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406C2" w:rsidRDefault="009406C2" w:rsidP="009406C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476900355"/>
      <w:bookmarkStart w:id="1" w:name="_Toc479765878"/>
      <w:bookmarkStart w:id="2" w:name="_Toc484956619"/>
      <w:bookmarkStart w:id="3" w:name="_Toc485044060"/>
      <w:bookmarkStart w:id="4" w:name="_Toc485217706"/>
      <w:bookmarkStart w:id="5" w:name="_Toc485219875"/>
      <w:bookmarkStart w:id="6" w:name="_Toc485220229"/>
      <w:bookmarkStart w:id="7" w:name="_Toc492387446"/>
      <w:bookmarkStart w:id="8" w:name="_Toc492388038"/>
      <w:bookmarkStart w:id="9" w:name="_Toc492393923"/>
      <w:bookmarkStart w:id="10" w:name="_Toc492394512"/>
      <w:bookmarkStart w:id="11" w:name="_Toc492455344"/>
      <w:bookmarkStart w:id="12" w:name="_Toc492455934"/>
      <w:bookmarkStart w:id="13" w:name="_Toc492465754"/>
      <w:bookmarkStart w:id="14" w:name="_Toc492466344"/>
      <w:bookmarkStart w:id="15" w:name="_Toc498334186"/>
      <w:r>
        <w:rPr>
          <w:b/>
          <w:noProof/>
          <w:sz w:val="24"/>
        </w:rPr>
        <w:t>3GPP TSG-CT WG1 Meeting #107</w:t>
      </w:r>
      <w:r>
        <w:rPr>
          <w:b/>
          <w:i/>
          <w:noProof/>
          <w:sz w:val="28"/>
        </w:rPr>
        <w:tab/>
      </w:r>
      <w:r w:rsidR="00DC65E1" w:rsidRPr="00DC65E1">
        <w:rPr>
          <w:b/>
          <w:noProof/>
          <w:sz w:val="28"/>
        </w:rPr>
        <w:t>C1-175</w:t>
      </w:r>
      <w:r w:rsidR="000077DD">
        <w:rPr>
          <w:b/>
          <w:noProof/>
          <w:sz w:val="28"/>
        </w:rPr>
        <w:t>409</w:t>
      </w:r>
    </w:p>
    <w:p w:rsidR="009406C2" w:rsidRDefault="009406C2" w:rsidP="009406C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 December 2017</w:t>
      </w:r>
    </w:p>
    <w:p w:rsidR="009406C2" w:rsidRDefault="009406C2" w:rsidP="009406C2">
      <w:pPr>
        <w:rPr>
          <w:rFonts w:ascii="Arial" w:hAnsi="Arial" w:cs="Arial"/>
          <w:b/>
          <w:bCs/>
        </w:rPr>
      </w:pP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  <w:r w:rsidR="00022481">
        <w:rPr>
          <w:rFonts w:ascii="Arial" w:hAnsi="Arial" w:cs="Arial"/>
          <w:b/>
          <w:bCs/>
        </w:rPr>
        <w:t xml:space="preserve">, </w:t>
      </w:r>
      <w:r w:rsidR="00022481" w:rsidRPr="00022481">
        <w:rPr>
          <w:rFonts w:ascii="Arial" w:hAnsi="Arial" w:cs="Arial"/>
          <w:b/>
          <w:bCs/>
        </w:rPr>
        <w:t>Verizon, Samsung, LG Electronics</w:t>
      </w:r>
      <w:bookmarkStart w:id="16" w:name="_GoBack"/>
      <w:bookmarkEnd w:id="16"/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49184F" w:rsidRPr="00606246">
        <w:rPr>
          <w:rFonts w:ascii="Arial" w:hAnsi="Arial" w:cs="Arial"/>
          <w:b/>
          <w:bCs/>
        </w:rPr>
        <w:t xml:space="preserve">5G SM transport - </w:t>
      </w:r>
      <w:r w:rsidR="0049184F">
        <w:rPr>
          <w:rFonts w:ascii="Arial" w:hAnsi="Arial" w:cs="Arial"/>
          <w:b/>
          <w:bCs/>
        </w:rPr>
        <w:t>AMF unable to forward SM message towards SMF</w:t>
      </w:r>
    </w:p>
    <w:p w:rsidR="009406C2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24.890 v1.1.1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2C39AB" w:rsidRPr="00606246">
        <w:rPr>
          <w:rFonts w:ascii="Arial" w:hAnsi="Arial" w:cs="Arial"/>
          <w:b/>
          <w:bCs/>
        </w:rPr>
        <w:t>15.2.1.3</w:t>
      </w:r>
    </w:p>
    <w:p w:rsidR="009406C2" w:rsidRPr="00C524DD" w:rsidRDefault="009406C2" w:rsidP="009406C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9406C2" w:rsidRPr="00C524DD" w:rsidRDefault="009406C2" w:rsidP="009406C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9406C2" w:rsidRPr="008A5E86" w:rsidRDefault="009406C2" w:rsidP="009406C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 xml:space="preserve">TR 24.890 contains the following </w:t>
      </w:r>
      <w:r w:rsidRPr="00606246">
        <w:rPr>
          <w:noProof/>
          <w:highlight w:val="yellow"/>
          <w:lang w:val="en-US"/>
        </w:rPr>
        <w:t>editor's no</w:t>
      </w:r>
      <w:r w:rsidRPr="00563E54">
        <w:rPr>
          <w:noProof/>
          <w:highlight w:val="yellow"/>
          <w:lang w:val="en-US"/>
        </w:rPr>
        <w:t>tes</w:t>
      </w:r>
      <w:r>
        <w:rPr>
          <w:noProof/>
          <w:lang w:val="en-US"/>
        </w:rPr>
        <w:t>: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C39AB" w:rsidRPr="00475774" w:rsidRDefault="002C39AB" w:rsidP="002C39AB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7" w:name="_Toc493850104"/>
      <w:r w:rsidRPr="00475774">
        <w:rPr>
          <w:rFonts w:ascii="Arial" w:eastAsia="Malgun Gothic" w:hAnsi="Arial" w:hint="eastAsia"/>
          <w:lang w:eastAsia="ko-KR"/>
        </w:rPr>
        <w:t>8.5.1.</w:t>
      </w:r>
      <w:r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2C39AB" w:rsidRPr="003168A2" w:rsidRDefault="002C39AB" w:rsidP="002C39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fails.</w:t>
      </w:r>
    </w:p>
    <w:p w:rsidR="002C39AB" w:rsidRPr="00440029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p w:rsidR="002C39AB" w:rsidRDefault="002C39AB" w:rsidP="002C39AB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2C39AB" w:rsidRDefault="002C39AB" w:rsidP="002C39AB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2C39AB" w:rsidRDefault="002C39AB" w:rsidP="002C39AB">
      <w:pPr>
        <w:pStyle w:val="EditorsNote"/>
        <w:rPr>
          <w:rFonts w:eastAsia="Times New Roman"/>
          <w:lang w:eastAsia="ko-KR"/>
        </w:rPr>
      </w:pPr>
      <w:r w:rsidRPr="00A90056">
        <w:rPr>
          <w:rFonts w:eastAsia="Times New Roman" w:hint="eastAsia"/>
          <w:highlight w:val="yellow"/>
          <w:lang w:eastAsia="ko-KR"/>
        </w:rPr>
        <w:t>Editor's note:</w:t>
      </w:r>
      <w:r w:rsidRPr="00A90056">
        <w:rPr>
          <w:rFonts w:eastAsia="Times New Roman" w:hint="eastAsia"/>
          <w:highlight w:val="yellow"/>
          <w:lang w:eastAsia="ko-KR"/>
        </w:rPr>
        <w:tab/>
        <w:t>Handling of this abnormal case is FFS</w:t>
      </w:r>
    </w:p>
    <w:bookmarkEnd w:id="17"/>
    <w:p w:rsidR="002C39AB" w:rsidRPr="00A90056" w:rsidRDefault="002C39AB" w:rsidP="002C39AB">
      <w:r>
        <w:t>...</w:t>
      </w:r>
    </w:p>
    <w:p w:rsidR="002C39AB" w:rsidRDefault="002C39AB" w:rsidP="002C39AB">
      <w:pPr>
        <w:rPr>
          <w:noProof/>
          <w:lang w:val="en-US"/>
        </w:rPr>
      </w:pPr>
      <w:r>
        <w:rPr>
          <w:noProof/>
          <w:lang w:val="en-US"/>
        </w:rPr>
        <w:t>--------------</w:t>
      </w:r>
    </w:p>
    <w:p w:rsidR="00200851" w:rsidRDefault="00200851" w:rsidP="00200851">
      <w:pPr>
        <w:rPr>
          <w:noProof/>
          <w:lang w:val="en-US"/>
        </w:rPr>
      </w:pPr>
      <w:r>
        <w:rPr>
          <w:noProof/>
          <w:lang w:val="en-US"/>
        </w:rPr>
        <w:t>Similar error can also occur when request type is not provided by the UE.</w:t>
      </w:r>
    </w:p>
    <w:p w:rsidR="00357790" w:rsidRDefault="002C39AB" w:rsidP="009406C2">
      <w:r>
        <w:rPr>
          <w:noProof/>
          <w:lang w:val="en-US"/>
        </w:rPr>
        <w:t xml:space="preserve">If no handling is defined for the cases above, the failure is due to a permanent cause (e.g. the requested DNN is not used in the network) and the SM messages are retransmitted, then the UE will retransmit the SM message in a new UL </w:t>
      </w:r>
      <w:r>
        <w:t xml:space="preserve">NAS TRANSPORT </w:t>
      </w:r>
      <w:r w:rsidRPr="003168A2">
        <w:t>message</w:t>
      </w:r>
      <w:r>
        <w:t xml:space="preserve"> and the AMF needs to repeat the SMF selection again with the same failure.</w:t>
      </w:r>
    </w:p>
    <w:p w:rsidR="00573404" w:rsidRDefault="00573404" w:rsidP="009406C2">
      <w:r>
        <w:t xml:space="preserve">Therefore, it is propose to enable AMF to instruct the UE to not send </w:t>
      </w:r>
      <w:r w:rsidR="00DE5E1A">
        <w:t>retransmission of the messages above</w:t>
      </w:r>
      <w:r>
        <w:t>.</w:t>
      </w:r>
    </w:p>
    <w:p w:rsidR="009406C2" w:rsidRDefault="009406C2" w:rsidP="009406C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9406C2" w:rsidRPr="008A5E86" w:rsidRDefault="009406C2" w:rsidP="009406C2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9406C2" w:rsidRPr="008A5E86" w:rsidRDefault="009406C2" w:rsidP="009406C2">
      <w:pPr>
        <w:pBdr>
          <w:bottom w:val="single" w:sz="12" w:space="1" w:color="auto"/>
        </w:pBdr>
        <w:rPr>
          <w:noProof/>
          <w:lang w:val="en-US"/>
        </w:rPr>
      </w:pPr>
    </w:p>
    <w:p w:rsidR="009406C2" w:rsidRPr="008A5E86" w:rsidRDefault="009406C2" w:rsidP="009406C2">
      <w:pPr>
        <w:rPr>
          <w:noProof/>
          <w:lang w:val="en-US"/>
        </w:rPr>
      </w:pPr>
    </w:p>
    <w:p w:rsidR="009406C2" w:rsidRPr="00C21836" w:rsidRDefault="009406C2" w:rsidP="00940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F25287" w:rsidRPr="00475774" w:rsidRDefault="00F25287" w:rsidP="00F25287">
      <w:pPr>
        <w:keepNext/>
        <w:keepLines/>
        <w:spacing w:before="120"/>
        <w:ind w:left="1985" w:hanging="1985"/>
        <w:outlineLvl w:val="6"/>
        <w:rPr>
          <w:rFonts w:ascii="Arial" w:eastAsia="Malgun Gothic" w:hAnsi="Arial"/>
          <w:lang w:eastAsia="ko-KR"/>
        </w:rPr>
      </w:pPr>
      <w:bookmarkStart w:id="18" w:name="_Toc476900506"/>
      <w:bookmarkStart w:id="19" w:name="_Toc217388559"/>
      <w:bookmarkStart w:id="20" w:name="_Toc476900443"/>
      <w:bookmarkStart w:id="21" w:name="_Toc479765903"/>
      <w:bookmarkStart w:id="22" w:name="_Toc477245849"/>
      <w:bookmarkStart w:id="23" w:name="_Toc484956676"/>
      <w:bookmarkStart w:id="24" w:name="_Toc485044117"/>
      <w:bookmarkStart w:id="25" w:name="_Toc492387590"/>
      <w:bookmarkStart w:id="26" w:name="_Toc492388180"/>
      <w:bookmarkStart w:id="27" w:name="_Toc492394065"/>
      <w:bookmarkStart w:id="28" w:name="_Toc492394654"/>
      <w:bookmarkStart w:id="29" w:name="_Toc492455486"/>
      <w:bookmarkStart w:id="30" w:name="_Toc492456076"/>
      <w:bookmarkStart w:id="31" w:name="_Toc492465896"/>
      <w:bookmarkStart w:id="32" w:name="_Toc49246648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r w:rsidRPr="00475774">
        <w:rPr>
          <w:rFonts w:ascii="Arial" w:eastAsia="Malgun Gothic" w:hAnsi="Arial" w:hint="eastAsia"/>
          <w:lang w:eastAsia="ko-KR"/>
        </w:rPr>
        <w:t>8.5.1.</w:t>
      </w:r>
      <w:r w:rsidR="00F55983">
        <w:rPr>
          <w:rFonts w:ascii="Arial" w:eastAsia="Malgun Gothic" w:hAnsi="Arial"/>
          <w:lang w:eastAsia="ko-KR"/>
        </w:rPr>
        <w:t>2</w:t>
      </w:r>
      <w:r>
        <w:rPr>
          <w:rFonts w:ascii="Arial" w:eastAsia="Malgun Gothic" w:hAnsi="Arial" w:hint="eastAsia"/>
          <w:lang w:eastAsia="ko-KR"/>
        </w:rPr>
        <w:t>.3.2.</w:t>
      </w:r>
      <w:r>
        <w:rPr>
          <w:rFonts w:ascii="Arial" w:eastAsia="Malgun Gothic" w:hAnsi="Arial"/>
          <w:lang w:eastAsia="ko-KR"/>
        </w:rPr>
        <w:t>4</w:t>
      </w:r>
      <w:r w:rsidRPr="00475774">
        <w:rPr>
          <w:rFonts w:ascii="Arial" w:eastAsia="Malgun Gothic" w:hAnsi="Arial" w:hint="eastAsia"/>
          <w:lang w:eastAsia="ko-KR"/>
        </w:rPr>
        <w:tab/>
      </w:r>
      <w:r w:rsidRPr="0075474D">
        <w:rPr>
          <w:rFonts w:ascii="Arial" w:eastAsia="Malgun Gothic" w:hAnsi="Arial" w:hint="eastAsia"/>
          <w:lang w:eastAsia="ko-KR"/>
        </w:rPr>
        <w:t>Abnormal cases on the network side</w:t>
      </w:r>
    </w:p>
    <w:p w:rsidR="00F25287" w:rsidRPr="003168A2" w:rsidRDefault="00F25287" w:rsidP="00F2528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  <w:r w:rsidRPr="003168A2">
        <w:rPr>
          <w:rFonts w:eastAsia="Times New Roman" w:hint="eastAsia"/>
          <w:lang w:eastAsia="ko-KR"/>
        </w:rPr>
        <w:t xml:space="preserve">The following abnormal cases </w:t>
      </w:r>
      <w:r>
        <w:rPr>
          <w:rFonts w:eastAsia="Times New Roman" w:hint="eastAsia"/>
          <w:lang w:eastAsia="ko-KR"/>
        </w:rPr>
        <w:t>in AMF are</w:t>
      </w:r>
      <w:r w:rsidRPr="003168A2">
        <w:rPr>
          <w:rFonts w:eastAsia="Times New Roman" w:hint="eastAsia"/>
          <w:lang w:eastAsia="ko-KR"/>
        </w:rPr>
        <w:t xml:space="preserve"> identified: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lastRenderedPageBreak/>
        <w:t>a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>SMF selection fails</w:t>
      </w:r>
      <w:ins w:id="33" w:author="Author" w:date="2017-11-15T11:09:00Z">
        <w:r w:rsidR="00357790">
          <w:rPr>
            <w:rFonts w:eastAsia="Times New Roman"/>
            <w:lang w:eastAsia="ko-KR"/>
          </w:rPr>
          <w:t xml:space="preserve"> </w:t>
        </w:r>
        <w:r w:rsidR="00357790">
          <w:t xml:space="preserve">then the AMF shall create a </w:t>
        </w:r>
      </w:ins>
      <w:ins w:id="34" w:author="Author" w:date="2017-11-16T14:11:00Z">
        <w:r w:rsidR="00B60F5F">
          <w:t xml:space="preserve">UL NAS TRANSPORT </w:t>
        </w:r>
      </w:ins>
      <w:ins w:id="35" w:author="Ericsson User, R01" w:date="2017-11-30T15:37:00Z">
        <w:r w:rsidR="00B03E40">
          <w:t>UNROUTABLE</w:t>
        </w:r>
      </w:ins>
      <w:ins w:id="36" w:author="Ericsson User, R01" w:date="2017-11-30T16:41:00Z">
        <w:r w:rsidR="008F4563">
          <w:t xml:space="preserve"> INDICATION</w:t>
        </w:r>
      </w:ins>
      <w:ins w:id="37" w:author="Author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. The AMF shall set </w:t>
        </w:r>
      </w:ins>
      <w:ins w:id="38" w:author="Ericsson User, R01" w:date="2017-11-30T15:17:00Z">
        <w:r w:rsidR="006B2C8A" w:rsidRPr="006B2C8A">
          <w:t xml:space="preserve">the </w:t>
        </w:r>
      </w:ins>
      <w:ins w:id="39" w:author="Ericsson User, R01" w:date="2017-11-30T15:29:00Z">
        <w:r w:rsidR="00B22803">
          <w:t>P</w:t>
        </w:r>
      </w:ins>
      <w:ins w:id="40" w:author="Ericsson User, R01" w:date="2017-11-30T15:17:00Z">
        <w:r w:rsidR="006B2C8A" w:rsidRPr="006B2C8A">
          <w:t xml:space="preserve">ayload container type IE </w:t>
        </w:r>
        <w:r w:rsidR="006B2C8A">
          <w:t xml:space="preserve">of the UL NAS TRANSPORT </w:t>
        </w:r>
      </w:ins>
      <w:ins w:id="41" w:author="Ericsson User, R01" w:date="2017-11-30T15:37:00Z">
        <w:r w:rsidR="00B03E40">
          <w:t>UNROUTABLE</w:t>
        </w:r>
      </w:ins>
      <w:ins w:id="42" w:author="Ericsson User, R01" w:date="2017-11-30T16:41:00Z">
        <w:r w:rsidR="008F4563">
          <w:t xml:space="preserve"> INDICATION</w:t>
        </w:r>
      </w:ins>
      <w:ins w:id="43" w:author="Ericsson User, R01" w:date="2017-11-30T15:17:00Z">
        <w:r w:rsidR="006B2C8A">
          <w:t xml:space="preserve"> </w:t>
        </w:r>
        <w:r w:rsidR="006B2C8A" w:rsidRPr="003168A2">
          <w:t>message</w:t>
        </w:r>
        <w:r w:rsidR="006B2C8A">
          <w:t xml:space="preserve"> </w:t>
        </w:r>
        <w:r w:rsidR="006B2C8A" w:rsidRPr="006B2C8A">
          <w:t xml:space="preserve">to "N1 SM information" </w:t>
        </w:r>
        <w:r w:rsidR="006B2C8A">
          <w:t xml:space="preserve">and shall set the </w:t>
        </w:r>
      </w:ins>
      <w:ins w:id="44" w:author="Ericsson User, R01" w:date="2017-11-30T15:29:00Z">
        <w:r w:rsidR="00B22803">
          <w:t>P</w:t>
        </w:r>
      </w:ins>
      <w:ins w:id="45" w:author="Ericsson User, R01" w:date="2017-11-30T15:17:00Z">
        <w:r w:rsidR="006B2C8A" w:rsidRPr="006B2C8A">
          <w:t xml:space="preserve">ayload container IE </w:t>
        </w:r>
      </w:ins>
      <w:ins w:id="46" w:author="Author" w:date="2017-11-15T11:09:00Z">
        <w:r w:rsidR="00357790">
          <w:t xml:space="preserve">of the </w:t>
        </w:r>
      </w:ins>
      <w:ins w:id="47" w:author="Author" w:date="2017-11-16T14:11:00Z">
        <w:r w:rsidR="00B60F5F">
          <w:t xml:space="preserve">UL NAS TRANSPORT </w:t>
        </w:r>
      </w:ins>
      <w:ins w:id="48" w:author="Ericsson User, R01" w:date="2017-11-30T15:37:00Z">
        <w:r w:rsidR="00B03E40">
          <w:t>UNROUTABLE</w:t>
        </w:r>
      </w:ins>
      <w:ins w:id="49" w:author="Ericsson User, R01" w:date="2017-11-30T16:41:00Z">
        <w:r w:rsidR="008F4563">
          <w:t xml:space="preserve"> INDICATION</w:t>
        </w:r>
      </w:ins>
      <w:ins w:id="50" w:author="Author" w:date="2017-11-15T11:09:00Z">
        <w:r w:rsidR="00357790">
          <w:t xml:space="preserve"> </w:t>
        </w:r>
        <w:r w:rsidR="00357790" w:rsidRPr="003168A2">
          <w:t>message</w:t>
        </w:r>
        <w:r w:rsidR="00357790">
          <w:t xml:space="preserve"> to </w:t>
        </w:r>
      </w:ins>
      <w:ins w:id="51" w:author="Ericsson User, R01" w:date="2017-11-30T15:18:00Z">
        <w:r w:rsidR="006B2C8A" w:rsidRPr="006B2C8A">
          <w:t xml:space="preserve">the </w:t>
        </w:r>
        <w:r w:rsidR="006B2C8A">
          <w:t xml:space="preserve">content of the </w:t>
        </w:r>
      </w:ins>
      <w:ins w:id="52" w:author="Ericsson User, R01" w:date="2017-11-30T15:29:00Z">
        <w:r w:rsidR="00B22803">
          <w:t>P</w:t>
        </w:r>
      </w:ins>
      <w:ins w:id="53" w:author="Ericsson User, R01" w:date="2017-11-30T15:18:00Z">
        <w:r w:rsidR="006B2C8A" w:rsidRPr="006B2C8A">
          <w:t>ayload container IE</w:t>
        </w:r>
        <w:r w:rsidR="006B2C8A">
          <w:t xml:space="preserve"> of </w:t>
        </w:r>
      </w:ins>
      <w:ins w:id="54" w:author="Author" w:date="2017-11-15T11:09:00Z">
        <w:r w:rsidR="00357790">
          <w:t>the UL NAS TRANSPORT</w:t>
        </w:r>
        <w:r w:rsidR="00357790" w:rsidRPr="003168A2">
          <w:t xml:space="preserve"> message</w:t>
        </w:r>
        <w:r w:rsidR="00357790">
          <w:t xml:space="preserve">. The AMF shall send the </w:t>
        </w:r>
      </w:ins>
      <w:ins w:id="55" w:author="Author" w:date="2017-11-16T14:11:00Z">
        <w:r w:rsidR="00B60F5F">
          <w:t xml:space="preserve">UL NAS TRANSPORT </w:t>
        </w:r>
      </w:ins>
      <w:ins w:id="56" w:author="Ericsson User, R01" w:date="2017-11-30T15:37:00Z">
        <w:r w:rsidR="00B03E40">
          <w:t>UNROUTABLE</w:t>
        </w:r>
      </w:ins>
      <w:ins w:id="57" w:author="Ericsson User, R01" w:date="2017-11-30T16:41:00Z">
        <w:r w:rsidR="008F4563">
          <w:t xml:space="preserve"> INDICATION</w:t>
        </w:r>
      </w:ins>
      <w:ins w:id="58" w:author="Author" w:date="2017-11-15T11:09:00Z">
        <w:r w:rsidR="00357790">
          <w:t xml:space="preserve"> </w:t>
        </w:r>
        <w:r w:rsidR="00357790" w:rsidRPr="003168A2">
          <w:t xml:space="preserve">message </w:t>
        </w:r>
        <w:r w:rsidR="00357790">
          <w:t>to the UE</w:t>
        </w:r>
      </w:ins>
      <w:r>
        <w:rPr>
          <w:rFonts w:eastAsia="Times New Roman" w:hint="eastAsia"/>
          <w:lang w:eastAsia="ko-KR"/>
        </w:rPr>
        <w:t>.</w:t>
      </w:r>
    </w:p>
    <w:p w:rsidR="00F25287" w:rsidRPr="00440029" w:rsidDel="00200851" w:rsidRDefault="00F25287" w:rsidP="00F25287">
      <w:pPr>
        <w:pStyle w:val="EditorsNote"/>
        <w:rPr>
          <w:del w:id="59" w:author="Author" w:date="2017-11-16T14:33:00Z"/>
          <w:rFonts w:eastAsia="Times New Roman"/>
          <w:lang w:eastAsia="ko-KR"/>
        </w:rPr>
      </w:pPr>
      <w:del w:id="60" w:author="Author" w:date="2017-11-15T11:10:00Z">
        <w:r w:rsidDel="00357790">
          <w:rPr>
            <w:rFonts w:eastAsia="Times New Roman" w:hint="eastAsia"/>
            <w:lang w:eastAsia="ko-KR"/>
          </w:rPr>
          <w:delText>Editor's note:</w:delText>
        </w:r>
        <w:r w:rsidDel="00357790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F25287" w:rsidRDefault="00F25287" w:rsidP="00F25287">
      <w:pPr>
        <w:pStyle w:val="B1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b</w:t>
      </w:r>
      <w:r w:rsidRPr="003168A2">
        <w:rPr>
          <w:rFonts w:eastAsia="Times New Roman" w:hint="eastAsia"/>
          <w:lang w:eastAsia="ko-KR"/>
        </w:rPr>
        <w:t>)</w:t>
      </w:r>
      <w:r w:rsidRPr="003168A2">
        <w:rPr>
          <w:rFonts w:eastAsia="Times New Roman" w:hint="eastAsia"/>
          <w:lang w:eastAsia="ko-KR"/>
        </w:rPr>
        <w:tab/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does not have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>equest type IE is set to "e</w:t>
      </w:r>
      <w:r w:rsidRPr="00637FD4">
        <w:rPr>
          <w:rFonts w:eastAsia="Times New Roman" w:hint="eastAsia"/>
          <w:lang w:eastAsia="ko-KR"/>
        </w:rPr>
        <w:t xml:space="preserve">xisting PDU </w:t>
      </w:r>
      <w:r>
        <w:rPr>
          <w:rFonts w:eastAsia="Times New Roman" w:hint="eastAsia"/>
          <w:lang w:eastAsia="ko-KR"/>
        </w:rPr>
        <w:t>s</w:t>
      </w:r>
      <w:r w:rsidRPr="00637FD4">
        <w:rPr>
          <w:rFonts w:eastAsia="Times New Roman" w:hint="eastAsia"/>
          <w:lang w:eastAsia="ko-KR"/>
        </w:rPr>
        <w:t>ession</w:t>
      </w:r>
      <w:r>
        <w:rPr>
          <w:rFonts w:eastAsia="Times New Roman" w:hint="eastAsia"/>
          <w:lang w:eastAsia="ko-KR"/>
        </w:rPr>
        <w:t xml:space="preserve">", and </w:t>
      </w:r>
      <w:r w:rsidRPr="00625B7C">
        <w:rPr>
          <w:rFonts w:eastAsia="Times New Roman" w:hint="eastAsia"/>
          <w:lang w:eastAsia="ko-KR"/>
        </w:rPr>
        <w:t xml:space="preserve">the </w:t>
      </w:r>
      <w:r>
        <w:rPr>
          <w:rFonts w:eastAsia="Times New Roman" w:hint="eastAsia"/>
          <w:lang w:eastAsia="ko-KR"/>
        </w:rPr>
        <w:t xml:space="preserve">user’s </w:t>
      </w:r>
      <w:r w:rsidRPr="00625B7C">
        <w:rPr>
          <w:rFonts w:eastAsia="Times New Roman" w:hint="eastAsia"/>
          <w:lang w:eastAsia="ko-KR"/>
        </w:rPr>
        <w:t xml:space="preserve">subscription context </w:t>
      </w:r>
      <w:r>
        <w:rPr>
          <w:rFonts w:eastAsia="Times New Roman" w:hint="eastAsia"/>
          <w:lang w:eastAsia="ko-KR"/>
        </w:rPr>
        <w:t xml:space="preserve">obtained </w:t>
      </w:r>
      <w:r w:rsidRPr="00625B7C">
        <w:rPr>
          <w:rFonts w:eastAsia="Times New Roman" w:hint="eastAsia"/>
          <w:lang w:eastAsia="ko-KR"/>
        </w:rPr>
        <w:t xml:space="preserve">from </w:t>
      </w:r>
      <w:r>
        <w:rPr>
          <w:rFonts w:eastAsia="Times New Roman" w:hint="eastAsia"/>
          <w:lang w:eastAsia="ko-KR"/>
        </w:rPr>
        <w:t xml:space="preserve">the </w:t>
      </w:r>
      <w:r w:rsidRPr="00625B7C">
        <w:rPr>
          <w:rFonts w:eastAsia="Times New Roman" w:hint="eastAsia"/>
          <w:lang w:eastAsia="ko-KR"/>
        </w:rPr>
        <w:t xml:space="preserve">UDM </w:t>
      </w:r>
      <w:r>
        <w:rPr>
          <w:rFonts w:eastAsia="Times New Roman" w:hint="eastAsia"/>
          <w:lang w:eastAsia="ko-KR"/>
        </w:rPr>
        <w:t xml:space="preserve">does not </w:t>
      </w:r>
      <w:r w:rsidRPr="00625B7C">
        <w:rPr>
          <w:rFonts w:eastAsia="Times New Roman" w:hint="eastAsia"/>
          <w:lang w:eastAsia="ko-KR"/>
        </w:rPr>
        <w:t>contain an SMF ID corresponding to</w:t>
      </w:r>
      <w:r>
        <w:rPr>
          <w:rFonts w:eastAsia="Times New Roman" w:hint="eastAsia"/>
          <w:lang w:eastAsia="ko-KR"/>
        </w:rPr>
        <w:t>.</w:t>
      </w:r>
    </w:p>
    <w:p w:rsidR="00F25287" w:rsidRDefault="00F25287" w:rsidP="00F252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1)</w:t>
      </w:r>
      <w:r>
        <w:rPr>
          <w:rFonts w:eastAsia="Times New Roman" w:hint="eastAsia"/>
          <w:lang w:eastAsia="ko-KR"/>
        </w:rPr>
        <w:tab/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of the </w:t>
      </w:r>
      <w:r>
        <w:rPr>
          <w:rFonts w:eastAsia="Times New Roman"/>
          <w:lang w:eastAsia="ko-KR"/>
        </w:rPr>
        <w:t>DNN</w:t>
      </w:r>
      <w:r>
        <w:rPr>
          <w:rFonts w:eastAsia="Times New Roman" w:hint="eastAsia"/>
          <w:lang w:eastAsia="ko-KR"/>
        </w:rPr>
        <w:t xml:space="preserve"> IE,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/>
          <w:lang w:eastAsia="ko-KR"/>
        </w:rPr>
        <w:t xml:space="preserve"> IE</w:t>
      </w:r>
      <w:r>
        <w:rPr>
          <w:rFonts w:eastAsia="Times New Roman" w:hint="eastAsia"/>
          <w:lang w:eastAsia="ko-KR"/>
        </w:rPr>
        <w:t xml:space="preserve"> is included; or</w:t>
      </w:r>
    </w:p>
    <w:p w:rsidR="00357790" w:rsidRDefault="00F25287" w:rsidP="00607587">
      <w:pPr>
        <w:pStyle w:val="B2"/>
        <w:rPr>
          <w:rFonts w:eastAsia="Times New Roman"/>
          <w:lang w:eastAsia="ko-KR"/>
        </w:rPr>
      </w:pPr>
      <w:r>
        <w:rPr>
          <w:rFonts w:eastAsia="Times New Roman" w:hint="eastAsia"/>
          <w:lang w:eastAsia="ko-KR"/>
        </w:rPr>
        <w:t>2)</w:t>
      </w:r>
      <w:r>
        <w:rPr>
          <w:rFonts w:eastAsia="Times New Roman" w:hint="eastAsia"/>
          <w:lang w:eastAsia="ko-KR"/>
        </w:rPr>
        <w:tab/>
        <w:t xml:space="preserve">the default DNN, if </w:t>
      </w:r>
      <w:r w:rsidRPr="00625B7C">
        <w:rPr>
          <w:rFonts w:eastAsia="Times New Roman" w:hint="eastAsia"/>
          <w:lang w:eastAsia="ko-KR"/>
        </w:rPr>
        <w:t>the DNN</w:t>
      </w:r>
      <w:r>
        <w:rPr>
          <w:rFonts w:eastAsia="Times New Roman" w:hint="eastAsia"/>
          <w:lang w:eastAsia="ko-KR"/>
        </w:rPr>
        <w:t xml:space="preserve"> </w:t>
      </w:r>
      <w:r>
        <w:rPr>
          <w:rFonts w:eastAsia="Times New Roman"/>
          <w:lang w:eastAsia="ko-KR"/>
        </w:rPr>
        <w:t xml:space="preserve">IE </w:t>
      </w:r>
      <w:r>
        <w:rPr>
          <w:rFonts w:eastAsia="Times New Roman" w:hint="eastAsia"/>
          <w:lang w:eastAsia="ko-KR"/>
        </w:rPr>
        <w:t>is not included.</w:t>
      </w:r>
    </w:p>
    <w:p w:rsidR="00607587" w:rsidRDefault="00607587">
      <w:pPr>
        <w:pStyle w:val="B1"/>
        <w:rPr>
          <w:ins w:id="61" w:author="Author" w:date="2017-11-15T11:29:00Z"/>
          <w:rFonts w:eastAsia="Times New Roman"/>
          <w:lang w:eastAsia="ko-KR"/>
        </w:rPr>
        <w:pPrChange w:id="62" w:author="Author" w:date="2017-11-15T11:29:00Z">
          <w:pPr>
            <w:pStyle w:val="EditorsNote"/>
          </w:pPr>
        </w:pPrChange>
      </w:pPr>
      <w:ins w:id="63" w:author="Author" w:date="2017-11-15T11:29:00Z">
        <w:r>
          <w:tab/>
        </w:r>
      </w:ins>
      <w:ins w:id="64" w:author="Author" w:date="2017-11-16T14:24:00Z">
        <w:r w:rsidR="00DE5E1A">
          <w:t xml:space="preserve">then the AMF shall create a UL NAS TRANSPORT </w:t>
        </w:r>
      </w:ins>
      <w:ins w:id="65" w:author="Ericsson User, R01" w:date="2017-11-30T15:37:00Z">
        <w:r w:rsidR="00B03E40">
          <w:t>UNROUTABLE</w:t>
        </w:r>
      </w:ins>
      <w:ins w:id="66" w:author="Ericsson User, R01" w:date="2017-11-30T16:41:00Z">
        <w:r w:rsidR="008F4563">
          <w:t xml:space="preserve"> INDICATION</w:t>
        </w:r>
      </w:ins>
      <w:ins w:id="67" w:author="Author" w:date="2017-11-16T14:24:00Z">
        <w:r w:rsidR="00DE5E1A">
          <w:t xml:space="preserve"> </w:t>
        </w:r>
        <w:r w:rsidR="00DE5E1A" w:rsidRPr="003168A2">
          <w:t>message</w:t>
        </w:r>
        <w:r w:rsidR="00DE5E1A">
          <w:t xml:space="preserve">. The AMF shall </w:t>
        </w:r>
      </w:ins>
      <w:ins w:id="68" w:author="Ericsson User, R01" w:date="2017-11-30T15:28:00Z">
        <w:r w:rsidR="00EE6238">
          <w:t xml:space="preserve">set </w:t>
        </w:r>
      </w:ins>
      <w:ins w:id="69" w:author="Ericsson User, R01" w:date="2017-11-30T15:19:00Z">
        <w:r w:rsidR="00EE6238" w:rsidRPr="006B2C8A">
          <w:t xml:space="preserve">the </w:t>
        </w:r>
      </w:ins>
      <w:ins w:id="70" w:author="Ericsson User, R01" w:date="2017-11-30T15:29:00Z">
        <w:r w:rsidR="00B22803">
          <w:t>P</w:t>
        </w:r>
      </w:ins>
      <w:ins w:id="71" w:author="Ericsson User, R01" w:date="2017-11-30T15:19:00Z">
        <w:r w:rsidR="00EE6238" w:rsidRPr="006B2C8A">
          <w:t xml:space="preserve">ayload container type IE </w:t>
        </w:r>
        <w:r w:rsidR="00EE6238">
          <w:t xml:space="preserve">of the UL NAS TRANSPORT </w:t>
        </w:r>
      </w:ins>
      <w:ins w:id="72" w:author="Ericsson User, R01" w:date="2017-11-30T15:37:00Z">
        <w:r w:rsidR="00B03E40">
          <w:t>UNROUTABLE</w:t>
        </w:r>
      </w:ins>
      <w:ins w:id="73" w:author="Ericsson User, R01" w:date="2017-11-30T16:41:00Z">
        <w:r w:rsidR="008F4563">
          <w:t xml:space="preserve"> INDICATION</w:t>
        </w:r>
      </w:ins>
      <w:ins w:id="74" w:author="Ericsson User, R01" w:date="2017-11-30T15:19:00Z">
        <w:r w:rsidR="00EE6238">
          <w:t xml:space="preserve"> </w:t>
        </w:r>
        <w:r w:rsidR="00EE6238" w:rsidRPr="003168A2">
          <w:t>message</w:t>
        </w:r>
        <w:r w:rsidR="00EE6238">
          <w:t xml:space="preserve"> </w:t>
        </w:r>
        <w:r w:rsidR="00EE6238" w:rsidRPr="006B2C8A">
          <w:t xml:space="preserve">to "N1 SM information" </w:t>
        </w:r>
        <w:r w:rsidR="00EE6238">
          <w:t xml:space="preserve">and shall set the </w:t>
        </w:r>
        <w:r w:rsidR="00EE6238" w:rsidRPr="006B2C8A">
          <w:t xml:space="preserve">Payload container IE </w:t>
        </w:r>
      </w:ins>
      <w:ins w:id="75" w:author="Author" w:date="2017-11-16T14:24:00Z">
        <w:r w:rsidR="00DE5E1A">
          <w:t xml:space="preserve">of the UL NAS TRANSPORT </w:t>
        </w:r>
      </w:ins>
      <w:ins w:id="76" w:author="Ericsson User, R01" w:date="2017-11-30T15:37:00Z">
        <w:r w:rsidR="00B03E40">
          <w:t>UNROUTABLE</w:t>
        </w:r>
      </w:ins>
      <w:ins w:id="77" w:author="Ericsson User, R01" w:date="2017-11-30T16:41:00Z">
        <w:r w:rsidR="008F4563">
          <w:t xml:space="preserve"> INDICATION</w:t>
        </w:r>
      </w:ins>
      <w:ins w:id="78" w:author="Author" w:date="2017-11-16T14:24:00Z">
        <w:r w:rsidR="00DE5E1A">
          <w:t xml:space="preserve"> </w:t>
        </w:r>
        <w:r w:rsidR="00DE5E1A" w:rsidRPr="003168A2">
          <w:t>message</w:t>
        </w:r>
        <w:r w:rsidR="00DE5E1A">
          <w:t xml:space="preserve"> to </w:t>
        </w:r>
      </w:ins>
      <w:ins w:id="79" w:author="Ericsson User, R01" w:date="2017-11-30T15:19:00Z">
        <w:r w:rsidR="00EE6238" w:rsidRPr="006B2C8A">
          <w:t xml:space="preserve">the </w:t>
        </w:r>
        <w:r w:rsidR="00EE6238">
          <w:t xml:space="preserve">content of the </w:t>
        </w:r>
        <w:r w:rsidR="00EE6238" w:rsidRPr="006B2C8A">
          <w:t>Payload container IE</w:t>
        </w:r>
        <w:r w:rsidR="00EE6238">
          <w:t xml:space="preserve"> of </w:t>
        </w:r>
      </w:ins>
      <w:ins w:id="80" w:author="Author" w:date="2017-11-16T14:24:00Z">
        <w:r w:rsidR="00DE5E1A">
          <w:t>the UL NAS TRANSPORT</w:t>
        </w:r>
        <w:r w:rsidR="00DE5E1A" w:rsidRPr="003168A2">
          <w:t xml:space="preserve"> message</w:t>
        </w:r>
        <w:r w:rsidR="00DE5E1A">
          <w:t xml:space="preserve">. The AMF shall send the UL NAS TRANSPORT </w:t>
        </w:r>
      </w:ins>
      <w:ins w:id="81" w:author="Ericsson User, R01" w:date="2017-11-30T15:37:00Z">
        <w:r w:rsidR="00B03E40">
          <w:t>UNROUTABLE</w:t>
        </w:r>
      </w:ins>
      <w:ins w:id="82" w:author="Ericsson User, R01" w:date="2017-11-30T16:41:00Z">
        <w:r w:rsidR="008F4563">
          <w:t xml:space="preserve"> INDICATION</w:t>
        </w:r>
      </w:ins>
      <w:ins w:id="83" w:author="Author" w:date="2017-11-16T14:24:00Z">
        <w:r w:rsidR="00DE5E1A">
          <w:t xml:space="preserve"> </w:t>
        </w:r>
        <w:r w:rsidR="00DE5E1A" w:rsidRPr="003168A2">
          <w:t xml:space="preserve">message </w:t>
        </w:r>
        <w:r w:rsidR="00DE5E1A">
          <w:t>to the UE</w:t>
        </w:r>
      </w:ins>
      <w:ins w:id="84" w:author="Author" w:date="2017-11-15T11:29:00Z">
        <w:r>
          <w:t>.</w:t>
        </w:r>
      </w:ins>
    </w:p>
    <w:p w:rsidR="00F25287" w:rsidDel="00607587" w:rsidRDefault="00F25287" w:rsidP="00F25287">
      <w:pPr>
        <w:pStyle w:val="EditorsNote"/>
        <w:rPr>
          <w:del w:id="85" w:author="Author" w:date="2017-11-15T11:29:00Z"/>
          <w:rFonts w:eastAsia="Times New Roman"/>
          <w:lang w:eastAsia="ko-KR"/>
        </w:rPr>
      </w:pPr>
      <w:del w:id="86" w:author="Author" w:date="2017-11-15T11:29:00Z">
        <w:r w:rsidDel="00607587">
          <w:rPr>
            <w:rFonts w:eastAsia="Times New Roman" w:hint="eastAsia"/>
            <w:lang w:eastAsia="ko-KR"/>
          </w:rPr>
          <w:delText>Editor's note:</w:delText>
        </w:r>
        <w:r w:rsidDel="00607587">
          <w:rPr>
            <w:rFonts w:eastAsia="Times New Roman" w:hint="eastAsia"/>
            <w:lang w:eastAsia="ko-KR"/>
          </w:rPr>
          <w:tab/>
          <w:delText>Handling of this abnormal case is FFS</w:delText>
        </w:r>
      </w:del>
    </w:p>
    <w:p w:rsidR="00200851" w:rsidRDefault="00200851" w:rsidP="00200851">
      <w:pPr>
        <w:pStyle w:val="B1"/>
        <w:rPr>
          <w:ins w:id="87" w:author="Author" w:date="2017-11-16T14:31:00Z"/>
        </w:rPr>
      </w:pPr>
      <w:ins w:id="88" w:author="Author" w:date="2017-11-16T14:31:00Z">
        <w:r>
          <w:t>c</w:t>
        </w:r>
        <w:r w:rsidRPr="003168A2">
          <w:t>)</w:t>
        </w:r>
        <w:r w:rsidRPr="003168A2">
          <w:tab/>
        </w:r>
        <w:r>
          <w:t xml:space="preserve">if </w:t>
        </w:r>
        <w:r w:rsidRPr="008A2176">
          <w:t xml:space="preserve">the AMF </w:t>
        </w:r>
        <w:r>
          <w:t xml:space="preserve">does not have a PDU session routing context for the PDU session ID and the UE, and the Request type IE of the UL SM MESSAGE TRANSPORT </w:t>
        </w:r>
        <w:r w:rsidRPr="003168A2">
          <w:t>message</w:t>
        </w:r>
        <w:r>
          <w:t xml:space="preserve"> is not provided, then </w:t>
        </w:r>
      </w:ins>
      <w:ins w:id="89" w:author="Author" w:date="2017-11-16T14:32:00Z">
        <w:r>
          <w:t xml:space="preserve">the AMF shall create a UL NAS TRANSPORT </w:t>
        </w:r>
      </w:ins>
      <w:ins w:id="90" w:author="Ericsson User, R01" w:date="2017-11-30T15:37:00Z">
        <w:r w:rsidR="00B03E40">
          <w:t>UNROUTABLE</w:t>
        </w:r>
      </w:ins>
      <w:ins w:id="91" w:author="Ericsson User, R01" w:date="2017-11-30T16:41:00Z">
        <w:r w:rsidR="008F4563">
          <w:t xml:space="preserve"> INDICATION</w:t>
        </w:r>
      </w:ins>
      <w:ins w:id="92" w:author="Author" w:date="2017-11-16T14:32:00Z">
        <w:r>
          <w:t xml:space="preserve"> </w:t>
        </w:r>
        <w:r w:rsidRPr="003168A2">
          <w:t>message</w:t>
        </w:r>
        <w:r>
          <w:t xml:space="preserve">. The AMF shall set </w:t>
        </w:r>
      </w:ins>
      <w:ins w:id="93" w:author="Ericsson User, R01" w:date="2017-11-30T15:29:00Z">
        <w:r w:rsidR="00B22803" w:rsidRPr="006B2C8A">
          <w:t xml:space="preserve">the </w:t>
        </w:r>
      </w:ins>
      <w:ins w:id="94" w:author="Ericsson User, R01" w:date="2017-11-30T15:30:00Z">
        <w:r w:rsidR="00B22803">
          <w:t>P</w:t>
        </w:r>
      </w:ins>
      <w:ins w:id="95" w:author="Ericsson User, R01" w:date="2017-11-30T15:29:00Z">
        <w:r w:rsidR="00B22803" w:rsidRPr="006B2C8A">
          <w:t xml:space="preserve">ayload container type IE </w:t>
        </w:r>
        <w:r w:rsidR="00B22803">
          <w:t xml:space="preserve">of the UL NAS TRANSPORT </w:t>
        </w:r>
      </w:ins>
      <w:ins w:id="96" w:author="Ericsson User, R01" w:date="2017-11-30T15:37:00Z">
        <w:r w:rsidR="00B03E40">
          <w:t>UNROUTABLE</w:t>
        </w:r>
      </w:ins>
      <w:ins w:id="97" w:author="Ericsson User, R01" w:date="2017-11-30T16:41:00Z">
        <w:r w:rsidR="008F4563">
          <w:t xml:space="preserve"> INDICATION</w:t>
        </w:r>
      </w:ins>
      <w:ins w:id="98" w:author="Ericsson User, R01" w:date="2017-11-30T15:29:00Z">
        <w:r w:rsidR="00B22803">
          <w:t xml:space="preserve"> </w:t>
        </w:r>
        <w:r w:rsidR="00B22803" w:rsidRPr="003168A2">
          <w:t>message</w:t>
        </w:r>
        <w:r w:rsidR="00B22803">
          <w:t xml:space="preserve"> </w:t>
        </w:r>
        <w:r w:rsidR="00B22803" w:rsidRPr="006B2C8A">
          <w:t xml:space="preserve">to "N1 SM information" </w:t>
        </w:r>
        <w:r w:rsidR="00B22803">
          <w:t xml:space="preserve">and shall set the </w:t>
        </w:r>
        <w:r w:rsidR="00B22803" w:rsidRPr="006B2C8A">
          <w:t xml:space="preserve">Payload container IE </w:t>
        </w:r>
      </w:ins>
      <w:ins w:id="99" w:author="Author" w:date="2017-11-16T14:32:00Z">
        <w:r>
          <w:t xml:space="preserve">of the UL NAS TRANSPORT </w:t>
        </w:r>
      </w:ins>
      <w:ins w:id="100" w:author="Ericsson User, R01" w:date="2017-11-30T15:37:00Z">
        <w:r w:rsidR="00B03E40">
          <w:t>UNROUTABLE</w:t>
        </w:r>
      </w:ins>
      <w:ins w:id="101" w:author="Ericsson User, R01" w:date="2017-11-30T16:41:00Z">
        <w:r w:rsidR="008F4563">
          <w:t xml:space="preserve"> INDICATION</w:t>
        </w:r>
      </w:ins>
      <w:ins w:id="102" w:author="Author" w:date="2017-11-16T14:32:00Z">
        <w:r>
          <w:t xml:space="preserve"> </w:t>
        </w:r>
        <w:r w:rsidRPr="003168A2">
          <w:t>message</w:t>
        </w:r>
        <w:r>
          <w:t xml:space="preserve"> to </w:t>
        </w:r>
      </w:ins>
      <w:ins w:id="103" w:author="Ericsson User, R01" w:date="2017-11-30T15:30:00Z">
        <w:r w:rsidR="00B22803" w:rsidRPr="006B2C8A">
          <w:t xml:space="preserve">the </w:t>
        </w:r>
        <w:r w:rsidR="00B22803">
          <w:t xml:space="preserve">content of the </w:t>
        </w:r>
        <w:r w:rsidR="00B22803" w:rsidRPr="006B2C8A">
          <w:t>Payload container IE</w:t>
        </w:r>
        <w:r w:rsidR="00B22803">
          <w:t xml:space="preserve"> of </w:t>
        </w:r>
      </w:ins>
      <w:ins w:id="104" w:author="Author" w:date="2017-11-16T14:32:00Z">
        <w:r>
          <w:t>the UL NAS TRANSPORT</w:t>
        </w:r>
        <w:r w:rsidRPr="003168A2">
          <w:t xml:space="preserve"> message</w:t>
        </w:r>
        <w:r>
          <w:t xml:space="preserve">. The AMF shall send the UL NAS TRANSPORT </w:t>
        </w:r>
      </w:ins>
      <w:ins w:id="105" w:author="Ericsson User, R01" w:date="2017-11-30T15:37:00Z">
        <w:r w:rsidR="00B03E40">
          <w:t>UNROUTABLE</w:t>
        </w:r>
      </w:ins>
      <w:ins w:id="106" w:author="Ericsson User, R01" w:date="2017-11-30T16:41:00Z">
        <w:r w:rsidR="008F4563">
          <w:t xml:space="preserve"> INDICATION</w:t>
        </w:r>
      </w:ins>
      <w:ins w:id="107" w:author="Author" w:date="2017-11-16T14:32:00Z">
        <w:r>
          <w:t xml:space="preserve"> </w:t>
        </w:r>
        <w:r w:rsidRPr="003168A2">
          <w:t xml:space="preserve">message </w:t>
        </w:r>
        <w:r>
          <w:t>to the UE</w:t>
        </w:r>
      </w:ins>
      <w:ins w:id="108" w:author="Author" w:date="2017-11-16T14:31:00Z">
        <w:r>
          <w:rPr>
            <w:lang w:eastAsia="zh-CN"/>
          </w:rPr>
          <w:t>.</w:t>
        </w:r>
      </w:ins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109" w:author="Author" w:date="2017-11-16T14:31:00Z">
        <w:r w:rsidDel="00200851">
          <w:rPr>
            <w:rFonts w:eastAsia="Times New Roman" w:hint="eastAsia"/>
            <w:lang w:eastAsia="ko-KR"/>
          </w:rPr>
          <w:delText>c</w:delText>
        </w:r>
      </w:del>
      <w:ins w:id="110" w:author="Author" w:date="2017-11-16T14:31:00Z">
        <w:r w:rsidR="00200851">
          <w:rPr>
            <w:rFonts w:eastAsia="Times New Roman"/>
            <w:lang w:eastAsia="ko-KR"/>
          </w:rPr>
          <w:t>d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 and the AMF has not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SMF </w:t>
      </w:r>
      <w:r>
        <w:rPr>
          <w:rFonts w:eastAsia="Times New Roman" w:hint="eastAsia"/>
          <w:lang w:eastAsia="ko-KR"/>
        </w:rPr>
        <w:t>ID of the PDU session routing context.</w:t>
      </w:r>
    </w:p>
    <w:p w:rsidR="00F25287" w:rsidRDefault="00F25287" w:rsidP="00F25287">
      <w:pPr>
        <w:pStyle w:val="B1"/>
        <w:rPr>
          <w:rFonts w:eastAsia="Times New Roman"/>
          <w:lang w:eastAsia="ko-KR"/>
        </w:rPr>
      </w:pPr>
      <w:del w:id="111" w:author="Author" w:date="2017-11-16T14:31:00Z">
        <w:r w:rsidDel="00200851">
          <w:rPr>
            <w:rFonts w:eastAsia="Times New Roman" w:hint="eastAsia"/>
            <w:lang w:eastAsia="ko-KR"/>
          </w:rPr>
          <w:delText>d</w:delText>
        </w:r>
      </w:del>
      <w:ins w:id="112" w:author="Author" w:date="2017-11-16T14:31:00Z">
        <w:r w:rsidR="00200851">
          <w:rPr>
            <w:rFonts w:eastAsia="Times New Roman"/>
            <w:lang w:eastAsia="ko-KR"/>
          </w:rPr>
          <w:t>e</w:t>
        </w:r>
      </w:ins>
      <w:r w:rsidRPr="00AC76E3">
        <w:rPr>
          <w:rFonts w:eastAsia="Times New Roman" w:hint="eastAsia"/>
          <w:lang w:eastAsia="ko-KR"/>
        </w:rPr>
        <w:t>)</w:t>
      </w:r>
      <w:r w:rsidRPr="00AC76E3">
        <w:rPr>
          <w:rFonts w:eastAsia="Times New Roman" w:hint="eastAsia"/>
          <w:lang w:eastAsia="ko-KR"/>
        </w:rPr>
        <w:tab/>
        <w:t xml:space="preserve">if the AMF has a PDU session routing context for the PDU session ID and the UE, </w:t>
      </w:r>
      <w:r>
        <w:rPr>
          <w:rFonts w:eastAsia="Times New Roman" w:hint="eastAsia"/>
          <w:lang w:eastAsia="ko-KR"/>
        </w:rPr>
        <w:t xml:space="preserve">the PDU session routing context indicates that the PDU session is an emergency PDU session, </w:t>
      </w:r>
      <w:r w:rsidRPr="00AC76E3">
        <w:rPr>
          <w:rFonts w:eastAsia="Times New Roman" w:hint="eastAsia"/>
          <w:lang w:eastAsia="ko-KR"/>
        </w:rPr>
        <w:t xml:space="preserve">the </w:t>
      </w:r>
      <w:r>
        <w:rPr>
          <w:rFonts w:eastAsia="Times New Roman"/>
          <w:lang w:eastAsia="ko-KR"/>
        </w:rPr>
        <w:t>R</w:t>
      </w:r>
      <w:r w:rsidRPr="00AC76E3">
        <w:rPr>
          <w:rFonts w:eastAsia="Times New Roman" w:hint="eastAsia"/>
          <w:lang w:eastAsia="ko-KR"/>
        </w:rPr>
        <w:t xml:space="preserve">equest type IE is set to "initial </w:t>
      </w:r>
      <w:r>
        <w:rPr>
          <w:rFonts w:eastAsia="Times New Roman" w:hint="eastAsia"/>
          <w:lang w:eastAsia="ko-KR"/>
        </w:rPr>
        <w:t xml:space="preserve">emergency </w:t>
      </w:r>
      <w:r w:rsidRPr="00AC76E3">
        <w:rPr>
          <w:rFonts w:eastAsia="Times New Roman" w:hint="eastAsia"/>
          <w:lang w:eastAsia="ko-KR"/>
        </w:rPr>
        <w:t xml:space="preserve">request", the AMF should forward the </w:t>
      </w:r>
      <w:r>
        <w:rPr>
          <w:rFonts w:eastAsia="Times New Roman" w:hint="eastAsia"/>
          <w:lang w:eastAsia="ko-KR"/>
        </w:rPr>
        <w:t>5G</w:t>
      </w:r>
      <w:r w:rsidRPr="00AC76E3">
        <w:rPr>
          <w:rFonts w:eastAsia="Times New Roman" w:hint="eastAsia"/>
          <w:lang w:eastAsia="ko-KR"/>
        </w:rPr>
        <w:t>SM message, the PDU session ID, the S-NSSAI (if received), the DNN (if received) and the request type towards the SMF ID of the PDU session routing context.</w:t>
      </w:r>
    </w:p>
    <w:p w:rsidR="00F25287" w:rsidRDefault="00F25287" w:rsidP="00F25287">
      <w:pPr>
        <w:pStyle w:val="B1"/>
        <w:rPr>
          <w:ins w:id="113" w:author="Ericsson User, R01" w:date="2017-11-30T16:03:00Z"/>
          <w:rFonts w:eastAsia="Times New Roman"/>
          <w:lang w:eastAsia="ko-KR"/>
        </w:rPr>
      </w:pPr>
      <w:del w:id="114" w:author="Author" w:date="2017-11-16T14:31:00Z">
        <w:r w:rsidDel="00200851">
          <w:rPr>
            <w:rFonts w:eastAsia="Times New Roman" w:hint="eastAsia"/>
            <w:lang w:eastAsia="ko-KR"/>
          </w:rPr>
          <w:delText>e</w:delText>
        </w:r>
      </w:del>
      <w:ins w:id="115" w:author="Author" w:date="2017-11-16T14:31:00Z">
        <w:r w:rsidR="00200851">
          <w:rPr>
            <w:rFonts w:eastAsia="Times New Roman"/>
            <w:lang w:eastAsia="ko-KR"/>
          </w:rPr>
          <w:t>f</w:t>
        </w:r>
      </w:ins>
      <w:r>
        <w:rPr>
          <w:rFonts w:eastAsia="Times New Roman" w:hint="eastAsia"/>
          <w:lang w:eastAsia="ko-KR"/>
        </w:rPr>
        <w:t>)</w:t>
      </w:r>
      <w:r w:rsidRPr="008A2176">
        <w:rPr>
          <w:rFonts w:eastAsia="Times New Roman" w:hint="eastAsia"/>
          <w:lang w:eastAsia="ko-KR"/>
        </w:rPr>
        <w:tab/>
      </w:r>
      <w:r>
        <w:rPr>
          <w:rFonts w:eastAsia="Times New Roman" w:hint="eastAsia"/>
          <w:lang w:eastAsia="ko-KR"/>
        </w:rPr>
        <w:t xml:space="preserve">if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has a PDU session routing context for the PDU session ID and the UE, the </w:t>
      </w:r>
      <w:r>
        <w:rPr>
          <w:rFonts w:eastAsia="Times New Roman"/>
          <w:lang w:eastAsia="ko-KR"/>
        </w:rPr>
        <w:t>R</w:t>
      </w:r>
      <w:r>
        <w:rPr>
          <w:rFonts w:eastAsia="Times New Roman" w:hint="eastAsia"/>
          <w:lang w:eastAsia="ko-KR"/>
        </w:rPr>
        <w:t xml:space="preserve">equest type IE is set to "initial request", the AMF has received a </w:t>
      </w:r>
      <w:r w:rsidRPr="00890EAD">
        <w:rPr>
          <w:rFonts w:eastAsia="Times New Roman" w:hint="eastAsia"/>
          <w:lang w:eastAsia="ko-KR"/>
        </w:rPr>
        <w:t>reallocation requested indication</w:t>
      </w:r>
      <w:r>
        <w:rPr>
          <w:rFonts w:eastAsia="Times New Roman" w:hint="eastAsia"/>
          <w:lang w:eastAsia="ko-KR"/>
        </w:rPr>
        <w:t xml:space="preserve"> from the SMF indicating that </w:t>
      </w:r>
      <w:r w:rsidRPr="00E25332">
        <w:rPr>
          <w:rFonts w:eastAsia="Times New Roman" w:hint="eastAsia"/>
          <w:lang w:eastAsia="ko-KR"/>
        </w:rPr>
        <w:t xml:space="preserve">the SMF is </w:t>
      </w:r>
      <w:r>
        <w:rPr>
          <w:rFonts w:eastAsia="Times New Roman" w:hint="eastAsia"/>
          <w:lang w:eastAsia="ko-KR"/>
        </w:rPr>
        <w:t xml:space="preserve">to </w:t>
      </w:r>
      <w:r w:rsidRPr="00E25332">
        <w:rPr>
          <w:rFonts w:eastAsia="Times New Roman" w:hint="eastAsia"/>
          <w:lang w:eastAsia="ko-KR"/>
        </w:rPr>
        <w:t xml:space="preserve">be </w:t>
      </w:r>
      <w:r>
        <w:rPr>
          <w:rFonts w:eastAsia="Times New Roman" w:hint="eastAsia"/>
          <w:lang w:eastAsia="ko-KR"/>
        </w:rPr>
        <w:t xml:space="preserve">reallocated, and the PDU session routing context contains reallocated SMF ID, </w:t>
      </w:r>
      <w:r w:rsidRPr="008A2176">
        <w:rPr>
          <w:rFonts w:eastAsia="Times New Roman" w:hint="eastAsia"/>
          <w:lang w:eastAsia="ko-KR"/>
        </w:rPr>
        <w:t xml:space="preserve">the AMF </w:t>
      </w:r>
      <w:r>
        <w:rPr>
          <w:rFonts w:eastAsia="Times New Roman" w:hint="eastAsia"/>
          <w:lang w:eastAsia="ko-KR"/>
        </w:rPr>
        <w:t xml:space="preserve">should </w:t>
      </w:r>
      <w:r w:rsidRPr="008A2176">
        <w:rPr>
          <w:rFonts w:eastAsia="Times New Roman" w:hint="eastAsia"/>
          <w:lang w:eastAsia="ko-KR"/>
        </w:rPr>
        <w:t xml:space="preserve">forward the </w:t>
      </w:r>
      <w:r>
        <w:rPr>
          <w:rFonts w:eastAsia="Times New Roman" w:hint="eastAsia"/>
          <w:lang w:eastAsia="ko-KR"/>
        </w:rPr>
        <w:t>5G</w:t>
      </w:r>
      <w:r w:rsidRPr="008A2176">
        <w:rPr>
          <w:rFonts w:eastAsia="Times New Roman" w:hint="eastAsia"/>
          <w:lang w:eastAsia="ko-KR"/>
        </w:rPr>
        <w:t xml:space="preserve">SM message, the PDU </w:t>
      </w:r>
      <w:r>
        <w:rPr>
          <w:rFonts w:eastAsia="Times New Roman" w:hint="eastAsia"/>
          <w:lang w:eastAsia="ko-KR"/>
        </w:rPr>
        <w:t>session</w:t>
      </w:r>
      <w:r w:rsidRPr="008A2176">
        <w:rPr>
          <w:rFonts w:eastAsia="Times New Roman" w:hint="eastAsia"/>
          <w:lang w:eastAsia="ko-KR"/>
        </w:rPr>
        <w:t xml:space="preserve"> ID, the S-NSSAI</w:t>
      </w:r>
      <w:r>
        <w:rPr>
          <w:rFonts w:eastAsia="Times New Roman" w:hint="eastAsia"/>
          <w:lang w:eastAsia="ko-KR"/>
        </w:rPr>
        <w:t xml:space="preserve"> (if received)</w:t>
      </w:r>
      <w:r w:rsidRPr="008A2176">
        <w:rPr>
          <w:rFonts w:eastAsia="Times New Roman" w:hint="eastAsia"/>
          <w:lang w:eastAsia="ko-KR"/>
        </w:rPr>
        <w:t xml:space="preserve">, the DNN </w:t>
      </w:r>
      <w:r>
        <w:rPr>
          <w:rFonts w:eastAsia="Times New Roman" w:hint="eastAsia"/>
          <w:lang w:eastAsia="ko-KR"/>
        </w:rPr>
        <w:t xml:space="preserve">(if received) and the request type </w:t>
      </w:r>
      <w:r w:rsidRPr="008A2176">
        <w:rPr>
          <w:rFonts w:eastAsia="Times New Roman" w:hint="eastAsia"/>
          <w:lang w:eastAsia="ko-KR"/>
        </w:rPr>
        <w:t xml:space="preserve">towards the </w:t>
      </w:r>
      <w:r>
        <w:rPr>
          <w:rFonts w:eastAsia="Times New Roman" w:hint="eastAsia"/>
          <w:lang w:eastAsia="ko-KR"/>
        </w:rPr>
        <w:t xml:space="preserve">reallocated </w:t>
      </w:r>
      <w:r w:rsidRPr="008A2176">
        <w:rPr>
          <w:rFonts w:eastAsia="Times New Roman" w:hint="eastAsia"/>
          <w:lang w:eastAsia="ko-KR"/>
        </w:rPr>
        <w:t xml:space="preserve">SMF </w:t>
      </w:r>
      <w:r>
        <w:rPr>
          <w:rFonts w:eastAsia="Times New Roman" w:hint="eastAsia"/>
          <w:lang w:eastAsia="ko-KR"/>
        </w:rPr>
        <w:t>ID of the PDU session routing context.</w:t>
      </w:r>
    </w:p>
    <w:p w:rsidR="000674CC" w:rsidRDefault="000674CC" w:rsidP="008F4563">
      <w:pPr>
        <w:pStyle w:val="B1"/>
        <w:rPr>
          <w:ins w:id="116" w:author="Ericsson User, R01" w:date="2017-11-30T16:03:00Z"/>
        </w:rPr>
      </w:pPr>
      <w:ins w:id="117" w:author="Ericsson User, R01" w:date="2017-11-30T16:03:00Z">
        <w:r>
          <w:rPr>
            <w:rFonts w:eastAsia="Times New Roman"/>
            <w:lang w:eastAsia="ko-KR"/>
          </w:rPr>
          <w:t>g)</w:t>
        </w:r>
        <w:r>
          <w:rPr>
            <w:rFonts w:eastAsia="Times New Roman"/>
            <w:lang w:eastAsia="ko-KR"/>
          </w:rPr>
          <w:tab/>
        </w:r>
        <w:r>
          <w:t xml:space="preserve">if </w:t>
        </w:r>
        <w:r w:rsidRPr="008A2176">
          <w:t xml:space="preserve">the AMF </w:t>
        </w:r>
      </w:ins>
      <w:ins w:id="118" w:author="Ericsson User, R01" w:date="2017-11-30T16:38:00Z">
        <w:r w:rsidR="008F4563">
          <w:t xml:space="preserve">unsuccessfully </w:t>
        </w:r>
      </w:ins>
      <w:ins w:id="119" w:author="Ericsson User, R01" w:date="2017-11-30T16:37:00Z">
        <w:r w:rsidR="008F4563">
          <w:t xml:space="preserve">attempted to </w:t>
        </w:r>
        <w:r w:rsidR="008F4563" w:rsidRPr="008A2176">
          <w:rPr>
            <w:rFonts w:eastAsia="Times New Roman" w:hint="eastAsia"/>
            <w:lang w:eastAsia="ko-KR"/>
          </w:rPr>
          <w:t xml:space="preserve">forward the </w:t>
        </w:r>
        <w:r w:rsidR="008F4563">
          <w:rPr>
            <w:rFonts w:eastAsia="Times New Roman" w:hint="eastAsia"/>
            <w:lang w:eastAsia="ko-KR"/>
          </w:rPr>
          <w:t>5G</w:t>
        </w:r>
        <w:r w:rsidR="008F4563" w:rsidRPr="008A2176">
          <w:rPr>
            <w:rFonts w:eastAsia="Times New Roman" w:hint="eastAsia"/>
            <w:lang w:eastAsia="ko-KR"/>
          </w:rPr>
          <w:t xml:space="preserve">SM message, the PDU </w:t>
        </w:r>
        <w:r w:rsidR="008F4563">
          <w:rPr>
            <w:rFonts w:eastAsia="Times New Roman" w:hint="eastAsia"/>
            <w:lang w:eastAsia="ko-KR"/>
          </w:rPr>
          <w:t>session</w:t>
        </w:r>
        <w:r w:rsidR="008F4563" w:rsidRPr="008A2176">
          <w:rPr>
            <w:rFonts w:eastAsia="Times New Roman" w:hint="eastAsia"/>
            <w:lang w:eastAsia="ko-KR"/>
          </w:rPr>
          <w:t xml:space="preserve"> ID, the S-NSSAI</w:t>
        </w:r>
        <w:r w:rsidR="008F4563">
          <w:rPr>
            <w:rFonts w:eastAsia="Times New Roman" w:hint="eastAsia"/>
            <w:lang w:eastAsia="ko-KR"/>
          </w:rPr>
          <w:t xml:space="preserve"> (if received)</w:t>
        </w:r>
        <w:r w:rsidR="008F4563" w:rsidRPr="008A2176">
          <w:rPr>
            <w:rFonts w:eastAsia="Times New Roman" w:hint="eastAsia"/>
            <w:lang w:eastAsia="ko-KR"/>
          </w:rPr>
          <w:t xml:space="preserve">, the DNN </w:t>
        </w:r>
        <w:r w:rsidR="008F4563">
          <w:rPr>
            <w:rFonts w:eastAsia="Times New Roman" w:hint="eastAsia"/>
            <w:lang w:eastAsia="ko-KR"/>
          </w:rPr>
          <w:t>(if received) and the request type (if received)</w:t>
        </w:r>
        <w:r w:rsidR="008F4563">
          <w:rPr>
            <w:rFonts w:eastAsia="Times New Roman"/>
            <w:lang w:eastAsia="ko-KR"/>
          </w:rPr>
          <w:t xml:space="preserve"> </w:t>
        </w:r>
        <w:r w:rsidR="008F4563" w:rsidRPr="008A2176">
          <w:rPr>
            <w:rFonts w:eastAsia="Times New Roman" w:hint="eastAsia"/>
            <w:lang w:eastAsia="ko-KR"/>
          </w:rPr>
          <w:t xml:space="preserve">towards </w:t>
        </w:r>
        <w:r w:rsidR="008F4563">
          <w:rPr>
            <w:rFonts w:eastAsia="Times New Roman"/>
            <w:lang w:eastAsia="ko-KR"/>
          </w:rPr>
          <w:t>a SMF ID</w:t>
        </w:r>
      </w:ins>
      <w:ins w:id="120" w:author="Ericsson User, R01" w:date="2017-11-30T16:35:00Z">
        <w:r w:rsidR="008F4563">
          <w:rPr>
            <w:rFonts w:eastAsia="Times New Roman"/>
            <w:lang w:eastAsia="ko-KR"/>
          </w:rPr>
          <w:t>,</w:t>
        </w:r>
      </w:ins>
      <w:ins w:id="121" w:author="Ericsson User, R01" w:date="2017-11-30T16:36:00Z">
        <w:r w:rsidR="008F4563">
          <w:t xml:space="preserve"> </w:t>
        </w:r>
      </w:ins>
      <w:ins w:id="122" w:author="Ericsson User, R01" w:date="2017-11-30T16:03:00Z">
        <w:r>
          <w:t xml:space="preserve">then the AMF </w:t>
        </w:r>
      </w:ins>
      <w:ins w:id="123" w:author="Ericsson User, R01" w:date="2017-11-30T16:40:00Z">
        <w:r w:rsidR="008F4563">
          <w:t xml:space="preserve">may </w:t>
        </w:r>
      </w:ins>
      <w:ins w:id="124" w:author="Ericsson User, R01" w:date="2017-11-30T16:03:00Z">
        <w:r>
          <w:t>create a UL NAS TRANSPORT UNROUTABLE</w:t>
        </w:r>
      </w:ins>
      <w:ins w:id="125" w:author="Ericsson User, R01" w:date="2017-11-30T16:41:00Z">
        <w:r w:rsidR="008F4563">
          <w:t xml:space="preserve"> INDICATION</w:t>
        </w:r>
      </w:ins>
      <w:ins w:id="126" w:author="Ericsson User, R01" w:date="2017-11-30T16:03:00Z">
        <w:r>
          <w:t xml:space="preserve"> </w:t>
        </w:r>
        <w:r w:rsidRPr="003168A2">
          <w:t>message</w:t>
        </w:r>
        <w:r>
          <w:t xml:space="preserve">. The AMF shall set </w:t>
        </w:r>
        <w:r w:rsidRPr="006B2C8A">
          <w:t xml:space="preserve">the </w:t>
        </w:r>
        <w:r>
          <w:t>P</w:t>
        </w:r>
        <w:r w:rsidRPr="006B2C8A">
          <w:t xml:space="preserve">ayload container type IE </w:t>
        </w:r>
        <w:r>
          <w:t>of the UL NAS TRANSPORT UNROUTABLE</w:t>
        </w:r>
      </w:ins>
      <w:ins w:id="127" w:author="Ericsson User, R01" w:date="2017-11-30T16:41:00Z">
        <w:r w:rsidR="008F4563">
          <w:t xml:space="preserve"> INDICATION</w:t>
        </w:r>
      </w:ins>
      <w:ins w:id="128" w:author="Ericsson User, R01" w:date="2017-11-30T16:03:00Z">
        <w:r>
          <w:t xml:space="preserve"> </w:t>
        </w:r>
        <w:r w:rsidRPr="003168A2">
          <w:t>message</w:t>
        </w:r>
        <w:r>
          <w:t xml:space="preserve"> </w:t>
        </w:r>
        <w:r w:rsidRPr="006B2C8A">
          <w:t xml:space="preserve">to "N1 SM information" </w:t>
        </w:r>
        <w:r>
          <w:t xml:space="preserve">and shall set the </w:t>
        </w:r>
        <w:r w:rsidRPr="006B2C8A">
          <w:t xml:space="preserve">Payload container IE </w:t>
        </w:r>
        <w:r>
          <w:t>of the UL NAS TRANSPORT UNROUTABLE</w:t>
        </w:r>
      </w:ins>
      <w:ins w:id="129" w:author="Ericsson User, R01" w:date="2017-11-30T16:41:00Z">
        <w:r w:rsidR="008F4563">
          <w:t xml:space="preserve"> INDICATION</w:t>
        </w:r>
      </w:ins>
      <w:ins w:id="130" w:author="Ericsson User, R01" w:date="2017-11-30T16:03:00Z">
        <w:r>
          <w:t xml:space="preserve"> </w:t>
        </w:r>
        <w:r w:rsidRPr="003168A2">
          <w:t>message</w:t>
        </w:r>
        <w:r>
          <w:t xml:space="preserve"> to </w:t>
        </w:r>
        <w:r w:rsidRPr="006B2C8A">
          <w:t xml:space="preserve">the </w:t>
        </w:r>
        <w:r>
          <w:t xml:space="preserve">content of the </w:t>
        </w:r>
        <w:r w:rsidRPr="006B2C8A">
          <w:t>Payload container IE</w:t>
        </w:r>
        <w:r>
          <w:t xml:space="preserve"> of the UL NAS TRANSPORT</w:t>
        </w:r>
        <w:r w:rsidRPr="003168A2">
          <w:t xml:space="preserve"> message</w:t>
        </w:r>
        <w:r>
          <w:t>. The AMF shall send the UL NAS TRANSPORT UNROUTABLE</w:t>
        </w:r>
      </w:ins>
      <w:ins w:id="131" w:author="Ericsson User, R01" w:date="2017-11-30T16:41:00Z">
        <w:r w:rsidR="008F4563">
          <w:t xml:space="preserve"> INDICATION</w:t>
        </w:r>
      </w:ins>
      <w:ins w:id="132" w:author="Ericsson User, R01" w:date="2017-11-30T16:03:00Z">
        <w:r>
          <w:t xml:space="preserve"> </w:t>
        </w:r>
        <w:r w:rsidRPr="003168A2">
          <w:t xml:space="preserve">message </w:t>
        </w:r>
        <w:r>
          <w:t>to the UE</w:t>
        </w:r>
        <w:r>
          <w:rPr>
            <w:lang w:eastAsia="zh-CN"/>
          </w:rPr>
          <w:t>.</w:t>
        </w:r>
      </w:ins>
    </w:p>
    <w:p w:rsidR="000674CC" w:rsidRDefault="000674CC" w:rsidP="00F25287">
      <w:pPr>
        <w:pStyle w:val="B1"/>
        <w:rPr>
          <w:rFonts w:eastAsia="Times New Roman"/>
          <w:lang w:eastAsia="ko-KR"/>
        </w:rPr>
      </w:pPr>
    </w:p>
    <w:p w:rsidR="00357790" w:rsidRPr="00C21836" w:rsidRDefault="00357790" w:rsidP="0035779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33" w:name="_Toc498334380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357790" w:rsidRDefault="00357790" w:rsidP="00357790">
      <w:pPr>
        <w:pStyle w:val="Heading7"/>
        <w:rPr>
          <w:ins w:id="134" w:author="Author" w:date="2017-11-15T11:16:00Z"/>
        </w:rPr>
      </w:pPr>
      <w:ins w:id="135" w:author="Author" w:date="2017-11-15T11:16:00Z">
        <w:r w:rsidRPr="00475774">
          <w:rPr>
            <w:rFonts w:eastAsia="Malgun Gothic" w:hint="eastAsia"/>
            <w:lang w:eastAsia="ko-KR"/>
          </w:rPr>
          <w:lastRenderedPageBreak/>
          <w:t>8.5.1.</w:t>
        </w:r>
        <w:r>
          <w:rPr>
            <w:rFonts w:eastAsia="Malgun Gothic"/>
            <w:lang w:eastAsia="ko-KR"/>
          </w:rPr>
          <w:t>2</w:t>
        </w:r>
        <w:r>
          <w:rPr>
            <w:rFonts w:eastAsia="Malgun Gothic" w:hint="eastAsia"/>
            <w:lang w:eastAsia="ko-KR"/>
          </w:rPr>
          <w:t>.3.2.</w:t>
        </w:r>
        <w:r w:rsidR="000426E5">
          <w:rPr>
            <w:rFonts w:eastAsia="Malgun Gothic"/>
            <w:lang w:eastAsia="ko-KR"/>
          </w:rPr>
          <w:t>x</w:t>
        </w:r>
        <w:r w:rsidRPr="003168A2">
          <w:tab/>
        </w:r>
      </w:ins>
      <w:ins w:id="136" w:author="Author" w:date="2017-11-15T11:17:00Z">
        <w:r>
          <w:t>UE-initiated NAS transport procedure failure</w:t>
        </w:r>
      </w:ins>
    </w:p>
    <w:p w:rsidR="008F0605" w:rsidRDefault="008F0605">
      <w:pPr>
        <w:rPr>
          <w:ins w:id="137" w:author="Author" w:date="2017-11-16T14:16:00Z"/>
        </w:rPr>
        <w:pPrChange w:id="138" w:author="Author" w:date="2017-09-25T16:31:00Z">
          <w:pPr>
            <w:pStyle w:val="B1"/>
          </w:pPr>
        </w:pPrChange>
      </w:pPr>
      <w:ins w:id="139" w:author="Author" w:date="2017-11-16T14:16:00Z">
        <w:r>
          <w:t xml:space="preserve">Upon reception of </w:t>
        </w:r>
      </w:ins>
      <w:ins w:id="140" w:author="Author" w:date="2017-11-16T14:20:00Z">
        <w:r>
          <w:t xml:space="preserve">an </w:t>
        </w:r>
      </w:ins>
      <w:ins w:id="141" w:author="Author" w:date="2017-11-16T14:17:00Z">
        <w:r>
          <w:t xml:space="preserve">UL NAS TRANSPORT </w:t>
        </w:r>
      </w:ins>
      <w:ins w:id="142" w:author="Ericsson User, R01" w:date="2017-11-30T15:37:00Z">
        <w:r w:rsidR="00B03E40">
          <w:t>UNROUTABLE</w:t>
        </w:r>
      </w:ins>
      <w:ins w:id="143" w:author="Ericsson User, R01" w:date="2017-11-30T16:41:00Z">
        <w:r w:rsidR="008F4563">
          <w:t xml:space="preserve"> INDICATION</w:t>
        </w:r>
      </w:ins>
      <w:ins w:id="144" w:author="Author" w:date="2017-11-16T14:16:00Z">
        <w:r>
          <w:t xml:space="preserve"> message with </w:t>
        </w:r>
      </w:ins>
      <w:ins w:id="145" w:author="Author" w:date="2017-11-16T14:19:00Z">
        <w:r>
          <w:t xml:space="preserve">the </w:t>
        </w:r>
      </w:ins>
      <w:ins w:id="146" w:author="Author" w:date="2017-11-16T14:27:00Z">
        <w:r w:rsidR="00E45F6D">
          <w:t>P</w:t>
        </w:r>
      </w:ins>
      <w:ins w:id="147" w:author="Author" w:date="2017-11-16T14:19:00Z">
        <w:r w:rsidRPr="00B220C0">
          <w:rPr>
            <w:rFonts w:eastAsia="Malgun Gothic"/>
            <w:lang w:val="en-US"/>
          </w:rPr>
          <w:t xml:space="preserve">ayload </w:t>
        </w:r>
        <w:r>
          <w:rPr>
            <w:rFonts w:eastAsia="Malgun Gothic"/>
            <w:lang w:val="en-US"/>
          </w:rPr>
          <w:t>container type set to "</w:t>
        </w:r>
        <w:r>
          <w:t>N1 SM information</w:t>
        </w:r>
        <w:r>
          <w:rPr>
            <w:rFonts w:eastAsia="Malgun Gothic"/>
            <w:lang w:val="en-US"/>
          </w:rPr>
          <w:t>"</w:t>
        </w:r>
      </w:ins>
      <w:ins w:id="148" w:author="Author" w:date="2017-11-16T14:16:00Z">
        <w:r>
          <w:t xml:space="preserve">, the UE passes a </w:t>
        </w:r>
      </w:ins>
      <w:ins w:id="149" w:author="Author" w:date="2017-11-16T14:21:00Z">
        <w:r>
          <w:t>unroutable</w:t>
        </w:r>
      </w:ins>
      <w:ins w:id="150" w:author="Author" w:date="2017-11-16T14:16:00Z">
        <w:r>
          <w:t xml:space="preserve"> indication along with the </w:t>
        </w:r>
      </w:ins>
      <w:ins w:id="151" w:author="Author" w:date="2017-11-16T14:27:00Z">
        <w:r w:rsidR="00E45F6D">
          <w:t>5G</w:t>
        </w:r>
      </w:ins>
      <w:ins w:id="152" w:author="Author" w:date="2017-11-16T14:16:00Z">
        <w:r>
          <w:t xml:space="preserve">SM message </w:t>
        </w:r>
      </w:ins>
      <w:ins w:id="153" w:author="Author" w:date="2017-11-16T14:27:00Z">
        <w:r w:rsidR="00E45F6D">
          <w:t>from</w:t>
        </w:r>
      </w:ins>
      <w:ins w:id="154" w:author="Author" w:date="2017-11-16T14:20:00Z">
        <w:r>
          <w:t xml:space="preserve"> the Payload container IE </w:t>
        </w:r>
      </w:ins>
      <w:ins w:id="155" w:author="Author" w:date="2017-11-16T14:16:00Z">
        <w:r>
          <w:t xml:space="preserve">of the </w:t>
        </w:r>
      </w:ins>
      <w:ins w:id="156" w:author="Author" w:date="2017-11-16T14:20:00Z">
        <w:r>
          <w:t>UL NAS TRANSPORT</w:t>
        </w:r>
      </w:ins>
      <w:ins w:id="157" w:author="Author" w:date="2017-11-16T14:16:00Z">
        <w:r w:rsidRPr="003168A2">
          <w:t xml:space="preserve"> </w:t>
        </w:r>
      </w:ins>
      <w:ins w:id="158" w:author="Ericsson User, R01" w:date="2017-11-30T15:37:00Z">
        <w:r w:rsidR="00B03E40">
          <w:t>UNROUTABLE</w:t>
        </w:r>
      </w:ins>
      <w:ins w:id="159" w:author="Ericsson User, R01" w:date="2017-11-30T16:41:00Z">
        <w:r w:rsidR="008F4563">
          <w:t xml:space="preserve"> INDICATION</w:t>
        </w:r>
      </w:ins>
      <w:ins w:id="160" w:author="Ericsson User, R01" w:date="2017-11-30T15:31:00Z">
        <w:r w:rsidR="00770F8A">
          <w:t xml:space="preserve"> </w:t>
        </w:r>
      </w:ins>
      <w:ins w:id="161" w:author="Author" w:date="2017-11-16T14:16:00Z">
        <w:r w:rsidRPr="003168A2">
          <w:t>message</w:t>
        </w:r>
        <w:r>
          <w:t xml:space="preserve"> to the 5GSM procedures specified in clause</w:t>
        </w:r>
        <w:r w:rsidRPr="003168A2">
          <w:rPr>
            <w:lang w:eastAsia="zh-CN"/>
          </w:rPr>
          <w:t> </w:t>
        </w:r>
        <w:r>
          <w:t>9</w:t>
        </w:r>
        <w:r>
          <w:rPr>
            <w:lang w:val="en-US"/>
          </w:rPr>
          <w:t>.</w:t>
        </w:r>
      </w:ins>
    </w:p>
    <w:p w:rsidR="008F0605" w:rsidRPr="00C21836" w:rsidRDefault="008F0605" w:rsidP="008F060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62" w:name="_Toc498334609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8F0605" w:rsidRPr="00440029" w:rsidRDefault="008F0605" w:rsidP="008F0605">
      <w:pPr>
        <w:pStyle w:val="Heading4"/>
      </w:pPr>
      <w:r>
        <w:t>9.5.2</w:t>
      </w:r>
      <w:r w:rsidRPr="00440029">
        <w:t>.</w:t>
      </w:r>
      <w:r>
        <w:t>5</w:t>
      </w:r>
      <w:r w:rsidRPr="00440029">
        <w:tab/>
      </w:r>
      <w:bookmarkStart w:id="163" w:name="_Toc469661023"/>
      <w:r w:rsidRPr="00440029">
        <w:t>Abnormal cases in the UE</w:t>
      </w:r>
      <w:bookmarkEnd w:id="162"/>
      <w:bookmarkEnd w:id="163"/>
    </w:p>
    <w:p w:rsidR="008F0605" w:rsidRPr="00440029" w:rsidRDefault="008F0605" w:rsidP="008F0605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8F0605" w:rsidRPr="00440029" w:rsidRDefault="008F0605" w:rsidP="008F0605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 w:rsidRPr="00440029">
        <w:rPr>
          <w:lang w:eastAsia="zh-CN"/>
        </w:rPr>
        <w:t>x</w:t>
      </w:r>
      <w:r w:rsidRPr="00440029">
        <w:rPr>
          <w:rFonts w:hint="eastAsia"/>
          <w:lang w:eastAsia="zh-CN"/>
        </w:rPr>
        <w:t xml:space="preserve"> expire</w:t>
      </w:r>
      <w:r>
        <w:rPr>
          <w:lang w:eastAsia="zh-CN"/>
        </w:rPr>
        <w:t>d</w:t>
      </w:r>
    </w:p>
    <w:p w:rsidR="008F0605" w:rsidRPr="00440029" w:rsidRDefault="008F0605" w:rsidP="008F0605">
      <w:pPr>
        <w:pStyle w:val="EditorsNote"/>
      </w:pPr>
      <w:r>
        <w:t>Editor's note:</w:t>
      </w:r>
      <w:r w:rsidRPr="00440029">
        <w:tab/>
      </w:r>
      <w:r>
        <w:t>Further a</w:t>
      </w:r>
      <w:r w:rsidRPr="00440029">
        <w:t>bnormal cases in the UE</w:t>
      </w:r>
      <w:r>
        <w:t xml:space="preserve"> are FFS.</w:t>
      </w:r>
    </w:p>
    <w:p w:rsidR="008F0605" w:rsidRPr="000F49C8" w:rsidRDefault="008F0605">
      <w:pPr>
        <w:pStyle w:val="B1"/>
        <w:rPr>
          <w:ins w:id="164" w:author="Author" w:date="2017-11-16T14:18:00Z"/>
        </w:rPr>
        <w:pPrChange w:id="165" w:author="Author" w:date="2017-11-16T14:18:00Z">
          <w:pPr/>
        </w:pPrChange>
      </w:pPr>
      <w:bookmarkStart w:id="166" w:name="_Toc469661024"/>
      <w:bookmarkStart w:id="167" w:name="_Toc479765927"/>
      <w:bookmarkStart w:id="168" w:name="_Toc484956794"/>
      <w:bookmarkStart w:id="169" w:name="_Toc485044235"/>
      <w:bookmarkStart w:id="170" w:name="_Toc485217881"/>
      <w:bookmarkStart w:id="171" w:name="_Toc485220054"/>
      <w:bookmarkStart w:id="172" w:name="_Toc485220409"/>
      <w:bookmarkStart w:id="173" w:name="_Toc492387788"/>
      <w:bookmarkStart w:id="174" w:name="_Toc492388378"/>
      <w:bookmarkStart w:id="175" w:name="_Toc492394263"/>
      <w:bookmarkStart w:id="176" w:name="_Toc492394852"/>
      <w:bookmarkStart w:id="177" w:name="_Toc492455684"/>
      <w:bookmarkStart w:id="178" w:name="_Toc492456274"/>
      <w:bookmarkStart w:id="179" w:name="_Toc492466094"/>
      <w:bookmarkStart w:id="180" w:name="_Toc492466684"/>
      <w:bookmarkStart w:id="181" w:name="_Toc493850324"/>
      <w:ins w:id="182" w:author="Author" w:date="2017-11-16T14:18:00Z">
        <w:r>
          <w:t>b)</w:t>
        </w:r>
        <w:r>
          <w:tab/>
          <w:t xml:space="preserve">Upon receiving a </w:t>
        </w:r>
      </w:ins>
      <w:ins w:id="183" w:author="Author" w:date="2017-11-16T14:21:00Z">
        <w:r>
          <w:t>unroutable</w:t>
        </w:r>
      </w:ins>
      <w:ins w:id="184" w:author="Author" w:date="2017-11-16T14:18:00Z">
        <w:r>
          <w:t xml:space="preserve"> indication along with a </w:t>
        </w:r>
        <w:r w:rsidRPr="00440029">
          <w:t xml:space="preserve">PDU SESSION ESTABLISHMENT </w:t>
        </w:r>
        <w:r>
          <w:t xml:space="preserve">REQUEST message </w:t>
        </w:r>
      </w:ins>
      <w:ins w:id="185" w:author="Ericsson User, R01" w:date="2017-11-30T15:39:00Z">
        <w:r w:rsidR="00EB7B15">
          <w:t>with the PDU session ID IE set to the PDU session ID of the PDU session</w:t>
        </w:r>
      </w:ins>
      <w:ins w:id="186" w:author="Author" w:date="2017-11-16T14:18:00Z">
        <w:r>
          <w:t xml:space="preserve">, the UE </w:t>
        </w:r>
        <w:r w:rsidRPr="00440029">
          <w:rPr>
            <w:rFonts w:hint="eastAsia"/>
          </w:rPr>
          <w:t xml:space="preserve">shall stop timer </w:t>
        </w:r>
      </w:ins>
      <w:ins w:id="187" w:author="Ericsson User, R01" w:date="2017-11-30T15:33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3580</w:t>
        </w:r>
      </w:ins>
      <w:ins w:id="188" w:author="Ericsson User, R01" w:date="2017-11-30T15:42:00Z">
        <w:r w:rsidR="00EB7B15">
          <w:t xml:space="preserve"> </w:t>
        </w:r>
      </w:ins>
      <w:ins w:id="189" w:author="Author" w:date="2017-11-16T14:18:00Z">
        <w:r>
          <w:t xml:space="preserve">and </w:t>
        </w:r>
      </w:ins>
      <w:ins w:id="190" w:author="Ericsson User, R01" w:date="2017-11-30T15:33:00Z">
        <w:r w:rsidR="00B03E40">
          <w:rPr>
            <w:lang w:eastAsia="zh-CN"/>
          </w:rPr>
          <w:t>shall abort the procedure</w:t>
        </w:r>
      </w:ins>
      <w:ins w:id="191" w:author="Author" w:date="2017-11-16T14:18:00Z">
        <w:r>
          <w:t>.</w:t>
        </w:r>
      </w:ins>
    </w:p>
    <w:p w:rsidR="00200851" w:rsidRPr="00C21836" w:rsidRDefault="00200851" w:rsidP="002008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92" w:name="_Toc484956807"/>
      <w:bookmarkStart w:id="193" w:name="_Toc485044248"/>
      <w:bookmarkStart w:id="194" w:name="_Toc485217894"/>
      <w:bookmarkStart w:id="195" w:name="_Toc485220067"/>
      <w:bookmarkStart w:id="196" w:name="_Toc485220422"/>
      <w:bookmarkStart w:id="197" w:name="_Toc492387801"/>
      <w:bookmarkStart w:id="198" w:name="_Toc492388391"/>
      <w:bookmarkStart w:id="199" w:name="_Toc492394276"/>
      <w:bookmarkStart w:id="200" w:name="_Toc492394865"/>
      <w:bookmarkStart w:id="201" w:name="_Toc492455697"/>
      <w:bookmarkStart w:id="202" w:name="_Toc492456287"/>
      <w:bookmarkStart w:id="203" w:name="_Toc492466107"/>
      <w:bookmarkStart w:id="204" w:name="_Toc492466697"/>
      <w:bookmarkStart w:id="205" w:name="_Toc498334622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133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9.5.4</w:t>
      </w:r>
      <w:r w:rsidRPr="00440029">
        <w:t>.</w:t>
      </w:r>
      <w:r>
        <w:t>5</w:t>
      </w:r>
      <w:r w:rsidRPr="00440029">
        <w:tab/>
        <w:t>Abnormal cases in the UE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>
        <w:rPr>
          <w:rFonts w:hint="eastAsia"/>
          <w:lang w:eastAsia="zh-CN"/>
        </w:rPr>
        <w:t>Tk</w:t>
      </w:r>
      <w:r w:rsidRPr="00440029">
        <w:rPr>
          <w:rFonts w:hint="eastAsia"/>
          <w:lang w:eastAsia="zh-CN"/>
        </w:rPr>
        <w:t xml:space="preserve"> expired</w:t>
      </w:r>
    </w:p>
    <w:p w:rsidR="00200851" w:rsidRDefault="00200851" w:rsidP="00200851">
      <w:pPr>
        <w:pStyle w:val="EditorsNote"/>
      </w:pPr>
      <w:r>
        <w:t>Editor's note:</w:t>
      </w:r>
      <w:r>
        <w:tab/>
        <w:t>Further abnormal cases are FFS.</w:t>
      </w:r>
    </w:p>
    <w:p w:rsidR="00200851" w:rsidRPr="000F49C8" w:rsidRDefault="00200851" w:rsidP="00200851">
      <w:pPr>
        <w:pStyle w:val="B1"/>
        <w:rPr>
          <w:ins w:id="206" w:author="Author" w:date="2017-11-16T14:34:00Z"/>
        </w:rPr>
      </w:pPr>
      <w:bookmarkStart w:id="207" w:name="_Toc484956820"/>
      <w:bookmarkStart w:id="208" w:name="_Toc485044261"/>
      <w:bookmarkStart w:id="209" w:name="_Toc485217907"/>
      <w:bookmarkStart w:id="210" w:name="_Toc485220080"/>
      <w:bookmarkStart w:id="211" w:name="_Toc485220435"/>
      <w:bookmarkStart w:id="212" w:name="_Toc492387815"/>
      <w:bookmarkStart w:id="213" w:name="_Toc492388405"/>
      <w:bookmarkStart w:id="214" w:name="_Toc492394290"/>
      <w:bookmarkStart w:id="215" w:name="_Toc492394879"/>
      <w:bookmarkStart w:id="216" w:name="_Toc492455711"/>
      <w:bookmarkStart w:id="217" w:name="_Toc492456301"/>
      <w:bookmarkStart w:id="218" w:name="_Toc492466121"/>
      <w:bookmarkStart w:id="219" w:name="_Toc492466711"/>
      <w:bookmarkStart w:id="220" w:name="_Toc498334636"/>
      <w:ins w:id="221" w:author="Author" w:date="2017-11-16T14:34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MODIFICATION REQUEST message </w:t>
        </w:r>
      </w:ins>
      <w:ins w:id="222" w:author="Ericsson User, R01" w:date="2017-11-30T15:42:00Z">
        <w:r w:rsidR="00EB7B15">
          <w:t xml:space="preserve">with the PDU session ID IE set to the PDU session ID of the PDU session and </w:t>
        </w:r>
      </w:ins>
      <w:ins w:id="223" w:author="Author" w:date="2017-11-16T14:34:00Z">
        <w:r>
          <w:t xml:space="preserve">with </w:t>
        </w:r>
      </w:ins>
      <w:ins w:id="224" w:author="Ericsson User, R01" w:date="2017-11-30T15:42:00Z">
        <w:r w:rsidR="00EB7B15">
          <w:t xml:space="preserve">the </w:t>
        </w:r>
      </w:ins>
      <w:ins w:id="225" w:author="Author" w:date="2017-11-16T14:34:00Z">
        <w:r>
          <w:t xml:space="preserve">PTI IE set to the allocated PTI value, the UE </w:t>
        </w:r>
        <w:r w:rsidRPr="00440029">
          <w:rPr>
            <w:rFonts w:hint="eastAsia"/>
          </w:rPr>
          <w:t xml:space="preserve">shall stop timer </w:t>
        </w:r>
      </w:ins>
      <w:ins w:id="226" w:author="Ericsson User, R01" w:date="2017-11-30T15:34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3581</w:t>
        </w:r>
      </w:ins>
      <w:ins w:id="227" w:author="Author" w:date="2017-11-16T14:34:00Z">
        <w:r>
          <w:t xml:space="preserve">, shall release the allocated PTI value and </w:t>
        </w:r>
      </w:ins>
      <w:ins w:id="228" w:author="Ericsson User, R01" w:date="2017-11-30T15:34:00Z">
        <w:r w:rsidR="00B03E40">
          <w:rPr>
            <w:lang w:eastAsia="zh-CN"/>
          </w:rPr>
          <w:t>shall abort the procedure</w:t>
        </w:r>
      </w:ins>
      <w:ins w:id="229" w:author="Author" w:date="2017-11-16T14:34:00Z">
        <w:r>
          <w:t>.</w:t>
        </w:r>
      </w:ins>
    </w:p>
    <w:p w:rsidR="00CD63EB" w:rsidRPr="00C21836" w:rsidRDefault="00CD63EB" w:rsidP="00CD63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Change * * *</w:t>
      </w:r>
    </w:p>
    <w:p w:rsidR="00200851" w:rsidRPr="00440029" w:rsidRDefault="00200851" w:rsidP="00200851">
      <w:pPr>
        <w:pStyle w:val="Heading4"/>
      </w:pPr>
      <w:r>
        <w:t>9.5.6</w:t>
      </w:r>
      <w:r w:rsidRPr="00440029">
        <w:t>.</w:t>
      </w:r>
      <w:r>
        <w:t>5</w:t>
      </w:r>
      <w:r w:rsidRPr="00440029">
        <w:tab/>
        <w:t>Abnormal cases in the UE</w:t>
      </w:r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200851" w:rsidRPr="00440029" w:rsidRDefault="00200851" w:rsidP="00200851">
      <w:pPr>
        <w:overflowPunct w:val="0"/>
        <w:autoSpaceDE w:val="0"/>
        <w:autoSpaceDN w:val="0"/>
        <w:adjustRightInd w:val="0"/>
        <w:textAlignment w:val="baseline"/>
      </w:pPr>
      <w:r w:rsidRPr="00440029">
        <w:t>The following abnormal cases can be identified:</w:t>
      </w:r>
    </w:p>
    <w:p w:rsidR="00200851" w:rsidRPr="00440029" w:rsidRDefault="00200851" w:rsidP="00200851">
      <w:pPr>
        <w:pStyle w:val="B1"/>
        <w:rPr>
          <w:lang w:eastAsia="zh-CN"/>
        </w:rPr>
      </w:pPr>
      <w:r w:rsidRPr="00440029">
        <w:t>a)</w:t>
      </w:r>
      <w:r w:rsidRPr="00440029">
        <w:tab/>
      </w:r>
      <w:r w:rsidRPr="00440029">
        <w:rPr>
          <w:rFonts w:hint="eastAsia"/>
          <w:lang w:eastAsia="zh-CN"/>
        </w:rPr>
        <w:t>T</w:t>
      </w:r>
      <w:r>
        <w:rPr>
          <w:lang w:eastAsia="zh-CN"/>
        </w:rPr>
        <w:t>z</w:t>
      </w:r>
      <w:r w:rsidRPr="00440029">
        <w:rPr>
          <w:rFonts w:hint="eastAsia"/>
          <w:lang w:eastAsia="zh-CN"/>
        </w:rPr>
        <w:t xml:space="preserve"> expired</w:t>
      </w:r>
    </w:p>
    <w:p w:rsidR="00200851" w:rsidRPr="00440029" w:rsidRDefault="00200851" w:rsidP="00200851">
      <w:pPr>
        <w:pStyle w:val="EditorsNote"/>
      </w:pPr>
      <w:r>
        <w:t>Editors' note:</w:t>
      </w:r>
      <w:r>
        <w:tab/>
        <w:t>Further abnormal cases are FFS.</w:t>
      </w:r>
    </w:p>
    <w:p w:rsidR="00200851" w:rsidRPr="000F49C8" w:rsidDel="00297670" w:rsidRDefault="00200851" w:rsidP="00200851">
      <w:pPr>
        <w:pStyle w:val="B1"/>
        <w:rPr>
          <w:ins w:id="230" w:author="Author" w:date="2017-11-16T14:35:00Z"/>
          <w:del w:id="231" w:author="Ericsson User, R01" w:date="2017-11-30T15:57:00Z"/>
        </w:rPr>
      </w:pPr>
      <w:ins w:id="232" w:author="Author" w:date="2017-11-16T14:35:00Z">
        <w:r>
          <w:t>b)</w:t>
        </w:r>
        <w:r>
          <w:tab/>
          <w:t xml:space="preserve">Upon receiving a unroutable indication along with a </w:t>
        </w:r>
        <w:r w:rsidRPr="00440029">
          <w:t xml:space="preserve">PDU SESSION </w:t>
        </w:r>
        <w:r>
          <w:t xml:space="preserve">RELEASE REQUEST message with </w:t>
        </w:r>
      </w:ins>
      <w:ins w:id="233" w:author="Ericsson User, R01" w:date="2017-11-30T15:42:00Z">
        <w:r w:rsidR="00EB7B15">
          <w:t xml:space="preserve">the PDU session ID IE set to the PDU session ID of the PDU session and </w:t>
        </w:r>
      </w:ins>
      <w:ins w:id="234" w:author="Ericsson User, R01" w:date="2017-11-30T15:43:00Z">
        <w:r w:rsidR="00EB7B15">
          <w:t xml:space="preserve">with </w:t>
        </w:r>
      </w:ins>
      <w:ins w:id="235" w:author="Ericsson User, R01" w:date="2017-11-30T15:42:00Z">
        <w:r w:rsidR="00EB7B15">
          <w:t xml:space="preserve">the </w:t>
        </w:r>
      </w:ins>
      <w:ins w:id="236" w:author="Author" w:date="2017-11-16T14:35:00Z">
        <w:r>
          <w:t xml:space="preserve">PTI IE set to the allocated PTI value, the UE </w:t>
        </w:r>
        <w:r w:rsidRPr="00440029">
          <w:rPr>
            <w:rFonts w:hint="eastAsia"/>
          </w:rPr>
          <w:t xml:space="preserve">shall stop timer </w:t>
        </w:r>
      </w:ins>
      <w:ins w:id="237" w:author="Ericsson User, R01" w:date="2017-11-30T15:34:00Z">
        <w:r w:rsidR="00B03E40" w:rsidRPr="00143791">
          <w:rPr>
            <w:lang w:eastAsia="zh-CN"/>
          </w:rPr>
          <w:t>T</w:t>
        </w:r>
        <w:r w:rsidR="00B03E40">
          <w:rPr>
            <w:lang w:eastAsia="zh-CN"/>
          </w:rPr>
          <w:t>3582</w:t>
        </w:r>
      </w:ins>
      <w:ins w:id="238" w:author="Author" w:date="2017-11-16T14:35:00Z">
        <w:r>
          <w:t xml:space="preserve">, shall release the allocated PTI value and </w:t>
        </w:r>
      </w:ins>
      <w:ins w:id="239" w:author="Ericsson User, R01" w:date="2017-11-30T15:35:00Z">
        <w:r w:rsidR="00B03E40">
          <w:rPr>
            <w:lang w:eastAsia="zh-CN"/>
          </w:rPr>
          <w:t>shall abort the procedure</w:t>
        </w:r>
      </w:ins>
      <w:ins w:id="240" w:author="Author" w:date="2017-11-16T14:35:00Z">
        <w:r>
          <w:t>.</w:t>
        </w:r>
      </w:ins>
    </w:p>
    <w:p w:rsidR="00EB7B15" w:rsidRPr="009D3D7B" w:rsidRDefault="00EB7B15">
      <w:pPr>
        <w:pStyle w:val="B1"/>
        <w:pPrChange w:id="241" w:author="Ericsson User, R01" w:date="2017-11-30T15:57:00Z">
          <w:pPr/>
        </w:pPrChange>
      </w:pPr>
    </w:p>
    <w:sectPr w:rsidR="00EB7B15" w:rsidRPr="009D3D7B" w:rsidSect="00785394">
      <w:headerReference w:type="default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F247D" w:rsidRDefault="006F247D">
      <w:r>
        <w:separator/>
      </w:r>
    </w:p>
    <w:p w:rsidR="006F247D" w:rsidRDefault="006F247D"/>
  </w:endnote>
  <w:endnote w:type="continuationSeparator" w:id="0">
    <w:p w:rsidR="006F247D" w:rsidRDefault="006F247D">
      <w:r>
        <w:continuationSeparator/>
      </w:r>
    </w:p>
    <w:p w:rsidR="006F247D" w:rsidRDefault="006F247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AB" w:rsidRDefault="002C39A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F247D" w:rsidRDefault="006F247D">
      <w:r>
        <w:separator/>
      </w:r>
    </w:p>
    <w:p w:rsidR="006F247D" w:rsidRDefault="006F247D"/>
  </w:footnote>
  <w:footnote w:type="continuationSeparator" w:id="0">
    <w:p w:rsidR="006F247D" w:rsidRDefault="006F247D">
      <w:r>
        <w:continuationSeparator/>
      </w:r>
    </w:p>
    <w:p w:rsidR="006F247D" w:rsidRDefault="006F247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C39AB" w:rsidRDefault="002C39AB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360271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360271">
      <w:t>1</w:t>
    </w:r>
    <w:r>
      <w:fldChar w:fldCharType="end"/>
    </w:r>
  </w:p>
  <w:p w:rsidR="002C39AB" w:rsidRDefault="002C39AB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360271">
      <w:rPr>
        <w:b w:val="0"/>
        <w:bCs/>
        <w:lang w:val="en-US"/>
      </w:rPr>
      <w:t>Error! No text of specified style in document.</w:t>
    </w:r>
    <w:r>
      <w:fldChar w:fldCharType="end"/>
    </w:r>
  </w:p>
  <w:p w:rsidR="002C39AB" w:rsidRDefault="002C39AB">
    <w:pPr>
      <w:pStyle w:val="Header"/>
    </w:pPr>
  </w:p>
  <w:p w:rsidR="002C39AB" w:rsidRDefault="002C39A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, R01">
    <w15:presenceInfo w15:providerId="None" w15:userId="Ericsson User, 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58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282213"/>
    <w:rsid w:val="000000DE"/>
    <w:rsid w:val="000002E7"/>
    <w:rsid w:val="0000414B"/>
    <w:rsid w:val="000075A4"/>
    <w:rsid w:val="000077DD"/>
    <w:rsid w:val="0001489B"/>
    <w:rsid w:val="00014E6E"/>
    <w:rsid w:val="00020CE1"/>
    <w:rsid w:val="0002191D"/>
    <w:rsid w:val="00022304"/>
    <w:rsid w:val="00022481"/>
    <w:rsid w:val="000266A0"/>
    <w:rsid w:val="00026B6D"/>
    <w:rsid w:val="0003145E"/>
    <w:rsid w:val="00031C1D"/>
    <w:rsid w:val="00031E25"/>
    <w:rsid w:val="00031EAF"/>
    <w:rsid w:val="000415F9"/>
    <w:rsid w:val="000426E5"/>
    <w:rsid w:val="00043995"/>
    <w:rsid w:val="0004571C"/>
    <w:rsid w:val="00046803"/>
    <w:rsid w:val="00046CA6"/>
    <w:rsid w:val="000523EA"/>
    <w:rsid w:val="00053913"/>
    <w:rsid w:val="00054F86"/>
    <w:rsid w:val="0005652B"/>
    <w:rsid w:val="0005677A"/>
    <w:rsid w:val="00062189"/>
    <w:rsid w:val="00062708"/>
    <w:rsid w:val="0006335A"/>
    <w:rsid w:val="000657E8"/>
    <w:rsid w:val="00065B45"/>
    <w:rsid w:val="00065FEA"/>
    <w:rsid w:val="000674CC"/>
    <w:rsid w:val="000807BB"/>
    <w:rsid w:val="00082C6B"/>
    <w:rsid w:val="000850A6"/>
    <w:rsid w:val="00086EEC"/>
    <w:rsid w:val="0009144E"/>
    <w:rsid w:val="00093E7E"/>
    <w:rsid w:val="00096A07"/>
    <w:rsid w:val="000A1C6A"/>
    <w:rsid w:val="000A73D9"/>
    <w:rsid w:val="000B00BB"/>
    <w:rsid w:val="000B00D3"/>
    <w:rsid w:val="000B6830"/>
    <w:rsid w:val="000C1CB4"/>
    <w:rsid w:val="000C24B3"/>
    <w:rsid w:val="000C2840"/>
    <w:rsid w:val="000C2E8E"/>
    <w:rsid w:val="000C4794"/>
    <w:rsid w:val="000C7E3C"/>
    <w:rsid w:val="000D61F1"/>
    <w:rsid w:val="000D6CFC"/>
    <w:rsid w:val="000E0266"/>
    <w:rsid w:val="000F0A0E"/>
    <w:rsid w:val="000F6607"/>
    <w:rsid w:val="0010110B"/>
    <w:rsid w:val="00102C1A"/>
    <w:rsid w:val="00104B46"/>
    <w:rsid w:val="00107E6D"/>
    <w:rsid w:val="00110D75"/>
    <w:rsid w:val="00111B19"/>
    <w:rsid w:val="00112176"/>
    <w:rsid w:val="00113C19"/>
    <w:rsid w:val="00117D03"/>
    <w:rsid w:val="00120A82"/>
    <w:rsid w:val="00121191"/>
    <w:rsid w:val="001225FA"/>
    <w:rsid w:val="0012287D"/>
    <w:rsid w:val="001235B5"/>
    <w:rsid w:val="0012689D"/>
    <w:rsid w:val="00127512"/>
    <w:rsid w:val="00131B8D"/>
    <w:rsid w:val="00131DDB"/>
    <w:rsid w:val="001449BF"/>
    <w:rsid w:val="0014590B"/>
    <w:rsid w:val="001469B5"/>
    <w:rsid w:val="00151944"/>
    <w:rsid w:val="00152C2B"/>
    <w:rsid w:val="00152D44"/>
    <w:rsid w:val="0015322A"/>
    <w:rsid w:val="00153528"/>
    <w:rsid w:val="00161BA8"/>
    <w:rsid w:val="001648BA"/>
    <w:rsid w:val="00165373"/>
    <w:rsid w:val="00166DD1"/>
    <w:rsid w:val="001714D1"/>
    <w:rsid w:val="001718E1"/>
    <w:rsid w:val="0018003D"/>
    <w:rsid w:val="001815A2"/>
    <w:rsid w:val="001823F0"/>
    <w:rsid w:val="00193EC1"/>
    <w:rsid w:val="001A0624"/>
    <w:rsid w:val="001A08AA"/>
    <w:rsid w:val="001A140A"/>
    <w:rsid w:val="001A1F42"/>
    <w:rsid w:val="001A3120"/>
    <w:rsid w:val="001A4E46"/>
    <w:rsid w:val="001A5E79"/>
    <w:rsid w:val="001B0E91"/>
    <w:rsid w:val="001B3376"/>
    <w:rsid w:val="001C2A04"/>
    <w:rsid w:val="001C3A35"/>
    <w:rsid w:val="001C50B4"/>
    <w:rsid w:val="001C52F7"/>
    <w:rsid w:val="001D078B"/>
    <w:rsid w:val="001D45ED"/>
    <w:rsid w:val="001D4B08"/>
    <w:rsid w:val="001D6387"/>
    <w:rsid w:val="001D6F7C"/>
    <w:rsid w:val="001E4A5A"/>
    <w:rsid w:val="001E564C"/>
    <w:rsid w:val="001F3112"/>
    <w:rsid w:val="001F34C8"/>
    <w:rsid w:val="001F3930"/>
    <w:rsid w:val="00200851"/>
    <w:rsid w:val="002101F3"/>
    <w:rsid w:val="00210E10"/>
    <w:rsid w:val="00212373"/>
    <w:rsid w:val="002138EA"/>
    <w:rsid w:val="00214FBD"/>
    <w:rsid w:val="002170FA"/>
    <w:rsid w:val="00217BB4"/>
    <w:rsid w:val="002209A0"/>
    <w:rsid w:val="002215F6"/>
    <w:rsid w:val="00222897"/>
    <w:rsid w:val="00222C53"/>
    <w:rsid w:val="00231D17"/>
    <w:rsid w:val="00231D6D"/>
    <w:rsid w:val="0023212A"/>
    <w:rsid w:val="00235394"/>
    <w:rsid w:val="00235FC4"/>
    <w:rsid w:val="002371E7"/>
    <w:rsid w:val="00243AE4"/>
    <w:rsid w:val="00244DDE"/>
    <w:rsid w:val="002509CD"/>
    <w:rsid w:val="002573D4"/>
    <w:rsid w:val="0026179F"/>
    <w:rsid w:val="00263BED"/>
    <w:rsid w:val="002663AB"/>
    <w:rsid w:val="00267C01"/>
    <w:rsid w:val="00273140"/>
    <w:rsid w:val="00274E1A"/>
    <w:rsid w:val="0027559B"/>
    <w:rsid w:val="00276B9D"/>
    <w:rsid w:val="00277822"/>
    <w:rsid w:val="00282213"/>
    <w:rsid w:val="00286D09"/>
    <w:rsid w:val="00287A5E"/>
    <w:rsid w:val="00292F02"/>
    <w:rsid w:val="00294C90"/>
    <w:rsid w:val="002953DC"/>
    <w:rsid w:val="00297670"/>
    <w:rsid w:val="002A0239"/>
    <w:rsid w:val="002A146C"/>
    <w:rsid w:val="002A2667"/>
    <w:rsid w:val="002A4CA3"/>
    <w:rsid w:val="002B521E"/>
    <w:rsid w:val="002B7354"/>
    <w:rsid w:val="002C2879"/>
    <w:rsid w:val="002C39AB"/>
    <w:rsid w:val="002C41AD"/>
    <w:rsid w:val="002C443C"/>
    <w:rsid w:val="002D13F2"/>
    <w:rsid w:val="002D6C32"/>
    <w:rsid w:val="002E1092"/>
    <w:rsid w:val="002E1B9C"/>
    <w:rsid w:val="002E657B"/>
    <w:rsid w:val="002F03CA"/>
    <w:rsid w:val="002F0DF2"/>
    <w:rsid w:val="002F4093"/>
    <w:rsid w:val="002F7978"/>
    <w:rsid w:val="003005DE"/>
    <w:rsid w:val="00307B82"/>
    <w:rsid w:val="0031248E"/>
    <w:rsid w:val="003130A7"/>
    <w:rsid w:val="00313DCC"/>
    <w:rsid w:val="00314330"/>
    <w:rsid w:val="00315FAA"/>
    <w:rsid w:val="003217C3"/>
    <w:rsid w:val="00321E2B"/>
    <w:rsid w:val="00324F73"/>
    <w:rsid w:val="00334E71"/>
    <w:rsid w:val="00350354"/>
    <w:rsid w:val="003505E5"/>
    <w:rsid w:val="0035074F"/>
    <w:rsid w:val="00350B35"/>
    <w:rsid w:val="00350E1B"/>
    <w:rsid w:val="00351AE1"/>
    <w:rsid w:val="003521AB"/>
    <w:rsid w:val="00352943"/>
    <w:rsid w:val="0035465E"/>
    <w:rsid w:val="00354899"/>
    <w:rsid w:val="00354A81"/>
    <w:rsid w:val="00356994"/>
    <w:rsid w:val="00357790"/>
    <w:rsid w:val="00360271"/>
    <w:rsid w:val="00360670"/>
    <w:rsid w:val="003617B1"/>
    <w:rsid w:val="0036481B"/>
    <w:rsid w:val="00364C05"/>
    <w:rsid w:val="00367459"/>
    <w:rsid w:val="00367724"/>
    <w:rsid w:val="00373FF2"/>
    <w:rsid w:val="00377754"/>
    <w:rsid w:val="00381856"/>
    <w:rsid w:val="00385561"/>
    <w:rsid w:val="003947D8"/>
    <w:rsid w:val="00394BAC"/>
    <w:rsid w:val="00395139"/>
    <w:rsid w:val="003A0109"/>
    <w:rsid w:val="003A1C37"/>
    <w:rsid w:val="003A431F"/>
    <w:rsid w:val="003A4B5C"/>
    <w:rsid w:val="003A544B"/>
    <w:rsid w:val="003A735E"/>
    <w:rsid w:val="003A75E6"/>
    <w:rsid w:val="003B14B3"/>
    <w:rsid w:val="003B5639"/>
    <w:rsid w:val="003B63BE"/>
    <w:rsid w:val="003D69B2"/>
    <w:rsid w:val="003E03D6"/>
    <w:rsid w:val="003E470D"/>
    <w:rsid w:val="003E60C7"/>
    <w:rsid w:val="003F281D"/>
    <w:rsid w:val="003F70E2"/>
    <w:rsid w:val="003F7814"/>
    <w:rsid w:val="004015C7"/>
    <w:rsid w:val="00403B4E"/>
    <w:rsid w:val="00407B6C"/>
    <w:rsid w:val="00407C8B"/>
    <w:rsid w:val="00411932"/>
    <w:rsid w:val="00411DB5"/>
    <w:rsid w:val="00414C7C"/>
    <w:rsid w:val="00417C5D"/>
    <w:rsid w:val="00421389"/>
    <w:rsid w:val="004214FF"/>
    <w:rsid w:val="00421737"/>
    <w:rsid w:val="00430C4D"/>
    <w:rsid w:val="004311E2"/>
    <w:rsid w:val="00435C09"/>
    <w:rsid w:val="004402EC"/>
    <w:rsid w:val="00441654"/>
    <w:rsid w:val="00443FA9"/>
    <w:rsid w:val="00444225"/>
    <w:rsid w:val="00445084"/>
    <w:rsid w:val="00450E3D"/>
    <w:rsid w:val="00451138"/>
    <w:rsid w:val="00451B7A"/>
    <w:rsid w:val="0045383B"/>
    <w:rsid w:val="00453951"/>
    <w:rsid w:val="00454EDA"/>
    <w:rsid w:val="00460CAE"/>
    <w:rsid w:val="004640CC"/>
    <w:rsid w:val="00466864"/>
    <w:rsid w:val="00466DB9"/>
    <w:rsid w:val="004676F8"/>
    <w:rsid w:val="0047010D"/>
    <w:rsid w:val="004750C2"/>
    <w:rsid w:val="0047595A"/>
    <w:rsid w:val="00477B14"/>
    <w:rsid w:val="00480F41"/>
    <w:rsid w:val="00484BCF"/>
    <w:rsid w:val="00485160"/>
    <w:rsid w:val="0048622D"/>
    <w:rsid w:val="0048683B"/>
    <w:rsid w:val="004872C6"/>
    <w:rsid w:val="00490EA8"/>
    <w:rsid w:val="0049167E"/>
    <w:rsid w:val="0049184F"/>
    <w:rsid w:val="00492851"/>
    <w:rsid w:val="00494458"/>
    <w:rsid w:val="00496C09"/>
    <w:rsid w:val="004A17C7"/>
    <w:rsid w:val="004A23A9"/>
    <w:rsid w:val="004A293C"/>
    <w:rsid w:val="004A4A3A"/>
    <w:rsid w:val="004B0DDB"/>
    <w:rsid w:val="004B1A98"/>
    <w:rsid w:val="004B43A5"/>
    <w:rsid w:val="004C249C"/>
    <w:rsid w:val="004C4616"/>
    <w:rsid w:val="004C5821"/>
    <w:rsid w:val="004C6756"/>
    <w:rsid w:val="004C6FD7"/>
    <w:rsid w:val="004D1D5E"/>
    <w:rsid w:val="004D6924"/>
    <w:rsid w:val="004E0E19"/>
    <w:rsid w:val="004E18DB"/>
    <w:rsid w:val="004E2BF1"/>
    <w:rsid w:val="004F01FE"/>
    <w:rsid w:val="004F281E"/>
    <w:rsid w:val="004F2B8B"/>
    <w:rsid w:val="004F3595"/>
    <w:rsid w:val="004F4D66"/>
    <w:rsid w:val="004F576D"/>
    <w:rsid w:val="004F70D8"/>
    <w:rsid w:val="004F7A3D"/>
    <w:rsid w:val="0050166E"/>
    <w:rsid w:val="00502D20"/>
    <w:rsid w:val="005040A3"/>
    <w:rsid w:val="005047BF"/>
    <w:rsid w:val="00505183"/>
    <w:rsid w:val="00505BFA"/>
    <w:rsid w:val="00510D75"/>
    <w:rsid w:val="00511892"/>
    <w:rsid w:val="005133E4"/>
    <w:rsid w:val="00514609"/>
    <w:rsid w:val="005147FA"/>
    <w:rsid w:val="005152CA"/>
    <w:rsid w:val="0052121C"/>
    <w:rsid w:val="00521A1F"/>
    <w:rsid w:val="00523636"/>
    <w:rsid w:val="00531DE4"/>
    <w:rsid w:val="00532D68"/>
    <w:rsid w:val="00537872"/>
    <w:rsid w:val="00542CD3"/>
    <w:rsid w:val="00543F21"/>
    <w:rsid w:val="00551271"/>
    <w:rsid w:val="0055450C"/>
    <w:rsid w:val="00555B76"/>
    <w:rsid w:val="00567121"/>
    <w:rsid w:val="0056786A"/>
    <w:rsid w:val="00570B52"/>
    <w:rsid w:val="00571C66"/>
    <w:rsid w:val="00572A82"/>
    <w:rsid w:val="00573404"/>
    <w:rsid w:val="005734CC"/>
    <w:rsid w:val="00576084"/>
    <w:rsid w:val="00584738"/>
    <w:rsid w:val="00587097"/>
    <w:rsid w:val="00590329"/>
    <w:rsid w:val="00592483"/>
    <w:rsid w:val="0059279B"/>
    <w:rsid w:val="00593770"/>
    <w:rsid w:val="00594552"/>
    <w:rsid w:val="005A04C2"/>
    <w:rsid w:val="005A05E8"/>
    <w:rsid w:val="005A1DCA"/>
    <w:rsid w:val="005A27E4"/>
    <w:rsid w:val="005A3B79"/>
    <w:rsid w:val="005A4AC7"/>
    <w:rsid w:val="005A506F"/>
    <w:rsid w:val="005B0F6A"/>
    <w:rsid w:val="005B3858"/>
    <w:rsid w:val="005B72BA"/>
    <w:rsid w:val="005C2B2A"/>
    <w:rsid w:val="005C44C1"/>
    <w:rsid w:val="005C6FCD"/>
    <w:rsid w:val="005C70A2"/>
    <w:rsid w:val="005D3C49"/>
    <w:rsid w:val="005E2EE8"/>
    <w:rsid w:val="005E4FAC"/>
    <w:rsid w:val="005E5F4C"/>
    <w:rsid w:val="005E608B"/>
    <w:rsid w:val="005E6F5D"/>
    <w:rsid w:val="005E7BBA"/>
    <w:rsid w:val="005F0471"/>
    <w:rsid w:val="005F080E"/>
    <w:rsid w:val="005F47BA"/>
    <w:rsid w:val="00602DAD"/>
    <w:rsid w:val="00605249"/>
    <w:rsid w:val="00605F79"/>
    <w:rsid w:val="00606F59"/>
    <w:rsid w:val="00607587"/>
    <w:rsid w:val="00610142"/>
    <w:rsid w:val="0061038A"/>
    <w:rsid w:val="006213F3"/>
    <w:rsid w:val="00623B96"/>
    <w:rsid w:val="00624B0D"/>
    <w:rsid w:val="00625442"/>
    <w:rsid w:val="00625FF4"/>
    <w:rsid w:val="00626FF8"/>
    <w:rsid w:val="00631AC4"/>
    <w:rsid w:val="00632266"/>
    <w:rsid w:val="00632E2A"/>
    <w:rsid w:val="006342BC"/>
    <w:rsid w:val="0064311D"/>
    <w:rsid w:val="00645857"/>
    <w:rsid w:val="006528AE"/>
    <w:rsid w:val="0065532F"/>
    <w:rsid w:val="0065628C"/>
    <w:rsid w:val="00662693"/>
    <w:rsid w:val="006634D5"/>
    <w:rsid w:val="00667D10"/>
    <w:rsid w:val="006700AC"/>
    <w:rsid w:val="0067070C"/>
    <w:rsid w:val="006710FC"/>
    <w:rsid w:val="006728D4"/>
    <w:rsid w:val="0067301B"/>
    <w:rsid w:val="006836B2"/>
    <w:rsid w:val="00683CA4"/>
    <w:rsid w:val="0068558A"/>
    <w:rsid w:val="006856E5"/>
    <w:rsid w:val="0068725C"/>
    <w:rsid w:val="006A42DC"/>
    <w:rsid w:val="006A7D1D"/>
    <w:rsid w:val="006B0D02"/>
    <w:rsid w:val="006B1245"/>
    <w:rsid w:val="006B2C8A"/>
    <w:rsid w:val="006B2D8F"/>
    <w:rsid w:val="006B662C"/>
    <w:rsid w:val="006B7AAE"/>
    <w:rsid w:val="006C1D68"/>
    <w:rsid w:val="006C2A76"/>
    <w:rsid w:val="006C631D"/>
    <w:rsid w:val="006D198F"/>
    <w:rsid w:val="006D3115"/>
    <w:rsid w:val="006D346A"/>
    <w:rsid w:val="006D66A0"/>
    <w:rsid w:val="006D7F0B"/>
    <w:rsid w:val="006E1199"/>
    <w:rsid w:val="006E2795"/>
    <w:rsid w:val="006F007F"/>
    <w:rsid w:val="006F0D5B"/>
    <w:rsid w:val="006F11B5"/>
    <w:rsid w:val="006F247D"/>
    <w:rsid w:val="006F615F"/>
    <w:rsid w:val="006F7FD1"/>
    <w:rsid w:val="007023E8"/>
    <w:rsid w:val="00705C8C"/>
    <w:rsid w:val="0070646B"/>
    <w:rsid w:val="007066FA"/>
    <w:rsid w:val="00706D05"/>
    <w:rsid w:val="007070C4"/>
    <w:rsid w:val="00707941"/>
    <w:rsid w:val="0071253C"/>
    <w:rsid w:val="007163FD"/>
    <w:rsid w:val="00721C88"/>
    <w:rsid w:val="007278E0"/>
    <w:rsid w:val="00733084"/>
    <w:rsid w:val="00735E8B"/>
    <w:rsid w:val="007402D9"/>
    <w:rsid w:val="007501F7"/>
    <w:rsid w:val="00752A1C"/>
    <w:rsid w:val="007539F9"/>
    <w:rsid w:val="0076184E"/>
    <w:rsid w:val="0076236C"/>
    <w:rsid w:val="007628E1"/>
    <w:rsid w:val="0077046E"/>
    <w:rsid w:val="00770F8A"/>
    <w:rsid w:val="00774044"/>
    <w:rsid w:val="007742E9"/>
    <w:rsid w:val="00781B3B"/>
    <w:rsid w:val="00785394"/>
    <w:rsid w:val="00786DA4"/>
    <w:rsid w:val="00787B3E"/>
    <w:rsid w:val="00794073"/>
    <w:rsid w:val="007A02EE"/>
    <w:rsid w:val="007A44C5"/>
    <w:rsid w:val="007A4A89"/>
    <w:rsid w:val="007B03A5"/>
    <w:rsid w:val="007B09B5"/>
    <w:rsid w:val="007B3096"/>
    <w:rsid w:val="007B65CE"/>
    <w:rsid w:val="007C06E4"/>
    <w:rsid w:val="007C195F"/>
    <w:rsid w:val="007C2248"/>
    <w:rsid w:val="007C3026"/>
    <w:rsid w:val="007C6015"/>
    <w:rsid w:val="007C7D46"/>
    <w:rsid w:val="007D27B4"/>
    <w:rsid w:val="007D2D56"/>
    <w:rsid w:val="007D578D"/>
    <w:rsid w:val="007D5E96"/>
    <w:rsid w:val="007D6048"/>
    <w:rsid w:val="007D66C0"/>
    <w:rsid w:val="007E0216"/>
    <w:rsid w:val="007E1EBA"/>
    <w:rsid w:val="007E2809"/>
    <w:rsid w:val="007E7121"/>
    <w:rsid w:val="007F045C"/>
    <w:rsid w:val="007F0699"/>
    <w:rsid w:val="007F0E1E"/>
    <w:rsid w:val="007F4612"/>
    <w:rsid w:val="007F48DD"/>
    <w:rsid w:val="007F6288"/>
    <w:rsid w:val="007F62EA"/>
    <w:rsid w:val="00800559"/>
    <w:rsid w:val="0080507C"/>
    <w:rsid w:val="00805A51"/>
    <w:rsid w:val="00807DD2"/>
    <w:rsid w:val="00813055"/>
    <w:rsid w:val="0081600A"/>
    <w:rsid w:val="00817C4C"/>
    <w:rsid w:val="00821FB1"/>
    <w:rsid w:val="00830EE9"/>
    <w:rsid w:val="008325A4"/>
    <w:rsid w:val="00833A3A"/>
    <w:rsid w:val="00836C44"/>
    <w:rsid w:val="00837221"/>
    <w:rsid w:val="00844A2D"/>
    <w:rsid w:val="00844DB8"/>
    <w:rsid w:val="00845437"/>
    <w:rsid w:val="00845E42"/>
    <w:rsid w:val="008477B0"/>
    <w:rsid w:val="008619AB"/>
    <w:rsid w:val="00865910"/>
    <w:rsid w:val="00865EFC"/>
    <w:rsid w:val="0087043E"/>
    <w:rsid w:val="00873516"/>
    <w:rsid w:val="008735D7"/>
    <w:rsid w:val="008822A3"/>
    <w:rsid w:val="008834D2"/>
    <w:rsid w:val="0088413E"/>
    <w:rsid w:val="00893454"/>
    <w:rsid w:val="00893D0C"/>
    <w:rsid w:val="008A40B3"/>
    <w:rsid w:val="008B035B"/>
    <w:rsid w:val="008B29E5"/>
    <w:rsid w:val="008B4CF3"/>
    <w:rsid w:val="008B7689"/>
    <w:rsid w:val="008B77C5"/>
    <w:rsid w:val="008C60E9"/>
    <w:rsid w:val="008D1A22"/>
    <w:rsid w:val="008D31CC"/>
    <w:rsid w:val="008D5DFA"/>
    <w:rsid w:val="008D6F43"/>
    <w:rsid w:val="008E320B"/>
    <w:rsid w:val="008E4858"/>
    <w:rsid w:val="008E75F8"/>
    <w:rsid w:val="008F0605"/>
    <w:rsid w:val="008F4563"/>
    <w:rsid w:val="008F5CEC"/>
    <w:rsid w:val="008F7D93"/>
    <w:rsid w:val="00903746"/>
    <w:rsid w:val="009073CA"/>
    <w:rsid w:val="00907A56"/>
    <w:rsid w:val="00911939"/>
    <w:rsid w:val="009127A7"/>
    <w:rsid w:val="00913CCB"/>
    <w:rsid w:val="00915E96"/>
    <w:rsid w:val="00921C64"/>
    <w:rsid w:val="00923669"/>
    <w:rsid w:val="00925C70"/>
    <w:rsid w:val="0092691B"/>
    <w:rsid w:val="00926B18"/>
    <w:rsid w:val="0093119F"/>
    <w:rsid w:val="00931702"/>
    <w:rsid w:val="00932D0A"/>
    <w:rsid w:val="009406C2"/>
    <w:rsid w:val="00941920"/>
    <w:rsid w:val="009430E3"/>
    <w:rsid w:val="00943AFE"/>
    <w:rsid w:val="00946C73"/>
    <w:rsid w:val="00955C04"/>
    <w:rsid w:val="00966475"/>
    <w:rsid w:val="009768D6"/>
    <w:rsid w:val="009808B9"/>
    <w:rsid w:val="00983910"/>
    <w:rsid w:val="00984767"/>
    <w:rsid w:val="00986B63"/>
    <w:rsid w:val="0099059F"/>
    <w:rsid w:val="009929F2"/>
    <w:rsid w:val="009953D9"/>
    <w:rsid w:val="0099558F"/>
    <w:rsid w:val="00995DAE"/>
    <w:rsid w:val="009976DC"/>
    <w:rsid w:val="009A7BDF"/>
    <w:rsid w:val="009B1BD0"/>
    <w:rsid w:val="009B341D"/>
    <w:rsid w:val="009B49F4"/>
    <w:rsid w:val="009B4B48"/>
    <w:rsid w:val="009C0279"/>
    <w:rsid w:val="009C0727"/>
    <w:rsid w:val="009C2105"/>
    <w:rsid w:val="009C3709"/>
    <w:rsid w:val="009C74C2"/>
    <w:rsid w:val="009D0ACC"/>
    <w:rsid w:val="009D108A"/>
    <w:rsid w:val="009D1A4A"/>
    <w:rsid w:val="009D3D7B"/>
    <w:rsid w:val="009D4326"/>
    <w:rsid w:val="009D43B3"/>
    <w:rsid w:val="009D6231"/>
    <w:rsid w:val="009E00A1"/>
    <w:rsid w:val="009E1EBA"/>
    <w:rsid w:val="009E2D89"/>
    <w:rsid w:val="009E5981"/>
    <w:rsid w:val="009E7004"/>
    <w:rsid w:val="009F0907"/>
    <w:rsid w:val="009F1ECA"/>
    <w:rsid w:val="009F2D14"/>
    <w:rsid w:val="009F5467"/>
    <w:rsid w:val="00A051CB"/>
    <w:rsid w:val="00A06F84"/>
    <w:rsid w:val="00A10897"/>
    <w:rsid w:val="00A12FB8"/>
    <w:rsid w:val="00A13FD5"/>
    <w:rsid w:val="00A17573"/>
    <w:rsid w:val="00A24A56"/>
    <w:rsid w:val="00A24A9A"/>
    <w:rsid w:val="00A267F1"/>
    <w:rsid w:val="00A2755D"/>
    <w:rsid w:val="00A34198"/>
    <w:rsid w:val="00A35745"/>
    <w:rsid w:val="00A412E0"/>
    <w:rsid w:val="00A43A21"/>
    <w:rsid w:val="00A57022"/>
    <w:rsid w:val="00A575D1"/>
    <w:rsid w:val="00A60B18"/>
    <w:rsid w:val="00A6209D"/>
    <w:rsid w:val="00A63586"/>
    <w:rsid w:val="00A65439"/>
    <w:rsid w:val="00A721C1"/>
    <w:rsid w:val="00A72864"/>
    <w:rsid w:val="00A81B15"/>
    <w:rsid w:val="00A83343"/>
    <w:rsid w:val="00A84BD8"/>
    <w:rsid w:val="00A85DBC"/>
    <w:rsid w:val="00A86F05"/>
    <w:rsid w:val="00A873E4"/>
    <w:rsid w:val="00A9389D"/>
    <w:rsid w:val="00A94169"/>
    <w:rsid w:val="00AA2F34"/>
    <w:rsid w:val="00AA545F"/>
    <w:rsid w:val="00AB3F85"/>
    <w:rsid w:val="00AB7692"/>
    <w:rsid w:val="00AC4615"/>
    <w:rsid w:val="00AC7AB1"/>
    <w:rsid w:val="00AD0013"/>
    <w:rsid w:val="00AD18DD"/>
    <w:rsid w:val="00AD6924"/>
    <w:rsid w:val="00AE0A0A"/>
    <w:rsid w:val="00AE2922"/>
    <w:rsid w:val="00AE3202"/>
    <w:rsid w:val="00AE70FA"/>
    <w:rsid w:val="00AE7B15"/>
    <w:rsid w:val="00AF04BE"/>
    <w:rsid w:val="00AF4EEF"/>
    <w:rsid w:val="00AF5BF6"/>
    <w:rsid w:val="00B021BC"/>
    <w:rsid w:val="00B02D1E"/>
    <w:rsid w:val="00B03E40"/>
    <w:rsid w:val="00B04EF6"/>
    <w:rsid w:val="00B1062B"/>
    <w:rsid w:val="00B106AB"/>
    <w:rsid w:val="00B10E6B"/>
    <w:rsid w:val="00B12100"/>
    <w:rsid w:val="00B12D1B"/>
    <w:rsid w:val="00B17E9E"/>
    <w:rsid w:val="00B2248A"/>
    <w:rsid w:val="00B22759"/>
    <w:rsid w:val="00B22803"/>
    <w:rsid w:val="00B25BF4"/>
    <w:rsid w:val="00B2659B"/>
    <w:rsid w:val="00B272E1"/>
    <w:rsid w:val="00B35C03"/>
    <w:rsid w:val="00B37499"/>
    <w:rsid w:val="00B40073"/>
    <w:rsid w:val="00B40C50"/>
    <w:rsid w:val="00B42732"/>
    <w:rsid w:val="00B42DCD"/>
    <w:rsid w:val="00B43C28"/>
    <w:rsid w:val="00B44A2D"/>
    <w:rsid w:val="00B56305"/>
    <w:rsid w:val="00B60F5F"/>
    <w:rsid w:val="00B62D49"/>
    <w:rsid w:val="00B64B96"/>
    <w:rsid w:val="00B678FE"/>
    <w:rsid w:val="00B70308"/>
    <w:rsid w:val="00B74E4E"/>
    <w:rsid w:val="00B77793"/>
    <w:rsid w:val="00B77A12"/>
    <w:rsid w:val="00B802A5"/>
    <w:rsid w:val="00B84111"/>
    <w:rsid w:val="00B8446C"/>
    <w:rsid w:val="00B93EB2"/>
    <w:rsid w:val="00B951BB"/>
    <w:rsid w:val="00BA2EFF"/>
    <w:rsid w:val="00BA414F"/>
    <w:rsid w:val="00BB0A03"/>
    <w:rsid w:val="00BC154E"/>
    <w:rsid w:val="00BC7675"/>
    <w:rsid w:val="00BD1F8F"/>
    <w:rsid w:val="00BD2805"/>
    <w:rsid w:val="00BD31DF"/>
    <w:rsid w:val="00BD34FA"/>
    <w:rsid w:val="00BD472E"/>
    <w:rsid w:val="00BD7414"/>
    <w:rsid w:val="00BD788F"/>
    <w:rsid w:val="00BF31CE"/>
    <w:rsid w:val="00BF4B66"/>
    <w:rsid w:val="00BF78EC"/>
    <w:rsid w:val="00C026E1"/>
    <w:rsid w:val="00C101EF"/>
    <w:rsid w:val="00C107FA"/>
    <w:rsid w:val="00C17894"/>
    <w:rsid w:val="00C23138"/>
    <w:rsid w:val="00C239AC"/>
    <w:rsid w:val="00C24DC8"/>
    <w:rsid w:val="00C33319"/>
    <w:rsid w:val="00C3363E"/>
    <w:rsid w:val="00C34D1F"/>
    <w:rsid w:val="00C35214"/>
    <w:rsid w:val="00C37E66"/>
    <w:rsid w:val="00C437BC"/>
    <w:rsid w:val="00C54089"/>
    <w:rsid w:val="00C55614"/>
    <w:rsid w:val="00C628B6"/>
    <w:rsid w:val="00C6323E"/>
    <w:rsid w:val="00C63C18"/>
    <w:rsid w:val="00C6456A"/>
    <w:rsid w:val="00C65F87"/>
    <w:rsid w:val="00C66B0E"/>
    <w:rsid w:val="00C67500"/>
    <w:rsid w:val="00C70224"/>
    <w:rsid w:val="00C70A79"/>
    <w:rsid w:val="00C714FF"/>
    <w:rsid w:val="00C7445A"/>
    <w:rsid w:val="00C778AF"/>
    <w:rsid w:val="00C804C7"/>
    <w:rsid w:val="00C8556B"/>
    <w:rsid w:val="00C92221"/>
    <w:rsid w:val="00C930C1"/>
    <w:rsid w:val="00C94CCB"/>
    <w:rsid w:val="00C9602C"/>
    <w:rsid w:val="00C97C94"/>
    <w:rsid w:val="00CA2158"/>
    <w:rsid w:val="00CA26B4"/>
    <w:rsid w:val="00CA3196"/>
    <w:rsid w:val="00CA3781"/>
    <w:rsid w:val="00CA4096"/>
    <w:rsid w:val="00CA5C1F"/>
    <w:rsid w:val="00CA5C7F"/>
    <w:rsid w:val="00CA7219"/>
    <w:rsid w:val="00CB29CA"/>
    <w:rsid w:val="00CB2D02"/>
    <w:rsid w:val="00CB303C"/>
    <w:rsid w:val="00CB6E72"/>
    <w:rsid w:val="00CC0942"/>
    <w:rsid w:val="00CC4499"/>
    <w:rsid w:val="00CC4EFE"/>
    <w:rsid w:val="00CD3894"/>
    <w:rsid w:val="00CD5BDC"/>
    <w:rsid w:val="00CD63EB"/>
    <w:rsid w:val="00CD7121"/>
    <w:rsid w:val="00CD791B"/>
    <w:rsid w:val="00CE163F"/>
    <w:rsid w:val="00CE1E20"/>
    <w:rsid w:val="00CE25BB"/>
    <w:rsid w:val="00CE6850"/>
    <w:rsid w:val="00CF3950"/>
    <w:rsid w:val="00CF3F52"/>
    <w:rsid w:val="00CF4474"/>
    <w:rsid w:val="00CF7F1A"/>
    <w:rsid w:val="00D016E6"/>
    <w:rsid w:val="00D01D01"/>
    <w:rsid w:val="00D025B9"/>
    <w:rsid w:val="00D03A70"/>
    <w:rsid w:val="00D03E7D"/>
    <w:rsid w:val="00D04D06"/>
    <w:rsid w:val="00D04E07"/>
    <w:rsid w:val="00D07E82"/>
    <w:rsid w:val="00D07E92"/>
    <w:rsid w:val="00D1311D"/>
    <w:rsid w:val="00D1393E"/>
    <w:rsid w:val="00D170A4"/>
    <w:rsid w:val="00D17219"/>
    <w:rsid w:val="00D2155F"/>
    <w:rsid w:val="00D26086"/>
    <w:rsid w:val="00D314DD"/>
    <w:rsid w:val="00D336F0"/>
    <w:rsid w:val="00D338CB"/>
    <w:rsid w:val="00D3454F"/>
    <w:rsid w:val="00D42148"/>
    <w:rsid w:val="00D50901"/>
    <w:rsid w:val="00D520E4"/>
    <w:rsid w:val="00D54334"/>
    <w:rsid w:val="00D56E81"/>
    <w:rsid w:val="00D577B7"/>
    <w:rsid w:val="00D57DFA"/>
    <w:rsid w:val="00D62050"/>
    <w:rsid w:val="00D64A03"/>
    <w:rsid w:val="00D733FF"/>
    <w:rsid w:val="00D7373A"/>
    <w:rsid w:val="00D751E6"/>
    <w:rsid w:val="00D82F9F"/>
    <w:rsid w:val="00D836B0"/>
    <w:rsid w:val="00D9107E"/>
    <w:rsid w:val="00D9276B"/>
    <w:rsid w:val="00D95799"/>
    <w:rsid w:val="00D9783C"/>
    <w:rsid w:val="00DA0349"/>
    <w:rsid w:val="00DA282F"/>
    <w:rsid w:val="00DA4CD9"/>
    <w:rsid w:val="00DB0ECC"/>
    <w:rsid w:val="00DB26E0"/>
    <w:rsid w:val="00DB32C1"/>
    <w:rsid w:val="00DB3A27"/>
    <w:rsid w:val="00DB5D19"/>
    <w:rsid w:val="00DC2169"/>
    <w:rsid w:val="00DC2263"/>
    <w:rsid w:val="00DC4181"/>
    <w:rsid w:val="00DC4B7C"/>
    <w:rsid w:val="00DC5141"/>
    <w:rsid w:val="00DC65E1"/>
    <w:rsid w:val="00DD0C2C"/>
    <w:rsid w:val="00DD16FD"/>
    <w:rsid w:val="00DD6C1C"/>
    <w:rsid w:val="00DE2750"/>
    <w:rsid w:val="00DE3DD3"/>
    <w:rsid w:val="00DE5E1A"/>
    <w:rsid w:val="00DF27E5"/>
    <w:rsid w:val="00E055D8"/>
    <w:rsid w:val="00E13F9B"/>
    <w:rsid w:val="00E1489A"/>
    <w:rsid w:val="00E166EC"/>
    <w:rsid w:val="00E16E43"/>
    <w:rsid w:val="00E17310"/>
    <w:rsid w:val="00E268A3"/>
    <w:rsid w:val="00E36105"/>
    <w:rsid w:val="00E43CE3"/>
    <w:rsid w:val="00E44E6A"/>
    <w:rsid w:val="00E45078"/>
    <w:rsid w:val="00E45F6D"/>
    <w:rsid w:val="00E52E74"/>
    <w:rsid w:val="00E5381F"/>
    <w:rsid w:val="00E55ABC"/>
    <w:rsid w:val="00E57B74"/>
    <w:rsid w:val="00E62FB3"/>
    <w:rsid w:val="00E63C86"/>
    <w:rsid w:val="00E65713"/>
    <w:rsid w:val="00E67E7D"/>
    <w:rsid w:val="00E707DA"/>
    <w:rsid w:val="00E71E0D"/>
    <w:rsid w:val="00E735E9"/>
    <w:rsid w:val="00E7640C"/>
    <w:rsid w:val="00E822EE"/>
    <w:rsid w:val="00E85142"/>
    <w:rsid w:val="00E8629F"/>
    <w:rsid w:val="00E8638B"/>
    <w:rsid w:val="00E870D3"/>
    <w:rsid w:val="00E87238"/>
    <w:rsid w:val="00E925DE"/>
    <w:rsid w:val="00E96866"/>
    <w:rsid w:val="00E97A8B"/>
    <w:rsid w:val="00EA17FE"/>
    <w:rsid w:val="00EA3C24"/>
    <w:rsid w:val="00EA4D0A"/>
    <w:rsid w:val="00EB0AD7"/>
    <w:rsid w:val="00EB4531"/>
    <w:rsid w:val="00EB526C"/>
    <w:rsid w:val="00EB719C"/>
    <w:rsid w:val="00EB7B15"/>
    <w:rsid w:val="00EC207E"/>
    <w:rsid w:val="00EC45B4"/>
    <w:rsid w:val="00EC4B77"/>
    <w:rsid w:val="00EC592B"/>
    <w:rsid w:val="00EC604B"/>
    <w:rsid w:val="00ED3AFE"/>
    <w:rsid w:val="00ED69D3"/>
    <w:rsid w:val="00ED7565"/>
    <w:rsid w:val="00ED7F89"/>
    <w:rsid w:val="00EE03A8"/>
    <w:rsid w:val="00EE4FFE"/>
    <w:rsid w:val="00EE6238"/>
    <w:rsid w:val="00EF10EF"/>
    <w:rsid w:val="00EF3257"/>
    <w:rsid w:val="00EF3C15"/>
    <w:rsid w:val="00EF5344"/>
    <w:rsid w:val="00EF75E1"/>
    <w:rsid w:val="00F007CA"/>
    <w:rsid w:val="00F03E2B"/>
    <w:rsid w:val="00F04DBE"/>
    <w:rsid w:val="00F05927"/>
    <w:rsid w:val="00F072D8"/>
    <w:rsid w:val="00F0781D"/>
    <w:rsid w:val="00F15017"/>
    <w:rsid w:val="00F17B6B"/>
    <w:rsid w:val="00F22010"/>
    <w:rsid w:val="00F23F88"/>
    <w:rsid w:val="00F247C7"/>
    <w:rsid w:val="00F25287"/>
    <w:rsid w:val="00F2563C"/>
    <w:rsid w:val="00F312B6"/>
    <w:rsid w:val="00F37927"/>
    <w:rsid w:val="00F45323"/>
    <w:rsid w:val="00F5258B"/>
    <w:rsid w:val="00F52B0E"/>
    <w:rsid w:val="00F54CED"/>
    <w:rsid w:val="00F55983"/>
    <w:rsid w:val="00F61243"/>
    <w:rsid w:val="00F61802"/>
    <w:rsid w:val="00F61CEA"/>
    <w:rsid w:val="00F62ECF"/>
    <w:rsid w:val="00F6309C"/>
    <w:rsid w:val="00F63C5F"/>
    <w:rsid w:val="00F704E2"/>
    <w:rsid w:val="00F718AC"/>
    <w:rsid w:val="00F7485A"/>
    <w:rsid w:val="00F759CE"/>
    <w:rsid w:val="00F827B6"/>
    <w:rsid w:val="00F831E7"/>
    <w:rsid w:val="00F8457A"/>
    <w:rsid w:val="00F8760D"/>
    <w:rsid w:val="00F9131B"/>
    <w:rsid w:val="00F935DF"/>
    <w:rsid w:val="00F9521F"/>
    <w:rsid w:val="00F96D2E"/>
    <w:rsid w:val="00FA086D"/>
    <w:rsid w:val="00FA3613"/>
    <w:rsid w:val="00FA3807"/>
    <w:rsid w:val="00FB26A6"/>
    <w:rsid w:val="00FB56B0"/>
    <w:rsid w:val="00FC051F"/>
    <w:rsid w:val="00FC07C6"/>
    <w:rsid w:val="00FC2ADD"/>
    <w:rsid w:val="00FC36ED"/>
    <w:rsid w:val="00FC40F5"/>
    <w:rsid w:val="00FC7D19"/>
    <w:rsid w:val="00FD0D77"/>
    <w:rsid w:val="00FD1F57"/>
    <w:rsid w:val="00FD2650"/>
    <w:rsid w:val="00FD2B3F"/>
    <w:rsid w:val="00FD453B"/>
    <w:rsid w:val="00FD5867"/>
    <w:rsid w:val="00FE0178"/>
    <w:rsid w:val="00FE67E4"/>
    <w:rsid w:val="00FF0E5E"/>
    <w:rsid w:val="00FF2B54"/>
    <w:rsid w:val="00FF53EF"/>
    <w:rsid w:val="00FF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9D3314"/>
  <w15:docId w15:val="{E7CD3D22-9482-4547-89BA-78E05521CE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85394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78539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8539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8539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8539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8539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8539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85394"/>
    <w:pPr>
      <w:outlineLvl w:val="6"/>
    </w:pPr>
  </w:style>
  <w:style w:type="paragraph" w:styleId="Heading8">
    <w:name w:val="heading 8"/>
    <w:basedOn w:val="Heading1"/>
    <w:next w:val="Normal"/>
    <w:qFormat/>
    <w:rsid w:val="0078539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8539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8539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85394"/>
    <w:pPr>
      <w:ind w:left="1418" w:hanging="1418"/>
    </w:pPr>
  </w:style>
  <w:style w:type="paragraph" w:styleId="TOC8">
    <w:name w:val="toc 8"/>
    <w:basedOn w:val="TOC1"/>
    <w:uiPriority w:val="39"/>
    <w:rsid w:val="0078539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8539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8539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85394"/>
  </w:style>
  <w:style w:type="paragraph" w:styleId="Header">
    <w:name w:val="header"/>
    <w:link w:val="HeaderChar"/>
    <w:rsid w:val="00785394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85394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85394"/>
    <w:pPr>
      <w:ind w:left="1701" w:hanging="1701"/>
    </w:pPr>
  </w:style>
  <w:style w:type="paragraph" w:styleId="TOC4">
    <w:name w:val="toc 4"/>
    <w:basedOn w:val="TOC3"/>
    <w:uiPriority w:val="39"/>
    <w:rsid w:val="00785394"/>
    <w:pPr>
      <w:ind w:left="1418" w:hanging="1418"/>
    </w:pPr>
  </w:style>
  <w:style w:type="paragraph" w:styleId="TOC3">
    <w:name w:val="toc 3"/>
    <w:basedOn w:val="TOC2"/>
    <w:uiPriority w:val="39"/>
    <w:rsid w:val="00785394"/>
    <w:pPr>
      <w:ind w:left="1134" w:hanging="1134"/>
    </w:pPr>
  </w:style>
  <w:style w:type="paragraph" w:styleId="TOC2">
    <w:name w:val="toc 2"/>
    <w:basedOn w:val="TOC1"/>
    <w:uiPriority w:val="39"/>
    <w:rsid w:val="00785394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785394"/>
    <w:pPr>
      <w:keepLines/>
      <w:spacing w:after="0"/>
    </w:pPr>
  </w:style>
  <w:style w:type="paragraph" w:styleId="Index2">
    <w:name w:val="index 2"/>
    <w:basedOn w:val="Index1"/>
    <w:semiHidden/>
    <w:rsid w:val="00785394"/>
    <w:pPr>
      <w:ind w:left="284"/>
    </w:pPr>
  </w:style>
  <w:style w:type="paragraph" w:customStyle="1" w:styleId="TT">
    <w:name w:val="TT"/>
    <w:basedOn w:val="Heading1"/>
    <w:next w:val="Normal"/>
    <w:rsid w:val="00785394"/>
    <w:pPr>
      <w:outlineLvl w:val="9"/>
    </w:pPr>
  </w:style>
  <w:style w:type="paragraph" w:styleId="Footer">
    <w:name w:val="footer"/>
    <w:basedOn w:val="Header"/>
    <w:link w:val="FooterChar"/>
    <w:rsid w:val="00785394"/>
    <w:pPr>
      <w:jc w:val="center"/>
    </w:pPr>
    <w:rPr>
      <w:i/>
    </w:rPr>
  </w:style>
  <w:style w:type="character" w:styleId="FootnoteReference">
    <w:name w:val="footnote reference"/>
    <w:semiHidden/>
    <w:rsid w:val="00785394"/>
    <w:rPr>
      <w:b/>
      <w:position w:val="6"/>
      <w:sz w:val="16"/>
    </w:rPr>
  </w:style>
  <w:style w:type="paragraph" w:styleId="FootnoteText">
    <w:name w:val="footnote text"/>
    <w:basedOn w:val="Normal"/>
    <w:semiHidden/>
    <w:rsid w:val="00785394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78539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785394"/>
    <w:pPr>
      <w:keepLines/>
      <w:ind w:left="1135" w:hanging="851"/>
    </w:pPr>
  </w:style>
  <w:style w:type="paragraph" w:customStyle="1" w:styleId="PL">
    <w:name w:val="PL"/>
    <w:link w:val="PLChar"/>
    <w:rsid w:val="0078539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85394"/>
    <w:pPr>
      <w:jc w:val="right"/>
    </w:pPr>
  </w:style>
  <w:style w:type="paragraph" w:customStyle="1" w:styleId="TAL">
    <w:name w:val="TAL"/>
    <w:basedOn w:val="Normal"/>
    <w:link w:val="TALChar"/>
    <w:rsid w:val="00785394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785394"/>
    <w:pPr>
      <w:ind w:left="851"/>
    </w:pPr>
  </w:style>
  <w:style w:type="paragraph" w:styleId="ListNumber">
    <w:name w:val="List Number"/>
    <w:basedOn w:val="List"/>
    <w:rsid w:val="00785394"/>
  </w:style>
  <w:style w:type="paragraph" w:styleId="List">
    <w:name w:val="List"/>
    <w:basedOn w:val="Normal"/>
    <w:rsid w:val="00785394"/>
    <w:pPr>
      <w:ind w:left="568" w:hanging="284"/>
    </w:pPr>
  </w:style>
  <w:style w:type="paragraph" w:customStyle="1" w:styleId="TAH">
    <w:name w:val="TAH"/>
    <w:basedOn w:val="TAC"/>
    <w:link w:val="TAHCar"/>
    <w:rsid w:val="00785394"/>
    <w:rPr>
      <w:b/>
    </w:rPr>
  </w:style>
  <w:style w:type="paragraph" w:customStyle="1" w:styleId="TAC">
    <w:name w:val="TAC"/>
    <w:basedOn w:val="TAL"/>
    <w:link w:val="TACChar"/>
    <w:rsid w:val="00785394"/>
    <w:pPr>
      <w:jc w:val="center"/>
    </w:pPr>
  </w:style>
  <w:style w:type="paragraph" w:customStyle="1" w:styleId="LD">
    <w:name w:val="LD"/>
    <w:rsid w:val="00785394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85394"/>
    <w:pPr>
      <w:keepLines/>
      <w:ind w:left="1702" w:hanging="1418"/>
    </w:pPr>
  </w:style>
  <w:style w:type="paragraph" w:customStyle="1" w:styleId="FP">
    <w:name w:val="FP"/>
    <w:basedOn w:val="Normal"/>
    <w:rsid w:val="00785394"/>
    <w:pPr>
      <w:spacing w:after="0"/>
    </w:pPr>
  </w:style>
  <w:style w:type="paragraph" w:customStyle="1" w:styleId="NW">
    <w:name w:val="NW"/>
    <w:basedOn w:val="NO"/>
    <w:rsid w:val="00785394"/>
    <w:pPr>
      <w:spacing w:after="0"/>
    </w:pPr>
  </w:style>
  <w:style w:type="paragraph" w:customStyle="1" w:styleId="EW">
    <w:name w:val="EW"/>
    <w:basedOn w:val="EX"/>
    <w:rsid w:val="00785394"/>
    <w:pPr>
      <w:spacing w:after="0"/>
    </w:pPr>
  </w:style>
  <w:style w:type="paragraph" w:customStyle="1" w:styleId="B1">
    <w:name w:val="B1"/>
    <w:basedOn w:val="List"/>
    <w:link w:val="B1Char"/>
    <w:qFormat/>
    <w:rsid w:val="00785394"/>
  </w:style>
  <w:style w:type="paragraph" w:styleId="TOC6">
    <w:name w:val="toc 6"/>
    <w:basedOn w:val="TOC5"/>
    <w:next w:val="Normal"/>
    <w:uiPriority w:val="39"/>
    <w:rsid w:val="00785394"/>
    <w:pPr>
      <w:ind w:left="1985" w:hanging="1985"/>
    </w:pPr>
  </w:style>
  <w:style w:type="paragraph" w:styleId="TOC7">
    <w:name w:val="toc 7"/>
    <w:basedOn w:val="TOC6"/>
    <w:next w:val="Normal"/>
    <w:uiPriority w:val="39"/>
    <w:rsid w:val="00785394"/>
    <w:pPr>
      <w:ind w:left="2268" w:hanging="2268"/>
    </w:pPr>
  </w:style>
  <w:style w:type="paragraph" w:styleId="ListBullet2">
    <w:name w:val="List Bullet 2"/>
    <w:basedOn w:val="ListBullet"/>
    <w:rsid w:val="00785394"/>
    <w:pPr>
      <w:ind w:left="851"/>
    </w:pPr>
  </w:style>
  <w:style w:type="paragraph" w:styleId="ListBullet">
    <w:name w:val="List Bullet"/>
    <w:basedOn w:val="List"/>
    <w:rsid w:val="00785394"/>
  </w:style>
  <w:style w:type="paragraph" w:customStyle="1" w:styleId="EditorsNote">
    <w:name w:val="Editor's Note"/>
    <w:aliases w:val="EN"/>
    <w:basedOn w:val="NO"/>
    <w:link w:val="EditorsNoteChar"/>
    <w:qFormat/>
    <w:rsid w:val="00785394"/>
    <w:rPr>
      <w:color w:val="FF0000"/>
    </w:rPr>
  </w:style>
  <w:style w:type="paragraph" w:customStyle="1" w:styleId="TH">
    <w:name w:val="TH"/>
    <w:basedOn w:val="Normal"/>
    <w:link w:val="THChar"/>
    <w:rsid w:val="0078539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8539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8539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78539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8539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85394"/>
    <w:pPr>
      <w:ind w:left="851" w:hanging="851"/>
    </w:pPr>
  </w:style>
  <w:style w:type="paragraph" w:customStyle="1" w:styleId="ZH">
    <w:name w:val="ZH"/>
    <w:rsid w:val="00785394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ZG">
    <w:name w:val="ZG"/>
    <w:rsid w:val="00785394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785394"/>
    <w:pPr>
      <w:ind w:left="1135"/>
    </w:pPr>
  </w:style>
  <w:style w:type="paragraph" w:styleId="List2">
    <w:name w:val="List 2"/>
    <w:basedOn w:val="List"/>
    <w:rsid w:val="00785394"/>
    <w:pPr>
      <w:ind w:left="851"/>
    </w:pPr>
  </w:style>
  <w:style w:type="paragraph" w:styleId="List3">
    <w:name w:val="List 3"/>
    <w:basedOn w:val="List2"/>
    <w:rsid w:val="00785394"/>
    <w:pPr>
      <w:ind w:left="1135"/>
    </w:pPr>
  </w:style>
  <w:style w:type="paragraph" w:styleId="List4">
    <w:name w:val="List 4"/>
    <w:basedOn w:val="List3"/>
    <w:rsid w:val="00785394"/>
    <w:pPr>
      <w:ind w:left="1418"/>
    </w:pPr>
  </w:style>
  <w:style w:type="paragraph" w:styleId="List5">
    <w:name w:val="List 5"/>
    <w:basedOn w:val="List4"/>
    <w:rsid w:val="00785394"/>
    <w:pPr>
      <w:ind w:left="1702"/>
    </w:pPr>
  </w:style>
  <w:style w:type="paragraph" w:styleId="ListBullet4">
    <w:name w:val="List Bullet 4"/>
    <w:basedOn w:val="ListBullet3"/>
    <w:rsid w:val="00785394"/>
    <w:pPr>
      <w:ind w:left="1418"/>
    </w:pPr>
  </w:style>
  <w:style w:type="paragraph" w:styleId="ListBullet5">
    <w:name w:val="List Bullet 5"/>
    <w:basedOn w:val="ListBullet4"/>
    <w:rsid w:val="00785394"/>
    <w:pPr>
      <w:ind w:left="1702"/>
    </w:pPr>
  </w:style>
  <w:style w:type="paragraph" w:customStyle="1" w:styleId="B2">
    <w:name w:val="B2"/>
    <w:basedOn w:val="List2"/>
    <w:link w:val="B2Char"/>
    <w:rsid w:val="00785394"/>
  </w:style>
  <w:style w:type="paragraph" w:customStyle="1" w:styleId="B3">
    <w:name w:val="B3"/>
    <w:basedOn w:val="List3"/>
    <w:rsid w:val="00785394"/>
  </w:style>
  <w:style w:type="paragraph" w:customStyle="1" w:styleId="B4">
    <w:name w:val="B4"/>
    <w:basedOn w:val="List4"/>
    <w:rsid w:val="00785394"/>
  </w:style>
  <w:style w:type="paragraph" w:customStyle="1" w:styleId="B5">
    <w:name w:val="B5"/>
    <w:basedOn w:val="List5"/>
    <w:rsid w:val="00785394"/>
  </w:style>
  <w:style w:type="paragraph" w:customStyle="1" w:styleId="ZTD">
    <w:name w:val="ZTD"/>
    <w:basedOn w:val="ZB"/>
    <w:rsid w:val="0078539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85394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785394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85394"/>
    <w:pPr>
      <w:ind w:left="851"/>
    </w:pPr>
  </w:style>
  <w:style w:type="paragraph" w:customStyle="1" w:styleId="INDENT2">
    <w:name w:val="INDENT2"/>
    <w:basedOn w:val="Normal"/>
    <w:rsid w:val="00785394"/>
    <w:pPr>
      <w:ind w:left="1135" w:hanging="284"/>
    </w:pPr>
  </w:style>
  <w:style w:type="paragraph" w:customStyle="1" w:styleId="INDENT3">
    <w:name w:val="INDENT3"/>
    <w:basedOn w:val="Normal"/>
    <w:rsid w:val="00785394"/>
    <w:pPr>
      <w:ind w:left="1701" w:hanging="567"/>
    </w:pPr>
  </w:style>
  <w:style w:type="paragraph" w:customStyle="1" w:styleId="FigureTitle">
    <w:name w:val="Figure_Title"/>
    <w:basedOn w:val="Normal"/>
    <w:next w:val="Normal"/>
    <w:rsid w:val="00785394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85394"/>
    <w:pPr>
      <w:keepNext/>
      <w:keepLines/>
    </w:pPr>
    <w:rPr>
      <w:b/>
    </w:rPr>
  </w:style>
  <w:style w:type="paragraph" w:customStyle="1" w:styleId="enumlev2">
    <w:name w:val="enumlev2"/>
    <w:basedOn w:val="Normal"/>
    <w:rsid w:val="00785394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85394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785394"/>
    <w:pPr>
      <w:spacing w:before="120" w:after="120"/>
    </w:pPr>
    <w:rPr>
      <w:b/>
    </w:rPr>
  </w:style>
  <w:style w:type="character" w:styleId="Hyperlink">
    <w:name w:val="Hyperlink"/>
    <w:rsid w:val="00785394"/>
    <w:rPr>
      <w:color w:val="0000FF"/>
      <w:u w:val="single"/>
    </w:rPr>
  </w:style>
  <w:style w:type="character" w:styleId="FollowedHyperlink">
    <w:name w:val="FollowedHyperlink"/>
    <w:rsid w:val="00785394"/>
    <w:rPr>
      <w:color w:val="800080"/>
      <w:u w:val="single"/>
    </w:rPr>
  </w:style>
  <w:style w:type="paragraph" w:styleId="DocumentMap">
    <w:name w:val="Document Map"/>
    <w:basedOn w:val="Normal"/>
    <w:semiHidden/>
    <w:rsid w:val="00785394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785394"/>
    <w:rPr>
      <w:rFonts w:ascii="Courier New" w:hAnsi="Courier New"/>
      <w:lang w:val="nb-NO"/>
    </w:rPr>
  </w:style>
  <w:style w:type="paragraph" w:customStyle="1" w:styleId="TAJ">
    <w:name w:val="TAJ"/>
    <w:basedOn w:val="TH"/>
    <w:rsid w:val="00785394"/>
  </w:style>
  <w:style w:type="paragraph" w:styleId="BodyText">
    <w:name w:val="Body Text"/>
    <w:basedOn w:val="Normal"/>
    <w:rsid w:val="00785394"/>
  </w:style>
  <w:style w:type="character" w:styleId="CommentReference">
    <w:name w:val="annotation reference"/>
    <w:semiHidden/>
    <w:rsid w:val="00785394"/>
    <w:rPr>
      <w:sz w:val="16"/>
    </w:rPr>
  </w:style>
  <w:style w:type="paragraph" w:customStyle="1" w:styleId="Guidance">
    <w:name w:val="Guidance"/>
    <w:basedOn w:val="Normal"/>
    <w:rsid w:val="00785394"/>
    <w:rPr>
      <w:i/>
      <w:color w:val="0000FF"/>
    </w:rPr>
  </w:style>
  <w:style w:type="paragraph" w:styleId="CommentText">
    <w:name w:val="annotation text"/>
    <w:basedOn w:val="Normal"/>
    <w:semiHidden/>
    <w:rsid w:val="00785394"/>
  </w:style>
  <w:style w:type="paragraph" w:styleId="BalloonText">
    <w:name w:val="Balloon Text"/>
    <w:basedOn w:val="Normal"/>
    <w:link w:val="BalloonTextChar"/>
    <w:semiHidden/>
    <w:unhideWhenUsed/>
    <w:rsid w:val="00C930C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930C1"/>
    <w:rPr>
      <w:rFonts w:ascii="Tahoma" w:hAnsi="Tahoma" w:cs="Tahoma"/>
      <w:sz w:val="16"/>
      <w:szCs w:val="16"/>
      <w:lang w:val="en-GB"/>
    </w:rPr>
  </w:style>
  <w:style w:type="character" w:customStyle="1" w:styleId="NOZchn">
    <w:name w:val="NO Zchn"/>
    <w:link w:val="NO"/>
    <w:rsid w:val="007E1EBA"/>
    <w:rPr>
      <w:lang w:val="en-GB"/>
    </w:rPr>
  </w:style>
  <w:style w:type="character" w:customStyle="1" w:styleId="THChar">
    <w:name w:val="TH Char"/>
    <w:link w:val="TH"/>
    <w:rsid w:val="00F61243"/>
    <w:rPr>
      <w:rFonts w:ascii="Arial" w:hAnsi="Arial"/>
      <w:b/>
      <w:lang w:val="en-GB"/>
    </w:rPr>
  </w:style>
  <w:style w:type="character" w:customStyle="1" w:styleId="B1Char">
    <w:name w:val="B1 Char"/>
    <w:link w:val="B1"/>
    <w:rsid w:val="00893D0C"/>
    <w:rPr>
      <w:lang w:val="en-GB"/>
    </w:rPr>
  </w:style>
  <w:style w:type="character" w:customStyle="1" w:styleId="B2Char">
    <w:name w:val="B2 Char"/>
    <w:link w:val="B2"/>
    <w:rsid w:val="00893D0C"/>
    <w:rPr>
      <w:lang w:val="en-GB"/>
    </w:rPr>
  </w:style>
  <w:style w:type="character" w:customStyle="1" w:styleId="EditorsNoteChar">
    <w:name w:val="Editor's Note Char"/>
    <w:aliases w:val="EN Char"/>
    <w:link w:val="EditorsNote"/>
    <w:rsid w:val="00893D0C"/>
    <w:rPr>
      <w:color w:val="FF0000"/>
      <w:lang w:val="en-GB"/>
    </w:rPr>
  </w:style>
  <w:style w:type="character" w:customStyle="1" w:styleId="NOChar">
    <w:name w:val="NO Char"/>
    <w:basedOn w:val="DefaultParagraphFont"/>
    <w:rsid w:val="005E608B"/>
    <w:rPr>
      <w:lang w:val="en-GB" w:eastAsia="en-US" w:bidi="ar-SA"/>
    </w:rPr>
  </w:style>
  <w:style w:type="character" w:customStyle="1" w:styleId="PLChar">
    <w:name w:val="PL Char"/>
    <w:link w:val="PL"/>
    <w:locked/>
    <w:rsid w:val="00492851"/>
    <w:rPr>
      <w:rFonts w:ascii="Courier New" w:hAnsi="Courier New"/>
      <w:noProof/>
      <w:sz w:val="16"/>
      <w:lang w:val="en-GB"/>
    </w:rPr>
  </w:style>
  <w:style w:type="character" w:customStyle="1" w:styleId="TALChar">
    <w:name w:val="TAL Char"/>
    <w:link w:val="TAL"/>
    <w:rsid w:val="009D108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D108A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9D108A"/>
    <w:rPr>
      <w:rFonts w:ascii="Arial" w:hAnsi="Arial"/>
      <w:sz w:val="18"/>
      <w:lang w:val="en-GB"/>
    </w:rPr>
  </w:style>
  <w:style w:type="character" w:customStyle="1" w:styleId="Heading3Char">
    <w:name w:val="Heading 3 Char"/>
    <w:basedOn w:val="DefaultParagraphFont"/>
    <w:link w:val="Heading3"/>
    <w:rsid w:val="00913CCB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913CCB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913CCB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913CCB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913CCB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911939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6E2795"/>
    <w:rPr>
      <w:rFonts w:ascii="Arial" w:hAnsi="Arial"/>
      <w:sz w:val="36"/>
      <w:lang w:val="en-GB"/>
    </w:rPr>
  </w:style>
  <w:style w:type="paragraph" w:styleId="ListParagraph">
    <w:name w:val="List Paragraph"/>
    <w:basedOn w:val="Normal"/>
    <w:uiPriority w:val="34"/>
    <w:qFormat/>
    <w:rsid w:val="007070C4"/>
    <w:pPr>
      <w:ind w:left="720"/>
      <w:contextualSpacing/>
    </w:pPr>
  </w:style>
  <w:style w:type="character" w:customStyle="1" w:styleId="TANChar">
    <w:name w:val="TAN Char"/>
    <w:link w:val="TAN"/>
    <w:locked/>
    <w:rsid w:val="002953DC"/>
    <w:rPr>
      <w:rFonts w:ascii="Arial" w:hAnsi="Arial"/>
      <w:sz w:val="18"/>
      <w:lang w:val="en-GB"/>
    </w:rPr>
  </w:style>
  <w:style w:type="character" w:customStyle="1" w:styleId="EXCar">
    <w:name w:val="EX Car"/>
    <w:link w:val="EX"/>
    <w:rsid w:val="00065FEA"/>
    <w:rPr>
      <w:lang w:val="en-GB"/>
    </w:rPr>
  </w:style>
  <w:style w:type="character" w:customStyle="1" w:styleId="HeaderChar">
    <w:name w:val="Header Char"/>
    <w:link w:val="Header"/>
    <w:locked/>
    <w:rsid w:val="00C34D1F"/>
    <w:rPr>
      <w:rFonts w:ascii="Arial" w:hAnsi="Arial"/>
      <w:b/>
      <w:noProof/>
      <w:sz w:val="18"/>
      <w:lang w:val="en-GB"/>
    </w:rPr>
  </w:style>
  <w:style w:type="character" w:customStyle="1" w:styleId="FooterChar">
    <w:name w:val="Footer Char"/>
    <w:link w:val="Footer"/>
    <w:locked/>
    <w:rsid w:val="00C34D1F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243AE4"/>
    <w:rPr>
      <w:lang w:val="en-GB"/>
    </w:rPr>
  </w:style>
  <w:style w:type="character" w:customStyle="1" w:styleId="EditorsNoteCharChar">
    <w:name w:val="Editor's Note Char Char"/>
    <w:rsid w:val="00A94169"/>
    <w:rPr>
      <w:color w:val="FF0000"/>
      <w:lang w:val="en-GB" w:eastAsia="ja-JP"/>
    </w:rPr>
  </w:style>
  <w:style w:type="paragraph" w:customStyle="1" w:styleId="CRCoverPage">
    <w:name w:val="CR Cover Page"/>
    <w:rsid w:val="009406C2"/>
    <w:pPr>
      <w:spacing w:after="120"/>
    </w:pPr>
    <w:rPr>
      <w:rFonts w:ascii="Arial" w:eastAsia="Times New Roman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95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9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1115</Words>
  <Characters>6580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Manager/>
  <Company/>
  <LinksUpToDate>false</LinksUpToDate>
  <CharactersWithSpaces>7680</CharactersWithSpaces>
  <SharedDoc>false</SharedDoc>
  <HyperlinkBase/>
  <HLinks>
    <vt:vector size="6" baseType="variant">
      <vt:variant>
        <vt:i4>4128872</vt:i4>
      </vt:variant>
      <vt:variant>
        <vt:i4>66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/>
  <cp:keywords>&lt;keyword[, keyword]&gt;</cp:keywords>
  <cp:lastModifiedBy>Ericsson User, R01</cp:lastModifiedBy>
  <cp:revision>19</cp:revision>
  <dcterms:created xsi:type="dcterms:W3CDTF">2017-11-16T13:26:00Z</dcterms:created>
  <dcterms:modified xsi:type="dcterms:W3CDTF">2017-12-01T21:39:00Z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1510565036</vt:lpwstr>
  </property>
</Properties>
</file>