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25EA" w:rsidRDefault="007725EA" w:rsidP="00811ACC">
      <w:pPr>
        <w:pStyle w:val="CRCoverPage"/>
        <w:tabs>
          <w:tab w:val="right" w:pos="9639"/>
        </w:tabs>
        <w:spacing w:after="0"/>
        <w:rPr>
          <w:b/>
          <w:noProof/>
          <w:sz w:val="24"/>
        </w:rPr>
      </w:pPr>
      <w:bookmarkStart w:id="0" w:name="copyrightaddon"/>
      <w:bookmarkStart w:id="1" w:name="_Toc498026549"/>
      <w:bookmarkStart w:id="2" w:name="_Toc479765957"/>
      <w:bookmarkStart w:id="3" w:name="_Toc484956903"/>
      <w:bookmarkStart w:id="4" w:name="_Toc485044344"/>
      <w:bookmarkStart w:id="5" w:name="_Toc485217990"/>
      <w:bookmarkStart w:id="6" w:name="_Toc485220163"/>
      <w:bookmarkStart w:id="7" w:name="_Toc485220518"/>
      <w:bookmarkStart w:id="8" w:name="_Toc492387969"/>
      <w:bookmarkStart w:id="9" w:name="_Toc492388559"/>
      <w:bookmarkStart w:id="10" w:name="_Toc492394443"/>
      <w:bookmarkStart w:id="11" w:name="_Toc492395032"/>
      <w:bookmarkStart w:id="12" w:name="_Toc492455864"/>
      <w:bookmarkStart w:id="13" w:name="_Toc492456454"/>
      <w:bookmarkStart w:id="14" w:name="_Toc492466274"/>
      <w:bookmarkStart w:id="15" w:name="_Toc492466864"/>
      <w:bookmarkStart w:id="16" w:name="_Hlk498092088"/>
      <w:bookmarkEnd w:id="0"/>
    </w:p>
    <w:p w:rsidR="00811ACC" w:rsidRDefault="00811ACC" w:rsidP="00811ACC">
      <w:pPr>
        <w:pStyle w:val="CRCoverPage"/>
        <w:tabs>
          <w:tab w:val="right" w:pos="9639"/>
        </w:tabs>
        <w:spacing w:after="0"/>
        <w:rPr>
          <w:b/>
          <w:noProof/>
          <w:sz w:val="28"/>
        </w:rPr>
      </w:pPr>
      <w:r>
        <w:rPr>
          <w:b/>
          <w:noProof/>
          <w:sz w:val="24"/>
        </w:rPr>
        <w:t>3GPP TSG-CT WG1 Meeting #107</w:t>
      </w:r>
      <w:r>
        <w:rPr>
          <w:b/>
          <w:i/>
          <w:noProof/>
          <w:sz w:val="28"/>
        </w:rPr>
        <w:tab/>
      </w:r>
      <w:r>
        <w:rPr>
          <w:b/>
          <w:noProof/>
          <w:sz w:val="28"/>
        </w:rPr>
        <w:t>C1-17</w:t>
      </w:r>
      <w:r w:rsidR="007B6F82">
        <w:rPr>
          <w:b/>
          <w:noProof/>
          <w:sz w:val="28"/>
        </w:rPr>
        <w:t>5</w:t>
      </w:r>
      <w:r w:rsidR="00DB0631">
        <w:rPr>
          <w:b/>
          <w:noProof/>
          <w:sz w:val="28"/>
        </w:rPr>
        <w:t>406</w:t>
      </w:r>
    </w:p>
    <w:p w:rsidR="00811ACC" w:rsidRDefault="00811ACC" w:rsidP="00811ACC">
      <w:pPr>
        <w:pStyle w:val="CRCoverPage"/>
        <w:tabs>
          <w:tab w:val="left" w:pos="7655"/>
        </w:tabs>
        <w:spacing w:after="0"/>
        <w:outlineLvl w:val="0"/>
        <w:rPr>
          <w:b/>
          <w:noProof/>
          <w:sz w:val="24"/>
        </w:rPr>
      </w:pPr>
      <w:r>
        <w:rPr>
          <w:b/>
          <w:noProof/>
          <w:sz w:val="24"/>
        </w:rPr>
        <w:t>Reno (USA), 27 November - 1 December 2017</w:t>
      </w:r>
      <w:r w:rsidR="007B6F82">
        <w:rPr>
          <w:b/>
          <w:noProof/>
          <w:sz w:val="24"/>
        </w:rPr>
        <w:tab/>
        <w:t>(was C1-17</w:t>
      </w:r>
      <w:r w:rsidR="00DB0631">
        <w:rPr>
          <w:b/>
          <w:noProof/>
          <w:sz w:val="24"/>
        </w:rPr>
        <w:t>5189</w:t>
      </w:r>
      <w:r w:rsidR="007B6F82">
        <w:rPr>
          <w:b/>
          <w:noProof/>
          <w:sz w:val="24"/>
        </w:rPr>
        <w:t>)</w:t>
      </w:r>
    </w:p>
    <w:p w:rsidR="00811ACC" w:rsidRDefault="00811ACC" w:rsidP="00811ACC">
      <w:pPr>
        <w:rPr>
          <w:rFonts w:ascii="Arial" w:hAnsi="Arial" w:cs="Arial"/>
          <w:b/>
          <w:bCs/>
        </w:rPr>
      </w:pPr>
    </w:p>
    <w:p w:rsidR="00811ACC" w:rsidRDefault="00811ACC" w:rsidP="00811ACC">
      <w:pPr>
        <w:spacing w:after="120"/>
        <w:ind w:left="1985" w:hanging="1985"/>
        <w:rPr>
          <w:rFonts w:ascii="Arial" w:hAnsi="Arial" w:cs="Arial"/>
          <w:b/>
          <w:bCs/>
        </w:rPr>
      </w:pPr>
      <w:r>
        <w:rPr>
          <w:rFonts w:ascii="Arial" w:hAnsi="Arial" w:cs="Arial"/>
          <w:b/>
          <w:bCs/>
        </w:rPr>
        <w:t>Source:</w:t>
      </w:r>
      <w:r>
        <w:rPr>
          <w:rFonts w:ascii="Arial" w:hAnsi="Arial" w:cs="Arial"/>
          <w:b/>
          <w:bCs/>
        </w:rPr>
        <w:tab/>
        <w:t>Qualcomm Incorporated</w:t>
      </w:r>
    </w:p>
    <w:p w:rsidR="00811ACC" w:rsidRDefault="00811ACC" w:rsidP="00811ACC">
      <w:pPr>
        <w:spacing w:after="120"/>
        <w:ind w:left="1985" w:hanging="1985"/>
        <w:rPr>
          <w:rFonts w:ascii="Arial" w:hAnsi="Arial" w:cs="Arial"/>
          <w:b/>
          <w:bCs/>
        </w:rPr>
      </w:pPr>
      <w:r>
        <w:rPr>
          <w:rFonts w:ascii="Arial" w:hAnsi="Arial" w:cs="Arial"/>
          <w:b/>
          <w:bCs/>
        </w:rPr>
        <w:t>Title:</w:t>
      </w:r>
      <w:r>
        <w:rPr>
          <w:rFonts w:ascii="Arial" w:hAnsi="Arial" w:cs="Arial"/>
          <w:b/>
          <w:bCs/>
        </w:rPr>
        <w:tab/>
        <w:t>Update of alternative 1 on unified access control in 5GS</w:t>
      </w:r>
    </w:p>
    <w:p w:rsidR="00811ACC" w:rsidRDefault="00811ACC" w:rsidP="00811ACC">
      <w:pPr>
        <w:spacing w:after="120"/>
        <w:ind w:left="1985" w:hanging="1985"/>
        <w:rPr>
          <w:rFonts w:ascii="Arial" w:hAnsi="Arial" w:cs="Arial"/>
          <w:b/>
          <w:bCs/>
        </w:rPr>
      </w:pPr>
      <w:r>
        <w:rPr>
          <w:rFonts w:ascii="Arial" w:hAnsi="Arial" w:cs="Arial"/>
          <w:b/>
          <w:bCs/>
        </w:rPr>
        <w:t>Spec:</w:t>
      </w:r>
      <w:r>
        <w:rPr>
          <w:rFonts w:ascii="Arial" w:hAnsi="Arial" w:cs="Arial"/>
          <w:b/>
          <w:bCs/>
        </w:rPr>
        <w:tab/>
        <w:t>3GPP TR 24.890 v1.1.</w:t>
      </w:r>
      <w:r w:rsidR="003746FC">
        <w:rPr>
          <w:rFonts w:ascii="Arial" w:hAnsi="Arial" w:cs="Arial"/>
          <w:b/>
          <w:bCs/>
        </w:rPr>
        <w:t>1</w:t>
      </w:r>
    </w:p>
    <w:p w:rsidR="00811ACC" w:rsidRPr="00C524DD" w:rsidRDefault="00811ACC" w:rsidP="00811ACC">
      <w:pPr>
        <w:spacing w:after="120"/>
        <w:ind w:left="1985" w:hanging="1985"/>
        <w:rPr>
          <w:rFonts w:ascii="Arial" w:hAnsi="Arial" w:cs="Arial"/>
          <w:b/>
          <w:bCs/>
        </w:rPr>
      </w:pPr>
      <w:r>
        <w:rPr>
          <w:rFonts w:ascii="Arial" w:hAnsi="Arial" w:cs="Arial"/>
          <w:b/>
          <w:bCs/>
        </w:rPr>
        <w:t>Agenda item:</w:t>
      </w:r>
      <w:r>
        <w:rPr>
          <w:rFonts w:ascii="Arial" w:hAnsi="Arial" w:cs="Arial"/>
          <w:b/>
          <w:bCs/>
        </w:rPr>
        <w:tab/>
        <w:t>15.2.1.7</w:t>
      </w:r>
    </w:p>
    <w:p w:rsidR="00811ACC" w:rsidRPr="00C524DD" w:rsidRDefault="00811ACC" w:rsidP="00811A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11ACC" w:rsidRPr="00C524DD" w:rsidRDefault="00811ACC" w:rsidP="00811ACC">
      <w:pPr>
        <w:pBdr>
          <w:bottom w:val="single" w:sz="12" w:space="1" w:color="auto"/>
        </w:pBdr>
        <w:spacing w:after="120"/>
        <w:ind w:left="1985" w:hanging="1985"/>
        <w:rPr>
          <w:rFonts w:ascii="Arial" w:hAnsi="Arial" w:cs="Arial"/>
          <w:b/>
          <w:bCs/>
        </w:rPr>
      </w:pPr>
    </w:p>
    <w:p w:rsidR="00811ACC" w:rsidRDefault="00811ACC" w:rsidP="00811ACC">
      <w:pPr>
        <w:pStyle w:val="CRCoverPage"/>
        <w:rPr>
          <w:b/>
          <w:noProof/>
          <w:lang w:val="fr-FR"/>
        </w:rPr>
      </w:pPr>
      <w:r w:rsidRPr="00C524DD">
        <w:rPr>
          <w:b/>
          <w:noProof/>
        </w:rPr>
        <w:t>1</w:t>
      </w:r>
      <w:r w:rsidRPr="00CD2478">
        <w:rPr>
          <w:b/>
          <w:noProof/>
          <w:lang w:val="fr-FR"/>
        </w:rPr>
        <w:t xml:space="preserve">. </w:t>
      </w:r>
      <w:r w:rsidR="00A35E3B">
        <w:rPr>
          <w:b/>
          <w:noProof/>
          <w:lang w:val="fr-FR"/>
        </w:rPr>
        <w:t>Reason for change</w:t>
      </w:r>
    </w:p>
    <w:p w:rsidR="00811ACC" w:rsidRDefault="00811ACC" w:rsidP="00811ACC">
      <w:pPr>
        <w:spacing w:after="120"/>
        <w:jc w:val="both"/>
      </w:pPr>
      <w:r>
        <w:t xml:space="preserve">At CT1#106, CT1 agreed C1-174616 for alternative </w:t>
      </w:r>
      <w:r w:rsidR="003746FC">
        <w:t>1</w:t>
      </w:r>
      <w:r>
        <w:t xml:space="preserve"> on unified access control in 5GS. The purpose of the present P-CR is to progress this alternative, under the following assumptions:</w:t>
      </w:r>
    </w:p>
    <w:p w:rsidR="00811ACC" w:rsidRDefault="00811ACC" w:rsidP="00811ACC">
      <w:pPr>
        <w:numPr>
          <w:ilvl w:val="0"/>
          <w:numId w:val="16"/>
        </w:numPr>
        <w:spacing w:after="120"/>
        <w:jc w:val="both"/>
      </w:pPr>
      <w:r w:rsidRPr="007C6FFE">
        <w:t>SA1 will modify the definition of Access Categories 1 and 2 so that the categorization of an access attempt into one of these categories is not dependent on the SIB parameter values</w:t>
      </w:r>
      <w:r w:rsidR="003B2FEC">
        <w:t>.</w:t>
      </w:r>
    </w:p>
    <w:p w:rsidR="003B2FEC" w:rsidRDefault="003B2FEC" w:rsidP="00811ACC">
      <w:pPr>
        <w:numPr>
          <w:ilvl w:val="0"/>
          <w:numId w:val="16"/>
        </w:numPr>
        <w:spacing w:after="120"/>
        <w:jc w:val="both"/>
      </w:pPr>
      <w:r>
        <w:t>SA1 will make operator-specific access categories applicable to roaming UEs.</w:t>
      </w:r>
    </w:p>
    <w:p w:rsidR="00811ACC" w:rsidRDefault="00A35E3B" w:rsidP="00811ACC">
      <w:pPr>
        <w:pStyle w:val="CRCoverPage"/>
        <w:rPr>
          <w:b/>
          <w:noProof/>
          <w:lang w:val="fr-FR"/>
        </w:rPr>
      </w:pPr>
      <w:r>
        <w:rPr>
          <w:b/>
          <w:noProof/>
          <w:lang w:val="fr-FR"/>
        </w:rPr>
        <w:t>2</w:t>
      </w:r>
      <w:r w:rsidR="00811ACC" w:rsidRPr="00CD2478">
        <w:rPr>
          <w:b/>
          <w:noProof/>
          <w:lang w:val="fr-FR"/>
        </w:rPr>
        <w:t xml:space="preserve">. </w:t>
      </w:r>
      <w:r w:rsidR="00811ACC">
        <w:rPr>
          <w:b/>
          <w:noProof/>
          <w:lang w:val="fr-FR"/>
        </w:rPr>
        <w:t>Proposal</w:t>
      </w:r>
    </w:p>
    <w:p w:rsidR="00811ACC" w:rsidRPr="008A5E86" w:rsidRDefault="00811ACC" w:rsidP="00811AC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v1.</w:t>
      </w:r>
      <w:r w:rsidR="003746FC">
        <w:rPr>
          <w:noProof/>
          <w:lang w:val="en-US"/>
        </w:rPr>
        <w:t>1.</w:t>
      </w:r>
      <w:r>
        <w:rPr>
          <w:noProof/>
          <w:lang w:val="en-US"/>
        </w:rPr>
        <w:t>1</w:t>
      </w:r>
    </w:p>
    <w:p w:rsidR="00811ACC" w:rsidRPr="008A5E86" w:rsidRDefault="00811ACC" w:rsidP="00811ACC">
      <w:pPr>
        <w:pBdr>
          <w:bottom w:val="single" w:sz="12" w:space="1" w:color="auto"/>
        </w:pBdr>
        <w:rPr>
          <w:noProof/>
          <w:lang w:val="en-US"/>
        </w:rPr>
      </w:pPr>
    </w:p>
    <w:p w:rsidR="00811ACC" w:rsidRPr="008A5E86" w:rsidRDefault="00811ACC" w:rsidP="00811ACC">
      <w:pPr>
        <w:rPr>
          <w:noProof/>
          <w:lang w:val="en-US"/>
        </w:rPr>
      </w:pPr>
    </w:p>
    <w:p w:rsidR="00811ACC" w:rsidRPr="00C21836" w:rsidRDefault="00811ACC" w:rsidP="00811A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746FC" w:rsidRDefault="003746FC" w:rsidP="003746FC">
      <w:pPr>
        <w:pStyle w:val="Heading3"/>
        <w:rPr>
          <w:rFonts w:eastAsia="Times New Roman"/>
        </w:rPr>
      </w:pPr>
      <w:bookmarkStart w:id="17" w:name="_Toc498334808"/>
      <w:r>
        <w:rPr>
          <w:rFonts w:eastAsia="Times New Roman"/>
        </w:rPr>
        <w:t>12.2.1</w:t>
      </w:r>
      <w:r>
        <w:rPr>
          <w:rFonts w:eastAsia="Times New Roman"/>
        </w:rPr>
        <w:tab/>
        <w:t>Unified access control (Alternative 1)</w:t>
      </w:r>
      <w:bookmarkEnd w:id="17"/>
    </w:p>
    <w:p w:rsidR="003746FC" w:rsidRDefault="003746FC" w:rsidP="003746FC">
      <w:pPr>
        <w:pStyle w:val="Heading4"/>
        <w:rPr>
          <w:rFonts w:eastAsia="Times New Roman"/>
        </w:rPr>
      </w:pPr>
      <w:bookmarkStart w:id="18" w:name="_Toc498334809"/>
      <w:r>
        <w:rPr>
          <w:rFonts w:eastAsia="Times New Roman"/>
        </w:rPr>
        <w:t>12.2.1.1</w:t>
      </w:r>
      <w:r>
        <w:rPr>
          <w:rFonts w:eastAsia="Times New Roman"/>
        </w:rPr>
        <w:tab/>
        <w:t>General</w:t>
      </w:r>
      <w:bookmarkEnd w:id="18"/>
    </w:p>
    <w:p w:rsidR="003746FC" w:rsidRDefault="003746FC" w:rsidP="003746FC">
      <w:pPr>
        <w:rPr>
          <w:rFonts w:eastAsia="Times New Roman"/>
        </w:rPr>
      </w:pPr>
      <w:r>
        <w:rPr>
          <w:rFonts w:eastAsia="Times New Roman"/>
        </w:rPr>
        <w:t>5GS supports a unified access control by which each access attempt is categorized into one</w:t>
      </w:r>
      <w:del w:id="19" w:author="Chaponniere" w:date="2017-12-01T00:16:00Z">
        <w:r w:rsidDel="002E110C">
          <w:rPr>
            <w:rFonts w:eastAsia="Times New Roman"/>
          </w:rPr>
          <w:delText xml:space="preserve"> or</w:delText>
        </w:r>
      </w:del>
      <w:del w:id="20" w:author="Chaponniere" w:date="2017-11-15T13:36:00Z">
        <w:r w:rsidDel="003746FC">
          <w:rPr>
            <w:rFonts w:eastAsia="Times New Roman"/>
          </w:rPr>
          <w:delText>e</w:delText>
        </w:r>
      </w:del>
      <w:del w:id="21" w:author="Chaponniere" w:date="2017-12-01T00:16:00Z">
        <w:r w:rsidDel="002E110C">
          <w:rPr>
            <w:rFonts w:eastAsia="Times New Roman"/>
          </w:rPr>
          <w:delText xml:space="preserve"> more</w:delText>
        </w:r>
      </w:del>
      <w:r>
        <w:rPr>
          <w:rFonts w:eastAsia="Times New Roman"/>
        </w:rPr>
        <w:t xml:space="preserve"> access categor</w:t>
      </w:r>
      <w:ins w:id="22" w:author="Chaponniere" w:date="2017-12-01T00:16:00Z">
        <w:r w:rsidR="002E110C">
          <w:rPr>
            <w:rFonts w:eastAsia="Times New Roman"/>
          </w:rPr>
          <w:t>y</w:t>
        </w:r>
      </w:ins>
      <w:del w:id="23" w:author="Chaponniere" w:date="2017-12-01T00:16:00Z">
        <w:r w:rsidDel="002E110C">
          <w:rPr>
            <w:rFonts w:eastAsia="Times New Roman"/>
          </w:rPr>
          <w:delText>ies</w:delText>
        </w:r>
      </w:del>
      <w:r>
        <w:rPr>
          <w:rFonts w:eastAsia="Times New Roman"/>
        </w:rPr>
        <w:t>. The network can restrict the access on a per-access category basis according to the requirement specified in 3GPP TS 22.261 [3].</w:t>
      </w:r>
    </w:p>
    <w:p w:rsidR="003746FC" w:rsidRDefault="003746FC" w:rsidP="003746FC">
      <w:pPr>
        <w:rPr>
          <w:rFonts w:eastAsia="Times New Roman"/>
        </w:rPr>
      </w:pPr>
      <w:r>
        <w:rPr>
          <w:rFonts w:eastAsia="Times New Roman"/>
        </w:rPr>
        <w:t>Access categories include:</w:t>
      </w:r>
    </w:p>
    <w:p w:rsidR="003746FC" w:rsidRDefault="003746FC" w:rsidP="003746FC">
      <w:pPr>
        <w:pStyle w:val="B1"/>
        <w:rPr>
          <w:rFonts w:eastAsia="Times New Roman"/>
          <w:snapToGrid w:val="0"/>
        </w:rPr>
      </w:pPr>
      <w:r>
        <w:rPr>
          <w:rFonts w:eastAsia="Times New Roman" w:hint="eastAsia"/>
          <w:lang w:eastAsia="ko-KR"/>
        </w:rPr>
        <w:t>-</w:t>
      </w:r>
      <w:r>
        <w:rPr>
          <w:rFonts w:eastAsia="Times New Roman"/>
          <w:lang w:eastAsia="ko-KR"/>
        </w:rPr>
        <w:tab/>
      </w:r>
      <w:r>
        <w:rPr>
          <w:rFonts w:eastAsia="Times New Roman"/>
          <w:snapToGrid w:val="0"/>
        </w:rPr>
        <w:t xml:space="preserve">a set of standardized access categories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snapToGrid w:val="0"/>
        </w:rPr>
        <w:t>; and</w:t>
      </w:r>
    </w:p>
    <w:p w:rsidR="003746FC" w:rsidRDefault="003746FC" w:rsidP="003746FC">
      <w:pPr>
        <w:pStyle w:val="B1"/>
        <w:rPr>
          <w:rFonts w:eastAsia="Times New Roman"/>
          <w:lang w:eastAsia="ko-KR"/>
        </w:rPr>
      </w:pPr>
      <w:r>
        <w:rPr>
          <w:rFonts w:eastAsia="Times New Roman"/>
          <w:snapToGrid w:val="0"/>
        </w:rPr>
        <w:t>-</w:t>
      </w:r>
      <w:r>
        <w:rPr>
          <w:rFonts w:eastAsia="Times New Roman"/>
          <w:snapToGrid w:val="0"/>
        </w:rPr>
        <w:tab/>
        <w:t>optionally, operator-specific categories defined using the format specified in subclause</w:t>
      </w:r>
      <w:r>
        <w:rPr>
          <w:rFonts w:eastAsia="Times New Roman"/>
        </w:rPr>
        <w:t> </w:t>
      </w:r>
      <w:r>
        <w:rPr>
          <w:rFonts w:eastAsia="Times New Roman"/>
          <w:snapToGrid w:val="0"/>
        </w:rPr>
        <w:t>12.2.1.2.</w:t>
      </w:r>
    </w:p>
    <w:p w:rsidR="003746FC" w:rsidRDefault="00551492" w:rsidP="003746FC">
      <w:pPr>
        <w:rPr>
          <w:rFonts w:eastAsia="Times New Roman"/>
          <w:noProof/>
          <w:lang w:val="en-US" w:eastAsia="zh-CN"/>
        </w:rPr>
      </w:pPr>
      <w:ins w:id="24" w:author="Chaponniere" w:date="2017-11-29T20:46:00Z">
        <w:r>
          <w:rPr>
            <w:rFonts w:eastAsia="Times New Roman"/>
            <w:noProof/>
            <w:lang w:val="en-US" w:eastAsia="zh-CN"/>
          </w:rPr>
          <w:t>An access attempt when the UE is i</w:t>
        </w:r>
      </w:ins>
      <w:ins w:id="25" w:author="Chaponniere" w:date="2017-11-29T20:19:00Z">
        <w:r w:rsidR="007B6F82">
          <w:rPr>
            <w:rFonts w:eastAsia="Times New Roman"/>
            <w:noProof/>
            <w:lang w:val="en-US" w:eastAsia="zh-CN"/>
          </w:rPr>
          <w:t>n 5GMM-IDLE mode</w:t>
        </w:r>
      </w:ins>
      <w:ins w:id="26" w:author="Chaponniere" w:date="2017-11-29T20:46:00Z">
        <w:r>
          <w:rPr>
            <w:rFonts w:eastAsia="Times New Roman"/>
            <w:noProof/>
            <w:lang w:val="en-US" w:eastAsia="zh-CN"/>
          </w:rPr>
          <w:t xml:space="preserve"> </w:t>
        </w:r>
      </w:ins>
      <w:ins w:id="27" w:author="Chaponniere" w:date="2017-11-29T20:47:00Z">
        <w:r>
          <w:rPr>
            <w:rFonts w:eastAsia="Times New Roman"/>
            <w:noProof/>
            <w:lang w:val="en-US" w:eastAsia="zh-CN"/>
          </w:rPr>
          <w:t>is defined as any event that requires a transition to</w:t>
        </w:r>
      </w:ins>
      <w:del w:id="28" w:author="Chaponniere" w:date="2017-11-29T20:19:00Z">
        <w:r w:rsidR="003746FC" w:rsidDel="007B6F82">
          <w:rPr>
            <w:rFonts w:eastAsia="Times New Roman"/>
            <w:noProof/>
            <w:lang w:val="en-US" w:eastAsia="zh-CN"/>
          </w:rPr>
          <w:delText>T</w:delText>
        </w:r>
      </w:del>
      <w:del w:id="29" w:author="Chaponniere" w:date="2017-11-29T20:47:00Z">
        <w:r w:rsidR="003746FC" w:rsidDel="00551492">
          <w:rPr>
            <w:rFonts w:eastAsia="Times New Roman"/>
            <w:noProof/>
            <w:lang w:val="en-US" w:eastAsia="zh-CN"/>
          </w:rPr>
          <w:delText xml:space="preserve">he UE shall apply unified access control </w:delText>
        </w:r>
      </w:del>
      <w:del w:id="30" w:author="Chaponniere" w:date="2017-11-29T20:19:00Z">
        <w:r w:rsidR="003746FC" w:rsidDel="007B6F82">
          <w:rPr>
            <w:rFonts w:eastAsia="Times New Roman"/>
            <w:noProof/>
            <w:lang w:val="en-US" w:eastAsia="zh-CN"/>
          </w:rPr>
          <w:delText xml:space="preserve">for </w:delText>
        </w:r>
      </w:del>
      <w:ins w:id="31" w:author="Chaponniere" w:date="2017-11-29T20:19:00Z">
        <w:r w:rsidR="007B6F82">
          <w:rPr>
            <w:rFonts w:eastAsia="Times New Roman"/>
            <w:noProof/>
            <w:lang w:val="en-US" w:eastAsia="zh-CN"/>
          </w:rPr>
          <w:t xml:space="preserve"> 5GMM-CONNECTED mode</w:t>
        </w:r>
      </w:ins>
      <w:del w:id="32" w:author="Chaponniere" w:date="2017-11-29T20:19:00Z">
        <w:r w:rsidR="003746FC" w:rsidDel="007B6F82">
          <w:rPr>
            <w:rFonts w:eastAsia="Times New Roman"/>
            <w:noProof/>
            <w:lang w:val="en-US" w:eastAsia="zh-CN"/>
          </w:rPr>
          <w:delText xml:space="preserve">all access </w:delText>
        </w:r>
      </w:del>
      <w:del w:id="33" w:author="Chaponniere" w:date="2017-11-15T13:36:00Z">
        <w:r w:rsidR="003746FC" w:rsidDel="003746FC">
          <w:rPr>
            <w:rFonts w:eastAsia="Times New Roman"/>
            <w:noProof/>
            <w:lang w:val="en-US" w:eastAsia="zh-CN"/>
          </w:rPr>
          <w:delText>categories</w:delText>
        </w:r>
      </w:del>
      <w:del w:id="34" w:author="Chaponniere" w:date="2017-11-29T20:19:00Z">
        <w:r w:rsidR="003746FC" w:rsidDel="007B6F82">
          <w:rPr>
            <w:rFonts w:eastAsia="Times New Roman"/>
            <w:noProof/>
            <w:lang w:val="en-US" w:eastAsia="zh-CN"/>
          </w:rPr>
          <w:delText xml:space="preserve"> in 5GMM-IDLE mode</w:delText>
        </w:r>
      </w:del>
      <w:r w:rsidR="003746FC">
        <w:rPr>
          <w:rFonts w:eastAsia="Times New Roman"/>
          <w:noProof/>
          <w:lang w:val="en-US" w:eastAsia="zh-CN"/>
        </w:rPr>
        <w:t>.</w:t>
      </w:r>
    </w:p>
    <w:p w:rsidR="003746FC" w:rsidRDefault="003746FC" w:rsidP="003746FC">
      <w:pPr>
        <w:rPr>
          <w:rFonts w:eastAsia="Times New Roman"/>
          <w:noProof/>
          <w:lang w:val="en-US" w:eastAsia="zh-CN"/>
        </w:rPr>
      </w:pPr>
      <w:del w:id="35" w:author="Chaponniere" w:date="2017-11-29T20:19:00Z">
        <w:r w:rsidDel="007B6F82">
          <w:rPr>
            <w:rFonts w:eastAsia="Times New Roman"/>
            <w:noProof/>
            <w:lang w:val="en-US" w:eastAsia="zh-CN"/>
          </w:rPr>
          <w:delText xml:space="preserve">The UE shall apply unified access control in </w:delText>
        </w:r>
      </w:del>
      <w:ins w:id="36" w:author="Chaponniere" w:date="2017-11-29T20:48:00Z">
        <w:r w:rsidR="00551492">
          <w:rPr>
            <w:rFonts w:eastAsia="Times New Roman"/>
            <w:noProof/>
            <w:lang w:val="en-US" w:eastAsia="zh-CN"/>
          </w:rPr>
          <w:t>An access attempt when the UE is</w:t>
        </w:r>
      </w:ins>
      <w:ins w:id="37" w:author="Chaponniere" w:date="2017-11-29T20:20:00Z">
        <w:r w:rsidR="007B6F82">
          <w:rPr>
            <w:rFonts w:eastAsia="Times New Roman"/>
            <w:noProof/>
            <w:lang w:val="en-US" w:eastAsia="zh-CN"/>
          </w:rPr>
          <w:t xml:space="preserve"> in </w:t>
        </w:r>
      </w:ins>
      <w:r>
        <w:rPr>
          <w:rFonts w:eastAsia="Times New Roman"/>
          <w:noProof/>
          <w:lang w:val="en-US" w:eastAsia="zh-CN"/>
        </w:rPr>
        <w:t xml:space="preserve">5GMM-CONNECTED mode </w:t>
      </w:r>
      <w:ins w:id="38" w:author="Chaponniere" w:date="2017-11-29T20:49:00Z">
        <w:r w:rsidR="00551492">
          <w:rPr>
            <w:rFonts w:eastAsia="Times New Roman"/>
            <w:noProof/>
            <w:lang w:val="en-US" w:eastAsia="zh-CN"/>
          </w:rPr>
          <w:t>or</w:t>
        </w:r>
      </w:ins>
      <w:del w:id="39" w:author="Chaponniere" w:date="2017-11-29T20:49:00Z">
        <w:r w:rsidDel="00551492">
          <w:rPr>
            <w:rFonts w:eastAsia="Times New Roman"/>
            <w:noProof/>
            <w:lang w:val="en-US" w:eastAsia="zh-CN"/>
          </w:rPr>
          <w:delText>and</w:delText>
        </w:r>
      </w:del>
      <w:r>
        <w:rPr>
          <w:rFonts w:eastAsia="Times New Roman"/>
          <w:noProof/>
          <w:lang w:val="en-US" w:eastAsia="zh-CN"/>
        </w:rPr>
        <w:t xml:space="preserve"> 5GMM-CONNECTED mode with RRC inactive indication</w:t>
      </w:r>
      <w:ins w:id="40" w:author="Chaponniere" w:date="2017-11-29T20:20:00Z">
        <w:r w:rsidR="007B6F82">
          <w:rPr>
            <w:rFonts w:eastAsia="Times New Roman"/>
            <w:noProof/>
            <w:lang w:val="en-US" w:eastAsia="zh-CN"/>
          </w:rPr>
          <w:t xml:space="preserve"> </w:t>
        </w:r>
      </w:ins>
      <w:ins w:id="41" w:author="Chaponniere" w:date="2017-11-29T20:48:00Z">
        <w:r w:rsidR="00551492">
          <w:rPr>
            <w:rFonts w:eastAsia="Times New Roman"/>
            <w:noProof/>
            <w:lang w:val="en-US" w:eastAsia="zh-CN"/>
          </w:rPr>
          <w:t>is defined as</w:t>
        </w:r>
      </w:ins>
      <w:r>
        <w:rPr>
          <w:rFonts w:eastAsia="Times New Roman"/>
          <w:noProof/>
          <w:lang w:val="en-US" w:eastAsia="zh-CN"/>
        </w:rPr>
        <w:t xml:space="preserve"> </w:t>
      </w:r>
      <w:ins w:id="42" w:author="Chaponniere" w:date="2017-11-15T13:37:00Z">
        <w:r>
          <w:rPr>
            <w:rFonts w:eastAsia="Times New Roman"/>
            <w:noProof/>
            <w:lang w:val="en-US" w:eastAsia="zh-CN"/>
          </w:rPr>
          <w:t xml:space="preserve">one of </w:t>
        </w:r>
      </w:ins>
      <w:del w:id="43" w:author="Chaponniere" w:date="2017-11-15T13:37:00Z">
        <w:r w:rsidDel="003746FC">
          <w:rPr>
            <w:rFonts w:eastAsia="Times New Roman"/>
            <w:noProof/>
            <w:lang w:val="en-US" w:eastAsia="zh-CN"/>
          </w:rPr>
          <w:delText xml:space="preserve">for </w:delText>
        </w:r>
      </w:del>
      <w:r>
        <w:rPr>
          <w:rFonts w:eastAsia="Times New Roman"/>
          <w:noProof/>
          <w:lang w:val="en-US" w:eastAsia="zh-CN"/>
        </w:rPr>
        <w:t xml:space="preserve">the following </w:t>
      </w:r>
      <w:ins w:id="44" w:author="Chaponniere" w:date="2017-11-15T13:37:00Z">
        <w:r>
          <w:rPr>
            <w:rFonts w:eastAsia="Times New Roman"/>
            <w:noProof/>
            <w:lang w:val="en-US" w:eastAsia="zh-CN"/>
          </w:rPr>
          <w:t>events</w:t>
        </w:r>
      </w:ins>
      <w:del w:id="45" w:author="Chaponniere" w:date="2017-11-15T13:37:00Z">
        <w:r w:rsidDel="003746FC">
          <w:rPr>
            <w:rFonts w:eastAsia="Times New Roman"/>
            <w:noProof/>
            <w:lang w:val="en-US" w:eastAsia="zh-CN"/>
          </w:rPr>
          <w:delText>access cate</w:delText>
        </w:r>
      </w:del>
      <w:del w:id="46" w:author="Chaponniere" w:date="2017-11-15T13:38:00Z">
        <w:r w:rsidDel="003746FC">
          <w:rPr>
            <w:rFonts w:eastAsia="Times New Roman"/>
            <w:noProof/>
            <w:lang w:val="en-US" w:eastAsia="zh-CN"/>
          </w:rPr>
          <w:delText>gories</w:delText>
        </w:r>
      </w:del>
      <w:r>
        <w:rPr>
          <w:rFonts w:eastAsia="Times New Roman"/>
          <w:noProof/>
          <w:lang w:val="en-US" w:eastAsia="zh-CN"/>
        </w:rPr>
        <w:t>:</w:t>
      </w:r>
    </w:p>
    <w:p w:rsidR="003746FC" w:rsidDel="003746FC" w:rsidRDefault="003746FC" w:rsidP="003746FC">
      <w:pPr>
        <w:pStyle w:val="B1"/>
        <w:rPr>
          <w:del w:id="47" w:author="Chaponniere" w:date="2017-11-15T13:38:00Z"/>
          <w:rFonts w:eastAsia="Times New Roman"/>
          <w:lang w:eastAsia="ko-KR"/>
        </w:rPr>
      </w:pPr>
      <w:del w:id="48" w:author="Chaponniere" w:date="2017-11-15T13:38:00Z">
        <w:r w:rsidDel="003746FC">
          <w:rPr>
            <w:rFonts w:eastAsia="Times New Roman" w:hint="eastAsia"/>
            <w:lang w:eastAsia="ko-KR"/>
          </w:rPr>
          <w:delText>-</w:delText>
        </w:r>
        <w:r w:rsidDel="003746FC">
          <w:rPr>
            <w:rFonts w:eastAsia="Times New Roman"/>
            <w:lang w:eastAsia="ko-KR"/>
          </w:rPr>
          <w:tab/>
          <w:delText>standardized access categories</w:delText>
        </w:r>
        <w:r w:rsidDel="003746FC">
          <w:rPr>
            <w:rFonts w:eastAsia="Times New Roman"/>
            <w:snapToGrid w:val="0"/>
          </w:rPr>
          <w:delText xml:space="preserve"> 1, 2, 3, 4, 5, 6 and 7 specified in </w:delText>
        </w:r>
        <w:r w:rsidRPr="007E6407" w:rsidDel="003746FC">
          <w:rPr>
            <w:rFonts w:eastAsia="Times New Roman"/>
          </w:rPr>
          <w:delText>3GPP TS 22.</w:delText>
        </w:r>
        <w:r w:rsidDel="003746FC">
          <w:rPr>
            <w:rFonts w:eastAsia="Times New Roman"/>
          </w:rPr>
          <w:delText>261</w:delText>
        </w:r>
        <w:r w:rsidRPr="007E6407" w:rsidDel="003746FC">
          <w:rPr>
            <w:rFonts w:eastAsia="Times New Roman"/>
          </w:rPr>
          <w:delText> [</w:delText>
        </w:r>
        <w:r w:rsidDel="003746FC">
          <w:rPr>
            <w:rFonts w:eastAsia="Times New Roman"/>
          </w:rPr>
          <w:delText>3</w:delText>
        </w:r>
        <w:r w:rsidRPr="007E6407" w:rsidDel="003746FC">
          <w:rPr>
            <w:rFonts w:eastAsia="Times New Roman"/>
          </w:rPr>
          <w:delText>]</w:delText>
        </w:r>
        <w:r w:rsidDel="003746FC">
          <w:rPr>
            <w:rFonts w:eastAsia="Times New Roman"/>
            <w:lang w:eastAsia="ko-KR"/>
          </w:rPr>
          <w:delText>; and</w:delText>
        </w:r>
      </w:del>
    </w:p>
    <w:p w:rsidR="003746FC" w:rsidRPr="0075247B" w:rsidDel="003746FC" w:rsidRDefault="003746FC" w:rsidP="003746FC">
      <w:pPr>
        <w:pStyle w:val="B1"/>
        <w:rPr>
          <w:del w:id="49" w:author="Chaponniere" w:date="2017-11-15T13:38:00Z"/>
          <w:rFonts w:eastAsia="Times New Roman"/>
        </w:rPr>
      </w:pPr>
      <w:del w:id="50" w:author="Chaponniere" w:date="2017-11-15T13:38:00Z">
        <w:r w:rsidRPr="0075247B" w:rsidDel="003746FC">
          <w:rPr>
            <w:rFonts w:eastAsia="Times New Roman"/>
          </w:rPr>
          <w:delText>-</w:delText>
        </w:r>
        <w:r w:rsidRPr="0075247B" w:rsidDel="003746FC">
          <w:rPr>
            <w:rFonts w:eastAsia="Times New Roman"/>
          </w:rPr>
          <w:tab/>
          <w:delText>operator-specific access categories defined using access category criteria which can be met based on one or more of the following events:</w:delText>
        </w:r>
      </w:del>
    </w:p>
    <w:p w:rsidR="003746FC" w:rsidRDefault="003746FC">
      <w:pPr>
        <w:pStyle w:val="B1"/>
        <w:rPr>
          <w:rFonts w:eastAsia="Times New Roman"/>
          <w:snapToGrid w:val="0"/>
        </w:rPr>
        <w:pPrChange w:id="51" w:author="Chaponniere" w:date="2017-11-15T13:38:00Z">
          <w:pPr>
            <w:pStyle w:val="B2"/>
          </w:pPr>
        </w:pPrChange>
      </w:pPr>
      <w:r>
        <w:rPr>
          <w:rFonts w:eastAsia="Times New Roman"/>
          <w:snapToGrid w:val="0"/>
        </w:rPr>
        <w:t>1)</w:t>
      </w:r>
      <w:r>
        <w:rPr>
          <w:rFonts w:eastAsia="Times New Roman"/>
          <w:snapToGrid w:val="0"/>
        </w:rPr>
        <w:tab/>
      </w:r>
      <w:ins w:id="52" w:author="Chaponniere" w:date="2017-11-15T13:39:00Z">
        <w:r>
          <w:rPr>
            <w:rFonts w:eastAsia="Times New Roman"/>
            <w:snapToGrid w:val="0"/>
          </w:rPr>
          <w:t>an MO-MMTEL-voice-call-started indication, an MO-MMTEL-video-call-started indication or an MO-SMSoIP-attempt-started indication</w:t>
        </w:r>
      </w:ins>
      <w:del w:id="53" w:author="Chaponniere" w:date="2017-11-15T13:40:00Z">
        <w:r w:rsidDel="003746FC">
          <w:rPr>
            <w:rFonts w:eastAsia="Times New Roman"/>
            <w:snapToGrid w:val="0"/>
          </w:rPr>
          <w:delText>new MMTEL voice or MMTEL video session</w:delText>
        </w:r>
      </w:del>
      <w:ins w:id="54" w:author="Chaponniere" w:date="2017-11-15T13:40:00Z">
        <w:r>
          <w:rPr>
            <w:rFonts w:eastAsia="Times New Roman"/>
            <w:snapToGrid w:val="0"/>
          </w:rPr>
          <w:t xml:space="preserve"> received from upper layers</w:t>
        </w:r>
      </w:ins>
      <w:r>
        <w:rPr>
          <w:rFonts w:eastAsia="Times New Roman"/>
          <w:snapToGrid w:val="0"/>
        </w:rPr>
        <w:t>;</w:t>
      </w:r>
    </w:p>
    <w:p w:rsidR="003746FC" w:rsidRDefault="003746FC">
      <w:pPr>
        <w:pStyle w:val="B1"/>
        <w:rPr>
          <w:rFonts w:eastAsia="Times New Roman"/>
          <w:snapToGrid w:val="0"/>
        </w:rPr>
        <w:pPrChange w:id="55" w:author="Chaponniere" w:date="2017-11-15T13:38:00Z">
          <w:pPr>
            <w:pStyle w:val="B2"/>
          </w:pPr>
        </w:pPrChange>
      </w:pPr>
      <w:r>
        <w:rPr>
          <w:rFonts w:eastAsia="Times New Roman"/>
          <w:snapToGrid w:val="0"/>
        </w:rPr>
        <w:t>2)</w:t>
      </w:r>
      <w:r>
        <w:rPr>
          <w:rFonts w:eastAsia="Times New Roman"/>
          <w:snapToGrid w:val="0"/>
        </w:rPr>
        <w:tab/>
      </w:r>
      <w:ins w:id="56" w:author="Chaponniere" w:date="2017-11-15T13:41:00Z">
        <w:r>
          <w:rPr>
            <w:rFonts w:eastAsia="Times New Roman"/>
            <w:snapToGrid w:val="0"/>
          </w:rPr>
          <w:t xml:space="preserve">a request to </w:t>
        </w:r>
      </w:ins>
      <w:r>
        <w:rPr>
          <w:rFonts w:eastAsia="Times New Roman"/>
          <w:snapToGrid w:val="0"/>
        </w:rPr>
        <w:t>send</w:t>
      </w:r>
      <w:del w:id="57" w:author="Chaponniere" w:date="2017-11-15T13:41:00Z">
        <w:r w:rsidDel="003746FC">
          <w:rPr>
            <w:rFonts w:eastAsia="Times New Roman"/>
            <w:snapToGrid w:val="0"/>
          </w:rPr>
          <w:delText>ing</w:delText>
        </w:r>
      </w:del>
      <w:r>
        <w:rPr>
          <w:rFonts w:eastAsia="Times New Roman"/>
          <w:snapToGrid w:val="0"/>
        </w:rPr>
        <w:t xml:space="preserve"> </w:t>
      </w:r>
      <w:ins w:id="58" w:author="Chaponniere" w:date="2017-11-15T13:41:00Z">
        <w:r>
          <w:rPr>
            <w:rFonts w:eastAsia="Times New Roman"/>
            <w:snapToGrid w:val="0"/>
          </w:rPr>
          <w:t>a mobile originated</w:t>
        </w:r>
      </w:ins>
      <w:del w:id="59" w:author="Chaponniere" w:date="2017-11-15T13:41:00Z">
        <w:r w:rsidDel="003746FC">
          <w:rPr>
            <w:rFonts w:eastAsia="Times New Roman"/>
            <w:snapToGrid w:val="0"/>
          </w:rPr>
          <w:delText>of</w:delText>
        </w:r>
      </w:del>
      <w:r>
        <w:rPr>
          <w:rFonts w:eastAsia="Times New Roman"/>
          <w:snapToGrid w:val="0"/>
        </w:rPr>
        <w:t xml:space="preserve"> SMS</w:t>
      </w:r>
      <w:ins w:id="60" w:author="Chaponniere" w:date="2017-11-15T13:41:00Z">
        <w:r>
          <w:rPr>
            <w:rFonts w:eastAsia="Times New Roman"/>
            <w:snapToGrid w:val="0"/>
          </w:rPr>
          <w:t xml:space="preserve"> over NAS from upper layers</w:t>
        </w:r>
      </w:ins>
      <w:r>
        <w:rPr>
          <w:rFonts w:eastAsia="Times New Roman"/>
          <w:snapToGrid w:val="0"/>
        </w:rPr>
        <w:t>;</w:t>
      </w:r>
    </w:p>
    <w:p w:rsidR="003746FC" w:rsidRDefault="003746FC">
      <w:pPr>
        <w:pStyle w:val="B1"/>
        <w:rPr>
          <w:rFonts w:eastAsia="Times New Roman"/>
          <w:snapToGrid w:val="0"/>
        </w:rPr>
        <w:pPrChange w:id="61" w:author="Chaponniere" w:date="2017-11-15T13:38:00Z">
          <w:pPr>
            <w:pStyle w:val="B2"/>
          </w:pPr>
        </w:pPrChange>
      </w:pPr>
      <w:r>
        <w:rPr>
          <w:rFonts w:eastAsia="Times New Roman"/>
          <w:snapToGrid w:val="0"/>
        </w:rPr>
        <w:lastRenderedPageBreak/>
        <w:t>3)</w:t>
      </w:r>
      <w:r>
        <w:rPr>
          <w:rFonts w:eastAsia="Times New Roman"/>
          <w:snapToGrid w:val="0"/>
        </w:rPr>
        <w:tab/>
      </w:r>
      <w:ins w:id="62" w:author="Chaponniere" w:date="2017-11-15T13:42:00Z">
        <w:r>
          <w:rPr>
            <w:rFonts w:eastAsia="Times New Roman"/>
            <w:snapToGrid w:val="0"/>
          </w:rPr>
          <w:t xml:space="preserve">a request for a </w:t>
        </w:r>
      </w:ins>
      <w:r>
        <w:rPr>
          <w:rFonts w:eastAsia="Times New Roman"/>
          <w:snapToGrid w:val="0"/>
        </w:rPr>
        <w:t>new PDU session establishment</w:t>
      </w:r>
      <w:ins w:id="63" w:author="Chaponniere" w:date="2017-11-15T13:42:00Z">
        <w:r>
          <w:rPr>
            <w:rFonts w:eastAsia="Times New Roman"/>
            <w:snapToGrid w:val="0"/>
          </w:rPr>
          <w:t xml:space="preserve"> from upper layers</w:t>
        </w:r>
      </w:ins>
      <w:r>
        <w:rPr>
          <w:rFonts w:eastAsia="Times New Roman"/>
          <w:snapToGrid w:val="0"/>
        </w:rPr>
        <w:t>;</w:t>
      </w:r>
    </w:p>
    <w:p w:rsidR="003746FC" w:rsidRDefault="003746FC">
      <w:pPr>
        <w:pStyle w:val="B1"/>
        <w:rPr>
          <w:ins w:id="64" w:author="Chaponniere" w:date="2017-11-29T20:20:00Z"/>
          <w:rFonts w:eastAsia="Times New Roman"/>
          <w:snapToGrid w:val="0"/>
        </w:rPr>
      </w:pPr>
      <w:r>
        <w:rPr>
          <w:rFonts w:eastAsia="Times New Roman"/>
          <w:snapToGrid w:val="0"/>
        </w:rPr>
        <w:t>4)</w:t>
      </w:r>
      <w:r>
        <w:rPr>
          <w:rFonts w:eastAsia="Times New Roman"/>
          <w:snapToGrid w:val="0"/>
        </w:rPr>
        <w:tab/>
      </w:r>
      <w:ins w:id="65" w:author="Chaponniere" w:date="2017-11-15T13:42:00Z">
        <w:r>
          <w:rPr>
            <w:rFonts w:eastAsia="Times New Roman"/>
            <w:snapToGrid w:val="0"/>
          </w:rPr>
          <w:t xml:space="preserve">a request for an </w:t>
        </w:r>
      </w:ins>
      <w:r>
        <w:rPr>
          <w:rFonts w:eastAsia="Times New Roman"/>
          <w:snapToGrid w:val="0"/>
        </w:rPr>
        <w:t>existing PDU sessions modification</w:t>
      </w:r>
      <w:ins w:id="66" w:author="Chaponniere" w:date="2017-11-15T13:42:00Z">
        <w:r>
          <w:rPr>
            <w:rFonts w:eastAsia="Times New Roman"/>
            <w:snapToGrid w:val="0"/>
          </w:rPr>
          <w:t xml:space="preserve"> from upper layers</w:t>
        </w:r>
      </w:ins>
      <w:r>
        <w:rPr>
          <w:rFonts w:eastAsia="Times New Roman"/>
          <w:snapToGrid w:val="0"/>
        </w:rPr>
        <w:t>;</w:t>
      </w:r>
      <w:del w:id="67" w:author="Chaponniere" w:date="2017-11-29T20:45:00Z">
        <w:r w:rsidDel="00551492">
          <w:rPr>
            <w:rFonts w:eastAsia="Times New Roman"/>
            <w:snapToGrid w:val="0"/>
          </w:rPr>
          <w:delText xml:space="preserve"> and</w:delText>
        </w:r>
      </w:del>
    </w:p>
    <w:p w:rsidR="007B6F82" w:rsidRDefault="007B6F82">
      <w:pPr>
        <w:pStyle w:val="B1"/>
        <w:rPr>
          <w:rFonts w:eastAsia="Times New Roman"/>
          <w:snapToGrid w:val="0"/>
        </w:rPr>
        <w:pPrChange w:id="68" w:author="Chaponniere" w:date="2017-11-15T13:38:00Z">
          <w:pPr>
            <w:pStyle w:val="B2"/>
          </w:pPr>
        </w:pPrChange>
      </w:pPr>
      <w:ins w:id="69" w:author="Chaponniere" w:date="2017-11-29T20:20:00Z">
        <w:r>
          <w:rPr>
            <w:rFonts w:eastAsia="Times New Roman"/>
            <w:snapToGrid w:val="0"/>
          </w:rPr>
          <w:t>5)</w:t>
        </w:r>
        <w:r>
          <w:rPr>
            <w:rFonts w:eastAsia="Times New Roman"/>
            <w:snapToGrid w:val="0"/>
          </w:rPr>
          <w:tab/>
          <w:t xml:space="preserve">a request for a PDU session release </w:t>
        </w:r>
      </w:ins>
      <w:ins w:id="70" w:author="Chaponniere" w:date="2017-11-29T20:45:00Z">
        <w:r w:rsidR="00551492">
          <w:rPr>
            <w:rFonts w:eastAsia="Times New Roman"/>
            <w:snapToGrid w:val="0"/>
          </w:rPr>
          <w:t>from upper layers; and</w:t>
        </w:r>
      </w:ins>
    </w:p>
    <w:p w:rsidR="003746FC" w:rsidRDefault="00551492">
      <w:pPr>
        <w:pStyle w:val="B1"/>
        <w:rPr>
          <w:rFonts w:eastAsia="Times New Roman"/>
          <w:snapToGrid w:val="0"/>
        </w:rPr>
        <w:pPrChange w:id="71" w:author="Chaponniere" w:date="2017-11-15T13:38:00Z">
          <w:pPr>
            <w:pStyle w:val="B2"/>
          </w:pPr>
        </w:pPrChange>
      </w:pPr>
      <w:ins w:id="72" w:author="Chaponniere" w:date="2017-11-29T20:45:00Z">
        <w:r>
          <w:rPr>
            <w:rFonts w:eastAsia="Times New Roman"/>
            <w:snapToGrid w:val="0"/>
          </w:rPr>
          <w:t>6</w:t>
        </w:r>
      </w:ins>
      <w:del w:id="73" w:author="Chaponniere" w:date="2017-11-29T20:45:00Z">
        <w:r w:rsidR="003746FC" w:rsidDel="00551492">
          <w:rPr>
            <w:rFonts w:eastAsia="Times New Roman"/>
            <w:snapToGrid w:val="0"/>
          </w:rPr>
          <w:delText>5</w:delText>
        </w:r>
      </w:del>
      <w:r w:rsidR="003746FC">
        <w:rPr>
          <w:rFonts w:eastAsia="Times New Roman"/>
          <w:snapToGrid w:val="0"/>
        </w:rPr>
        <w:t>)</w:t>
      </w:r>
      <w:r w:rsidR="003746FC">
        <w:rPr>
          <w:rFonts w:eastAsia="Times New Roman"/>
          <w:snapToGrid w:val="0"/>
        </w:rPr>
        <w:tab/>
      </w:r>
      <w:ins w:id="74" w:author="Chaponniere" w:date="2017-11-15T13:43:00Z">
        <w:r w:rsidR="003746FC">
          <w:rPr>
            <w:rFonts w:eastAsia="Times New Roman"/>
            <w:snapToGrid w:val="0"/>
          </w:rPr>
          <w:t xml:space="preserve">a </w:t>
        </w:r>
      </w:ins>
      <w:ins w:id="75" w:author="Chaponniere" w:date="2017-11-15T13:44:00Z">
        <w:r w:rsidR="003746FC">
          <w:rPr>
            <w:rFonts w:eastAsia="Times New Roman"/>
            <w:snapToGrid w:val="0"/>
          </w:rPr>
          <w:t xml:space="preserve">request </w:t>
        </w:r>
      </w:ins>
      <w:del w:id="76" w:author="Chaponniere" w:date="2017-11-15T13:43:00Z">
        <w:r w:rsidR="003746FC" w:rsidDel="003746FC">
          <w:rPr>
            <w:rFonts w:eastAsia="Times New Roman"/>
            <w:snapToGrid w:val="0"/>
          </w:rPr>
          <w:delText>S</w:delText>
        </w:r>
      </w:del>
      <w:del w:id="77" w:author="Chaponniere" w:date="2017-11-15T13:44:00Z">
        <w:r w:rsidR="003746FC" w:rsidDel="003746FC">
          <w:rPr>
            <w:rFonts w:eastAsia="Times New Roman"/>
            <w:snapToGrid w:val="0"/>
          </w:rPr>
          <w:delText xml:space="preserve">ervice request procedure </w:delText>
        </w:r>
      </w:del>
      <w:ins w:id="78" w:author="Chaponniere" w:date="2017-11-15T13:43:00Z">
        <w:r w:rsidR="003746FC">
          <w:rPr>
            <w:rFonts w:eastAsia="Times New Roman"/>
            <w:snapToGrid w:val="0"/>
          </w:rPr>
          <w:t>to re-establish the</w:t>
        </w:r>
      </w:ins>
      <w:del w:id="79" w:author="Chaponniere" w:date="2017-11-15T13:43:00Z">
        <w:r w:rsidR="003746FC" w:rsidDel="003746FC">
          <w:rPr>
            <w:rFonts w:eastAsia="Times New Roman"/>
            <w:snapToGrid w:val="0"/>
          </w:rPr>
          <w:delText>for</w:delText>
        </w:r>
      </w:del>
      <w:r w:rsidR="003746FC">
        <w:rPr>
          <w:rFonts w:eastAsia="Times New Roman"/>
          <w:snapToGrid w:val="0"/>
        </w:rPr>
        <w:t xml:space="preserve"> user plane</w:t>
      </w:r>
      <w:del w:id="80" w:author="Chaponniere" w:date="2017-11-15T14:19:00Z">
        <w:r w:rsidR="003746FC" w:rsidDel="00D373CE">
          <w:rPr>
            <w:rFonts w:eastAsia="Times New Roman"/>
            <w:snapToGrid w:val="0"/>
          </w:rPr>
          <w:delText xml:space="preserve"> re-establishment</w:delText>
        </w:r>
      </w:del>
      <w:r w:rsidR="003746FC">
        <w:rPr>
          <w:rFonts w:eastAsia="Times New Roman"/>
          <w:snapToGrid w:val="0"/>
        </w:rPr>
        <w:t xml:space="preserve"> for an existing PDU session</w:t>
      </w:r>
      <w:ins w:id="81" w:author="Chaponniere" w:date="2017-11-15T13:43:00Z">
        <w:r w:rsidR="003746FC">
          <w:rPr>
            <w:rFonts w:eastAsia="Times New Roman"/>
            <w:snapToGrid w:val="0"/>
          </w:rPr>
          <w:t xml:space="preserve"> from upper layers</w:t>
        </w:r>
      </w:ins>
      <w:r w:rsidR="003746FC">
        <w:rPr>
          <w:rFonts w:eastAsia="Times New Roman"/>
          <w:snapToGrid w:val="0"/>
        </w:rPr>
        <w:t>.</w:t>
      </w:r>
    </w:p>
    <w:p w:rsidR="003746FC" w:rsidRDefault="003746FC" w:rsidP="003746FC">
      <w:pPr>
        <w:pStyle w:val="EditorsNote"/>
        <w:rPr>
          <w:rFonts w:eastAsia="Times New Roman"/>
          <w:lang w:val="en-US" w:eastAsia="zh-CN"/>
        </w:rPr>
      </w:pPr>
      <w:r>
        <w:rPr>
          <w:rFonts w:eastAsia="Times New Roman"/>
          <w:lang w:eastAsia="zh-CN"/>
        </w:rPr>
        <w:t>Editor's note:</w:t>
      </w:r>
      <w:r>
        <w:rPr>
          <w:rFonts w:eastAsia="Times New Roman"/>
          <w:lang w:eastAsia="zh-CN"/>
        </w:rPr>
        <w:tab/>
        <w:t xml:space="preserve">Additional </w:t>
      </w:r>
      <w:ins w:id="82" w:author="Chaponniere" w:date="2017-11-15T13:44:00Z">
        <w:r>
          <w:rPr>
            <w:rFonts w:eastAsia="Times New Roman"/>
            <w:lang w:eastAsia="zh-CN"/>
          </w:rPr>
          <w:t>events</w:t>
        </w:r>
      </w:ins>
      <w:del w:id="83" w:author="Chaponniere" w:date="2017-11-15T13:44:00Z">
        <w:r w:rsidDel="003746FC">
          <w:rPr>
            <w:rFonts w:eastAsia="Times New Roman"/>
            <w:lang w:eastAsia="zh-CN"/>
          </w:rPr>
          <w:delText>access categories that</w:delText>
        </w:r>
      </w:del>
      <w:r>
        <w:rPr>
          <w:rFonts w:eastAsia="Times New Roman"/>
          <w:lang w:eastAsia="zh-CN"/>
        </w:rPr>
        <w:t xml:space="preserve"> </w:t>
      </w:r>
      <w:ins w:id="84" w:author="Chaponniere" w:date="2017-11-29T20:50:00Z">
        <w:r w:rsidR="00551492">
          <w:rPr>
            <w:rFonts w:eastAsia="Times New Roman"/>
            <w:lang w:eastAsia="zh-CN"/>
          </w:rPr>
          <w:t>qualifying as access attempts</w:t>
        </w:r>
      </w:ins>
      <w:del w:id="85" w:author="Chaponniere" w:date="2017-11-29T20:51:00Z">
        <w:r w:rsidDel="00551492">
          <w:rPr>
            <w:rFonts w:eastAsia="Times New Roman"/>
            <w:lang w:eastAsia="zh-CN"/>
          </w:rPr>
          <w:delText>may be applicable</w:delText>
        </w:r>
      </w:del>
      <w:r>
        <w:rPr>
          <w:rFonts w:eastAsia="Times New Roman"/>
          <w:lang w:eastAsia="zh-CN"/>
        </w:rPr>
        <w:t xml:space="preserve"> in 5GMM-CONNECTED mode with RRC inactive indication are FFS</w:t>
      </w:r>
      <w:r>
        <w:rPr>
          <w:rFonts w:eastAsia="Times New Roman"/>
          <w:lang w:val="en-US" w:eastAsia="zh-CN"/>
        </w:rPr>
        <w:t>.</w:t>
      </w:r>
    </w:p>
    <w:p w:rsidR="003746FC" w:rsidRDefault="003746FC" w:rsidP="003746FC">
      <w:pPr>
        <w:pStyle w:val="Heading4"/>
        <w:rPr>
          <w:rFonts w:eastAsia="Times New Roman"/>
        </w:rPr>
      </w:pPr>
      <w:bookmarkStart w:id="86" w:name="_Toc498334810"/>
      <w:r>
        <w:rPr>
          <w:rFonts w:eastAsia="Times New Roman"/>
        </w:rPr>
        <w:t>12.2.1.2</w:t>
      </w:r>
      <w:r>
        <w:rPr>
          <w:rFonts w:eastAsia="Times New Roman"/>
        </w:rPr>
        <w:tab/>
        <w:t>Operator-specific access categories</w:t>
      </w:r>
      <w:bookmarkEnd w:id="86"/>
    </w:p>
    <w:p w:rsidR="003746FC" w:rsidRDefault="003746FC" w:rsidP="003746FC">
      <w:pPr>
        <w:rPr>
          <w:rFonts w:eastAsia="Times New Roman"/>
        </w:rPr>
      </w:pPr>
      <w:r>
        <w:rPr>
          <w:rFonts w:eastAsia="Times New Roman"/>
          <w:noProof/>
          <w:lang w:val="en-US"/>
        </w:rPr>
        <w:t xml:space="preserve">Operator-specific access categories can be signalled to the UE using the NAS transport procedure specified in </w:t>
      </w:r>
      <w:r>
        <w:rPr>
          <w:rFonts w:eastAsia="Times New Roman"/>
        </w:rPr>
        <w:t>subclause 8.5.1.2</w:t>
      </w:r>
      <w:ins w:id="87" w:author="Chaponniere" w:date="2017-11-15T13:49:00Z">
        <w:r w:rsidR="007335A9">
          <w:rPr>
            <w:rFonts w:eastAsia="Times New Roman"/>
          </w:rPr>
          <w:t>.3</w:t>
        </w:r>
      </w:ins>
      <w:r>
        <w:rPr>
          <w:rFonts w:eastAsia="Times New Roman"/>
        </w:rPr>
        <w:t>, with:</w:t>
      </w:r>
    </w:p>
    <w:p w:rsidR="003746FC" w:rsidRDefault="003746FC" w:rsidP="003746FC">
      <w:pPr>
        <w:pStyle w:val="B1"/>
        <w:rPr>
          <w:rFonts w:eastAsia="Times New Roman"/>
        </w:rPr>
      </w:pPr>
      <w:r>
        <w:rPr>
          <w:rFonts w:eastAsia="Times New Roman"/>
        </w:rPr>
        <w:t>-</w:t>
      </w:r>
      <w:r>
        <w:rPr>
          <w:rFonts w:eastAsia="Times New Roman"/>
        </w:rPr>
        <w:tab/>
        <w:t xml:space="preserve">the </w:t>
      </w:r>
      <w:ins w:id="88" w:author="Chaponniere" w:date="2017-11-15T13:52:00Z">
        <w:r w:rsidR="00A15479">
          <w:rPr>
            <w:rFonts w:eastAsia="Times New Roman"/>
          </w:rPr>
          <w:t>P</w:t>
        </w:r>
      </w:ins>
      <w:del w:id="89" w:author="Chaponniere" w:date="2017-11-15T13:52:00Z">
        <w:r w:rsidDel="00A15479">
          <w:rPr>
            <w:rFonts w:eastAsia="Times New Roman"/>
          </w:rPr>
          <w:delText>p</w:delText>
        </w:r>
      </w:del>
      <w:r>
        <w:rPr>
          <w:rFonts w:eastAsia="Times New Roman"/>
        </w:rPr>
        <w:t xml:space="preserve">ayload container IE of the DL NAS </w:t>
      </w:r>
      <w:ins w:id="90" w:author="Chaponniere" w:date="2017-11-15T13:52:00Z">
        <w:r w:rsidR="00A15479">
          <w:rPr>
            <w:rFonts w:eastAsia="Times New Roman"/>
          </w:rPr>
          <w:t>TRANSPORT</w:t>
        </w:r>
      </w:ins>
      <w:del w:id="91" w:author="Chaponniere" w:date="2017-11-15T13:52:00Z">
        <w:r w:rsidDel="00A15479">
          <w:rPr>
            <w:rFonts w:eastAsia="Times New Roman"/>
          </w:rPr>
          <w:delText>transport</w:delText>
        </w:r>
      </w:del>
      <w:r>
        <w:rPr>
          <w:rFonts w:eastAsia="Times New Roman"/>
        </w:rPr>
        <w:t xml:space="preserve"> message containing one or more access category definitions, each consisting of the following parameters:</w:t>
      </w:r>
    </w:p>
    <w:p w:rsidR="003746FC" w:rsidRDefault="003746FC" w:rsidP="003746FC">
      <w:pPr>
        <w:pStyle w:val="EditorsNote"/>
        <w:rPr>
          <w:rFonts w:eastAsia="Times New Roman"/>
        </w:rPr>
      </w:pPr>
      <w:r>
        <w:rPr>
          <w:rFonts w:eastAsia="Times New Roman"/>
        </w:rPr>
        <w:t>Editor's note:</w:t>
      </w:r>
      <w:r>
        <w:rPr>
          <w:rFonts w:eastAsia="Times New Roman"/>
        </w:rPr>
        <w:tab/>
        <w:t xml:space="preserve">The encoding of the operator-specific access categories in the </w:t>
      </w:r>
      <w:ins w:id="92" w:author="Chaponniere" w:date="2017-11-15T13:52:00Z">
        <w:r w:rsidR="00A15479">
          <w:rPr>
            <w:rFonts w:eastAsia="Times New Roman"/>
          </w:rPr>
          <w:t>P</w:t>
        </w:r>
      </w:ins>
      <w:del w:id="93" w:author="Chaponniere" w:date="2017-11-15T13:52:00Z">
        <w:r w:rsidDel="00A15479">
          <w:rPr>
            <w:rFonts w:eastAsia="Times New Roman"/>
          </w:rPr>
          <w:delText>p</w:delText>
        </w:r>
      </w:del>
      <w:r>
        <w:rPr>
          <w:rFonts w:eastAsia="Times New Roman"/>
        </w:rPr>
        <w:t>ayload container IE is FFS.</w:t>
      </w:r>
    </w:p>
    <w:p w:rsidR="003746FC" w:rsidRDefault="003746FC" w:rsidP="003746FC">
      <w:pPr>
        <w:pStyle w:val="B2"/>
        <w:rPr>
          <w:ins w:id="94" w:author="Chaponniere" w:date="2017-12-01T00:16:00Z"/>
          <w:rFonts w:eastAsia="Times New Roman"/>
        </w:rPr>
      </w:pPr>
      <w:r>
        <w:rPr>
          <w:rFonts w:eastAsia="Times New Roman"/>
        </w:rPr>
        <w:t>1)</w:t>
      </w:r>
      <w:r>
        <w:rPr>
          <w:rFonts w:eastAsia="Times New Roman"/>
        </w:rPr>
        <w:tab/>
        <w:t>an access category number in the 32-63 range that uniquely identifies the access category in the PLMN in which the access categories are being sent to the UE;</w:t>
      </w:r>
    </w:p>
    <w:p w:rsidR="002E110C" w:rsidRDefault="002E110C" w:rsidP="003746FC">
      <w:pPr>
        <w:pStyle w:val="B2"/>
        <w:rPr>
          <w:rFonts w:eastAsia="Times New Roman"/>
        </w:rPr>
      </w:pPr>
      <w:ins w:id="95" w:author="Chaponniere" w:date="2017-12-01T00:16:00Z">
        <w:r>
          <w:rPr>
            <w:rFonts w:eastAsia="Times New Roman"/>
          </w:rPr>
          <w:t>2)</w:t>
        </w:r>
        <w:r>
          <w:rPr>
            <w:rFonts w:eastAsia="Times New Roman"/>
          </w:rPr>
          <w:tab/>
          <w:t>a precedence value</w:t>
        </w:r>
      </w:ins>
      <w:ins w:id="96" w:author="Chaponniere" w:date="2017-12-01T00:20:00Z">
        <w:r w:rsidR="00E9168A" w:rsidRPr="00E9168A">
          <w:rPr>
            <w:rFonts w:eastAsia="Times New Roman"/>
          </w:rPr>
          <w:t xml:space="preserve"> </w:t>
        </w:r>
        <w:r w:rsidR="00E9168A">
          <w:rPr>
            <w:rFonts w:eastAsia="Times New Roman"/>
          </w:rPr>
          <w:t>which indicates in which order the UE shall evaluate the operator-specific categories for a match</w:t>
        </w:r>
      </w:ins>
      <w:ins w:id="97" w:author="Chaponniere" w:date="2017-12-01T00:16:00Z">
        <w:r>
          <w:rPr>
            <w:rFonts w:eastAsia="Times New Roman"/>
          </w:rPr>
          <w:t>;</w:t>
        </w:r>
      </w:ins>
      <w:ins w:id="98" w:author="Chaponniere" w:date="2017-12-01T00:17:00Z">
        <w:r>
          <w:rPr>
            <w:rFonts w:eastAsia="Times New Roman"/>
          </w:rPr>
          <w:t xml:space="preserve"> and</w:t>
        </w:r>
      </w:ins>
    </w:p>
    <w:p w:rsidR="003746FC" w:rsidRDefault="002E110C" w:rsidP="003746FC">
      <w:pPr>
        <w:pStyle w:val="B2"/>
        <w:rPr>
          <w:rFonts w:eastAsia="Times New Roman"/>
        </w:rPr>
      </w:pPr>
      <w:ins w:id="99" w:author="Chaponniere" w:date="2017-12-01T00:17:00Z">
        <w:r>
          <w:rPr>
            <w:rFonts w:eastAsia="Times New Roman"/>
          </w:rPr>
          <w:t>3</w:t>
        </w:r>
      </w:ins>
      <w:del w:id="100" w:author="Chaponniere" w:date="2017-12-01T00:17:00Z">
        <w:r w:rsidR="003746FC" w:rsidDel="002E110C">
          <w:rPr>
            <w:rFonts w:eastAsia="Times New Roman"/>
          </w:rPr>
          <w:delText>2</w:delText>
        </w:r>
      </w:del>
      <w:r w:rsidR="003746FC">
        <w:rPr>
          <w:rFonts w:eastAsia="Times New Roman"/>
        </w:rPr>
        <w:t>)</w:t>
      </w:r>
      <w:r w:rsidR="003746FC">
        <w:rPr>
          <w:rFonts w:eastAsia="Times New Roman"/>
        </w:rPr>
        <w:tab/>
        <w:t>one or more access category criteria type and associated access category criteria type values. The access category criteria type can be set to one of the following:</w:t>
      </w:r>
    </w:p>
    <w:p w:rsidR="003746FC" w:rsidRDefault="003746FC" w:rsidP="003746FC">
      <w:pPr>
        <w:pStyle w:val="B3"/>
        <w:rPr>
          <w:rFonts w:eastAsia="Times New Roman"/>
        </w:rPr>
      </w:pPr>
      <w:r>
        <w:rPr>
          <w:rFonts w:eastAsia="Times New Roman"/>
        </w:rPr>
        <w:t>i)</w:t>
      </w:r>
      <w:r>
        <w:rPr>
          <w:rFonts w:eastAsia="Times New Roman"/>
        </w:rPr>
        <w:tab/>
        <w:t>DNN name;</w:t>
      </w:r>
    </w:p>
    <w:p w:rsidR="003746FC" w:rsidRDefault="003746FC" w:rsidP="003746FC">
      <w:pPr>
        <w:pStyle w:val="B3"/>
        <w:rPr>
          <w:rFonts w:eastAsia="Times New Roman"/>
        </w:rPr>
      </w:pPr>
      <w:r>
        <w:rPr>
          <w:rFonts w:eastAsia="Times New Roman"/>
        </w:rPr>
        <w:t>ii)</w:t>
      </w:r>
      <w:r>
        <w:rPr>
          <w:rFonts w:eastAsia="Times New Roman"/>
        </w:rPr>
        <w:tab/>
        <w:t>QFI;</w:t>
      </w:r>
    </w:p>
    <w:p w:rsidR="003746FC" w:rsidRDefault="003746FC" w:rsidP="003746FC">
      <w:pPr>
        <w:pStyle w:val="B3"/>
        <w:rPr>
          <w:rFonts w:eastAsia="Times New Roman"/>
        </w:rPr>
      </w:pPr>
      <w:r>
        <w:rPr>
          <w:rFonts w:eastAsia="Times New Roman"/>
        </w:rPr>
        <w:t>iii)</w:t>
      </w:r>
      <w:r>
        <w:rPr>
          <w:rFonts w:eastAsia="Times New Roman"/>
        </w:rPr>
        <w:tab/>
        <w:t>5QI;</w:t>
      </w:r>
    </w:p>
    <w:p w:rsidR="003746FC" w:rsidRDefault="003746FC" w:rsidP="003746FC">
      <w:pPr>
        <w:pStyle w:val="B3"/>
        <w:rPr>
          <w:rFonts w:eastAsia="Times New Roman"/>
        </w:rPr>
      </w:pPr>
      <w:r>
        <w:rPr>
          <w:rFonts w:eastAsia="Times New Roman"/>
        </w:rPr>
        <w:t>iv)</w:t>
      </w:r>
      <w:r>
        <w:rPr>
          <w:rFonts w:eastAsia="Times New Roman"/>
        </w:rPr>
        <w:tab/>
        <w:t>OS Id + OS App Id of application triggering the access attempt; or</w:t>
      </w:r>
    </w:p>
    <w:p w:rsidR="003746FC" w:rsidRDefault="003746FC" w:rsidP="003746FC">
      <w:pPr>
        <w:pStyle w:val="B3"/>
        <w:rPr>
          <w:rFonts w:eastAsia="Times New Roman"/>
        </w:rPr>
      </w:pPr>
      <w:r>
        <w:rPr>
          <w:rFonts w:eastAsia="Times New Roman"/>
        </w:rPr>
        <w:t>v)</w:t>
      </w:r>
      <w:r>
        <w:rPr>
          <w:rFonts w:eastAsia="Times New Roman"/>
        </w:rPr>
        <w:tab/>
        <w:t>S-NSSAI.</w:t>
      </w:r>
    </w:p>
    <w:p w:rsidR="003746FC" w:rsidRDefault="003746FC" w:rsidP="003746FC">
      <w:pPr>
        <w:pStyle w:val="EditorsNote"/>
        <w:rPr>
          <w:rFonts w:eastAsia="Times New Roman"/>
        </w:rPr>
      </w:pPr>
      <w:r>
        <w:rPr>
          <w:rFonts w:eastAsia="Times New Roman"/>
        </w:rPr>
        <w:t>Editor's note:</w:t>
      </w:r>
      <w:r>
        <w:rPr>
          <w:rFonts w:eastAsia="Times New Roman"/>
        </w:rPr>
        <w:tab/>
        <w:t>Other access category criteria types are FFS.</w:t>
      </w:r>
    </w:p>
    <w:p w:rsidR="003746FC" w:rsidRPr="00D22964" w:rsidRDefault="003746FC" w:rsidP="003746FC">
      <w:pPr>
        <w:pStyle w:val="NO"/>
        <w:rPr>
          <w:rFonts w:eastAsia="Times New Roman"/>
          <w:lang w:eastAsia="ko-KR"/>
        </w:rPr>
      </w:pPr>
      <w:r w:rsidRPr="00D22964">
        <w:rPr>
          <w:rFonts w:eastAsia="Times New Roman"/>
          <w:snapToGrid w:val="0"/>
        </w:rPr>
        <w:t>NOTE:</w:t>
      </w:r>
      <w:r w:rsidRPr="00D22964">
        <w:rPr>
          <w:rFonts w:eastAsia="Times New Roman"/>
          <w:snapToGrid w:val="0"/>
        </w:rPr>
        <w:tab/>
      </w:r>
      <w:r>
        <w:rPr>
          <w:rFonts w:eastAsia="Times New Roman"/>
          <w:snapToGrid w:val="0"/>
          <w:lang w:eastAsia="ko-KR"/>
        </w:rPr>
        <w:t>An access category criteria type can be associated with more than one access category criteria values. In this case, the access attempt matches the access category if the access criteria for the access attempt matches any of the associated access criteria type value</w:t>
      </w:r>
      <w:r w:rsidRPr="00D22964">
        <w:rPr>
          <w:rFonts w:eastAsia="Times New Roman" w:hint="eastAsia"/>
          <w:snapToGrid w:val="0"/>
          <w:lang w:eastAsia="ko-KR"/>
        </w:rPr>
        <w:t>s</w:t>
      </w:r>
      <w:r w:rsidRPr="00AA2F34">
        <w:t>.</w:t>
      </w:r>
    </w:p>
    <w:p w:rsidR="003746FC" w:rsidRDefault="003746FC" w:rsidP="003746FC">
      <w:pPr>
        <w:pStyle w:val="B1"/>
        <w:rPr>
          <w:rFonts w:eastAsia="Times New Roman"/>
        </w:rPr>
      </w:pPr>
      <w:r>
        <w:rPr>
          <w:rFonts w:eastAsia="Times New Roman"/>
        </w:rPr>
        <w:t>-</w:t>
      </w:r>
      <w:r>
        <w:rPr>
          <w:rFonts w:eastAsia="Times New Roman"/>
        </w:rPr>
        <w:tab/>
        <w:t xml:space="preserve">the </w:t>
      </w:r>
      <w:ins w:id="101" w:author="Chaponniere" w:date="2017-11-15T13:53:00Z">
        <w:r w:rsidR="00A15479">
          <w:rPr>
            <w:rFonts w:eastAsia="Times New Roman"/>
          </w:rPr>
          <w:t>P</w:t>
        </w:r>
      </w:ins>
      <w:del w:id="102" w:author="Chaponniere" w:date="2017-11-15T13:53:00Z">
        <w:r w:rsidDel="00A15479">
          <w:rPr>
            <w:rFonts w:eastAsia="Times New Roman"/>
          </w:rPr>
          <w:delText>p</w:delText>
        </w:r>
      </w:del>
      <w:r>
        <w:rPr>
          <w:rFonts w:eastAsia="Times New Roman"/>
        </w:rPr>
        <w:t xml:space="preserve">ayload </w:t>
      </w:r>
      <w:ins w:id="103" w:author="Chaponniere" w:date="2017-11-15T13:53:00Z">
        <w:r w:rsidR="00A15479">
          <w:rPr>
            <w:rFonts w:eastAsia="Times New Roman"/>
          </w:rPr>
          <w:t>container type</w:t>
        </w:r>
      </w:ins>
      <w:del w:id="104" w:author="Chaponniere" w:date="2017-11-15T13:53:00Z">
        <w:r w:rsidDel="00A15479">
          <w:rPr>
            <w:rFonts w:eastAsia="Times New Roman"/>
          </w:rPr>
          <w:delText>information</w:delText>
        </w:r>
      </w:del>
      <w:r>
        <w:rPr>
          <w:rFonts w:eastAsia="Times New Roman"/>
        </w:rPr>
        <w:t xml:space="preserve"> IE of the DL NAS </w:t>
      </w:r>
      <w:ins w:id="105" w:author="Chaponniere" w:date="2017-11-15T13:53:00Z">
        <w:r w:rsidR="00A15479">
          <w:rPr>
            <w:rFonts w:eastAsia="Times New Roman"/>
          </w:rPr>
          <w:t>TRANSPORT</w:t>
        </w:r>
      </w:ins>
      <w:del w:id="106" w:author="Chaponniere" w:date="2017-11-15T13:53:00Z">
        <w:r w:rsidDel="00A15479">
          <w:rPr>
            <w:rFonts w:eastAsia="Times New Roman"/>
          </w:rPr>
          <w:delText>transport</w:delText>
        </w:r>
      </w:del>
      <w:r>
        <w:rPr>
          <w:rFonts w:eastAsia="Times New Roman"/>
        </w:rPr>
        <w:t xml:space="preserve"> message </w:t>
      </w:r>
      <w:del w:id="107" w:author="Chaponniere" w:date="2017-11-15T13:53:00Z">
        <w:r w:rsidDel="00A15479">
          <w:rPr>
            <w:rFonts w:eastAsia="Times New Roman"/>
          </w:rPr>
          <w:delText xml:space="preserve">set to include a payload information type field </w:delText>
        </w:r>
      </w:del>
      <w:r>
        <w:rPr>
          <w:rFonts w:eastAsia="Times New Roman"/>
        </w:rPr>
        <w:t xml:space="preserve">indicating that the </w:t>
      </w:r>
      <w:ins w:id="108" w:author="Chaponniere" w:date="2017-11-15T13:53:00Z">
        <w:r w:rsidR="00A15479">
          <w:rPr>
            <w:rFonts w:eastAsia="Times New Roman"/>
          </w:rPr>
          <w:t>P</w:t>
        </w:r>
      </w:ins>
      <w:del w:id="109" w:author="Chaponniere" w:date="2017-11-15T13:53:00Z">
        <w:r w:rsidDel="00A15479">
          <w:rPr>
            <w:rFonts w:eastAsia="Times New Roman"/>
          </w:rPr>
          <w:delText>p</w:delText>
        </w:r>
      </w:del>
      <w:r>
        <w:rPr>
          <w:rFonts w:eastAsia="Times New Roman"/>
        </w:rPr>
        <w:t xml:space="preserve">ayload container </w:t>
      </w:r>
      <w:ins w:id="110" w:author="Chaponniere" w:date="2017-11-15T13:53:00Z">
        <w:r w:rsidR="00A15479">
          <w:rPr>
            <w:rFonts w:eastAsia="Times New Roman"/>
          </w:rPr>
          <w:t xml:space="preserve">IE </w:t>
        </w:r>
      </w:ins>
      <w:r>
        <w:rPr>
          <w:rFonts w:eastAsia="Times New Roman"/>
        </w:rPr>
        <w:t>contains operator-specific access category definitions:</w:t>
      </w:r>
    </w:p>
    <w:p w:rsidR="003746FC" w:rsidRDefault="003746FC" w:rsidP="003746FC">
      <w:pPr>
        <w:pStyle w:val="EditorsNote"/>
        <w:rPr>
          <w:rFonts w:eastAsia="Times New Roman"/>
        </w:rPr>
      </w:pPr>
      <w:r>
        <w:rPr>
          <w:rFonts w:eastAsia="Times New Roman"/>
        </w:rPr>
        <w:t>Editor's note:</w:t>
      </w:r>
      <w:r>
        <w:rPr>
          <w:rFonts w:eastAsia="Times New Roman"/>
        </w:rPr>
        <w:tab/>
        <w:t xml:space="preserve">The encoding of the </w:t>
      </w:r>
      <w:ins w:id="111" w:author="Chaponniere" w:date="2017-11-15T13:53:00Z">
        <w:r w:rsidR="00A15479">
          <w:rPr>
            <w:rFonts w:eastAsia="Times New Roman"/>
          </w:rPr>
          <w:t>P</w:t>
        </w:r>
      </w:ins>
      <w:del w:id="112" w:author="Chaponniere" w:date="2017-11-15T13:54:00Z">
        <w:r w:rsidDel="00A15479">
          <w:rPr>
            <w:rFonts w:eastAsia="Times New Roman"/>
          </w:rPr>
          <w:delText>p</w:delText>
        </w:r>
      </w:del>
      <w:r>
        <w:rPr>
          <w:rFonts w:eastAsia="Times New Roman"/>
        </w:rPr>
        <w:t xml:space="preserve">ayload </w:t>
      </w:r>
      <w:ins w:id="113" w:author="Chaponniere" w:date="2017-11-15T13:54:00Z">
        <w:r w:rsidR="00A15479">
          <w:rPr>
            <w:rFonts w:eastAsia="Times New Roman"/>
          </w:rPr>
          <w:t>container</w:t>
        </w:r>
      </w:ins>
      <w:del w:id="114" w:author="Chaponniere" w:date="2017-11-15T13:54:00Z">
        <w:r w:rsidDel="00A15479">
          <w:rPr>
            <w:rFonts w:eastAsia="Times New Roman"/>
          </w:rPr>
          <w:delText>information</w:delText>
        </w:r>
      </w:del>
      <w:r>
        <w:rPr>
          <w:rFonts w:eastAsia="Times New Roman"/>
        </w:rPr>
        <w:t xml:space="preserve"> type </w:t>
      </w:r>
      <w:ins w:id="115" w:author="Chaponniere" w:date="2017-11-15T13:54:00Z">
        <w:r w:rsidR="00A15479">
          <w:rPr>
            <w:rFonts w:eastAsia="Times New Roman"/>
          </w:rPr>
          <w:t>IE</w:t>
        </w:r>
      </w:ins>
      <w:del w:id="116" w:author="Chaponniere" w:date="2017-11-15T13:54:00Z">
        <w:r w:rsidDel="00A15479">
          <w:rPr>
            <w:rFonts w:eastAsia="Times New Roman"/>
          </w:rPr>
          <w:delText>field</w:delText>
        </w:r>
      </w:del>
      <w:r>
        <w:rPr>
          <w:rFonts w:eastAsia="Times New Roman"/>
        </w:rPr>
        <w:t xml:space="preserve"> for operator-specific access category definitions is FFS.</w:t>
      </w:r>
    </w:p>
    <w:p w:rsidR="003746FC" w:rsidDel="00A15479" w:rsidRDefault="003746FC" w:rsidP="003746FC">
      <w:pPr>
        <w:pStyle w:val="EditorsNote"/>
        <w:rPr>
          <w:del w:id="117" w:author="Chaponniere" w:date="2017-11-15T13:54:00Z"/>
          <w:rFonts w:eastAsia="Times New Roman"/>
        </w:rPr>
      </w:pPr>
      <w:del w:id="118" w:author="Chaponniere" w:date="2017-11-15T13:54:00Z">
        <w:r w:rsidDel="00A15479">
          <w:rPr>
            <w:rFonts w:eastAsia="Times New Roman"/>
          </w:rPr>
          <w:delText>Editor's note:</w:delText>
        </w:r>
        <w:r w:rsidDel="00A15479">
          <w:rPr>
            <w:rFonts w:eastAsia="Times New Roman"/>
          </w:rPr>
          <w:tab/>
          <w:delText>Whether operator-specific categories can be sent to roaming UEs is FFS.</w:delText>
        </w:r>
      </w:del>
    </w:p>
    <w:p w:rsidR="003746FC" w:rsidRDefault="003746FC" w:rsidP="003746FC">
      <w:pPr>
        <w:rPr>
          <w:rFonts w:eastAsia="Times New Roman"/>
        </w:rPr>
      </w:pPr>
      <w:r>
        <w:rPr>
          <w:rFonts w:eastAsia="Times New Roman"/>
        </w:rPr>
        <w:t xml:space="preserve">Upon receiving a DL NAS </w:t>
      </w:r>
      <w:ins w:id="119" w:author="Chaponniere" w:date="2017-11-15T13:54:00Z">
        <w:r w:rsidR="00A15479">
          <w:rPr>
            <w:rFonts w:eastAsia="Times New Roman"/>
          </w:rPr>
          <w:t>TRANSPORT</w:t>
        </w:r>
      </w:ins>
      <w:del w:id="120" w:author="Chaponniere" w:date="2017-11-15T13:54:00Z">
        <w:r w:rsidDel="00A15479">
          <w:rPr>
            <w:rFonts w:eastAsia="Times New Roman"/>
          </w:rPr>
          <w:delText>transport</w:delText>
        </w:r>
      </w:del>
      <w:r>
        <w:rPr>
          <w:rFonts w:eastAsia="Times New Roman"/>
        </w:rPr>
        <w:t xml:space="preserve"> message with a </w:t>
      </w:r>
      <w:ins w:id="121" w:author="Chaponniere" w:date="2017-11-15T13:54:00Z">
        <w:r w:rsidR="00A15479">
          <w:rPr>
            <w:rFonts w:eastAsia="Times New Roman"/>
          </w:rPr>
          <w:t>P</w:t>
        </w:r>
      </w:ins>
      <w:del w:id="122" w:author="Chaponniere" w:date="2017-11-15T13:54:00Z">
        <w:r w:rsidDel="00A15479">
          <w:rPr>
            <w:rFonts w:eastAsia="Times New Roman"/>
          </w:rPr>
          <w:delText>p</w:delText>
        </w:r>
      </w:del>
      <w:r>
        <w:rPr>
          <w:rFonts w:eastAsia="Times New Roman"/>
        </w:rPr>
        <w:t xml:space="preserve">ayload </w:t>
      </w:r>
      <w:ins w:id="123" w:author="Chaponniere" w:date="2017-11-15T13:54:00Z">
        <w:r w:rsidR="00A15479">
          <w:rPr>
            <w:rFonts w:eastAsia="Times New Roman"/>
          </w:rPr>
          <w:t>container type</w:t>
        </w:r>
      </w:ins>
      <w:del w:id="124" w:author="Chaponniere" w:date="2017-11-15T13:54:00Z">
        <w:r w:rsidDel="00A15479">
          <w:rPr>
            <w:rFonts w:eastAsia="Times New Roman"/>
          </w:rPr>
          <w:delText>information</w:delText>
        </w:r>
      </w:del>
      <w:r>
        <w:rPr>
          <w:rFonts w:eastAsia="Times New Roman"/>
        </w:rPr>
        <w:t xml:space="preserve"> IE </w:t>
      </w:r>
      <w:del w:id="125" w:author="Chaponniere" w:date="2017-11-15T13:54:00Z">
        <w:r w:rsidDel="00A15479">
          <w:rPr>
            <w:rFonts w:eastAsia="Times New Roman"/>
          </w:rPr>
          <w:delText xml:space="preserve">containing a payload information type field </w:delText>
        </w:r>
      </w:del>
      <w:r>
        <w:rPr>
          <w:rFonts w:eastAsia="Times New Roman"/>
        </w:rPr>
        <w:t xml:space="preserve">indicating that the </w:t>
      </w:r>
      <w:ins w:id="126" w:author="Chaponniere" w:date="2017-11-15T13:54:00Z">
        <w:r w:rsidR="00A15479">
          <w:rPr>
            <w:rFonts w:eastAsia="Times New Roman"/>
          </w:rPr>
          <w:t>P</w:t>
        </w:r>
      </w:ins>
      <w:del w:id="127" w:author="Chaponniere" w:date="2017-11-15T13:54:00Z">
        <w:r w:rsidDel="00A15479">
          <w:rPr>
            <w:rFonts w:eastAsia="Times New Roman"/>
          </w:rPr>
          <w:delText>p</w:delText>
        </w:r>
      </w:del>
      <w:r>
        <w:rPr>
          <w:rFonts w:eastAsia="Times New Roman"/>
        </w:rPr>
        <w:t xml:space="preserve">ayload container </w:t>
      </w:r>
      <w:ins w:id="128" w:author="Chaponniere" w:date="2017-11-15T13:55:00Z">
        <w:r w:rsidR="00A15479">
          <w:rPr>
            <w:rFonts w:eastAsia="Times New Roman"/>
          </w:rPr>
          <w:t xml:space="preserve">IE </w:t>
        </w:r>
      </w:ins>
      <w:r>
        <w:rPr>
          <w:rFonts w:eastAsia="Times New Roman"/>
        </w:rPr>
        <w:t>contains operator-specific access category definitions, the UE shall store the operator-specific access category definitions for the registered PLMN.</w:t>
      </w:r>
    </w:p>
    <w:p w:rsidR="00551492" w:rsidRDefault="00551492" w:rsidP="00551492">
      <w:pPr>
        <w:pStyle w:val="EditorsNote"/>
        <w:rPr>
          <w:ins w:id="129" w:author="Chaponniere" w:date="2017-11-29T20:55:00Z"/>
          <w:rFonts w:eastAsia="Times New Roman"/>
        </w:rPr>
      </w:pPr>
      <w:bookmarkStart w:id="130" w:name="_Toc498334811"/>
      <w:ins w:id="131" w:author="Chaponniere" w:date="2017-11-29T20:54:00Z">
        <w:r>
          <w:rPr>
            <w:rFonts w:eastAsia="Times New Roman"/>
          </w:rPr>
          <w:t>Editor's note:</w:t>
        </w:r>
        <w:r>
          <w:rPr>
            <w:rFonts w:eastAsia="Times New Roman"/>
          </w:rPr>
          <w:tab/>
          <w:t xml:space="preserve">It is FFS whether additional mechanisms are needed to ensure </w:t>
        </w:r>
      </w:ins>
      <w:ins w:id="132" w:author="Chaponniere" w:date="2017-11-29T20:55:00Z">
        <w:r>
          <w:rPr>
            <w:rFonts w:eastAsia="Times New Roman"/>
          </w:rPr>
          <w:t>operator-specific access categories sent to the UE using NAS transport are delivered reliably.</w:t>
        </w:r>
      </w:ins>
    </w:p>
    <w:p w:rsidR="00551492" w:rsidRDefault="00551492" w:rsidP="00551492">
      <w:pPr>
        <w:pStyle w:val="EditorsNote"/>
        <w:rPr>
          <w:ins w:id="133" w:author="Chaponniere" w:date="2017-11-29T20:55:00Z"/>
          <w:rFonts w:eastAsia="Times New Roman"/>
        </w:rPr>
      </w:pPr>
      <w:ins w:id="134" w:author="Chaponniere" w:date="2017-11-29T20:55:00Z">
        <w:r>
          <w:rPr>
            <w:rFonts w:eastAsia="Times New Roman"/>
          </w:rPr>
          <w:t>Editor's note:</w:t>
        </w:r>
        <w:r>
          <w:rPr>
            <w:rFonts w:eastAsia="Times New Roman"/>
          </w:rPr>
          <w:tab/>
          <w:t xml:space="preserve">It is FFS whether other NAS control plane messages can be </w:t>
        </w:r>
      </w:ins>
      <w:ins w:id="135" w:author="Chaponniere" w:date="2017-11-29T20:56:00Z">
        <w:r>
          <w:rPr>
            <w:rFonts w:eastAsia="Times New Roman"/>
          </w:rPr>
          <w:t xml:space="preserve">used to </w:t>
        </w:r>
        <w:r w:rsidR="00B2163D">
          <w:rPr>
            <w:rFonts w:eastAsia="Times New Roman"/>
          </w:rPr>
          <w:t>send</w:t>
        </w:r>
      </w:ins>
      <w:ins w:id="136" w:author="Chaponniere" w:date="2017-11-29T20:55:00Z">
        <w:r>
          <w:rPr>
            <w:rFonts w:eastAsia="Times New Roman"/>
          </w:rPr>
          <w:t xml:space="preserve"> operator-specific access categories to the UE.</w:t>
        </w:r>
      </w:ins>
    </w:p>
    <w:p w:rsidR="003746FC" w:rsidRDefault="003746FC" w:rsidP="003746FC">
      <w:pPr>
        <w:pStyle w:val="Heading4"/>
        <w:rPr>
          <w:rFonts w:eastAsia="Times New Roman"/>
        </w:rPr>
      </w:pPr>
      <w:r>
        <w:rPr>
          <w:rFonts w:eastAsia="Times New Roman"/>
        </w:rPr>
        <w:lastRenderedPageBreak/>
        <w:t>12.2.1.3</w:t>
      </w:r>
      <w:r>
        <w:rPr>
          <w:rFonts w:eastAsia="Times New Roman"/>
        </w:rPr>
        <w:tab/>
        <w:t xml:space="preserve">Mapping of access attempts to </w:t>
      </w:r>
      <w:ins w:id="137" w:author="Chaponniere" w:date="2017-12-01T00:17:00Z">
        <w:r w:rsidR="002E110C">
          <w:rPr>
            <w:rFonts w:eastAsia="Times New Roman"/>
          </w:rPr>
          <w:t xml:space="preserve">an </w:t>
        </w:r>
      </w:ins>
      <w:r>
        <w:rPr>
          <w:rFonts w:eastAsia="Times New Roman"/>
        </w:rPr>
        <w:t>access categor</w:t>
      </w:r>
      <w:ins w:id="138" w:author="Chaponniere" w:date="2017-12-01T00:17:00Z">
        <w:r w:rsidR="002E110C">
          <w:rPr>
            <w:rFonts w:eastAsia="Times New Roman"/>
          </w:rPr>
          <w:t>y</w:t>
        </w:r>
      </w:ins>
      <w:del w:id="139" w:author="Chaponniere" w:date="2017-12-01T00:17:00Z">
        <w:r w:rsidDel="002E110C">
          <w:rPr>
            <w:rFonts w:eastAsia="Times New Roman"/>
          </w:rPr>
          <w:delText>ies</w:delText>
        </w:r>
      </w:del>
      <w:bookmarkEnd w:id="130"/>
    </w:p>
    <w:p w:rsidR="003746FC" w:rsidRDefault="009B045D" w:rsidP="003746FC">
      <w:pPr>
        <w:rPr>
          <w:rFonts w:eastAsia="Times New Roman"/>
          <w:noProof/>
          <w:lang w:val="en-US"/>
        </w:rPr>
      </w:pPr>
      <w:ins w:id="140" w:author="Chaponniere" w:date="2017-11-15T13:55:00Z">
        <w:r>
          <w:rPr>
            <w:rFonts w:eastAsia="Times New Roman"/>
            <w:noProof/>
            <w:lang w:val="en-US"/>
          </w:rPr>
          <w:t>When the UE is in 5GMM-IDLE mode, u</w:t>
        </w:r>
      </w:ins>
      <w:del w:id="141" w:author="Chaponniere" w:date="2017-11-15T13:55:00Z">
        <w:r w:rsidR="003746FC" w:rsidDel="009B045D">
          <w:rPr>
            <w:rFonts w:eastAsia="Times New Roman"/>
            <w:noProof/>
            <w:lang w:val="en-US"/>
          </w:rPr>
          <w:delText>U</w:delText>
        </w:r>
      </w:del>
      <w:r w:rsidR="003746FC">
        <w:rPr>
          <w:rFonts w:eastAsia="Times New Roman"/>
          <w:noProof/>
          <w:lang w:val="en-US"/>
        </w:rPr>
        <w:t>pon receiving a request from the upper layers for an access attempt, the NAS shall categorize the access attempt into one</w:t>
      </w:r>
      <w:del w:id="142" w:author="Chaponniere" w:date="2017-12-01T00:19:00Z">
        <w:r w:rsidR="003746FC" w:rsidDel="002E110C">
          <w:rPr>
            <w:rFonts w:eastAsia="Times New Roman"/>
            <w:noProof/>
            <w:lang w:val="en-US"/>
          </w:rPr>
          <w:delText xml:space="preserve"> or</w:delText>
        </w:r>
      </w:del>
      <w:del w:id="143" w:author="Chaponniere" w:date="2017-11-15T13:58:00Z">
        <w:r w:rsidR="003746FC" w:rsidDel="009B045D">
          <w:rPr>
            <w:rFonts w:eastAsia="Times New Roman"/>
            <w:noProof/>
            <w:lang w:val="en-US"/>
          </w:rPr>
          <w:delText>e</w:delText>
        </w:r>
      </w:del>
      <w:del w:id="144" w:author="Chaponniere" w:date="2017-12-01T00:19:00Z">
        <w:r w:rsidR="003746FC" w:rsidDel="002E110C">
          <w:rPr>
            <w:rFonts w:eastAsia="Times New Roman"/>
            <w:noProof/>
            <w:lang w:val="en-US"/>
          </w:rPr>
          <w:delText xml:space="preserve"> more</w:delText>
        </w:r>
      </w:del>
      <w:r w:rsidR="003746FC">
        <w:rPr>
          <w:rFonts w:eastAsia="Times New Roman"/>
          <w:noProof/>
          <w:lang w:val="en-US"/>
        </w:rPr>
        <w:t xml:space="preserve"> access categor</w:t>
      </w:r>
      <w:ins w:id="145" w:author="Chaponniere" w:date="2017-12-01T00:19:00Z">
        <w:r w:rsidR="002E110C">
          <w:rPr>
            <w:rFonts w:eastAsia="Times New Roman"/>
            <w:noProof/>
            <w:lang w:val="en-US"/>
          </w:rPr>
          <w:t>y</w:t>
        </w:r>
      </w:ins>
      <w:del w:id="146" w:author="Chaponniere" w:date="2017-12-01T00:19:00Z">
        <w:r w:rsidR="003746FC" w:rsidDel="002E110C">
          <w:rPr>
            <w:rFonts w:eastAsia="Times New Roman"/>
            <w:noProof/>
            <w:lang w:val="en-US"/>
          </w:rPr>
          <w:delText>ies</w:delText>
        </w:r>
      </w:del>
      <w:r w:rsidR="003746FC">
        <w:rPr>
          <w:rFonts w:eastAsia="Times New Roman"/>
          <w:noProof/>
          <w:lang w:val="en-US"/>
        </w:rPr>
        <w:t xml:space="preserve"> </w:t>
      </w:r>
      <w:ins w:id="147" w:author="Chaponniere" w:date="2017-12-01T00:21:00Z">
        <w:r w:rsidR="00E9168A">
          <w:rPr>
            <w:rFonts w:eastAsia="Times New Roman"/>
            <w:noProof/>
            <w:lang w:val="en-US"/>
          </w:rPr>
          <w:t>by performing the following steps in order until a match between the access attempt and an access category is found</w:t>
        </w:r>
      </w:ins>
      <w:del w:id="148" w:author="Chaponniere" w:date="2017-12-01T00:21:00Z">
        <w:r w:rsidR="003746FC" w:rsidDel="00E9168A">
          <w:rPr>
            <w:rFonts w:eastAsia="Times New Roman"/>
            <w:noProof/>
            <w:lang w:val="en-US"/>
          </w:rPr>
          <w:delText>as follows</w:delText>
        </w:r>
      </w:del>
      <w:r w:rsidR="003746FC">
        <w:rPr>
          <w:rFonts w:eastAsia="Times New Roman"/>
          <w:noProof/>
          <w:lang w:val="en-US"/>
        </w:rPr>
        <w:t>:</w:t>
      </w:r>
    </w:p>
    <w:p w:rsidR="003746FC" w:rsidDel="009B045D" w:rsidRDefault="003746FC" w:rsidP="003746FC">
      <w:pPr>
        <w:pStyle w:val="B1"/>
        <w:rPr>
          <w:del w:id="149" w:author="Chaponniere" w:date="2017-11-15T13:58:00Z"/>
          <w:rFonts w:eastAsia="Times New Roman"/>
        </w:rPr>
      </w:pPr>
      <w:del w:id="150" w:author="Chaponniere" w:date="2017-11-15T13:58:00Z">
        <w:r w:rsidDel="009B045D">
          <w:rPr>
            <w:rFonts w:eastAsia="Times New Roman"/>
          </w:rPr>
          <w:delText>-</w:delText>
        </w:r>
        <w:r w:rsidDel="009B045D">
          <w:rPr>
            <w:rFonts w:eastAsia="Times New Roman"/>
          </w:rPr>
          <w:tab/>
          <w:delText>if the UE is in 5GMM-IDLE mode, the NAS shall:</w:delText>
        </w:r>
      </w:del>
    </w:p>
    <w:p w:rsidR="003746FC" w:rsidRDefault="009E0223">
      <w:pPr>
        <w:pStyle w:val="B1"/>
        <w:rPr>
          <w:ins w:id="151" w:author="Chaponniere" w:date="2017-12-01T00:22:00Z"/>
          <w:rFonts w:eastAsia="Times New Roman"/>
        </w:rPr>
      </w:pPr>
      <w:ins w:id="152" w:author="Chaponniere" w:date="2017-11-15T14:02:00Z">
        <w:r>
          <w:rPr>
            <w:rFonts w:eastAsia="Times New Roman"/>
          </w:rPr>
          <w:t>-</w:t>
        </w:r>
      </w:ins>
      <w:del w:id="153" w:author="Chaponniere" w:date="2017-11-15T14:01:00Z">
        <w:r w:rsidR="003746FC" w:rsidDel="009E0223">
          <w:rPr>
            <w:rFonts w:eastAsia="Times New Roman"/>
          </w:rPr>
          <w:delText>1)</w:delText>
        </w:r>
      </w:del>
      <w:r w:rsidR="003746FC">
        <w:rPr>
          <w:rFonts w:eastAsia="Times New Roman"/>
        </w:rPr>
        <w:tab/>
      </w:r>
      <w:ins w:id="154" w:author="Chaponniere" w:date="2017-11-15T13:58:00Z">
        <w:r w:rsidR="009B045D">
          <w:rPr>
            <w:rFonts w:eastAsia="Times New Roman"/>
          </w:rPr>
          <w:t xml:space="preserve">the NAS shall </w:t>
        </w:r>
      </w:ins>
      <w:r w:rsidR="003746FC">
        <w:rPr>
          <w:rFonts w:eastAsia="Times New Roman"/>
        </w:rPr>
        <w:t xml:space="preserve">evaluate whether the access attempt matches </w:t>
      </w:r>
      <w:del w:id="155" w:author="Chaponniere" w:date="2017-12-01T00:22:00Z">
        <w:r w:rsidR="003746FC" w:rsidDel="00E9168A">
          <w:rPr>
            <w:rFonts w:eastAsia="Times New Roman"/>
          </w:rPr>
          <w:delText xml:space="preserve">any of the </w:delText>
        </w:r>
      </w:del>
      <w:r w:rsidR="003746FC">
        <w:rPr>
          <w:rFonts w:eastAsia="Times New Roman"/>
        </w:rPr>
        <w:t>standardized access categor</w:t>
      </w:r>
      <w:ins w:id="156" w:author="Chaponniere" w:date="2017-12-01T00:22:00Z">
        <w:r w:rsidR="00E9168A">
          <w:rPr>
            <w:rFonts w:eastAsia="Times New Roman"/>
          </w:rPr>
          <w:t>y 0 as</w:t>
        </w:r>
      </w:ins>
      <w:del w:id="157" w:author="Chaponniere" w:date="2017-12-01T00:22:00Z">
        <w:r w:rsidR="003746FC" w:rsidDel="00E9168A">
          <w:rPr>
            <w:rFonts w:eastAsia="Times New Roman"/>
          </w:rPr>
          <w:delText>ies</w:delText>
        </w:r>
      </w:del>
      <w:r w:rsidR="003746FC">
        <w:rPr>
          <w:rFonts w:eastAsia="Times New Roman"/>
        </w:rPr>
        <w:t xml:space="preserve"> specified in </w:t>
      </w:r>
      <w:r w:rsidR="003746FC" w:rsidRPr="007E6407">
        <w:rPr>
          <w:rFonts w:eastAsia="Times New Roman"/>
        </w:rPr>
        <w:t>3GPP TS 22.</w:t>
      </w:r>
      <w:r w:rsidR="003746FC">
        <w:rPr>
          <w:rFonts w:eastAsia="Times New Roman"/>
        </w:rPr>
        <w:t>261</w:t>
      </w:r>
      <w:r w:rsidR="003746FC" w:rsidRPr="007E6407">
        <w:rPr>
          <w:rFonts w:eastAsia="Times New Roman"/>
        </w:rPr>
        <w:t> [</w:t>
      </w:r>
      <w:r w:rsidR="003746FC">
        <w:rPr>
          <w:rFonts w:eastAsia="Times New Roman"/>
        </w:rPr>
        <w:t>3</w:t>
      </w:r>
      <w:r w:rsidR="003746FC" w:rsidRPr="007E6407">
        <w:rPr>
          <w:rFonts w:eastAsia="Times New Roman"/>
        </w:rPr>
        <w:t>]</w:t>
      </w:r>
      <w:r w:rsidR="003746FC">
        <w:rPr>
          <w:rFonts w:eastAsia="Times New Roman"/>
        </w:rPr>
        <w:t>;</w:t>
      </w:r>
    </w:p>
    <w:p w:rsidR="00E9168A" w:rsidRDefault="00E9168A">
      <w:pPr>
        <w:pStyle w:val="B1"/>
        <w:rPr>
          <w:ins w:id="158" w:author="Chaponniere" w:date="2017-12-01T00:22:00Z"/>
          <w:rFonts w:eastAsia="Times New Roman"/>
        </w:rPr>
      </w:pPr>
      <w:ins w:id="159" w:author="Chaponniere" w:date="2017-12-01T00:22:00Z">
        <w:r>
          <w:rPr>
            <w:rFonts w:eastAsia="Times New Roman"/>
          </w:rPr>
          <w:t>-</w:t>
        </w:r>
        <w:r>
          <w:rPr>
            <w:rFonts w:eastAsia="Times New Roman"/>
          </w:rPr>
          <w:tab/>
          <w:t xml:space="preserve">the NAS shall evaluate whether the access attempt matches standardized access category 1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9168A" w:rsidDel="00E9168A" w:rsidRDefault="00E9168A">
      <w:pPr>
        <w:pStyle w:val="B1"/>
        <w:rPr>
          <w:del w:id="160" w:author="Chaponniere" w:date="2017-12-01T00:23:00Z"/>
          <w:rFonts w:eastAsia="Times New Roman"/>
        </w:rPr>
        <w:pPrChange w:id="161" w:author="Chaponniere" w:date="2017-12-01T00:23:00Z">
          <w:pPr>
            <w:pStyle w:val="B2"/>
          </w:pPr>
        </w:pPrChange>
      </w:pPr>
      <w:ins w:id="162" w:author="Chaponniere" w:date="2017-12-01T00:22:00Z">
        <w:r>
          <w:rPr>
            <w:rFonts w:eastAsia="Times New Roman"/>
          </w:rPr>
          <w:t>-</w:t>
        </w:r>
        <w:r>
          <w:rPr>
            <w:rFonts w:eastAsia="Times New Roman"/>
          </w:rPr>
          <w:tab/>
        </w:r>
      </w:ins>
      <w:ins w:id="163" w:author="Chaponniere" w:date="2017-12-01T00:23:00Z">
        <w:r>
          <w:rPr>
            <w:rFonts w:eastAsia="Times New Roman"/>
          </w:rPr>
          <w:t xml:space="preserve">the NAS shall evaluate </w:t>
        </w:r>
      </w:ins>
      <w:ins w:id="164" w:author="Chaponniere" w:date="2017-12-01T00:22:00Z">
        <w:r>
          <w:rPr>
            <w:rFonts w:eastAsia="Times New Roman"/>
          </w:rPr>
          <w:t xml:space="preserve">whether the access attempt matches standardized access category </w:t>
        </w:r>
      </w:ins>
      <w:ins w:id="165" w:author="Chaponniere" w:date="2017-12-01T00:23:00Z">
        <w:r>
          <w:rPr>
            <w:rFonts w:eastAsia="Times New Roman"/>
          </w:rPr>
          <w:t>3</w:t>
        </w:r>
      </w:ins>
      <w:ins w:id="166" w:author="Chaponniere" w:date="2017-12-01T00:22:00Z">
        <w:r>
          <w:rPr>
            <w:rFonts w:eastAsia="Times New Roman"/>
          </w:rPr>
          <w:t xml:space="preserve">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ins>
      <w:ins w:id="167" w:author="Chaponniere" w:date="2017-12-01T00:23:00Z">
        <w:r>
          <w:rPr>
            <w:rFonts w:eastAsia="Times New Roman"/>
          </w:rPr>
          <w:t>;</w:t>
        </w:r>
      </w:ins>
    </w:p>
    <w:p w:rsidR="003746FC" w:rsidRDefault="009E0223">
      <w:pPr>
        <w:pStyle w:val="B1"/>
        <w:rPr>
          <w:ins w:id="168" w:author="Chaponniere" w:date="2017-12-01T00:24:00Z"/>
          <w:rFonts w:eastAsia="Times New Roman"/>
        </w:rPr>
      </w:pPr>
      <w:ins w:id="169" w:author="Chaponniere" w:date="2017-11-15T14:02:00Z">
        <w:r>
          <w:rPr>
            <w:rFonts w:eastAsia="Times New Roman"/>
          </w:rPr>
          <w:t>-</w:t>
        </w:r>
      </w:ins>
      <w:del w:id="170" w:author="Chaponniere" w:date="2017-11-15T14:01:00Z">
        <w:r w:rsidR="003746FC" w:rsidDel="009E0223">
          <w:rPr>
            <w:rFonts w:eastAsia="Times New Roman"/>
          </w:rPr>
          <w:delText>2)</w:delText>
        </w:r>
      </w:del>
      <w:r w:rsidR="003746FC">
        <w:rPr>
          <w:rFonts w:eastAsia="Times New Roman"/>
        </w:rPr>
        <w:tab/>
      </w:r>
      <w:ins w:id="171" w:author="Chaponniere" w:date="2017-11-15T13:59:00Z">
        <w:r w:rsidR="009B045D">
          <w:rPr>
            <w:rFonts w:eastAsia="Times New Roman"/>
          </w:rPr>
          <w:t xml:space="preserve">the NAS shall </w:t>
        </w:r>
      </w:ins>
      <w:r w:rsidR="003746FC">
        <w:rPr>
          <w:rFonts w:eastAsia="Times New Roman"/>
        </w:rPr>
        <w:t>evaluate whether the access attempt matches any of the operator-specific access categories stored in the UE for the registered PLMN</w:t>
      </w:r>
      <w:ins w:id="172" w:author="Chaponniere" w:date="2017-12-01T00:23:00Z">
        <w:r w:rsidR="00E9168A">
          <w:rPr>
            <w:rFonts w:eastAsia="Times New Roman"/>
          </w:rPr>
          <w:t>, in order of increasing precedence value</w:t>
        </w:r>
      </w:ins>
      <w:r w:rsidR="003746FC">
        <w:rPr>
          <w:rFonts w:eastAsia="Times New Roman"/>
        </w:rPr>
        <w:t>; and</w:t>
      </w:r>
    </w:p>
    <w:p w:rsidR="00E9168A" w:rsidRDefault="00E9168A">
      <w:pPr>
        <w:pStyle w:val="B1"/>
        <w:rPr>
          <w:rFonts w:eastAsia="Times New Roman"/>
        </w:rPr>
        <w:pPrChange w:id="173" w:author="Chaponniere" w:date="2017-11-15T13:58:00Z">
          <w:pPr>
            <w:pStyle w:val="B2"/>
          </w:pPr>
        </w:pPrChange>
      </w:pPr>
      <w:ins w:id="174" w:author="Chaponniere" w:date="2017-12-01T00:24:00Z">
        <w:r>
          <w:rPr>
            <w:rFonts w:eastAsia="Times New Roman"/>
          </w:rPr>
          <w:t>-</w:t>
        </w:r>
        <w:r>
          <w:rPr>
            <w:rFonts w:eastAsia="Times New Roman"/>
          </w:rPr>
          <w:tab/>
          <w:t>the NA</w:t>
        </w:r>
      </w:ins>
      <w:ins w:id="175" w:author="Chaponniere" w:date="2017-12-01T00:29:00Z">
        <w:r w:rsidR="00E358E1">
          <w:rPr>
            <w:rFonts w:eastAsia="Times New Roman"/>
          </w:rPr>
          <w:t xml:space="preserve">S </w:t>
        </w:r>
      </w:ins>
      <w:ins w:id="176" w:author="Chaponniere" w:date="2017-12-01T00:24:00Z">
        <w:r>
          <w:rPr>
            <w:rFonts w:eastAsia="Times New Roman"/>
          </w:rPr>
          <w:t xml:space="preserve">shall evaluate whether the access attempt matches any of the remaining standardized access categories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E358E1" w:rsidP="00E358E1">
      <w:pPr>
        <w:pStyle w:val="EditorsNote"/>
        <w:rPr>
          <w:ins w:id="177" w:author="Chaponniere" w:date="2017-12-01T00:25:00Z"/>
          <w:rFonts w:eastAsia="Times New Roman"/>
        </w:rPr>
      </w:pPr>
      <w:ins w:id="178" w:author="Chaponniere" w:date="2017-12-01T00:25:00Z">
        <w:r>
          <w:rPr>
            <w:rFonts w:eastAsia="Times New Roman"/>
          </w:rPr>
          <w:t>Editor's note:</w:t>
        </w:r>
        <w:r>
          <w:rPr>
            <w:rFonts w:eastAsia="Times New Roman"/>
          </w:rPr>
          <w:tab/>
          <w:t>The precedence order of the access categories needs to be confirmed by SA1.</w:t>
        </w:r>
      </w:ins>
    </w:p>
    <w:p w:rsidR="003746FC" w:rsidRDefault="00E358E1">
      <w:pPr>
        <w:rPr>
          <w:rFonts w:eastAsia="Times New Roman"/>
        </w:rPr>
        <w:pPrChange w:id="179" w:author="Chaponniere" w:date="2017-11-15T14:01:00Z">
          <w:pPr>
            <w:pStyle w:val="B2"/>
          </w:pPr>
        </w:pPrChange>
      </w:pPr>
      <w:ins w:id="180" w:author="Chaponniere" w:date="2017-12-01T00:25:00Z">
        <w:r>
          <w:rPr>
            <w:rFonts w:eastAsia="Times New Roman"/>
          </w:rPr>
          <w:t>When a match is found</w:t>
        </w:r>
      </w:ins>
      <w:ins w:id="181" w:author="Chaponniere" w:date="2017-12-01T00:26:00Z">
        <w:r>
          <w:rPr>
            <w:rFonts w:eastAsia="Times New Roman"/>
          </w:rPr>
          <w:t>,</w:t>
        </w:r>
      </w:ins>
      <w:del w:id="182" w:author="Chaponniere" w:date="2017-11-15T14:01:00Z">
        <w:r w:rsidR="003746FC" w:rsidDel="009E0223">
          <w:rPr>
            <w:rFonts w:eastAsia="Times New Roman"/>
          </w:rPr>
          <w:delText>3)</w:delText>
        </w:r>
        <w:r w:rsidR="003746FC" w:rsidDel="009E0223">
          <w:rPr>
            <w:rFonts w:eastAsia="Times New Roman"/>
          </w:rPr>
          <w:tab/>
        </w:r>
      </w:del>
      <w:ins w:id="183" w:author="Chaponniere" w:date="2017-11-15T14:01:00Z">
        <w:r w:rsidR="009E0223">
          <w:rPr>
            <w:rFonts w:eastAsia="Times New Roman"/>
          </w:rPr>
          <w:t xml:space="preserve"> </w:t>
        </w:r>
      </w:ins>
      <w:ins w:id="184" w:author="Chaponniere" w:date="2017-11-15T13:59:00Z">
        <w:r w:rsidR="009B045D">
          <w:rPr>
            <w:rFonts w:eastAsia="Times New Roman"/>
          </w:rPr>
          <w:t xml:space="preserve">the NAS shall </w:t>
        </w:r>
      </w:ins>
      <w:r w:rsidR="003746FC">
        <w:rPr>
          <w:rFonts w:eastAsia="Times New Roman"/>
        </w:rPr>
        <w:t xml:space="preserve">pass </w:t>
      </w:r>
      <w:ins w:id="185" w:author="Chaponniere" w:date="2017-12-01T00:26:00Z">
        <w:r>
          <w:rPr>
            <w:rFonts w:eastAsia="Times New Roman"/>
          </w:rPr>
          <w:t>the</w:t>
        </w:r>
      </w:ins>
      <w:del w:id="186" w:author="Chaponniere" w:date="2017-12-01T00:26:00Z">
        <w:r w:rsidR="003746FC" w:rsidDel="00E358E1">
          <w:rPr>
            <w:rFonts w:eastAsia="Times New Roman"/>
          </w:rPr>
          <w:delText>all</w:delText>
        </w:r>
      </w:del>
      <w:r w:rsidR="003746FC">
        <w:rPr>
          <w:rFonts w:eastAsia="Times New Roman"/>
        </w:rPr>
        <w:t xml:space="preserve"> access categor</w:t>
      </w:r>
      <w:ins w:id="187" w:author="Chaponniere" w:date="2017-12-01T00:26:00Z">
        <w:r>
          <w:rPr>
            <w:rFonts w:eastAsia="Times New Roman"/>
          </w:rPr>
          <w:t>y</w:t>
        </w:r>
      </w:ins>
      <w:del w:id="188" w:author="Chaponniere" w:date="2017-12-01T00:26:00Z">
        <w:r w:rsidR="003746FC" w:rsidDel="00E358E1">
          <w:rPr>
            <w:rFonts w:eastAsia="Times New Roman"/>
          </w:rPr>
          <w:delText>ies</w:delText>
        </w:r>
      </w:del>
      <w:r w:rsidR="003746FC">
        <w:rPr>
          <w:rFonts w:eastAsia="Times New Roman"/>
        </w:rPr>
        <w:t xml:space="preserve"> for which there was a match to the lower layers.</w:t>
      </w:r>
    </w:p>
    <w:p w:rsidR="002F4F5B" w:rsidRPr="00D22964" w:rsidRDefault="002F4F5B" w:rsidP="002F4F5B">
      <w:pPr>
        <w:pStyle w:val="NO"/>
        <w:rPr>
          <w:ins w:id="189" w:author="Chaponniere" w:date="2017-11-15T14:12:00Z"/>
          <w:rFonts w:eastAsia="Times New Roman"/>
          <w:lang w:eastAsia="ko-KR"/>
        </w:rPr>
      </w:pPr>
      <w:ins w:id="190" w:author="Chaponniere" w:date="2017-11-15T14:12:00Z">
        <w:r w:rsidRPr="00D22964">
          <w:rPr>
            <w:rFonts w:eastAsia="Times New Roman"/>
            <w:snapToGrid w:val="0"/>
          </w:rPr>
          <w:t>NOTE</w:t>
        </w:r>
      </w:ins>
      <w:ins w:id="191" w:author="Chaponniere" w:date="2017-11-17T17:51:00Z">
        <w:r w:rsidR="00B729D9" w:rsidRPr="007E6407">
          <w:rPr>
            <w:rFonts w:eastAsia="Times New Roman"/>
          </w:rPr>
          <w:t> </w:t>
        </w:r>
        <w:r w:rsidR="00B729D9">
          <w:rPr>
            <w:rFonts w:eastAsia="Times New Roman"/>
          </w:rPr>
          <w:t>1</w:t>
        </w:r>
      </w:ins>
      <w:ins w:id="192" w:author="Chaponniere" w:date="2017-11-15T14:12:00Z">
        <w:r w:rsidRPr="00D22964">
          <w:rPr>
            <w:rFonts w:eastAsia="Times New Roman"/>
            <w:snapToGrid w:val="0"/>
          </w:rPr>
          <w:t>:</w:t>
        </w:r>
        <w:r w:rsidRPr="00D22964">
          <w:rPr>
            <w:rFonts w:eastAsia="Times New Roman"/>
            <w:snapToGrid w:val="0"/>
          </w:rPr>
          <w:tab/>
        </w:r>
        <w:r>
          <w:rPr>
            <w:rFonts w:eastAsia="Times New Roman"/>
            <w:snapToGrid w:val="0"/>
            <w:lang w:eastAsia="ko-KR"/>
          </w:rPr>
          <w:t>The access barring check is performed by the lower layers.</w:t>
        </w:r>
      </w:ins>
    </w:p>
    <w:p w:rsidR="00DB0631" w:rsidRPr="00D22964" w:rsidRDefault="00DB0631" w:rsidP="00DB0631">
      <w:pPr>
        <w:pStyle w:val="NO"/>
        <w:rPr>
          <w:ins w:id="193" w:author="Chaponniere" w:date="2017-12-01T14:11:00Z"/>
          <w:rFonts w:eastAsia="Times New Roman"/>
          <w:lang w:eastAsia="ko-KR"/>
        </w:rPr>
      </w:pPr>
      <w:bookmarkStart w:id="194" w:name="_GoBack"/>
      <w:ins w:id="195" w:author="Chaponniere" w:date="2017-12-01T14:11:00Z">
        <w:r w:rsidRPr="00D22964">
          <w:rPr>
            <w:rFonts w:eastAsia="Times New Roman"/>
            <w:snapToGrid w:val="0"/>
          </w:rPr>
          <w:t>NOTE</w:t>
        </w:r>
        <w:r w:rsidRPr="007E6407">
          <w:rPr>
            <w:rFonts w:eastAsia="Times New Roman"/>
          </w:rPr>
          <w:t> </w:t>
        </w:r>
        <w:r>
          <w:rPr>
            <w:rFonts w:eastAsia="Times New Roman"/>
          </w:rPr>
          <w:t>2</w:t>
        </w:r>
        <w:r w:rsidRPr="00D22964">
          <w:rPr>
            <w:rFonts w:eastAsia="Times New Roman"/>
            <w:snapToGrid w:val="0"/>
          </w:rPr>
          <w:t>:</w:t>
        </w:r>
        <w:r w:rsidRPr="00D22964">
          <w:rPr>
            <w:rFonts w:eastAsia="Times New Roman"/>
            <w:snapToGrid w:val="0"/>
          </w:rPr>
          <w:tab/>
        </w:r>
      </w:ins>
      <w:ins w:id="196" w:author="Chaponniere" w:date="2017-12-01T14:12:00Z">
        <w:r w:rsidRPr="00DB0631">
          <w:rPr>
            <w:rFonts w:eastAsia="Times New Roman"/>
            <w:snapToGrid w:val="0"/>
            <w:lang w:eastAsia="ko-KR"/>
          </w:rPr>
          <w:t>If</w:t>
        </w:r>
        <w:r>
          <w:rPr>
            <w:rFonts w:eastAsia="Times New Roman"/>
            <w:snapToGrid w:val="0"/>
            <w:lang w:eastAsia="ko-KR"/>
          </w:rPr>
          <w:t>, during an MMTEL voice session, MMTEL video session</w:t>
        </w:r>
      </w:ins>
      <w:ins w:id="197" w:author="Chaponniere" w:date="2017-12-01T14:13:00Z">
        <w:r>
          <w:rPr>
            <w:rFonts w:eastAsia="Times New Roman"/>
            <w:snapToGrid w:val="0"/>
            <w:lang w:eastAsia="ko-KR"/>
          </w:rPr>
          <w:t>, SMSoIP transport o</w:t>
        </w:r>
      </w:ins>
      <w:ins w:id="198" w:author="Chaponniere" w:date="2017-12-01T14:14:00Z">
        <w:r>
          <w:rPr>
            <w:rFonts w:eastAsia="Times New Roman"/>
            <w:snapToGrid w:val="0"/>
            <w:lang w:eastAsia="ko-KR"/>
          </w:rPr>
          <w:t xml:space="preserve">r </w:t>
        </w:r>
      </w:ins>
      <w:ins w:id="199" w:author="Chaponniere" w:date="2017-12-01T14:13:00Z">
        <w:r>
          <w:rPr>
            <w:rFonts w:eastAsia="Times New Roman"/>
            <w:snapToGrid w:val="0"/>
            <w:lang w:eastAsia="ko-KR"/>
          </w:rPr>
          <w:t xml:space="preserve">emergency PDU session, </w:t>
        </w:r>
      </w:ins>
      <w:ins w:id="200" w:author="Chaponniere" w:date="2017-12-01T14:12:00Z">
        <w:r w:rsidRPr="00DB0631">
          <w:rPr>
            <w:rFonts w:eastAsia="Times New Roman"/>
            <w:snapToGrid w:val="0"/>
            <w:lang w:eastAsia="ko-KR"/>
          </w:rPr>
          <w:t>the UE has moved back to 5GMM-IDLE mode and needs to go to 5GMM-CONNECTED mode</w:t>
        </w:r>
      </w:ins>
      <w:ins w:id="201" w:author="Chaponniere" w:date="2017-12-01T14:13:00Z">
        <w:r>
          <w:rPr>
            <w:rFonts w:eastAsia="Times New Roman"/>
            <w:snapToGrid w:val="0"/>
            <w:lang w:eastAsia="ko-KR"/>
          </w:rPr>
          <w:t xml:space="preserve">, this is considered </w:t>
        </w:r>
      </w:ins>
      <w:ins w:id="202" w:author="Chaponniere" w:date="2017-12-01T14:12:00Z">
        <w:r w:rsidRPr="00DB0631">
          <w:rPr>
            <w:rFonts w:eastAsia="Times New Roman"/>
            <w:snapToGrid w:val="0"/>
            <w:lang w:eastAsia="ko-KR"/>
          </w:rPr>
          <w:t>a new access attempt and a new access barring check is performed</w:t>
        </w:r>
      </w:ins>
      <w:ins w:id="203" w:author="Chaponniere" w:date="2017-12-01T14:11:00Z">
        <w:r>
          <w:rPr>
            <w:rFonts w:eastAsia="Times New Roman"/>
            <w:snapToGrid w:val="0"/>
            <w:lang w:eastAsia="ko-KR"/>
          </w:rPr>
          <w:t xml:space="preserve"> by the lower layers.</w:t>
        </w:r>
      </w:ins>
    </w:p>
    <w:bookmarkEnd w:id="194"/>
    <w:p w:rsidR="009E0223" w:rsidRDefault="009E0223" w:rsidP="009E0223">
      <w:pPr>
        <w:rPr>
          <w:ins w:id="204" w:author="Chaponniere" w:date="2017-11-15T14:03:00Z"/>
          <w:rFonts w:eastAsia="Times New Roman"/>
        </w:rPr>
      </w:pPr>
      <w:ins w:id="205" w:author="Chaponniere" w:date="2017-11-15T14:03:00Z">
        <w:r>
          <w:rPr>
            <w:rFonts w:eastAsia="Times New Roman"/>
          </w:rPr>
          <w:t xml:space="preserve">If the lower layers indicate that the access attempt is allowed, the NAS shall initiate the </w:t>
        </w:r>
      </w:ins>
      <w:ins w:id="206" w:author="Chaponniere" w:date="2017-11-29T20:57:00Z">
        <w:r w:rsidR="00B2163D">
          <w:rPr>
            <w:rFonts w:eastAsia="Times New Roman"/>
          </w:rPr>
          <w:t xml:space="preserve">procedure to send the initial NAS message </w:t>
        </w:r>
      </w:ins>
      <w:ins w:id="207" w:author="Chaponniere" w:date="2017-11-15T14:03:00Z">
        <w:r>
          <w:rPr>
            <w:rFonts w:eastAsia="Times New Roman"/>
          </w:rPr>
          <w:t xml:space="preserve">for the access attempt. If the lower layers indicate that the access attempt is barred, the NAS shall not initiate the </w:t>
        </w:r>
      </w:ins>
      <w:ins w:id="208" w:author="Chaponniere" w:date="2017-11-29T20:57:00Z">
        <w:r w:rsidR="00B2163D">
          <w:rPr>
            <w:rFonts w:eastAsia="Times New Roman"/>
          </w:rPr>
          <w:t>procedure to send the initial N</w:t>
        </w:r>
      </w:ins>
      <w:ins w:id="209" w:author="Chaponniere" w:date="2017-11-29T21:02:00Z">
        <w:r w:rsidR="00B2163D">
          <w:rPr>
            <w:rFonts w:eastAsia="Times New Roman"/>
          </w:rPr>
          <w:t>AS message</w:t>
        </w:r>
      </w:ins>
      <w:ins w:id="210" w:author="Chaponniere" w:date="2017-11-15T14:03:00Z">
        <w:r>
          <w:rPr>
            <w:rFonts w:eastAsia="Times New Roman"/>
          </w:rPr>
          <w:t xml:space="preserve"> for the access attempt. Upon receiving an indication from the lower layers that </w:t>
        </w:r>
      </w:ins>
      <w:ins w:id="211" w:author="Chaponniere" w:date="2017-11-15T14:40:00Z">
        <w:r w:rsidR="00E43705">
          <w:rPr>
            <w:rFonts w:eastAsia="Times New Roman"/>
          </w:rPr>
          <w:t>access is granted</w:t>
        </w:r>
      </w:ins>
      <w:ins w:id="212" w:author="Chaponniere" w:date="2017-11-15T14:03:00Z">
        <w:r>
          <w:rPr>
            <w:rFonts w:eastAsia="Times New Roman"/>
          </w:rPr>
          <w:t xml:space="preserve">, the NAS may initiate the </w:t>
        </w:r>
      </w:ins>
      <w:ins w:id="213" w:author="Chaponniere" w:date="2017-11-29T21:02:00Z">
        <w:r w:rsidR="00B2163D">
          <w:rPr>
            <w:rFonts w:eastAsia="Times New Roman"/>
          </w:rPr>
          <w:t>procedure to send the initial NAS message</w:t>
        </w:r>
      </w:ins>
      <w:ins w:id="214" w:author="Chaponniere" w:date="2017-11-15T14:03:00Z">
        <w:r>
          <w:rPr>
            <w:rFonts w:eastAsia="Times New Roman"/>
          </w:rPr>
          <w:t>, if still needed.</w:t>
        </w:r>
      </w:ins>
    </w:p>
    <w:p w:rsidR="003746FC" w:rsidRDefault="009E0223">
      <w:pPr>
        <w:rPr>
          <w:rFonts w:eastAsia="Times New Roman"/>
        </w:rPr>
        <w:pPrChange w:id="215" w:author="Chaponniere" w:date="2017-11-15T14:03:00Z">
          <w:pPr>
            <w:pStyle w:val="B1"/>
          </w:pPr>
        </w:pPrChange>
      </w:pPr>
      <w:ins w:id="216" w:author="Chaponniere" w:date="2017-11-15T14:03:00Z">
        <w:r>
          <w:rPr>
            <w:rFonts w:eastAsia="Times New Roman"/>
          </w:rPr>
          <w:t>When</w:t>
        </w:r>
      </w:ins>
      <w:del w:id="217" w:author="Chaponniere" w:date="2017-11-15T14:03:00Z">
        <w:r w:rsidR="003746FC" w:rsidDel="009E0223">
          <w:rPr>
            <w:rFonts w:eastAsia="Times New Roman"/>
          </w:rPr>
          <w:delText>-</w:delText>
        </w:r>
        <w:r w:rsidR="003746FC" w:rsidDel="009E0223">
          <w:rPr>
            <w:rFonts w:eastAsia="Times New Roman"/>
          </w:rPr>
          <w:tab/>
          <w:delText>if</w:delText>
        </w:r>
      </w:del>
      <w:r w:rsidR="003746FC">
        <w:rPr>
          <w:rFonts w:eastAsia="Times New Roman"/>
        </w:rPr>
        <w:t xml:space="preserve"> the UE is in 5GMM-CONNECTED mode</w:t>
      </w:r>
      <w:ins w:id="218" w:author="Chaponniere" w:date="2017-11-15T14:44:00Z">
        <w:r w:rsidR="00F22C65">
          <w:rPr>
            <w:rFonts w:eastAsia="Times New Roman"/>
          </w:rPr>
          <w:t xml:space="preserve"> or 5GMM-CONNECTED mode with RRC inactive indication</w:t>
        </w:r>
      </w:ins>
      <w:ins w:id="219" w:author="Chaponniere" w:date="2017-11-15T14:04:00Z">
        <w:r>
          <w:rPr>
            <w:rFonts w:eastAsia="Times New Roman"/>
          </w:rPr>
          <w:t xml:space="preserve">, upon detecting one of events 1) through </w:t>
        </w:r>
      </w:ins>
      <w:ins w:id="220" w:author="Chaponniere" w:date="2017-11-29T21:02:00Z">
        <w:r w:rsidR="00B2163D">
          <w:rPr>
            <w:rFonts w:eastAsia="Times New Roman"/>
          </w:rPr>
          <w:t>6</w:t>
        </w:r>
      </w:ins>
      <w:ins w:id="221" w:author="Chaponniere" w:date="2017-11-15T14:04:00Z">
        <w:r>
          <w:rPr>
            <w:rFonts w:eastAsia="Times New Roman"/>
          </w:rPr>
          <w:t>) listed in subclause</w:t>
        </w:r>
        <w:r w:rsidRPr="007E6407">
          <w:rPr>
            <w:rFonts w:eastAsia="Times New Roman"/>
          </w:rPr>
          <w:t> </w:t>
        </w:r>
        <w:r>
          <w:rPr>
            <w:rFonts w:eastAsia="Times New Roman"/>
          </w:rPr>
          <w:t>12.2.1.1</w:t>
        </w:r>
      </w:ins>
      <w:r w:rsidR="003746FC">
        <w:rPr>
          <w:rFonts w:eastAsia="Times New Roman"/>
        </w:rPr>
        <w:t>, the NAS shall</w:t>
      </w:r>
      <w:ins w:id="222" w:author="Chaponniere" w:date="2017-11-15T14:05:00Z">
        <w:r>
          <w:rPr>
            <w:rFonts w:eastAsia="Times New Roman"/>
          </w:rPr>
          <w:t xml:space="preserve"> categorize the corresponding access attempt into on access categor</w:t>
        </w:r>
      </w:ins>
      <w:ins w:id="223" w:author="Chaponniere" w:date="2017-12-01T00:27:00Z">
        <w:r w:rsidR="00E358E1">
          <w:rPr>
            <w:rFonts w:eastAsia="Times New Roman"/>
          </w:rPr>
          <w:t>y</w:t>
        </w:r>
      </w:ins>
      <w:ins w:id="224" w:author="Chaponniere" w:date="2017-11-15T14:05:00Z">
        <w:r>
          <w:rPr>
            <w:rFonts w:eastAsia="Times New Roman"/>
          </w:rPr>
          <w:t xml:space="preserve"> </w:t>
        </w:r>
      </w:ins>
      <w:ins w:id="225" w:author="Chaponniere" w:date="2017-12-01T00:27:00Z">
        <w:r w:rsidR="00E358E1">
          <w:rPr>
            <w:rFonts w:eastAsia="Times New Roman"/>
            <w:noProof/>
            <w:lang w:val="en-US"/>
          </w:rPr>
          <w:t>by performing the following steps in order until a match between the access attempt and an access category is found</w:t>
        </w:r>
      </w:ins>
      <w:r w:rsidR="003746FC">
        <w:rPr>
          <w:rFonts w:eastAsia="Times New Roman"/>
        </w:rPr>
        <w:t>:</w:t>
      </w:r>
    </w:p>
    <w:p w:rsidR="003746FC" w:rsidRDefault="009E0223">
      <w:pPr>
        <w:pStyle w:val="B1"/>
        <w:rPr>
          <w:rFonts w:eastAsia="Times New Roman"/>
        </w:rPr>
        <w:pPrChange w:id="226" w:author="Chaponniere" w:date="2017-11-15T14:05:00Z">
          <w:pPr>
            <w:pStyle w:val="B2"/>
          </w:pPr>
        </w:pPrChange>
      </w:pPr>
      <w:ins w:id="227" w:author="Chaponniere" w:date="2017-11-15T14:05:00Z">
        <w:r>
          <w:rPr>
            <w:rFonts w:eastAsia="Times New Roman"/>
          </w:rPr>
          <w:t>-</w:t>
        </w:r>
      </w:ins>
      <w:del w:id="228" w:author="Chaponniere" w:date="2017-11-15T14:05:00Z">
        <w:r w:rsidR="003746FC" w:rsidDel="009E0223">
          <w:rPr>
            <w:rFonts w:eastAsia="Times New Roman"/>
          </w:rPr>
          <w:delText>1)</w:delText>
        </w:r>
      </w:del>
      <w:r w:rsidR="003746FC">
        <w:rPr>
          <w:rFonts w:eastAsia="Times New Roman"/>
        </w:rPr>
        <w:tab/>
      </w:r>
      <w:ins w:id="229" w:author="Chaponniere" w:date="2017-11-15T14:05:00Z">
        <w:r>
          <w:rPr>
            <w:rFonts w:eastAsia="Times New Roman"/>
          </w:rPr>
          <w:t xml:space="preserve">the NAS shall </w:t>
        </w:r>
      </w:ins>
      <w:r w:rsidR="003746FC">
        <w:rPr>
          <w:rFonts w:eastAsia="Times New Roman"/>
        </w:rPr>
        <w:t>evaluate whether the access attempt matches standardized access categor</w:t>
      </w:r>
      <w:ins w:id="230" w:author="Chaponniere" w:date="2017-12-01T00:27:00Z">
        <w:r w:rsidR="00E358E1">
          <w:rPr>
            <w:rFonts w:eastAsia="Times New Roman"/>
          </w:rPr>
          <w:t>y</w:t>
        </w:r>
      </w:ins>
      <w:del w:id="231" w:author="Chaponniere" w:date="2017-12-01T00:27:00Z">
        <w:r w:rsidR="003746FC" w:rsidDel="00E358E1">
          <w:rPr>
            <w:rFonts w:eastAsia="Times New Roman"/>
          </w:rPr>
          <w:delText>ies</w:delText>
        </w:r>
      </w:del>
      <w:ins w:id="232" w:author="Chaponniere" w:date="2017-12-01T00:28:00Z">
        <w:r w:rsidR="00E358E1">
          <w:rPr>
            <w:rFonts w:eastAsia="Times New Roman"/>
          </w:rPr>
          <w:t xml:space="preserve"> 0</w:t>
        </w:r>
      </w:ins>
      <w:del w:id="233" w:author="Chaponniere" w:date="2017-11-15T14:06:00Z">
        <w:r w:rsidR="003746FC" w:rsidDel="009E0223">
          <w:rPr>
            <w:rFonts w:eastAsia="Times New Roman"/>
          </w:rPr>
          <w:delText xml:space="preserve"> </w:delText>
        </w:r>
        <w:r w:rsidR="003746FC" w:rsidDel="009E0223">
          <w:rPr>
            <w:rFonts w:eastAsia="Times New Roman"/>
            <w:snapToGrid w:val="0"/>
          </w:rPr>
          <w:delText>1, 2, 3, 4, 5, 6 or 7</w:delText>
        </w:r>
      </w:del>
      <w:r w:rsidR="003746FC">
        <w:rPr>
          <w:rFonts w:eastAsia="Times New Roman"/>
          <w:snapToGrid w:val="0"/>
        </w:rPr>
        <w:t xml:space="preserve"> </w:t>
      </w:r>
      <w:ins w:id="234" w:author="Chaponniere" w:date="2017-12-01T00:28:00Z">
        <w:r w:rsidR="00E358E1">
          <w:rPr>
            <w:rFonts w:eastAsia="Times New Roman"/>
            <w:snapToGrid w:val="0"/>
          </w:rPr>
          <w:t xml:space="preserve">as </w:t>
        </w:r>
      </w:ins>
      <w:r w:rsidR="003746FC">
        <w:rPr>
          <w:rFonts w:eastAsia="Times New Roman"/>
        </w:rPr>
        <w:t xml:space="preserve">specified in </w:t>
      </w:r>
      <w:r w:rsidR="003746FC" w:rsidRPr="007E6407">
        <w:rPr>
          <w:rFonts w:eastAsia="Times New Roman"/>
        </w:rPr>
        <w:t>3GPP TS 22.</w:t>
      </w:r>
      <w:r w:rsidR="003746FC">
        <w:rPr>
          <w:rFonts w:eastAsia="Times New Roman"/>
        </w:rPr>
        <w:t>261</w:t>
      </w:r>
      <w:r w:rsidR="003746FC" w:rsidRPr="007E6407">
        <w:rPr>
          <w:rFonts w:eastAsia="Times New Roman"/>
        </w:rPr>
        <w:t> [</w:t>
      </w:r>
      <w:r w:rsidR="003746FC">
        <w:rPr>
          <w:rFonts w:eastAsia="Times New Roman"/>
        </w:rPr>
        <w:t>3</w:t>
      </w:r>
      <w:r w:rsidR="003746FC" w:rsidRPr="007E6407">
        <w:rPr>
          <w:rFonts w:eastAsia="Times New Roman"/>
        </w:rPr>
        <w:t>]</w:t>
      </w:r>
      <w:r w:rsidR="003746FC">
        <w:rPr>
          <w:rFonts w:eastAsia="Times New Roman"/>
        </w:rPr>
        <w:t>;</w:t>
      </w:r>
      <w:ins w:id="235" w:author="Chaponniere" w:date="2017-11-15T14:06:00Z">
        <w:r>
          <w:rPr>
            <w:rFonts w:eastAsia="Times New Roman"/>
          </w:rPr>
          <w:t xml:space="preserve"> and</w:t>
        </w:r>
      </w:ins>
    </w:p>
    <w:p w:rsidR="00E358E1" w:rsidRDefault="00E358E1" w:rsidP="00E358E1">
      <w:pPr>
        <w:pStyle w:val="B1"/>
        <w:rPr>
          <w:ins w:id="236" w:author="Chaponniere" w:date="2017-12-01T00:28:00Z"/>
          <w:rFonts w:eastAsia="Times New Roman"/>
        </w:rPr>
      </w:pPr>
      <w:ins w:id="237" w:author="Chaponniere" w:date="2017-12-01T00:28:00Z">
        <w:r>
          <w:rPr>
            <w:rFonts w:eastAsia="Times New Roman"/>
          </w:rPr>
          <w:t>-</w:t>
        </w:r>
        <w:r>
          <w:rPr>
            <w:rFonts w:eastAsia="Times New Roman"/>
          </w:rPr>
          <w:tab/>
          <w:t xml:space="preserve">the NAS shall evaluate whether the access attempt matches standardized access category 1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E358E1" w:rsidP="00E358E1">
      <w:pPr>
        <w:pStyle w:val="B1"/>
        <w:rPr>
          <w:ins w:id="238" w:author="Chaponniere" w:date="2017-12-01T00:28:00Z"/>
          <w:rFonts w:eastAsia="Times New Roman"/>
        </w:rPr>
      </w:pPr>
      <w:ins w:id="239" w:author="Chaponniere" w:date="2017-12-01T00:28:00Z">
        <w:r>
          <w:rPr>
            <w:rFonts w:eastAsia="Times New Roman"/>
          </w:rPr>
          <w:t>-</w:t>
        </w:r>
        <w:r>
          <w:rPr>
            <w:rFonts w:eastAsia="Times New Roman"/>
          </w:rPr>
          <w:tab/>
          <w:t xml:space="preserve">the NAS shall evaluate whether the access attempt matches standardized access category 3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9E0223" w:rsidP="00E358E1">
      <w:pPr>
        <w:pStyle w:val="B1"/>
        <w:rPr>
          <w:ins w:id="240" w:author="Chaponniere" w:date="2017-12-01T00:29:00Z"/>
          <w:rFonts w:eastAsia="Times New Roman"/>
        </w:rPr>
      </w:pPr>
      <w:ins w:id="241" w:author="Chaponniere" w:date="2017-11-15T14:06:00Z">
        <w:r>
          <w:rPr>
            <w:rFonts w:eastAsia="Times New Roman"/>
          </w:rPr>
          <w:t>-</w:t>
        </w:r>
      </w:ins>
      <w:del w:id="242" w:author="Chaponniere" w:date="2017-11-15T14:06:00Z">
        <w:r w:rsidR="003746FC" w:rsidDel="009E0223">
          <w:rPr>
            <w:rFonts w:eastAsia="Times New Roman"/>
          </w:rPr>
          <w:delText>2)</w:delText>
        </w:r>
      </w:del>
      <w:r w:rsidR="003746FC">
        <w:rPr>
          <w:rFonts w:eastAsia="Times New Roman"/>
        </w:rPr>
        <w:tab/>
      </w:r>
      <w:ins w:id="243" w:author="Chaponniere" w:date="2017-11-15T14:06:00Z">
        <w:r>
          <w:rPr>
            <w:rFonts w:eastAsia="Times New Roman"/>
          </w:rPr>
          <w:t xml:space="preserve">the NAS shall </w:t>
        </w:r>
      </w:ins>
      <w:r w:rsidR="003746FC">
        <w:rPr>
          <w:rFonts w:eastAsia="Times New Roman"/>
        </w:rPr>
        <w:t>evaluate whether the access attempt matches any operator-specific access categories stored in the UE for the registered PLMN</w:t>
      </w:r>
      <w:ins w:id="244" w:author="Chaponniere" w:date="2017-12-01T00:29:00Z">
        <w:r w:rsidR="00E358E1" w:rsidRPr="00E358E1">
          <w:rPr>
            <w:rFonts w:eastAsia="Times New Roman"/>
          </w:rPr>
          <w:t xml:space="preserve"> </w:t>
        </w:r>
        <w:r w:rsidR="00E358E1">
          <w:rPr>
            <w:rFonts w:eastAsia="Times New Roman"/>
          </w:rPr>
          <w:t>in order of increasing precedence value; and</w:t>
        </w:r>
      </w:ins>
    </w:p>
    <w:p w:rsidR="00E358E1" w:rsidRDefault="00E358E1" w:rsidP="00E358E1">
      <w:pPr>
        <w:pStyle w:val="B1"/>
        <w:rPr>
          <w:ins w:id="245" w:author="Chaponniere" w:date="2017-12-01T00:29:00Z"/>
          <w:rFonts w:eastAsia="Times New Roman"/>
        </w:rPr>
      </w:pPr>
      <w:ins w:id="246" w:author="Chaponniere" w:date="2017-12-01T00:29:00Z">
        <w:r>
          <w:rPr>
            <w:rFonts w:eastAsia="Times New Roman"/>
          </w:rPr>
          <w:t>-</w:t>
        </w:r>
        <w:r>
          <w:rPr>
            <w:rFonts w:eastAsia="Times New Roman"/>
          </w:rPr>
          <w:tab/>
          <w:t xml:space="preserve">the NAS shall evaluate whether the access attempt matches any of the remaining standardized access categories as specified in </w:t>
        </w:r>
        <w:r w:rsidRPr="007E6407">
          <w:rPr>
            <w:rFonts w:eastAsia="Times New Roman"/>
          </w:rPr>
          <w:t>3GPP TS 22.</w:t>
        </w:r>
        <w:r>
          <w:rPr>
            <w:rFonts w:eastAsia="Times New Roman"/>
          </w:rPr>
          <w:t>261</w:t>
        </w:r>
        <w:r w:rsidRPr="007E6407">
          <w:rPr>
            <w:rFonts w:eastAsia="Times New Roman"/>
          </w:rPr>
          <w:t> [</w:t>
        </w:r>
        <w:r>
          <w:rPr>
            <w:rFonts w:eastAsia="Times New Roman"/>
          </w:rPr>
          <w:t>3</w:t>
        </w:r>
        <w:r w:rsidRPr="007E6407">
          <w:rPr>
            <w:rFonts w:eastAsia="Times New Roman"/>
          </w:rPr>
          <w:t>]</w:t>
        </w:r>
        <w:r>
          <w:rPr>
            <w:rFonts w:eastAsia="Times New Roman"/>
          </w:rPr>
          <w:t>.</w:t>
        </w:r>
      </w:ins>
    </w:p>
    <w:p w:rsidR="00E358E1" w:rsidRDefault="00E358E1" w:rsidP="00E358E1">
      <w:pPr>
        <w:pStyle w:val="EditorsNote"/>
        <w:rPr>
          <w:ins w:id="247" w:author="Chaponniere" w:date="2017-12-01T00:29:00Z"/>
          <w:rFonts w:eastAsia="Times New Roman"/>
        </w:rPr>
      </w:pPr>
      <w:ins w:id="248" w:author="Chaponniere" w:date="2017-12-01T00:29:00Z">
        <w:r>
          <w:rPr>
            <w:rFonts w:eastAsia="Times New Roman"/>
          </w:rPr>
          <w:t>Editor's note:</w:t>
        </w:r>
        <w:r>
          <w:rPr>
            <w:rFonts w:eastAsia="Times New Roman"/>
          </w:rPr>
          <w:tab/>
          <w:t>The precedence order of the access categories needs to be confirmed by SA1.</w:t>
        </w:r>
      </w:ins>
    </w:p>
    <w:p w:rsidR="003746FC" w:rsidRDefault="003746FC">
      <w:pPr>
        <w:pStyle w:val="B1"/>
        <w:rPr>
          <w:rFonts w:eastAsia="Times New Roman"/>
        </w:rPr>
        <w:pPrChange w:id="249" w:author="Chaponniere" w:date="2017-11-15T14:05:00Z">
          <w:pPr>
            <w:pStyle w:val="B2"/>
          </w:pPr>
        </w:pPrChange>
      </w:pPr>
      <w:del w:id="250" w:author="Chaponniere" w:date="2017-11-15T14:06:00Z">
        <w:r w:rsidDel="009E0223">
          <w:rPr>
            <w:rFonts w:eastAsia="Times New Roman"/>
          </w:rPr>
          <w:delText xml:space="preserve"> defined using one or more of the following access category criteria types:</w:delText>
        </w:r>
      </w:del>
    </w:p>
    <w:p w:rsidR="003746FC" w:rsidDel="009E0223" w:rsidRDefault="003746FC" w:rsidP="003746FC">
      <w:pPr>
        <w:pStyle w:val="B3"/>
        <w:rPr>
          <w:del w:id="251" w:author="Chaponniere" w:date="2017-11-15T14:06:00Z"/>
          <w:rFonts w:eastAsia="Times New Roman"/>
        </w:rPr>
      </w:pPr>
      <w:del w:id="252" w:author="Chaponniere" w:date="2017-11-15T14:06:00Z">
        <w:r w:rsidDel="009E0223">
          <w:rPr>
            <w:rFonts w:eastAsia="Times New Roman"/>
          </w:rPr>
          <w:delText>i)</w:delText>
        </w:r>
        <w:r w:rsidDel="009E0223">
          <w:rPr>
            <w:rFonts w:eastAsia="Times New Roman"/>
          </w:rPr>
          <w:tab/>
          <w:delText>DNN name;</w:delText>
        </w:r>
      </w:del>
    </w:p>
    <w:p w:rsidR="003746FC" w:rsidDel="009E0223" w:rsidRDefault="003746FC" w:rsidP="003746FC">
      <w:pPr>
        <w:pStyle w:val="B3"/>
        <w:rPr>
          <w:del w:id="253" w:author="Chaponniere" w:date="2017-11-15T14:06:00Z"/>
          <w:rFonts w:eastAsia="Times New Roman"/>
        </w:rPr>
      </w:pPr>
      <w:del w:id="254" w:author="Chaponniere" w:date="2017-11-15T14:06:00Z">
        <w:r w:rsidDel="009E0223">
          <w:rPr>
            <w:rFonts w:eastAsia="Times New Roman"/>
          </w:rPr>
          <w:delText>ii)</w:delText>
        </w:r>
        <w:r w:rsidDel="009E0223">
          <w:rPr>
            <w:rFonts w:eastAsia="Times New Roman"/>
          </w:rPr>
          <w:tab/>
          <w:delText>QFI;</w:delText>
        </w:r>
      </w:del>
    </w:p>
    <w:p w:rsidR="003746FC" w:rsidDel="009E0223" w:rsidRDefault="003746FC" w:rsidP="003746FC">
      <w:pPr>
        <w:pStyle w:val="B3"/>
        <w:rPr>
          <w:del w:id="255" w:author="Chaponniere" w:date="2017-11-15T14:06:00Z"/>
          <w:rFonts w:eastAsia="Times New Roman"/>
        </w:rPr>
      </w:pPr>
      <w:del w:id="256" w:author="Chaponniere" w:date="2017-11-15T14:06:00Z">
        <w:r w:rsidDel="009E0223">
          <w:rPr>
            <w:rFonts w:eastAsia="Times New Roman"/>
          </w:rPr>
          <w:lastRenderedPageBreak/>
          <w:delText>iii)</w:delText>
        </w:r>
        <w:r w:rsidDel="009E0223">
          <w:rPr>
            <w:rFonts w:eastAsia="Times New Roman"/>
          </w:rPr>
          <w:tab/>
          <w:delText>5QI; and</w:delText>
        </w:r>
      </w:del>
    </w:p>
    <w:p w:rsidR="003746FC" w:rsidDel="009E0223" w:rsidRDefault="003746FC" w:rsidP="003746FC">
      <w:pPr>
        <w:pStyle w:val="B3"/>
        <w:rPr>
          <w:del w:id="257" w:author="Chaponniere" w:date="2017-11-15T14:06:00Z"/>
          <w:rFonts w:eastAsia="Times New Roman"/>
        </w:rPr>
      </w:pPr>
      <w:del w:id="258" w:author="Chaponniere" w:date="2017-11-15T14:06:00Z">
        <w:r w:rsidDel="009E0223">
          <w:rPr>
            <w:rFonts w:eastAsia="Times New Roman"/>
          </w:rPr>
          <w:delText>iv)</w:delText>
        </w:r>
        <w:r w:rsidDel="009E0223">
          <w:rPr>
            <w:rFonts w:eastAsia="Times New Roman"/>
          </w:rPr>
          <w:tab/>
          <w:delText>S-NSSAI; and</w:delText>
        </w:r>
      </w:del>
    </w:p>
    <w:p w:rsidR="003746FC" w:rsidDel="009E0223" w:rsidRDefault="003746FC" w:rsidP="003746FC">
      <w:pPr>
        <w:pStyle w:val="EditorsNote"/>
        <w:rPr>
          <w:del w:id="259" w:author="Chaponniere" w:date="2017-11-15T14:06:00Z"/>
          <w:rFonts w:eastAsia="Times New Roman"/>
        </w:rPr>
      </w:pPr>
      <w:del w:id="260" w:author="Chaponniere" w:date="2017-11-15T14:06:00Z">
        <w:r w:rsidDel="009E0223">
          <w:rPr>
            <w:rFonts w:eastAsia="Times New Roman"/>
          </w:rPr>
          <w:delText>Editor's note:</w:delText>
        </w:r>
        <w:r w:rsidDel="009E0223">
          <w:rPr>
            <w:rFonts w:eastAsia="Times New Roman"/>
          </w:rPr>
          <w:tab/>
          <w:delText>Other access category criteria types are FFS.</w:delText>
        </w:r>
      </w:del>
    </w:p>
    <w:p w:rsidR="003746FC" w:rsidRDefault="003746FC">
      <w:pPr>
        <w:rPr>
          <w:rFonts w:eastAsia="Times New Roman"/>
        </w:rPr>
        <w:pPrChange w:id="261" w:author="Chaponniere" w:date="2017-11-15T14:07:00Z">
          <w:pPr>
            <w:pStyle w:val="B2"/>
          </w:pPr>
        </w:pPrChange>
      </w:pPr>
      <w:del w:id="262" w:author="Chaponniere" w:date="2017-11-15T14:07:00Z">
        <w:r w:rsidDel="009E0223">
          <w:rPr>
            <w:rFonts w:eastAsia="Times New Roman"/>
          </w:rPr>
          <w:delText>3)</w:delText>
        </w:r>
      </w:del>
      <w:ins w:id="263" w:author="Chaponniere" w:date="2017-12-01T00:29:00Z">
        <w:r w:rsidR="00E358E1">
          <w:rPr>
            <w:rFonts w:eastAsia="Times New Roman"/>
          </w:rPr>
          <w:t>When a match is found</w:t>
        </w:r>
      </w:ins>
      <w:ins w:id="264" w:author="Chaponniere" w:date="2017-12-01T00:30:00Z">
        <w:r w:rsidR="00E358E1">
          <w:rPr>
            <w:rFonts w:eastAsia="Times New Roman"/>
          </w:rPr>
          <w:t>,</w:t>
        </w:r>
      </w:ins>
      <w:del w:id="265" w:author="Chaponniere" w:date="2017-11-15T14:07:00Z">
        <w:r w:rsidDel="009E0223">
          <w:rPr>
            <w:rFonts w:eastAsia="Times New Roman"/>
          </w:rPr>
          <w:tab/>
        </w:r>
      </w:del>
      <w:ins w:id="266" w:author="Chaponniere" w:date="2017-11-15T14:07:00Z">
        <w:r w:rsidR="009E0223">
          <w:rPr>
            <w:rFonts w:eastAsia="Times New Roman"/>
          </w:rPr>
          <w:t xml:space="preserve"> the NAS shall </w:t>
        </w:r>
      </w:ins>
      <w:r>
        <w:rPr>
          <w:rFonts w:eastAsia="Times New Roman"/>
        </w:rPr>
        <w:t xml:space="preserve">pass </w:t>
      </w:r>
      <w:ins w:id="267" w:author="Chaponniere" w:date="2017-12-01T00:30:00Z">
        <w:r w:rsidR="00E358E1">
          <w:rPr>
            <w:rFonts w:eastAsia="Times New Roman"/>
          </w:rPr>
          <w:t>the</w:t>
        </w:r>
      </w:ins>
      <w:del w:id="268" w:author="Chaponniere" w:date="2017-12-01T00:30:00Z">
        <w:r w:rsidDel="00E358E1">
          <w:rPr>
            <w:rFonts w:eastAsia="Times New Roman"/>
          </w:rPr>
          <w:delText>all</w:delText>
        </w:r>
      </w:del>
      <w:r>
        <w:rPr>
          <w:rFonts w:eastAsia="Times New Roman"/>
        </w:rPr>
        <w:t xml:space="preserve"> access categor</w:t>
      </w:r>
      <w:ins w:id="269" w:author="Chaponniere" w:date="2017-12-01T00:30:00Z">
        <w:r w:rsidR="00E358E1">
          <w:rPr>
            <w:rFonts w:eastAsia="Times New Roman"/>
          </w:rPr>
          <w:t>y</w:t>
        </w:r>
      </w:ins>
      <w:del w:id="270" w:author="Chaponniere" w:date="2017-12-01T00:30:00Z">
        <w:r w:rsidDel="00E358E1">
          <w:rPr>
            <w:rFonts w:eastAsia="Times New Roman"/>
          </w:rPr>
          <w:delText>ies</w:delText>
        </w:r>
      </w:del>
      <w:r>
        <w:rPr>
          <w:rFonts w:eastAsia="Times New Roman"/>
        </w:rPr>
        <w:t xml:space="preserve"> for which there was a match to the lower layers.</w:t>
      </w:r>
      <w:del w:id="271" w:author="Chaponniere" w:date="2017-11-15T14:07:00Z">
        <w:r w:rsidDel="009E0223">
          <w:rPr>
            <w:rFonts w:eastAsia="Times New Roman"/>
          </w:rPr>
          <w:delText xml:space="preserve"> and</w:delText>
        </w:r>
      </w:del>
    </w:p>
    <w:p w:rsidR="002F4F5B" w:rsidRPr="00D22964" w:rsidRDefault="002F4F5B" w:rsidP="002F4F5B">
      <w:pPr>
        <w:pStyle w:val="NO"/>
        <w:rPr>
          <w:ins w:id="272" w:author="Chaponniere" w:date="2017-11-15T14:12:00Z"/>
          <w:rFonts w:eastAsia="Times New Roman"/>
          <w:lang w:eastAsia="ko-KR"/>
        </w:rPr>
      </w:pPr>
      <w:ins w:id="273" w:author="Chaponniere" w:date="2017-11-15T14:12:00Z">
        <w:r w:rsidRPr="00D22964">
          <w:rPr>
            <w:rFonts w:eastAsia="Times New Roman"/>
            <w:snapToGrid w:val="0"/>
          </w:rPr>
          <w:t>NOTE</w:t>
        </w:r>
      </w:ins>
      <w:ins w:id="274" w:author="Chaponniere" w:date="2017-11-17T17:52:00Z">
        <w:r w:rsidR="00B729D9" w:rsidRPr="007E6407">
          <w:rPr>
            <w:rFonts w:eastAsia="Times New Roman"/>
          </w:rPr>
          <w:t> </w:t>
        </w:r>
      </w:ins>
      <w:ins w:id="275" w:author="Chaponniere" w:date="2017-12-01T14:13:00Z">
        <w:r w:rsidR="00DB0631">
          <w:rPr>
            <w:rFonts w:eastAsia="Times New Roman"/>
          </w:rPr>
          <w:t>3</w:t>
        </w:r>
      </w:ins>
      <w:ins w:id="276" w:author="Chaponniere" w:date="2017-11-15T14:12:00Z">
        <w:r w:rsidRPr="00D22964">
          <w:rPr>
            <w:rFonts w:eastAsia="Times New Roman"/>
            <w:snapToGrid w:val="0"/>
          </w:rPr>
          <w:t>:</w:t>
        </w:r>
        <w:r w:rsidRPr="00D22964">
          <w:rPr>
            <w:rFonts w:eastAsia="Times New Roman"/>
            <w:snapToGrid w:val="0"/>
          </w:rPr>
          <w:tab/>
        </w:r>
        <w:r>
          <w:rPr>
            <w:rFonts w:eastAsia="Times New Roman"/>
            <w:snapToGrid w:val="0"/>
            <w:lang w:eastAsia="ko-KR"/>
          </w:rPr>
          <w:t>The access barring check is performed by the lower layers.</w:t>
        </w:r>
      </w:ins>
    </w:p>
    <w:p w:rsidR="009E0223" w:rsidRDefault="009E0223" w:rsidP="009E0223">
      <w:pPr>
        <w:rPr>
          <w:ins w:id="277" w:author="Chaponniere" w:date="2017-11-15T14:08:00Z"/>
          <w:rFonts w:eastAsia="Times New Roman"/>
        </w:rPr>
      </w:pPr>
      <w:ins w:id="278" w:author="Chaponniere" w:date="2017-11-15T14:07:00Z">
        <w:r>
          <w:rPr>
            <w:rFonts w:eastAsia="Times New Roman"/>
          </w:rPr>
          <w:t xml:space="preserve">If the lower layers indicate that the access attempt is allowed, the NAS shall </w:t>
        </w:r>
      </w:ins>
      <w:ins w:id="279" w:author="Chaponniere" w:date="2017-11-15T14:08:00Z">
        <w:r>
          <w:rPr>
            <w:rFonts w:eastAsia="Times New Roman"/>
          </w:rPr>
          <w:t>take the following action depending on the event which triggered the access attempt:</w:t>
        </w:r>
      </w:ins>
    </w:p>
    <w:p w:rsidR="002F4F5B" w:rsidRDefault="00612160" w:rsidP="00612160">
      <w:pPr>
        <w:pStyle w:val="B1"/>
        <w:rPr>
          <w:ins w:id="280" w:author="Chaponniere" w:date="2017-11-15T14:10:00Z"/>
          <w:rFonts w:eastAsia="Times New Roman"/>
          <w:snapToGrid w:val="0"/>
        </w:rPr>
      </w:pPr>
      <w:ins w:id="281" w:author="Chaponniere" w:date="2017-11-15T14:09:00Z">
        <w:r>
          <w:rPr>
            <w:rFonts w:eastAsia="Times New Roman"/>
          </w:rPr>
          <w:t>-</w:t>
        </w:r>
        <w:r>
          <w:rPr>
            <w:rFonts w:eastAsia="Times New Roman"/>
          </w:rPr>
          <w:tab/>
          <w:t xml:space="preserve">if the event which triggered the access attempt was </w:t>
        </w:r>
      </w:ins>
      <w:ins w:id="282" w:author="Chaponniere" w:date="2017-11-15T14:10:00Z">
        <w:r>
          <w:rPr>
            <w:rFonts w:eastAsia="Times New Roman"/>
            <w:snapToGrid w:val="0"/>
          </w:rPr>
          <w:t>an MO-MMTEL-voice-call-started indication</w:t>
        </w:r>
        <w:r w:rsidR="002F4F5B">
          <w:rPr>
            <w:rFonts w:eastAsia="Times New Roman"/>
            <w:snapToGrid w:val="0"/>
          </w:rPr>
          <w:t xml:space="preserve">, an MO-MMTEL-video-call-started indication or an MO-SMSoIP-attempt-started indication, the NAS shall notify the upper layers that the access attempt is </w:t>
        </w:r>
      </w:ins>
      <w:ins w:id="283" w:author="Chaponniere" w:date="2017-11-15T14:14:00Z">
        <w:r w:rsidR="00D373CE">
          <w:rPr>
            <w:rFonts w:eastAsia="Times New Roman"/>
            <w:snapToGrid w:val="0"/>
          </w:rPr>
          <w:t>allowed</w:t>
        </w:r>
      </w:ins>
      <w:ins w:id="284" w:author="Chaponniere" w:date="2017-11-15T14:10:00Z">
        <w:r w:rsidR="002F4F5B">
          <w:rPr>
            <w:rFonts w:eastAsia="Times New Roman"/>
            <w:snapToGrid w:val="0"/>
          </w:rPr>
          <w:t>;</w:t>
        </w:r>
      </w:ins>
    </w:p>
    <w:p w:rsidR="00D373CE" w:rsidRDefault="002F4F5B" w:rsidP="00612160">
      <w:pPr>
        <w:pStyle w:val="B1"/>
        <w:rPr>
          <w:ins w:id="285" w:author="Chaponniere" w:date="2017-11-15T14:16:00Z"/>
          <w:rFonts w:eastAsia="Times New Roman"/>
          <w:snapToGrid w:val="0"/>
        </w:rPr>
      </w:pPr>
      <w:ins w:id="286" w:author="Chaponniere" w:date="2017-11-15T14:11:00Z">
        <w:r>
          <w:rPr>
            <w:rFonts w:eastAsia="Times New Roman"/>
            <w:snapToGrid w:val="0"/>
          </w:rPr>
          <w:t>-</w:t>
        </w:r>
        <w:r>
          <w:rPr>
            <w:rFonts w:eastAsia="Times New Roman"/>
            <w:snapToGrid w:val="0"/>
          </w:rPr>
          <w:tab/>
          <w:t xml:space="preserve">if the event which triggered the access attempt was </w:t>
        </w:r>
      </w:ins>
      <w:ins w:id="287" w:author="Chaponniere" w:date="2017-11-15T14:14:00Z">
        <w:r w:rsidR="00D373CE">
          <w:rPr>
            <w:rFonts w:eastAsia="Times New Roman"/>
            <w:snapToGrid w:val="0"/>
          </w:rPr>
          <w:t xml:space="preserve">a request from upper layers to send a mobile originated SMS over NAS, the NAS shall initiate </w:t>
        </w:r>
      </w:ins>
      <w:ins w:id="288" w:author="Chaponniere" w:date="2017-11-15T14:15:00Z">
        <w:r w:rsidR="00D373CE">
          <w:rPr>
            <w:rFonts w:eastAsia="Times New Roman"/>
            <w:snapToGrid w:val="0"/>
          </w:rPr>
          <w:t>the NAS transport procedure as specified in subclause</w:t>
        </w:r>
      </w:ins>
      <w:ins w:id="289" w:author="Chaponniere" w:date="2017-11-15T14:16:00Z">
        <w:r w:rsidR="00D373CE" w:rsidRPr="007E6407">
          <w:rPr>
            <w:rFonts w:eastAsia="Times New Roman"/>
          </w:rPr>
          <w:t> </w:t>
        </w:r>
      </w:ins>
      <w:ins w:id="290" w:author="Chaponniere" w:date="2017-11-15T14:15:00Z">
        <w:r w:rsidR="00D373CE">
          <w:rPr>
            <w:rFonts w:eastAsia="Times New Roman"/>
            <w:snapToGrid w:val="0"/>
          </w:rPr>
          <w:t>8.5.1.2.3</w:t>
        </w:r>
      </w:ins>
      <w:ins w:id="291" w:author="Chaponniere" w:date="2017-11-15T14:16:00Z">
        <w:r w:rsidR="00D373CE">
          <w:rPr>
            <w:rFonts w:eastAsia="Times New Roman"/>
            <w:snapToGrid w:val="0"/>
          </w:rPr>
          <w:t xml:space="preserve"> to send the SMS in an UL NAS TRANSPORT message;</w:t>
        </w:r>
      </w:ins>
    </w:p>
    <w:p w:rsidR="00612160" w:rsidRDefault="00D373CE" w:rsidP="00612160">
      <w:pPr>
        <w:pStyle w:val="B1"/>
        <w:rPr>
          <w:ins w:id="292" w:author="Chaponniere" w:date="2017-11-15T14:17:00Z"/>
          <w:rFonts w:eastAsia="Times New Roman"/>
          <w:snapToGrid w:val="0"/>
        </w:rPr>
      </w:pPr>
      <w:ins w:id="293" w:author="Chaponniere" w:date="2017-11-15T14:16:00Z">
        <w:r>
          <w:rPr>
            <w:rFonts w:eastAsia="Times New Roman"/>
            <w:snapToGrid w:val="0"/>
          </w:rPr>
          <w:t>-</w:t>
        </w:r>
        <w:r>
          <w:rPr>
            <w:rFonts w:eastAsia="Times New Roman"/>
            <w:snapToGrid w:val="0"/>
          </w:rPr>
          <w:tab/>
          <w:t>if the even</w:t>
        </w:r>
      </w:ins>
      <w:ins w:id="294" w:author="Chaponniere" w:date="2017-11-15T14:23:00Z">
        <w:r w:rsidR="00143126">
          <w:rPr>
            <w:rFonts w:eastAsia="Times New Roman"/>
            <w:snapToGrid w:val="0"/>
          </w:rPr>
          <w:t>t</w:t>
        </w:r>
      </w:ins>
      <w:ins w:id="295" w:author="Chaponniere" w:date="2017-11-15T14:16:00Z">
        <w:r>
          <w:rPr>
            <w:rFonts w:eastAsia="Times New Roman"/>
            <w:snapToGrid w:val="0"/>
          </w:rPr>
          <w:t xml:space="preserve"> which triggered the access attempt was a request from upper layers </w:t>
        </w:r>
      </w:ins>
      <w:ins w:id="296" w:author="Chaponniere" w:date="2017-11-15T14:18:00Z">
        <w:r>
          <w:rPr>
            <w:rFonts w:eastAsia="Times New Roman"/>
            <w:snapToGrid w:val="0"/>
          </w:rPr>
          <w:t xml:space="preserve">for </w:t>
        </w:r>
      </w:ins>
      <w:ins w:id="297" w:author="Chaponniere" w:date="2017-11-15T14:16:00Z">
        <w:r>
          <w:rPr>
            <w:rFonts w:eastAsia="Times New Roman"/>
            <w:snapToGrid w:val="0"/>
          </w:rPr>
          <w:t>a new PDU session</w:t>
        </w:r>
      </w:ins>
      <w:ins w:id="298" w:author="Chaponniere" w:date="2017-11-15T14:18:00Z">
        <w:r>
          <w:rPr>
            <w:rFonts w:eastAsia="Times New Roman"/>
            <w:snapToGrid w:val="0"/>
          </w:rPr>
          <w:t xml:space="preserve"> establishment</w:t>
        </w:r>
      </w:ins>
      <w:ins w:id="299" w:author="Chaponniere" w:date="2017-11-15T14:16:00Z">
        <w:r>
          <w:rPr>
            <w:rFonts w:eastAsia="Times New Roman"/>
            <w:snapToGrid w:val="0"/>
          </w:rPr>
          <w:t xml:space="preserve">, the NAS shall initiate the </w:t>
        </w:r>
      </w:ins>
      <w:ins w:id="300" w:author="Chaponniere" w:date="2017-11-15T14:22:00Z">
        <w:r w:rsidR="00143126">
          <w:rPr>
            <w:rFonts w:eastAsia="Times New Roman"/>
            <w:snapToGrid w:val="0"/>
          </w:rPr>
          <w:t>UE-requested</w:t>
        </w:r>
      </w:ins>
      <w:ins w:id="301" w:author="Chaponniere" w:date="2017-11-15T14:16:00Z">
        <w:r>
          <w:rPr>
            <w:rFonts w:eastAsia="Times New Roman"/>
            <w:snapToGrid w:val="0"/>
          </w:rPr>
          <w:t xml:space="preserve"> PDU session establishment procedure as specified</w:t>
        </w:r>
      </w:ins>
      <w:ins w:id="302" w:author="Chaponniere" w:date="2017-11-15T14:18:00Z">
        <w:r>
          <w:rPr>
            <w:rFonts w:eastAsia="Times New Roman"/>
            <w:snapToGrid w:val="0"/>
          </w:rPr>
          <w:t xml:space="preserve"> </w:t>
        </w:r>
      </w:ins>
      <w:ins w:id="303" w:author="Chaponniere" w:date="2017-11-15T14:16:00Z">
        <w:r>
          <w:rPr>
            <w:rFonts w:eastAsia="Times New Roman"/>
            <w:snapToGrid w:val="0"/>
          </w:rPr>
          <w:t>in subclause</w:t>
        </w:r>
      </w:ins>
      <w:ins w:id="304" w:author="Chaponniere" w:date="2017-11-15T14:23:00Z">
        <w:r w:rsidR="00143126" w:rsidRPr="007E6407">
          <w:rPr>
            <w:rFonts w:eastAsia="Times New Roman"/>
          </w:rPr>
          <w:t> </w:t>
        </w:r>
      </w:ins>
      <w:ins w:id="305" w:author="Chaponniere" w:date="2017-11-15T14:22:00Z">
        <w:r w:rsidR="00143126">
          <w:rPr>
            <w:rFonts w:eastAsia="Times New Roman"/>
            <w:snapToGrid w:val="0"/>
          </w:rPr>
          <w:t>9.5.2.2</w:t>
        </w:r>
      </w:ins>
      <w:ins w:id="306" w:author="Chaponniere" w:date="2017-11-15T14:17:00Z">
        <w:r>
          <w:rPr>
            <w:rFonts w:eastAsia="Times New Roman"/>
            <w:snapToGrid w:val="0"/>
          </w:rPr>
          <w:t>;</w:t>
        </w:r>
      </w:ins>
    </w:p>
    <w:p w:rsidR="00D373CE" w:rsidRDefault="00D373CE" w:rsidP="00612160">
      <w:pPr>
        <w:pStyle w:val="B1"/>
        <w:rPr>
          <w:ins w:id="307" w:author="Chaponniere" w:date="2017-11-15T14:19:00Z"/>
          <w:rFonts w:eastAsia="Times New Roman"/>
          <w:snapToGrid w:val="0"/>
        </w:rPr>
      </w:pPr>
      <w:ins w:id="308" w:author="Chaponniere" w:date="2017-11-15T14:17:00Z">
        <w:r>
          <w:rPr>
            <w:rFonts w:eastAsia="Times New Roman"/>
            <w:snapToGrid w:val="0"/>
          </w:rPr>
          <w:t>-</w:t>
        </w:r>
        <w:r>
          <w:rPr>
            <w:rFonts w:eastAsia="Times New Roman"/>
            <w:snapToGrid w:val="0"/>
          </w:rPr>
          <w:tab/>
          <w:t>if the even</w:t>
        </w:r>
      </w:ins>
      <w:ins w:id="309" w:author="Chaponniere" w:date="2017-11-15T14:23:00Z">
        <w:r w:rsidR="00143126">
          <w:rPr>
            <w:rFonts w:eastAsia="Times New Roman"/>
            <w:snapToGrid w:val="0"/>
          </w:rPr>
          <w:t>t</w:t>
        </w:r>
      </w:ins>
      <w:ins w:id="310" w:author="Chaponniere" w:date="2017-11-15T14:17:00Z">
        <w:r>
          <w:rPr>
            <w:rFonts w:eastAsia="Times New Roman"/>
            <w:snapToGrid w:val="0"/>
          </w:rPr>
          <w:t xml:space="preserve"> which triggered the access attempt was a request from upper layers </w:t>
        </w:r>
      </w:ins>
      <w:ins w:id="311" w:author="Chaponniere" w:date="2017-11-15T14:18:00Z">
        <w:r>
          <w:rPr>
            <w:rFonts w:eastAsia="Times New Roman"/>
            <w:snapToGrid w:val="0"/>
          </w:rPr>
          <w:t>for</w:t>
        </w:r>
      </w:ins>
      <w:ins w:id="312" w:author="Chaponniere" w:date="2017-11-15T14:17:00Z">
        <w:r>
          <w:rPr>
            <w:rFonts w:eastAsia="Times New Roman"/>
            <w:snapToGrid w:val="0"/>
          </w:rPr>
          <w:t xml:space="preserve"> an existing PDU session modification, the NAS shall initiate the </w:t>
        </w:r>
      </w:ins>
      <w:ins w:id="313" w:author="Chaponniere" w:date="2017-11-15T14:23:00Z">
        <w:r w:rsidR="00143126">
          <w:rPr>
            <w:rFonts w:eastAsia="Times New Roman"/>
            <w:snapToGrid w:val="0"/>
          </w:rPr>
          <w:t xml:space="preserve">UE-requested </w:t>
        </w:r>
      </w:ins>
      <w:ins w:id="314" w:author="Chaponniere" w:date="2017-11-15T14:17:00Z">
        <w:r>
          <w:rPr>
            <w:rFonts w:eastAsia="Times New Roman"/>
            <w:snapToGrid w:val="0"/>
          </w:rPr>
          <w:t xml:space="preserve">PDU session </w:t>
        </w:r>
      </w:ins>
      <w:ins w:id="315" w:author="Chaponniere" w:date="2017-11-15T14:18:00Z">
        <w:r>
          <w:rPr>
            <w:rFonts w:eastAsia="Times New Roman"/>
            <w:snapToGrid w:val="0"/>
          </w:rPr>
          <w:t>modification</w:t>
        </w:r>
      </w:ins>
      <w:ins w:id="316" w:author="Chaponniere" w:date="2017-11-15T14:17:00Z">
        <w:r>
          <w:rPr>
            <w:rFonts w:eastAsia="Times New Roman"/>
            <w:snapToGrid w:val="0"/>
          </w:rPr>
          <w:t xml:space="preserve"> procedure as specified</w:t>
        </w:r>
      </w:ins>
      <w:ins w:id="317" w:author="Chaponniere" w:date="2017-11-15T14:18:00Z">
        <w:r>
          <w:rPr>
            <w:rFonts w:eastAsia="Times New Roman"/>
            <w:snapToGrid w:val="0"/>
          </w:rPr>
          <w:t xml:space="preserve"> </w:t>
        </w:r>
      </w:ins>
      <w:ins w:id="318" w:author="Chaponniere" w:date="2017-11-15T14:17:00Z">
        <w:r>
          <w:rPr>
            <w:rFonts w:eastAsia="Times New Roman"/>
            <w:snapToGrid w:val="0"/>
          </w:rPr>
          <w:t>in subclause</w:t>
        </w:r>
      </w:ins>
      <w:ins w:id="319" w:author="Chaponniere" w:date="2017-11-15T14:23:00Z">
        <w:r w:rsidR="00143126" w:rsidRPr="007E6407">
          <w:rPr>
            <w:rFonts w:eastAsia="Times New Roman"/>
          </w:rPr>
          <w:t> </w:t>
        </w:r>
        <w:r w:rsidR="00143126">
          <w:rPr>
            <w:rFonts w:eastAsia="Times New Roman"/>
          </w:rPr>
          <w:t>9.5.4.2</w:t>
        </w:r>
      </w:ins>
      <w:ins w:id="320" w:author="Chaponniere" w:date="2017-11-15T14:19:00Z">
        <w:r>
          <w:rPr>
            <w:rFonts w:eastAsia="Times New Roman"/>
            <w:snapToGrid w:val="0"/>
          </w:rPr>
          <w:t>; and</w:t>
        </w:r>
      </w:ins>
    </w:p>
    <w:p w:rsidR="00D373CE" w:rsidRDefault="00D373CE" w:rsidP="00612160">
      <w:pPr>
        <w:pStyle w:val="B1"/>
        <w:rPr>
          <w:ins w:id="321" w:author="Chaponniere" w:date="2017-11-15T14:09:00Z"/>
          <w:rFonts w:eastAsia="Times New Roman"/>
        </w:rPr>
      </w:pPr>
      <w:ins w:id="322" w:author="Chaponniere" w:date="2017-11-15T14:19:00Z">
        <w:r>
          <w:rPr>
            <w:rFonts w:eastAsia="Times New Roman"/>
            <w:snapToGrid w:val="0"/>
          </w:rPr>
          <w:t>-</w:t>
        </w:r>
        <w:r>
          <w:rPr>
            <w:rFonts w:eastAsia="Times New Roman"/>
            <w:snapToGrid w:val="0"/>
          </w:rPr>
          <w:tab/>
          <w:t>if the even</w:t>
        </w:r>
      </w:ins>
      <w:ins w:id="323" w:author="Chaponniere" w:date="2017-11-15T14:23:00Z">
        <w:r w:rsidR="00143126">
          <w:rPr>
            <w:rFonts w:eastAsia="Times New Roman"/>
            <w:snapToGrid w:val="0"/>
          </w:rPr>
          <w:t>t</w:t>
        </w:r>
      </w:ins>
      <w:ins w:id="324" w:author="Chaponniere" w:date="2017-11-15T14:19:00Z">
        <w:r>
          <w:rPr>
            <w:rFonts w:eastAsia="Times New Roman"/>
            <w:snapToGrid w:val="0"/>
          </w:rPr>
          <w:t xml:space="preserve"> which triggered the access attempt was a request from upper layers to re-establish the user plane for an existing PDU session, the NAS shall initiate the </w:t>
        </w:r>
      </w:ins>
      <w:ins w:id="325" w:author="Chaponniere" w:date="2017-11-15T14:20:00Z">
        <w:r>
          <w:rPr>
            <w:rFonts w:eastAsia="Times New Roman"/>
            <w:snapToGrid w:val="0"/>
          </w:rPr>
          <w:t xml:space="preserve">service request </w:t>
        </w:r>
      </w:ins>
      <w:ins w:id="326" w:author="Chaponniere" w:date="2017-11-15T14:19:00Z">
        <w:r>
          <w:rPr>
            <w:rFonts w:eastAsia="Times New Roman"/>
            <w:snapToGrid w:val="0"/>
          </w:rPr>
          <w:t>procedure as specified in subclause</w:t>
        </w:r>
      </w:ins>
      <w:ins w:id="327" w:author="Chaponniere" w:date="2017-11-15T14:23:00Z">
        <w:r w:rsidR="00143126" w:rsidRPr="007E6407">
          <w:rPr>
            <w:rFonts w:eastAsia="Times New Roman"/>
          </w:rPr>
          <w:t> </w:t>
        </w:r>
      </w:ins>
      <w:ins w:id="328" w:author="Chaponniere" w:date="2017-11-15T14:24:00Z">
        <w:r w:rsidR="00143126">
          <w:rPr>
            <w:rFonts w:eastAsia="Times New Roman"/>
          </w:rPr>
          <w:t>8.5.3.1.2</w:t>
        </w:r>
      </w:ins>
      <w:ins w:id="329" w:author="Chaponniere" w:date="2017-11-15T14:20:00Z">
        <w:r>
          <w:rPr>
            <w:rFonts w:eastAsia="Times New Roman"/>
            <w:snapToGrid w:val="0"/>
          </w:rPr>
          <w:t>.</w:t>
        </w:r>
      </w:ins>
    </w:p>
    <w:p w:rsidR="009E0223" w:rsidRDefault="009E0223" w:rsidP="009E0223">
      <w:pPr>
        <w:rPr>
          <w:ins w:id="330" w:author="Chaponniere" w:date="2017-11-15T14:25:00Z"/>
          <w:rFonts w:eastAsia="Times New Roman"/>
        </w:rPr>
      </w:pPr>
      <w:ins w:id="331" w:author="Chaponniere" w:date="2017-11-15T14:07:00Z">
        <w:r>
          <w:rPr>
            <w:rFonts w:eastAsia="Times New Roman"/>
          </w:rPr>
          <w:t xml:space="preserve">If the lower layers indicate that the access attempt is barred, the NAS shall </w:t>
        </w:r>
      </w:ins>
      <w:ins w:id="332" w:author="Chaponniere" w:date="2017-11-15T14:08:00Z">
        <w:r>
          <w:rPr>
            <w:rFonts w:eastAsia="Times New Roman"/>
          </w:rPr>
          <w:t>take the following action depending on the event which triggered the access attempt:</w:t>
        </w:r>
      </w:ins>
    </w:p>
    <w:p w:rsidR="00143126" w:rsidRDefault="00143126" w:rsidP="00143126">
      <w:pPr>
        <w:pStyle w:val="B1"/>
        <w:rPr>
          <w:ins w:id="333" w:author="Chaponniere" w:date="2017-11-15T14:25:00Z"/>
          <w:rFonts w:eastAsia="Times New Roman"/>
          <w:snapToGrid w:val="0"/>
        </w:rPr>
      </w:pPr>
      <w:ins w:id="334" w:author="Chaponniere" w:date="2017-11-15T14:25:00Z">
        <w:r>
          <w:rPr>
            <w:rFonts w:eastAsia="Times New Roman"/>
          </w:rPr>
          <w:t>-</w:t>
        </w:r>
        <w:r>
          <w:rPr>
            <w:rFonts w:eastAsia="Times New Roman"/>
          </w:rPr>
          <w:tab/>
          <w:t xml:space="preserve">if the event which triggered the access attempt was </w:t>
        </w:r>
        <w:r>
          <w:rPr>
            <w:rFonts w:eastAsia="Times New Roman"/>
            <w:snapToGrid w:val="0"/>
          </w:rPr>
          <w:t>an MO-MMTEL-voice-call-started indication, an MO-MMTEL-video-call-started indication or an MO-SMSoIP-attempt-started indication, the NAS shall notify the upper layers that the access attempt is barred.</w:t>
        </w:r>
        <w:r w:rsidRPr="00143126">
          <w:rPr>
            <w:rFonts w:eastAsia="Times New Roman"/>
          </w:rPr>
          <w:t xml:space="preserve"> </w:t>
        </w:r>
        <w:r>
          <w:rPr>
            <w:rFonts w:eastAsia="Times New Roman"/>
          </w:rPr>
          <w:t xml:space="preserve">Upon receiving an indication from the lower layers that </w:t>
        </w:r>
      </w:ins>
      <w:ins w:id="335" w:author="Chaponniere" w:date="2017-11-15T14:41:00Z">
        <w:r w:rsidR="00E43705">
          <w:rPr>
            <w:rFonts w:eastAsia="Times New Roman"/>
          </w:rPr>
          <w:t>access</w:t>
        </w:r>
      </w:ins>
      <w:ins w:id="336" w:author="Chaponniere" w:date="2017-11-15T14:25:00Z">
        <w:r>
          <w:rPr>
            <w:rFonts w:eastAsia="Times New Roman"/>
          </w:rPr>
          <w:t xml:space="preserve"> is </w:t>
        </w:r>
      </w:ins>
      <w:ins w:id="337" w:author="Chaponniere" w:date="2017-11-15T14:41:00Z">
        <w:r w:rsidR="00E43705">
          <w:rPr>
            <w:rFonts w:eastAsia="Times New Roman"/>
          </w:rPr>
          <w:t>granted</w:t>
        </w:r>
      </w:ins>
      <w:ins w:id="338" w:author="Chaponniere" w:date="2017-11-15T14:25:00Z">
        <w:r>
          <w:rPr>
            <w:rFonts w:eastAsia="Times New Roman"/>
          </w:rPr>
          <w:t xml:space="preserve">, the NAS shall notify the upper layers that </w:t>
        </w:r>
      </w:ins>
      <w:ins w:id="339" w:author="Chaponniere" w:date="2017-11-15T14:41:00Z">
        <w:r w:rsidR="00E43705">
          <w:rPr>
            <w:rFonts w:eastAsia="Times New Roman"/>
          </w:rPr>
          <w:t>access</w:t>
        </w:r>
      </w:ins>
      <w:ins w:id="340" w:author="Chaponniere" w:date="2017-11-15T14:25:00Z">
        <w:r>
          <w:rPr>
            <w:rFonts w:eastAsia="Times New Roman"/>
          </w:rPr>
          <w:t xml:space="preserve"> is </w:t>
        </w:r>
      </w:ins>
      <w:ins w:id="341" w:author="Chaponniere" w:date="2017-11-15T14:41:00Z">
        <w:r w:rsidR="00E43705">
          <w:rPr>
            <w:rFonts w:eastAsia="Times New Roman"/>
          </w:rPr>
          <w:t>granted</w:t>
        </w:r>
      </w:ins>
      <w:ins w:id="342" w:author="Chaponniere" w:date="2017-11-15T14:25:00Z">
        <w:r>
          <w:rPr>
            <w:rFonts w:eastAsia="Times New Roman"/>
          </w:rPr>
          <w:t>;</w:t>
        </w:r>
      </w:ins>
    </w:p>
    <w:p w:rsidR="00143126" w:rsidRPr="00D22964" w:rsidRDefault="00143126" w:rsidP="00143126">
      <w:pPr>
        <w:pStyle w:val="NO"/>
        <w:rPr>
          <w:ins w:id="343" w:author="Chaponniere" w:date="2017-11-15T14:27:00Z"/>
          <w:rFonts w:eastAsia="Times New Roman"/>
          <w:lang w:eastAsia="ko-KR"/>
        </w:rPr>
      </w:pPr>
      <w:ins w:id="344" w:author="Chaponniere" w:date="2017-11-15T14:27:00Z">
        <w:r w:rsidRPr="00D22964">
          <w:rPr>
            <w:rFonts w:eastAsia="Times New Roman"/>
            <w:snapToGrid w:val="0"/>
          </w:rPr>
          <w:t>NOTE</w:t>
        </w:r>
      </w:ins>
      <w:ins w:id="345" w:author="Chaponniere" w:date="2017-11-17T17:52:00Z">
        <w:r w:rsidR="00B729D9" w:rsidRPr="007E6407">
          <w:rPr>
            <w:rFonts w:eastAsia="Times New Roman"/>
          </w:rPr>
          <w:t> </w:t>
        </w:r>
      </w:ins>
      <w:ins w:id="346" w:author="Chaponniere" w:date="2017-12-01T14:13:00Z">
        <w:r w:rsidR="00DB0631">
          <w:rPr>
            <w:rFonts w:eastAsia="Times New Roman"/>
          </w:rPr>
          <w:t>4</w:t>
        </w:r>
      </w:ins>
      <w:ins w:id="347" w:author="Chaponniere" w:date="2017-11-15T14:27:00Z">
        <w:r w:rsidRPr="00D22964">
          <w:rPr>
            <w:rFonts w:eastAsia="Times New Roman"/>
            <w:snapToGrid w:val="0"/>
          </w:rPr>
          <w:t>:</w:t>
        </w:r>
        <w:r w:rsidRPr="00D22964">
          <w:rPr>
            <w:rFonts w:eastAsia="Times New Roman"/>
            <w:snapToGrid w:val="0"/>
          </w:rPr>
          <w:tab/>
        </w:r>
        <w:r>
          <w:rPr>
            <w:rFonts w:eastAsia="Times New Roman"/>
            <w:snapToGrid w:val="0"/>
            <w:lang w:eastAsia="ko-KR"/>
          </w:rPr>
          <w:t xml:space="preserve">In this case prohibiting the initiation of the MMTEL voice session, MMTEL video session or </w:t>
        </w:r>
      </w:ins>
      <w:ins w:id="348" w:author="Chaponniere" w:date="2017-11-15T14:28:00Z">
        <w:r>
          <w:rPr>
            <w:rFonts w:eastAsia="Times New Roman"/>
            <w:snapToGrid w:val="0"/>
            <w:lang w:eastAsia="ko-KR"/>
          </w:rPr>
          <w:t>prohibiting</w:t>
        </w:r>
      </w:ins>
      <w:ins w:id="349" w:author="Chaponniere" w:date="2017-11-15T14:27:00Z">
        <w:r>
          <w:rPr>
            <w:rFonts w:eastAsia="Times New Roman"/>
            <w:snapToGrid w:val="0"/>
            <w:lang w:eastAsia="ko-KR"/>
          </w:rPr>
          <w:t xml:space="preserve"> </w:t>
        </w:r>
      </w:ins>
      <w:ins w:id="350" w:author="Chaponniere" w:date="2017-11-15T14:28:00Z">
        <w:r>
          <w:rPr>
            <w:rFonts w:eastAsia="Times New Roman"/>
            <w:snapToGrid w:val="0"/>
            <w:lang w:eastAsia="ko-KR"/>
          </w:rPr>
          <w:t>sending of the SMS over IP is performed by the upper layers</w:t>
        </w:r>
      </w:ins>
      <w:ins w:id="351" w:author="Chaponniere" w:date="2017-11-15T14:27:00Z">
        <w:r>
          <w:rPr>
            <w:rFonts w:eastAsia="Times New Roman"/>
            <w:snapToGrid w:val="0"/>
            <w:lang w:eastAsia="ko-KR"/>
          </w:rPr>
          <w:t>.</w:t>
        </w:r>
      </w:ins>
    </w:p>
    <w:p w:rsidR="00143126" w:rsidRDefault="00143126" w:rsidP="00143126">
      <w:pPr>
        <w:pStyle w:val="B1"/>
        <w:rPr>
          <w:ins w:id="352" w:author="Chaponniere" w:date="2017-11-15T14:25:00Z"/>
          <w:rFonts w:eastAsia="Times New Roman"/>
          <w:snapToGrid w:val="0"/>
        </w:rPr>
      </w:pPr>
      <w:ins w:id="353"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to send a mobile originated SMS over NAS, the NAS shall </w:t>
        </w:r>
      </w:ins>
      <w:ins w:id="354" w:author="Chaponniere" w:date="2017-11-15T14:29:00Z">
        <w:r>
          <w:rPr>
            <w:rFonts w:eastAsia="Times New Roman"/>
            <w:snapToGrid w:val="0"/>
          </w:rPr>
          <w:t xml:space="preserve">not </w:t>
        </w:r>
      </w:ins>
      <w:ins w:id="355" w:author="Chaponniere" w:date="2017-11-15T14:25:00Z">
        <w:r>
          <w:rPr>
            <w:rFonts w:eastAsia="Times New Roman"/>
            <w:snapToGrid w:val="0"/>
          </w:rPr>
          <w:t>initiate the NAS transport procedure as specified in subclause</w:t>
        </w:r>
        <w:r w:rsidRPr="007E6407">
          <w:rPr>
            <w:rFonts w:eastAsia="Times New Roman"/>
          </w:rPr>
          <w:t> </w:t>
        </w:r>
        <w:r>
          <w:rPr>
            <w:rFonts w:eastAsia="Times New Roman"/>
            <w:snapToGrid w:val="0"/>
          </w:rPr>
          <w:t>8.5.1.2.3 to send the SMS in an UL NAS TRANSPORT message</w:t>
        </w:r>
      </w:ins>
      <w:ins w:id="356" w:author="Chaponniere" w:date="2017-11-15T14:41:00Z">
        <w:r w:rsidR="00F22C65">
          <w:rPr>
            <w:rFonts w:eastAsia="Times New Roman"/>
            <w:snapToGrid w:val="0"/>
          </w:rPr>
          <w:t xml:space="preserve">. </w:t>
        </w:r>
      </w:ins>
      <w:ins w:id="357" w:author="Chaponniere" w:date="2017-11-15T14:30:00Z">
        <w:r>
          <w:rPr>
            <w:rFonts w:eastAsia="Times New Roman"/>
          </w:rPr>
          <w:t xml:space="preserve">Upon receiving an indication from the lower layers that </w:t>
        </w:r>
      </w:ins>
      <w:ins w:id="358" w:author="Chaponniere" w:date="2017-11-15T14:41:00Z">
        <w:r w:rsidR="00F22C65">
          <w:rPr>
            <w:rFonts w:eastAsia="Times New Roman"/>
          </w:rPr>
          <w:t>access</w:t>
        </w:r>
      </w:ins>
      <w:ins w:id="359" w:author="Chaponniere" w:date="2017-11-15T14:30:00Z">
        <w:r>
          <w:rPr>
            <w:rFonts w:eastAsia="Times New Roman"/>
          </w:rPr>
          <w:t xml:space="preserve"> is </w:t>
        </w:r>
      </w:ins>
      <w:ins w:id="360" w:author="Chaponniere" w:date="2017-11-15T14:41:00Z">
        <w:r w:rsidR="00F22C65">
          <w:rPr>
            <w:rFonts w:eastAsia="Times New Roman"/>
          </w:rPr>
          <w:t>granted</w:t>
        </w:r>
      </w:ins>
      <w:ins w:id="361" w:author="Chaponniere" w:date="2017-11-15T14:30:00Z">
        <w:r>
          <w:rPr>
            <w:rFonts w:eastAsia="Times New Roman"/>
          </w:rPr>
          <w:t xml:space="preserve">, the NAS </w:t>
        </w:r>
        <w:r w:rsidR="00F22C65">
          <w:rPr>
            <w:rFonts w:eastAsia="Times New Roman"/>
          </w:rPr>
          <w:t>may</w:t>
        </w:r>
      </w:ins>
      <w:ins w:id="362" w:author="Chaponniere" w:date="2017-11-15T14:42:00Z">
        <w:r w:rsidR="00F22C65">
          <w:rPr>
            <w:rFonts w:eastAsia="Times New Roman"/>
          </w:rPr>
          <w:t xml:space="preserve"> </w:t>
        </w:r>
        <w:r w:rsidR="00F22C65">
          <w:rPr>
            <w:rFonts w:eastAsia="Times New Roman"/>
            <w:snapToGrid w:val="0"/>
          </w:rPr>
          <w:t>initiate the NAS transport procedure as specified in subclause</w:t>
        </w:r>
        <w:r w:rsidR="00F22C65" w:rsidRPr="007E6407">
          <w:rPr>
            <w:rFonts w:eastAsia="Times New Roman"/>
          </w:rPr>
          <w:t> </w:t>
        </w:r>
        <w:r w:rsidR="00F22C65">
          <w:rPr>
            <w:rFonts w:eastAsia="Times New Roman"/>
            <w:snapToGrid w:val="0"/>
          </w:rPr>
          <w:t>8.5.1.2.3 to send the SMS in an UL NAS TRANSPORT message</w:t>
        </w:r>
        <w:r w:rsidR="00F22C65">
          <w:rPr>
            <w:rFonts w:eastAsia="Times New Roman"/>
          </w:rPr>
          <w:t>, if still needed</w:t>
        </w:r>
      </w:ins>
      <w:ins w:id="363" w:author="Chaponniere" w:date="2017-11-15T14:25:00Z">
        <w:r>
          <w:rPr>
            <w:rFonts w:eastAsia="Times New Roman"/>
            <w:snapToGrid w:val="0"/>
          </w:rPr>
          <w:t>;</w:t>
        </w:r>
      </w:ins>
    </w:p>
    <w:p w:rsidR="00143126" w:rsidRDefault="00143126" w:rsidP="00143126">
      <w:pPr>
        <w:pStyle w:val="B1"/>
        <w:rPr>
          <w:ins w:id="364" w:author="Chaponniere" w:date="2017-11-15T14:25:00Z"/>
          <w:rFonts w:eastAsia="Times New Roman"/>
          <w:snapToGrid w:val="0"/>
        </w:rPr>
      </w:pPr>
      <w:ins w:id="365"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for a new PDU session establishment, the NAS shall </w:t>
        </w:r>
      </w:ins>
      <w:ins w:id="366" w:author="Chaponniere" w:date="2017-11-15T14:42:00Z">
        <w:r w:rsidR="00F22C65">
          <w:rPr>
            <w:rFonts w:eastAsia="Times New Roman"/>
            <w:snapToGrid w:val="0"/>
          </w:rPr>
          <w:t xml:space="preserve">not </w:t>
        </w:r>
      </w:ins>
      <w:ins w:id="367" w:author="Chaponniere" w:date="2017-11-15T14:25:00Z">
        <w:r>
          <w:rPr>
            <w:rFonts w:eastAsia="Times New Roman"/>
            <w:snapToGrid w:val="0"/>
          </w:rPr>
          <w:t>initiate the UE-requested PDU session establishment procedure as specified in subclause</w:t>
        </w:r>
        <w:r w:rsidRPr="007E6407">
          <w:rPr>
            <w:rFonts w:eastAsia="Times New Roman"/>
          </w:rPr>
          <w:t> </w:t>
        </w:r>
        <w:r>
          <w:rPr>
            <w:rFonts w:eastAsia="Times New Roman"/>
            <w:snapToGrid w:val="0"/>
          </w:rPr>
          <w:t>9.5.2.2</w:t>
        </w:r>
      </w:ins>
      <w:ins w:id="368" w:author="Chaponniere" w:date="2017-11-15T14:42:00Z">
        <w:r w:rsidR="00F22C65">
          <w:rPr>
            <w:rFonts w:eastAsia="Times New Roman"/>
            <w:snapToGrid w:val="0"/>
          </w:rPr>
          <w:t xml:space="preserve">. </w:t>
        </w:r>
        <w:r w:rsidR="00F22C65">
          <w:rPr>
            <w:rFonts w:eastAsia="Times New Roman"/>
          </w:rPr>
          <w:t xml:space="preserve">Upon receiving an indication from the lower layers that access is granted, the NAS may </w:t>
        </w:r>
        <w:r w:rsidR="00F22C65">
          <w:rPr>
            <w:rFonts w:eastAsia="Times New Roman"/>
            <w:snapToGrid w:val="0"/>
          </w:rPr>
          <w:t>initiate the UE-requested PDU session establishment procedure as specified in subclause</w:t>
        </w:r>
        <w:r w:rsidR="00F22C65" w:rsidRPr="007E6407">
          <w:rPr>
            <w:rFonts w:eastAsia="Times New Roman"/>
          </w:rPr>
          <w:t> </w:t>
        </w:r>
        <w:r w:rsidR="00F22C65">
          <w:rPr>
            <w:rFonts w:eastAsia="Times New Roman"/>
            <w:snapToGrid w:val="0"/>
          </w:rPr>
          <w:t>9.5.2.2</w:t>
        </w:r>
        <w:r w:rsidR="00F22C65">
          <w:rPr>
            <w:rFonts w:eastAsia="Times New Roman"/>
          </w:rPr>
          <w:t>, if still needed</w:t>
        </w:r>
      </w:ins>
      <w:ins w:id="369" w:author="Chaponniere" w:date="2017-11-15T14:25:00Z">
        <w:r>
          <w:rPr>
            <w:rFonts w:eastAsia="Times New Roman"/>
            <w:snapToGrid w:val="0"/>
          </w:rPr>
          <w:t>;</w:t>
        </w:r>
      </w:ins>
    </w:p>
    <w:p w:rsidR="00143126" w:rsidRDefault="00143126" w:rsidP="00143126">
      <w:pPr>
        <w:pStyle w:val="B1"/>
        <w:rPr>
          <w:ins w:id="370" w:author="Chaponniere" w:date="2017-11-15T14:25:00Z"/>
          <w:rFonts w:eastAsia="Times New Roman"/>
          <w:snapToGrid w:val="0"/>
        </w:rPr>
      </w:pPr>
      <w:ins w:id="371"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for an existing PDU session modification, the NAS shall </w:t>
        </w:r>
      </w:ins>
      <w:ins w:id="372" w:author="Chaponniere" w:date="2017-11-15T14:43:00Z">
        <w:r w:rsidR="00F22C65">
          <w:rPr>
            <w:rFonts w:eastAsia="Times New Roman"/>
            <w:snapToGrid w:val="0"/>
          </w:rPr>
          <w:t xml:space="preserve">not </w:t>
        </w:r>
      </w:ins>
      <w:ins w:id="373" w:author="Chaponniere" w:date="2017-11-15T14:25:00Z">
        <w:r>
          <w:rPr>
            <w:rFonts w:eastAsia="Times New Roman"/>
            <w:snapToGrid w:val="0"/>
          </w:rPr>
          <w:t>initiate the UE-requested PDU session modification procedure as specified in subclause</w:t>
        </w:r>
        <w:r w:rsidRPr="007E6407">
          <w:rPr>
            <w:rFonts w:eastAsia="Times New Roman"/>
          </w:rPr>
          <w:t> </w:t>
        </w:r>
        <w:r>
          <w:rPr>
            <w:rFonts w:eastAsia="Times New Roman"/>
          </w:rPr>
          <w:t>9.5.4.2</w:t>
        </w:r>
      </w:ins>
      <w:ins w:id="374" w:author="Chaponniere" w:date="2017-11-15T14:43:00Z">
        <w:r w:rsidR="00F22C65">
          <w:rPr>
            <w:rFonts w:eastAsia="Times New Roman"/>
          </w:rPr>
          <w:t xml:space="preserve">. Upon receiving an indication from the lower layers that access is granted, the NAS may </w:t>
        </w:r>
        <w:r w:rsidR="00F22C65">
          <w:rPr>
            <w:rFonts w:eastAsia="Times New Roman"/>
            <w:snapToGrid w:val="0"/>
          </w:rPr>
          <w:t>initiate the UE-requested PDU session modification procedure as specified in subclause</w:t>
        </w:r>
        <w:r w:rsidR="00F22C65" w:rsidRPr="007E6407">
          <w:rPr>
            <w:rFonts w:eastAsia="Times New Roman"/>
          </w:rPr>
          <w:t> </w:t>
        </w:r>
        <w:r w:rsidR="00F22C65">
          <w:rPr>
            <w:rFonts w:eastAsia="Times New Roman"/>
            <w:snapToGrid w:val="0"/>
          </w:rPr>
          <w:t>9.5.4.2</w:t>
        </w:r>
        <w:r w:rsidR="00F22C65">
          <w:rPr>
            <w:rFonts w:eastAsia="Times New Roman"/>
          </w:rPr>
          <w:t>, if still needed</w:t>
        </w:r>
      </w:ins>
      <w:ins w:id="375" w:author="Chaponniere" w:date="2017-11-15T14:25:00Z">
        <w:r>
          <w:rPr>
            <w:rFonts w:eastAsia="Times New Roman"/>
            <w:snapToGrid w:val="0"/>
          </w:rPr>
          <w:t>; and</w:t>
        </w:r>
      </w:ins>
    </w:p>
    <w:p w:rsidR="00143126" w:rsidRDefault="00143126" w:rsidP="00143126">
      <w:pPr>
        <w:pStyle w:val="B1"/>
        <w:rPr>
          <w:ins w:id="376" w:author="Chaponniere" w:date="2017-11-15T14:25:00Z"/>
          <w:rFonts w:eastAsia="Times New Roman"/>
        </w:rPr>
      </w:pPr>
      <w:ins w:id="377" w:author="Chaponniere" w:date="2017-11-15T14:25:00Z">
        <w:r>
          <w:rPr>
            <w:rFonts w:eastAsia="Times New Roman"/>
            <w:snapToGrid w:val="0"/>
          </w:rPr>
          <w:t>-</w:t>
        </w:r>
        <w:r>
          <w:rPr>
            <w:rFonts w:eastAsia="Times New Roman"/>
            <w:snapToGrid w:val="0"/>
          </w:rPr>
          <w:tab/>
          <w:t xml:space="preserve">if the event which triggered the access attempt was a request from upper layers to re-establish the user plane for an existing PDU session, the NAS shall </w:t>
        </w:r>
      </w:ins>
      <w:ins w:id="378" w:author="Chaponniere" w:date="2017-11-15T14:43:00Z">
        <w:r w:rsidR="00F22C65">
          <w:rPr>
            <w:rFonts w:eastAsia="Times New Roman"/>
            <w:snapToGrid w:val="0"/>
          </w:rPr>
          <w:t xml:space="preserve">not </w:t>
        </w:r>
      </w:ins>
      <w:ins w:id="379" w:author="Chaponniere" w:date="2017-11-15T14:25:00Z">
        <w:r>
          <w:rPr>
            <w:rFonts w:eastAsia="Times New Roman"/>
            <w:snapToGrid w:val="0"/>
          </w:rPr>
          <w:t>initiate the service request procedure as specified in subclause</w:t>
        </w:r>
        <w:r w:rsidRPr="007E6407">
          <w:rPr>
            <w:rFonts w:eastAsia="Times New Roman"/>
          </w:rPr>
          <w:t> </w:t>
        </w:r>
        <w:r>
          <w:rPr>
            <w:rFonts w:eastAsia="Times New Roman"/>
          </w:rPr>
          <w:t>8.5.3.1.2</w:t>
        </w:r>
      </w:ins>
      <w:ins w:id="380" w:author="Chaponniere" w:date="2017-11-15T14:43:00Z">
        <w:r w:rsidR="00F22C65">
          <w:rPr>
            <w:rFonts w:eastAsia="Times New Roman"/>
          </w:rPr>
          <w:t xml:space="preserve">. Upon receiving an indication from the lower layers that access is granted, the NAS may </w:t>
        </w:r>
        <w:r w:rsidR="00F22C65">
          <w:rPr>
            <w:rFonts w:eastAsia="Times New Roman"/>
            <w:snapToGrid w:val="0"/>
          </w:rPr>
          <w:t>initiate the service request procedure as specified in subclause</w:t>
        </w:r>
        <w:r w:rsidR="00F22C65" w:rsidRPr="007E6407">
          <w:rPr>
            <w:rFonts w:eastAsia="Times New Roman"/>
          </w:rPr>
          <w:t> </w:t>
        </w:r>
        <w:r w:rsidR="00F22C65">
          <w:rPr>
            <w:rFonts w:eastAsia="Times New Roman"/>
          </w:rPr>
          <w:t>8.5.3.1.2, if still needed</w:t>
        </w:r>
      </w:ins>
      <w:ins w:id="381" w:author="Chaponniere" w:date="2017-11-15T14:25:00Z">
        <w:r>
          <w:rPr>
            <w:rFonts w:eastAsia="Times New Roman"/>
            <w:snapToGrid w:val="0"/>
          </w:rPr>
          <w:t>.</w:t>
        </w:r>
      </w:ins>
    </w:p>
    <w:p w:rsidR="003746FC" w:rsidDel="00F22C65" w:rsidRDefault="003746FC" w:rsidP="003746FC">
      <w:pPr>
        <w:pStyle w:val="B1"/>
        <w:rPr>
          <w:del w:id="382" w:author="Chaponniere" w:date="2017-11-15T14:44:00Z"/>
          <w:rFonts w:eastAsia="Times New Roman"/>
        </w:rPr>
      </w:pPr>
      <w:del w:id="383" w:author="Chaponniere" w:date="2017-11-15T14:44:00Z">
        <w:r w:rsidDel="00F22C65">
          <w:rPr>
            <w:rFonts w:eastAsia="Times New Roman"/>
          </w:rPr>
          <w:lastRenderedPageBreak/>
          <w:delText>-</w:delText>
        </w:r>
        <w:r w:rsidDel="00F22C65">
          <w:rPr>
            <w:rFonts w:eastAsia="Times New Roman"/>
          </w:rPr>
          <w:tab/>
          <w:delText>if the UE is in 5GMM-CONNECTED mode with RRC inactive indication, the NAS shall:</w:delText>
        </w:r>
      </w:del>
    </w:p>
    <w:p w:rsidR="003746FC" w:rsidDel="00F22C65" w:rsidRDefault="003746FC" w:rsidP="003746FC">
      <w:pPr>
        <w:pStyle w:val="B2"/>
        <w:rPr>
          <w:del w:id="384" w:author="Chaponniere" w:date="2017-11-15T14:44:00Z"/>
          <w:rFonts w:eastAsia="Times New Roman"/>
        </w:rPr>
      </w:pPr>
      <w:del w:id="385" w:author="Chaponniere" w:date="2017-11-15T14:44:00Z">
        <w:r w:rsidDel="00F22C65">
          <w:rPr>
            <w:rFonts w:eastAsia="Times New Roman"/>
          </w:rPr>
          <w:delText>1)</w:delText>
        </w:r>
        <w:r w:rsidDel="00F22C65">
          <w:rPr>
            <w:rFonts w:eastAsia="Times New Roman"/>
          </w:rPr>
          <w:tab/>
          <w:delText xml:space="preserve">evaluate whether the access attempt matches standardized access categories </w:delText>
        </w:r>
        <w:r w:rsidDel="00F22C65">
          <w:rPr>
            <w:rFonts w:eastAsia="Times New Roman"/>
            <w:snapToGrid w:val="0"/>
          </w:rPr>
          <w:delText xml:space="preserve">1, 2, 3, 4, 5, 6 or 7 </w:delText>
        </w:r>
        <w:r w:rsidDel="00F22C65">
          <w:rPr>
            <w:rFonts w:eastAsia="Times New Roman"/>
          </w:rPr>
          <w:delText xml:space="preserve">specified in </w:delText>
        </w:r>
        <w:r w:rsidRPr="007E6407" w:rsidDel="00F22C65">
          <w:rPr>
            <w:rFonts w:eastAsia="Times New Roman"/>
          </w:rPr>
          <w:delText>3GPP TS 22.</w:delText>
        </w:r>
        <w:r w:rsidDel="00F22C65">
          <w:rPr>
            <w:rFonts w:eastAsia="Times New Roman"/>
          </w:rPr>
          <w:delText>261</w:delText>
        </w:r>
        <w:r w:rsidRPr="007E6407" w:rsidDel="00F22C65">
          <w:rPr>
            <w:rFonts w:eastAsia="Times New Roman"/>
          </w:rPr>
          <w:delText> [</w:delText>
        </w:r>
        <w:r w:rsidDel="00F22C65">
          <w:rPr>
            <w:rFonts w:eastAsia="Times New Roman"/>
          </w:rPr>
          <w:delText>3</w:delText>
        </w:r>
        <w:r w:rsidRPr="007E6407" w:rsidDel="00F22C65">
          <w:rPr>
            <w:rFonts w:eastAsia="Times New Roman"/>
          </w:rPr>
          <w:delText>]</w:delText>
        </w:r>
        <w:r w:rsidDel="00F22C65">
          <w:rPr>
            <w:rFonts w:eastAsia="Times New Roman"/>
          </w:rPr>
          <w:delText>;</w:delText>
        </w:r>
      </w:del>
    </w:p>
    <w:p w:rsidR="003746FC" w:rsidDel="00F22C65" w:rsidRDefault="003746FC" w:rsidP="003746FC">
      <w:pPr>
        <w:pStyle w:val="B2"/>
        <w:rPr>
          <w:del w:id="386" w:author="Chaponniere" w:date="2017-11-15T14:44:00Z"/>
          <w:rFonts w:eastAsia="Times New Roman"/>
        </w:rPr>
      </w:pPr>
      <w:del w:id="387" w:author="Chaponniere" w:date="2017-11-15T14:44:00Z">
        <w:r w:rsidDel="00F22C65">
          <w:rPr>
            <w:rFonts w:eastAsia="Times New Roman"/>
          </w:rPr>
          <w:delText>2)</w:delText>
        </w:r>
        <w:r w:rsidDel="00F22C65">
          <w:rPr>
            <w:rFonts w:eastAsia="Times New Roman"/>
          </w:rPr>
          <w:tab/>
          <w:delText>evaluate whether the access attempt matches any operator-specific access categories stored in the UE for the registered PLMN defined using one or more of the following access category criteria types:</w:delText>
        </w:r>
      </w:del>
    </w:p>
    <w:p w:rsidR="003746FC" w:rsidDel="00F22C65" w:rsidRDefault="003746FC" w:rsidP="003746FC">
      <w:pPr>
        <w:pStyle w:val="B3"/>
        <w:rPr>
          <w:del w:id="388" w:author="Chaponniere" w:date="2017-11-15T14:44:00Z"/>
          <w:rFonts w:eastAsia="Times New Roman"/>
        </w:rPr>
      </w:pPr>
      <w:del w:id="389" w:author="Chaponniere" w:date="2017-11-15T14:44:00Z">
        <w:r w:rsidDel="00F22C65">
          <w:rPr>
            <w:rFonts w:eastAsia="Times New Roman"/>
          </w:rPr>
          <w:delText>i)</w:delText>
        </w:r>
        <w:r w:rsidDel="00F22C65">
          <w:rPr>
            <w:rFonts w:eastAsia="Times New Roman"/>
          </w:rPr>
          <w:tab/>
          <w:delText>DNN name;</w:delText>
        </w:r>
      </w:del>
    </w:p>
    <w:p w:rsidR="003746FC" w:rsidDel="00F22C65" w:rsidRDefault="003746FC" w:rsidP="003746FC">
      <w:pPr>
        <w:pStyle w:val="B3"/>
        <w:rPr>
          <w:del w:id="390" w:author="Chaponniere" w:date="2017-11-15T14:44:00Z"/>
          <w:rFonts w:eastAsia="Times New Roman"/>
        </w:rPr>
      </w:pPr>
      <w:del w:id="391" w:author="Chaponniere" w:date="2017-11-15T14:44:00Z">
        <w:r w:rsidDel="00F22C65">
          <w:rPr>
            <w:rFonts w:eastAsia="Times New Roman"/>
          </w:rPr>
          <w:delText>ii)</w:delText>
        </w:r>
        <w:r w:rsidDel="00F22C65">
          <w:rPr>
            <w:rFonts w:eastAsia="Times New Roman"/>
          </w:rPr>
          <w:tab/>
          <w:delText>QFI;</w:delText>
        </w:r>
      </w:del>
    </w:p>
    <w:p w:rsidR="003746FC" w:rsidDel="00F22C65" w:rsidRDefault="003746FC" w:rsidP="003746FC">
      <w:pPr>
        <w:pStyle w:val="B3"/>
        <w:rPr>
          <w:del w:id="392" w:author="Chaponniere" w:date="2017-11-15T14:44:00Z"/>
          <w:rFonts w:eastAsia="Times New Roman"/>
        </w:rPr>
      </w:pPr>
      <w:del w:id="393" w:author="Chaponniere" w:date="2017-11-15T14:44:00Z">
        <w:r w:rsidDel="00F22C65">
          <w:rPr>
            <w:rFonts w:eastAsia="Times New Roman"/>
          </w:rPr>
          <w:delText>iii)</w:delText>
        </w:r>
        <w:r w:rsidDel="00F22C65">
          <w:rPr>
            <w:rFonts w:eastAsia="Times New Roman"/>
          </w:rPr>
          <w:tab/>
          <w:delText>5QI; and</w:delText>
        </w:r>
      </w:del>
    </w:p>
    <w:p w:rsidR="003746FC" w:rsidDel="00F22C65" w:rsidRDefault="003746FC" w:rsidP="003746FC">
      <w:pPr>
        <w:pStyle w:val="B3"/>
        <w:rPr>
          <w:del w:id="394" w:author="Chaponniere" w:date="2017-11-15T14:44:00Z"/>
          <w:rFonts w:eastAsia="Times New Roman"/>
        </w:rPr>
      </w:pPr>
      <w:del w:id="395" w:author="Chaponniere" w:date="2017-11-15T14:44:00Z">
        <w:r w:rsidDel="00F22C65">
          <w:rPr>
            <w:rFonts w:eastAsia="Times New Roman"/>
          </w:rPr>
          <w:delText>iv)</w:delText>
        </w:r>
        <w:r w:rsidDel="00F22C65">
          <w:rPr>
            <w:rFonts w:eastAsia="Times New Roman"/>
          </w:rPr>
          <w:tab/>
          <w:delText>S-NSSAI; and</w:delText>
        </w:r>
      </w:del>
    </w:p>
    <w:p w:rsidR="003746FC" w:rsidDel="00F22C65" w:rsidRDefault="003746FC" w:rsidP="003746FC">
      <w:pPr>
        <w:pStyle w:val="EditorsNote"/>
        <w:rPr>
          <w:del w:id="396" w:author="Chaponniere" w:date="2017-11-15T14:44:00Z"/>
          <w:rFonts w:eastAsia="Times New Roman"/>
        </w:rPr>
      </w:pPr>
      <w:del w:id="397" w:author="Chaponniere" w:date="2017-11-15T14:44:00Z">
        <w:r w:rsidDel="00F22C65">
          <w:rPr>
            <w:rFonts w:eastAsia="Times New Roman"/>
          </w:rPr>
          <w:delText>Editor's note:</w:delText>
        </w:r>
        <w:r w:rsidDel="00F22C65">
          <w:rPr>
            <w:rFonts w:eastAsia="Times New Roman"/>
          </w:rPr>
          <w:tab/>
          <w:delText>Other access category criteria types are FFS.</w:delText>
        </w:r>
      </w:del>
    </w:p>
    <w:p w:rsidR="003746FC" w:rsidDel="00F22C65" w:rsidRDefault="003746FC" w:rsidP="003746FC">
      <w:pPr>
        <w:pStyle w:val="B2"/>
        <w:rPr>
          <w:del w:id="398" w:author="Chaponniere" w:date="2017-11-15T14:44:00Z"/>
          <w:rFonts w:eastAsia="Times New Roman"/>
        </w:rPr>
      </w:pPr>
      <w:del w:id="399" w:author="Chaponniere" w:date="2017-11-15T14:44:00Z">
        <w:r w:rsidDel="00F22C65">
          <w:rPr>
            <w:rFonts w:eastAsia="Times New Roman"/>
          </w:rPr>
          <w:delText>3)</w:delText>
        </w:r>
        <w:r w:rsidDel="00F22C65">
          <w:rPr>
            <w:rFonts w:eastAsia="Times New Roman"/>
          </w:rPr>
          <w:tab/>
          <w:delText>pass all access categories for which there was a match to the lower layers.</w:delText>
        </w:r>
      </w:del>
    </w:p>
    <w:p w:rsidR="003746FC" w:rsidRPr="00D22964" w:rsidDel="00F22C65" w:rsidRDefault="003746FC" w:rsidP="003746FC">
      <w:pPr>
        <w:pStyle w:val="NO"/>
        <w:rPr>
          <w:del w:id="400" w:author="Chaponniere" w:date="2017-11-15T14:44:00Z"/>
          <w:rFonts w:eastAsia="Times New Roman"/>
          <w:lang w:eastAsia="ko-KR"/>
        </w:rPr>
      </w:pPr>
      <w:del w:id="401" w:author="Chaponniere" w:date="2017-11-15T14:44:00Z">
        <w:r w:rsidRPr="00D22964" w:rsidDel="00F22C65">
          <w:rPr>
            <w:rFonts w:eastAsia="Times New Roman"/>
            <w:snapToGrid w:val="0"/>
          </w:rPr>
          <w:delText>NOTE:</w:delText>
        </w:r>
        <w:r w:rsidRPr="00D22964" w:rsidDel="00F22C65">
          <w:rPr>
            <w:rFonts w:eastAsia="Times New Roman"/>
            <w:snapToGrid w:val="0"/>
          </w:rPr>
          <w:tab/>
        </w:r>
        <w:r w:rsidDel="00F22C65">
          <w:rPr>
            <w:rFonts w:eastAsia="Times New Roman"/>
            <w:snapToGrid w:val="0"/>
            <w:lang w:eastAsia="ko-KR"/>
          </w:rPr>
          <w:delText>The access barring check is performed by the lower layers. If the barring check passes for at least one of the applicable access categories, the access attempt is allowed.</w:delText>
        </w:r>
      </w:del>
    </w:p>
    <w:p w:rsidR="00D373CE" w:rsidRPr="00D373CE" w:rsidRDefault="00D373CE" w:rsidP="00D373C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357D11" w:rsidRPr="00C21836" w:rsidRDefault="00357D11" w:rsidP="00357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2F0DF2" w:rsidRPr="00235394" w:rsidRDefault="002F0DF2" w:rsidP="00357D11"/>
    <w:sectPr w:rsidR="002F0DF2" w:rsidRPr="00235394"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47E" w:rsidRDefault="00CE647E">
      <w:r>
        <w:separator/>
      </w:r>
    </w:p>
    <w:p w:rsidR="00CE647E" w:rsidRDefault="00CE647E"/>
  </w:endnote>
  <w:endnote w:type="continuationSeparator" w:id="0">
    <w:p w:rsidR="00CE647E" w:rsidRDefault="00CE647E">
      <w:r>
        <w:continuationSeparator/>
      </w:r>
    </w:p>
    <w:p w:rsidR="00CE647E" w:rsidRDefault="00CE6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ACC" w:rsidRDefault="00811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47E" w:rsidRDefault="00CE647E">
      <w:r>
        <w:separator/>
      </w:r>
    </w:p>
    <w:p w:rsidR="00CE647E" w:rsidRDefault="00CE647E"/>
  </w:footnote>
  <w:footnote w:type="continuationSeparator" w:id="0">
    <w:p w:rsidR="00CE647E" w:rsidRDefault="00CE647E">
      <w:r>
        <w:continuationSeparator/>
      </w:r>
    </w:p>
    <w:p w:rsidR="00CE647E" w:rsidRDefault="00CE6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ACC" w:rsidRDefault="00811ACC">
    <w:pPr>
      <w:pStyle w:val="Header"/>
      <w:framePr w:wrap="auto" w:vAnchor="text" w:hAnchor="margin" w:xAlign="right" w:y="1"/>
      <w:widowControl/>
    </w:pPr>
    <w:r>
      <w:fldChar w:fldCharType="begin"/>
    </w:r>
    <w:r>
      <w:instrText xml:space="preserve"> STYLEREF ZA </w:instrText>
    </w:r>
    <w:r>
      <w:fldChar w:fldCharType="separate"/>
    </w:r>
    <w:r w:rsidR="00DB0631">
      <w:rPr>
        <w:b w:val="0"/>
        <w:bCs/>
        <w:lang w:val="en-US"/>
      </w:rPr>
      <w:t>Error! No text of specified style in document.</w:t>
    </w:r>
    <w:r>
      <w:fldChar w:fldCharType="end"/>
    </w:r>
  </w:p>
  <w:p w:rsidR="00811ACC" w:rsidRDefault="00811ACC">
    <w:pPr>
      <w:pStyle w:val="Header"/>
      <w:framePr w:wrap="auto" w:vAnchor="text" w:hAnchor="margin" w:xAlign="center" w:y="1"/>
      <w:widowControl/>
    </w:pPr>
    <w:r>
      <w:fldChar w:fldCharType="begin"/>
    </w:r>
    <w:r>
      <w:instrText xml:space="preserve"> PAGE </w:instrText>
    </w:r>
    <w:r>
      <w:fldChar w:fldCharType="separate"/>
    </w:r>
    <w:r w:rsidR="00DB0631">
      <w:t>3</w:t>
    </w:r>
    <w:r>
      <w:fldChar w:fldCharType="end"/>
    </w:r>
  </w:p>
  <w:p w:rsidR="00811ACC" w:rsidRDefault="00811ACC">
    <w:pPr>
      <w:pStyle w:val="Header"/>
      <w:framePr w:wrap="auto" w:vAnchor="text" w:hAnchor="margin" w:y="1"/>
      <w:widowControl/>
    </w:pPr>
    <w:r>
      <w:fldChar w:fldCharType="begin"/>
    </w:r>
    <w:r>
      <w:instrText xml:space="preserve"> STYLEREF ZGSM </w:instrText>
    </w:r>
    <w:r>
      <w:fldChar w:fldCharType="separate"/>
    </w:r>
    <w:r w:rsidR="00DB0631">
      <w:rPr>
        <w:b w:val="0"/>
        <w:bCs/>
        <w:lang w:val="en-US"/>
      </w:rPr>
      <w:t>Error! No text of specified style in document.</w:t>
    </w:r>
    <w:r>
      <w:fldChar w:fldCharType="end"/>
    </w:r>
  </w:p>
  <w:p w:rsidR="00811ACC" w:rsidRDefault="00811ACC">
    <w:pPr>
      <w:pStyle w:val="Header"/>
    </w:pPr>
  </w:p>
  <w:p w:rsidR="00811ACC" w:rsidRDefault="00811A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622C85"/>
    <w:multiLevelType w:val="hybridMultilevel"/>
    <w:tmpl w:val="55A4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1"/>
  </w:num>
  <w:num w:numId="7">
    <w:abstractNumId w:val="14"/>
  </w:num>
  <w:num w:numId="8">
    <w:abstractNumId w:val="8"/>
  </w:num>
  <w:num w:numId="9">
    <w:abstractNumId w:val="12"/>
  </w:num>
  <w:num w:numId="10">
    <w:abstractNumId w:val="4"/>
  </w:num>
  <w:num w:numId="11">
    <w:abstractNumId w:val="13"/>
  </w:num>
  <w:num w:numId="12">
    <w:abstractNumId w:val="5"/>
  </w:num>
  <w:num w:numId="13">
    <w:abstractNumId w:val="9"/>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
    <w15:presenceInfo w15:providerId="None" w15:userId="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E"/>
    <w:rsid w:val="000002E7"/>
    <w:rsid w:val="0000414B"/>
    <w:rsid w:val="0001489B"/>
    <w:rsid w:val="00014E6E"/>
    <w:rsid w:val="00020CE1"/>
    <w:rsid w:val="0002191D"/>
    <w:rsid w:val="00022304"/>
    <w:rsid w:val="00025CF2"/>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C6B"/>
    <w:rsid w:val="0009144E"/>
    <w:rsid w:val="00093E7E"/>
    <w:rsid w:val="00094856"/>
    <w:rsid w:val="000A1C6A"/>
    <w:rsid w:val="000A73D9"/>
    <w:rsid w:val="000B00BB"/>
    <w:rsid w:val="000B00D3"/>
    <w:rsid w:val="000B2069"/>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2546"/>
    <w:rsid w:val="00143126"/>
    <w:rsid w:val="001449BF"/>
    <w:rsid w:val="0014590B"/>
    <w:rsid w:val="001469B5"/>
    <w:rsid w:val="00151944"/>
    <w:rsid w:val="00152C2B"/>
    <w:rsid w:val="00152D44"/>
    <w:rsid w:val="00152E9B"/>
    <w:rsid w:val="0015322A"/>
    <w:rsid w:val="00153528"/>
    <w:rsid w:val="00161754"/>
    <w:rsid w:val="00161BA8"/>
    <w:rsid w:val="001648BA"/>
    <w:rsid w:val="00166DD1"/>
    <w:rsid w:val="001714D1"/>
    <w:rsid w:val="001718E1"/>
    <w:rsid w:val="0018003D"/>
    <w:rsid w:val="001815A2"/>
    <w:rsid w:val="001823F0"/>
    <w:rsid w:val="00187F4D"/>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3CDE"/>
    <w:rsid w:val="00244DDE"/>
    <w:rsid w:val="002509CD"/>
    <w:rsid w:val="002573D4"/>
    <w:rsid w:val="00257913"/>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10C"/>
    <w:rsid w:val="002E1B9C"/>
    <w:rsid w:val="002E657B"/>
    <w:rsid w:val="002F03CA"/>
    <w:rsid w:val="002F0DF2"/>
    <w:rsid w:val="002F4093"/>
    <w:rsid w:val="002F4F5B"/>
    <w:rsid w:val="002F7978"/>
    <w:rsid w:val="003005DE"/>
    <w:rsid w:val="0030686C"/>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57D11"/>
    <w:rsid w:val="00360670"/>
    <w:rsid w:val="003617B1"/>
    <w:rsid w:val="0036481B"/>
    <w:rsid w:val="00364C05"/>
    <w:rsid w:val="00367459"/>
    <w:rsid w:val="00367724"/>
    <w:rsid w:val="00373FF2"/>
    <w:rsid w:val="003746FC"/>
    <w:rsid w:val="00377754"/>
    <w:rsid w:val="00385561"/>
    <w:rsid w:val="003947D8"/>
    <w:rsid w:val="00394BAC"/>
    <w:rsid w:val="00395139"/>
    <w:rsid w:val="003A0109"/>
    <w:rsid w:val="003A1C37"/>
    <w:rsid w:val="003A431F"/>
    <w:rsid w:val="003A4B5C"/>
    <w:rsid w:val="003A544B"/>
    <w:rsid w:val="003A735E"/>
    <w:rsid w:val="003A75E6"/>
    <w:rsid w:val="003B14B3"/>
    <w:rsid w:val="003B2FEC"/>
    <w:rsid w:val="003B5639"/>
    <w:rsid w:val="003B63BE"/>
    <w:rsid w:val="003D69B2"/>
    <w:rsid w:val="003E470D"/>
    <w:rsid w:val="003E60C7"/>
    <w:rsid w:val="003F281D"/>
    <w:rsid w:val="003F70E2"/>
    <w:rsid w:val="003F7814"/>
    <w:rsid w:val="004015C7"/>
    <w:rsid w:val="00403B4E"/>
    <w:rsid w:val="00407B6C"/>
    <w:rsid w:val="00407C8B"/>
    <w:rsid w:val="00411932"/>
    <w:rsid w:val="00414C7C"/>
    <w:rsid w:val="00417C5D"/>
    <w:rsid w:val="00421389"/>
    <w:rsid w:val="004214FF"/>
    <w:rsid w:val="00421737"/>
    <w:rsid w:val="00424F26"/>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1927"/>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1492"/>
    <w:rsid w:val="0055450C"/>
    <w:rsid w:val="005545ED"/>
    <w:rsid w:val="00555B76"/>
    <w:rsid w:val="00567121"/>
    <w:rsid w:val="00570B52"/>
    <w:rsid w:val="00571C66"/>
    <w:rsid w:val="005734CC"/>
    <w:rsid w:val="00576084"/>
    <w:rsid w:val="00587097"/>
    <w:rsid w:val="00590329"/>
    <w:rsid w:val="00592483"/>
    <w:rsid w:val="0059279B"/>
    <w:rsid w:val="00593770"/>
    <w:rsid w:val="00594552"/>
    <w:rsid w:val="00596AE9"/>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2160"/>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5A9"/>
    <w:rsid w:val="00735E8B"/>
    <w:rsid w:val="007402D9"/>
    <w:rsid w:val="007501F7"/>
    <w:rsid w:val="00752A1C"/>
    <w:rsid w:val="007539F9"/>
    <w:rsid w:val="0076184E"/>
    <w:rsid w:val="0076236C"/>
    <w:rsid w:val="007628E1"/>
    <w:rsid w:val="0077046E"/>
    <w:rsid w:val="007725EA"/>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B6F82"/>
    <w:rsid w:val="007C06E4"/>
    <w:rsid w:val="007C2248"/>
    <w:rsid w:val="007C3026"/>
    <w:rsid w:val="007C6015"/>
    <w:rsid w:val="007C7D46"/>
    <w:rsid w:val="007D27B4"/>
    <w:rsid w:val="007D2D56"/>
    <w:rsid w:val="007D3BD4"/>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1ACC"/>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2CF4"/>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34048"/>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045D"/>
    <w:rsid w:val="009B1BD0"/>
    <w:rsid w:val="009B49F4"/>
    <w:rsid w:val="009B4B48"/>
    <w:rsid w:val="009C0279"/>
    <w:rsid w:val="009C0727"/>
    <w:rsid w:val="009C2105"/>
    <w:rsid w:val="009C3709"/>
    <w:rsid w:val="009C74C2"/>
    <w:rsid w:val="009D0ACC"/>
    <w:rsid w:val="009D108A"/>
    <w:rsid w:val="009D1561"/>
    <w:rsid w:val="009D1A4A"/>
    <w:rsid w:val="009D4326"/>
    <w:rsid w:val="009D43B3"/>
    <w:rsid w:val="009D6231"/>
    <w:rsid w:val="009E00A1"/>
    <w:rsid w:val="009E0223"/>
    <w:rsid w:val="009E1EBA"/>
    <w:rsid w:val="009E2D89"/>
    <w:rsid w:val="009E5981"/>
    <w:rsid w:val="009E7004"/>
    <w:rsid w:val="009F0907"/>
    <w:rsid w:val="009F1ECA"/>
    <w:rsid w:val="009F2D14"/>
    <w:rsid w:val="009F5467"/>
    <w:rsid w:val="00A051CB"/>
    <w:rsid w:val="00A06F84"/>
    <w:rsid w:val="00A10897"/>
    <w:rsid w:val="00A12FB8"/>
    <w:rsid w:val="00A13DE2"/>
    <w:rsid w:val="00A13FD5"/>
    <w:rsid w:val="00A15479"/>
    <w:rsid w:val="00A17573"/>
    <w:rsid w:val="00A24A56"/>
    <w:rsid w:val="00A24A9A"/>
    <w:rsid w:val="00A267F1"/>
    <w:rsid w:val="00A2755D"/>
    <w:rsid w:val="00A34198"/>
    <w:rsid w:val="00A35745"/>
    <w:rsid w:val="00A35E3B"/>
    <w:rsid w:val="00A412E0"/>
    <w:rsid w:val="00A43A21"/>
    <w:rsid w:val="00A57022"/>
    <w:rsid w:val="00A575D1"/>
    <w:rsid w:val="00A60B18"/>
    <w:rsid w:val="00A63586"/>
    <w:rsid w:val="00A65439"/>
    <w:rsid w:val="00A721C1"/>
    <w:rsid w:val="00A72864"/>
    <w:rsid w:val="00A76196"/>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D2409"/>
    <w:rsid w:val="00AE0A0A"/>
    <w:rsid w:val="00AE2922"/>
    <w:rsid w:val="00AE3202"/>
    <w:rsid w:val="00AE70FA"/>
    <w:rsid w:val="00AE7B15"/>
    <w:rsid w:val="00AF04BE"/>
    <w:rsid w:val="00AF4EEF"/>
    <w:rsid w:val="00AF5BF6"/>
    <w:rsid w:val="00B021BC"/>
    <w:rsid w:val="00B02D1E"/>
    <w:rsid w:val="00B04EF6"/>
    <w:rsid w:val="00B1062B"/>
    <w:rsid w:val="00B10649"/>
    <w:rsid w:val="00B106AB"/>
    <w:rsid w:val="00B10E6B"/>
    <w:rsid w:val="00B12100"/>
    <w:rsid w:val="00B12D1B"/>
    <w:rsid w:val="00B17E9E"/>
    <w:rsid w:val="00B2163D"/>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675B"/>
    <w:rsid w:val="00B678FE"/>
    <w:rsid w:val="00B70308"/>
    <w:rsid w:val="00B729D9"/>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20F5"/>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E647E"/>
    <w:rsid w:val="00CF3950"/>
    <w:rsid w:val="00CF3F52"/>
    <w:rsid w:val="00CF4474"/>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73CE"/>
    <w:rsid w:val="00D42148"/>
    <w:rsid w:val="00D50901"/>
    <w:rsid w:val="00D520E4"/>
    <w:rsid w:val="00D54334"/>
    <w:rsid w:val="00D56E81"/>
    <w:rsid w:val="00D577B7"/>
    <w:rsid w:val="00D57DFA"/>
    <w:rsid w:val="00D62050"/>
    <w:rsid w:val="00D64A03"/>
    <w:rsid w:val="00D733FF"/>
    <w:rsid w:val="00D7373A"/>
    <w:rsid w:val="00D73783"/>
    <w:rsid w:val="00D751E6"/>
    <w:rsid w:val="00D82F9F"/>
    <w:rsid w:val="00D836B0"/>
    <w:rsid w:val="00D9107E"/>
    <w:rsid w:val="00D9276B"/>
    <w:rsid w:val="00D95799"/>
    <w:rsid w:val="00DA0349"/>
    <w:rsid w:val="00DA282F"/>
    <w:rsid w:val="00DA4CD9"/>
    <w:rsid w:val="00DB0631"/>
    <w:rsid w:val="00DB0ECC"/>
    <w:rsid w:val="00DB26E0"/>
    <w:rsid w:val="00DB32C1"/>
    <w:rsid w:val="00DB3A27"/>
    <w:rsid w:val="00DB5D19"/>
    <w:rsid w:val="00DC0A4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58E1"/>
    <w:rsid w:val="00E36105"/>
    <w:rsid w:val="00E43705"/>
    <w:rsid w:val="00E43CE3"/>
    <w:rsid w:val="00E44E6A"/>
    <w:rsid w:val="00E45078"/>
    <w:rsid w:val="00E461C8"/>
    <w:rsid w:val="00E52E74"/>
    <w:rsid w:val="00E5381F"/>
    <w:rsid w:val="00E55ABC"/>
    <w:rsid w:val="00E57B74"/>
    <w:rsid w:val="00E62FB3"/>
    <w:rsid w:val="00E63C86"/>
    <w:rsid w:val="00E67E7D"/>
    <w:rsid w:val="00E707DA"/>
    <w:rsid w:val="00E71E0D"/>
    <w:rsid w:val="00E7640C"/>
    <w:rsid w:val="00E822EE"/>
    <w:rsid w:val="00E85142"/>
    <w:rsid w:val="00E8629F"/>
    <w:rsid w:val="00E8638B"/>
    <w:rsid w:val="00E870D3"/>
    <w:rsid w:val="00E87238"/>
    <w:rsid w:val="00E9168A"/>
    <w:rsid w:val="00E925DE"/>
    <w:rsid w:val="00E94F16"/>
    <w:rsid w:val="00E96866"/>
    <w:rsid w:val="00E97A75"/>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2C65"/>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5A17"/>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42582"/>
  <w15:docId w15:val="{53862E2C-99D9-42AF-A630-B0E8DDA3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811AC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5</Pages>
  <Words>2055</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13747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Chaponniere</cp:lastModifiedBy>
  <cp:revision>3</cp:revision>
  <dcterms:created xsi:type="dcterms:W3CDTF">2017-12-01T22:10:00Z</dcterms:created>
  <dcterms:modified xsi:type="dcterms:W3CDTF">2017-12-01T22:14:00Z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