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68B4" w:rsidRDefault="00BE68B4" w:rsidP="00BE68B4">
      <w:pPr>
        <w:pStyle w:val="CRCoverPage"/>
        <w:tabs>
          <w:tab w:val="right" w:pos="9639"/>
        </w:tabs>
        <w:spacing w:after="0"/>
        <w:rPr>
          <w:b/>
          <w:noProof/>
          <w:sz w:val="28"/>
        </w:rPr>
      </w:pPr>
      <w:bookmarkStart w:id="0" w:name="_Toc479765942"/>
      <w:bookmarkStart w:id="1" w:name="_Toc484956886"/>
      <w:bookmarkStart w:id="2" w:name="_Toc485044327"/>
      <w:bookmarkStart w:id="3" w:name="_Toc485217973"/>
      <w:bookmarkStart w:id="4" w:name="_Toc485220146"/>
      <w:bookmarkStart w:id="5" w:name="_Toc485220501"/>
      <w:bookmarkStart w:id="6" w:name="_Toc492387926"/>
      <w:bookmarkStart w:id="7" w:name="_Toc492388516"/>
      <w:bookmarkStart w:id="8" w:name="_Toc492394400"/>
      <w:bookmarkStart w:id="9" w:name="_Toc492394989"/>
      <w:bookmarkStart w:id="10" w:name="_Toc492455821"/>
      <w:bookmarkStart w:id="11" w:name="_Toc492456411"/>
      <w:bookmarkStart w:id="12" w:name="_Toc492466231"/>
      <w:bookmarkStart w:id="13" w:name="_Toc492466821"/>
      <w:bookmarkStart w:id="14" w:name="_Toc498334760"/>
      <w:bookmarkStart w:id="15" w:name="_Toc217388540"/>
      <w:r>
        <w:rPr>
          <w:b/>
          <w:noProof/>
          <w:sz w:val="24"/>
        </w:rPr>
        <w:t>3GPP TSG-CT WG1 Meeting #107</w:t>
      </w:r>
      <w:r>
        <w:rPr>
          <w:b/>
          <w:i/>
          <w:noProof/>
          <w:sz w:val="28"/>
        </w:rPr>
        <w:tab/>
      </w:r>
      <w:r>
        <w:rPr>
          <w:b/>
          <w:noProof/>
          <w:sz w:val="28"/>
        </w:rPr>
        <w:t>C1-17</w:t>
      </w:r>
      <w:r w:rsidR="005633E5">
        <w:rPr>
          <w:b/>
          <w:noProof/>
          <w:sz w:val="28"/>
        </w:rPr>
        <w:t>5362</w:t>
      </w:r>
    </w:p>
    <w:p w:rsidR="00BE68B4" w:rsidRDefault="00BE68B4" w:rsidP="00BE68B4">
      <w:pPr>
        <w:pStyle w:val="CRCoverPage"/>
        <w:tabs>
          <w:tab w:val="left" w:pos="7655"/>
        </w:tabs>
        <w:spacing w:after="0"/>
        <w:outlineLvl w:val="0"/>
        <w:rPr>
          <w:b/>
          <w:noProof/>
          <w:sz w:val="24"/>
        </w:rPr>
      </w:pPr>
      <w:r>
        <w:rPr>
          <w:b/>
          <w:noProof/>
          <w:sz w:val="24"/>
        </w:rPr>
        <w:t>Reno (USA), 27 November - 1 December 2017</w:t>
      </w:r>
    </w:p>
    <w:p w:rsidR="00BE68B4" w:rsidRDefault="00BE68B4" w:rsidP="00BE68B4">
      <w:pPr>
        <w:rPr>
          <w:rFonts w:ascii="Arial" w:hAnsi="Arial" w:cs="Arial"/>
          <w:b/>
          <w:bCs/>
        </w:rPr>
      </w:pPr>
    </w:p>
    <w:p w:rsidR="00BE68B4" w:rsidRDefault="00BE68B4" w:rsidP="00BE68B4">
      <w:pPr>
        <w:spacing w:after="120"/>
        <w:ind w:left="1985" w:hanging="1985"/>
        <w:rPr>
          <w:rFonts w:ascii="Arial" w:hAnsi="Arial" w:cs="Arial"/>
          <w:b/>
          <w:bCs/>
        </w:rPr>
      </w:pPr>
      <w:r>
        <w:rPr>
          <w:rFonts w:ascii="Arial" w:hAnsi="Arial" w:cs="Arial"/>
          <w:b/>
          <w:bCs/>
        </w:rPr>
        <w:t>Source:</w:t>
      </w:r>
      <w:r>
        <w:rPr>
          <w:rFonts w:ascii="Arial" w:hAnsi="Arial" w:cs="Arial"/>
          <w:b/>
          <w:bCs/>
        </w:rPr>
        <w:tab/>
        <w:t>Intel</w:t>
      </w:r>
    </w:p>
    <w:p w:rsidR="00BE68B4" w:rsidRPr="00387C2F" w:rsidRDefault="00BE68B4" w:rsidP="00BE68B4">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sidR="00387C2F">
        <w:rPr>
          <w:rFonts w:ascii="Arial" w:hAnsi="Arial" w:cs="Arial"/>
          <w:b/>
          <w:bCs/>
        </w:rPr>
        <w:t xml:space="preserve">pCR: </w:t>
      </w:r>
      <w:r w:rsidR="00387C2F" w:rsidRPr="00387C2F">
        <w:rPr>
          <w:rFonts w:ascii="Arial" w:hAnsi="Arial" w:cs="Arial"/>
          <w:b/>
          <w:bCs/>
        </w:rPr>
        <w:t>Procedures for the support of single-registration mode</w:t>
      </w:r>
    </w:p>
    <w:p w:rsidR="00BE68B4" w:rsidRDefault="00BE68B4" w:rsidP="00BE68B4">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TR </w:t>
      </w:r>
      <w:r w:rsidR="00387C2F">
        <w:rPr>
          <w:rFonts w:ascii="Arial" w:hAnsi="Arial" w:cs="Arial"/>
          <w:b/>
          <w:bCs/>
        </w:rPr>
        <w:t>24.890, v 1.1.1</w:t>
      </w:r>
    </w:p>
    <w:p w:rsidR="00BE68B4" w:rsidRPr="00C524DD" w:rsidRDefault="00BE68B4" w:rsidP="00BE68B4">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87C2F">
        <w:rPr>
          <w:rFonts w:ascii="Arial" w:hAnsi="Arial" w:cs="Arial"/>
          <w:b/>
          <w:bCs/>
        </w:rPr>
        <w:t>15.2.1.6</w:t>
      </w:r>
    </w:p>
    <w:p w:rsidR="00BE68B4" w:rsidRPr="00C524DD" w:rsidRDefault="00BE68B4" w:rsidP="00BE68B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BE68B4" w:rsidRPr="00C524DD" w:rsidRDefault="00BE68B4" w:rsidP="00BE68B4">
      <w:pPr>
        <w:pBdr>
          <w:bottom w:val="single" w:sz="12" w:space="1" w:color="auto"/>
        </w:pBdr>
        <w:spacing w:after="120"/>
        <w:ind w:left="1985" w:hanging="1985"/>
        <w:rPr>
          <w:rFonts w:ascii="Arial" w:hAnsi="Arial" w:cs="Arial"/>
          <w:b/>
          <w:bCs/>
        </w:rPr>
      </w:pPr>
    </w:p>
    <w:p w:rsidR="00BE68B4" w:rsidRDefault="00BE68B4" w:rsidP="00BE68B4">
      <w:pPr>
        <w:pStyle w:val="CRCoverPage"/>
        <w:rPr>
          <w:b/>
          <w:noProof/>
          <w:lang w:val="fr-FR"/>
        </w:rPr>
      </w:pPr>
      <w:r w:rsidRPr="00C524DD">
        <w:rPr>
          <w:b/>
          <w:noProof/>
        </w:rPr>
        <w:t>1</w:t>
      </w:r>
      <w:r w:rsidRPr="00CD2478">
        <w:rPr>
          <w:b/>
          <w:noProof/>
          <w:lang w:val="fr-FR"/>
        </w:rPr>
        <w:t>. Introduction</w:t>
      </w:r>
    </w:p>
    <w:p w:rsidR="002C3C6F" w:rsidRDefault="00C34E72" w:rsidP="00BE68B4">
      <w:pPr>
        <w:rPr>
          <w:noProof/>
          <w:lang w:val="fr-FR"/>
        </w:rPr>
      </w:pPr>
      <w:r>
        <w:rPr>
          <w:noProof/>
          <w:lang w:val="fr-FR"/>
        </w:rPr>
        <w:t xml:space="preserve">Currently the procedures for single-registration mode with and without N26 </w:t>
      </w:r>
      <w:r w:rsidR="002C3C6F">
        <w:rPr>
          <w:noProof/>
          <w:lang w:val="fr-FR"/>
        </w:rPr>
        <w:t xml:space="preserve">interface </w:t>
      </w:r>
      <w:r>
        <w:rPr>
          <w:noProof/>
          <w:lang w:val="fr-FR"/>
        </w:rPr>
        <w:t xml:space="preserve">are not described sufficiently in TR 24.890. </w:t>
      </w:r>
    </w:p>
    <w:p w:rsidR="00BE68B4" w:rsidRDefault="00C34E72" w:rsidP="00BE68B4">
      <w:pPr>
        <w:rPr>
          <w:noProof/>
          <w:lang w:val="fr-FR"/>
        </w:rPr>
      </w:pPr>
      <w:r>
        <w:rPr>
          <w:noProof/>
          <w:lang w:val="fr-FR"/>
        </w:rPr>
        <w:t xml:space="preserve">The present pCR adds missing details of the handling of default EPS bearer contexts and PDU session contexts for the intersystem change with </w:t>
      </w:r>
      <w:r w:rsidR="002C3C6F">
        <w:rPr>
          <w:noProof/>
          <w:lang w:val="fr-FR"/>
        </w:rPr>
        <w:t xml:space="preserve">and without </w:t>
      </w:r>
      <w:r>
        <w:rPr>
          <w:noProof/>
          <w:lang w:val="fr-FR"/>
        </w:rPr>
        <w:t>N26</w:t>
      </w:r>
      <w:r w:rsidR="002C3C6F">
        <w:rPr>
          <w:noProof/>
          <w:lang w:val="fr-FR"/>
        </w:rPr>
        <w:t xml:space="preserve"> interface, and adds a description for the mobility management handling for intersystem change without N26 interface. </w:t>
      </w:r>
      <w:r>
        <w:rPr>
          <w:noProof/>
          <w:lang w:val="fr-FR"/>
        </w:rPr>
        <w:t xml:space="preserve"> </w:t>
      </w:r>
    </w:p>
    <w:p w:rsidR="00BE68B4" w:rsidRPr="008A5E86" w:rsidRDefault="00BE68B4" w:rsidP="00BE68B4">
      <w:pPr>
        <w:pStyle w:val="CRCoverPage"/>
        <w:rPr>
          <w:b/>
          <w:noProof/>
          <w:lang w:val="en-US"/>
        </w:rPr>
      </w:pPr>
      <w:r w:rsidRPr="008A5E86">
        <w:rPr>
          <w:b/>
          <w:noProof/>
          <w:lang w:val="en-US"/>
        </w:rPr>
        <w:t>2. Reason for Change</w:t>
      </w:r>
    </w:p>
    <w:p w:rsidR="001E0B86" w:rsidRDefault="002C3C6F" w:rsidP="00BE68B4">
      <w:pPr>
        <w:rPr>
          <w:noProof/>
          <w:lang w:val="en-US"/>
        </w:rPr>
      </w:pPr>
      <w:r>
        <w:rPr>
          <w:noProof/>
          <w:lang w:val="en-US"/>
        </w:rPr>
        <w:t xml:space="preserve">1. The current text in subclause 11.2. does not describe in detail when and how the UE detects whether N26 is supported by the network. </w:t>
      </w:r>
    </w:p>
    <w:p w:rsidR="002C3C6F" w:rsidRDefault="002C3C6F" w:rsidP="00BE68B4">
      <w:pPr>
        <w:rPr>
          <w:noProof/>
          <w:lang w:val="en-US"/>
        </w:rPr>
      </w:pPr>
      <w:r>
        <w:rPr>
          <w:noProof/>
          <w:lang w:val="en-US"/>
        </w:rPr>
        <w:t xml:space="preserve">Especially for the case of </w:t>
      </w:r>
      <w:r w:rsidRPr="002C3C6F">
        <w:rPr>
          <w:noProof/>
          <w:lang w:val="en-US"/>
        </w:rPr>
        <w:t>the first mobility registration update procedure after an EPS attach,</w:t>
      </w:r>
      <w:r>
        <w:rPr>
          <w:noProof/>
          <w:lang w:val="en-US"/>
        </w:rPr>
        <w:t xml:space="preserve"> the UE will be able to determine </w:t>
      </w:r>
      <w:r w:rsidR="003C0AB5">
        <w:rPr>
          <w:noProof/>
          <w:lang w:val="en-US"/>
        </w:rPr>
        <w:t xml:space="preserve">support of the N26 interface </w:t>
      </w:r>
      <w:r>
        <w:rPr>
          <w:noProof/>
          <w:lang w:val="en-US"/>
        </w:rPr>
        <w:t xml:space="preserve">only during the mobility registration update </w:t>
      </w:r>
      <w:r w:rsidR="001E0B86">
        <w:rPr>
          <w:noProof/>
          <w:lang w:val="en-US"/>
        </w:rPr>
        <w:t xml:space="preserve">procedure and may have to adapt its behavior accordingly. The proposed principle is that before the UE initiates the registration procedure it handles its </w:t>
      </w:r>
      <w:r w:rsidR="001E0B86">
        <w:rPr>
          <w:noProof/>
          <w:lang w:val="fr-FR"/>
        </w:rPr>
        <w:t>default EPS bearer contexts and PDU session contexts as if N26 were supported. If the network indicates in the REGISTRATION ACCEPT message that N26 is not supported, the UE modifies the state of the PDU session contexts from active to inactive and continues with the procedures for intersystem change without N26.</w:t>
      </w:r>
    </w:p>
    <w:p w:rsidR="003C0AB5" w:rsidRDefault="003C0AB5" w:rsidP="00BE68B4">
      <w:pPr>
        <w:rPr>
          <w:noProof/>
          <w:lang w:val="en-US"/>
        </w:rPr>
      </w:pPr>
    </w:p>
    <w:p w:rsidR="001E0B86" w:rsidRDefault="002C3C6F" w:rsidP="00BE68B4">
      <w:pPr>
        <w:rPr>
          <w:noProof/>
          <w:lang w:val="en-US"/>
        </w:rPr>
      </w:pPr>
      <w:r>
        <w:rPr>
          <w:noProof/>
          <w:lang w:val="en-US"/>
        </w:rPr>
        <w:t xml:space="preserve">2. The current description is focusing on the coordination between EMM and 5GMM, but </w:t>
      </w:r>
      <w:r w:rsidR="004A4DD6">
        <w:rPr>
          <w:noProof/>
          <w:lang w:val="en-US"/>
        </w:rPr>
        <w:t xml:space="preserve">for a successful procedure also </w:t>
      </w:r>
      <w:r>
        <w:rPr>
          <w:noProof/>
          <w:lang w:val="en-US"/>
        </w:rPr>
        <w:t>the coordination between ESM and 5GSM is essentia</w:t>
      </w:r>
      <w:r w:rsidR="004A4DD6">
        <w:rPr>
          <w:noProof/>
          <w:lang w:val="en-US"/>
        </w:rPr>
        <w:t>l. It is proposed to add corresponding subclauses.</w:t>
      </w:r>
    </w:p>
    <w:p w:rsidR="003C0AB5" w:rsidRDefault="003C0AB5" w:rsidP="00BE68B4">
      <w:pPr>
        <w:rPr>
          <w:noProof/>
          <w:lang w:val="en-US"/>
        </w:rPr>
      </w:pPr>
    </w:p>
    <w:p w:rsidR="00A310FC" w:rsidRDefault="00A310FC" w:rsidP="00BE68B4">
      <w:pPr>
        <w:rPr>
          <w:noProof/>
          <w:lang w:val="en-US"/>
        </w:rPr>
      </w:pPr>
      <w:r>
        <w:rPr>
          <w:noProof/>
          <w:lang w:val="en-US"/>
        </w:rPr>
        <w:t>3. At the last CT1 meeting there was a discussion about the different options in stage 2 for the UE how to handle the intersystem change if N26 is not supported.</w:t>
      </w:r>
    </w:p>
    <w:p w:rsidR="00A310FC" w:rsidRDefault="00A310FC" w:rsidP="00BE68B4">
      <w:pPr>
        <w:rPr>
          <w:noProof/>
          <w:lang w:val="en-US"/>
        </w:rPr>
      </w:pPr>
      <w:r>
        <w:rPr>
          <w:noProof/>
          <w:lang w:val="en-US"/>
        </w:rPr>
        <w:t>It is proposed to clarify the description for stage 3 in the following way:</w:t>
      </w:r>
    </w:p>
    <w:p w:rsidR="00A310FC" w:rsidRDefault="00A310FC" w:rsidP="00A310FC">
      <w:pPr>
        <w:pStyle w:val="B1"/>
        <w:rPr>
          <w:noProof/>
          <w:lang w:val="en-US"/>
        </w:rPr>
      </w:pPr>
      <w:r>
        <w:rPr>
          <w:noProof/>
          <w:lang w:val="en-US"/>
        </w:rPr>
        <w:t>-</w:t>
      </w:r>
      <w:r>
        <w:rPr>
          <w:noProof/>
          <w:lang w:val="en-US"/>
        </w:rPr>
        <w:tab/>
        <w:t xml:space="preserve">there is a 'basic' option where the UE is just </w:t>
      </w:r>
      <w:r w:rsidR="003C0AB5">
        <w:rPr>
          <w:noProof/>
          <w:lang w:val="en-US"/>
        </w:rPr>
        <w:t xml:space="preserve">attempting to </w:t>
      </w:r>
      <w:r>
        <w:rPr>
          <w:noProof/>
          <w:lang w:val="en-US"/>
        </w:rPr>
        <w:t xml:space="preserve">act </w:t>
      </w:r>
      <w:r w:rsidRPr="00A310FC">
        <w:rPr>
          <w:b/>
          <w:noProof/>
          <w:lang w:val="en-US"/>
        </w:rPr>
        <w:t>as if N26 were supported</w:t>
      </w:r>
      <w:r>
        <w:rPr>
          <w:noProof/>
          <w:lang w:val="en-US"/>
        </w:rPr>
        <w:t>. As the new core network will not be able to retrieve the session management contexts from the old core network, the UE will lose all its PDN connections or PDU sessions during the intersystem change. When the UE then attempts to re-establish its PDN connections / PDU sessions it will generally get new IP addresses assigned.</w:t>
      </w:r>
    </w:p>
    <w:p w:rsidR="00A310FC" w:rsidRDefault="00A310FC" w:rsidP="00A310FC">
      <w:pPr>
        <w:pStyle w:val="B1"/>
        <w:rPr>
          <w:noProof/>
          <w:lang w:val="en-US"/>
        </w:rPr>
      </w:pPr>
      <w:r>
        <w:rPr>
          <w:noProof/>
          <w:lang w:val="en-US"/>
        </w:rPr>
        <w:t>-</w:t>
      </w:r>
      <w:r>
        <w:rPr>
          <w:noProof/>
          <w:lang w:val="en-US"/>
        </w:rPr>
        <w:tab/>
        <w:t>there is an 'enhanced' option where the UE is performing specific procedures in order to preserve the IP addresses during the intersytem change.</w:t>
      </w:r>
    </w:p>
    <w:p w:rsidR="003C0AB5" w:rsidRDefault="003C0AB5" w:rsidP="00BE68B4">
      <w:pPr>
        <w:rPr>
          <w:noProof/>
          <w:lang w:val="en-US"/>
        </w:rPr>
      </w:pPr>
    </w:p>
    <w:p w:rsidR="00A310FC" w:rsidRDefault="00A310FC" w:rsidP="00BE68B4">
      <w:pPr>
        <w:rPr>
          <w:noProof/>
          <w:lang w:val="en-US"/>
        </w:rPr>
      </w:pPr>
      <w:r>
        <w:rPr>
          <w:noProof/>
          <w:lang w:val="en-US"/>
        </w:rPr>
        <w:t>4. Regarding the coordination between ESM and 5GSM:</w:t>
      </w:r>
    </w:p>
    <w:p w:rsidR="00583163" w:rsidRDefault="00583163" w:rsidP="00BE68B4">
      <w:pPr>
        <w:rPr>
          <w:noProof/>
          <w:lang w:val="en-US"/>
        </w:rPr>
      </w:pPr>
      <w:r>
        <w:rPr>
          <w:noProof/>
          <w:lang w:val="en-US"/>
        </w:rPr>
        <w:t xml:space="preserve">During an </w:t>
      </w:r>
      <w:r w:rsidR="001E0B86">
        <w:rPr>
          <w:noProof/>
          <w:lang w:val="en-US"/>
        </w:rPr>
        <w:t xml:space="preserve">intersytem change </w:t>
      </w:r>
      <w:r w:rsidR="001E0B86" w:rsidRPr="003C0AB5">
        <w:rPr>
          <w:noProof/>
          <w:u w:val="single"/>
          <w:lang w:val="en-US"/>
        </w:rPr>
        <w:t>with</w:t>
      </w:r>
      <w:r w:rsidR="001E0B86">
        <w:rPr>
          <w:noProof/>
          <w:lang w:val="en-US"/>
        </w:rPr>
        <w:t xml:space="preserve"> N26 the new </w:t>
      </w:r>
      <w:r>
        <w:rPr>
          <w:noProof/>
          <w:lang w:val="en-US"/>
        </w:rPr>
        <w:t>core n</w:t>
      </w:r>
      <w:r w:rsidR="001E0B86">
        <w:rPr>
          <w:noProof/>
          <w:lang w:val="en-US"/>
        </w:rPr>
        <w:t>etwork (EPC or 5GC) will retrieve the default EPS bearer conte</w:t>
      </w:r>
      <w:r>
        <w:rPr>
          <w:noProof/>
          <w:lang w:val="en-US"/>
        </w:rPr>
        <w:t xml:space="preserve">xts/PDU sessions from the old core network. So the UE should map </w:t>
      </w:r>
      <w:r w:rsidR="00A310FC">
        <w:rPr>
          <w:noProof/>
          <w:lang w:val="en-US"/>
        </w:rPr>
        <w:t xml:space="preserve">its 'active' </w:t>
      </w:r>
      <w:r>
        <w:rPr>
          <w:noProof/>
          <w:lang w:val="en-US"/>
        </w:rPr>
        <w:t>PDU session contexts to default EPS bearer contexts (or vice versa) and set the state of the</w:t>
      </w:r>
      <w:r w:rsidR="003C0AB5">
        <w:rPr>
          <w:noProof/>
          <w:lang w:val="en-US"/>
        </w:rPr>
        <w:t>se</w:t>
      </w:r>
      <w:r>
        <w:rPr>
          <w:noProof/>
          <w:lang w:val="en-US"/>
        </w:rPr>
        <w:t xml:space="preserve"> contexts in the target system to </w:t>
      </w:r>
      <w:r w:rsidRPr="000011D5">
        <w:rPr>
          <w:noProof/>
          <w:u w:val="single"/>
          <w:lang w:val="en-US"/>
        </w:rPr>
        <w:t>'active'</w:t>
      </w:r>
      <w:r>
        <w:rPr>
          <w:noProof/>
          <w:lang w:val="en-US"/>
        </w:rPr>
        <w:t>.</w:t>
      </w:r>
    </w:p>
    <w:p w:rsidR="00583163" w:rsidRDefault="00583163" w:rsidP="00583163">
      <w:pPr>
        <w:rPr>
          <w:noProof/>
          <w:lang w:val="en-US"/>
        </w:rPr>
      </w:pPr>
      <w:r>
        <w:rPr>
          <w:noProof/>
          <w:lang w:val="en-US"/>
        </w:rPr>
        <w:t xml:space="preserve">In contrast to this, during an intersytem change </w:t>
      </w:r>
      <w:r w:rsidRPr="003C0AB5">
        <w:rPr>
          <w:noProof/>
          <w:u w:val="single"/>
          <w:lang w:val="en-US"/>
        </w:rPr>
        <w:t>without</w:t>
      </w:r>
      <w:r>
        <w:rPr>
          <w:noProof/>
          <w:lang w:val="en-US"/>
        </w:rPr>
        <w:t xml:space="preserve"> N26 the new core network (EPC or 5GC) cannot retrieve the default EPS bearer contexts/PDU sessions from the old core network. Is it proposed that for this case the UE should map </w:t>
      </w:r>
      <w:r w:rsidR="00E93288">
        <w:rPr>
          <w:noProof/>
          <w:lang w:val="en-US"/>
        </w:rPr>
        <w:t xml:space="preserve">its 'active' </w:t>
      </w:r>
      <w:r>
        <w:rPr>
          <w:noProof/>
          <w:lang w:val="en-US"/>
        </w:rPr>
        <w:t xml:space="preserve">PDU session contexts to default EPS bearer contexts (or vice versa) and set the state of the contexts in </w:t>
      </w:r>
      <w:r>
        <w:rPr>
          <w:noProof/>
          <w:lang w:val="en-US"/>
        </w:rPr>
        <w:lastRenderedPageBreak/>
        <w:t xml:space="preserve">the target system to </w:t>
      </w:r>
      <w:r w:rsidRPr="00A310FC">
        <w:rPr>
          <w:noProof/>
          <w:u w:val="single"/>
          <w:lang w:val="en-US"/>
        </w:rPr>
        <w:t>'inactive'</w:t>
      </w:r>
      <w:r>
        <w:rPr>
          <w:noProof/>
          <w:lang w:val="en-US"/>
        </w:rPr>
        <w:t xml:space="preserve"> - as a reminder that the context yet needs to be activated. </w:t>
      </w:r>
      <w:r w:rsidR="000011D5">
        <w:rPr>
          <w:noProof/>
          <w:lang w:val="en-US"/>
        </w:rPr>
        <w:t>For 5GC to EP</w:t>
      </w:r>
      <w:r w:rsidR="003D32B1">
        <w:rPr>
          <w:noProof/>
          <w:lang w:val="en-US"/>
        </w:rPr>
        <w:t>C</w:t>
      </w:r>
      <w:r w:rsidR="000011D5">
        <w:rPr>
          <w:noProof/>
          <w:lang w:val="en-US"/>
        </w:rPr>
        <w:t xml:space="preserve"> intersystem change, o</w:t>
      </w:r>
      <w:r>
        <w:rPr>
          <w:noProof/>
          <w:lang w:val="en-US"/>
        </w:rPr>
        <w:t xml:space="preserve">nly when </w:t>
      </w:r>
      <w:r w:rsidR="000011D5">
        <w:rPr>
          <w:noProof/>
          <w:lang w:val="en-US"/>
        </w:rPr>
        <w:t xml:space="preserve">an </w:t>
      </w:r>
      <w:r>
        <w:rPr>
          <w:noProof/>
          <w:lang w:val="en-US"/>
        </w:rPr>
        <w:t xml:space="preserve">EPS bearer context has been activated successfully (or when the procedure has </w:t>
      </w:r>
      <w:r w:rsidR="00E93288">
        <w:rPr>
          <w:noProof/>
          <w:lang w:val="en-US"/>
        </w:rPr>
        <w:t xml:space="preserve">finally </w:t>
      </w:r>
      <w:r>
        <w:rPr>
          <w:noProof/>
          <w:lang w:val="en-US"/>
        </w:rPr>
        <w:t xml:space="preserve">failed), the UE sets the state of the </w:t>
      </w:r>
      <w:r w:rsidR="00A310FC">
        <w:rPr>
          <w:noProof/>
          <w:lang w:val="en-US"/>
        </w:rPr>
        <w:t xml:space="preserve">EPS bearer </w:t>
      </w:r>
      <w:r>
        <w:rPr>
          <w:noProof/>
          <w:lang w:val="en-US"/>
        </w:rPr>
        <w:t>context in the target system to 'active' and the state of the corresponding PDU session context to 'inactive'.</w:t>
      </w:r>
      <w:r w:rsidR="00A310FC">
        <w:rPr>
          <w:noProof/>
          <w:lang w:val="en-US"/>
        </w:rPr>
        <w:t xml:space="preserve"> For the reverse direction of intersystem change this applies vice versa.</w:t>
      </w:r>
    </w:p>
    <w:p w:rsidR="003C0AB5" w:rsidRDefault="003C0AB5" w:rsidP="00583163">
      <w:pPr>
        <w:rPr>
          <w:noProof/>
          <w:lang w:val="en-US"/>
        </w:rPr>
      </w:pPr>
    </w:p>
    <w:p w:rsidR="00583163" w:rsidRDefault="00E93288" w:rsidP="00BE68B4">
      <w:pPr>
        <w:rPr>
          <w:noProof/>
          <w:lang w:val="en-US"/>
        </w:rPr>
      </w:pPr>
      <w:r>
        <w:rPr>
          <w:noProof/>
          <w:lang w:val="en-US"/>
        </w:rPr>
        <w:t>5</w:t>
      </w:r>
      <w:r w:rsidR="00583163">
        <w:rPr>
          <w:noProof/>
          <w:lang w:val="en-US"/>
        </w:rPr>
        <w:t xml:space="preserve">. For the case </w:t>
      </w:r>
      <w:r w:rsidR="00583163" w:rsidRPr="003E375B">
        <w:rPr>
          <w:noProof/>
          <w:u w:val="single"/>
          <w:lang w:val="en-US"/>
        </w:rPr>
        <w:t>without</w:t>
      </w:r>
      <w:r w:rsidR="00583163">
        <w:rPr>
          <w:noProof/>
          <w:lang w:val="en-US"/>
        </w:rPr>
        <w:t xml:space="preserve"> N26 interface, by setting the state of the EPS bearer context in the target system EPS to 'inactive' we can avoid the problem that normally, when the UE initiates an EPS attach procedure</w:t>
      </w:r>
      <w:r w:rsidR="00A310FC">
        <w:rPr>
          <w:noProof/>
          <w:lang w:val="en-US"/>
        </w:rPr>
        <w:t>,</w:t>
      </w:r>
      <w:r w:rsidR="00583163">
        <w:rPr>
          <w:noProof/>
          <w:lang w:val="en-US"/>
        </w:rPr>
        <w:t xml:space="preserve"> it cannot have any EPS bearer contexts in state 'active'.</w:t>
      </w:r>
    </w:p>
    <w:p w:rsidR="00583163" w:rsidRDefault="00A310FC" w:rsidP="00BE68B4">
      <w:pPr>
        <w:rPr>
          <w:noProof/>
          <w:lang w:val="en-US"/>
        </w:rPr>
      </w:pPr>
      <w:r>
        <w:rPr>
          <w:noProof/>
          <w:lang w:val="en-US"/>
        </w:rPr>
        <w:t xml:space="preserve">(Note that stage 2/TS 23.501 does not specify any requirements regarding the states of the EPS bearer/PDU session contexs for single-registration mode with or without N26. So CT1 is free to handle this as </w:t>
      </w:r>
      <w:r w:rsidR="003E375B">
        <w:rPr>
          <w:noProof/>
          <w:lang w:val="en-US"/>
        </w:rPr>
        <w:t>considered</w:t>
      </w:r>
      <w:r>
        <w:rPr>
          <w:noProof/>
          <w:lang w:val="en-US"/>
        </w:rPr>
        <w:t xml:space="preserve"> appropriate.)</w:t>
      </w:r>
    </w:p>
    <w:p w:rsidR="003E375B" w:rsidRDefault="003E375B" w:rsidP="00BE68B4">
      <w:pPr>
        <w:rPr>
          <w:noProof/>
          <w:lang w:val="en-US"/>
        </w:rPr>
      </w:pPr>
    </w:p>
    <w:p w:rsidR="003E375B" w:rsidRDefault="00E93288" w:rsidP="00BE68B4">
      <w:pPr>
        <w:rPr>
          <w:noProof/>
          <w:lang w:val="en-US"/>
        </w:rPr>
      </w:pPr>
      <w:r>
        <w:rPr>
          <w:noProof/>
          <w:lang w:val="en-US"/>
        </w:rPr>
        <w:t>6</w:t>
      </w:r>
      <w:r w:rsidR="00A310FC">
        <w:rPr>
          <w:noProof/>
          <w:lang w:val="en-US"/>
        </w:rPr>
        <w:t xml:space="preserve">. If at the beginning of the EPS attach procedure the UE does not have any EPS bearer contexts in state 'active', we can also assume that before initiating the procedure the UE will move locally to EMM-DEREGISTERED. So we do not </w:t>
      </w:r>
      <w:r w:rsidR="001F5C43">
        <w:rPr>
          <w:noProof/>
          <w:lang w:val="en-US"/>
        </w:rPr>
        <w:t xml:space="preserve">need to </w:t>
      </w:r>
      <w:r w:rsidR="00A310FC">
        <w:rPr>
          <w:noProof/>
          <w:lang w:val="en-US"/>
        </w:rPr>
        <w:t xml:space="preserve">change the </w:t>
      </w:r>
      <w:r w:rsidR="003E375B">
        <w:rPr>
          <w:noProof/>
          <w:lang w:val="en-US"/>
        </w:rPr>
        <w:t xml:space="preserve">fundamental </w:t>
      </w:r>
      <w:r w:rsidR="00A310FC">
        <w:rPr>
          <w:noProof/>
          <w:lang w:val="en-US"/>
        </w:rPr>
        <w:t>principle</w:t>
      </w:r>
      <w:r w:rsidR="003E375B">
        <w:rPr>
          <w:noProof/>
          <w:lang w:val="en-US"/>
        </w:rPr>
        <w:t>s</w:t>
      </w:r>
      <w:r w:rsidR="00A310FC">
        <w:rPr>
          <w:noProof/>
          <w:lang w:val="en-US"/>
        </w:rPr>
        <w:t xml:space="preserve"> in TS 24.301</w:t>
      </w:r>
      <w:r w:rsidR="001F5C43">
        <w:rPr>
          <w:noProof/>
          <w:lang w:val="en-US"/>
        </w:rPr>
        <w:t xml:space="preserve"> that </w:t>
      </w:r>
      <w:r w:rsidR="00A310FC">
        <w:rPr>
          <w:noProof/>
          <w:lang w:val="en-US"/>
        </w:rPr>
        <w:t xml:space="preserve"> </w:t>
      </w:r>
    </w:p>
    <w:p w:rsidR="003E375B" w:rsidRDefault="003E375B" w:rsidP="003E375B">
      <w:pPr>
        <w:pStyle w:val="B1"/>
        <w:rPr>
          <w:noProof/>
          <w:lang w:val="en-US"/>
        </w:rPr>
      </w:pPr>
      <w:r>
        <w:rPr>
          <w:noProof/>
          <w:lang w:val="en-US"/>
        </w:rPr>
        <w:t>-</w:t>
      </w:r>
      <w:r>
        <w:rPr>
          <w:noProof/>
          <w:lang w:val="en-US"/>
        </w:rPr>
        <w:tab/>
      </w:r>
      <w:r w:rsidR="00A310FC">
        <w:rPr>
          <w:noProof/>
          <w:lang w:val="en-US"/>
        </w:rPr>
        <w:t>an EPS attach procedure can only be started in EMM-DEREGISTERED</w:t>
      </w:r>
      <w:r>
        <w:rPr>
          <w:noProof/>
          <w:lang w:val="en-US"/>
        </w:rPr>
        <w:t xml:space="preserve">, and </w:t>
      </w:r>
    </w:p>
    <w:p w:rsidR="00A310FC" w:rsidRDefault="003E375B" w:rsidP="003E375B">
      <w:pPr>
        <w:pStyle w:val="B1"/>
        <w:rPr>
          <w:noProof/>
          <w:lang w:val="en-US"/>
        </w:rPr>
      </w:pPr>
      <w:r>
        <w:rPr>
          <w:noProof/>
          <w:lang w:val="en-US"/>
        </w:rPr>
        <w:t>-</w:t>
      </w:r>
      <w:r>
        <w:rPr>
          <w:noProof/>
          <w:lang w:val="en-US"/>
        </w:rPr>
        <w:tab/>
        <w:t>at the beginning of the EPS attach procedure the UE cannot have any EPS bearer contexts in 'active' state.</w:t>
      </w:r>
    </w:p>
    <w:p w:rsidR="00A310FC" w:rsidRDefault="00A310FC" w:rsidP="00BE68B4">
      <w:pPr>
        <w:rPr>
          <w:noProof/>
          <w:lang w:val="en-US"/>
        </w:rPr>
      </w:pPr>
      <w:r>
        <w:rPr>
          <w:noProof/>
          <w:lang w:val="en-US"/>
        </w:rPr>
        <w:t xml:space="preserve">There is however a price to pay for this: as we want to keep the PDU session contexts in </w:t>
      </w:r>
      <w:r w:rsidR="001F5C43">
        <w:rPr>
          <w:noProof/>
          <w:lang w:val="en-US"/>
        </w:rPr>
        <w:t xml:space="preserve">5G in </w:t>
      </w:r>
      <w:r>
        <w:rPr>
          <w:noProof/>
          <w:lang w:val="en-US"/>
        </w:rPr>
        <w:t xml:space="preserve">'active' </w:t>
      </w:r>
      <w:r w:rsidR="001F5C43">
        <w:rPr>
          <w:noProof/>
          <w:lang w:val="en-US"/>
        </w:rPr>
        <w:t xml:space="preserve">until they have been transferred </w:t>
      </w:r>
      <w:r>
        <w:rPr>
          <w:noProof/>
          <w:lang w:val="en-US"/>
        </w:rPr>
        <w:t>(which is in line with their actual state on the core network side)</w:t>
      </w:r>
      <w:r w:rsidR="001F5C43">
        <w:rPr>
          <w:noProof/>
          <w:lang w:val="en-US"/>
        </w:rPr>
        <w:t>,</w:t>
      </w:r>
      <w:r>
        <w:rPr>
          <w:noProof/>
          <w:lang w:val="en-US"/>
        </w:rPr>
        <w:t xml:space="preserve"> the UE needs to stay in 5GMM-REGISTERED</w:t>
      </w:r>
      <w:r w:rsidR="001F5C43">
        <w:rPr>
          <w:noProof/>
          <w:lang w:val="en-US"/>
        </w:rPr>
        <w:t xml:space="preserve">. Thus, </w:t>
      </w:r>
      <w:r>
        <w:rPr>
          <w:noProof/>
          <w:lang w:val="en-US"/>
        </w:rPr>
        <w:t xml:space="preserve">for the time </w:t>
      </w:r>
      <w:r w:rsidR="00E93288">
        <w:rPr>
          <w:noProof/>
          <w:lang w:val="en-US"/>
        </w:rPr>
        <w:t xml:space="preserve">until the EPS attach procedure is completed, the registration states </w:t>
      </w:r>
      <w:r w:rsidR="001F5C43">
        <w:rPr>
          <w:noProof/>
          <w:lang w:val="en-US"/>
        </w:rPr>
        <w:t xml:space="preserve">in the UE </w:t>
      </w:r>
      <w:r w:rsidR="00E93288">
        <w:rPr>
          <w:noProof/>
          <w:lang w:val="en-US"/>
        </w:rPr>
        <w:t xml:space="preserve">are temporarily 'out-of-sync'. However this </w:t>
      </w:r>
      <w:r w:rsidR="001F5C43">
        <w:rPr>
          <w:noProof/>
          <w:lang w:val="en-US"/>
        </w:rPr>
        <w:t>is just in line with the status on the network side</w:t>
      </w:r>
      <w:r w:rsidR="00E93288">
        <w:rPr>
          <w:noProof/>
          <w:lang w:val="en-US"/>
        </w:rPr>
        <w:t>, because as a matter of fact the MME does not have any subscriber context for the UE and it will also not be able to retrieve it from anywhere other than the HSS.</w:t>
      </w:r>
    </w:p>
    <w:p w:rsidR="002C3C6F" w:rsidRDefault="00B11D7E" w:rsidP="00BE68B4">
      <w:pPr>
        <w:rPr>
          <w:noProof/>
          <w:lang w:val="en-US"/>
        </w:rPr>
      </w:pPr>
      <w:r>
        <w:rPr>
          <w:noProof/>
          <w:lang w:val="en-US"/>
        </w:rPr>
        <w:t>(</w:t>
      </w:r>
      <w:r w:rsidR="00E93288">
        <w:rPr>
          <w:noProof/>
          <w:lang w:val="en-US"/>
        </w:rPr>
        <w:t xml:space="preserve">It should also be noted that </w:t>
      </w:r>
      <w:r w:rsidR="003E375B">
        <w:rPr>
          <w:noProof/>
          <w:lang w:val="en-US"/>
        </w:rPr>
        <w:t xml:space="preserve">during the attach procedure </w:t>
      </w:r>
      <w:r w:rsidR="00E93288">
        <w:rPr>
          <w:noProof/>
          <w:lang w:val="en-US"/>
        </w:rPr>
        <w:t xml:space="preserve">there is no strict </w:t>
      </w:r>
      <w:r w:rsidR="001F5C43">
        <w:rPr>
          <w:noProof/>
          <w:lang w:val="en-US"/>
        </w:rPr>
        <w:t xml:space="preserve">state </w:t>
      </w:r>
      <w:r w:rsidR="00E93288">
        <w:rPr>
          <w:noProof/>
          <w:lang w:val="en-US"/>
        </w:rPr>
        <w:t>synchronization beween the EMM and the 5GMM state machines</w:t>
      </w:r>
      <w:r w:rsidR="001F5C43">
        <w:rPr>
          <w:noProof/>
          <w:lang w:val="en-US"/>
        </w:rPr>
        <w:t xml:space="preserve"> in the UE</w:t>
      </w:r>
      <w:r w:rsidR="00E93288">
        <w:rPr>
          <w:noProof/>
          <w:lang w:val="en-US"/>
        </w:rPr>
        <w:t>, as the UE will immediately change to EMM-REGISTERED-INITIATED and stay there until the attach procedure is completed.</w:t>
      </w:r>
      <w:r>
        <w:rPr>
          <w:noProof/>
          <w:lang w:val="en-US"/>
        </w:rPr>
        <w:t>)</w:t>
      </w:r>
    </w:p>
    <w:p w:rsidR="003E375B" w:rsidRDefault="003E375B" w:rsidP="00BE68B4">
      <w:pPr>
        <w:rPr>
          <w:noProof/>
          <w:lang w:val="en-US"/>
        </w:rPr>
      </w:pPr>
    </w:p>
    <w:p w:rsidR="00E93288" w:rsidRDefault="002E1B3C" w:rsidP="00BE68B4">
      <w:pPr>
        <w:rPr>
          <w:noProof/>
          <w:lang w:val="en-US"/>
        </w:rPr>
      </w:pPr>
      <w:r>
        <w:rPr>
          <w:noProof/>
          <w:lang w:val="en-US"/>
        </w:rPr>
        <w:t>7. Unfortunately it is possible that the EPS attach is rejected (e.g. with EMM cause #13 or #15, or with other causes with or without EMM back-off timer), or it can be delayed (e.g. by access class barring) or fail for various reasons (loss or radio connection, T3410 timer expiry, etc.). In order to avoid that for these cases the PDU sessions (and the related IP addresses</w:t>
      </w:r>
      <w:r w:rsidR="003E375B">
        <w:rPr>
          <w:noProof/>
          <w:lang w:val="en-US"/>
        </w:rPr>
        <w:t>)</w:t>
      </w:r>
      <w:r>
        <w:rPr>
          <w:noProof/>
          <w:lang w:val="en-US"/>
        </w:rPr>
        <w:t xml:space="preserve"> are lost</w:t>
      </w:r>
      <w:r w:rsidR="003E375B">
        <w:rPr>
          <w:noProof/>
          <w:lang w:val="en-US"/>
        </w:rPr>
        <w:t xml:space="preserve"> before they can be transferred to the EPC</w:t>
      </w:r>
      <w:r>
        <w:rPr>
          <w:noProof/>
          <w:lang w:val="en-US"/>
        </w:rPr>
        <w:t>, the</w:t>
      </w:r>
      <w:r w:rsidR="00761720">
        <w:rPr>
          <w:noProof/>
          <w:lang w:val="en-US"/>
        </w:rPr>
        <w:t xml:space="preserve"> </w:t>
      </w:r>
      <w:r>
        <w:rPr>
          <w:noProof/>
          <w:lang w:val="en-US"/>
        </w:rPr>
        <w:t xml:space="preserve">2 </w:t>
      </w:r>
      <w:r w:rsidR="00761720">
        <w:rPr>
          <w:noProof/>
          <w:lang w:val="en-US"/>
        </w:rPr>
        <w:t xml:space="preserve">mobility management </w:t>
      </w:r>
      <w:r>
        <w:rPr>
          <w:noProof/>
          <w:lang w:val="en-US"/>
        </w:rPr>
        <w:t xml:space="preserve">state machines need to be 'isolated' </w:t>
      </w:r>
      <w:r w:rsidR="00D72D5D">
        <w:rPr>
          <w:noProof/>
          <w:lang w:val="en-US"/>
        </w:rPr>
        <w:t xml:space="preserve">partially </w:t>
      </w:r>
      <w:r>
        <w:rPr>
          <w:noProof/>
          <w:lang w:val="en-US"/>
        </w:rPr>
        <w:t xml:space="preserve">in the sense that the outcome of an EMM procedure like EPS attach will not affect the 5GMM parameters like 5GMM state, 5G-GUTI, TAI list, etc. Only the EPS update status will be mapped to the respective 5GMM update status to ensure that if the UE returns to N1 mode it will trigger a mobility registration update procedure even if </w:t>
      </w:r>
      <w:r w:rsidR="00761720">
        <w:rPr>
          <w:noProof/>
          <w:lang w:val="en-US"/>
        </w:rPr>
        <w:t xml:space="preserve">the UE returns to a 5G tracking area which is included in its </w:t>
      </w:r>
      <w:r w:rsidR="001F5C43">
        <w:rPr>
          <w:noProof/>
          <w:lang w:val="en-US"/>
        </w:rPr>
        <w:t>(5G-)</w:t>
      </w:r>
      <w:r w:rsidR="00761720">
        <w:rPr>
          <w:noProof/>
          <w:lang w:val="en-US"/>
        </w:rPr>
        <w:t>TAI list.</w:t>
      </w:r>
    </w:p>
    <w:p w:rsidR="00761720" w:rsidRDefault="00761720" w:rsidP="00BE68B4">
      <w:pPr>
        <w:rPr>
          <w:noProof/>
          <w:lang w:val="en-US"/>
        </w:rPr>
      </w:pPr>
      <w:r>
        <w:rPr>
          <w:noProof/>
          <w:lang w:val="en-US"/>
        </w:rPr>
        <w:t>For the reverse direction from EPC to 5GC, we need to apply the same</w:t>
      </w:r>
      <w:r w:rsidR="00D72D5D">
        <w:rPr>
          <w:noProof/>
          <w:lang w:val="en-US"/>
        </w:rPr>
        <w:t xml:space="preserve"> partial</w:t>
      </w:r>
      <w:r>
        <w:rPr>
          <w:noProof/>
          <w:lang w:val="en-US"/>
        </w:rPr>
        <w:t xml:space="preserve"> 'isolation' of state machines, because in principle all the above problems can also occur during a mobility registration update procedure.</w:t>
      </w:r>
    </w:p>
    <w:p w:rsidR="00761720" w:rsidRDefault="00761720" w:rsidP="00BE68B4">
      <w:pPr>
        <w:rPr>
          <w:noProof/>
          <w:lang w:val="en-US"/>
        </w:rPr>
      </w:pPr>
      <w:r>
        <w:rPr>
          <w:noProof/>
          <w:lang w:val="en-US"/>
        </w:rPr>
        <w:t>When all the PDN connections/PDU sessions have been successfully transferred to the target system, the isolation between the state machines can be removed.</w:t>
      </w:r>
    </w:p>
    <w:p w:rsidR="00D72D5D" w:rsidRDefault="00D72D5D" w:rsidP="00BE68B4">
      <w:pPr>
        <w:rPr>
          <w:noProof/>
          <w:lang w:val="en-US"/>
        </w:rPr>
      </w:pPr>
      <w:r>
        <w:rPr>
          <w:noProof/>
          <w:lang w:val="en-US"/>
        </w:rPr>
        <w:t xml:space="preserve">For this specific mode where the EMM and 5GMM state machine are 'isolated' partially we say that the UE is operating in "single-registration* (SR*)" mode. We do this, because the UE behavior in this mode is </w:t>
      </w:r>
    </w:p>
    <w:p w:rsidR="00D72D5D" w:rsidRDefault="00D72D5D" w:rsidP="00D72D5D">
      <w:pPr>
        <w:pStyle w:val="B1"/>
        <w:rPr>
          <w:noProof/>
          <w:lang w:val="en-US"/>
        </w:rPr>
      </w:pPr>
      <w:r>
        <w:rPr>
          <w:noProof/>
          <w:lang w:val="en-US"/>
        </w:rPr>
        <w:t>-</w:t>
      </w:r>
      <w:r>
        <w:rPr>
          <w:noProof/>
          <w:lang w:val="en-US"/>
        </w:rPr>
        <w:tab/>
        <w:t xml:space="preserve">different from the behaviour in single-registration mode </w:t>
      </w:r>
      <w:r w:rsidRPr="00D72D5D">
        <w:rPr>
          <w:noProof/>
          <w:u w:val="single"/>
          <w:lang w:val="en-US"/>
        </w:rPr>
        <w:t>with</w:t>
      </w:r>
      <w:r>
        <w:rPr>
          <w:noProof/>
          <w:lang w:val="en-US"/>
        </w:rPr>
        <w:t xml:space="preserve"> N26 interface (in so far as in SR* mode, upon intersystem change to S1 mode the UE performs EPS attach instead of TAU, and upon intersystem change in both directions the UE maps its session management contexts to corresponding contexts in the target system in 'active' state), and</w:t>
      </w:r>
    </w:p>
    <w:p w:rsidR="00D72D5D" w:rsidRDefault="00D72D5D" w:rsidP="00D72D5D">
      <w:pPr>
        <w:pStyle w:val="B1"/>
        <w:rPr>
          <w:noProof/>
          <w:lang w:val="en-US"/>
        </w:rPr>
      </w:pPr>
      <w:r>
        <w:rPr>
          <w:noProof/>
          <w:lang w:val="en-US"/>
        </w:rPr>
        <w:t>-</w:t>
      </w:r>
      <w:r>
        <w:rPr>
          <w:noProof/>
          <w:lang w:val="en-US"/>
        </w:rPr>
        <w:tab/>
        <w:t xml:space="preserve">different from the behaviour in single-registration mode </w:t>
      </w:r>
      <w:r w:rsidRPr="00D72D5D">
        <w:rPr>
          <w:noProof/>
          <w:u w:val="single"/>
          <w:lang w:val="en-US"/>
        </w:rPr>
        <w:t>without</w:t>
      </w:r>
      <w:r>
        <w:rPr>
          <w:noProof/>
          <w:lang w:val="en-US"/>
        </w:rPr>
        <w:t xml:space="preserve"> N26 interface for that UE implementation option where the UE also attempts to act as if in single-registration mode </w:t>
      </w:r>
      <w:r w:rsidRPr="00D72D5D">
        <w:rPr>
          <w:noProof/>
          <w:u w:val="single"/>
          <w:lang w:val="en-US"/>
        </w:rPr>
        <w:t>with</w:t>
      </w:r>
      <w:r>
        <w:rPr>
          <w:noProof/>
          <w:lang w:val="en-US"/>
        </w:rPr>
        <w:t xml:space="preserve"> N26 interface.</w:t>
      </w:r>
    </w:p>
    <w:p w:rsidR="003E375B" w:rsidRDefault="003E375B" w:rsidP="00BE68B4">
      <w:pPr>
        <w:rPr>
          <w:noProof/>
          <w:lang w:val="en-US"/>
        </w:rPr>
      </w:pPr>
      <w:r>
        <w:rPr>
          <w:noProof/>
          <w:lang w:val="en-US"/>
        </w:rPr>
        <w:t xml:space="preserve">For the specification TS 24.301 this means: </w:t>
      </w:r>
    </w:p>
    <w:p w:rsidR="001F5C43" w:rsidRDefault="003E375B" w:rsidP="00AF27A7">
      <w:pPr>
        <w:pStyle w:val="B1"/>
        <w:rPr>
          <w:noProof/>
          <w:lang w:val="en-US"/>
        </w:rPr>
      </w:pPr>
      <w:r>
        <w:rPr>
          <w:noProof/>
          <w:lang w:val="en-US"/>
        </w:rPr>
        <w:lastRenderedPageBreak/>
        <w:t>i)</w:t>
      </w:r>
      <w:r w:rsidR="00AF27A7">
        <w:rPr>
          <w:noProof/>
          <w:lang w:val="en-US"/>
        </w:rPr>
        <w:tab/>
      </w:r>
      <w:r>
        <w:rPr>
          <w:noProof/>
          <w:lang w:val="en-US"/>
        </w:rPr>
        <w:t xml:space="preserve">For (regular) </w:t>
      </w:r>
      <w:r w:rsidRPr="003E375B">
        <w:rPr>
          <w:noProof/>
          <w:u w:val="single"/>
          <w:lang w:val="en-US"/>
        </w:rPr>
        <w:t>single-registration</w:t>
      </w:r>
      <w:r>
        <w:rPr>
          <w:noProof/>
          <w:lang w:val="en-US"/>
        </w:rPr>
        <w:t xml:space="preserve"> mode CT1 will need to add to various unsuccessful cases and abnormal cases a requirement that when the </w:t>
      </w:r>
      <w:r w:rsidR="00AF27A7">
        <w:rPr>
          <w:noProof/>
          <w:lang w:val="en-US"/>
        </w:rPr>
        <w:t xml:space="preserve">UE enters </w:t>
      </w:r>
      <w:r>
        <w:rPr>
          <w:noProof/>
          <w:lang w:val="en-US"/>
        </w:rPr>
        <w:t>EMM state EMM-DEREGISTERED</w:t>
      </w:r>
      <w:r w:rsidR="00AF27A7">
        <w:rPr>
          <w:noProof/>
          <w:lang w:val="en-US"/>
        </w:rPr>
        <w:t>, sets the EPS update status to EU2 or EU3,</w:t>
      </w:r>
      <w:r>
        <w:rPr>
          <w:noProof/>
          <w:lang w:val="en-US"/>
        </w:rPr>
        <w:t xml:space="preserve"> and </w:t>
      </w:r>
      <w:r w:rsidR="00AF27A7">
        <w:rPr>
          <w:noProof/>
          <w:lang w:val="en-US"/>
        </w:rPr>
        <w:t xml:space="preserve">deletes the </w:t>
      </w:r>
      <w:r>
        <w:rPr>
          <w:noProof/>
          <w:lang w:val="en-US"/>
        </w:rPr>
        <w:t>4G-GUTI, TAI list, KSI, etc.</w:t>
      </w:r>
      <w:r w:rsidR="00AF27A7">
        <w:rPr>
          <w:noProof/>
          <w:lang w:val="en-US"/>
        </w:rPr>
        <w:t>,</w:t>
      </w:r>
      <w:r>
        <w:rPr>
          <w:noProof/>
          <w:lang w:val="en-US"/>
        </w:rPr>
        <w:t xml:space="preserve"> </w:t>
      </w:r>
      <w:r w:rsidR="00AF27A7">
        <w:rPr>
          <w:noProof/>
          <w:lang w:val="en-US"/>
        </w:rPr>
        <w:t>and</w:t>
      </w:r>
      <w:r>
        <w:rPr>
          <w:noProof/>
          <w:lang w:val="en-US"/>
        </w:rPr>
        <w:t xml:space="preserve"> the UE supports N1 mode, then </w:t>
      </w:r>
      <w:r w:rsidR="00AF27A7">
        <w:rPr>
          <w:noProof/>
          <w:lang w:val="en-US"/>
        </w:rPr>
        <w:t xml:space="preserve">the UE shall </w:t>
      </w:r>
      <w:r>
        <w:rPr>
          <w:noProof/>
          <w:lang w:val="en-US"/>
        </w:rPr>
        <w:t xml:space="preserve">also </w:t>
      </w:r>
      <w:r w:rsidR="00AF27A7">
        <w:rPr>
          <w:noProof/>
          <w:lang w:val="en-US"/>
        </w:rPr>
        <w:t xml:space="preserve">enter </w:t>
      </w:r>
      <w:r>
        <w:rPr>
          <w:noProof/>
          <w:lang w:val="en-US"/>
        </w:rPr>
        <w:t xml:space="preserve">5GMM state DEREGISTERED, </w:t>
      </w:r>
      <w:r w:rsidR="00AF27A7">
        <w:rPr>
          <w:noProof/>
          <w:lang w:val="en-US"/>
        </w:rPr>
        <w:t xml:space="preserve">set the 5GMM update status to "5GU2" or "5GU3", respectively, </w:t>
      </w:r>
      <w:r>
        <w:rPr>
          <w:noProof/>
          <w:lang w:val="en-US"/>
        </w:rPr>
        <w:t xml:space="preserve">and </w:t>
      </w:r>
      <w:r w:rsidR="00AF27A7">
        <w:rPr>
          <w:noProof/>
          <w:lang w:val="en-US"/>
        </w:rPr>
        <w:t xml:space="preserve">delete </w:t>
      </w:r>
      <w:r>
        <w:rPr>
          <w:noProof/>
          <w:lang w:val="en-US"/>
        </w:rPr>
        <w:t>the 5G-GUTI, related TA</w:t>
      </w:r>
      <w:r w:rsidR="00AF27A7">
        <w:rPr>
          <w:noProof/>
          <w:lang w:val="en-US"/>
        </w:rPr>
        <w:t xml:space="preserve">I list, KSI, etc. </w:t>
      </w:r>
    </w:p>
    <w:p w:rsidR="003E375B" w:rsidRDefault="001F5C43" w:rsidP="00AF27A7">
      <w:pPr>
        <w:pStyle w:val="B1"/>
        <w:rPr>
          <w:noProof/>
          <w:lang w:val="en-US"/>
        </w:rPr>
      </w:pPr>
      <w:r>
        <w:rPr>
          <w:noProof/>
          <w:lang w:val="en-US"/>
        </w:rPr>
        <w:tab/>
        <w:t>Note that t</w:t>
      </w:r>
      <w:r w:rsidR="00AF27A7">
        <w:rPr>
          <w:noProof/>
          <w:lang w:val="en-US"/>
        </w:rPr>
        <w:t xml:space="preserve">his is needed </w:t>
      </w:r>
      <w:r w:rsidR="00AF27A7" w:rsidRPr="00AF27A7">
        <w:rPr>
          <w:noProof/>
          <w:u w:val="single"/>
          <w:lang w:val="en-US"/>
        </w:rPr>
        <w:t>in any case</w:t>
      </w:r>
      <w:r w:rsidR="00AF27A7">
        <w:rPr>
          <w:noProof/>
          <w:lang w:val="en-US"/>
        </w:rPr>
        <w:t>, similar to the current requirements regarding the effect on the GMM stat</w:t>
      </w:r>
      <w:r>
        <w:rPr>
          <w:noProof/>
          <w:lang w:val="en-US"/>
        </w:rPr>
        <w:t>e, P-TMSI, RAI, GPRS CKSN, etc.</w:t>
      </w:r>
    </w:p>
    <w:p w:rsidR="00AF27A7" w:rsidRDefault="00AF27A7" w:rsidP="00AF27A7">
      <w:pPr>
        <w:pStyle w:val="B1"/>
        <w:rPr>
          <w:noProof/>
          <w:lang w:val="en-US"/>
        </w:rPr>
      </w:pPr>
      <w:r>
        <w:rPr>
          <w:noProof/>
          <w:lang w:val="en-US"/>
        </w:rPr>
        <w:t>ii)</w:t>
      </w:r>
      <w:r>
        <w:rPr>
          <w:noProof/>
          <w:lang w:val="en-US"/>
        </w:rPr>
        <w:tab/>
        <w:t xml:space="preserve">Additionally, for </w:t>
      </w:r>
      <w:r w:rsidR="00F41034">
        <w:rPr>
          <w:noProof/>
          <w:lang w:val="en-US"/>
        </w:rPr>
        <w:t>this case</w:t>
      </w:r>
      <w:r>
        <w:rPr>
          <w:noProof/>
          <w:lang w:val="en-US"/>
        </w:rPr>
        <w:t xml:space="preserve"> CT1 will need to add – to the same unsuccessful cases and abnormal cases – a requirement that when the UE</w:t>
      </w:r>
      <w:r w:rsidRPr="00AF27A7">
        <w:rPr>
          <w:noProof/>
          <w:lang w:val="en-US"/>
        </w:rPr>
        <w:t xml:space="preserve"> </w:t>
      </w:r>
      <w:r>
        <w:rPr>
          <w:noProof/>
          <w:lang w:val="en-US"/>
        </w:rPr>
        <w:t>sets the EPS update status to EU2 or EU3, then the UE shall also set the 5GMM update status to "5GU2" or "5GU3", respectively, but it shall not modify the 5GMM state, 5G-GUTI, related TAI list, KSI, etc.</w:t>
      </w:r>
    </w:p>
    <w:p w:rsidR="003E375B" w:rsidRDefault="00AF27A7" w:rsidP="00BE68B4">
      <w:pPr>
        <w:rPr>
          <w:noProof/>
          <w:lang w:val="en-US"/>
        </w:rPr>
      </w:pPr>
      <w:r>
        <w:rPr>
          <w:noProof/>
          <w:lang w:val="en-US"/>
        </w:rPr>
        <w:t xml:space="preserve">Corresponding requirements </w:t>
      </w:r>
      <w:r w:rsidR="001F5C43">
        <w:rPr>
          <w:noProof/>
          <w:lang w:val="en-US"/>
        </w:rPr>
        <w:t xml:space="preserve">for the reverse direction </w:t>
      </w:r>
      <w:r>
        <w:rPr>
          <w:noProof/>
          <w:lang w:val="en-US"/>
        </w:rPr>
        <w:t>will also need to be included in the new TS 24.501.</w:t>
      </w:r>
    </w:p>
    <w:p w:rsidR="00AF27A7" w:rsidRDefault="00AF27A7" w:rsidP="00BE68B4">
      <w:pPr>
        <w:rPr>
          <w:noProof/>
          <w:lang w:val="en-US"/>
        </w:rPr>
      </w:pPr>
    </w:p>
    <w:p w:rsidR="00B11D7E" w:rsidRDefault="00761720" w:rsidP="00761720">
      <w:pPr>
        <w:rPr>
          <w:noProof/>
          <w:lang w:val="en-US"/>
        </w:rPr>
      </w:pPr>
      <w:r>
        <w:rPr>
          <w:noProof/>
          <w:lang w:val="en-US"/>
        </w:rPr>
        <w:t xml:space="preserve">8. It is also possible that the UE changes back, e.g. from S1 mode to N1 mode, </w:t>
      </w:r>
      <w:r w:rsidRPr="00B11D7E">
        <w:rPr>
          <w:noProof/>
          <w:u w:val="single"/>
          <w:lang w:val="en-US"/>
        </w:rPr>
        <w:t>before</w:t>
      </w:r>
      <w:r>
        <w:rPr>
          <w:noProof/>
          <w:lang w:val="en-US"/>
        </w:rPr>
        <w:t xml:space="preserve"> </w:t>
      </w:r>
      <w:r w:rsidRPr="00B11D7E">
        <w:rPr>
          <w:noProof/>
          <w:u w:val="single"/>
          <w:lang w:val="en-US"/>
        </w:rPr>
        <w:t>all</w:t>
      </w:r>
      <w:r>
        <w:rPr>
          <w:noProof/>
          <w:lang w:val="en-US"/>
        </w:rPr>
        <w:t xml:space="preserve"> the PDU sessions have been successfully transferred to the EPC. Assuming that after the </w:t>
      </w:r>
      <w:r w:rsidR="00B11D7E">
        <w:rPr>
          <w:noProof/>
          <w:lang w:val="en-US"/>
        </w:rPr>
        <w:t xml:space="preserve">previous </w:t>
      </w:r>
      <w:r>
        <w:rPr>
          <w:noProof/>
          <w:lang w:val="en-US"/>
        </w:rPr>
        <w:t xml:space="preserve">intersystem change to S1 mode the UE started with transferring its 'most important' PDU session </w:t>
      </w:r>
      <w:r w:rsidR="00B11D7E">
        <w:rPr>
          <w:noProof/>
          <w:lang w:val="en-US"/>
        </w:rPr>
        <w:t xml:space="preserve">first </w:t>
      </w:r>
      <w:r>
        <w:rPr>
          <w:noProof/>
          <w:lang w:val="en-US"/>
        </w:rPr>
        <w:t xml:space="preserve">(typically the session for IMS), the UE should be most concerned with getting that PDU session back to 5GC. So if the UE changes back to N1 mode and at least one PDU session has been transferred successfully, the UE will again initiate a mobility registration update procedure for intersystem change (i.e. using its 4G-GUTI as UE identity). If the UE changes back </w:t>
      </w:r>
      <w:r w:rsidR="00B11D7E">
        <w:rPr>
          <w:noProof/>
          <w:lang w:val="en-US"/>
        </w:rPr>
        <w:t xml:space="preserve">to N1 mode </w:t>
      </w:r>
      <w:r w:rsidR="00076D92">
        <w:rPr>
          <w:noProof/>
          <w:lang w:val="en-US"/>
        </w:rPr>
        <w:t xml:space="preserve">before it could transfer any PDU session </w:t>
      </w:r>
      <w:r w:rsidR="00B11D7E">
        <w:rPr>
          <w:noProof/>
          <w:lang w:val="en-US"/>
        </w:rPr>
        <w:t xml:space="preserve">to the EPC </w:t>
      </w:r>
      <w:r w:rsidR="00076D92">
        <w:rPr>
          <w:noProof/>
          <w:lang w:val="en-US"/>
        </w:rPr>
        <w:t>(e.g. because access classs barring was active in E-UTRAN), then the UE will initiate a mobility registration update procedure using its 5G-GUTI as UE identity</w:t>
      </w:r>
      <w:r w:rsidR="009436A2">
        <w:rPr>
          <w:noProof/>
          <w:lang w:val="en-US"/>
        </w:rPr>
        <w:t xml:space="preserve">, trying </w:t>
      </w:r>
      <w:r w:rsidR="00076D92">
        <w:rPr>
          <w:noProof/>
          <w:lang w:val="en-US"/>
        </w:rPr>
        <w:t>to resume the old configuration in N1 mode.</w:t>
      </w:r>
      <w:r w:rsidR="00B11D7E">
        <w:rPr>
          <w:noProof/>
          <w:lang w:val="en-US"/>
        </w:rPr>
        <w:t xml:space="preserve"> </w:t>
      </w:r>
    </w:p>
    <w:p w:rsidR="00B11D7E" w:rsidRDefault="00B11D7E" w:rsidP="00761720">
      <w:pPr>
        <w:rPr>
          <w:noProof/>
          <w:lang w:val="en-US"/>
        </w:rPr>
      </w:pPr>
      <w:r>
        <w:rPr>
          <w:noProof/>
          <w:lang w:val="en-US"/>
        </w:rPr>
        <w:t>(</w:t>
      </w:r>
      <w:r w:rsidR="00B62ED5">
        <w:rPr>
          <w:noProof/>
          <w:lang w:val="en-US"/>
        </w:rPr>
        <w:t xml:space="preserve">Also for the case when one PDU session has been transferred successfully and the UE uses the 4G-GUTI as identity in the REGISTRATION REQUEST, if </w:t>
      </w:r>
      <w:r>
        <w:rPr>
          <w:noProof/>
          <w:lang w:val="en-US"/>
        </w:rPr>
        <w:t xml:space="preserve">the UE returns to its old AMF, the AMF might </w:t>
      </w:r>
      <w:r w:rsidR="00B62ED5">
        <w:rPr>
          <w:noProof/>
          <w:lang w:val="en-US"/>
        </w:rPr>
        <w:t>b</w:t>
      </w:r>
      <w:r>
        <w:rPr>
          <w:noProof/>
          <w:lang w:val="en-US"/>
        </w:rPr>
        <w:t xml:space="preserve">e able to the retrieve also the PDU sessions that have not yet been tranferred to the EPC. For this purpose, UE and AMF can indicate their active PDU sessions </w:t>
      </w:r>
      <w:r w:rsidR="00B62ED5">
        <w:rPr>
          <w:noProof/>
          <w:lang w:val="en-US"/>
        </w:rPr>
        <w:t xml:space="preserve">– which have stayed in 5G all the time – </w:t>
      </w:r>
      <w:r>
        <w:rPr>
          <w:noProof/>
          <w:lang w:val="en-US"/>
        </w:rPr>
        <w:t>in the PDU session status IE.</w:t>
      </w:r>
      <w:r w:rsidR="00B62ED5">
        <w:rPr>
          <w:noProof/>
          <w:lang w:val="en-US"/>
        </w:rPr>
        <w:t>)</w:t>
      </w:r>
    </w:p>
    <w:p w:rsidR="00AF27A7" w:rsidRDefault="00B11D7E" w:rsidP="00761720">
      <w:pPr>
        <w:rPr>
          <w:noProof/>
          <w:lang w:val="en-US"/>
        </w:rPr>
      </w:pPr>
      <w:r>
        <w:rPr>
          <w:noProof/>
          <w:lang w:val="en-US"/>
        </w:rPr>
        <w:t xml:space="preserve">For the reverse direction, i.e. 'premature' change back from N1 mode to S1 mode when </w:t>
      </w:r>
      <w:r w:rsidR="00B62ED5">
        <w:rPr>
          <w:noProof/>
          <w:lang w:val="en-US"/>
        </w:rPr>
        <w:t xml:space="preserve">the first </w:t>
      </w:r>
      <w:r>
        <w:rPr>
          <w:noProof/>
          <w:lang w:val="en-US"/>
        </w:rPr>
        <w:t xml:space="preserve">EPS bearer context </w:t>
      </w:r>
      <w:r w:rsidR="00B62ED5">
        <w:rPr>
          <w:noProof/>
          <w:lang w:val="en-US"/>
        </w:rPr>
        <w:t xml:space="preserve">has already been transferred to 5GC, the UE will need to initiate an EPS attach procedure and consequently </w:t>
      </w:r>
      <w:r>
        <w:rPr>
          <w:noProof/>
          <w:lang w:val="en-US"/>
        </w:rPr>
        <w:t xml:space="preserve">lose the default EPS bearer contexts which could </w:t>
      </w:r>
      <w:r w:rsidR="00B62ED5">
        <w:rPr>
          <w:noProof/>
          <w:lang w:val="en-US"/>
        </w:rPr>
        <w:t>not be transferred (as the MME will deactivate these contexts locally when receiving the ATTACH REQUEST message). If the change back occurs before the UE could transfer any default EPS bearer context to 5GC, then the UE will initiate a TAU procedure using its 4G-GUTI as UE identity, trying to resume the old configuration in S1 mode.</w:t>
      </w:r>
    </w:p>
    <w:p w:rsidR="00B62ED5" w:rsidRDefault="00B62ED5" w:rsidP="00761720">
      <w:pPr>
        <w:rPr>
          <w:noProof/>
          <w:lang w:val="en-US"/>
        </w:rPr>
      </w:pPr>
    </w:p>
    <w:p w:rsidR="00761720" w:rsidRDefault="00761720" w:rsidP="00761720">
      <w:pPr>
        <w:rPr>
          <w:noProof/>
          <w:lang w:val="en-US"/>
        </w:rPr>
      </w:pPr>
      <w:r>
        <w:rPr>
          <w:noProof/>
          <w:lang w:val="en-US"/>
        </w:rPr>
        <w:t xml:space="preserve">9. It is proposed to supervise the intersystem change without N26 and with IP address preservation with a timer of e.g. 10 minutes. If it is not possible to transfer all the PDN </w:t>
      </w:r>
      <w:r w:rsidR="00076D92">
        <w:rPr>
          <w:noProof/>
          <w:lang w:val="en-US"/>
        </w:rPr>
        <w:t>connection</w:t>
      </w:r>
      <w:r>
        <w:rPr>
          <w:noProof/>
          <w:lang w:val="en-US"/>
        </w:rPr>
        <w:t xml:space="preserve">/PDU sessions to the target system within that time, then the user probably has </w:t>
      </w:r>
      <w:r w:rsidR="000B1F4F">
        <w:rPr>
          <w:noProof/>
          <w:lang w:val="en-US"/>
        </w:rPr>
        <w:t xml:space="preserve">got a </w:t>
      </w:r>
      <w:r>
        <w:rPr>
          <w:noProof/>
          <w:lang w:val="en-US"/>
        </w:rPr>
        <w:t xml:space="preserve">bigger problem than </w:t>
      </w:r>
      <w:r w:rsidR="000B1F4F">
        <w:rPr>
          <w:noProof/>
          <w:lang w:val="en-US"/>
        </w:rPr>
        <w:t xml:space="preserve">lack of </w:t>
      </w:r>
      <w:r>
        <w:rPr>
          <w:noProof/>
          <w:lang w:val="en-US"/>
        </w:rPr>
        <w:t>IP preservation.</w:t>
      </w:r>
    </w:p>
    <w:p w:rsidR="00B62ED5" w:rsidRDefault="00B62ED5" w:rsidP="00761720">
      <w:pPr>
        <w:rPr>
          <w:noProof/>
          <w:lang w:val="en-US"/>
        </w:rPr>
      </w:pPr>
    </w:p>
    <w:p w:rsidR="00BE68B4" w:rsidRDefault="00BE68B4" w:rsidP="00761720">
      <w:pPr>
        <w:rPr>
          <w:b/>
          <w:noProof/>
          <w:lang w:val="fr-FR"/>
        </w:rPr>
      </w:pPr>
      <w:r>
        <w:rPr>
          <w:b/>
          <w:noProof/>
          <w:lang w:val="fr-FR"/>
        </w:rPr>
        <w:t>3</w:t>
      </w:r>
      <w:r w:rsidRPr="00CD2478">
        <w:rPr>
          <w:b/>
          <w:noProof/>
          <w:lang w:val="fr-FR"/>
        </w:rPr>
        <w:t xml:space="preserve">. </w:t>
      </w:r>
      <w:r>
        <w:rPr>
          <w:b/>
          <w:noProof/>
          <w:lang w:val="fr-FR"/>
        </w:rPr>
        <w:t>Conclusions</w:t>
      </w:r>
    </w:p>
    <w:p w:rsidR="00BE68B4" w:rsidRPr="00CD2478" w:rsidRDefault="00BE68B4" w:rsidP="00BE68B4">
      <w:pPr>
        <w:rPr>
          <w:noProof/>
          <w:lang w:val="fr-FR"/>
        </w:rPr>
      </w:pPr>
      <w:r>
        <w:rPr>
          <w:noProof/>
          <w:lang w:val="fr-FR"/>
        </w:rPr>
        <w:t>&lt;Conclusion part (optional)&gt;</w:t>
      </w:r>
    </w:p>
    <w:p w:rsidR="00BE68B4" w:rsidRDefault="00BE68B4" w:rsidP="00BE68B4">
      <w:pPr>
        <w:pStyle w:val="CRCoverPage"/>
        <w:rPr>
          <w:b/>
          <w:noProof/>
          <w:lang w:val="fr-FR"/>
        </w:rPr>
      </w:pPr>
      <w:r>
        <w:rPr>
          <w:b/>
          <w:noProof/>
          <w:lang w:val="fr-FR"/>
        </w:rPr>
        <w:t>4</w:t>
      </w:r>
      <w:r w:rsidRPr="00CD2478">
        <w:rPr>
          <w:b/>
          <w:noProof/>
          <w:lang w:val="fr-FR"/>
        </w:rPr>
        <w:t xml:space="preserve">. </w:t>
      </w:r>
      <w:r>
        <w:rPr>
          <w:b/>
          <w:noProof/>
          <w:lang w:val="fr-FR"/>
        </w:rPr>
        <w:t>Proposal</w:t>
      </w:r>
    </w:p>
    <w:p w:rsidR="00BE68B4" w:rsidRPr="008A5E86" w:rsidRDefault="00BE68B4" w:rsidP="00BE68B4">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sidR="00C34E72">
        <w:rPr>
          <w:noProof/>
          <w:lang w:val="en-US"/>
        </w:rPr>
        <w:t>R 24.890, v 1.1.1</w:t>
      </w:r>
      <w:r>
        <w:rPr>
          <w:noProof/>
          <w:lang w:val="en-US"/>
        </w:rPr>
        <w:t>.</w:t>
      </w:r>
    </w:p>
    <w:p w:rsidR="00BE68B4" w:rsidRPr="008A5E86" w:rsidRDefault="00BE68B4" w:rsidP="00BE68B4">
      <w:pPr>
        <w:pBdr>
          <w:bottom w:val="single" w:sz="12" w:space="1" w:color="auto"/>
        </w:pBdr>
        <w:rPr>
          <w:noProof/>
          <w:lang w:val="en-US"/>
        </w:rPr>
      </w:pPr>
    </w:p>
    <w:p w:rsidR="00BE68B4" w:rsidRPr="008A5E86" w:rsidRDefault="00BE68B4" w:rsidP="00BE68B4">
      <w:pPr>
        <w:rPr>
          <w:noProof/>
          <w:lang w:val="en-US"/>
        </w:rPr>
      </w:pPr>
    </w:p>
    <w:p w:rsidR="002F0DF2" w:rsidRDefault="002F0DF2" w:rsidP="002F0DF2">
      <w:pPr>
        <w:pStyle w:val="Heading2"/>
      </w:pPr>
      <w:r>
        <w:lastRenderedPageBreak/>
        <w:t>11</w:t>
      </w:r>
      <w:r w:rsidRPr="007E6407">
        <w:t>.2</w:t>
      </w:r>
      <w:r w:rsidRPr="007E6407">
        <w:tab/>
      </w:r>
      <w:r>
        <w:t>Single-registration mode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rsidR="002F0DF2" w:rsidRDefault="002F0DF2" w:rsidP="002F0DF2">
      <w:pPr>
        <w:pStyle w:val="Heading3"/>
        <w:rPr>
          <w:noProof/>
          <w:lang w:val="en-US"/>
        </w:rPr>
      </w:pPr>
      <w:bookmarkStart w:id="16" w:name="_Toc484956887"/>
      <w:bookmarkStart w:id="17" w:name="_Toc485044328"/>
      <w:bookmarkStart w:id="18" w:name="_Toc485217974"/>
      <w:bookmarkStart w:id="19" w:name="_Toc485220147"/>
      <w:bookmarkStart w:id="20" w:name="_Toc485220502"/>
      <w:bookmarkStart w:id="21" w:name="_Toc492387927"/>
      <w:bookmarkStart w:id="22" w:name="_Toc492388517"/>
      <w:bookmarkStart w:id="23" w:name="_Toc492394401"/>
      <w:bookmarkStart w:id="24" w:name="_Toc492394990"/>
      <w:bookmarkStart w:id="25" w:name="_Toc492455822"/>
      <w:bookmarkStart w:id="26" w:name="_Toc492456412"/>
      <w:bookmarkStart w:id="27" w:name="_Toc492466232"/>
      <w:bookmarkStart w:id="28" w:name="_Toc492466822"/>
      <w:bookmarkStart w:id="29" w:name="_Toc498334761"/>
      <w:r>
        <w:rPr>
          <w:noProof/>
          <w:lang w:val="en-US"/>
        </w:rPr>
        <w:t>11.2.1</w:t>
      </w:r>
      <w:r>
        <w:rPr>
          <w:noProof/>
          <w:lang w:val="en-US"/>
        </w:rPr>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p>
    <w:p w:rsidR="0011583F" w:rsidRDefault="002F0DF2" w:rsidP="002F0DF2">
      <w:pPr>
        <w:rPr>
          <w:ins w:id="30" w:author="Zaus, Robert 1" w:date="2017-11-16T14:01:00Z"/>
          <w:noProof/>
          <w:lang w:val="en-US"/>
        </w:rPr>
      </w:pPr>
      <w:r w:rsidRPr="003168A2">
        <w:rPr>
          <w:noProof/>
          <w:lang w:val="en-US"/>
        </w:rPr>
        <w:t xml:space="preserve">If </w:t>
      </w:r>
      <w:r>
        <w:rPr>
          <w:noProof/>
          <w:lang w:val="en-US"/>
        </w:rPr>
        <w:t>both 5GMM and EMM</w:t>
      </w:r>
      <w:r w:rsidRPr="003168A2">
        <w:rPr>
          <w:noProof/>
          <w:lang w:val="en-US"/>
        </w:rPr>
        <w:t xml:space="preserve"> are enabled</w:t>
      </w:r>
      <w:r w:rsidRPr="00676448">
        <w:rPr>
          <w:noProof/>
          <w:lang w:val="en-US"/>
        </w:rPr>
        <w:t xml:space="preserve">, </w:t>
      </w:r>
      <w:r w:rsidRPr="003168A2">
        <w:rPr>
          <w:noProof/>
          <w:lang w:val="en-US"/>
        </w:rPr>
        <w:t>a UE</w:t>
      </w:r>
      <w:r>
        <w:rPr>
          <w:noProof/>
          <w:lang w:val="en-US"/>
        </w:rPr>
        <w:t>, which is</w:t>
      </w:r>
      <w:r w:rsidRPr="003168A2">
        <w:rPr>
          <w:noProof/>
          <w:lang w:val="en-US"/>
        </w:rPr>
        <w:t xml:space="preserve"> capable of </w:t>
      </w:r>
      <w:r>
        <w:rPr>
          <w:noProof/>
          <w:lang w:val="en-US"/>
        </w:rPr>
        <w:t>N</w:t>
      </w:r>
      <w:r w:rsidRPr="00676448">
        <w:rPr>
          <w:noProof/>
          <w:lang w:val="en-US"/>
        </w:rPr>
        <w:t>1</w:t>
      </w:r>
      <w:r>
        <w:rPr>
          <w:noProof/>
          <w:lang w:val="en-US"/>
        </w:rPr>
        <w:t xml:space="preserve"> mode and </w:t>
      </w:r>
      <w:r w:rsidRPr="003168A2">
        <w:rPr>
          <w:noProof/>
          <w:lang w:val="en-US"/>
        </w:rPr>
        <w:t>S1 mode</w:t>
      </w:r>
      <w:r>
        <w:rPr>
          <w:noProof/>
          <w:lang w:val="en-US"/>
        </w:rPr>
        <w:t xml:space="preserve"> </w:t>
      </w:r>
      <w:r w:rsidRPr="00676448">
        <w:rPr>
          <w:noProof/>
          <w:lang w:val="en-US"/>
        </w:rPr>
        <w:t>in the single-registration mode</w:t>
      </w:r>
      <w:r>
        <w:rPr>
          <w:noProof/>
          <w:lang w:val="en-US"/>
        </w:rPr>
        <w:t>,</w:t>
      </w:r>
      <w:r w:rsidRPr="003168A2">
        <w:rPr>
          <w:noProof/>
          <w:lang w:val="en-US"/>
        </w:rPr>
        <w:t xml:space="preserve"> shall maintain one common registration for </w:t>
      </w:r>
      <w:r>
        <w:rPr>
          <w:noProof/>
          <w:lang w:val="en-US"/>
        </w:rPr>
        <w:t>5G</w:t>
      </w:r>
      <w:r w:rsidRPr="003168A2">
        <w:rPr>
          <w:noProof/>
          <w:lang w:val="en-US"/>
        </w:rPr>
        <w:t>MM and EMM.</w:t>
      </w:r>
    </w:p>
    <w:p w:rsidR="000C5B82" w:rsidRDefault="00AF27E7" w:rsidP="002F0DF2">
      <w:pPr>
        <w:rPr>
          <w:ins w:id="31" w:author="Zaus, Robert 1" w:date="2017-11-17T13:27:00Z"/>
          <w:noProof/>
          <w:lang w:val="en-US"/>
        </w:rPr>
      </w:pPr>
      <w:ins w:id="32" w:author="Zaus, Robert 1" w:date="2017-11-16T14:07:00Z">
        <w:r>
          <w:rPr>
            <w:noProof/>
            <w:lang w:val="en-US"/>
          </w:rPr>
          <w:t xml:space="preserve">In single-registration mode, </w:t>
        </w:r>
      </w:ins>
      <w:ins w:id="33" w:author="Zaus, Robert 1" w:date="2017-11-16T14:09:00Z">
        <w:r w:rsidR="00D233D5">
          <w:rPr>
            <w:noProof/>
            <w:lang w:val="en-US"/>
          </w:rPr>
          <w:t xml:space="preserve">for intersystem change </w:t>
        </w:r>
      </w:ins>
      <w:ins w:id="34" w:author="Zaus, Robert 1" w:date="2017-11-17T13:25:00Z">
        <w:r w:rsidR="000C5B82">
          <w:rPr>
            <w:noProof/>
            <w:lang w:val="en-US"/>
          </w:rPr>
          <w:t xml:space="preserve">between </w:t>
        </w:r>
      </w:ins>
      <w:ins w:id="35" w:author="Zaus, Robert 1" w:date="2017-11-16T14:09:00Z">
        <w:r w:rsidR="00D233D5">
          <w:rPr>
            <w:noProof/>
            <w:lang w:val="en-US"/>
          </w:rPr>
          <w:t xml:space="preserve">5GC </w:t>
        </w:r>
      </w:ins>
      <w:ins w:id="36" w:author="Zaus, Robert 1" w:date="2017-11-17T13:25:00Z">
        <w:r w:rsidR="000C5B82">
          <w:rPr>
            <w:noProof/>
            <w:lang w:val="en-US"/>
          </w:rPr>
          <w:t xml:space="preserve">and </w:t>
        </w:r>
      </w:ins>
      <w:ins w:id="37" w:author="Zaus, Robert 1" w:date="2017-11-16T14:09:00Z">
        <w:r w:rsidR="00D233D5">
          <w:rPr>
            <w:noProof/>
            <w:lang w:val="en-US"/>
          </w:rPr>
          <w:t xml:space="preserve">EPC </w:t>
        </w:r>
      </w:ins>
      <w:ins w:id="38" w:author="Zaus, Robert 1" w:date="2017-11-16T14:07:00Z">
        <w:r>
          <w:rPr>
            <w:noProof/>
            <w:lang w:val="en-US"/>
          </w:rPr>
          <w:t>t</w:t>
        </w:r>
      </w:ins>
      <w:ins w:id="39" w:author="Zaus, Robert 1" w:date="2017-11-16T14:01:00Z">
        <w:r w:rsidR="0011583F">
          <w:rPr>
            <w:noProof/>
            <w:lang w:val="en-US"/>
          </w:rPr>
          <w:t>he UE behavior depend</w:t>
        </w:r>
      </w:ins>
      <w:ins w:id="40" w:author="Zaus, Robert 1" w:date="2017-11-16T14:07:00Z">
        <w:r w:rsidR="00D233D5">
          <w:rPr>
            <w:noProof/>
            <w:lang w:val="en-US"/>
          </w:rPr>
          <w:t>s</w:t>
        </w:r>
      </w:ins>
      <w:ins w:id="41" w:author="Zaus, Robert 1" w:date="2017-11-16T14:02:00Z">
        <w:r w:rsidR="0011583F">
          <w:rPr>
            <w:noProof/>
            <w:lang w:val="en-US"/>
          </w:rPr>
          <w:t xml:space="preserve"> </w:t>
        </w:r>
      </w:ins>
      <w:ins w:id="42" w:author="Zaus, Robert 1" w:date="2017-11-16T14:01:00Z">
        <w:r w:rsidR="0011583F">
          <w:rPr>
            <w:noProof/>
            <w:lang w:val="en-US"/>
          </w:rPr>
          <w:t>on whether the N26 interface between MME and AMF is supported</w:t>
        </w:r>
      </w:ins>
      <w:ins w:id="43" w:author="Zaus, Robert 1" w:date="2017-11-16T14:06:00Z">
        <w:r>
          <w:rPr>
            <w:noProof/>
            <w:lang w:val="en-US"/>
          </w:rPr>
          <w:t>.</w:t>
        </w:r>
      </w:ins>
      <w:ins w:id="44" w:author="Zaus, Robert 1" w:date="2017-11-16T14:02:00Z">
        <w:r w:rsidR="0011583F">
          <w:rPr>
            <w:noProof/>
            <w:lang w:val="en-US"/>
          </w:rPr>
          <w:t xml:space="preserve"> </w:t>
        </w:r>
      </w:ins>
      <w:ins w:id="45" w:author="Zaus, Robert 1" w:date="2017-11-17T13:26:00Z">
        <w:r w:rsidR="000C5B82">
          <w:rPr>
            <w:noProof/>
            <w:lang w:val="en-US"/>
          </w:rPr>
          <w:t>The UE can determine whether the N26 interface is supported in the following way</w:t>
        </w:r>
      </w:ins>
      <w:ins w:id="46" w:author="Zaus, Robert 1" w:date="2017-11-17T13:27:00Z">
        <w:r w:rsidR="000C5B82">
          <w:rPr>
            <w:noProof/>
            <w:lang w:val="en-US"/>
          </w:rPr>
          <w:t>:</w:t>
        </w:r>
      </w:ins>
    </w:p>
    <w:p w:rsidR="0011583F" w:rsidRDefault="000C5B82">
      <w:pPr>
        <w:pStyle w:val="B1"/>
        <w:rPr>
          <w:ins w:id="47" w:author="Zaus, Robert 1" w:date="2017-11-16T14:08:00Z"/>
          <w:noProof/>
          <w:lang w:val="en-US"/>
        </w:rPr>
        <w:pPrChange w:id="48" w:author="Zaus, Robert 1" w:date="2017-11-17T13:27:00Z">
          <w:pPr/>
        </w:pPrChange>
      </w:pPr>
      <w:ins w:id="49" w:author="Zaus, Robert 1" w:date="2017-11-17T13:27:00Z">
        <w:r>
          <w:rPr>
            <w:noProof/>
            <w:lang w:val="en-US"/>
          </w:rPr>
          <w:t>-</w:t>
        </w:r>
        <w:r>
          <w:rPr>
            <w:noProof/>
            <w:lang w:val="en-US"/>
          </w:rPr>
          <w:tab/>
        </w:r>
      </w:ins>
      <w:ins w:id="50" w:author="Zaus, Robert 1" w:date="2017-11-16T14:02:00Z">
        <w:r w:rsidR="0011583F">
          <w:rPr>
            <w:noProof/>
            <w:lang w:val="en-US"/>
          </w:rPr>
          <w:t xml:space="preserve">When a UE </w:t>
        </w:r>
      </w:ins>
      <w:ins w:id="51" w:author="Zaus, Robert 1" w:date="2017-11-16T14:03:00Z">
        <w:r w:rsidR="0011583F">
          <w:rPr>
            <w:noProof/>
            <w:lang w:val="en-US"/>
          </w:rPr>
          <w:t xml:space="preserve">performs </w:t>
        </w:r>
      </w:ins>
      <w:ins w:id="52" w:author="Zaus, Robert 1" w:date="2017-11-16T14:18:00Z">
        <w:r w:rsidR="00470355">
          <w:rPr>
            <w:noProof/>
            <w:lang w:val="en-US"/>
          </w:rPr>
          <w:t xml:space="preserve">a </w:t>
        </w:r>
      </w:ins>
      <w:ins w:id="53" w:author="Zaus, Robert 1" w:date="2017-11-16T14:02:00Z">
        <w:r w:rsidR="0011583F">
          <w:rPr>
            <w:noProof/>
            <w:lang w:val="en-US"/>
          </w:rPr>
          <w:t>regist</w:t>
        </w:r>
      </w:ins>
      <w:ins w:id="54" w:author="Zaus, Robert 1" w:date="2017-11-16T14:03:00Z">
        <w:r w:rsidR="0011583F">
          <w:rPr>
            <w:noProof/>
            <w:lang w:val="en-US"/>
          </w:rPr>
          <w:t xml:space="preserve">ration </w:t>
        </w:r>
      </w:ins>
      <w:ins w:id="55" w:author="Zaus, Robert 1" w:date="2017-11-16T14:19:00Z">
        <w:r w:rsidR="00470355">
          <w:rPr>
            <w:noProof/>
            <w:lang w:val="en-US"/>
          </w:rPr>
          <w:t xml:space="preserve">procedure </w:t>
        </w:r>
      </w:ins>
      <w:ins w:id="56" w:author="Zaus, Robert 1" w:date="2017-11-16T14:03:00Z">
        <w:r w:rsidR="0011583F">
          <w:rPr>
            <w:noProof/>
            <w:lang w:val="en-US"/>
          </w:rPr>
          <w:t xml:space="preserve">in N1 mode, the </w:t>
        </w:r>
      </w:ins>
      <w:ins w:id="57" w:author="Zaus, Robert 1" w:date="2017-11-16T14:04:00Z">
        <w:r w:rsidR="0011583F">
          <w:rPr>
            <w:noProof/>
            <w:lang w:val="en-US"/>
          </w:rPr>
          <w:t xml:space="preserve">AMF will inform the UE </w:t>
        </w:r>
      </w:ins>
      <w:ins w:id="58" w:author="Zaus, Robert 1" w:date="2017-11-18T14:38:00Z">
        <w:r w:rsidR="00F40F41">
          <w:rPr>
            <w:noProof/>
            <w:lang w:val="en-US"/>
          </w:rPr>
          <w:t xml:space="preserve">with the REGISTRATION ACCEPT message </w:t>
        </w:r>
      </w:ins>
      <w:ins w:id="59" w:author="Zaus, Robert 1" w:date="2017-11-16T14:04:00Z">
        <w:r w:rsidR="0011583F">
          <w:rPr>
            <w:noProof/>
            <w:lang w:val="en-US"/>
          </w:rPr>
          <w:t xml:space="preserve">whether </w:t>
        </w:r>
        <w:r w:rsidR="00AF27E7" w:rsidRPr="00AF27E7">
          <w:rPr>
            <w:noProof/>
            <w:lang w:val="en-US"/>
          </w:rPr>
          <w:t>dual</w:t>
        </w:r>
      </w:ins>
      <w:ins w:id="60" w:author="Zaus, Robert 1" w:date="2017-11-17T15:05:00Z">
        <w:r w:rsidR="001F2663">
          <w:rPr>
            <w:noProof/>
            <w:lang w:val="en-US"/>
          </w:rPr>
          <w:t>-</w:t>
        </w:r>
      </w:ins>
      <w:ins w:id="61" w:author="Zaus, Robert 1" w:date="2017-11-16T14:04:00Z">
        <w:r w:rsidR="00AF27E7" w:rsidRPr="00AF27E7">
          <w:rPr>
            <w:noProof/>
            <w:lang w:val="en-US"/>
          </w:rPr>
          <w:t>registration mode is supported</w:t>
        </w:r>
        <w:r w:rsidR="00AF27E7">
          <w:rPr>
            <w:noProof/>
            <w:lang w:val="en-US"/>
          </w:rPr>
          <w:t xml:space="preserve"> or not. </w:t>
        </w:r>
      </w:ins>
      <w:ins w:id="62" w:author="Zaus, Robert 1" w:date="2017-11-16T14:08:00Z">
        <w:r w:rsidR="00D233D5">
          <w:rPr>
            <w:noProof/>
            <w:lang w:val="en-US"/>
          </w:rPr>
          <w:t xml:space="preserve">An indication of </w:t>
        </w:r>
      </w:ins>
      <w:ins w:id="63" w:author="Zaus, Robert 1" w:date="2017-11-16T14:04:00Z">
        <w:r w:rsidR="00AF27E7">
          <w:rPr>
            <w:noProof/>
            <w:lang w:val="en-US"/>
          </w:rPr>
          <w:t>"dual</w:t>
        </w:r>
      </w:ins>
      <w:ins w:id="64" w:author="Zaus, Robert 1" w:date="2017-11-17T15:05:00Z">
        <w:r w:rsidR="001F2663">
          <w:rPr>
            <w:noProof/>
            <w:lang w:val="en-US"/>
          </w:rPr>
          <w:t>-</w:t>
        </w:r>
      </w:ins>
      <w:ins w:id="65" w:author="Zaus, Robert 1" w:date="2017-11-16T14:04:00Z">
        <w:r w:rsidR="00AF27E7">
          <w:rPr>
            <w:noProof/>
            <w:lang w:val="en-US"/>
          </w:rPr>
          <w:t>regis</w:t>
        </w:r>
      </w:ins>
      <w:ins w:id="66" w:author="Zaus, Robert 1" w:date="2017-11-16T14:05:00Z">
        <w:r w:rsidR="00AF27E7">
          <w:rPr>
            <w:noProof/>
            <w:lang w:val="en-US"/>
          </w:rPr>
          <w:t>tration supported" is equivalent to "N26 interface is not supported".</w:t>
        </w:r>
      </w:ins>
      <w:ins w:id="67" w:author="Zaus, Robert 1" w:date="2017-11-16T14:06:00Z">
        <w:r w:rsidR="00AF27E7">
          <w:rPr>
            <w:noProof/>
            <w:lang w:val="en-US"/>
          </w:rPr>
          <w:t xml:space="preserve"> The UE shall assume that the indication is valid for the entire PLMN.</w:t>
        </w:r>
      </w:ins>
      <w:ins w:id="68" w:author="Zaus, Robert 1" w:date="2017-11-17T16:10:00Z">
        <w:r w:rsidR="00D712CD">
          <w:rPr>
            <w:noProof/>
            <w:lang w:val="en-US"/>
          </w:rPr>
          <w:t xml:space="preserve"> So </w:t>
        </w:r>
      </w:ins>
      <w:ins w:id="69" w:author="Zaus, Robert 1" w:date="2017-11-17T16:12:00Z">
        <w:r w:rsidR="00D712CD">
          <w:rPr>
            <w:noProof/>
            <w:lang w:val="en-US"/>
          </w:rPr>
          <w:t xml:space="preserve">at </w:t>
        </w:r>
      </w:ins>
      <w:ins w:id="70" w:author="Zaus, Robert 1" w:date="2017-11-17T16:10:00Z">
        <w:r w:rsidR="00D712CD">
          <w:rPr>
            <w:noProof/>
            <w:lang w:val="en-US"/>
          </w:rPr>
          <w:t>intersystem change from 5GC to EP</w:t>
        </w:r>
      </w:ins>
      <w:ins w:id="71" w:author="Vivek Gupta" w:date="2017-11-29T04:50:00Z">
        <w:r w:rsidR="00F97FF5">
          <w:rPr>
            <w:noProof/>
            <w:lang w:val="en-US"/>
          </w:rPr>
          <w:t>C</w:t>
        </w:r>
      </w:ins>
      <w:ins w:id="72" w:author="Zaus, Robert 1" w:date="2017-11-17T16:12:00Z">
        <w:r w:rsidR="00D712CD">
          <w:rPr>
            <w:noProof/>
            <w:lang w:val="en-US"/>
          </w:rPr>
          <w:t xml:space="preserve"> </w:t>
        </w:r>
      </w:ins>
      <w:ins w:id="73" w:author="Zaus, Robert 1" w:date="2017-11-17T16:10:00Z">
        <w:r w:rsidR="00D712CD">
          <w:rPr>
            <w:noProof/>
            <w:lang w:val="en-US"/>
          </w:rPr>
          <w:t>the UE knows whether</w:t>
        </w:r>
      </w:ins>
      <w:ins w:id="74" w:author="Zaus, Robert 1" w:date="2017-11-17T16:11:00Z">
        <w:r w:rsidR="00D712CD">
          <w:rPr>
            <w:noProof/>
            <w:lang w:val="en-US"/>
          </w:rPr>
          <w:t xml:space="preserve"> the N26 interface is supported and whether to follow the procedures specified in subclause 11.2.2 or 11.2.3.</w:t>
        </w:r>
      </w:ins>
    </w:p>
    <w:p w:rsidR="00D233D5" w:rsidRDefault="000C5B82">
      <w:pPr>
        <w:pStyle w:val="B1"/>
        <w:rPr>
          <w:noProof/>
          <w:lang w:val="en-US"/>
        </w:rPr>
        <w:pPrChange w:id="75" w:author="Zaus, Robert 1" w:date="2017-11-17T13:28:00Z">
          <w:pPr/>
        </w:pPrChange>
      </w:pPr>
      <w:ins w:id="76" w:author="Zaus, Robert 1" w:date="2017-11-17T13:28:00Z">
        <w:r>
          <w:rPr>
            <w:noProof/>
            <w:lang w:val="en-US"/>
          </w:rPr>
          <w:t>-</w:t>
        </w:r>
        <w:r>
          <w:rPr>
            <w:noProof/>
            <w:lang w:val="en-US"/>
          </w:rPr>
          <w:tab/>
        </w:r>
      </w:ins>
      <w:ins w:id="77" w:author="Zaus, Robert 1" w:date="2017-11-16T18:15:00Z">
        <w:r w:rsidR="006E2074">
          <w:rPr>
            <w:noProof/>
            <w:lang w:val="en-US"/>
          </w:rPr>
          <w:t>U</w:t>
        </w:r>
      </w:ins>
      <w:ins w:id="78" w:author="Zaus, Robert 1" w:date="2017-11-16T14:10:00Z">
        <w:r w:rsidR="00D233D5">
          <w:rPr>
            <w:noProof/>
            <w:lang w:val="en-US"/>
          </w:rPr>
          <w:t xml:space="preserve">pon </w:t>
        </w:r>
      </w:ins>
      <w:ins w:id="79" w:author="Zaus, Robert 1" w:date="2017-11-16T14:09:00Z">
        <w:r w:rsidR="00D233D5">
          <w:rPr>
            <w:noProof/>
            <w:lang w:val="en-US"/>
          </w:rPr>
          <w:t>intersystem change from EPC to 5GC</w:t>
        </w:r>
      </w:ins>
      <w:ins w:id="80" w:author="Zaus, Robert 2" w:date="2017-11-29T16:08:00Z">
        <w:r w:rsidR="00C52E62">
          <w:rPr>
            <w:noProof/>
            <w:lang w:val="en-US"/>
          </w:rPr>
          <w:t>,</w:t>
        </w:r>
      </w:ins>
      <w:ins w:id="81" w:author="Zaus, Robert 1" w:date="2017-11-16T14:09:00Z">
        <w:r w:rsidR="00D233D5">
          <w:rPr>
            <w:noProof/>
            <w:lang w:val="en-US"/>
          </w:rPr>
          <w:t xml:space="preserve"> </w:t>
        </w:r>
      </w:ins>
      <w:ins w:id="82" w:author="Zaus, Robert 2" w:date="2017-11-29T16:04:00Z">
        <w:r w:rsidR="003D32B1">
          <w:rPr>
            <w:noProof/>
            <w:lang w:val="en-US"/>
          </w:rPr>
          <w:t>i</w:t>
        </w:r>
      </w:ins>
      <w:ins w:id="83" w:author="Zaus, Robert 1" w:date="2017-11-16T18:15:00Z">
        <w:r w:rsidR="006E2074">
          <w:rPr>
            <w:noProof/>
            <w:lang w:val="en-US"/>
          </w:rPr>
          <w:t>f th</w:t>
        </w:r>
      </w:ins>
      <w:ins w:id="84" w:author="Zaus, Robert 1" w:date="2017-11-16T18:16:00Z">
        <w:r w:rsidR="006E2074">
          <w:rPr>
            <w:noProof/>
            <w:lang w:val="en-US"/>
          </w:rPr>
          <w:t>is is the first mobility registration update procedure after an E</w:t>
        </w:r>
      </w:ins>
      <w:ins w:id="85" w:author="Zaus, Robert 1" w:date="2017-11-16T18:15:00Z">
        <w:r w:rsidR="006E2074">
          <w:rPr>
            <w:noProof/>
            <w:lang w:val="en-US"/>
          </w:rPr>
          <w:t xml:space="preserve">PS attach, </w:t>
        </w:r>
      </w:ins>
      <w:ins w:id="86" w:author="Zaus, Robert 1" w:date="2017-11-18T14:39:00Z">
        <w:r w:rsidR="00F40F41">
          <w:rPr>
            <w:noProof/>
            <w:lang w:val="en-US"/>
          </w:rPr>
          <w:t>the UE shall assume that the N26 interface</w:t>
        </w:r>
      </w:ins>
      <w:ins w:id="87" w:author="Zaus, Robert 1" w:date="2017-11-18T14:40:00Z">
        <w:r w:rsidR="00F40F41">
          <w:rPr>
            <w:noProof/>
            <w:lang w:val="en-US"/>
          </w:rPr>
          <w:t xml:space="preserve"> is supported and </w:t>
        </w:r>
      </w:ins>
      <w:ins w:id="88" w:author="Zaus, Robert 1" w:date="2017-11-18T14:41:00Z">
        <w:r w:rsidR="00F40F41">
          <w:rPr>
            <w:noProof/>
            <w:lang w:val="en-US"/>
          </w:rPr>
          <w:t xml:space="preserve">handle the </w:t>
        </w:r>
      </w:ins>
      <w:ins w:id="89" w:author="Zaus, Robert 1" w:date="2017-11-18T14:42:00Z">
        <w:r w:rsidR="00F40F41">
          <w:rPr>
            <w:noProof/>
            <w:lang w:val="en-US"/>
          </w:rPr>
          <w:t xml:space="preserve">mapping from </w:t>
        </w:r>
      </w:ins>
      <w:ins w:id="90" w:author="Zaus, Robert 1" w:date="2017-11-18T14:41:00Z">
        <w:r w:rsidR="00F40F41">
          <w:rPr>
            <w:noProof/>
            <w:lang w:val="en-US"/>
          </w:rPr>
          <w:t xml:space="preserve">EPS bearer contexts </w:t>
        </w:r>
      </w:ins>
      <w:ins w:id="91" w:author="Zaus, Robert 1" w:date="2017-11-18T14:42:00Z">
        <w:r w:rsidR="00F40F41">
          <w:rPr>
            <w:noProof/>
            <w:lang w:val="en-US"/>
          </w:rPr>
          <w:t xml:space="preserve">to PDU sessions </w:t>
        </w:r>
      </w:ins>
      <w:ins w:id="92" w:author="Zaus, Robert 1" w:date="2017-11-18T14:43:00Z">
        <w:r w:rsidR="00F40F41">
          <w:rPr>
            <w:noProof/>
            <w:lang w:val="en-US"/>
          </w:rPr>
          <w:t xml:space="preserve">accordingly (see subclause 11.2.2). </w:t>
        </w:r>
      </w:ins>
      <w:ins w:id="93" w:author="Zaus, Robert 2" w:date="2017-11-29T16:28:00Z">
        <w:r w:rsidR="00701CB3">
          <w:rPr>
            <w:rFonts w:eastAsia="Times New Roman"/>
            <w:noProof/>
            <w:lang w:val="en-US"/>
          </w:rPr>
          <w:t xml:space="preserve">If the network indicates in the REGISTRATION ACCEPT message </w:t>
        </w:r>
        <w:r w:rsidR="00701CB3" w:rsidRPr="00973502">
          <w:rPr>
            <w:rFonts w:eastAsia="Times New Roman"/>
            <w:noProof/>
            <w:lang w:val="en-US"/>
          </w:rPr>
          <w:t>"dual</w:t>
        </w:r>
        <w:r w:rsidR="00701CB3">
          <w:rPr>
            <w:rFonts w:eastAsia="Times New Roman"/>
            <w:noProof/>
            <w:lang w:val="en-US"/>
          </w:rPr>
          <w:t>-</w:t>
        </w:r>
        <w:r w:rsidR="00701CB3" w:rsidRPr="00973502">
          <w:rPr>
            <w:rFonts w:eastAsia="Times New Roman"/>
            <w:noProof/>
            <w:lang w:val="en-US"/>
          </w:rPr>
          <w:t>registration supported"</w:t>
        </w:r>
        <w:r w:rsidR="00701CB3">
          <w:rPr>
            <w:rFonts w:eastAsia="Times New Roman"/>
            <w:noProof/>
            <w:lang w:val="en-US"/>
          </w:rPr>
          <w:t>, then the network does not support the N26 interface</w:t>
        </w:r>
      </w:ins>
      <w:ins w:id="94" w:author="Zaus, Robert 2" w:date="2017-11-29T16:36:00Z">
        <w:r w:rsidR="00701CB3">
          <w:rPr>
            <w:rFonts w:eastAsia="Times New Roman"/>
            <w:noProof/>
            <w:lang w:val="en-US"/>
          </w:rPr>
          <w:t>,</w:t>
        </w:r>
      </w:ins>
      <w:ins w:id="95" w:author="Zaus, Robert 2" w:date="2017-11-29T16:28:00Z">
        <w:r w:rsidR="00701CB3">
          <w:rPr>
            <w:rFonts w:eastAsia="Times New Roman"/>
            <w:noProof/>
            <w:lang w:val="en-US"/>
          </w:rPr>
          <w:t xml:space="preserve"> and the UE shall from this point o</w:t>
        </w:r>
      </w:ins>
      <w:ins w:id="96" w:author="Zaus, Robert 2" w:date="2017-11-29T16:40:00Z">
        <w:r w:rsidR="00F32E2E">
          <w:rPr>
            <w:rFonts w:eastAsia="Times New Roman"/>
            <w:noProof/>
            <w:lang w:val="en-US"/>
          </w:rPr>
          <w:t>n</w:t>
        </w:r>
      </w:ins>
      <w:ins w:id="97" w:author="Zaus, Robert 2" w:date="2017-11-29T16:28:00Z">
        <w:r w:rsidR="00701CB3">
          <w:rPr>
            <w:rFonts w:eastAsia="Times New Roman"/>
            <w:noProof/>
            <w:lang w:val="en-US"/>
          </w:rPr>
          <w:t>wards follow the procedures specified in subclause 11.2.3.</w:t>
        </w:r>
      </w:ins>
    </w:p>
    <w:p w:rsidR="002F0DF2" w:rsidRDefault="002F0DF2" w:rsidP="002F0DF2">
      <w:pPr>
        <w:pStyle w:val="Heading3"/>
      </w:pPr>
      <w:bookmarkStart w:id="98" w:name="_Toc484956888"/>
      <w:bookmarkStart w:id="99" w:name="_Toc485044329"/>
      <w:bookmarkStart w:id="100" w:name="_Toc485217975"/>
      <w:bookmarkStart w:id="101" w:name="_Toc485220148"/>
      <w:bookmarkStart w:id="102" w:name="_Toc485220503"/>
      <w:bookmarkStart w:id="103" w:name="_Toc492387928"/>
      <w:bookmarkStart w:id="104" w:name="_Toc492388518"/>
      <w:bookmarkStart w:id="105" w:name="_Toc492394402"/>
      <w:bookmarkStart w:id="106" w:name="_Toc492394991"/>
      <w:bookmarkStart w:id="107" w:name="_Toc492455823"/>
      <w:bookmarkStart w:id="108" w:name="_Toc492456413"/>
      <w:bookmarkStart w:id="109" w:name="_Toc492466233"/>
      <w:bookmarkStart w:id="110" w:name="_Toc492466823"/>
      <w:bookmarkStart w:id="111" w:name="_Toc498334762"/>
      <w:bookmarkStart w:id="112" w:name="_Toc479765943"/>
      <w:r>
        <w:t>11</w:t>
      </w:r>
      <w:r w:rsidRPr="007E6407">
        <w:t>.</w:t>
      </w:r>
      <w:r>
        <w:t>2.2</w:t>
      </w:r>
      <w:r w:rsidRPr="007E6407">
        <w:tab/>
      </w:r>
      <w:del w:id="113" w:author="Zaus, Robert 1" w:date="2017-11-16T13:55:00Z">
        <w:r w:rsidDel="0011583F">
          <w:delText>Coordination between 5GMM and EMM</w:delText>
        </w:r>
        <w:bookmarkEnd w:id="98"/>
        <w:bookmarkEnd w:id="99"/>
        <w:bookmarkEnd w:id="100"/>
        <w:bookmarkEnd w:id="101"/>
        <w:bookmarkEnd w:id="102"/>
        <w:bookmarkEnd w:id="103"/>
        <w:bookmarkEnd w:id="104"/>
        <w:bookmarkEnd w:id="105"/>
        <w:bookmarkEnd w:id="106"/>
        <w:bookmarkEnd w:id="107"/>
        <w:bookmarkEnd w:id="108"/>
        <w:bookmarkEnd w:id="109"/>
        <w:bookmarkEnd w:id="110"/>
        <w:r w:rsidR="000F0A0E" w:rsidDel="0011583F">
          <w:delText xml:space="preserve"> </w:delText>
        </w:r>
      </w:del>
      <w:ins w:id="114" w:author="Zaus, Robert 1" w:date="2017-11-16T13:55:00Z">
        <w:r w:rsidR="0011583F">
          <w:t>S</w:t>
        </w:r>
        <w:r w:rsidR="0011583F" w:rsidRPr="0011583F">
          <w:t xml:space="preserve">ingle-registration mode </w:t>
        </w:r>
      </w:ins>
      <w:r w:rsidR="000F0A0E">
        <w:t>with N26 interface</w:t>
      </w:r>
      <w:bookmarkEnd w:id="111"/>
    </w:p>
    <w:p w:rsidR="0011583F" w:rsidRDefault="0011583F">
      <w:pPr>
        <w:pStyle w:val="Heading4"/>
        <w:rPr>
          <w:ins w:id="115" w:author="Zaus, Robert 1" w:date="2017-11-16T13:54:00Z"/>
        </w:rPr>
        <w:pPrChange w:id="116" w:author="Zaus, Robert 1" w:date="2017-11-16T13:54:00Z">
          <w:pPr>
            <w:pStyle w:val="Heading3"/>
          </w:pPr>
        </w:pPrChange>
      </w:pPr>
      <w:ins w:id="117" w:author="Zaus, Robert 1" w:date="2017-11-16T13:54:00Z">
        <w:r>
          <w:t>11</w:t>
        </w:r>
        <w:r w:rsidRPr="007E6407">
          <w:t>.</w:t>
        </w:r>
        <w:r>
          <w:t>2.2.1</w:t>
        </w:r>
        <w:r w:rsidRPr="007E6407">
          <w:tab/>
        </w:r>
        <w:r>
          <w:t>Coordination between 5GMM and EMM</w:t>
        </w:r>
      </w:ins>
    </w:p>
    <w:p w:rsidR="002F0DF2" w:rsidRDefault="002F0DF2" w:rsidP="002F0DF2">
      <w:pPr>
        <w:rPr>
          <w:noProof/>
          <w:lang w:val="en-US"/>
        </w:rPr>
      </w:pPr>
      <w:r w:rsidRPr="003168A2">
        <w:rPr>
          <w:noProof/>
          <w:lang w:val="en-US"/>
        </w:rPr>
        <w:t xml:space="preserve">A UE that is not registered shall be in state </w:t>
      </w:r>
      <w:ins w:id="118" w:author="Zaus, Robert 1" w:date="2017-11-18T14:50:00Z">
        <w:r w:rsidR="00E731EA">
          <w:rPr>
            <w:noProof/>
            <w:lang w:val="en-US"/>
          </w:rPr>
          <w:t>5G</w:t>
        </w:r>
      </w:ins>
      <w:del w:id="119" w:author="Zaus, Robert 1" w:date="2017-11-18T14:50:00Z">
        <w:r w:rsidDel="00E731EA">
          <w:rPr>
            <w:noProof/>
            <w:lang w:val="en-US"/>
          </w:rPr>
          <w:delText>E</w:delText>
        </w:r>
      </w:del>
      <w:r w:rsidRPr="003168A2">
        <w:rPr>
          <w:noProof/>
          <w:lang w:val="en-US"/>
        </w:rPr>
        <w:t xml:space="preserve">MM-DEREGISTERED and in state </w:t>
      </w:r>
      <w:del w:id="120" w:author="Zaus, Robert 1" w:date="2017-11-18T14:50:00Z">
        <w:r w:rsidDel="00E731EA">
          <w:rPr>
            <w:noProof/>
            <w:lang w:val="en-US"/>
          </w:rPr>
          <w:delText>5G</w:delText>
        </w:r>
      </w:del>
      <w:ins w:id="121" w:author="Zaus, Robert 1" w:date="2017-11-18T14:51:00Z">
        <w:r w:rsidR="00E731EA">
          <w:rPr>
            <w:noProof/>
            <w:lang w:val="en-US"/>
          </w:rPr>
          <w:t>E</w:t>
        </w:r>
      </w:ins>
      <w:r w:rsidRPr="003168A2">
        <w:rPr>
          <w:noProof/>
          <w:lang w:val="en-US"/>
        </w:rPr>
        <w:t>MM-DEREGISTERED</w:t>
      </w:r>
      <w:r>
        <w:rPr>
          <w:noProof/>
          <w:lang w:val="en-US"/>
        </w:rPr>
        <w:t>.</w:t>
      </w:r>
    </w:p>
    <w:p w:rsidR="002F0DF2" w:rsidRPr="003168A2" w:rsidRDefault="002F0DF2" w:rsidP="002F0DF2">
      <w:pPr>
        <w:rPr>
          <w:noProof/>
          <w:lang w:val="en-US"/>
        </w:rPr>
      </w:pPr>
      <w:r w:rsidRPr="006C7A6A">
        <w:rPr>
          <w:noProof/>
          <w:lang w:val="en-US"/>
        </w:rPr>
        <w:t xml:space="preserve">In N1 mode, upon successful </w:t>
      </w:r>
      <w:ins w:id="122" w:author="Zaus, Robert 1" w:date="2017-11-18T15:10:00Z">
        <w:r w:rsidR="007C08A3">
          <w:rPr>
            <w:noProof/>
            <w:lang w:val="en-US"/>
          </w:rPr>
          <w:t xml:space="preserve">completion of a </w:t>
        </w:r>
      </w:ins>
      <w:r w:rsidRPr="006C7A6A">
        <w:rPr>
          <w:noProof/>
          <w:lang w:val="en-US"/>
        </w:rPr>
        <w:t>registration</w:t>
      </w:r>
      <w:r>
        <w:rPr>
          <w:noProof/>
          <w:lang w:val="en-US"/>
        </w:rPr>
        <w:t xml:space="preserve"> procedure,</w:t>
      </w:r>
      <w:r w:rsidRPr="003168A2">
        <w:rPr>
          <w:noProof/>
          <w:lang w:val="en-US"/>
        </w:rPr>
        <w:t xml:space="preserve"> the UE </w:t>
      </w:r>
      <w:r>
        <w:rPr>
          <w:noProof/>
          <w:lang w:val="en-US"/>
        </w:rPr>
        <w:t>operating in the single-registration mode</w:t>
      </w:r>
      <w:r w:rsidRPr="003168A2">
        <w:rPr>
          <w:noProof/>
          <w:lang w:val="en-US"/>
        </w:rPr>
        <w:t xml:space="preserve"> shall enter substates </w:t>
      </w:r>
      <w:r>
        <w:rPr>
          <w:noProof/>
          <w:lang w:val="en-US"/>
        </w:rPr>
        <w:t>5GMM-REGISTERED.NORMAL-SERVICE and EMM-</w:t>
      </w:r>
      <w:r w:rsidRPr="003168A2">
        <w:rPr>
          <w:noProof/>
          <w:lang w:val="en-US"/>
        </w:rPr>
        <w:t>REGISTERED.NO-CELL-AVAILABLE.</w:t>
      </w:r>
    </w:p>
    <w:p w:rsidR="005313C4" w:rsidRDefault="005313C4" w:rsidP="005313C4">
      <w:pPr>
        <w:rPr>
          <w:ins w:id="123" w:author="Zaus, Robert 1" w:date="2017-11-17T13:53:00Z"/>
          <w:noProof/>
          <w:lang w:val="en-US"/>
        </w:rPr>
      </w:pPr>
      <w:ins w:id="124" w:author="Zaus, Robert 1" w:date="2017-11-17T13:53:00Z">
        <w:r>
          <w:rPr>
            <w:noProof/>
            <w:lang w:val="en-US"/>
          </w:rPr>
          <w:t xml:space="preserve">In S1 mode, </w:t>
        </w:r>
        <w:r w:rsidRPr="00DB469E">
          <w:rPr>
            <w:noProof/>
            <w:lang w:val="en-US"/>
            <w:rPrChange w:id="125" w:author="Vivek Gupta" w:date="2017-12-01T03:56:00Z">
              <w:rPr>
                <w:noProof/>
                <w:highlight w:val="yellow"/>
                <w:lang w:val="en-US"/>
              </w:rPr>
            </w:rPrChange>
          </w:rPr>
          <w:t xml:space="preserve">upon successful </w:t>
        </w:r>
      </w:ins>
      <w:ins w:id="126" w:author="Zaus, Robert 1" w:date="2017-11-18T15:10:00Z">
        <w:r w:rsidR="007C08A3" w:rsidRPr="00DB469E">
          <w:rPr>
            <w:noProof/>
            <w:lang w:val="en-US"/>
            <w:rPrChange w:id="127" w:author="Vivek Gupta" w:date="2017-12-01T03:56:00Z">
              <w:rPr>
                <w:noProof/>
                <w:highlight w:val="yellow"/>
                <w:lang w:val="en-US"/>
              </w:rPr>
            </w:rPrChange>
          </w:rPr>
          <w:t xml:space="preserve">completion of an </w:t>
        </w:r>
      </w:ins>
      <w:ins w:id="128" w:author="Zaus, Robert 1" w:date="2017-11-17T13:53:00Z">
        <w:r w:rsidRPr="00DB469E">
          <w:rPr>
            <w:noProof/>
            <w:lang w:val="en-US"/>
            <w:rPrChange w:id="129" w:author="Vivek Gupta" w:date="2017-12-01T03:56:00Z">
              <w:rPr>
                <w:noProof/>
                <w:highlight w:val="yellow"/>
                <w:lang w:val="en-US"/>
              </w:rPr>
            </w:rPrChange>
          </w:rPr>
          <w:t>attach or tracking area updating procedure</w:t>
        </w:r>
        <w:r>
          <w:rPr>
            <w:noProof/>
            <w:lang w:val="en-US"/>
          </w:rPr>
          <w:t>,</w:t>
        </w:r>
        <w:r w:rsidRPr="003168A2">
          <w:rPr>
            <w:noProof/>
            <w:lang w:val="en-US"/>
          </w:rPr>
          <w:t xml:space="preserve"> the UE </w:t>
        </w:r>
        <w:r>
          <w:rPr>
            <w:noProof/>
            <w:lang w:val="en-US"/>
          </w:rPr>
          <w:t>operating in the single-registration mode</w:t>
        </w:r>
        <w:r w:rsidRPr="003168A2">
          <w:rPr>
            <w:noProof/>
            <w:lang w:val="en-US"/>
          </w:rPr>
          <w:t xml:space="preserve"> shall enter substates </w:t>
        </w:r>
        <w:r>
          <w:rPr>
            <w:noProof/>
            <w:lang w:val="en-US"/>
          </w:rPr>
          <w:t>5GMM-REGISTERED.NO-CELL-AVAILABLE and EMM-</w:t>
        </w:r>
        <w:r w:rsidRPr="003168A2">
          <w:rPr>
            <w:noProof/>
            <w:lang w:val="en-US"/>
          </w:rPr>
          <w:t>REGISTERED.</w:t>
        </w:r>
        <w:r>
          <w:rPr>
            <w:noProof/>
            <w:lang w:val="en-US"/>
          </w:rPr>
          <w:t>NO</w:t>
        </w:r>
      </w:ins>
      <w:ins w:id="130" w:author="Zaus, Robert 1" w:date="2017-11-18T14:49:00Z">
        <w:r w:rsidR="00E731EA">
          <w:rPr>
            <w:noProof/>
            <w:lang w:val="en-US"/>
          </w:rPr>
          <w:t>R</w:t>
        </w:r>
      </w:ins>
      <w:ins w:id="131" w:author="Zaus, Robert 1" w:date="2017-11-17T13:53:00Z">
        <w:r>
          <w:rPr>
            <w:noProof/>
            <w:lang w:val="en-US"/>
          </w:rPr>
          <w:t>MAL-SERVICE.</w:t>
        </w:r>
      </w:ins>
    </w:p>
    <w:p w:rsidR="000F0A0E" w:rsidRPr="003168A2" w:rsidRDefault="000F0A0E" w:rsidP="000F0A0E">
      <w:pPr>
        <w:rPr>
          <w:rFonts w:eastAsia="Times New Roman"/>
          <w:noProof/>
          <w:lang w:val="en-US"/>
        </w:rPr>
      </w:pPr>
      <w:r w:rsidRPr="0031257A">
        <w:rPr>
          <w:rFonts w:eastAsia="Times New Roman"/>
          <w:noProof/>
          <w:lang w:val="en-US"/>
        </w:rPr>
        <w:t xml:space="preserve">At intersystem change from </w:t>
      </w:r>
      <w:r>
        <w:rPr>
          <w:rFonts w:eastAsia="Times New Roman"/>
          <w:noProof/>
          <w:lang w:val="en-US"/>
        </w:rPr>
        <w:t>S</w:t>
      </w:r>
      <w:r w:rsidRPr="0031257A">
        <w:rPr>
          <w:rFonts w:eastAsia="Times New Roman"/>
          <w:noProof/>
          <w:lang w:val="en-US"/>
        </w:rPr>
        <w:t>1</w:t>
      </w:r>
      <w:r>
        <w:rPr>
          <w:rFonts w:eastAsia="Times New Roman"/>
          <w:noProof/>
          <w:lang w:val="en-US"/>
        </w:rPr>
        <w:t xml:space="preserve"> mode to N</w:t>
      </w:r>
      <w:r w:rsidRPr="0031257A">
        <w:rPr>
          <w:rFonts w:eastAsia="Times New Roman"/>
          <w:noProof/>
          <w:lang w:val="en-US"/>
        </w:rPr>
        <w:t>1 mode</w:t>
      </w:r>
      <w:r>
        <w:rPr>
          <w:rFonts w:eastAsia="Times New Roman"/>
          <w:noProof/>
          <w:lang w:val="en-US"/>
        </w:rPr>
        <w:t xml:space="preserve"> in 5G</w:t>
      </w:r>
      <w:r w:rsidRPr="005E4098">
        <w:rPr>
          <w:rFonts w:eastAsia="Times New Roman"/>
          <w:noProof/>
          <w:lang w:val="en-US"/>
        </w:rPr>
        <w:t>MM-IDLE mode</w:t>
      </w:r>
      <w:r w:rsidRPr="0031257A">
        <w:rPr>
          <w:rFonts w:eastAsia="Times New Roman"/>
          <w:noProof/>
          <w:lang w:val="en-US"/>
        </w:rPr>
        <w:t xml:space="preserve">, the UE shall </w:t>
      </w:r>
      <w:del w:id="132" w:author="Zaus, Robert 1" w:date="2017-11-17T13:43:00Z">
        <w:r w:rsidRPr="0031257A" w:rsidDel="00973502">
          <w:rPr>
            <w:rFonts w:eastAsia="Times New Roman"/>
            <w:noProof/>
            <w:lang w:val="en-US"/>
          </w:rPr>
          <w:delText xml:space="preserve">stay in </w:delText>
        </w:r>
      </w:del>
      <w:ins w:id="133" w:author="Zaus, Robert 1" w:date="2017-11-17T13:43:00Z">
        <w:r w:rsidR="00973502">
          <w:rPr>
            <w:rFonts w:eastAsia="Times New Roman"/>
            <w:noProof/>
            <w:lang w:val="en-US"/>
          </w:rPr>
          <w:t xml:space="preserve">enter </w:t>
        </w:r>
      </w:ins>
      <w:r w:rsidRPr="0031257A">
        <w:rPr>
          <w:rFonts w:eastAsia="Times New Roman"/>
          <w:noProof/>
          <w:lang w:val="en-US"/>
        </w:rPr>
        <w:t xml:space="preserve">state </w:t>
      </w:r>
      <w:r>
        <w:rPr>
          <w:rFonts w:eastAsia="Times New Roman"/>
          <w:noProof/>
          <w:lang w:val="en-US"/>
        </w:rPr>
        <w:t>5G</w:t>
      </w:r>
      <w:r w:rsidRPr="0031257A">
        <w:rPr>
          <w:rFonts w:eastAsia="Times New Roman"/>
          <w:noProof/>
          <w:lang w:val="en-US"/>
        </w:rPr>
        <w:t xml:space="preserve">MM-REGISTERED.NORMAL-SERVICE and state </w:t>
      </w:r>
      <w:r>
        <w:rPr>
          <w:rFonts w:eastAsia="Times New Roman"/>
          <w:noProof/>
          <w:lang w:val="en-US"/>
        </w:rPr>
        <w:t>EMM-REGISTERED.NO-CELL-AVAILABLE</w:t>
      </w:r>
      <w:r w:rsidRPr="0031257A">
        <w:rPr>
          <w:rFonts w:eastAsia="Times New Roman"/>
          <w:noProof/>
          <w:lang w:val="en-US"/>
        </w:rPr>
        <w:t xml:space="preserve"> and initiate a </w:t>
      </w:r>
      <w:r>
        <w:rPr>
          <w:rFonts w:eastAsia="Times New Roman"/>
          <w:noProof/>
          <w:lang w:val="en-US"/>
        </w:rPr>
        <w:t>m</w:t>
      </w:r>
      <w:r w:rsidRPr="002446B8">
        <w:rPr>
          <w:rFonts w:eastAsia="Times New Roman"/>
          <w:noProof/>
          <w:lang w:val="en-US"/>
        </w:rPr>
        <w:t>obility registration update</w:t>
      </w:r>
      <w:r w:rsidRPr="0031257A">
        <w:rPr>
          <w:rFonts w:eastAsia="Times New Roman"/>
          <w:noProof/>
          <w:lang w:val="en-US"/>
        </w:rPr>
        <w:t xml:space="preserve"> procedure.</w:t>
      </w:r>
      <w:ins w:id="134" w:author="Zaus, Robert 1" w:date="2017-11-17T13:38:00Z">
        <w:r w:rsidR="00973502">
          <w:rPr>
            <w:rFonts w:eastAsia="Times New Roman"/>
            <w:noProof/>
            <w:lang w:val="en-US"/>
          </w:rPr>
          <w:t xml:space="preserve"> </w:t>
        </w:r>
      </w:ins>
      <w:ins w:id="135" w:author="Zaus, Robert 1" w:date="2017-11-18T15:31:00Z">
        <w:r w:rsidR="002F1BE1" w:rsidRPr="002F1BE1">
          <w:rPr>
            <w:rFonts w:eastAsia="Times New Roman"/>
            <w:noProof/>
            <w:lang w:val="en-US"/>
          </w:rPr>
          <w:t>The UE shall include the PDU session status IE in the REGISTRATION REQUEST message.</w:t>
        </w:r>
      </w:ins>
    </w:p>
    <w:p w:rsidR="002F0DF2" w:rsidDel="005313C4" w:rsidRDefault="002F0DF2" w:rsidP="002F0DF2">
      <w:pPr>
        <w:rPr>
          <w:del w:id="136" w:author="Zaus, Robert 1" w:date="2017-11-17T13:52:00Z"/>
          <w:noProof/>
          <w:lang w:val="en-US"/>
        </w:rPr>
      </w:pPr>
      <w:del w:id="137" w:author="Zaus, Robert 1" w:date="2017-11-17T13:52:00Z">
        <w:r w:rsidDel="005313C4">
          <w:rPr>
            <w:noProof/>
            <w:lang w:val="en-US"/>
          </w:rPr>
          <w:delText>In S1 mode, upon successful attach or tracking area updating procedure,</w:delText>
        </w:r>
        <w:r w:rsidRPr="003168A2" w:rsidDel="005313C4">
          <w:rPr>
            <w:noProof/>
            <w:lang w:val="en-US"/>
          </w:rPr>
          <w:delText xml:space="preserve"> the UE </w:delText>
        </w:r>
        <w:r w:rsidDel="005313C4">
          <w:rPr>
            <w:noProof/>
            <w:lang w:val="en-US"/>
          </w:rPr>
          <w:delText>operating in the single-registration mode</w:delText>
        </w:r>
        <w:r w:rsidRPr="003168A2" w:rsidDel="005313C4">
          <w:rPr>
            <w:noProof/>
            <w:lang w:val="en-US"/>
          </w:rPr>
          <w:delText xml:space="preserve"> shall enter substates </w:delText>
        </w:r>
        <w:r w:rsidDel="005313C4">
          <w:rPr>
            <w:noProof/>
            <w:lang w:val="en-US"/>
          </w:rPr>
          <w:delText>5GMM-REGISTERED.NO-CELL-AVAILABLE and EMM-</w:delText>
        </w:r>
        <w:r w:rsidRPr="003168A2" w:rsidDel="005313C4">
          <w:rPr>
            <w:noProof/>
            <w:lang w:val="en-US"/>
          </w:rPr>
          <w:delText>REGISTERED.</w:delText>
        </w:r>
        <w:r w:rsidDel="005313C4">
          <w:rPr>
            <w:noProof/>
            <w:lang w:val="en-US"/>
          </w:rPr>
          <w:delText>NOMRAL-SERVICE</w:delText>
        </w:r>
        <w:r w:rsidRPr="003168A2" w:rsidDel="005313C4">
          <w:rPr>
            <w:noProof/>
            <w:lang w:val="en-US"/>
          </w:rPr>
          <w:delText>.</w:delText>
        </w:r>
      </w:del>
    </w:p>
    <w:p w:rsidR="002F0DF2" w:rsidRPr="003168A2" w:rsidRDefault="002F0DF2" w:rsidP="002F0DF2">
      <w:pPr>
        <w:rPr>
          <w:noProof/>
          <w:lang w:val="en-US"/>
        </w:rPr>
      </w:pPr>
      <w:bookmarkStart w:id="138" w:name="_Toc484956889"/>
      <w:bookmarkStart w:id="139" w:name="_Toc485044330"/>
      <w:bookmarkStart w:id="140" w:name="_Toc485217976"/>
      <w:bookmarkStart w:id="141" w:name="_Toc485220149"/>
      <w:bookmarkStart w:id="142" w:name="_Toc485220504"/>
      <w:r>
        <w:rPr>
          <w:noProof/>
          <w:lang w:val="en-US"/>
        </w:rPr>
        <w:t>At intersystem change</w:t>
      </w:r>
      <w:r w:rsidRPr="00ED2624">
        <w:rPr>
          <w:noProof/>
          <w:lang w:val="en-US"/>
        </w:rPr>
        <w:t xml:space="preserve"> from </w:t>
      </w:r>
      <w:r>
        <w:rPr>
          <w:noProof/>
          <w:lang w:val="en-US"/>
        </w:rPr>
        <w:t>N1</w:t>
      </w:r>
      <w:r w:rsidRPr="00ED2624">
        <w:rPr>
          <w:noProof/>
          <w:lang w:val="en-US"/>
        </w:rPr>
        <w:t xml:space="preserve"> mode to S1 mode</w:t>
      </w:r>
      <w:ins w:id="143" w:author="Zaus, Robert 1" w:date="2017-11-16T14:29:00Z">
        <w:r w:rsidR="00D147A3">
          <w:rPr>
            <w:noProof/>
            <w:lang w:val="en-US"/>
          </w:rPr>
          <w:t xml:space="preserve"> </w:t>
        </w:r>
      </w:ins>
      <w:r w:rsidR="000F0A0E">
        <w:rPr>
          <w:noProof/>
          <w:lang w:val="en-US"/>
        </w:rPr>
        <w:t>in EMM-IDLE mode</w:t>
      </w:r>
      <w:ins w:id="144" w:author="Zaus, Robert 1" w:date="2017-11-16T14:29:00Z">
        <w:r w:rsidR="00D147A3">
          <w:rPr>
            <w:noProof/>
            <w:lang w:val="en-US"/>
          </w:rPr>
          <w:t>,</w:t>
        </w:r>
      </w:ins>
      <w:r w:rsidRPr="00ED2624">
        <w:rPr>
          <w:noProof/>
          <w:lang w:val="en-US"/>
        </w:rPr>
        <w:t xml:space="preserve"> </w:t>
      </w:r>
      <w:del w:id="145" w:author="Zaus, Robert 1" w:date="2017-11-16T14:29:00Z">
        <w:r w:rsidDel="00D147A3">
          <w:rPr>
            <w:noProof/>
            <w:lang w:val="en-US"/>
          </w:rPr>
          <w:delText>when</w:delText>
        </w:r>
      </w:del>
      <w:ins w:id="146" w:author="Zaus, Robert 1" w:date="2017-11-16T14:29:00Z">
        <w:r w:rsidR="00D147A3">
          <w:rPr>
            <w:noProof/>
            <w:lang w:val="en-US"/>
          </w:rPr>
          <w:t>if</w:t>
        </w:r>
      </w:ins>
      <w:r>
        <w:rPr>
          <w:noProof/>
          <w:lang w:val="en-US"/>
        </w:rPr>
        <w:t xml:space="preserve"> </w:t>
      </w:r>
      <w:r w:rsidRPr="00ED2624">
        <w:rPr>
          <w:noProof/>
          <w:lang w:val="en-US"/>
        </w:rPr>
        <w:t xml:space="preserve">no </w:t>
      </w:r>
      <w:r>
        <w:rPr>
          <w:noProof/>
          <w:lang w:val="en-US"/>
        </w:rPr>
        <w:t>PDU session</w:t>
      </w:r>
      <w:r w:rsidRPr="00ED2624">
        <w:rPr>
          <w:noProof/>
          <w:lang w:val="en-US"/>
        </w:rPr>
        <w:t xml:space="preserve"> context is active, </w:t>
      </w:r>
      <w:ins w:id="147" w:author="Zaus, Robert 1" w:date="2017-11-16T14:29:00Z">
        <w:r w:rsidR="00D147A3">
          <w:rPr>
            <w:noProof/>
            <w:lang w:val="en-US"/>
          </w:rPr>
          <w:t xml:space="preserve">and </w:t>
        </w:r>
      </w:ins>
      <w:r w:rsidR="000F0A0E" w:rsidRPr="0031257A">
        <w:rPr>
          <w:rFonts w:eastAsia="Times New Roman"/>
          <w:noProof/>
          <w:lang w:val="en-US"/>
        </w:rPr>
        <w:t xml:space="preserve">EMM-REGISTERED without PDN connection is not supported by the UE or the MME, </w:t>
      </w:r>
      <w:r w:rsidRPr="00ED2624">
        <w:rPr>
          <w:noProof/>
          <w:lang w:val="en-US"/>
        </w:rPr>
        <w:t xml:space="preserve">the UE shall </w:t>
      </w:r>
      <w:r>
        <w:rPr>
          <w:noProof/>
          <w:lang w:val="en-US"/>
        </w:rPr>
        <w:t xml:space="preserve">move to </w:t>
      </w:r>
      <w:r w:rsidRPr="003168A2">
        <w:rPr>
          <w:noProof/>
          <w:lang w:val="en-US"/>
        </w:rPr>
        <w:t xml:space="preserve">state </w:t>
      </w:r>
      <w:r>
        <w:rPr>
          <w:noProof/>
          <w:lang w:val="en-US"/>
        </w:rPr>
        <w:t>5GM</w:t>
      </w:r>
      <w:r w:rsidRPr="003168A2">
        <w:rPr>
          <w:noProof/>
          <w:lang w:val="en-US"/>
        </w:rPr>
        <w:t xml:space="preserve">M-DEREGISTERED and state </w:t>
      </w:r>
      <w:r>
        <w:rPr>
          <w:noProof/>
          <w:lang w:val="en-US"/>
        </w:rPr>
        <w:t>E</w:t>
      </w:r>
      <w:r w:rsidRPr="003168A2">
        <w:rPr>
          <w:noProof/>
          <w:lang w:val="en-US"/>
        </w:rPr>
        <w:t>MM-DEREGISTERED</w:t>
      </w:r>
      <w:r w:rsidRPr="00ED2624">
        <w:rPr>
          <w:noProof/>
          <w:lang w:val="en-US"/>
        </w:rPr>
        <w:t xml:space="preserve"> and </w:t>
      </w:r>
      <w:r>
        <w:rPr>
          <w:noProof/>
          <w:lang w:val="en-US"/>
        </w:rPr>
        <w:t>then initiate the</w:t>
      </w:r>
      <w:r w:rsidRPr="00ED2624">
        <w:rPr>
          <w:noProof/>
          <w:lang w:val="en-US"/>
        </w:rPr>
        <w:t xml:space="preserve"> attach procedure</w:t>
      </w:r>
      <w:r w:rsidR="000F0A0E" w:rsidRPr="0031257A">
        <w:rPr>
          <w:rFonts w:eastAsia="Times New Roman"/>
          <w:noProof/>
          <w:lang w:val="en-US"/>
        </w:rPr>
        <w:t>.</w:t>
      </w:r>
      <w:r w:rsidR="000F0A0E">
        <w:rPr>
          <w:rFonts w:eastAsia="Times New Roman"/>
          <w:noProof/>
          <w:lang w:val="en-US"/>
        </w:rPr>
        <w:t xml:space="preserve"> </w:t>
      </w:r>
      <w:r w:rsidR="000F0A0E" w:rsidRPr="0031257A">
        <w:rPr>
          <w:rFonts w:eastAsia="Times New Roman"/>
          <w:noProof/>
          <w:lang w:val="en-US"/>
        </w:rPr>
        <w:t xml:space="preserve">If EMM-REGISTERED without PDN connection is supported by the UE and the MME, the UE shall </w:t>
      </w:r>
      <w:r w:rsidR="000F0A0E">
        <w:rPr>
          <w:rFonts w:eastAsia="Times New Roman"/>
          <w:noProof/>
          <w:lang w:val="en-US"/>
        </w:rPr>
        <w:t>move to</w:t>
      </w:r>
      <w:r w:rsidR="000F0A0E" w:rsidRPr="0031257A">
        <w:rPr>
          <w:rFonts w:eastAsia="Times New Roman"/>
          <w:noProof/>
          <w:lang w:val="en-US"/>
        </w:rPr>
        <w:t xml:space="preserve"> state EMM-REGISTERED.NORMAL-SERVICE and state </w:t>
      </w:r>
      <w:r w:rsidR="000F0A0E">
        <w:rPr>
          <w:rFonts w:eastAsia="Times New Roman"/>
          <w:noProof/>
          <w:lang w:val="en-US"/>
        </w:rPr>
        <w:t>5GMM-REGISTERED.NO-CELL-AVAILABLE</w:t>
      </w:r>
      <w:r w:rsidR="000F0A0E" w:rsidRPr="0031257A">
        <w:rPr>
          <w:rFonts w:eastAsia="Times New Roman"/>
          <w:noProof/>
          <w:lang w:val="en-US"/>
        </w:rPr>
        <w:t xml:space="preserve"> and initiate a tracking area updating procedure.</w:t>
      </w:r>
    </w:p>
    <w:p w:rsidR="000F0A0E" w:rsidRDefault="000F0A0E" w:rsidP="000F0A0E">
      <w:pPr>
        <w:rPr>
          <w:rFonts w:eastAsia="Times New Roman"/>
          <w:noProof/>
          <w:lang w:val="en-US"/>
        </w:rPr>
      </w:pPr>
      <w:bookmarkStart w:id="148" w:name="_Toc492387929"/>
      <w:bookmarkStart w:id="149" w:name="_Toc492388519"/>
      <w:bookmarkStart w:id="150" w:name="_Toc492394403"/>
      <w:bookmarkStart w:id="151" w:name="_Toc492394992"/>
      <w:bookmarkStart w:id="152" w:name="_Toc492455824"/>
      <w:bookmarkStart w:id="153" w:name="_Toc492456414"/>
      <w:bookmarkStart w:id="154" w:name="_Toc492466234"/>
      <w:bookmarkStart w:id="155" w:name="_Toc492466824"/>
      <w:r w:rsidRPr="0031257A">
        <w:rPr>
          <w:rFonts w:eastAsia="Times New Roman"/>
          <w:noProof/>
          <w:lang w:val="en-US"/>
        </w:rPr>
        <w:t>At intersystem change from N1 mode to S1 mode</w:t>
      </w:r>
      <w:r>
        <w:rPr>
          <w:rFonts w:eastAsia="Times New Roman"/>
          <w:noProof/>
          <w:lang w:val="en-US"/>
        </w:rPr>
        <w:t xml:space="preserve"> in E</w:t>
      </w:r>
      <w:r w:rsidRPr="005E4098">
        <w:rPr>
          <w:rFonts w:eastAsia="Times New Roman"/>
          <w:noProof/>
          <w:lang w:val="en-US"/>
        </w:rPr>
        <w:t>MM-IDLE mode</w:t>
      </w:r>
      <w:r w:rsidRPr="0031257A">
        <w:rPr>
          <w:rFonts w:eastAsia="Times New Roman"/>
          <w:noProof/>
          <w:lang w:val="en-US"/>
        </w:rPr>
        <w:t xml:space="preserve"> </w:t>
      </w:r>
      <w:r>
        <w:rPr>
          <w:rFonts w:eastAsia="Times New Roman"/>
          <w:noProof/>
          <w:lang w:val="en-US"/>
        </w:rPr>
        <w:t xml:space="preserve">when at least one </w:t>
      </w:r>
      <w:r w:rsidRPr="0031257A">
        <w:rPr>
          <w:rFonts w:eastAsia="Times New Roman"/>
          <w:noProof/>
          <w:lang w:val="en-US"/>
        </w:rPr>
        <w:t xml:space="preserve">PDU session context is active, the UE shall </w:t>
      </w:r>
      <w:r>
        <w:rPr>
          <w:rFonts w:eastAsia="Times New Roman"/>
          <w:noProof/>
          <w:lang w:val="en-US"/>
        </w:rPr>
        <w:t>move to</w:t>
      </w:r>
      <w:r w:rsidRPr="0031257A">
        <w:rPr>
          <w:rFonts w:eastAsia="Times New Roman"/>
          <w:noProof/>
          <w:lang w:val="en-US"/>
        </w:rPr>
        <w:t xml:space="preserve"> state EMM-REGISTERED.NORMAL-SERVICE and state </w:t>
      </w:r>
      <w:r>
        <w:rPr>
          <w:rFonts w:eastAsia="Times New Roman"/>
          <w:noProof/>
          <w:lang w:val="en-US"/>
        </w:rPr>
        <w:t>5GMM-REGISTERED.NO-CELL-AVAILABLE</w:t>
      </w:r>
      <w:r w:rsidRPr="0031257A">
        <w:rPr>
          <w:rFonts w:eastAsia="Times New Roman"/>
          <w:noProof/>
          <w:lang w:val="en-US"/>
        </w:rPr>
        <w:t xml:space="preserve"> and initiate a tracking area updating procedure.</w:t>
      </w:r>
    </w:p>
    <w:p w:rsidR="002F1B82" w:rsidRDefault="002F1BE1">
      <w:pPr>
        <w:rPr>
          <w:ins w:id="156" w:author="Zaus, Robert 2" w:date="2017-11-30T11:24:00Z"/>
          <w:rFonts w:eastAsia="Times New Roman"/>
          <w:noProof/>
          <w:lang w:val="en-US"/>
        </w:rPr>
        <w:pPrChange w:id="157" w:author="Zaus, Robert 2" w:date="2017-11-30T11:23:00Z">
          <w:pPr>
            <w:pStyle w:val="EditorsNote"/>
            <w:ind w:left="0" w:firstLine="0"/>
          </w:pPr>
        </w:pPrChange>
      </w:pPr>
      <w:bookmarkStart w:id="158" w:name="_Toc498334763"/>
      <w:bookmarkStart w:id="159" w:name="_Toc493834334"/>
      <w:ins w:id="160" w:author="Zaus, Robert 1" w:date="2017-11-18T15:31:00Z">
        <w:r w:rsidRPr="002F1B82">
          <w:rPr>
            <w:rFonts w:eastAsia="Times New Roman"/>
            <w:noProof/>
            <w:lang w:val="en-US"/>
            <w:rPrChange w:id="161" w:author="Zaus, Robert 2" w:date="2017-11-30T11:23:00Z">
              <w:rPr>
                <w:rFonts w:eastAsia="Times New Roman"/>
                <w:lang w:eastAsia="zh-CN"/>
              </w:rPr>
            </w:rPrChange>
          </w:rPr>
          <w:t>If the UE initiates a tracking area update procedure, the UE shall include the EPS bearer context status IE in the TRACKING AREA UPDATE REQUEST message.</w:t>
        </w:r>
      </w:ins>
    </w:p>
    <w:p w:rsidR="00A81FE7" w:rsidRDefault="00A81FE7" w:rsidP="00A81FE7">
      <w:pPr>
        <w:pStyle w:val="EditorsNote"/>
        <w:rPr>
          <w:ins w:id="162" w:author="Zaus, Robert 1" w:date="2017-11-16T14:52:00Z"/>
          <w:rFonts w:eastAsia="Times New Roman"/>
          <w:lang w:eastAsia="zh-CN"/>
        </w:rPr>
      </w:pPr>
    </w:p>
    <w:p w:rsidR="00706D05" w:rsidRDefault="00706D05" w:rsidP="00706D05">
      <w:pPr>
        <w:pStyle w:val="Heading3"/>
        <w:rPr>
          <w:rFonts w:eastAsia="Times New Roman"/>
        </w:rPr>
      </w:pPr>
      <w:r>
        <w:rPr>
          <w:rFonts w:eastAsia="Times New Roman"/>
        </w:rPr>
        <w:lastRenderedPageBreak/>
        <w:t>11</w:t>
      </w:r>
      <w:r w:rsidRPr="007E6407">
        <w:rPr>
          <w:rFonts w:eastAsia="Times New Roman"/>
        </w:rPr>
        <w:t>.</w:t>
      </w:r>
      <w:r>
        <w:rPr>
          <w:rFonts w:eastAsia="Times New Roman"/>
        </w:rPr>
        <w:t>2.3</w:t>
      </w:r>
      <w:r w:rsidRPr="007E6407">
        <w:rPr>
          <w:rFonts w:eastAsia="Times New Roman"/>
        </w:rPr>
        <w:tab/>
      </w:r>
      <w:del w:id="163" w:author="Zaus, Robert 1" w:date="2017-11-16T13:55:00Z">
        <w:r w:rsidDel="0011583F">
          <w:rPr>
            <w:rFonts w:eastAsia="Times New Roman"/>
          </w:rPr>
          <w:delText xml:space="preserve">Coordination between 5GMM and EMM </w:delText>
        </w:r>
      </w:del>
      <w:ins w:id="164" w:author="Zaus, Robert 1" w:date="2017-11-16T13:55:00Z">
        <w:r w:rsidR="0011583F" w:rsidRPr="0011583F">
          <w:rPr>
            <w:rFonts w:eastAsia="Times New Roman"/>
          </w:rPr>
          <w:t xml:space="preserve">Single-registration mode </w:t>
        </w:r>
      </w:ins>
      <w:r>
        <w:rPr>
          <w:rFonts w:eastAsia="Times New Roman"/>
        </w:rPr>
        <w:t>without N26 interface</w:t>
      </w:r>
      <w:bookmarkEnd w:id="158"/>
    </w:p>
    <w:bookmarkEnd w:id="159"/>
    <w:p w:rsidR="00821A86" w:rsidRPr="00821A86" w:rsidRDefault="00821A86">
      <w:pPr>
        <w:pStyle w:val="Heading4"/>
        <w:rPr>
          <w:ins w:id="165" w:author="Zaus, Robert 1" w:date="2017-11-16T15:24:00Z"/>
          <w:rPrChange w:id="166" w:author="Zaus, Robert 1" w:date="2017-11-16T15:24:00Z">
            <w:rPr>
              <w:ins w:id="167" w:author="Zaus, Robert 1" w:date="2017-11-16T15:24:00Z"/>
              <w:noProof/>
              <w:lang w:val="en-US"/>
            </w:rPr>
          </w:rPrChange>
        </w:rPr>
        <w:pPrChange w:id="168" w:author="Zaus, Robert 1" w:date="2017-11-16T15:24:00Z">
          <w:pPr>
            <w:pStyle w:val="Heading3"/>
          </w:pPr>
        </w:pPrChange>
      </w:pPr>
      <w:ins w:id="169" w:author="Zaus, Robert 1" w:date="2017-11-16T15:24:00Z">
        <w:r w:rsidRPr="00821A86">
          <w:rPr>
            <w:rPrChange w:id="170" w:author="Zaus, Robert 1" w:date="2017-11-16T15:24:00Z">
              <w:rPr>
                <w:noProof/>
                <w:lang w:val="en-US"/>
              </w:rPr>
            </w:rPrChange>
          </w:rPr>
          <w:t>11.2.3.1</w:t>
        </w:r>
        <w:r w:rsidRPr="00821A86">
          <w:rPr>
            <w:rPrChange w:id="171" w:author="Zaus, Robert 1" w:date="2017-11-16T15:24:00Z">
              <w:rPr>
                <w:noProof/>
                <w:lang w:val="en-US"/>
              </w:rPr>
            </w:rPrChange>
          </w:rPr>
          <w:tab/>
          <w:t>General</w:t>
        </w:r>
      </w:ins>
    </w:p>
    <w:p w:rsidR="008D3273" w:rsidRDefault="008D3273" w:rsidP="00821A86">
      <w:pPr>
        <w:rPr>
          <w:ins w:id="172" w:author="Zaus, Robert 1" w:date="2017-11-16T15:36:00Z"/>
          <w:rFonts w:eastAsia="Times New Roman"/>
          <w:noProof/>
          <w:lang w:val="en-US"/>
        </w:rPr>
      </w:pPr>
      <w:ins w:id="173" w:author="Zaus, Robert 1" w:date="2017-11-16T15:35:00Z">
        <w:r>
          <w:rPr>
            <w:rFonts w:eastAsia="Times New Roman"/>
            <w:noProof/>
            <w:lang w:val="en-US"/>
          </w:rPr>
          <w:t xml:space="preserve">For </w:t>
        </w:r>
      </w:ins>
      <w:ins w:id="174" w:author="Zaus, Robert 1" w:date="2017-11-16T15:29:00Z">
        <w:r w:rsidR="00821A86">
          <w:rPr>
            <w:rFonts w:eastAsia="Times New Roman"/>
            <w:noProof/>
            <w:lang w:val="en-US"/>
          </w:rPr>
          <w:t xml:space="preserve">single-registration mode without N26 interface </w:t>
        </w:r>
      </w:ins>
      <w:ins w:id="175" w:author="Zaus, Robert 1" w:date="2017-11-16T15:30:00Z">
        <w:r w:rsidR="00821A86">
          <w:rPr>
            <w:rFonts w:eastAsia="Times New Roman"/>
            <w:noProof/>
            <w:lang w:val="en-US"/>
          </w:rPr>
          <w:t>the</w:t>
        </w:r>
      </w:ins>
      <w:ins w:id="176" w:author="Zaus, Robert 1" w:date="2017-11-16T15:35:00Z">
        <w:r>
          <w:rPr>
            <w:rFonts w:eastAsia="Times New Roman"/>
            <w:noProof/>
            <w:lang w:val="en-US"/>
          </w:rPr>
          <w:t xml:space="preserve"> UE </w:t>
        </w:r>
      </w:ins>
      <w:ins w:id="177" w:author="Zaus, Robert 1" w:date="2017-11-16T16:19:00Z">
        <w:r w:rsidR="001646C4">
          <w:rPr>
            <w:rFonts w:eastAsia="Times New Roman"/>
            <w:noProof/>
            <w:lang w:val="en-US"/>
          </w:rPr>
          <w:t>may</w:t>
        </w:r>
      </w:ins>
      <w:ins w:id="178" w:author="Zaus, Robert 1" w:date="2017-11-16T15:35:00Z">
        <w:r w:rsidR="003016BA">
          <w:rPr>
            <w:rFonts w:eastAsia="Times New Roman"/>
            <w:noProof/>
            <w:lang w:val="en-US"/>
          </w:rPr>
          <w:t xml:space="preserve"> </w:t>
        </w:r>
      </w:ins>
      <w:ins w:id="179" w:author="Zaus, Robert 1" w:date="2017-11-16T17:22:00Z">
        <w:r w:rsidR="003016BA">
          <w:rPr>
            <w:rFonts w:eastAsia="Times New Roman"/>
            <w:noProof/>
            <w:lang w:val="en-US"/>
          </w:rPr>
          <w:t xml:space="preserve">support </w:t>
        </w:r>
      </w:ins>
      <w:ins w:id="180" w:author="Zaus, Robert 1" w:date="2017-11-16T15:35:00Z">
        <w:r>
          <w:rPr>
            <w:rFonts w:eastAsia="Times New Roman"/>
            <w:noProof/>
            <w:lang w:val="en-US"/>
          </w:rPr>
          <w:t xml:space="preserve">one of </w:t>
        </w:r>
      </w:ins>
      <w:ins w:id="181" w:author="Zaus, Robert 1" w:date="2017-11-16T17:22:00Z">
        <w:r w:rsidR="003016BA">
          <w:rPr>
            <w:rFonts w:eastAsia="Times New Roman"/>
            <w:noProof/>
            <w:lang w:val="en-US"/>
          </w:rPr>
          <w:t xml:space="preserve">the following </w:t>
        </w:r>
      </w:ins>
      <w:ins w:id="182" w:author="Vivek Gupta" w:date="2017-12-01T03:13:00Z">
        <w:r w:rsidR="006549FF">
          <w:rPr>
            <w:rFonts w:eastAsia="Times New Roman"/>
            <w:noProof/>
            <w:lang w:val="en-US"/>
          </w:rPr>
          <w:t>procedures</w:t>
        </w:r>
      </w:ins>
      <w:ins w:id="183" w:author="Zaus, Robert 2" w:date="2017-11-29T17:16:00Z">
        <w:r w:rsidR="00560433">
          <w:rPr>
            <w:rFonts w:eastAsia="Times New Roman"/>
            <w:noProof/>
            <w:lang w:val="en-US"/>
          </w:rPr>
          <w:t xml:space="preserve"> for the intersystem change</w:t>
        </w:r>
      </w:ins>
      <w:ins w:id="184" w:author="Zaus, Robert 1" w:date="2017-11-16T15:36:00Z">
        <w:r>
          <w:rPr>
            <w:rFonts w:eastAsia="Times New Roman"/>
            <w:noProof/>
            <w:lang w:val="en-US"/>
          </w:rPr>
          <w:t>:</w:t>
        </w:r>
      </w:ins>
    </w:p>
    <w:p w:rsidR="0088218B" w:rsidRDefault="008D3273">
      <w:pPr>
        <w:pStyle w:val="B1"/>
        <w:rPr>
          <w:ins w:id="185" w:author="Zaus, Robert 1" w:date="2017-11-16T15:43:00Z"/>
          <w:rFonts w:eastAsia="Times New Roman"/>
          <w:noProof/>
          <w:lang w:val="en-US"/>
        </w:rPr>
        <w:pPrChange w:id="186" w:author="Zaus, Robert 1" w:date="2017-11-16T15:43:00Z">
          <w:pPr>
            <w:pStyle w:val="EditorsNote"/>
            <w:ind w:left="0" w:firstLine="0"/>
          </w:pPr>
        </w:pPrChange>
      </w:pPr>
      <w:ins w:id="187" w:author="Zaus, Robert 1" w:date="2017-11-16T15:36:00Z">
        <w:r>
          <w:rPr>
            <w:rFonts w:eastAsia="Times New Roman"/>
            <w:noProof/>
            <w:lang w:val="en-US"/>
          </w:rPr>
          <w:t>1</w:t>
        </w:r>
      </w:ins>
      <w:ins w:id="188" w:author="Zaus, Robert 1" w:date="2017-11-16T15:37:00Z">
        <w:r>
          <w:rPr>
            <w:rFonts w:eastAsia="Times New Roman"/>
            <w:noProof/>
            <w:lang w:val="en-US"/>
          </w:rPr>
          <w:t>)</w:t>
        </w:r>
      </w:ins>
      <w:ins w:id="189" w:author="Zaus, Robert 1" w:date="2017-11-16T15:43:00Z">
        <w:r w:rsidR="0088218B">
          <w:rPr>
            <w:rFonts w:eastAsia="Times New Roman"/>
            <w:noProof/>
            <w:lang w:val="en-US"/>
          </w:rPr>
          <w:tab/>
        </w:r>
      </w:ins>
      <w:ins w:id="190" w:author="Vivek Gupta" w:date="2017-12-01T03:13:00Z">
        <w:r w:rsidR="006549FF">
          <w:rPr>
            <w:rFonts w:eastAsia="Times New Roman"/>
            <w:noProof/>
            <w:lang w:val="en-US"/>
          </w:rPr>
          <w:t>T</w:t>
        </w:r>
      </w:ins>
      <w:ins w:id="191" w:author="Zaus, Robert 1" w:date="2017-11-16T15:37:00Z">
        <w:r>
          <w:rPr>
            <w:rFonts w:eastAsia="Times New Roman"/>
            <w:noProof/>
            <w:lang w:val="en-US"/>
          </w:rPr>
          <w:t>he UE behave</w:t>
        </w:r>
      </w:ins>
      <w:ins w:id="192" w:author="Zaus, Robert 1" w:date="2017-11-17T13:55:00Z">
        <w:r w:rsidR="00EB224F">
          <w:rPr>
            <w:rFonts w:eastAsia="Times New Roman"/>
            <w:noProof/>
            <w:lang w:val="en-US"/>
          </w:rPr>
          <w:t>s</w:t>
        </w:r>
      </w:ins>
      <w:ins w:id="193" w:author="Zaus, Robert 1" w:date="2017-11-16T15:37:00Z">
        <w:r>
          <w:rPr>
            <w:rFonts w:eastAsia="Times New Roman"/>
            <w:noProof/>
            <w:lang w:val="en-US"/>
          </w:rPr>
          <w:t xml:space="preserve"> as in single-registration mode with N26 interface</w:t>
        </w:r>
      </w:ins>
      <w:ins w:id="194" w:author="Zaus, Robert 1" w:date="2017-11-16T16:25:00Z">
        <w:r w:rsidR="00645C3F">
          <w:rPr>
            <w:rFonts w:eastAsia="Times New Roman"/>
            <w:noProof/>
            <w:lang w:val="en-US"/>
          </w:rPr>
          <w:t xml:space="preserve"> as described in subclause</w:t>
        </w:r>
      </w:ins>
      <w:ins w:id="195" w:author="Zaus, Robert 1" w:date="2017-11-16T16:26:00Z">
        <w:r w:rsidR="00645C3F">
          <w:rPr>
            <w:lang w:val="en-US"/>
          </w:rPr>
          <w:t> 11.2.2</w:t>
        </w:r>
      </w:ins>
      <w:ins w:id="196" w:author="Zaus, Robert 1" w:date="2017-11-16T15:38:00Z">
        <w:r>
          <w:rPr>
            <w:rFonts w:eastAsia="Times New Roman"/>
            <w:noProof/>
            <w:lang w:val="en-US"/>
          </w:rPr>
          <w:t>.</w:t>
        </w:r>
      </w:ins>
      <w:ins w:id="197" w:author="Zaus, Robert 2" w:date="2017-11-29T17:18:00Z">
        <w:r w:rsidR="00560433" w:rsidRPr="00560433" w:rsidDel="00560433">
          <w:rPr>
            <w:rFonts w:eastAsia="Times New Roman"/>
            <w:noProof/>
            <w:lang w:val="en-US"/>
          </w:rPr>
          <w:t xml:space="preserve"> </w:t>
        </w:r>
      </w:ins>
      <w:ins w:id="198" w:author="Vivek Gupta" w:date="2017-12-01T03:14:00Z">
        <w:r w:rsidR="006549FF">
          <w:rPr>
            <w:rFonts w:eastAsia="Times New Roman"/>
            <w:noProof/>
            <w:lang w:val="en-US"/>
          </w:rPr>
          <w:t>In this case</w:t>
        </w:r>
      </w:ins>
      <w:ins w:id="199" w:author="Zaus, Robert 2" w:date="2017-11-29T17:18:00Z">
        <w:r w:rsidR="00560433" w:rsidDel="00560433">
          <w:rPr>
            <w:rFonts w:eastAsia="Times New Roman"/>
            <w:noProof/>
            <w:lang w:val="en-US"/>
          </w:rPr>
          <w:t xml:space="preserve">, IP address(es) can generally not be preserved </w:t>
        </w:r>
      </w:ins>
      <w:ins w:id="200" w:author="Zaus, Robert 2" w:date="2017-11-29T18:24:00Z">
        <w:r w:rsidR="007A6828">
          <w:rPr>
            <w:rFonts w:eastAsia="Times New Roman"/>
            <w:noProof/>
            <w:lang w:val="en-US"/>
          </w:rPr>
          <w:t xml:space="preserve">when </w:t>
        </w:r>
      </w:ins>
      <w:ins w:id="201" w:author="Zaus, Robert 2" w:date="2017-11-29T17:18:00Z">
        <w:r w:rsidR="00560433" w:rsidDel="00560433">
          <w:rPr>
            <w:rFonts w:eastAsia="Times New Roman"/>
            <w:noProof/>
            <w:lang w:val="en-US"/>
          </w:rPr>
          <w:t xml:space="preserve">PDN connections or PDU sessions </w:t>
        </w:r>
      </w:ins>
      <w:ins w:id="202" w:author="Zaus, Robert 2" w:date="2017-11-29T18:25:00Z">
        <w:r w:rsidR="007A6828">
          <w:rPr>
            <w:rFonts w:eastAsia="Times New Roman"/>
            <w:noProof/>
            <w:lang w:val="en-US"/>
          </w:rPr>
          <w:t xml:space="preserve">are </w:t>
        </w:r>
      </w:ins>
      <w:ins w:id="203" w:author="Zaus, Robert 2" w:date="2017-11-29T17:18:00Z">
        <w:r w:rsidR="00560433" w:rsidDel="00560433">
          <w:rPr>
            <w:rFonts w:eastAsia="Times New Roman"/>
            <w:noProof/>
            <w:lang w:val="en-US"/>
          </w:rPr>
          <w:t xml:space="preserve">re-established </w:t>
        </w:r>
      </w:ins>
      <w:ins w:id="204" w:author="Zaus, Robert 2" w:date="2017-11-29T18:25:00Z">
        <w:r w:rsidR="007A6828">
          <w:rPr>
            <w:rFonts w:eastAsia="Times New Roman"/>
            <w:noProof/>
            <w:lang w:val="en-US"/>
          </w:rPr>
          <w:t xml:space="preserve">by </w:t>
        </w:r>
      </w:ins>
      <w:ins w:id="205" w:author="Zaus, Robert 2" w:date="2017-11-29T18:26:00Z">
        <w:r w:rsidR="007A6828">
          <w:rPr>
            <w:rFonts w:eastAsia="Times New Roman"/>
            <w:noProof/>
            <w:lang w:val="en-US"/>
          </w:rPr>
          <w:t>the UE</w:t>
        </w:r>
      </w:ins>
      <w:ins w:id="206" w:author="Zaus, Robert 2" w:date="2017-11-29T17:18:00Z">
        <w:r w:rsidR="00560433" w:rsidDel="00560433">
          <w:rPr>
            <w:rFonts w:eastAsia="Times New Roman"/>
            <w:noProof/>
            <w:lang w:val="en-US"/>
          </w:rPr>
          <w:t xml:space="preserve"> in the target system</w:t>
        </w:r>
      </w:ins>
      <w:ins w:id="207" w:author="Zaus, Robert 2" w:date="2017-11-29T18:26:00Z">
        <w:r w:rsidR="007A6828">
          <w:rPr>
            <w:rFonts w:eastAsia="Times New Roman"/>
            <w:noProof/>
            <w:lang w:val="en-US"/>
          </w:rPr>
          <w:t xml:space="preserve"> </w:t>
        </w:r>
        <w:r w:rsidR="007A6828" w:rsidDel="00560433">
          <w:rPr>
            <w:rFonts w:eastAsia="Times New Roman"/>
            <w:noProof/>
            <w:lang w:val="en-US"/>
          </w:rPr>
          <w:t>after intersystem change</w:t>
        </w:r>
      </w:ins>
      <w:ins w:id="208" w:author="Zaus, Robert 2" w:date="2017-11-29T17:18:00Z">
        <w:r w:rsidR="00560433" w:rsidDel="00560433">
          <w:rPr>
            <w:rFonts w:eastAsia="Times New Roman"/>
            <w:noProof/>
            <w:lang w:val="en-US"/>
          </w:rPr>
          <w:t>.</w:t>
        </w:r>
      </w:ins>
      <w:ins w:id="209" w:author="Zaus, Robert 2" w:date="2017-11-29T17:13:00Z">
        <w:r w:rsidR="00560433" w:rsidRPr="00560433">
          <w:rPr>
            <w:rFonts w:eastAsia="Times New Roman"/>
            <w:noProof/>
            <w:lang w:val="en-US"/>
          </w:rPr>
          <w:t xml:space="preserve"> </w:t>
        </w:r>
      </w:ins>
    </w:p>
    <w:p w:rsidR="00EB224F" w:rsidRDefault="00EB224F" w:rsidP="00EB224F">
      <w:pPr>
        <w:pStyle w:val="B2"/>
        <w:rPr>
          <w:ins w:id="210" w:author="Vivek Gupta" w:date="2017-12-01T08:12:00Z"/>
          <w:rFonts w:eastAsia="Times New Roman"/>
          <w:lang w:eastAsia="zh-CN"/>
        </w:rPr>
      </w:pPr>
      <w:ins w:id="211" w:author="Zaus, Robert 1" w:date="2017-11-17T13:56:00Z">
        <w:r>
          <w:rPr>
            <w:rFonts w:eastAsia="Times New Roman"/>
            <w:noProof/>
            <w:lang w:val="en-US"/>
          </w:rPr>
          <w:t>-</w:t>
        </w:r>
        <w:r>
          <w:rPr>
            <w:rFonts w:eastAsia="Times New Roman"/>
            <w:noProof/>
            <w:lang w:val="en-US"/>
          </w:rPr>
          <w:tab/>
        </w:r>
        <w:r w:rsidRPr="0076573A">
          <w:rPr>
            <w:rFonts w:eastAsia="Times New Roman"/>
            <w:noProof/>
            <w:lang w:val="en-US"/>
          </w:rPr>
          <w:t xml:space="preserve">At intersystem change from </w:t>
        </w:r>
        <w:r>
          <w:rPr>
            <w:rFonts w:eastAsia="Times New Roman"/>
            <w:noProof/>
            <w:lang w:val="en-US"/>
          </w:rPr>
          <w:t>S</w:t>
        </w:r>
        <w:r w:rsidRPr="0076573A">
          <w:rPr>
            <w:rFonts w:eastAsia="Times New Roman"/>
            <w:noProof/>
            <w:lang w:val="en-US"/>
          </w:rPr>
          <w:t xml:space="preserve">1 mode to </w:t>
        </w:r>
        <w:r>
          <w:rPr>
            <w:rFonts w:eastAsia="Times New Roman"/>
            <w:noProof/>
            <w:lang w:val="en-US"/>
          </w:rPr>
          <w:t>N</w:t>
        </w:r>
        <w:r w:rsidRPr="0076573A">
          <w:rPr>
            <w:rFonts w:eastAsia="Times New Roman"/>
            <w:noProof/>
            <w:lang w:val="en-US"/>
          </w:rPr>
          <w:t xml:space="preserve">1 mode in </w:t>
        </w:r>
      </w:ins>
      <w:ins w:id="212" w:author="Zaus, Robert 2" w:date="2017-11-30T11:25:00Z">
        <w:r w:rsidR="002F1B82">
          <w:rPr>
            <w:rFonts w:eastAsia="Times New Roman"/>
            <w:noProof/>
            <w:lang w:val="en-US"/>
          </w:rPr>
          <w:t>5G</w:t>
        </w:r>
      </w:ins>
      <w:ins w:id="213" w:author="Zaus, Robert 1" w:date="2017-11-17T13:56:00Z">
        <w:r w:rsidRPr="0076573A">
          <w:rPr>
            <w:rFonts w:eastAsia="Times New Roman"/>
            <w:noProof/>
            <w:lang w:val="en-US"/>
          </w:rPr>
          <w:t>MM-IDLE mode</w:t>
        </w:r>
        <w:r>
          <w:rPr>
            <w:rFonts w:eastAsia="Times New Roman"/>
            <w:noProof/>
            <w:lang w:val="en-US"/>
          </w:rPr>
          <w:t>, when</w:t>
        </w:r>
        <w:r>
          <w:rPr>
            <w:rFonts w:eastAsia="Times New Roman"/>
            <w:lang w:eastAsia="zh-CN"/>
          </w:rPr>
          <w:t xml:space="preserve"> the UE initiates a mobility registration update procedure according to subclause 11.2.2.1, </w:t>
        </w:r>
      </w:ins>
      <w:ins w:id="214" w:author="Zaus, Robert 1" w:date="2017-11-18T14:57:00Z">
        <w:r w:rsidR="00DC0A92">
          <w:rPr>
            <w:rFonts w:eastAsia="Times New Roman"/>
            <w:lang w:eastAsia="zh-CN"/>
          </w:rPr>
          <w:t xml:space="preserve">then </w:t>
        </w:r>
      </w:ins>
      <w:ins w:id="215" w:author="Zaus, Robert 1" w:date="2017-11-17T13:56:00Z">
        <w:r>
          <w:rPr>
            <w:rFonts w:eastAsia="Times New Roman"/>
            <w:lang w:eastAsia="zh-CN"/>
          </w:rPr>
          <w:t xml:space="preserve">due to the missing N26 interface the AMF will not be able to resolve the </w:t>
        </w:r>
        <w:r w:rsidRPr="00371D3E">
          <w:rPr>
            <w:rFonts w:eastAsia="Times New Roman"/>
            <w:lang w:eastAsia="zh-CN"/>
          </w:rPr>
          <w:t>5G</w:t>
        </w:r>
        <w:r>
          <w:rPr>
            <w:rFonts w:eastAsia="Times New Roman"/>
            <w:lang w:eastAsia="zh-CN"/>
          </w:rPr>
          <w:t>-</w:t>
        </w:r>
        <w:r w:rsidRPr="00371D3E">
          <w:rPr>
            <w:rFonts w:eastAsia="Times New Roman"/>
            <w:lang w:eastAsia="zh-CN"/>
          </w:rPr>
          <w:t xml:space="preserve">GUTI mapped from </w:t>
        </w:r>
      </w:ins>
      <w:ins w:id="216" w:author="Zaus, Robert 1" w:date="2017-11-18T14:57:00Z">
        <w:r w:rsidR="00DC0A92">
          <w:rPr>
            <w:rFonts w:eastAsia="Times New Roman"/>
            <w:lang w:eastAsia="zh-CN"/>
          </w:rPr>
          <w:t xml:space="preserve">a </w:t>
        </w:r>
      </w:ins>
      <w:ins w:id="217" w:author="Zaus, Robert 1" w:date="2017-11-17T13:56:00Z">
        <w:r>
          <w:rPr>
            <w:rFonts w:eastAsia="Times New Roman"/>
            <w:lang w:eastAsia="zh-CN"/>
          </w:rPr>
          <w:t>4G-</w:t>
        </w:r>
        <w:r w:rsidRPr="00371D3E">
          <w:rPr>
            <w:rFonts w:eastAsia="Times New Roman"/>
            <w:lang w:eastAsia="zh-CN"/>
          </w:rPr>
          <w:t xml:space="preserve">GUTI </w:t>
        </w:r>
      </w:ins>
      <w:ins w:id="218" w:author="Zaus, Robert 1" w:date="2017-11-18T14:57:00Z">
        <w:r w:rsidR="00DC0A92">
          <w:rPr>
            <w:rFonts w:eastAsia="Times New Roman"/>
            <w:lang w:eastAsia="zh-CN"/>
          </w:rPr>
          <w:t xml:space="preserve">and </w:t>
        </w:r>
      </w:ins>
      <w:ins w:id="219" w:author="Zaus, Robert 1" w:date="2017-11-17T13:56:00Z">
        <w:r>
          <w:rPr>
            <w:rFonts w:eastAsia="Times New Roman"/>
            <w:lang w:eastAsia="zh-CN"/>
          </w:rPr>
          <w:t xml:space="preserve">received with the REGISTRATION </w:t>
        </w:r>
        <w:r w:rsidRPr="006E40CB">
          <w:rPr>
            <w:rFonts w:eastAsia="Times New Roman"/>
            <w:lang w:eastAsia="zh-CN"/>
          </w:rPr>
          <w:t>REQUEST message</w:t>
        </w:r>
        <w:r>
          <w:rPr>
            <w:rFonts w:eastAsia="Times New Roman"/>
            <w:lang w:eastAsia="zh-CN"/>
          </w:rPr>
          <w:t xml:space="preserve"> or to retrieve the subscriber context from the old MME. The AMF will therefore handle the request as </w:t>
        </w:r>
      </w:ins>
      <w:ins w:id="220" w:author="Zaus, Robert 1" w:date="2017-11-18T15:00:00Z">
        <w:r w:rsidR="00DC0A92">
          <w:rPr>
            <w:rFonts w:eastAsia="Times New Roman"/>
            <w:lang w:eastAsia="zh-CN"/>
          </w:rPr>
          <w:t>a</w:t>
        </w:r>
      </w:ins>
      <w:ins w:id="221" w:author="Zaus, Robert 1" w:date="2017-11-17T13:56:00Z">
        <w:r>
          <w:rPr>
            <w:rFonts w:eastAsia="Times New Roman"/>
            <w:lang w:eastAsia="zh-CN"/>
          </w:rPr>
          <w:t xml:space="preserve">n initial registration request, including in the REGISTRATION ACCEPT message an indication </w:t>
        </w:r>
      </w:ins>
      <w:ins w:id="222" w:author="Zaus, Robert 2" w:date="2017-11-29T15:55:00Z">
        <w:r w:rsidR="00E72DBE">
          <w:rPr>
            <w:rFonts w:eastAsia="Times New Roman"/>
            <w:lang w:eastAsia="zh-CN"/>
          </w:rPr>
          <w:t xml:space="preserve">of </w:t>
        </w:r>
      </w:ins>
      <w:ins w:id="223" w:author="Zaus, Robert 1" w:date="2017-11-17T13:56:00Z">
        <w:r w:rsidRPr="00371D3E">
          <w:rPr>
            <w:rFonts w:eastAsia="Times New Roman"/>
            <w:lang w:eastAsia="zh-CN"/>
          </w:rPr>
          <w:t>"dual</w:t>
        </w:r>
      </w:ins>
      <w:ins w:id="224" w:author="Zaus, Robert 1" w:date="2017-11-17T15:05:00Z">
        <w:r w:rsidR="001F2663">
          <w:rPr>
            <w:rFonts w:eastAsia="Times New Roman"/>
            <w:lang w:eastAsia="zh-CN"/>
          </w:rPr>
          <w:t>-</w:t>
        </w:r>
      </w:ins>
      <w:ins w:id="225" w:author="Zaus, Robert 1" w:date="2017-11-17T13:56:00Z">
        <w:r w:rsidRPr="00371D3E">
          <w:rPr>
            <w:rFonts w:eastAsia="Times New Roman"/>
            <w:lang w:eastAsia="zh-CN"/>
          </w:rPr>
          <w:t>registration supported"</w:t>
        </w:r>
        <w:r>
          <w:rPr>
            <w:rFonts w:eastAsia="Times New Roman"/>
            <w:lang w:eastAsia="zh-CN"/>
          </w:rPr>
          <w:t>. The UE will then re-</w:t>
        </w:r>
        <w:r w:rsidRPr="006A6DBB">
          <w:rPr>
            <w:rFonts w:eastAsia="Times New Roman"/>
            <w:lang w:eastAsia="zh-CN"/>
          </w:rPr>
          <w:t>establish PD</w:t>
        </w:r>
        <w:r>
          <w:rPr>
            <w:rFonts w:eastAsia="Times New Roman"/>
            <w:lang w:eastAsia="zh-CN"/>
          </w:rPr>
          <w:t>U</w:t>
        </w:r>
        <w:r w:rsidRPr="006A6DBB">
          <w:rPr>
            <w:rFonts w:eastAsia="Times New Roman"/>
            <w:lang w:eastAsia="zh-CN"/>
          </w:rPr>
          <w:t xml:space="preserve"> </w:t>
        </w:r>
        <w:r>
          <w:rPr>
            <w:rFonts w:eastAsia="Times New Roman"/>
            <w:lang w:eastAsia="zh-CN"/>
          </w:rPr>
          <w:t>session</w:t>
        </w:r>
        <w:r w:rsidRPr="006A6DBB">
          <w:rPr>
            <w:rFonts w:eastAsia="Times New Roman"/>
            <w:lang w:eastAsia="zh-CN"/>
          </w:rPr>
          <w:t>(s)</w:t>
        </w:r>
      </w:ins>
      <w:ins w:id="226" w:author="Vivek Gupta" w:date="2017-12-01T08:25:00Z">
        <w:r w:rsidR="003B0B96">
          <w:rPr>
            <w:rFonts w:eastAsia="Times New Roman"/>
            <w:lang w:eastAsia="zh-CN"/>
          </w:rPr>
          <w:t xml:space="preserve"> in the </w:t>
        </w:r>
      </w:ins>
      <w:ins w:id="227" w:author="Vivek Gupta" w:date="2017-12-01T08:26:00Z">
        <w:r w:rsidR="003B0B96">
          <w:rPr>
            <w:rFonts w:eastAsia="Times New Roman"/>
            <w:lang w:eastAsia="zh-CN"/>
          </w:rPr>
          <w:t>target system</w:t>
        </w:r>
      </w:ins>
      <w:ins w:id="228" w:author="Zaus, Robert 1" w:date="2017-11-17T13:56:00Z">
        <w:r w:rsidRPr="006A6DBB">
          <w:rPr>
            <w:rFonts w:eastAsia="Times New Roman"/>
            <w:lang w:eastAsia="zh-CN"/>
          </w:rPr>
          <w:t>.</w:t>
        </w:r>
      </w:ins>
    </w:p>
    <w:p w:rsidR="001A6809" w:rsidRPr="006A6DBB" w:rsidRDefault="001A6809" w:rsidP="001A6809">
      <w:pPr>
        <w:pStyle w:val="NO"/>
        <w:rPr>
          <w:ins w:id="229" w:author="Zaus, Robert 1" w:date="2017-11-17T13:56:00Z"/>
          <w:rFonts w:eastAsia="Times New Roman"/>
          <w:lang w:eastAsia="zh-CN"/>
        </w:rPr>
        <w:pPrChange w:id="230" w:author="Vivek Gupta" w:date="2017-12-01T08:13:00Z">
          <w:pPr>
            <w:pStyle w:val="B2"/>
          </w:pPr>
        </w:pPrChange>
      </w:pPr>
      <w:ins w:id="231" w:author="Vivek Gupta" w:date="2017-12-01T08:12:00Z">
        <w:r>
          <w:rPr>
            <w:rFonts w:eastAsia="Times New Roman"/>
            <w:lang w:eastAsia="zh-CN"/>
          </w:rPr>
          <w:t xml:space="preserve">NOTE: For some of these </w:t>
        </w:r>
        <w:r>
          <w:rPr>
            <w:rFonts w:eastAsia="Times New Roman"/>
            <w:lang w:eastAsia="zh-CN"/>
          </w:rPr>
          <w:t>cases user interaction can be necessary</w:t>
        </w:r>
      </w:ins>
    </w:p>
    <w:p w:rsidR="006A6DBB" w:rsidRDefault="00F41E7D">
      <w:pPr>
        <w:pStyle w:val="B2"/>
        <w:rPr>
          <w:ins w:id="232" w:author="Vivek Gupta" w:date="2017-12-01T08:13:00Z"/>
          <w:rFonts w:eastAsia="Times New Roman"/>
          <w:lang w:eastAsia="zh-CN"/>
        </w:rPr>
        <w:pPrChange w:id="233" w:author="Zaus, Robert 1" w:date="2017-11-16T16:44:00Z">
          <w:pPr>
            <w:pStyle w:val="B1"/>
          </w:pPr>
        </w:pPrChange>
      </w:pPr>
      <w:ins w:id="234" w:author="Zaus, Robert 1" w:date="2017-11-16T16:44:00Z">
        <w:r>
          <w:rPr>
            <w:rFonts w:eastAsia="Times New Roman"/>
            <w:noProof/>
            <w:lang w:val="en-US"/>
          </w:rPr>
          <w:t>-</w:t>
        </w:r>
      </w:ins>
      <w:ins w:id="235" w:author="Zaus, Robert 1" w:date="2017-11-16T15:43:00Z">
        <w:r w:rsidR="0088218B">
          <w:rPr>
            <w:rFonts w:eastAsia="Times New Roman"/>
            <w:noProof/>
            <w:lang w:val="en-US"/>
          </w:rPr>
          <w:tab/>
        </w:r>
      </w:ins>
      <w:ins w:id="236" w:author="Zaus, Robert 1" w:date="2017-11-16T15:38:00Z">
        <w:r w:rsidR="008D3273" w:rsidRPr="0076573A">
          <w:rPr>
            <w:rFonts w:eastAsia="Times New Roman"/>
            <w:noProof/>
            <w:lang w:val="en-US"/>
          </w:rPr>
          <w:t>At intersystem change from N1 mode to S1 mode in EMM-IDLE mode</w:t>
        </w:r>
        <w:r w:rsidR="008D3273">
          <w:rPr>
            <w:rFonts w:eastAsia="Times New Roman"/>
            <w:noProof/>
            <w:lang w:val="en-US"/>
          </w:rPr>
          <w:t xml:space="preserve">, </w:t>
        </w:r>
      </w:ins>
      <w:ins w:id="237" w:author="Zaus, Robert 1" w:date="2017-11-16T15:44:00Z">
        <w:r w:rsidR="0088218B" w:rsidRPr="00DB469E">
          <w:rPr>
            <w:rFonts w:eastAsia="Times New Roman"/>
            <w:lang w:eastAsia="zh-CN"/>
            <w:rPrChange w:id="238" w:author="Vivek Gupta" w:date="2017-12-01T03:56:00Z">
              <w:rPr>
                <w:rFonts w:eastAsia="Times New Roman"/>
                <w:highlight w:val="yellow"/>
                <w:lang w:eastAsia="zh-CN"/>
              </w:rPr>
            </w:rPrChange>
          </w:rPr>
          <w:t>if</w:t>
        </w:r>
      </w:ins>
      <w:ins w:id="239" w:author="Zaus, Robert 1" w:date="2017-11-16T15:38:00Z">
        <w:r w:rsidR="008D3273" w:rsidRPr="00DB469E">
          <w:rPr>
            <w:rFonts w:eastAsia="Times New Roman"/>
            <w:lang w:eastAsia="zh-CN"/>
            <w:rPrChange w:id="240" w:author="Vivek Gupta" w:date="2017-12-01T03:56:00Z">
              <w:rPr>
                <w:rFonts w:eastAsia="Times New Roman"/>
                <w:highlight w:val="yellow"/>
                <w:lang w:eastAsia="zh-CN"/>
              </w:rPr>
            </w:rPrChange>
          </w:rPr>
          <w:t xml:space="preserve"> the UE initiates a tracking area update procedure according to subclause 11.2.2.1</w:t>
        </w:r>
        <w:r w:rsidR="008D3273">
          <w:rPr>
            <w:rFonts w:eastAsia="Times New Roman"/>
            <w:lang w:eastAsia="zh-CN"/>
          </w:rPr>
          <w:t xml:space="preserve">, </w:t>
        </w:r>
      </w:ins>
      <w:ins w:id="241" w:author="Zaus, Robert 1" w:date="2017-11-18T15:01:00Z">
        <w:r w:rsidR="00DC0A92">
          <w:rPr>
            <w:rFonts w:eastAsia="Times New Roman"/>
            <w:lang w:eastAsia="zh-CN"/>
          </w:rPr>
          <w:t xml:space="preserve">then </w:t>
        </w:r>
      </w:ins>
      <w:ins w:id="242" w:author="Zaus, Robert 1" w:date="2017-11-16T15:44:00Z">
        <w:r w:rsidR="0088218B">
          <w:rPr>
            <w:rFonts w:eastAsia="Times New Roman"/>
            <w:lang w:eastAsia="zh-CN"/>
          </w:rPr>
          <w:t xml:space="preserve">due to </w:t>
        </w:r>
      </w:ins>
      <w:ins w:id="243" w:author="Zaus, Robert 1" w:date="2017-11-16T15:43:00Z">
        <w:r w:rsidR="0088218B">
          <w:rPr>
            <w:rFonts w:eastAsia="Times New Roman"/>
            <w:lang w:eastAsia="zh-CN"/>
          </w:rPr>
          <w:t xml:space="preserve">the missing </w:t>
        </w:r>
      </w:ins>
      <w:ins w:id="244" w:author="Zaus, Robert 1" w:date="2017-11-16T15:39:00Z">
        <w:r w:rsidR="008D3273">
          <w:rPr>
            <w:rFonts w:eastAsia="Times New Roman"/>
            <w:lang w:eastAsia="zh-CN"/>
          </w:rPr>
          <w:t xml:space="preserve">N26 interface the MME will not be able to </w:t>
        </w:r>
      </w:ins>
      <w:ins w:id="245" w:author="Zaus, Robert 1" w:date="2017-11-16T15:40:00Z">
        <w:r w:rsidR="008D3273">
          <w:rPr>
            <w:rFonts w:eastAsia="Times New Roman"/>
            <w:lang w:eastAsia="zh-CN"/>
          </w:rPr>
          <w:t xml:space="preserve">resolve the </w:t>
        </w:r>
      </w:ins>
      <w:ins w:id="246" w:author="Zaus, Robert 1" w:date="2017-11-16T15:42:00Z">
        <w:r w:rsidR="0088218B">
          <w:rPr>
            <w:rFonts w:eastAsia="Times New Roman"/>
            <w:lang w:eastAsia="zh-CN"/>
          </w:rPr>
          <w:t xml:space="preserve">old </w:t>
        </w:r>
        <w:r w:rsidR="008D3273">
          <w:rPr>
            <w:rFonts w:eastAsia="Times New Roman"/>
            <w:lang w:eastAsia="zh-CN"/>
          </w:rPr>
          <w:t>GUTI</w:t>
        </w:r>
      </w:ins>
      <w:ins w:id="247" w:author="Zaus, Robert 1" w:date="2017-11-16T15:45:00Z">
        <w:r w:rsidR="0088218B">
          <w:rPr>
            <w:rFonts w:eastAsia="Times New Roman"/>
            <w:lang w:eastAsia="zh-CN"/>
          </w:rPr>
          <w:t xml:space="preserve"> received with </w:t>
        </w:r>
      </w:ins>
      <w:ins w:id="248" w:author="Zaus, Robert 1" w:date="2017-11-16T15:38:00Z">
        <w:r w:rsidR="008D3273">
          <w:rPr>
            <w:rFonts w:eastAsia="Times New Roman"/>
            <w:lang w:eastAsia="zh-CN"/>
          </w:rPr>
          <w:t xml:space="preserve">the </w:t>
        </w:r>
        <w:r w:rsidR="008D3273" w:rsidRPr="006E40CB">
          <w:rPr>
            <w:rFonts w:eastAsia="Times New Roman"/>
            <w:lang w:eastAsia="zh-CN"/>
          </w:rPr>
          <w:t>TRACKING AREA UPDATE REQUEST message</w:t>
        </w:r>
      </w:ins>
      <w:ins w:id="249" w:author="Zaus, Robert 1" w:date="2017-11-16T15:45:00Z">
        <w:r w:rsidR="0088218B">
          <w:rPr>
            <w:rFonts w:eastAsia="Times New Roman"/>
            <w:lang w:eastAsia="zh-CN"/>
          </w:rPr>
          <w:t xml:space="preserve"> or to retrieve the s</w:t>
        </w:r>
      </w:ins>
      <w:ins w:id="250" w:author="Zaus, Robert 1" w:date="2017-11-16T15:46:00Z">
        <w:r w:rsidR="0088218B">
          <w:rPr>
            <w:rFonts w:eastAsia="Times New Roman"/>
            <w:lang w:eastAsia="zh-CN"/>
          </w:rPr>
          <w:t>ubscriber context from the old AMF</w:t>
        </w:r>
      </w:ins>
      <w:ins w:id="251" w:author="Zaus, Robert 1" w:date="2017-11-16T15:38:00Z">
        <w:r w:rsidR="008D3273">
          <w:rPr>
            <w:rFonts w:eastAsia="Times New Roman"/>
            <w:lang w:eastAsia="zh-CN"/>
          </w:rPr>
          <w:t>.</w:t>
        </w:r>
      </w:ins>
      <w:ins w:id="252" w:author="Zaus, Robert 1" w:date="2017-11-16T15:45:00Z">
        <w:r w:rsidR="0088218B">
          <w:rPr>
            <w:rFonts w:eastAsia="Times New Roman"/>
            <w:lang w:eastAsia="zh-CN"/>
          </w:rPr>
          <w:t xml:space="preserve"> The MME will therefore reject the </w:t>
        </w:r>
      </w:ins>
      <w:ins w:id="253" w:author="Zaus, Robert 1" w:date="2017-11-16T15:46:00Z">
        <w:r w:rsidR="0088218B">
          <w:rPr>
            <w:rFonts w:eastAsia="Times New Roman"/>
            <w:lang w:eastAsia="zh-CN"/>
          </w:rPr>
          <w:t xml:space="preserve">request with EMM cause #9 </w:t>
        </w:r>
      </w:ins>
      <w:ins w:id="254" w:author="Zaus, Robert 1" w:date="2017-11-16T15:48:00Z">
        <w:r w:rsidR="0088218B">
          <w:rPr>
            <w:rFonts w:eastAsia="Times New Roman"/>
            <w:lang w:eastAsia="zh-CN"/>
          </w:rPr>
          <w:t>"</w:t>
        </w:r>
        <w:r w:rsidR="0088218B" w:rsidRPr="0088218B">
          <w:rPr>
            <w:rFonts w:eastAsia="Times New Roman"/>
            <w:lang w:eastAsia="zh-CN"/>
          </w:rPr>
          <w:t>UE identity cannot be derived by the network</w:t>
        </w:r>
        <w:r w:rsidR="0088218B">
          <w:rPr>
            <w:rFonts w:eastAsia="Times New Roman"/>
            <w:lang w:eastAsia="zh-CN"/>
          </w:rPr>
          <w:t xml:space="preserve">", </w:t>
        </w:r>
      </w:ins>
      <w:ins w:id="255" w:author="Zaus, Robert 1" w:date="2017-11-16T15:55:00Z">
        <w:r w:rsidR="006A6DBB">
          <w:rPr>
            <w:rFonts w:eastAsia="Times New Roman"/>
            <w:lang w:eastAsia="zh-CN"/>
          </w:rPr>
          <w:t>the UE will enter sta</w:t>
        </w:r>
      </w:ins>
      <w:ins w:id="256" w:author="Zaus, Robert 1" w:date="2017-11-16T15:56:00Z">
        <w:r w:rsidR="006A6DBB">
          <w:rPr>
            <w:rFonts w:eastAsia="Times New Roman"/>
            <w:lang w:eastAsia="zh-CN"/>
          </w:rPr>
          <w:t xml:space="preserve">te </w:t>
        </w:r>
      </w:ins>
      <w:ins w:id="257" w:author="Zaus, Robert 1" w:date="2017-11-16T15:55:00Z">
        <w:r w:rsidR="006A6DBB">
          <w:rPr>
            <w:rFonts w:eastAsia="Times New Roman"/>
            <w:lang w:eastAsia="zh-CN"/>
          </w:rPr>
          <w:t xml:space="preserve">EMM-DEREGISTERED </w:t>
        </w:r>
      </w:ins>
      <w:ins w:id="258" w:author="Zaus, Robert 1" w:date="2017-11-16T15:48:00Z">
        <w:r w:rsidR="0088218B">
          <w:rPr>
            <w:rFonts w:eastAsia="Times New Roman"/>
            <w:lang w:eastAsia="zh-CN"/>
          </w:rPr>
          <w:t xml:space="preserve">and initiate an attach procedure as specified in </w:t>
        </w:r>
      </w:ins>
      <w:ins w:id="259" w:author="Zaus, Robert 1" w:date="2017-11-16T15:49:00Z">
        <w:r w:rsidR="0088218B" w:rsidRPr="0088218B">
          <w:rPr>
            <w:rFonts w:eastAsia="Times New Roman"/>
            <w:lang w:eastAsia="zh-CN"/>
          </w:rPr>
          <w:t>3GPP</w:t>
        </w:r>
        <w:r w:rsidR="0088218B">
          <w:rPr>
            <w:rFonts w:eastAsia="Times New Roman"/>
            <w:lang w:eastAsia="zh-CN"/>
          </w:rPr>
          <w:t> </w:t>
        </w:r>
        <w:r w:rsidR="0088218B" w:rsidRPr="0088218B">
          <w:rPr>
            <w:rFonts w:eastAsia="Times New Roman"/>
            <w:lang w:eastAsia="zh-CN"/>
          </w:rPr>
          <w:t>TS</w:t>
        </w:r>
        <w:r w:rsidR="0088218B">
          <w:rPr>
            <w:rFonts w:eastAsia="Times New Roman"/>
            <w:lang w:eastAsia="zh-CN"/>
          </w:rPr>
          <w:t> </w:t>
        </w:r>
        <w:r w:rsidR="0088218B" w:rsidRPr="0088218B">
          <w:rPr>
            <w:rFonts w:eastAsia="Times New Roman"/>
            <w:lang w:eastAsia="zh-CN"/>
          </w:rPr>
          <w:t>24.301</w:t>
        </w:r>
        <w:r w:rsidR="0088218B">
          <w:rPr>
            <w:rFonts w:eastAsia="Times New Roman"/>
            <w:lang w:eastAsia="zh-CN"/>
          </w:rPr>
          <w:t> </w:t>
        </w:r>
        <w:r w:rsidR="0088218B" w:rsidRPr="0088218B">
          <w:rPr>
            <w:rFonts w:eastAsia="Times New Roman"/>
            <w:lang w:eastAsia="zh-CN"/>
          </w:rPr>
          <w:t>[13]</w:t>
        </w:r>
        <w:r w:rsidR="0088218B">
          <w:rPr>
            <w:rFonts w:eastAsia="Times New Roman"/>
            <w:lang w:eastAsia="zh-CN"/>
          </w:rPr>
          <w:t>.</w:t>
        </w:r>
      </w:ins>
      <w:ins w:id="260" w:author="Zaus, Robert 1" w:date="2017-11-16T15:57:00Z">
        <w:r w:rsidR="006A6DBB">
          <w:rPr>
            <w:rFonts w:eastAsia="Times New Roman"/>
            <w:lang w:eastAsia="zh-CN"/>
          </w:rPr>
          <w:t xml:space="preserve"> The UE will </w:t>
        </w:r>
      </w:ins>
      <w:ins w:id="261" w:author="Vivek Gupta" w:date="2017-12-01T08:21:00Z">
        <w:r w:rsidR="003B0B96">
          <w:rPr>
            <w:rFonts w:eastAsia="Times New Roman"/>
            <w:lang w:eastAsia="zh-CN"/>
          </w:rPr>
          <w:t>then</w:t>
        </w:r>
      </w:ins>
      <w:ins w:id="262" w:author="Zaus, Robert 1" w:date="2017-11-16T15:57:00Z">
        <w:r w:rsidR="006A6DBB">
          <w:rPr>
            <w:rFonts w:eastAsia="Times New Roman"/>
            <w:lang w:eastAsia="zh-CN"/>
          </w:rPr>
          <w:t xml:space="preserve"> </w:t>
        </w:r>
      </w:ins>
      <w:ins w:id="263" w:author="Zaus, Robert 1" w:date="2017-11-16T15:58:00Z">
        <w:r w:rsidR="006A6DBB" w:rsidRPr="006A6DBB">
          <w:rPr>
            <w:rFonts w:eastAsia="Times New Roman"/>
            <w:lang w:eastAsia="zh-CN"/>
          </w:rPr>
          <w:t>re-establish PDN connection(s)</w:t>
        </w:r>
      </w:ins>
      <w:ins w:id="264" w:author="Vivek Gupta" w:date="2017-12-01T08:26:00Z">
        <w:r w:rsidR="003B0B96">
          <w:rPr>
            <w:rFonts w:eastAsia="Times New Roman"/>
            <w:lang w:eastAsia="zh-CN"/>
          </w:rPr>
          <w:t xml:space="preserve"> in the target system</w:t>
        </w:r>
      </w:ins>
      <w:bookmarkStart w:id="265" w:name="_GoBack"/>
      <w:bookmarkEnd w:id="265"/>
      <w:ins w:id="266" w:author="Zaus, Robert 1" w:date="2017-11-16T15:58:00Z">
        <w:r w:rsidR="006A6DBB" w:rsidRPr="006A6DBB">
          <w:rPr>
            <w:rFonts w:eastAsia="Times New Roman"/>
            <w:lang w:eastAsia="zh-CN"/>
          </w:rPr>
          <w:t>.</w:t>
        </w:r>
      </w:ins>
    </w:p>
    <w:p w:rsidR="001A6809" w:rsidRPr="006A6DBB" w:rsidRDefault="001A6809" w:rsidP="001A6809">
      <w:pPr>
        <w:pStyle w:val="NO"/>
        <w:rPr>
          <w:ins w:id="267" w:author="Zaus, Robert 1" w:date="2017-11-16T15:58:00Z"/>
          <w:rFonts w:eastAsia="Times New Roman"/>
          <w:lang w:eastAsia="zh-CN"/>
        </w:rPr>
        <w:pPrChange w:id="268" w:author="Vivek Gupta" w:date="2017-12-01T08:13:00Z">
          <w:pPr>
            <w:pStyle w:val="B1"/>
          </w:pPr>
        </w:pPrChange>
      </w:pPr>
      <w:ins w:id="269" w:author="Vivek Gupta" w:date="2017-12-01T08:13:00Z">
        <w:r>
          <w:rPr>
            <w:rFonts w:eastAsia="Times New Roman"/>
            <w:lang w:eastAsia="zh-CN"/>
          </w:rPr>
          <w:t>NOTE: For some of these cases user interaction can be necessary</w:t>
        </w:r>
      </w:ins>
    </w:p>
    <w:p w:rsidR="001646C4" w:rsidRDefault="006A6DBB" w:rsidP="001646C4">
      <w:pPr>
        <w:pStyle w:val="EditorsNote"/>
        <w:rPr>
          <w:ins w:id="270" w:author="Zaus, Robert 1" w:date="2017-11-16T16:13:00Z"/>
          <w:rFonts w:eastAsia="Times New Roman"/>
          <w:lang w:eastAsia="zh-CN"/>
        </w:rPr>
      </w:pPr>
      <w:ins w:id="271" w:author="Zaus, Robert 1" w:date="2017-11-16T16:00:00Z">
        <w:r w:rsidRPr="00FF1309">
          <w:rPr>
            <w:rFonts w:eastAsia="Times New Roman" w:hint="eastAsia"/>
            <w:lang w:eastAsia="zh-CN"/>
          </w:rPr>
          <w:t>Editor</w:t>
        </w:r>
        <w:r>
          <w:rPr>
            <w:rFonts w:eastAsia="Times New Roman"/>
            <w:lang w:eastAsia="zh-CN"/>
          </w:rPr>
          <w:t>'</w:t>
        </w:r>
        <w:r w:rsidRPr="00FF1309">
          <w:rPr>
            <w:rFonts w:eastAsia="Times New Roman" w:hint="eastAsia"/>
            <w:lang w:eastAsia="zh-CN"/>
          </w:rPr>
          <w:t xml:space="preserve">s </w:t>
        </w:r>
        <w:r w:rsidRPr="00FF1309">
          <w:rPr>
            <w:rFonts w:eastAsia="Times New Roman"/>
            <w:lang w:eastAsia="zh-CN"/>
          </w:rPr>
          <w:t>note</w:t>
        </w:r>
        <w:r w:rsidRPr="00FF1309">
          <w:rPr>
            <w:rFonts w:eastAsia="Times New Roman" w:hint="eastAsia"/>
            <w:lang w:eastAsia="zh-CN"/>
          </w:rPr>
          <w:t>:</w:t>
        </w:r>
        <w:r>
          <w:rPr>
            <w:rFonts w:eastAsia="Times New Roman"/>
            <w:lang w:eastAsia="zh-CN"/>
          </w:rPr>
          <w:tab/>
        </w:r>
      </w:ins>
      <w:ins w:id="272" w:author="Zaus, Robert 2" w:date="2017-11-29T17:04:00Z">
        <w:r w:rsidR="0081129D">
          <w:rPr>
            <w:rFonts w:eastAsia="Times New Roman"/>
            <w:lang w:eastAsia="zh-CN"/>
          </w:rPr>
          <w:t>The details of the handling of dedicated EPS bearer contexts and dedicated QoS flows need to be added.</w:t>
        </w:r>
      </w:ins>
    </w:p>
    <w:p w:rsidR="00774689" w:rsidRDefault="001646C4" w:rsidP="001646C4">
      <w:pPr>
        <w:pStyle w:val="B1"/>
        <w:rPr>
          <w:ins w:id="273" w:author="Zaus, Robert 1" w:date="2017-11-16T16:55:00Z"/>
          <w:rFonts w:eastAsia="Times New Roman"/>
          <w:noProof/>
          <w:lang w:val="en-US"/>
        </w:rPr>
      </w:pPr>
      <w:ins w:id="274" w:author="Zaus, Robert 1" w:date="2017-11-16T16:18:00Z">
        <w:r>
          <w:rPr>
            <w:rFonts w:eastAsia="Times New Roman"/>
            <w:noProof/>
            <w:lang w:val="en-US"/>
          </w:rPr>
          <w:t>2)</w:t>
        </w:r>
        <w:r>
          <w:rPr>
            <w:rFonts w:eastAsia="Times New Roman"/>
            <w:noProof/>
            <w:lang w:val="en-US"/>
          </w:rPr>
          <w:tab/>
        </w:r>
      </w:ins>
      <w:ins w:id="275" w:author="Vivek Gupta" w:date="2017-12-01T03:15:00Z">
        <w:r w:rsidR="006549FF">
          <w:rPr>
            <w:rFonts w:eastAsia="Times New Roman"/>
            <w:noProof/>
            <w:lang w:val="en-US"/>
          </w:rPr>
          <w:t>T</w:t>
        </w:r>
      </w:ins>
      <w:ins w:id="276" w:author="Zaus, Robert 1" w:date="2017-11-17T14:33:00Z">
        <w:r w:rsidR="00983513">
          <w:rPr>
            <w:rFonts w:eastAsia="Times New Roman"/>
            <w:noProof/>
            <w:lang w:val="en-US"/>
          </w:rPr>
          <w:t xml:space="preserve">he UE </w:t>
        </w:r>
      </w:ins>
      <w:ins w:id="277" w:author="Zaus, Robert 1" w:date="2017-11-17T14:37:00Z">
        <w:r w:rsidR="00CB2219">
          <w:rPr>
            <w:rFonts w:eastAsia="Times New Roman"/>
            <w:noProof/>
            <w:lang w:val="en-US"/>
          </w:rPr>
          <w:t>perform</w:t>
        </w:r>
      </w:ins>
      <w:ins w:id="278" w:author="Vivek Gupta" w:date="2017-12-01T03:15:00Z">
        <w:r w:rsidR="006549FF">
          <w:rPr>
            <w:rFonts w:eastAsia="Times New Roman"/>
            <w:noProof/>
            <w:lang w:val="en-US"/>
          </w:rPr>
          <w:t>s</w:t>
        </w:r>
      </w:ins>
      <w:ins w:id="279" w:author="Zaus, Robert 1" w:date="2017-11-17T14:33:00Z">
        <w:r w:rsidR="00983513">
          <w:rPr>
            <w:rFonts w:eastAsia="Times New Roman"/>
            <w:noProof/>
            <w:lang w:val="en-US"/>
          </w:rPr>
          <w:t xml:space="preserve"> procedures that enable IP address preservation </w:t>
        </w:r>
      </w:ins>
      <w:ins w:id="280" w:author="Zaus, Robert 2" w:date="2017-11-29T18:24:00Z">
        <w:r w:rsidR="007A6828">
          <w:rPr>
            <w:rFonts w:eastAsia="Times New Roman"/>
            <w:noProof/>
            <w:lang w:val="en-US"/>
          </w:rPr>
          <w:t xml:space="preserve">when </w:t>
        </w:r>
      </w:ins>
      <w:ins w:id="281" w:author="Zaus, Robert 1" w:date="2017-11-17T14:36:00Z">
        <w:r w:rsidR="00CB2219">
          <w:rPr>
            <w:rFonts w:eastAsia="Times New Roman"/>
            <w:noProof/>
            <w:lang w:val="en-US"/>
          </w:rPr>
          <w:t xml:space="preserve">PDN connections or PDU sessions </w:t>
        </w:r>
      </w:ins>
      <w:ins w:id="282" w:author="Zaus, Robert 2" w:date="2017-11-29T18:26:00Z">
        <w:r w:rsidR="007A6828">
          <w:rPr>
            <w:rFonts w:eastAsia="Times New Roman"/>
            <w:noProof/>
            <w:lang w:val="en-US"/>
          </w:rPr>
          <w:t xml:space="preserve">are </w:t>
        </w:r>
      </w:ins>
      <w:ins w:id="283" w:author="Zaus, Robert 1" w:date="2017-11-17T14:36:00Z">
        <w:r w:rsidR="00CB2219">
          <w:rPr>
            <w:rFonts w:eastAsia="Times New Roman"/>
            <w:noProof/>
            <w:lang w:val="en-US"/>
          </w:rPr>
          <w:t xml:space="preserve">re-established </w:t>
        </w:r>
      </w:ins>
      <w:ins w:id="284" w:author="Zaus, Robert 2" w:date="2017-11-29T18:26:00Z">
        <w:r w:rsidR="007A6828">
          <w:rPr>
            <w:rFonts w:eastAsia="Times New Roman"/>
            <w:noProof/>
            <w:lang w:val="en-US"/>
          </w:rPr>
          <w:t xml:space="preserve">by the UE </w:t>
        </w:r>
      </w:ins>
      <w:ins w:id="285" w:author="Zaus, Robert 1" w:date="2017-11-17T14:36:00Z">
        <w:r w:rsidR="00CB2219">
          <w:rPr>
            <w:rFonts w:eastAsia="Times New Roman"/>
            <w:noProof/>
            <w:lang w:val="en-US"/>
          </w:rPr>
          <w:t>in the target system</w:t>
        </w:r>
      </w:ins>
      <w:ins w:id="286" w:author="Zaus, Robert 2" w:date="2017-11-29T18:27:00Z">
        <w:r w:rsidR="007A6828" w:rsidRPr="007A6828">
          <w:rPr>
            <w:rFonts w:eastAsia="Times New Roman"/>
            <w:noProof/>
            <w:lang w:val="en-US"/>
          </w:rPr>
          <w:t xml:space="preserve"> </w:t>
        </w:r>
        <w:r w:rsidR="007A6828">
          <w:rPr>
            <w:rFonts w:eastAsia="Times New Roman"/>
            <w:noProof/>
            <w:lang w:val="en-US"/>
          </w:rPr>
          <w:t>after intersystem change</w:t>
        </w:r>
      </w:ins>
      <w:ins w:id="287" w:author="Zaus, Robert 1" w:date="2017-11-17T14:33:00Z">
        <w:r w:rsidR="00983513">
          <w:rPr>
            <w:rFonts w:eastAsia="Times New Roman"/>
            <w:noProof/>
            <w:lang w:val="en-US"/>
          </w:rPr>
          <w:t>.</w:t>
        </w:r>
      </w:ins>
      <w:ins w:id="288" w:author="Zaus, Robert 1" w:date="2017-11-16T17:32:00Z">
        <w:r w:rsidR="00214F68">
          <w:rPr>
            <w:rFonts w:eastAsia="Times New Roman"/>
            <w:noProof/>
            <w:lang w:val="en-US"/>
          </w:rPr>
          <w:t xml:space="preserve"> </w:t>
        </w:r>
      </w:ins>
      <w:ins w:id="289" w:author="Zaus, Robert 1" w:date="2017-11-16T16:29:00Z">
        <w:r w:rsidR="00645C3F">
          <w:rPr>
            <w:rFonts w:eastAsia="Times New Roman"/>
            <w:noProof/>
            <w:lang w:val="en-US"/>
          </w:rPr>
          <w:t xml:space="preserve">The UE behavior </w:t>
        </w:r>
      </w:ins>
      <w:ins w:id="290" w:author="Zaus, Robert 1" w:date="2017-11-16T16:43:00Z">
        <w:r w:rsidR="00F41E7D">
          <w:rPr>
            <w:rFonts w:eastAsia="Times New Roman"/>
            <w:noProof/>
            <w:lang w:val="en-US"/>
          </w:rPr>
          <w:t>is specified in detail in the following subclauses</w:t>
        </w:r>
      </w:ins>
      <w:ins w:id="291" w:author="Zaus, Robert 1" w:date="2017-11-18T15:03:00Z">
        <w:r w:rsidR="00DC0A92">
          <w:rPr>
            <w:rFonts w:eastAsia="Times New Roman"/>
            <w:noProof/>
            <w:lang w:val="en-US"/>
          </w:rPr>
          <w:t> 11.2.3.2 and 11.2.3.3</w:t>
        </w:r>
      </w:ins>
      <w:ins w:id="292" w:author="Zaus, Robert 1" w:date="2017-11-16T16:55:00Z">
        <w:r w:rsidR="00774689">
          <w:rPr>
            <w:rFonts w:eastAsia="Times New Roman"/>
            <w:noProof/>
            <w:lang w:val="en-US"/>
          </w:rPr>
          <w:t>.</w:t>
        </w:r>
      </w:ins>
    </w:p>
    <w:p w:rsidR="00B95EC4" w:rsidRDefault="00774689" w:rsidP="001646C4">
      <w:pPr>
        <w:pStyle w:val="B1"/>
        <w:rPr>
          <w:ins w:id="293" w:author="Vivek Gupta" w:date="2017-11-30T07:59:00Z"/>
          <w:rFonts w:eastAsia="Times New Roman"/>
          <w:noProof/>
          <w:lang w:val="en-US"/>
        </w:rPr>
      </w:pPr>
      <w:ins w:id="294" w:author="Zaus, Robert 1" w:date="2017-11-16T17:05:00Z">
        <w:r>
          <w:rPr>
            <w:rFonts w:eastAsia="Times New Roman"/>
            <w:noProof/>
            <w:lang w:val="en-US"/>
          </w:rPr>
          <w:tab/>
        </w:r>
      </w:ins>
      <w:ins w:id="295" w:author="Vivek Gupta" w:date="2017-12-01T05:22:00Z">
        <w:r w:rsidR="006943BA">
          <w:rPr>
            <w:rFonts w:eastAsia="Times New Roman"/>
            <w:noProof/>
            <w:lang w:val="en-US"/>
          </w:rPr>
          <w:t>In</w:t>
        </w:r>
      </w:ins>
      <w:ins w:id="296" w:author="Zaus, Robert 2" w:date="2017-11-29T17:24:00Z">
        <w:r w:rsidR="00E112DF">
          <w:rPr>
            <w:rFonts w:eastAsia="Times New Roman"/>
            <w:noProof/>
            <w:lang w:val="en-US"/>
          </w:rPr>
          <w:t xml:space="preserve"> </w:t>
        </w:r>
      </w:ins>
      <w:ins w:id="297" w:author="Vivek Gupta" w:date="2017-11-29T05:09:00Z">
        <w:r w:rsidR="00B17E9F">
          <w:rPr>
            <w:rFonts w:eastAsia="Times New Roman"/>
            <w:noProof/>
            <w:lang w:val="en-US"/>
          </w:rPr>
          <w:t xml:space="preserve">this case the UE </w:t>
        </w:r>
      </w:ins>
      <w:ins w:id="298" w:author="Zaus, Robert 1" w:date="2017-11-20T11:51:00Z">
        <w:r w:rsidR="00A43F79">
          <w:rPr>
            <w:rFonts w:eastAsia="Times New Roman"/>
            <w:noProof/>
            <w:lang w:val="en-US"/>
          </w:rPr>
          <w:t xml:space="preserve">can temporarily have different registration states in S1 mode and N1 mode, and </w:t>
        </w:r>
      </w:ins>
      <w:ins w:id="299" w:author="Zaus, Robert 1" w:date="2017-11-20T11:52:00Z">
        <w:r w:rsidR="00A43F79">
          <w:rPr>
            <w:rFonts w:eastAsia="Times New Roman"/>
            <w:noProof/>
            <w:lang w:val="en-US"/>
          </w:rPr>
          <w:t>it can have one or more default EPC</w:t>
        </w:r>
      </w:ins>
      <w:ins w:id="300" w:author="Zaus, Robert 1" w:date="2017-11-20T11:51:00Z">
        <w:r w:rsidR="00A43F79">
          <w:rPr>
            <w:rFonts w:eastAsia="Times New Roman"/>
            <w:noProof/>
            <w:lang w:val="en-US"/>
          </w:rPr>
          <w:t xml:space="preserve"> </w:t>
        </w:r>
      </w:ins>
      <w:ins w:id="301" w:author="Zaus, Robert 1" w:date="2017-11-20T11:52:00Z">
        <w:r w:rsidR="00A43F79">
          <w:rPr>
            <w:rFonts w:eastAsia="Times New Roman"/>
            <w:noProof/>
            <w:lang w:val="en-US"/>
          </w:rPr>
          <w:t xml:space="preserve">contexts active in the EPC and </w:t>
        </w:r>
      </w:ins>
      <w:ins w:id="302" w:author="Zaus, Robert 1" w:date="2017-11-20T11:53:00Z">
        <w:r w:rsidR="00A43F79">
          <w:rPr>
            <w:rFonts w:eastAsia="Times New Roman"/>
            <w:noProof/>
            <w:lang w:val="en-US"/>
          </w:rPr>
          <w:t>one or more PDU sessions active in the 5GC at the same time.</w:t>
        </w:r>
      </w:ins>
    </w:p>
    <w:p w:rsidR="004805C1" w:rsidRDefault="004805C1" w:rsidP="004805C1">
      <w:pPr>
        <w:pStyle w:val="EditorsNote"/>
        <w:rPr>
          <w:ins w:id="303" w:author="Vivek Gupta" w:date="2017-11-30T07:59:00Z"/>
        </w:rPr>
      </w:pPr>
      <w:ins w:id="304" w:author="Vivek Gupta" w:date="2017-11-30T07:59:00Z">
        <w:r>
          <w:t>Editor's note:</w:t>
        </w:r>
        <w:r>
          <w:tab/>
        </w:r>
        <w:r w:rsidRPr="00EF22F3">
          <w:t xml:space="preserve">CT1 </w:t>
        </w:r>
        <w:r>
          <w:t>has</w:t>
        </w:r>
        <w:r w:rsidRPr="00EF22F3">
          <w:t xml:space="preserve"> not reach</w:t>
        </w:r>
        <w:r>
          <w:t>ed a</w:t>
        </w:r>
        <w:r w:rsidRPr="00EF22F3">
          <w:t xml:space="preserve"> consensus on whether to implement </w:t>
        </w:r>
      </w:ins>
      <w:ins w:id="305" w:author="Vivek Gupta" w:date="2017-12-01T03:16:00Z">
        <w:r w:rsidR="006549FF">
          <w:t>procedure without IP Address preservation</w:t>
        </w:r>
      </w:ins>
      <w:ins w:id="306" w:author="Vivek Gupta" w:date="2017-11-30T07:59:00Z">
        <w:r w:rsidRPr="00EF22F3">
          <w:t xml:space="preserve"> only, </w:t>
        </w:r>
      </w:ins>
      <w:ins w:id="307" w:author="Vivek Gupta" w:date="2017-12-01T03:17:00Z">
        <w:r w:rsidR="006549FF">
          <w:t>procedure with IP Address preservation</w:t>
        </w:r>
      </w:ins>
      <w:ins w:id="308" w:author="Vivek Gupta" w:date="2017-11-30T07:59:00Z">
        <w:r w:rsidRPr="00EF22F3">
          <w:t xml:space="preserve"> only, or both </w:t>
        </w:r>
        <w:r>
          <w:t>in the normative phase.</w:t>
        </w:r>
      </w:ins>
    </w:p>
    <w:p w:rsidR="004805C1" w:rsidRDefault="004805C1" w:rsidP="001646C4">
      <w:pPr>
        <w:pStyle w:val="B1"/>
        <w:rPr>
          <w:ins w:id="309" w:author="Zaus, Robert 1" w:date="2017-11-16T16:55:00Z"/>
          <w:rFonts w:eastAsia="Times New Roman"/>
          <w:noProof/>
          <w:lang w:val="en-US"/>
        </w:rPr>
      </w:pPr>
    </w:p>
    <w:p w:rsidR="0011583F" w:rsidRDefault="0011583F" w:rsidP="0011583F">
      <w:pPr>
        <w:pStyle w:val="Heading4"/>
        <w:rPr>
          <w:ins w:id="310" w:author="Zaus, Robert 1" w:date="2017-11-16T13:56:00Z"/>
        </w:rPr>
      </w:pPr>
      <w:ins w:id="311" w:author="Zaus, Robert 1" w:date="2017-11-16T13:56:00Z">
        <w:r>
          <w:t>11</w:t>
        </w:r>
        <w:r w:rsidRPr="007E6407">
          <w:t>.</w:t>
        </w:r>
        <w:r>
          <w:t>2.3.</w:t>
        </w:r>
      </w:ins>
      <w:ins w:id="312" w:author="Zaus, Robert 1" w:date="2017-11-16T15:24:00Z">
        <w:r w:rsidR="00821A86">
          <w:t>2</w:t>
        </w:r>
      </w:ins>
      <w:ins w:id="313" w:author="Zaus, Robert 1" w:date="2017-11-16T13:56:00Z">
        <w:r w:rsidRPr="007E6407">
          <w:tab/>
        </w:r>
        <w:r>
          <w:t>Coordination between 5GMM and EMM</w:t>
        </w:r>
      </w:ins>
      <w:ins w:id="314" w:author="Zaus, Robert 1" w:date="2017-11-17T16:55:00Z">
        <w:del w:id="315" w:author="Vivek Gupta" w:date="2017-12-01T03:19:00Z">
          <w:r w:rsidR="00055BD4" w:rsidRPr="00055BD4" w:rsidDel="006549FF">
            <w:delText xml:space="preserve"> </w:delText>
          </w:r>
        </w:del>
      </w:ins>
    </w:p>
    <w:p w:rsidR="00CA4C1F" w:rsidRPr="00872CCE" w:rsidRDefault="00CA4C1F" w:rsidP="00CA4C1F">
      <w:pPr>
        <w:rPr>
          <w:ins w:id="316" w:author="Zaus, Robert 1" w:date="2017-11-16T17:38:00Z"/>
          <w:snapToGrid w:val="0"/>
          <w:color w:val="000000"/>
          <w:lang w:eastAsia="ko-KR"/>
        </w:rPr>
      </w:pPr>
      <w:ins w:id="317" w:author="Zaus, Robert 1" w:date="2017-11-16T17:39:00Z">
        <w:r>
          <w:rPr>
            <w:color w:val="000000"/>
          </w:rPr>
          <w:t>T</w:t>
        </w:r>
      </w:ins>
      <w:ins w:id="318" w:author="Zaus, Robert 1" w:date="2017-11-16T17:38:00Z">
        <w:r w:rsidRPr="00872CCE">
          <w:rPr>
            <w:color w:val="000000"/>
          </w:rPr>
          <w:t xml:space="preserve">he procedures in this </w:t>
        </w:r>
        <w:r>
          <w:rPr>
            <w:color w:val="000000"/>
          </w:rPr>
          <w:t>subclause</w:t>
        </w:r>
      </w:ins>
      <w:ins w:id="319" w:author="Zaus, Robert 1" w:date="2017-11-16T17:39:00Z">
        <w:r>
          <w:rPr>
            <w:color w:val="000000"/>
          </w:rPr>
          <w:t xml:space="preserve"> are only mandatory for a UE supporting </w:t>
        </w:r>
      </w:ins>
      <w:ins w:id="320" w:author="Zaus, Robert 2" w:date="2017-11-29T17:30:00Z">
        <w:r w:rsidR="009974D7">
          <w:rPr>
            <w:color w:val="000000"/>
          </w:rPr>
          <w:t xml:space="preserve">intersystem change in </w:t>
        </w:r>
      </w:ins>
      <w:ins w:id="321" w:author="Zaus, Robert 1" w:date="2017-11-16T17:40:00Z">
        <w:r>
          <w:rPr>
            <w:color w:val="000000"/>
          </w:rPr>
          <w:t xml:space="preserve">single-registration mode without N26 interface, </w:t>
        </w:r>
      </w:ins>
      <w:ins w:id="322" w:author="Vivek Gupta" w:date="2017-12-01T03:18:00Z">
        <w:r w:rsidR="006549FF">
          <w:rPr>
            <w:color w:val="000000"/>
          </w:rPr>
          <w:t>with IP Address p</w:t>
        </w:r>
      </w:ins>
      <w:ins w:id="323" w:author="Vivek Gupta" w:date="2017-12-01T03:19:00Z">
        <w:r w:rsidR="006549FF">
          <w:rPr>
            <w:color w:val="000000"/>
          </w:rPr>
          <w:t xml:space="preserve">reservation </w:t>
        </w:r>
        <w:r w:rsidR="006549FF">
          <w:rPr>
            <w:rFonts w:eastAsia="Times New Roman"/>
            <w:noProof/>
            <w:lang w:val="en-US"/>
          </w:rPr>
          <w:t>when PDN connections or PDU sessions are re-established by the UE in the target system</w:t>
        </w:r>
        <w:r w:rsidR="006549FF" w:rsidRPr="007A6828">
          <w:rPr>
            <w:rFonts w:eastAsia="Times New Roman"/>
            <w:noProof/>
            <w:lang w:val="en-US"/>
          </w:rPr>
          <w:t xml:space="preserve"> </w:t>
        </w:r>
        <w:r w:rsidR="006549FF">
          <w:rPr>
            <w:rFonts w:eastAsia="Times New Roman"/>
            <w:noProof/>
            <w:lang w:val="en-US"/>
          </w:rPr>
          <w:t>after intersystem change</w:t>
        </w:r>
      </w:ins>
      <w:ins w:id="324" w:author="Zaus, Robert 1" w:date="2017-11-16T17:41:00Z">
        <w:r>
          <w:rPr>
            <w:color w:val="000000"/>
          </w:rPr>
          <w:t xml:space="preserve"> (see subclause 11.2.3.1)</w:t>
        </w:r>
      </w:ins>
      <w:ins w:id="325" w:author="Zaus, Robert 1" w:date="2017-11-16T17:38:00Z">
        <w:r w:rsidRPr="00872CCE">
          <w:rPr>
            <w:noProof/>
            <w:color w:val="000000"/>
          </w:rPr>
          <w:t>.</w:t>
        </w:r>
      </w:ins>
    </w:p>
    <w:p w:rsidR="00983513" w:rsidDel="007C08A3" w:rsidRDefault="00983513" w:rsidP="00983513">
      <w:pPr>
        <w:rPr>
          <w:del w:id="326" w:author="Zaus, Robert 1" w:date="2017-11-18T15:09:00Z"/>
          <w:rFonts w:eastAsia="Times New Roman"/>
          <w:noProof/>
          <w:lang w:val="en-US"/>
        </w:rPr>
      </w:pPr>
      <w:del w:id="327" w:author="Zaus, Robert 1" w:date="2017-11-18T15:09:00Z">
        <w:r w:rsidRPr="003168A2" w:rsidDel="007C08A3">
          <w:rPr>
            <w:rFonts w:eastAsia="Times New Roman"/>
            <w:noProof/>
            <w:lang w:val="en-US"/>
          </w:rPr>
          <w:delText xml:space="preserve">A UE that is not registered shall be in state </w:delText>
        </w:r>
        <w:r w:rsidDel="007C08A3">
          <w:rPr>
            <w:rFonts w:eastAsia="Times New Roman"/>
            <w:noProof/>
            <w:lang w:val="en-US"/>
          </w:rPr>
          <w:delText>E</w:delText>
        </w:r>
        <w:r w:rsidRPr="003168A2" w:rsidDel="007C08A3">
          <w:rPr>
            <w:rFonts w:eastAsia="Times New Roman"/>
            <w:noProof/>
            <w:lang w:val="en-US"/>
          </w:rPr>
          <w:delText xml:space="preserve">MM-DEREGISTERED and in state </w:delText>
        </w:r>
        <w:r w:rsidDel="007C08A3">
          <w:rPr>
            <w:rFonts w:eastAsia="Times New Roman"/>
            <w:noProof/>
            <w:lang w:val="en-US"/>
          </w:rPr>
          <w:delText>5G</w:delText>
        </w:r>
        <w:r w:rsidRPr="003168A2" w:rsidDel="007C08A3">
          <w:rPr>
            <w:rFonts w:eastAsia="Times New Roman"/>
            <w:noProof/>
            <w:lang w:val="en-US"/>
          </w:rPr>
          <w:delText>MM-DEREGISTERED</w:delText>
        </w:r>
        <w:r w:rsidDel="007C08A3">
          <w:rPr>
            <w:rFonts w:eastAsia="Times New Roman"/>
            <w:noProof/>
            <w:lang w:val="en-US"/>
          </w:rPr>
          <w:delText>.</w:delText>
        </w:r>
      </w:del>
    </w:p>
    <w:p w:rsidR="00983513" w:rsidRPr="003168A2" w:rsidRDefault="00983513" w:rsidP="00983513">
      <w:pPr>
        <w:rPr>
          <w:rFonts w:eastAsia="Times New Roman"/>
          <w:noProof/>
          <w:lang w:val="en-US"/>
        </w:rPr>
      </w:pPr>
      <w:r w:rsidRPr="006C7A6A">
        <w:rPr>
          <w:rFonts w:eastAsia="Times New Roman"/>
          <w:noProof/>
          <w:lang w:val="en-US"/>
        </w:rPr>
        <w:t xml:space="preserve">In N1 mode, upon successful </w:t>
      </w:r>
      <w:ins w:id="328" w:author="Zaus, Robert 1" w:date="2017-11-18T15:10:00Z">
        <w:r w:rsidR="007C08A3" w:rsidRPr="007C08A3">
          <w:rPr>
            <w:rFonts w:eastAsia="Times New Roman"/>
            <w:noProof/>
            <w:lang w:val="en-US"/>
          </w:rPr>
          <w:t xml:space="preserve">completion of a </w:t>
        </w:r>
      </w:ins>
      <w:r w:rsidRPr="006C7A6A">
        <w:rPr>
          <w:rFonts w:eastAsia="Times New Roman"/>
          <w:noProof/>
          <w:lang w:val="en-US"/>
        </w:rPr>
        <w:t>registration</w:t>
      </w:r>
      <w:r>
        <w:rPr>
          <w:rFonts w:eastAsia="Times New Roman"/>
          <w:noProof/>
          <w:lang w:val="en-US"/>
        </w:rPr>
        <w:t xml:space="preserve"> procedure,</w:t>
      </w:r>
      <w:r w:rsidRPr="003168A2">
        <w:rPr>
          <w:rFonts w:eastAsia="Times New Roman"/>
          <w:noProof/>
          <w:lang w:val="en-US"/>
        </w:rPr>
        <w:t xml:space="preserve"> the UE shall enter substates </w:t>
      </w:r>
      <w:r>
        <w:rPr>
          <w:rFonts w:eastAsia="Times New Roman"/>
          <w:noProof/>
          <w:lang w:val="en-US"/>
        </w:rPr>
        <w:t>5GMM-REGISTERED.NORMAL-SERVICE and EMM-</w:t>
      </w:r>
      <w:r w:rsidRPr="003168A2">
        <w:rPr>
          <w:rFonts w:eastAsia="Times New Roman"/>
          <w:noProof/>
          <w:lang w:val="en-US"/>
        </w:rPr>
        <w:t>REGISTERED.NO-CELL-AVAILABLE.</w:t>
      </w:r>
    </w:p>
    <w:p w:rsidR="00983513" w:rsidRDefault="00983513" w:rsidP="00983513">
      <w:pPr>
        <w:rPr>
          <w:rFonts w:eastAsia="Times New Roman"/>
          <w:noProof/>
          <w:lang w:val="en-US"/>
        </w:rPr>
      </w:pPr>
      <w:r>
        <w:rPr>
          <w:rFonts w:eastAsia="Times New Roman"/>
          <w:noProof/>
          <w:lang w:val="en-US"/>
        </w:rPr>
        <w:t xml:space="preserve">In S1 mode, </w:t>
      </w:r>
      <w:r w:rsidRPr="001A16FC">
        <w:rPr>
          <w:rFonts w:eastAsia="Times New Roman"/>
          <w:noProof/>
          <w:lang w:val="en-US"/>
          <w:rPrChange w:id="329" w:author="Vivek Gupta" w:date="2017-12-01T03:42:00Z">
            <w:rPr>
              <w:rFonts w:eastAsia="Times New Roman"/>
              <w:noProof/>
              <w:highlight w:val="yellow"/>
              <w:lang w:val="en-US"/>
            </w:rPr>
          </w:rPrChange>
        </w:rPr>
        <w:t xml:space="preserve">upon successful </w:t>
      </w:r>
      <w:ins w:id="330" w:author="Zaus, Robert 1" w:date="2017-11-18T15:10:00Z">
        <w:r w:rsidR="007C08A3" w:rsidRPr="001A16FC">
          <w:rPr>
            <w:rFonts w:eastAsia="Times New Roman"/>
            <w:noProof/>
            <w:lang w:val="en-US"/>
            <w:rPrChange w:id="331" w:author="Vivek Gupta" w:date="2017-12-01T03:42:00Z">
              <w:rPr>
                <w:rFonts w:eastAsia="Times New Roman"/>
                <w:noProof/>
                <w:highlight w:val="yellow"/>
                <w:lang w:val="en-US"/>
              </w:rPr>
            </w:rPrChange>
          </w:rPr>
          <w:t xml:space="preserve">completion of an </w:t>
        </w:r>
      </w:ins>
      <w:r w:rsidRPr="001A16FC">
        <w:rPr>
          <w:rFonts w:eastAsia="Times New Roman"/>
          <w:noProof/>
          <w:lang w:val="en-US"/>
          <w:rPrChange w:id="332" w:author="Vivek Gupta" w:date="2017-12-01T03:42:00Z">
            <w:rPr>
              <w:rFonts w:eastAsia="Times New Roman"/>
              <w:noProof/>
              <w:highlight w:val="yellow"/>
              <w:lang w:val="en-US"/>
            </w:rPr>
          </w:rPrChange>
        </w:rPr>
        <w:t>attach or tracking area updating procedure</w:t>
      </w:r>
      <w:r>
        <w:rPr>
          <w:rFonts w:eastAsia="Times New Roman"/>
          <w:noProof/>
          <w:lang w:val="en-US"/>
        </w:rPr>
        <w:t>,</w:t>
      </w:r>
      <w:r w:rsidRPr="003168A2">
        <w:rPr>
          <w:rFonts w:eastAsia="Times New Roman"/>
          <w:noProof/>
          <w:lang w:val="en-US"/>
        </w:rPr>
        <w:t xml:space="preserve"> the UE shall enter substates </w:t>
      </w:r>
      <w:r>
        <w:rPr>
          <w:rFonts w:eastAsia="Times New Roman"/>
          <w:noProof/>
          <w:lang w:val="en-US"/>
        </w:rPr>
        <w:t>5GMM-REGISTERED.NO-CELL-AVAILABLE and EMM-</w:t>
      </w:r>
      <w:r w:rsidRPr="003168A2">
        <w:rPr>
          <w:rFonts w:eastAsia="Times New Roman"/>
          <w:noProof/>
          <w:lang w:val="en-US"/>
        </w:rPr>
        <w:t>REGISTERED.</w:t>
      </w:r>
      <w:r>
        <w:rPr>
          <w:rFonts w:eastAsia="Times New Roman"/>
          <w:noProof/>
          <w:lang w:val="en-US"/>
        </w:rPr>
        <w:t>NO</w:t>
      </w:r>
      <w:ins w:id="333" w:author="Zaus, Robert 1" w:date="2017-11-18T15:34:00Z">
        <w:r w:rsidR="002F1BE1">
          <w:rPr>
            <w:rFonts w:eastAsia="Times New Roman"/>
            <w:noProof/>
            <w:lang w:val="en-US"/>
          </w:rPr>
          <w:t>R</w:t>
        </w:r>
      </w:ins>
      <w:r>
        <w:rPr>
          <w:rFonts w:eastAsia="Times New Roman"/>
          <w:noProof/>
          <w:lang w:val="en-US"/>
        </w:rPr>
        <w:t>MAL-SERVICE</w:t>
      </w:r>
      <w:r w:rsidRPr="003168A2">
        <w:rPr>
          <w:rFonts w:eastAsia="Times New Roman"/>
          <w:noProof/>
          <w:lang w:val="en-US"/>
        </w:rPr>
        <w:t>.</w:t>
      </w:r>
    </w:p>
    <w:p w:rsidR="00BD4A92" w:rsidRDefault="00AF607A">
      <w:pPr>
        <w:pStyle w:val="B1"/>
        <w:rPr>
          <w:ins w:id="334" w:author="Zaus, Robert 1" w:date="2017-11-18T16:37:00Z"/>
          <w:rFonts w:eastAsia="Times New Roman"/>
          <w:noProof/>
          <w:lang w:val="en-US"/>
        </w:rPr>
        <w:pPrChange w:id="335" w:author="Zaus, Robert 1" w:date="2017-11-18T16:42:00Z">
          <w:pPr/>
        </w:pPrChange>
      </w:pPr>
      <w:ins w:id="336" w:author="Zaus, Robert 1" w:date="2017-11-17T17:14:00Z">
        <w:r>
          <w:rPr>
            <w:rFonts w:eastAsia="Times New Roman"/>
            <w:noProof/>
            <w:lang w:val="en-US"/>
          </w:rPr>
          <w:t>A)</w:t>
        </w:r>
      </w:ins>
      <w:ins w:id="337" w:author="Zaus, Robert 1" w:date="2017-11-17T18:34:00Z">
        <w:r w:rsidR="00202148">
          <w:rPr>
            <w:rFonts w:eastAsia="Times New Roman"/>
            <w:noProof/>
            <w:lang w:val="en-US"/>
          </w:rPr>
          <w:tab/>
        </w:r>
      </w:ins>
      <w:ins w:id="338" w:author="Zaus, Robert 1" w:date="2017-11-17T14:51:00Z">
        <w:r w:rsidR="00C0563D">
          <w:rPr>
            <w:rFonts w:eastAsia="Times New Roman"/>
            <w:noProof/>
            <w:lang w:val="en-US"/>
          </w:rPr>
          <w:t>At intersystem change</w:t>
        </w:r>
        <w:r w:rsidR="00C0563D" w:rsidRPr="00ED2624">
          <w:rPr>
            <w:rFonts w:eastAsia="Times New Roman"/>
            <w:noProof/>
            <w:lang w:val="en-US"/>
          </w:rPr>
          <w:t xml:space="preserve"> from </w:t>
        </w:r>
        <w:r w:rsidR="00C0563D">
          <w:rPr>
            <w:rFonts w:eastAsia="Times New Roman"/>
            <w:noProof/>
            <w:lang w:val="en-US"/>
          </w:rPr>
          <w:t>S1 mode to N</w:t>
        </w:r>
        <w:r w:rsidR="00C0563D" w:rsidRPr="00ED2624">
          <w:rPr>
            <w:rFonts w:eastAsia="Times New Roman"/>
            <w:noProof/>
            <w:lang w:val="en-US"/>
          </w:rPr>
          <w:t xml:space="preserve">1 mode </w:t>
        </w:r>
        <w:r w:rsidR="00C0563D">
          <w:rPr>
            <w:rFonts w:eastAsia="Times New Roman"/>
            <w:noProof/>
            <w:lang w:val="en-US"/>
          </w:rPr>
          <w:t>in 5G</w:t>
        </w:r>
        <w:r w:rsidR="00C0563D" w:rsidRPr="009F0E5A">
          <w:rPr>
            <w:rFonts w:eastAsia="Times New Roman"/>
            <w:noProof/>
            <w:lang w:val="en-US"/>
          </w:rPr>
          <w:t>MM-IDLE mode</w:t>
        </w:r>
        <w:r w:rsidR="00C0563D" w:rsidRPr="00ED2624">
          <w:rPr>
            <w:rFonts w:eastAsia="Times New Roman"/>
            <w:noProof/>
            <w:lang w:val="en-US"/>
          </w:rPr>
          <w:t xml:space="preserve">, the UE shall </w:t>
        </w:r>
      </w:ins>
      <w:ins w:id="339" w:author="Zaus, Robert 1" w:date="2017-11-17T14:52:00Z">
        <w:r w:rsidR="00C0563D">
          <w:rPr>
            <w:rFonts w:eastAsia="Times New Roman"/>
            <w:noProof/>
            <w:lang w:val="en-US"/>
          </w:rPr>
          <w:t>enter</w:t>
        </w:r>
      </w:ins>
      <w:ins w:id="340" w:author="Zaus, Robert 1" w:date="2017-11-17T14:51:00Z">
        <w:r w:rsidR="00C0563D">
          <w:rPr>
            <w:rFonts w:eastAsia="Times New Roman"/>
            <w:noProof/>
            <w:lang w:val="en-US"/>
          </w:rPr>
          <w:t xml:space="preserve"> </w:t>
        </w:r>
      </w:ins>
      <w:ins w:id="341" w:author="Zaus, Robert 1" w:date="2017-11-17T14:52:00Z">
        <w:r w:rsidR="00C0563D">
          <w:rPr>
            <w:rFonts w:eastAsia="Times New Roman"/>
            <w:noProof/>
            <w:lang w:val="en-US"/>
          </w:rPr>
          <w:t xml:space="preserve">state </w:t>
        </w:r>
      </w:ins>
      <w:ins w:id="342" w:author="Zaus, Robert 1" w:date="2017-11-18T15:20:00Z">
        <w:r w:rsidR="00BC6C01">
          <w:rPr>
            <w:rFonts w:eastAsia="Times New Roman"/>
            <w:noProof/>
            <w:lang w:val="en-US"/>
          </w:rPr>
          <w:t>5GM</w:t>
        </w:r>
        <w:r w:rsidR="00BC6C01" w:rsidRPr="003168A2">
          <w:rPr>
            <w:rFonts w:eastAsia="Times New Roman"/>
            <w:noProof/>
            <w:lang w:val="en-US"/>
          </w:rPr>
          <w:t>M-</w:t>
        </w:r>
        <w:r w:rsidR="00BC6C01" w:rsidRPr="00BD4A92">
          <w:rPr>
            <w:rFonts w:eastAsia="Times New Roman"/>
            <w:noProof/>
            <w:lang w:val="en-US"/>
            <w:rPrChange w:id="343" w:author="Zaus, Robert 1" w:date="2017-11-18T16:36:00Z">
              <w:rPr>
                <w:rFonts w:eastAsia="Times New Roman"/>
                <w:noProof/>
                <w:highlight w:val="green"/>
                <w:lang w:val="en-US"/>
              </w:rPr>
            </w:rPrChange>
          </w:rPr>
          <w:t>REGISTERED</w:t>
        </w:r>
        <w:r w:rsidR="00BC6C01" w:rsidRPr="00BD4A92">
          <w:rPr>
            <w:rFonts w:eastAsia="Times New Roman"/>
            <w:noProof/>
            <w:lang w:val="en-US"/>
          </w:rPr>
          <w:t xml:space="preserve">.NORMAL-SERVICE and state </w:t>
        </w:r>
      </w:ins>
      <w:ins w:id="344" w:author="Zaus, Robert 1" w:date="2017-11-17T14:51:00Z">
        <w:r w:rsidR="00C0563D" w:rsidRPr="00BD4A92">
          <w:rPr>
            <w:rFonts w:eastAsia="Times New Roman"/>
            <w:noProof/>
            <w:lang w:val="en-US"/>
          </w:rPr>
          <w:t>EMM-REGISTERED</w:t>
        </w:r>
        <w:r w:rsidR="00C0563D" w:rsidRPr="005915E7">
          <w:rPr>
            <w:rFonts w:eastAsia="Times New Roman"/>
            <w:noProof/>
            <w:lang w:val="en-US"/>
          </w:rPr>
          <w:t>.NO-CELL-AVAILABLE</w:t>
        </w:r>
      </w:ins>
      <w:ins w:id="345" w:author="Zaus, Robert 1" w:date="2017-11-18T16:04:00Z">
        <w:r w:rsidR="0051218A">
          <w:rPr>
            <w:rFonts w:eastAsia="Times New Roman"/>
            <w:noProof/>
            <w:lang w:val="en-US"/>
          </w:rPr>
          <w:t>.</w:t>
        </w:r>
      </w:ins>
      <w:ins w:id="346" w:author="Vivek Gupta" w:date="2017-12-01T04:02:00Z">
        <w:r w:rsidR="00941622">
          <w:rPr>
            <w:rFonts w:eastAsia="Times New Roman"/>
            <w:noProof/>
            <w:lang w:val="en-US"/>
          </w:rPr>
          <w:t xml:space="preserve"> </w:t>
        </w:r>
      </w:ins>
      <w:ins w:id="347" w:author="Vivek Gupta" w:date="2017-12-01T04:03:00Z">
        <w:r w:rsidR="00941622">
          <w:rPr>
            <w:rFonts w:eastAsia="Times New Roman"/>
            <w:noProof/>
            <w:lang w:val="en-US"/>
          </w:rPr>
          <w:t>T</w:t>
        </w:r>
      </w:ins>
      <w:ins w:id="348" w:author="Zaus, Robert 1" w:date="2017-11-18T16:35:00Z">
        <w:r w:rsidR="00BD4A92">
          <w:rPr>
            <w:rFonts w:eastAsia="Times New Roman"/>
            <w:noProof/>
            <w:lang w:val="en-US"/>
          </w:rPr>
          <w:t>he UE shall</w:t>
        </w:r>
      </w:ins>
      <w:ins w:id="349" w:author="Zaus, Robert 1" w:date="2017-11-17T14:51:00Z">
        <w:r w:rsidR="00C0563D" w:rsidRPr="00ED2624">
          <w:rPr>
            <w:rFonts w:eastAsia="Times New Roman"/>
            <w:noProof/>
            <w:lang w:val="en-US"/>
          </w:rPr>
          <w:t xml:space="preserve"> </w:t>
        </w:r>
        <w:r w:rsidR="00C0563D">
          <w:rPr>
            <w:rFonts w:eastAsia="Times New Roman"/>
            <w:noProof/>
            <w:lang w:val="en-US"/>
          </w:rPr>
          <w:lastRenderedPageBreak/>
          <w:t>initiate the</w:t>
        </w:r>
        <w:r w:rsidR="00C0563D" w:rsidRPr="00ED2624">
          <w:rPr>
            <w:rFonts w:eastAsia="Times New Roman"/>
            <w:noProof/>
            <w:lang w:val="en-US"/>
          </w:rPr>
          <w:t xml:space="preserve"> </w:t>
        </w:r>
        <w:r w:rsidR="00C0563D">
          <w:rPr>
            <w:rFonts w:eastAsia="Times New Roman"/>
            <w:noProof/>
            <w:lang w:val="en-US"/>
          </w:rPr>
          <w:t>mobility registration update procedure</w:t>
        </w:r>
      </w:ins>
      <w:ins w:id="350" w:author="Zaus, Robert 1" w:date="2017-11-18T16:35:00Z">
        <w:r w:rsidR="00BD4A92">
          <w:rPr>
            <w:rFonts w:eastAsia="Times New Roman"/>
            <w:noProof/>
            <w:lang w:val="en-US"/>
          </w:rPr>
          <w:t xml:space="preserve"> and </w:t>
        </w:r>
      </w:ins>
      <w:ins w:id="351" w:author="Zaus, Robert 1" w:date="2017-11-18T15:40:00Z">
        <w:r w:rsidR="00CF1453" w:rsidRPr="00CF1453">
          <w:rPr>
            <w:rFonts w:eastAsia="Times New Roman"/>
            <w:noProof/>
            <w:lang w:val="en-US"/>
          </w:rPr>
          <w:t>include the PDU session status IE in the REGISTRATION REQUEST message</w:t>
        </w:r>
        <w:r w:rsidR="00CF1453">
          <w:rPr>
            <w:rFonts w:eastAsia="Times New Roman"/>
            <w:noProof/>
            <w:lang w:val="en-US"/>
          </w:rPr>
          <w:t>.</w:t>
        </w:r>
      </w:ins>
    </w:p>
    <w:p w:rsidR="00A52076" w:rsidRDefault="00A52076">
      <w:pPr>
        <w:pStyle w:val="B1"/>
        <w:rPr>
          <w:ins w:id="352" w:author="Zaus, Robert 1" w:date="2017-11-18T16:47:00Z"/>
          <w:rFonts w:eastAsia="Times New Roman"/>
          <w:noProof/>
          <w:lang w:val="en-US"/>
        </w:rPr>
        <w:pPrChange w:id="353" w:author="Vivek Gupta" w:date="2017-12-01T04:04:00Z">
          <w:pPr>
            <w:pStyle w:val="B2"/>
          </w:pPr>
        </w:pPrChange>
      </w:pPr>
      <w:ins w:id="354" w:author="Zaus, Robert 1" w:date="2017-11-18T16:49:00Z">
        <w:r>
          <w:rPr>
            <w:rFonts w:eastAsia="Times New Roman"/>
            <w:noProof/>
            <w:lang w:val="en-US"/>
          </w:rPr>
          <w:tab/>
          <w:t>Upon successful completion o</w:t>
        </w:r>
      </w:ins>
      <w:ins w:id="355" w:author="Zaus, Robert 1" w:date="2017-11-18T16:50:00Z">
        <w:r>
          <w:rPr>
            <w:rFonts w:eastAsia="Times New Roman"/>
            <w:noProof/>
            <w:lang w:val="en-US"/>
          </w:rPr>
          <w:t>f the mobility registration update procedure,</w:t>
        </w:r>
      </w:ins>
      <w:ins w:id="356" w:author="Vivek Gupta" w:date="2017-12-01T04:04:00Z">
        <w:r w:rsidR="00941622">
          <w:rPr>
            <w:rFonts w:eastAsia="Times New Roman"/>
            <w:noProof/>
            <w:lang w:val="en-US"/>
          </w:rPr>
          <w:t xml:space="preserve"> </w:t>
        </w:r>
      </w:ins>
      <w:ins w:id="357" w:author="Zaus, Robert 1" w:date="2017-11-18T16:50:00Z">
        <w:r>
          <w:rPr>
            <w:rFonts w:eastAsia="Times New Roman"/>
            <w:noProof/>
            <w:lang w:val="en-US"/>
          </w:rPr>
          <w:t>i</w:t>
        </w:r>
      </w:ins>
      <w:ins w:id="358" w:author="Zaus, Robert 1" w:date="2017-11-18T16:47:00Z">
        <w:r>
          <w:rPr>
            <w:rFonts w:eastAsia="Times New Roman"/>
            <w:noProof/>
            <w:lang w:val="en-US"/>
          </w:rPr>
          <w:t xml:space="preserve">f the UE had at least one </w:t>
        </w:r>
      </w:ins>
      <w:ins w:id="359" w:author="Zaus, Robert 1" w:date="2017-11-18T16:49:00Z">
        <w:r>
          <w:rPr>
            <w:rFonts w:eastAsia="Times New Roman"/>
            <w:noProof/>
            <w:lang w:val="en-US"/>
          </w:rPr>
          <w:t>default EPS bearer context</w:t>
        </w:r>
        <w:r w:rsidRPr="00A52076">
          <w:rPr>
            <w:rFonts w:eastAsia="Times New Roman"/>
            <w:noProof/>
            <w:lang w:val="en-US"/>
          </w:rPr>
          <w:t xml:space="preserve"> in state BEARER CONTEXT ACTIVE or BEARER CONTEXT MODIFY PENDING before the intersytem change</w:t>
        </w:r>
      </w:ins>
      <w:ins w:id="360" w:author="Zaus, Robert 1" w:date="2017-11-18T16:47:00Z">
        <w:r>
          <w:rPr>
            <w:rFonts w:eastAsia="Times New Roman"/>
            <w:noProof/>
            <w:lang w:val="en-US"/>
          </w:rPr>
          <w:t xml:space="preserve">, then it </w:t>
        </w:r>
      </w:ins>
      <w:ins w:id="361" w:author="Zaus, Robert 1" w:date="2017-11-18T16:51:00Z">
        <w:r w:rsidRPr="00A52076">
          <w:rPr>
            <w:rFonts w:eastAsia="Times New Roman"/>
            <w:noProof/>
            <w:lang w:val="en-US"/>
          </w:rPr>
          <w:t>performs PDU session re-establishment for its PDU sessions as specified in subclause</w:t>
        </w:r>
      </w:ins>
      <w:ins w:id="362" w:author="Zaus, Robert 1" w:date="2017-11-18T16:53:00Z">
        <w:r>
          <w:rPr>
            <w:rFonts w:eastAsia="Times New Roman"/>
            <w:noProof/>
            <w:lang w:val="en-US"/>
          </w:rPr>
          <w:t> </w:t>
        </w:r>
      </w:ins>
      <w:ins w:id="363" w:author="Zaus, Robert 1" w:date="2017-11-18T16:51:00Z">
        <w:r w:rsidRPr="00A52076">
          <w:rPr>
            <w:rFonts w:eastAsia="Times New Roman"/>
            <w:noProof/>
            <w:lang w:val="en-US"/>
          </w:rPr>
          <w:t xml:space="preserve">11.2.3.3. </w:t>
        </w:r>
      </w:ins>
    </w:p>
    <w:p w:rsidR="00D96290" w:rsidRDefault="00AF607A">
      <w:pPr>
        <w:pStyle w:val="B1"/>
        <w:rPr>
          <w:ins w:id="364" w:author="Zaus, Robert 1" w:date="2017-11-17T17:34:00Z"/>
          <w:rFonts w:eastAsia="Times New Roman"/>
          <w:noProof/>
          <w:lang w:val="en-US"/>
        </w:rPr>
        <w:pPrChange w:id="365" w:author="Vivek Gupta" w:date="2017-12-01T04:06:00Z">
          <w:pPr/>
        </w:pPrChange>
      </w:pPr>
      <w:ins w:id="366" w:author="Zaus, Robert 1" w:date="2017-11-17T17:14:00Z">
        <w:r>
          <w:rPr>
            <w:rFonts w:eastAsia="Times New Roman"/>
            <w:noProof/>
            <w:lang w:val="en-US"/>
          </w:rPr>
          <w:t>B)</w:t>
        </w:r>
      </w:ins>
      <w:ins w:id="367" w:author="Zaus, Robert 1" w:date="2017-11-17T18:35:00Z">
        <w:r w:rsidR="00202148">
          <w:rPr>
            <w:rFonts w:eastAsia="Times New Roman"/>
            <w:noProof/>
            <w:lang w:val="en-US"/>
          </w:rPr>
          <w:tab/>
        </w:r>
      </w:ins>
      <w:r w:rsidR="00706D05">
        <w:rPr>
          <w:rFonts w:eastAsia="Times New Roman"/>
          <w:noProof/>
          <w:lang w:val="en-US"/>
        </w:rPr>
        <w:t>At intersystem change</w:t>
      </w:r>
      <w:r w:rsidR="00706D05" w:rsidRPr="00ED2624">
        <w:rPr>
          <w:rFonts w:eastAsia="Times New Roman"/>
          <w:noProof/>
          <w:lang w:val="en-US"/>
        </w:rPr>
        <w:t xml:space="preserve"> from </w:t>
      </w:r>
      <w:r w:rsidR="00706D05">
        <w:rPr>
          <w:rFonts w:eastAsia="Times New Roman"/>
          <w:noProof/>
          <w:lang w:val="en-US"/>
        </w:rPr>
        <w:t>N1</w:t>
      </w:r>
      <w:r w:rsidR="00706D05" w:rsidRPr="00ED2624">
        <w:rPr>
          <w:rFonts w:eastAsia="Times New Roman"/>
          <w:noProof/>
          <w:lang w:val="en-US"/>
        </w:rPr>
        <w:t xml:space="preserve"> mode to S1 mode </w:t>
      </w:r>
      <w:r w:rsidR="00706D05">
        <w:rPr>
          <w:rFonts w:eastAsia="Times New Roman"/>
          <w:noProof/>
          <w:lang w:val="en-US"/>
        </w:rPr>
        <w:t xml:space="preserve">in </w:t>
      </w:r>
      <w:r w:rsidR="00706D05" w:rsidRPr="009F0E5A">
        <w:rPr>
          <w:rFonts w:eastAsia="Times New Roman"/>
          <w:noProof/>
          <w:lang w:val="en-US"/>
        </w:rPr>
        <w:t>EMM-IDLE mode</w:t>
      </w:r>
      <w:ins w:id="368" w:author="Zaus, Robert 1" w:date="2017-11-17T15:07:00Z">
        <w:r w:rsidR="00806801">
          <w:rPr>
            <w:rFonts w:eastAsia="Times New Roman"/>
            <w:noProof/>
            <w:lang w:val="en-US"/>
          </w:rPr>
          <w:t xml:space="preserve"> the UE </w:t>
        </w:r>
      </w:ins>
      <w:ins w:id="369" w:author="Zaus, Robert 1" w:date="2017-11-17T15:09:00Z">
        <w:r w:rsidR="00806801">
          <w:rPr>
            <w:rFonts w:eastAsia="Times New Roman"/>
            <w:noProof/>
            <w:lang w:val="en-US"/>
          </w:rPr>
          <w:t xml:space="preserve">shall </w:t>
        </w:r>
      </w:ins>
      <w:ins w:id="370" w:author="Zaus, Robert 1" w:date="2017-11-17T17:16:00Z">
        <w:r>
          <w:rPr>
            <w:rFonts w:eastAsia="Times New Roman"/>
            <w:noProof/>
            <w:lang w:val="en-US"/>
          </w:rPr>
          <w:t xml:space="preserve">enter </w:t>
        </w:r>
      </w:ins>
      <w:del w:id="371" w:author="Zaus, Robert 1" w:date="2017-11-17T17:16:00Z">
        <w:r w:rsidR="00706D05" w:rsidRPr="005915E7" w:rsidDel="00AF607A">
          <w:rPr>
            <w:rFonts w:eastAsia="Times New Roman"/>
            <w:noProof/>
            <w:lang w:val="en-US"/>
          </w:rPr>
          <w:delText xml:space="preserve">stay in </w:delText>
        </w:r>
      </w:del>
      <w:r w:rsidR="00706D05" w:rsidRPr="005915E7">
        <w:rPr>
          <w:rFonts w:eastAsia="Times New Roman"/>
          <w:noProof/>
          <w:lang w:val="en-US"/>
        </w:rPr>
        <w:t>state EMM-</w:t>
      </w:r>
      <w:ins w:id="372" w:author="Zaus, Robert 1" w:date="2017-11-17T17:16:00Z">
        <w:r w:rsidRPr="00BD4A92">
          <w:rPr>
            <w:rFonts w:eastAsia="Times New Roman"/>
            <w:noProof/>
            <w:lang w:val="en-US"/>
          </w:rPr>
          <w:t>DE</w:t>
        </w:r>
      </w:ins>
      <w:r w:rsidR="00706D05" w:rsidRPr="00BD4A92">
        <w:rPr>
          <w:rFonts w:eastAsia="Times New Roman"/>
          <w:noProof/>
          <w:lang w:val="en-US"/>
        </w:rPr>
        <w:t>REGISTERED.NORMAL-SERVICE</w:t>
      </w:r>
      <w:ins w:id="373" w:author="Zaus, Robert 1" w:date="2017-11-17T18:40:00Z">
        <w:r w:rsidR="00880747" w:rsidRPr="00BD4A92">
          <w:rPr>
            <w:rFonts w:eastAsia="Times New Roman"/>
            <w:noProof/>
            <w:lang w:val="en-US"/>
          </w:rPr>
          <w:t>,</w:t>
        </w:r>
      </w:ins>
      <w:del w:id="374" w:author="Zaus, Robert 1" w:date="2017-11-17T18:40:00Z">
        <w:r w:rsidR="00706D05" w:rsidRPr="00BD4A92" w:rsidDel="00880747">
          <w:rPr>
            <w:rFonts w:eastAsia="Times New Roman"/>
            <w:noProof/>
            <w:lang w:val="en-US"/>
          </w:rPr>
          <w:delText xml:space="preserve"> and</w:delText>
        </w:r>
      </w:del>
      <w:r w:rsidR="00706D05" w:rsidRPr="00BD4A92">
        <w:rPr>
          <w:rFonts w:eastAsia="Times New Roman"/>
          <w:noProof/>
          <w:lang w:val="en-US"/>
        </w:rPr>
        <w:t xml:space="preserve"> </w:t>
      </w:r>
      <w:ins w:id="375" w:author="Zaus, Robert 1" w:date="2017-11-17T17:16:00Z">
        <w:r w:rsidRPr="00BD4A92">
          <w:rPr>
            <w:rFonts w:eastAsia="Times New Roman"/>
            <w:noProof/>
            <w:lang w:val="en-US"/>
          </w:rPr>
          <w:t xml:space="preserve">stay in </w:t>
        </w:r>
      </w:ins>
      <w:r w:rsidR="00706D05" w:rsidRPr="00BD4A92">
        <w:rPr>
          <w:rFonts w:eastAsia="Times New Roman"/>
          <w:noProof/>
          <w:lang w:val="en-US"/>
        </w:rPr>
        <w:t>state 5GMM-REGISTERED</w:t>
      </w:r>
      <w:r w:rsidR="00706D05" w:rsidRPr="005915E7">
        <w:rPr>
          <w:rFonts w:eastAsia="Times New Roman"/>
          <w:noProof/>
          <w:lang w:val="en-US"/>
        </w:rPr>
        <w:t>.NO-CELL-AVAILABLE and</w:t>
      </w:r>
      <w:r w:rsidR="00706D05" w:rsidRPr="00ED2624">
        <w:rPr>
          <w:rFonts w:eastAsia="Times New Roman"/>
          <w:noProof/>
          <w:lang w:val="en-US"/>
        </w:rPr>
        <w:t xml:space="preserve"> </w:t>
      </w:r>
      <w:del w:id="376" w:author="Zaus, Robert 1" w:date="2017-11-17T17:17:00Z">
        <w:r w:rsidR="00706D05" w:rsidDel="00AE5F3E">
          <w:rPr>
            <w:rFonts w:eastAsia="Times New Roman"/>
            <w:noProof/>
            <w:lang w:val="en-US"/>
          </w:rPr>
          <w:delText xml:space="preserve">then </w:delText>
        </w:r>
      </w:del>
      <w:r w:rsidR="00706D05">
        <w:rPr>
          <w:rFonts w:eastAsia="Times New Roman"/>
          <w:noProof/>
          <w:lang w:val="en-US"/>
        </w:rPr>
        <w:t>initiate the</w:t>
      </w:r>
      <w:r w:rsidR="00706D05" w:rsidRPr="00ED2624">
        <w:rPr>
          <w:rFonts w:eastAsia="Times New Roman"/>
          <w:noProof/>
          <w:lang w:val="en-US"/>
        </w:rPr>
        <w:t xml:space="preserve"> </w:t>
      </w:r>
      <w:ins w:id="377" w:author="Zaus, Robert 1" w:date="2017-11-17T17:17:00Z">
        <w:r w:rsidR="00AE5F3E">
          <w:rPr>
            <w:rFonts w:eastAsia="Times New Roman"/>
            <w:noProof/>
            <w:lang w:val="en-US"/>
          </w:rPr>
          <w:t xml:space="preserve">EPS </w:t>
        </w:r>
      </w:ins>
      <w:r w:rsidR="00706D05" w:rsidRPr="00ED2624">
        <w:rPr>
          <w:rFonts w:eastAsia="Times New Roman"/>
          <w:noProof/>
          <w:lang w:val="en-US"/>
        </w:rPr>
        <w:t>attach procedure</w:t>
      </w:r>
      <w:ins w:id="378" w:author="Zaus, Robert 1" w:date="2017-11-17T17:17:00Z">
        <w:r w:rsidR="00AE5F3E">
          <w:rPr>
            <w:rFonts w:eastAsia="Times New Roman"/>
            <w:noProof/>
            <w:lang w:val="en-US"/>
          </w:rPr>
          <w:t>.</w:t>
        </w:r>
      </w:ins>
      <w:del w:id="379" w:author="Zaus, Robert 1" w:date="2017-11-17T17:33:00Z">
        <w:r w:rsidR="00706D05" w:rsidDel="00D91458">
          <w:rPr>
            <w:rFonts w:eastAsia="Times New Roman"/>
            <w:noProof/>
            <w:lang w:val="en-US"/>
          </w:rPr>
          <w:delText xml:space="preserve"> </w:delText>
        </w:r>
      </w:del>
      <w:del w:id="380" w:author="Zaus, Robert 1" w:date="2017-11-17T17:29:00Z">
        <w:r w:rsidR="00706D05" w:rsidDel="00D91458">
          <w:rPr>
            <w:rFonts w:eastAsia="Times New Roman"/>
            <w:noProof/>
            <w:lang w:val="en-US"/>
          </w:rPr>
          <w:delText xml:space="preserve">with </w:delText>
        </w:r>
        <w:r w:rsidR="00706D05" w:rsidRPr="00F878BC" w:rsidDel="00D91458">
          <w:rPr>
            <w:rFonts w:eastAsia="Times New Roman"/>
            <w:noProof/>
            <w:lang w:val="en-US"/>
          </w:rPr>
          <w:delText xml:space="preserve">request type </w:delText>
        </w:r>
        <w:r w:rsidR="00706D05" w:rsidDel="00D91458">
          <w:rPr>
            <w:rFonts w:eastAsia="Times New Roman"/>
            <w:noProof/>
            <w:lang w:val="en-US"/>
          </w:rPr>
          <w:delText xml:space="preserve">set </w:delText>
        </w:r>
        <w:r w:rsidR="00706D05" w:rsidRPr="00F878BC" w:rsidDel="00D91458">
          <w:rPr>
            <w:rFonts w:eastAsia="Times New Roman"/>
            <w:noProof/>
            <w:lang w:val="en-US"/>
          </w:rPr>
          <w:delText>to "handover"</w:delText>
        </w:r>
        <w:r w:rsidR="00706D05" w:rsidDel="00D91458">
          <w:rPr>
            <w:rFonts w:eastAsia="Times New Roman"/>
            <w:noProof/>
            <w:lang w:val="en-US"/>
          </w:rPr>
          <w:delText xml:space="preserve"> in </w:delText>
        </w:r>
        <w:r w:rsidR="00706D05" w:rsidRPr="00F878BC" w:rsidDel="00D91458">
          <w:rPr>
            <w:rFonts w:eastAsia="Times New Roman"/>
            <w:noProof/>
            <w:lang w:val="en-US"/>
          </w:rPr>
          <w:delText>the PDN CONNECTIVITY REQUEST message</w:delText>
        </w:r>
      </w:del>
      <w:del w:id="381" w:author="Zaus, Robert 1" w:date="2017-11-16T17:36:00Z">
        <w:r w:rsidR="00706D05" w:rsidDel="00214F68">
          <w:rPr>
            <w:rFonts w:eastAsia="Times New Roman"/>
            <w:noProof/>
            <w:lang w:val="en-US"/>
          </w:rPr>
          <w:delText xml:space="preserve"> if the UE supports the</w:delText>
        </w:r>
        <w:r w:rsidR="00706D05" w:rsidRPr="00ED2624" w:rsidDel="00214F68">
          <w:rPr>
            <w:rFonts w:eastAsia="Times New Roman"/>
            <w:noProof/>
            <w:lang w:val="en-US"/>
          </w:rPr>
          <w:delText xml:space="preserve"> attach procedure</w:delText>
        </w:r>
        <w:r w:rsidR="00706D05" w:rsidDel="00214F68">
          <w:rPr>
            <w:rFonts w:eastAsia="Times New Roman"/>
            <w:noProof/>
            <w:lang w:val="en-US"/>
          </w:rPr>
          <w:delText xml:space="preserve"> with </w:delText>
        </w:r>
        <w:r w:rsidR="00706D05" w:rsidRPr="00F878BC" w:rsidDel="00214F68">
          <w:rPr>
            <w:rFonts w:eastAsia="Times New Roman"/>
            <w:noProof/>
            <w:lang w:val="en-US"/>
          </w:rPr>
          <w:delText xml:space="preserve">request type </w:delText>
        </w:r>
        <w:r w:rsidR="00706D05" w:rsidDel="00214F68">
          <w:rPr>
            <w:rFonts w:eastAsia="Times New Roman"/>
            <w:noProof/>
            <w:lang w:val="en-US"/>
          </w:rPr>
          <w:delText xml:space="preserve">set </w:delText>
        </w:r>
        <w:r w:rsidR="00706D05" w:rsidRPr="00F878BC" w:rsidDel="00214F68">
          <w:rPr>
            <w:rFonts w:eastAsia="Times New Roman"/>
            <w:noProof/>
            <w:lang w:val="en-US"/>
          </w:rPr>
          <w:delText>to "handover"</w:delText>
        </w:r>
      </w:del>
      <w:ins w:id="382" w:author="Vivek Gupta" w:date="2017-12-01T04:06:00Z">
        <w:r w:rsidR="00941622">
          <w:rPr>
            <w:rFonts w:eastAsia="Times New Roman"/>
            <w:noProof/>
            <w:lang w:val="en-US"/>
          </w:rPr>
          <w:t xml:space="preserve"> </w:t>
        </w:r>
      </w:ins>
      <w:del w:id="383" w:author="Vivek Gupta" w:date="2017-12-01T04:06:00Z">
        <w:r w:rsidR="00706D05" w:rsidDel="00941622">
          <w:rPr>
            <w:rFonts w:eastAsia="Times New Roman"/>
            <w:noProof/>
            <w:lang w:val="en-US"/>
          </w:rPr>
          <w:delText xml:space="preserve">. </w:delText>
        </w:r>
      </w:del>
      <w:del w:id="384" w:author="Zaus, Robert 1" w:date="2017-11-16T15:13:00Z">
        <w:r w:rsidR="00706D05" w:rsidDel="00AC079D">
          <w:rPr>
            <w:rFonts w:eastAsia="Times New Roman"/>
            <w:noProof/>
            <w:lang w:val="en-US"/>
          </w:rPr>
          <w:delText xml:space="preserve">After succesfully attached in S1 mode, the UE shall transfer all other active PDU sessions from N1 mode to S1 mode by initiating the </w:delText>
        </w:r>
        <w:r w:rsidR="00706D05" w:rsidRPr="0066448B" w:rsidDel="00AC079D">
          <w:rPr>
            <w:rFonts w:eastAsia="Times New Roman"/>
            <w:noProof/>
            <w:lang w:val="en-US"/>
          </w:rPr>
          <w:delText>PDN connectivity procedure</w:delText>
        </w:r>
        <w:r w:rsidR="00706D05" w:rsidDel="00AC079D">
          <w:rPr>
            <w:rFonts w:eastAsia="Times New Roman"/>
            <w:noProof/>
            <w:lang w:val="en-US"/>
          </w:rPr>
          <w:delText xml:space="preserve"> with </w:delText>
        </w:r>
        <w:r w:rsidR="00706D05" w:rsidRPr="00F878BC" w:rsidDel="00AC079D">
          <w:rPr>
            <w:rFonts w:eastAsia="Times New Roman"/>
            <w:noProof/>
            <w:lang w:val="en-US"/>
          </w:rPr>
          <w:delText xml:space="preserve">request type </w:delText>
        </w:r>
        <w:r w:rsidR="00706D05" w:rsidDel="00AC079D">
          <w:rPr>
            <w:rFonts w:eastAsia="Times New Roman"/>
            <w:noProof/>
            <w:lang w:val="en-US"/>
          </w:rPr>
          <w:delText xml:space="preserve">set </w:delText>
        </w:r>
        <w:r w:rsidR="00706D05" w:rsidRPr="00F878BC" w:rsidDel="00AC079D">
          <w:rPr>
            <w:rFonts w:eastAsia="Times New Roman"/>
            <w:noProof/>
            <w:lang w:val="en-US"/>
          </w:rPr>
          <w:delText>to "handover"</w:delText>
        </w:r>
        <w:r w:rsidR="00706D05" w:rsidDel="00AC079D">
          <w:rPr>
            <w:rFonts w:eastAsia="Times New Roman"/>
            <w:noProof/>
            <w:lang w:val="en-US"/>
          </w:rPr>
          <w:delText xml:space="preserve"> in </w:delText>
        </w:r>
        <w:r w:rsidR="00706D05" w:rsidRPr="00F878BC" w:rsidDel="00AC079D">
          <w:rPr>
            <w:rFonts w:eastAsia="Times New Roman"/>
            <w:noProof/>
            <w:lang w:val="en-US"/>
          </w:rPr>
          <w:delText>the PDN CONNECTIVITY REQUEST message</w:delText>
        </w:r>
      </w:del>
      <w:ins w:id="385" w:author="Zaus, Robert 1" w:date="2017-11-17T17:33:00Z">
        <w:r w:rsidR="00D91458">
          <w:rPr>
            <w:rFonts w:eastAsia="Times New Roman"/>
            <w:noProof/>
            <w:lang w:val="en-US"/>
          </w:rPr>
          <w:t>If the UE had at least one PDU session context</w:t>
        </w:r>
        <w:r w:rsidR="00D91458" w:rsidRPr="009929B9">
          <w:t xml:space="preserve"> </w:t>
        </w:r>
        <w:r w:rsidR="00D91458" w:rsidRPr="009929B9">
          <w:rPr>
            <w:rFonts w:eastAsia="Times New Roman"/>
            <w:noProof/>
            <w:lang w:val="en-US"/>
          </w:rPr>
          <w:t>in state PDU SESSION ACTIVE or PDU SESSION MODIFICATION PENDING</w:t>
        </w:r>
        <w:r w:rsidR="00D91458">
          <w:rPr>
            <w:rFonts w:eastAsia="Times New Roman"/>
            <w:noProof/>
            <w:lang w:val="en-US"/>
          </w:rPr>
          <w:t xml:space="preserve">, </w:t>
        </w:r>
      </w:ins>
      <w:ins w:id="386" w:author="Zaus, Robert 1" w:date="2017-11-17T17:34:00Z">
        <w:r w:rsidR="00D91458">
          <w:rPr>
            <w:rFonts w:eastAsia="Times New Roman"/>
            <w:noProof/>
            <w:lang w:val="en-US"/>
          </w:rPr>
          <w:t xml:space="preserve">then </w:t>
        </w:r>
      </w:ins>
      <w:ins w:id="387" w:author="Zaus, Robert 1" w:date="2017-11-17T17:33:00Z">
        <w:r w:rsidR="00D91458">
          <w:rPr>
            <w:rFonts w:eastAsia="Times New Roman"/>
            <w:noProof/>
            <w:lang w:val="en-US"/>
          </w:rPr>
          <w:t xml:space="preserve">it activates </w:t>
        </w:r>
      </w:ins>
      <w:ins w:id="388" w:author="Zaus, Robert 1" w:date="2017-11-18T15:21:00Z">
        <w:r w:rsidR="00BC6C01">
          <w:rPr>
            <w:rFonts w:eastAsia="Times New Roman"/>
            <w:noProof/>
            <w:lang w:val="en-US"/>
          </w:rPr>
          <w:t>its</w:t>
        </w:r>
      </w:ins>
      <w:ins w:id="389" w:author="Zaus, Robert 1" w:date="2017-11-17T17:33:00Z">
        <w:r w:rsidR="00D91458">
          <w:rPr>
            <w:rFonts w:eastAsia="Times New Roman"/>
            <w:noProof/>
            <w:lang w:val="en-US"/>
          </w:rPr>
          <w:t xml:space="preserve"> </w:t>
        </w:r>
      </w:ins>
      <w:ins w:id="390" w:author="Zaus, Robert 1" w:date="2017-11-17T18:41:00Z">
        <w:r w:rsidR="00880747">
          <w:rPr>
            <w:rFonts w:eastAsia="Times New Roman"/>
            <w:noProof/>
            <w:lang w:val="en-US"/>
          </w:rPr>
          <w:t xml:space="preserve">default </w:t>
        </w:r>
      </w:ins>
      <w:ins w:id="391" w:author="Zaus, Robert 1" w:date="2017-11-17T17:33:00Z">
        <w:r w:rsidR="00D91458">
          <w:rPr>
            <w:rFonts w:eastAsia="Times New Roman"/>
            <w:noProof/>
            <w:lang w:val="en-US"/>
          </w:rPr>
          <w:t>EPS bearer context</w:t>
        </w:r>
      </w:ins>
      <w:ins w:id="392" w:author="Zaus, Robert 1" w:date="2017-11-17T18:41:00Z">
        <w:r w:rsidR="00880747">
          <w:rPr>
            <w:rFonts w:eastAsia="Times New Roman"/>
            <w:noProof/>
            <w:lang w:val="en-US"/>
          </w:rPr>
          <w:t>(</w:t>
        </w:r>
      </w:ins>
      <w:ins w:id="393" w:author="Zaus, Robert 1" w:date="2017-11-17T17:33:00Z">
        <w:r w:rsidR="00D91458">
          <w:rPr>
            <w:rFonts w:eastAsia="Times New Roman"/>
            <w:noProof/>
            <w:lang w:val="en-US"/>
          </w:rPr>
          <w:t>s</w:t>
        </w:r>
      </w:ins>
      <w:ins w:id="394" w:author="Zaus, Robert 1" w:date="2017-11-17T18:41:00Z">
        <w:r w:rsidR="00880747">
          <w:rPr>
            <w:rFonts w:eastAsia="Times New Roman"/>
            <w:noProof/>
            <w:lang w:val="en-US"/>
          </w:rPr>
          <w:t>)</w:t>
        </w:r>
      </w:ins>
      <w:ins w:id="395" w:author="Zaus, Robert 1" w:date="2017-11-17T17:33:00Z">
        <w:r w:rsidR="00D91458">
          <w:rPr>
            <w:rFonts w:eastAsia="Times New Roman"/>
            <w:noProof/>
            <w:lang w:val="en-US"/>
          </w:rPr>
          <w:t xml:space="preserve"> as specified in subclause 11.2.3.3.</w:t>
        </w:r>
      </w:ins>
      <w:ins w:id="396" w:author="Zaus, Robert 1" w:date="2017-11-18T15:22:00Z">
        <w:r w:rsidR="00BC6C01" w:rsidRPr="00BC6C01">
          <w:rPr>
            <w:rFonts w:eastAsia="Times New Roman"/>
            <w:noProof/>
            <w:lang w:val="en-US"/>
          </w:rPr>
          <w:t xml:space="preserve"> </w:t>
        </w:r>
      </w:ins>
    </w:p>
    <w:p w:rsidR="00B13C94" w:rsidRPr="00202148" w:rsidRDefault="00202148">
      <w:pPr>
        <w:pStyle w:val="B1"/>
        <w:rPr>
          <w:ins w:id="397" w:author="Zaus, Robert 1" w:date="2017-11-17T17:42:00Z"/>
          <w:rPrChange w:id="398" w:author="Zaus, Robert 1" w:date="2017-11-17T18:35:00Z">
            <w:rPr>
              <w:ins w:id="399" w:author="Zaus, Robert 1" w:date="2017-11-17T17:42:00Z"/>
              <w:noProof/>
              <w:lang w:val="en-US"/>
            </w:rPr>
          </w:rPrChange>
        </w:rPr>
        <w:pPrChange w:id="400" w:author="Zaus, Robert 1" w:date="2017-11-17T18:35:00Z">
          <w:pPr/>
        </w:pPrChange>
      </w:pPr>
      <w:ins w:id="401" w:author="Zaus, Robert 1" w:date="2017-11-17T18:31:00Z">
        <w:r w:rsidRPr="00202148">
          <w:rPr>
            <w:rPrChange w:id="402" w:author="Zaus, Robert 1" w:date="2017-11-17T18:35:00Z">
              <w:rPr>
                <w:noProof/>
                <w:lang w:val="en-US"/>
              </w:rPr>
            </w:rPrChange>
          </w:rPr>
          <w:t>C)</w:t>
        </w:r>
      </w:ins>
      <w:ins w:id="403" w:author="Zaus, Robert 1" w:date="2017-11-17T18:35:00Z">
        <w:r w:rsidRPr="00202148">
          <w:rPr>
            <w:rPrChange w:id="404" w:author="Zaus, Robert 1" w:date="2017-11-17T18:35:00Z">
              <w:rPr>
                <w:noProof/>
                <w:lang w:val="en-US"/>
              </w:rPr>
            </w:rPrChange>
          </w:rPr>
          <w:tab/>
        </w:r>
      </w:ins>
      <w:ins w:id="405" w:author="Zaus, Robert 1" w:date="2017-11-17T17:36:00Z">
        <w:r w:rsidR="005B0C21" w:rsidRPr="00202148">
          <w:rPr>
            <w:rPrChange w:id="406" w:author="Zaus, Robert 1" w:date="2017-11-17T18:35:00Z">
              <w:rPr>
                <w:noProof/>
                <w:lang w:val="en-US"/>
              </w:rPr>
            </w:rPrChange>
          </w:rPr>
          <w:t xml:space="preserve">In S1 mode </w:t>
        </w:r>
      </w:ins>
      <w:ins w:id="407" w:author="Zaus, Robert 1" w:date="2017-11-17T17:38:00Z">
        <w:r w:rsidR="00B13C94" w:rsidRPr="00202148">
          <w:rPr>
            <w:rPrChange w:id="408" w:author="Zaus, Robert 1" w:date="2017-11-17T18:35:00Z">
              <w:rPr>
                <w:noProof/>
                <w:lang w:val="en-US"/>
              </w:rPr>
            </w:rPrChange>
          </w:rPr>
          <w:t xml:space="preserve">the outcome of any EMM procedure </w:t>
        </w:r>
      </w:ins>
      <w:ins w:id="409" w:author="Zaus, Robert 1" w:date="2017-11-17T17:39:00Z">
        <w:r w:rsidR="00B13C94" w:rsidRPr="00202148">
          <w:rPr>
            <w:rPrChange w:id="410" w:author="Zaus, Robert 1" w:date="2017-11-17T18:35:00Z">
              <w:rPr>
                <w:noProof/>
                <w:lang w:val="en-US"/>
              </w:rPr>
            </w:rPrChange>
          </w:rPr>
          <w:t xml:space="preserve">shall not affect the 5GMM </w:t>
        </w:r>
      </w:ins>
      <w:ins w:id="411" w:author="Zaus, Robert 1" w:date="2017-11-17T17:41:00Z">
        <w:r w:rsidR="00B13C94" w:rsidRPr="00202148">
          <w:rPr>
            <w:rPrChange w:id="412" w:author="Zaus, Robert 1" w:date="2017-11-17T18:35:00Z">
              <w:rPr>
                <w:noProof/>
                <w:lang w:val="en-US"/>
              </w:rPr>
            </w:rPrChange>
          </w:rPr>
          <w:t xml:space="preserve">parameters like 5GMM </w:t>
        </w:r>
      </w:ins>
      <w:ins w:id="413" w:author="Zaus, Robert 1" w:date="2017-11-17T17:39:00Z">
        <w:r w:rsidR="00B13C94" w:rsidRPr="00202148">
          <w:rPr>
            <w:rPrChange w:id="414" w:author="Zaus, Robert 1" w:date="2017-11-17T18:35:00Z">
              <w:rPr>
                <w:noProof/>
                <w:lang w:val="en-US"/>
              </w:rPr>
            </w:rPrChange>
          </w:rPr>
          <w:t>state</w:t>
        </w:r>
      </w:ins>
      <w:ins w:id="415" w:author="Zaus, Robert 1" w:date="2017-11-17T17:41:00Z">
        <w:r w:rsidR="00B13C94" w:rsidRPr="00202148">
          <w:rPr>
            <w:rPrChange w:id="416" w:author="Zaus, Robert 1" w:date="2017-11-17T18:35:00Z">
              <w:rPr>
                <w:noProof/>
                <w:lang w:val="en-US"/>
              </w:rPr>
            </w:rPrChange>
          </w:rPr>
          <w:t xml:space="preserve">, 5G-GUTI, </w:t>
        </w:r>
      </w:ins>
      <w:ins w:id="417" w:author="Zaus, Robert 1" w:date="2017-11-17T17:51:00Z">
        <w:r w:rsidR="002A621D" w:rsidRPr="00202148">
          <w:rPr>
            <w:rPrChange w:id="418" w:author="Zaus, Robert 1" w:date="2017-11-17T18:35:00Z">
              <w:rPr>
                <w:noProof/>
                <w:lang w:val="en-US"/>
              </w:rPr>
            </w:rPrChange>
          </w:rPr>
          <w:t xml:space="preserve">TAI list, </w:t>
        </w:r>
      </w:ins>
      <w:ins w:id="419" w:author="Zaus, Robert 1" w:date="2017-11-17T17:41:00Z">
        <w:r w:rsidR="00B13C94" w:rsidRPr="00202148">
          <w:rPr>
            <w:rPrChange w:id="420" w:author="Zaus, Robert 1" w:date="2017-11-17T18:35:00Z">
              <w:rPr>
                <w:noProof/>
                <w:lang w:val="en-US"/>
              </w:rPr>
            </w:rPrChange>
          </w:rPr>
          <w:t>etc.</w:t>
        </w:r>
      </w:ins>
      <w:ins w:id="421" w:author="Zaus, Robert 1" w:date="2017-11-18T17:00:00Z">
        <w:r w:rsidR="00C14342">
          <w:t>,</w:t>
        </w:r>
      </w:ins>
      <w:ins w:id="422" w:author="Zaus, Robert 1" w:date="2017-11-17T17:42:00Z">
        <w:r w:rsidR="00B13C94" w:rsidRPr="00202148">
          <w:rPr>
            <w:rPrChange w:id="423" w:author="Zaus, Robert 1" w:date="2017-11-17T18:35:00Z">
              <w:rPr>
                <w:noProof/>
                <w:lang w:val="en-US"/>
              </w:rPr>
            </w:rPrChange>
          </w:rPr>
          <w:t xml:space="preserve"> with the following exception:</w:t>
        </w:r>
      </w:ins>
    </w:p>
    <w:p w:rsidR="00D91458" w:rsidRPr="002A621D" w:rsidRDefault="002A621D">
      <w:pPr>
        <w:pStyle w:val="B2"/>
        <w:rPr>
          <w:rPrChange w:id="424" w:author="Zaus, Robert 1" w:date="2017-11-17T17:51:00Z">
            <w:rPr>
              <w:noProof/>
              <w:lang w:val="en-US"/>
            </w:rPr>
          </w:rPrChange>
        </w:rPr>
        <w:pPrChange w:id="425" w:author="Zaus, Robert 1" w:date="2017-11-17T18:35:00Z">
          <w:pPr/>
        </w:pPrChange>
      </w:pPr>
      <w:ins w:id="426" w:author="Zaus, Robert 1" w:date="2017-11-17T17:51:00Z">
        <w:r>
          <w:t>-</w:t>
        </w:r>
        <w:r>
          <w:tab/>
        </w:r>
      </w:ins>
      <w:ins w:id="427" w:author="Zaus, Robert 1" w:date="2017-11-17T17:42:00Z">
        <w:r w:rsidR="00B13C94" w:rsidRPr="002A621D">
          <w:rPr>
            <w:rPrChange w:id="428" w:author="Zaus, Robert 1" w:date="2017-11-17T17:51:00Z">
              <w:rPr>
                <w:noProof/>
                <w:lang w:val="en-US"/>
              </w:rPr>
            </w:rPrChange>
          </w:rPr>
          <w:t xml:space="preserve">If </w:t>
        </w:r>
      </w:ins>
      <w:ins w:id="429" w:author="Zaus, Robert 1" w:date="2017-11-17T17:44:00Z">
        <w:r w:rsidR="00B13C94" w:rsidRPr="002A621D">
          <w:rPr>
            <w:rPrChange w:id="430" w:author="Zaus, Robert 1" w:date="2017-11-17T17:51:00Z">
              <w:rPr>
                <w:noProof/>
                <w:lang w:val="en-US"/>
              </w:rPr>
            </w:rPrChange>
          </w:rPr>
          <w:t xml:space="preserve">as a result of an EMM procedure </w:t>
        </w:r>
      </w:ins>
      <w:ins w:id="431" w:author="Zaus, Robert 1" w:date="2017-11-17T17:42:00Z">
        <w:r w:rsidR="00B13C94" w:rsidRPr="002A621D">
          <w:rPr>
            <w:rPrChange w:id="432" w:author="Zaus, Robert 1" w:date="2017-11-17T17:51:00Z">
              <w:rPr>
                <w:noProof/>
                <w:lang w:val="en-US"/>
              </w:rPr>
            </w:rPrChange>
          </w:rPr>
          <w:t xml:space="preserve">the UE </w:t>
        </w:r>
      </w:ins>
      <w:ins w:id="433" w:author="Zaus, Robert 1" w:date="2017-11-17T17:43:00Z">
        <w:r w:rsidR="00B13C94" w:rsidRPr="002A621D">
          <w:rPr>
            <w:rPrChange w:id="434" w:author="Zaus, Robert 1" w:date="2017-11-17T17:51:00Z">
              <w:rPr>
                <w:noProof/>
                <w:lang w:val="en-US"/>
              </w:rPr>
            </w:rPrChange>
          </w:rPr>
          <w:t xml:space="preserve">sets </w:t>
        </w:r>
      </w:ins>
      <w:ins w:id="435" w:author="Zaus, Robert 1" w:date="2017-11-17T17:42:00Z">
        <w:r w:rsidR="00B13C94" w:rsidRPr="002A621D">
          <w:rPr>
            <w:rPrChange w:id="436" w:author="Zaus, Robert 1" w:date="2017-11-17T17:51:00Z">
              <w:rPr>
                <w:noProof/>
                <w:lang w:val="en-US"/>
              </w:rPr>
            </w:rPrChange>
          </w:rPr>
          <w:t xml:space="preserve">the </w:t>
        </w:r>
      </w:ins>
      <w:ins w:id="437" w:author="Zaus, Robert 1" w:date="2017-11-17T17:43:00Z">
        <w:r w:rsidR="00B13C94" w:rsidRPr="002A621D">
          <w:rPr>
            <w:rPrChange w:id="438" w:author="Zaus, Robert 1" w:date="2017-11-17T17:51:00Z">
              <w:rPr>
                <w:noProof/>
                <w:lang w:val="en-US"/>
              </w:rPr>
            </w:rPrChange>
          </w:rPr>
          <w:t xml:space="preserve">EPS update status to EU2 NOT UPDATED or EU3 ROAMING NOT ALLOWED, then </w:t>
        </w:r>
      </w:ins>
      <w:ins w:id="439" w:author="Zaus, Robert 1" w:date="2017-11-17T17:44:00Z">
        <w:r w:rsidR="00B13C94" w:rsidRPr="002A621D">
          <w:rPr>
            <w:rPrChange w:id="440" w:author="Zaus, Robert 1" w:date="2017-11-17T17:51:00Z">
              <w:rPr>
                <w:noProof/>
                <w:lang w:val="en-US"/>
              </w:rPr>
            </w:rPrChange>
          </w:rPr>
          <w:t xml:space="preserve">it shall also set the </w:t>
        </w:r>
      </w:ins>
      <w:ins w:id="441" w:author="Zaus, Robert 1" w:date="2017-11-17T17:39:00Z">
        <w:r w:rsidR="00B13C94" w:rsidRPr="002A621D">
          <w:rPr>
            <w:rPrChange w:id="442" w:author="Zaus, Robert 1" w:date="2017-11-17T17:51:00Z">
              <w:rPr>
                <w:noProof/>
                <w:lang w:val="en-US"/>
              </w:rPr>
            </w:rPrChange>
          </w:rPr>
          <w:t>5GMM</w:t>
        </w:r>
      </w:ins>
      <w:ins w:id="443" w:author="Zaus, Robert 1" w:date="2017-11-17T17:44:00Z">
        <w:r w:rsidR="00B13C94" w:rsidRPr="002A621D">
          <w:rPr>
            <w:rPrChange w:id="444" w:author="Zaus, Robert 1" w:date="2017-11-17T17:51:00Z">
              <w:rPr>
                <w:noProof/>
                <w:lang w:val="en-US"/>
              </w:rPr>
            </w:rPrChange>
          </w:rPr>
          <w:t xml:space="preserve"> update status to </w:t>
        </w:r>
      </w:ins>
      <w:ins w:id="445" w:author="Zaus, Robert 1" w:date="2017-11-17T17:45:00Z">
        <w:r w:rsidR="00B13C94" w:rsidRPr="002A621D">
          <w:rPr>
            <w:rPrChange w:id="446" w:author="Zaus, Robert 1" w:date="2017-11-17T17:51:00Z">
              <w:rPr>
                <w:noProof/>
                <w:lang w:val="en-US"/>
              </w:rPr>
            </w:rPrChange>
          </w:rPr>
          <w:t>NOT UPDATED or ROAMING NOT ALLOWED</w:t>
        </w:r>
      </w:ins>
      <w:ins w:id="447" w:author="Zaus, Robert 1" w:date="2017-11-18T17:01:00Z">
        <w:r w:rsidR="00C14342">
          <w:t>, respectively</w:t>
        </w:r>
      </w:ins>
      <w:ins w:id="448" w:author="Zaus, Robert 1" w:date="2017-11-17T17:46:00Z">
        <w:r w:rsidR="00B13C94" w:rsidRPr="002A621D">
          <w:rPr>
            <w:rPrChange w:id="449" w:author="Zaus, Robert 1" w:date="2017-11-17T17:51:00Z">
              <w:rPr>
                <w:noProof/>
                <w:lang w:val="en-US"/>
              </w:rPr>
            </w:rPrChange>
          </w:rPr>
          <w:t>.</w:t>
        </w:r>
      </w:ins>
    </w:p>
    <w:p w:rsidR="00B13C94" w:rsidRDefault="00B13C94" w:rsidP="00B13C94">
      <w:pPr>
        <w:pStyle w:val="EditorsNote"/>
        <w:rPr>
          <w:ins w:id="450" w:author="Zaus, Robert 1" w:date="2017-11-17T17:47:00Z"/>
          <w:rFonts w:eastAsia="Times New Roman"/>
          <w:lang w:eastAsia="zh-CN"/>
        </w:rPr>
      </w:pPr>
      <w:ins w:id="451" w:author="Zaus, Robert 1" w:date="2017-11-17T17:47:00Z">
        <w:r w:rsidRPr="00FF1309">
          <w:rPr>
            <w:rFonts w:eastAsia="Times New Roman" w:hint="eastAsia"/>
            <w:lang w:eastAsia="zh-CN"/>
          </w:rPr>
          <w:t>Editor</w:t>
        </w:r>
        <w:r>
          <w:rPr>
            <w:rFonts w:eastAsia="Times New Roman"/>
            <w:lang w:eastAsia="zh-CN"/>
          </w:rPr>
          <w:t>'</w:t>
        </w:r>
        <w:r w:rsidRPr="00FF1309">
          <w:rPr>
            <w:rFonts w:eastAsia="Times New Roman" w:hint="eastAsia"/>
            <w:lang w:eastAsia="zh-CN"/>
          </w:rPr>
          <w:t xml:space="preserve">s </w:t>
        </w:r>
        <w:r w:rsidRPr="00FF1309">
          <w:rPr>
            <w:rFonts w:eastAsia="Times New Roman"/>
            <w:lang w:eastAsia="zh-CN"/>
          </w:rPr>
          <w:t>note</w:t>
        </w:r>
        <w:r w:rsidRPr="00FF1309">
          <w:rPr>
            <w:rFonts w:eastAsia="Times New Roman" w:hint="eastAsia"/>
            <w:lang w:eastAsia="zh-CN"/>
          </w:rPr>
          <w:t>:</w:t>
        </w:r>
        <w:r>
          <w:rPr>
            <w:rFonts w:eastAsia="Times New Roman"/>
            <w:lang w:eastAsia="zh-CN"/>
          </w:rPr>
          <w:tab/>
          <w:t xml:space="preserve">The exact names of the </w:t>
        </w:r>
        <w:r>
          <w:rPr>
            <w:noProof/>
            <w:lang w:val="en-US"/>
          </w:rPr>
          <w:t>5GMM update status values are FFS.</w:t>
        </w:r>
      </w:ins>
    </w:p>
    <w:p w:rsidR="00C14342" w:rsidRPr="00C14342" w:rsidRDefault="00202148" w:rsidP="00C14342">
      <w:pPr>
        <w:pStyle w:val="B1"/>
        <w:rPr>
          <w:ins w:id="452" w:author="Zaus, Robert 1" w:date="2017-11-18T17:00:00Z"/>
        </w:rPr>
      </w:pPr>
      <w:ins w:id="453" w:author="Zaus, Robert 1" w:date="2017-11-17T18:35:00Z">
        <w:r>
          <w:tab/>
        </w:r>
      </w:ins>
      <w:ins w:id="454" w:author="Zaus, Robert 1" w:date="2017-11-17T18:25:00Z">
        <w:r w:rsidR="00EE595A" w:rsidRPr="00202148">
          <w:rPr>
            <w:rPrChange w:id="455" w:author="Zaus, Robert 1" w:date="2017-11-17T18:35:00Z">
              <w:rPr>
                <w:noProof/>
                <w:lang w:val="en-US"/>
              </w:rPr>
            </w:rPrChange>
          </w:rPr>
          <w:t xml:space="preserve">In </w:t>
        </w:r>
      </w:ins>
      <w:ins w:id="456" w:author="Zaus, Robert 1" w:date="2017-11-17T18:26:00Z">
        <w:r w:rsidR="00EE595A" w:rsidRPr="00202148">
          <w:rPr>
            <w:rPrChange w:id="457" w:author="Zaus, Robert 1" w:date="2017-11-17T18:35:00Z">
              <w:rPr>
                <w:noProof/>
                <w:lang w:val="en-US"/>
              </w:rPr>
            </w:rPrChange>
          </w:rPr>
          <w:t>N</w:t>
        </w:r>
      </w:ins>
      <w:ins w:id="458" w:author="Zaus, Robert 1" w:date="2017-11-17T18:25:00Z">
        <w:r w:rsidR="00EE595A" w:rsidRPr="00202148">
          <w:rPr>
            <w:rPrChange w:id="459" w:author="Zaus, Robert 1" w:date="2017-11-17T18:35:00Z">
              <w:rPr>
                <w:noProof/>
                <w:lang w:val="en-US"/>
              </w:rPr>
            </w:rPrChange>
          </w:rPr>
          <w:t xml:space="preserve">1 mode the outcome of any </w:t>
        </w:r>
      </w:ins>
      <w:ins w:id="460" w:author="Zaus, Robert 1" w:date="2017-11-17T18:26:00Z">
        <w:r w:rsidR="00EE595A" w:rsidRPr="00202148">
          <w:rPr>
            <w:rPrChange w:id="461" w:author="Zaus, Robert 1" w:date="2017-11-17T18:35:00Z">
              <w:rPr>
                <w:noProof/>
                <w:lang w:val="en-US"/>
              </w:rPr>
            </w:rPrChange>
          </w:rPr>
          <w:t>5G</w:t>
        </w:r>
      </w:ins>
      <w:ins w:id="462" w:author="Zaus, Robert 1" w:date="2017-11-17T18:25:00Z">
        <w:r w:rsidR="00EE595A" w:rsidRPr="00202148">
          <w:rPr>
            <w:rPrChange w:id="463" w:author="Zaus, Robert 1" w:date="2017-11-17T18:35:00Z">
              <w:rPr>
                <w:noProof/>
                <w:lang w:val="en-US"/>
              </w:rPr>
            </w:rPrChange>
          </w:rPr>
          <w:t xml:space="preserve">MM procedure </w:t>
        </w:r>
      </w:ins>
      <w:ins w:id="464" w:author="Zaus, Robert 1" w:date="2017-11-18T16:55:00Z">
        <w:r w:rsidR="00C14342" w:rsidRPr="00C14342">
          <w:t xml:space="preserve">shall not affect the </w:t>
        </w:r>
      </w:ins>
      <w:ins w:id="465" w:author="Zaus, Robert 1" w:date="2017-11-17T18:26:00Z">
        <w:r w:rsidR="00EE595A" w:rsidRPr="00202148">
          <w:rPr>
            <w:rPrChange w:id="466" w:author="Zaus, Robert 1" w:date="2017-11-17T18:35:00Z">
              <w:rPr>
                <w:noProof/>
                <w:lang w:val="en-US"/>
              </w:rPr>
            </w:rPrChange>
          </w:rPr>
          <w:t>EMM</w:t>
        </w:r>
      </w:ins>
      <w:ins w:id="467" w:author="Zaus, Robert 1" w:date="2017-11-17T18:25:00Z">
        <w:r w:rsidR="00EE595A" w:rsidRPr="00202148">
          <w:rPr>
            <w:rPrChange w:id="468" w:author="Zaus, Robert 1" w:date="2017-11-17T18:35:00Z">
              <w:rPr>
                <w:noProof/>
                <w:lang w:val="en-US"/>
              </w:rPr>
            </w:rPrChange>
          </w:rPr>
          <w:t xml:space="preserve"> parameters like </w:t>
        </w:r>
      </w:ins>
      <w:ins w:id="469" w:author="Zaus, Robert 1" w:date="2017-11-17T18:26:00Z">
        <w:r w:rsidR="00EE595A" w:rsidRPr="00202148">
          <w:rPr>
            <w:rPrChange w:id="470" w:author="Zaus, Robert 1" w:date="2017-11-17T18:35:00Z">
              <w:rPr>
                <w:noProof/>
                <w:lang w:val="en-US"/>
              </w:rPr>
            </w:rPrChange>
          </w:rPr>
          <w:t>E</w:t>
        </w:r>
      </w:ins>
      <w:ins w:id="471" w:author="Zaus, Robert 1" w:date="2017-11-17T18:25:00Z">
        <w:r w:rsidR="00EE595A" w:rsidRPr="00202148">
          <w:rPr>
            <w:rPrChange w:id="472" w:author="Zaus, Robert 1" w:date="2017-11-17T18:35:00Z">
              <w:rPr>
                <w:noProof/>
                <w:lang w:val="en-US"/>
              </w:rPr>
            </w:rPrChange>
          </w:rPr>
          <w:t xml:space="preserve">MM state, </w:t>
        </w:r>
      </w:ins>
      <w:ins w:id="473" w:author="Zaus, Robert 1" w:date="2017-11-17T18:26:00Z">
        <w:r w:rsidR="00EE595A" w:rsidRPr="00202148">
          <w:rPr>
            <w:rPrChange w:id="474" w:author="Zaus, Robert 1" w:date="2017-11-17T18:35:00Z">
              <w:rPr>
                <w:noProof/>
                <w:lang w:val="en-US"/>
              </w:rPr>
            </w:rPrChange>
          </w:rPr>
          <w:t>4</w:t>
        </w:r>
      </w:ins>
      <w:ins w:id="475" w:author="Zaus, Robert 1" w:date="2017-11-17T18:25:00Z">
        <w:r w:rsidR="00C14342">
          <w:t>G-GUTI, TAI list, etc.</w:t>
        </w:r>
      </w:ins>
      <w:ins w:id="476" w:author="Zaus, Robert 1" w:date="2017-11-18T17:00:00Z">
        <w:r w:rsidR="00C14342">
          <w:t>,</w:t>
        </w:r>
        <w:r w:rsidR="00C14342" w:rsidRPr="00C14342">
          <w:t xml:space="preserve"> with the following exception:</w:t>
        </w:r>
      </w:ins>
    </w:p>
    <w:p w:rsidR="00C14342" w:rsidRPr="00C14342" w:rsidRDefault="00C14342" w:rsidP="00C14342">
      <w:pPr>
        <w:ind w:left="851" w:hanging="284"/>
        <w:rPr>
          <w:ins w:id="477" w:author="Zaus, Robert 1" w:date="2017-11-18T17:00:00Z"/>
        </w:rPr>
      </w:pPr>
      <w:ins w:id="478" w:author="Zaus, Robert 1" w:date="2017-11-18T17:00:00Z">
        <w:r w:rsidRPr="00C14342">
          <w:t>-</w:t>
        </w:r>
        <w:r w:rsidRPr="00C14342">
          <w:tab/>
          <w:t xml:space="preserve">If </w:t>
        </w:r>
        <w:r>
          <w:t>as a result of a 5G</w:t>
        </w:r>
        <w:r w:rsidRPr="00C14342">
          <w:t>MM procedure the UE sets the 5GMM update status to NOT UPDATED or ROAMING NOT ALLOWED</w:t>
        </w:r>
      </w:ins>
      <w:ins w:id="479" w:author="Zaus, Robert 1" w:date="2017-11-18T17:01:00Z">
        <w:r w:rsidRPr="00C14342">
          <w:t>, then it shall also set</w:t>
        </w:r>
      </w:ins>
      <w:ins w:id="480" w:author="Zaus, Robert 1" w:date="2017-11-18T17:00:00Z">
        <w:r w:rsidRPr="00C14342">
          <w:t xml:space="preserve"> </w:t>
        </w:r>
      </w:ins>
      <w:ins w:id="481" w:author="Zaus, Robert 1" w:date="2017-11-18T17:01:00Z">
        <w:r w:rsidRPr="00C14342">
          <w:t xml:space="preserve">the </w:t>
        </w:r>
      </w:ins>
      <w:ins w:id="482" w:author="Zaus, Robert 1" w:date="2017-11-18T17:00:00Z">
        <w:r w:rsidRPr="00C14342">
          <w:t>EPS update status to EU2 NOT UPDATED or EU3 ROAMING NOT ALLOWED</w:t>
        </w:r>
      </w:ins>
      <w:ins w:id="483" w:author="Zaus, Robert 1" w:date="2017-11-18T17:01:00Z">
        <w:r>
          <w:t>, respectively</w:t>
        </w:r>
      </w:ins>
      <w:ins w:id="484" w:author="Zaus, Robert 1" w:date="2017-11-18T17:00:00Z">
        <w:r w:rsidRPr="00C14342">
          <w:t>.</w:t>
        </w:r>
      </w:ins>
    </w:p>
    <w:p w:rsidR="00A528FB" w:rsidRDefault="00A528FB" w:rsidP="00A528FB">
      <w:pPr>
        <w:pStyle w:val="EditorsNote"/>
        <w:rPr>
          <w:ins w:id="485" w:author="Zaus, Robert 1" w:date="2017-11-17T17:47:00Z"/>
          <w:rFonts w:eastAsia="Times New Roman"/>
          <w:lang w:eastAsia="zh-CN"/>
        </w:rPr>
      </w:pPr>
      <w:ins w:id="486" w:author="Zaus, Robert 1" w:date="2017-11-17T17:47:00Z">
        <w:r w:rsidRPr="00FF1309">
          <w:rPr>
            <w:rFonts w:eastAsia="Times New Roman" w:hint="eastAsia"/>
            <w:lang w:eastAsia="zh-CN"/>
          </w:rPr>
          <w:t>Editor</w:t>
        </w:r>
        <w:r>
          <w:rPr>
            <w:rFonts w:eastAsia="Times New Roman"/>
            <w:lang w:eastAsia="zh-CN"/>
          </w:rPr>
          <w:t>'</w:t>
        </w:r>
        <w:r w:rsidRPr="00FF1309">
          <w:rPr>
            <w:rFonts w:eastAsia="Times New Roman" w:hint="eastAsia"/>
            <w:lang w:eastAsia="zh-CN"/>
          </w:rPr>
          <w:t xml:space="preserve">s </w:t>
        </w:r>
        <w:r w:rsidRPr="00FF1309">
          <w:rPr>
            <w:rFonts w:eastAsia="Times New Roman"/>
            <w:lang w:eastAsia="zh-CN"/>
          </w:rPr>
          <w:t>note</w:t>
        </w:r>
        <w:r w:rsidRPr="00FF1309">
          <w:rPr>
            <w:rFonts w:eastAsia="Times New Roman" w:hint="eastAsia"/>
            <w:lang w:eastAsia="zh-CN"/>
          </w:rPr>
          <w:t>:</w:t>
        </w:r>
        <w:r>
          <w:rPr>
            <w:rFonts w:eastAsia="Times New Roman"/>
            <w:lang w:eastAsia="zh-CN"/>
          </w:rPr>
          <w:tab/>
          <w:t xml:space="preserve">The exact names of the </w:t>
        </w:r>
        <w:r>
          <w:rPr>
            <w:noProof/>
            <w:lang w:val="en-US"/>
          </w:rPr>
          <w:t>5GMM update status values are FFS.</w:t>
        </w:r>
      </w:ins>
    </w:p>
    <w:p w:rsidR="00AC079D" w:rsidRDefault="00AC079D" w:rsidP="00AC079D">
      <w:pPr>
        <w:pStyle w:val="Heading4"/>
        <w:rPr>
          <w:ins w:id="487" w:author="Zaus, Robert 1" w:date="2017-11-16T15:12:00Z"/>
        </w:rPr>
      </w:pPr>
      <w:ins w:id="488" w:author="Zaus, Robert 1" w:date="2017-11-16T15:12:00Z">
        <w:r>
          <w:t>11</w:t>
        </w:r>
        <w:r w:rsidRPr="007E6407">
          <w:t>.</w:t>
        </w:r>
        <w:r>
          <w:t>2.3.</w:t>
        </w:r>
      </w:ins>
      <w:ins w:id="489" w:author="Zaus, Robert 1" w:date="2017-11-16T15:24:00Z">
        <w:r w:rsidR="00821A86">
          <w:t>3</w:t>
        </w:r>
      </w:ins>
      <w:ins w:id="490" w:author="Zaus, Robert 1" w:date="2017-11-16T15:12:00Z">
        <w:r w:rsidRPr="007E6407">
          <w:tab/>
        </w:r>
        <w:r>
          <w:t>Coordination between 5GSM and ESM</w:t>
        </w:r>
      </w:ins>
    </w:p>
    <w:p w:rsidR="00A87697" w:rsidRDefault="00A87697" w:rsidP="00AC079D">
      <w:pPr>
        <w:rPr>
          <w:ins w:id="491" w:author="Zaus, Robert 1" w:date="2017-11-16T17:55:00Z"/>
          <w:color w:val="000000"/>
        </w:rPr>
      </w:pPr>
      <w:ins w:id="492" w:author="Zaus, Robert 1" w:date="2017-11-16T17:55:00Z">
        <w:r w:rsidRPr="00A87697">
          <w:rPr>
            <w:color w:val="000000"/>
          </w:rPr>
          <w:t xml:space="preserve">The procedures in this subclause are only mandatory for a UE supporting </w:t>
        </w:r>
      </w:ins>
      <w:ins w:id="493" w:author="Zaus, Robert 2" w:date="2017-11-29T17:31:00Z">
        <w:r w:rsidR="009974D7" w:rsidRPr="009974D7">
          <w:rPr>
            <w:color w:val="000000"/>
          </w:rPr>
          <w:t xml:space="preserve">intersystem change </w:t>
        </w:r>
        <w:r w:rsidR="009974D7">
          <w:rPr>
            <w:color w:val="000000"/>
          </w:rPr>
          <w:t xml:space="preserve">in </w:t>
        </w:r>
      </w:ins>
      <w:ins w:id="494" w:author="Zaus, Robert 1" w:date="2017-11-16T17:55:00Z">
        <w:r w:rsidRPr="00A87697">
          <w:rPr>
            <w:color w:val="000000"/>
          </w:rPr>
          <w:t>single-registration mode without N26 interface</w:t>
        </w:r>
      </w:ins>
      <w:ins w:id="495" w:author="Vivek Gupta" w:date="2017-12-01T03:24:00Z">
        <w:r w:rsidR="006549FF">
          <w:rPr>
            <w:color w:val="000000"/>
          </w:rPr>
          <w:t xml:space="preserve">, </w:t>
        </w:r>
      </w:ins>
      <w:ins w:id="496" w:author="Vivek Gupta" w:date="2017-12-01T03:23:00Z">
        <w:r w:rsidR="006549FF">
          <w:rPr>
            <w:color w:val="000000"/>
          </w:rPr>
          <w:t xml:space="preserve">with IP Address preservation </w:t>
        </w:r>
        <w:r w:rsidR="006549FF">
          <w:rPr>
            <w:rFonts w:eastAsia="Times New Roman"/>
            <w:noProof/>
            <w:lang w:val="en-US"/>
          </w:rPr>
          <w:t>when PDN connections or PDU sessions are re-established by the UE in the target system</w:t>
        </w:r>
        <w:r w:rsidR="006549FF" w:rsidRPr="007A6828">
          <w:rPr>
            <w:rFonts w:eastAsia="Times New Roman"/>
            <w:noProof/>
            <w:lang w:val="en-US"/>
          </w:rPr>
          <w:t xml:space="preserve"> </w:t>
        </w:r>
        <w:r w:rsidR="006549FF">
          <w:rPr>
            <w:rFonts w:eastAsia="Times New Roman"/>
            <w:noProof/>
            <w:lang w:val="en-US"/>
          </w:rPr>
          <w:t>after intersystem change</w:t>
        </w:r>
      </w:ins>
      <w:ins w:id="497" w:author="Zaus, Robert 1" w:date="2017-11-17T14:38:00Z">
        <w:r w:rsidR="00CB2219">
          <w:rPr>
            <w:color w:val="000000"/>
          </w:rPr>
          <w:t xml:space="preserve"> </w:t>
        </w:r>
        <w:r w:rsidR="00CB2219" w:rsidRPr="00A87697">
          <w:rPr>
            <w:color w:val="000000"/>
          </w:rPr>
          <w:t>(see subclause</w:t>
        </w:r>
        <w:r w:rsidR="00CB2219">
          <w:rPr>
            <w:color w:val="000000"/>
          </w:rPr>
          <w:t> </w:t>
        </w:r>
        <w:r w:rsidR="00CB2219" w:rsidRPr="00A87697">
          <w:rPr>
            <w:color w:val="000000"/>
          </w:rPr>
          <w:t>11.2.3.1</w:t>
        </w:r>
        <w:r w:rsidR="00CB2219">
          <w:rPr>
            <w:color w:val="000000"/>
          </w:rPr>
          <w:t>)</w:t>
        </w:r>
      </w:ins>
      <w:ins w:id="498" w:author="Zaus, Robert 1" w:date="2017-11-16T17:55:00Z">
        <w:r w:rsidRPr="00A87697">
          <w:rPr>
            <w:color w:val="000000"/>
          </w:rPr>
          <w:t xml:space="preserve">, </w:t>
        </w:r>
      </w:ins>
      <w:ins w:id="499" w:author="Vivek Gupta" w:date="2017-12-01T03:55:00Z">
        <w:r w:rsidR="00DB469E">
          <w:rPr>
            <w:color w:val="000000"/>
          </w:rPr>
          <w:t xml:space="preserve">and </w:t>
        </w:r>
      </w:ins>
      <w:ins w:id="500" w:author="Zaus, Robert 1" w:date="2017-11-16T17:55:00Z">
        <w:r w:rsidRPr="00A87697">
          <w:rPr>
            <w:color w:val="000000"/>
          </w:rPr>
          <w:t>if the UE has at least one PDU session or default EPS bearer context active in the source system</w:t>
        </w:r>
      </w:ins>
      <w:ins w:id="501" w:author="Zaus, Robert 1" w:date="2017-11-17T14:38:00Z">
        <w:r w:rsidR="00CB2219">
          <w:rPr>
            <w:color w:val="000000"/>
          </w:rPr>
          <w:t xml:space="preserve"> before the intersyste</w:t>
        </w:r>
      </w:ins>
      <w:ins w:id="502" w:author="Zaus, Robert 1" w:date="2017-11-17T14:39:00Z">
        <w:r w:rsidR="00CB2219">
          <w:rPr>
            <w:color w:val="000000"/>
          </w:rPr>
          <w:t>m change</w:t>
        </w:r>
      </w:ins>
      <w:ins w:id="503" w:author="Zaus, Robert 1" w:date="2017-11-16T17:55:00Z">
        <w:r w:rsidRPr="00A87697">
          <w:rPr>
            <w:color w:val="000000"/>
          </w:rPr>
          <w:t>.</w:t>
        </w:r>
      </w:ins>
    </w:p>
    <w:p w:rsidR="0049430D" w:rsidRDefault="00BC6C01">
      <w:pPr>
        <w:pStyle w:val="B1"/>
        <w:rPr>
          <w:ins w:id="504" w:author="Zaus, Robert 1" w:date="2017-11-17T16:26:00Z"/>
          <w:rFonts w:eastAsia="Times New Roman"/>
          <w:noProof/>
          <w:lang w:val="en-US"/>
        </w:rPr>
        <w:pPrChange w:id="505" w:author="Zaus, Robert 1" w:date="2017-11-18T17:05:00Z">
          <w:pPr/>
        </w:pPrChange>
      </w:pPr>
      <w:ins w:id="506" w:author="Zaus, Robert 1" w:date="2017-11-18T15:25:00Z">
        <w:r>
          <w:rPr>
            <w:rFonts w:eastAsia="Times New Roman"/>
            <w:noProof/>
            <w:lang w:val="en-US"/>
          </w:rPr>
          <w:t>A</w:t>
        </w:r>
      </w:ins>
      <w:ins w:id="507" w:author="Zaus, Robert 1" w:date="2017-11-17T17:06:00Z">
        <w:r w:rsidR="00947516">
          <w:rPr>
            <w:rFonts w:eastAsia="Times New Roman"/>
            <w:noProof/>
            <w:lang w:val="en-US"/>
          </w:rPr>
          <w:t>)</w:t>
        </w:r>
      </w:ins>
      <w:ins w:id="508" w:author="Zaus, Robert 1" w:date="2017-11-18T17:05:00Z">
        <w:r w:rsidR="00E706B8">
          <w:rPr>
            <w:rFonts w:eastAsia="Times New Roman"/>
            <w:noProof/>
            <w:lang w:val="en-US"/>
          </w:rPr>
          <w:tab/>
        </w:r>
      </w:ins>
      <w:ins w:id="509" w:author="Zaus, Robert 1" w:date="2017-11-16T18:19:00Z">
        <w:r w:rsidR="006E2074" w:rsidRPr="00A81FE7">
          <w:rPr>
            <w:rFonts w:eastAsia="Times New Roman"/>
            <w:noProof/>
            <w:lang w:val="en-US"/>
          </w:rPr>
          <w:t xml:space="preserve">At intersystem change from </w:t>
        </w:r>
        <w:r w:rsidR="006E2074">
          <w:rPr>
            <w:rFonts w:eastAsia="Times New Roman"/>
            <w:noProof/>
            <w:lang w:val="en-US"/>
          </w:rPr>
          <w:t>S</w:t>
        </w:r>
        <w:r w:rsidR="006E2074" w:rsidRPr="00A81FE7">
          <w:rPr>
            <w:rFonts w:eastAsia="Times New Roman"/>
            <w:noProof/>
            <w:lang w:val="en-US"/>
          </w:rPr>
          <w:t xml:space="preserve">1 mode to </w:t>
        </w:r>
        <w:r w:rsidR="006E2074">
          <w:rPr>
            <w:rFonts w:eastAsia="Times New Roman"/>
            <w:noProof/>
            <w:lang w:val="en-US"/>
          </w:rPr>
          <w:t>N</w:t>
        </w:r>
        <w:r w:rsidR="006E2074" w:rsidRPr="00A81FE7">
          <w:rPr>
            <w:rFonts w:eastAsia="Times New Roman"/>
            <w:noProof/>
            <w:lang w:val="en-US"/>
          </w:rPr>
          <w:t xml:space="preserve">1 mode in </w:t>
        </w:r>
      </w:ins>
      <w:ins w:id="510" w:author="Zaus, Robert 2" w:date="2017-11-30T11:25:00Z">
        <w:r w:rsidR="002F1B82">
          <w:rPr>
            <w:rFonts w:eastAsia="Times New Roman"/>
            <w:noProof/>
            <w:lang w:val="en-US"/>
          </w:rPr>
          <w:t>5G</w:t>
        </w:r>
      </w:ins>
      <w:ins w:id="511" w:author="Zaus, Robert 1" w:date="2017-11-16T18:19:00Z">
        <w:r w:rsidR="006E2074" w:rsidRPr="00A81FE7">
          <w:rPr>
            <w:rFonts w:eastAsia="Times New Roman"/>
            <w:noProof/>
            <w:lang w:val="en-US"/>
          </w:rPr>
          <w:t>MM-IDLE mode,</w:t>
        </w:r>
      </w:ins>
    </w:p>
    <w:p w:rsidR="002F1BE1" w:rsidRDefault="002F1BE1">
      <w:pPr>
        <w:pStyle w:val="B2"/>
        <w:rPr>
          <w:ins w:id="512" w:author="Zaus, Robert 1" w:date="2017-11-18T15:29:00Z"/>
          <w:rFonts w:eastAsia="Times New Roman"/>
          <w:noProof/>
          <w:lang w:val="en-US"/>
        </w:rPr>
        <w:pPrChange w:id="513" w:author="Zaus, Robert 1" w:date="2017-11-18T17:05:00Z">
          <w:pPr>
            <w:pStyle w:val="B1"/>
          </w:pPr>
        </w:pPrChange>
      </w:pPr>
      <w:ins w:id="514" w:author="Zaus, Robert 1" w:date="2017-11-18T15:29:00Z">
        <w:r>
          <w:rPr>
            <w:rFonts w:eastAsia="Times New Roman"/>
            <w:noProof/>
            <w:lang w:val="en-US"/>
          </w:rPr>
          <w:t>-</w:t>
        </w:r>
        <w:r>
          <w:rPr>
            <w:rFonts w:eastAsia="Times New Roman"/>
            <w:noProof/>
            <w:lang w:val="en-US"/>
          </w:rPr>
          <w:tab/>
          <w:t>i</w:t>
        </w:r>
        <w:r w:rsidRPr="004E3A26">
          <w:rPr>
            <w:rFonts w:eastAsia="Times New Roman"/>
            <w:noProof/>
            <w:lang w:val="en-US"/>
          </w:rPr>
          <w:t xml:space="preserve">f this is </w:t>
        </w:r>
        <w:r>
          <w:rPr>
            <w:rFonts w:eastAsia="Times New Roman"/>
            <w:noProof/>
            <w:lang w:val="en-US"/>
          </w:rPr>
          <w:t xml:space="preserve">not </w:t>
        </w:r>
        <w:r w:rsidRPr="004E3A26">
          <w:rPr>
            <w:rFonts w:eastAsia="Times New Roman"/>
            <w:noProof/>
            <w:lang w:val="en-US"/>
          </w:rPr>
          <w:t>the first mobility registration update procedure after an EPS attach</w:t>
        </w:r>
        <w:r>
          <w:rPr>
            <w:rFonts w:eastAsia="Times New Roman"/>
            <w:lang w:eastAsia="zh-CN"/>
          </w:rPr>
          <w:t>,</w:t>
        </w:r>
        <w:r w:rsidRPr="004E3A26">
          <w:rPr>
            <w:rFonts w:eastAsia="Times New Roman"/>
            <w:noProof/>
            <w:lang w:val="en-US"/>
          </w:rPr>
          <w:t xml:space="preserve"> </w:t>
        </w:r>
      </w:ins>
      <w:ins w:id="515" w:author="Zaus, Robert 1" w:date="2017-11-18T15:41:00Z">
        <w:r w:rsidR="00CF1453">
          <w:rPr>
            <w:rFonts w:eastAsia="Times New Roman"/>
            <w:noProof/>
            <w:lang w:val="en-US"/>
          </w:rPr>
          <w:t xml:space="preserve">then </w:t>
        </w:r>
      </w:ins>
      <w:ins w:id="516" w:author="Zaus, Robert 1" w:date="2017-11-18T15:29:00Z">
        <w:r>
          <w:rPr>
            <w:rFonts w:eastAsia="Times New Roman"/>
            <w:noProof/>
            <w:lang w:val="en-US"/>
          </w:rPr>
          <w:t xml:space="preserve">before initiating the mobility registration update procedure </w:t>
        </w:r>
        <w:r w:rsidRPr="00A81FE7">
          <w:rPr>
            <w:rFonts w:eastAsia="Times New Roman"/>
            <w:noProof/>
            <w:lang w:val="en-US"/>
          </w:rPr>
          <w:t xml:space="preserve">the UE shall map each default EPS bearer context in state BEARER CONTEXT ACTIVE </w:t>
        </w:r>
        <w:r>
          <w:rPr>
            <w:rFonts w:eastAsia="Times New Roman"/>
            <w:noProof/>
            <w:lang w:val="en-US"/>
          </w:rPr>
          <w:t>or BEARER CONTEXT MODIFY PENDING</w:t>
        </w:r>
        <w:r w:rsidRPr="00A81FE7">
          <w:rPr>
            <w:rFonts w:eastAsia="Times New Roman"/>
            <w:noProof/>
            <w:lang w:val="en-US"/>
          </w:rPr>
          <w:t xml:space="preserve"> to a PDU session context in state PDU SESSION </w:t>
        </w:r>
        <w:r w:rsidRPr="00CF1453">
          <w:rPr>
            <w:rFonts w:eastAsia="Times New Roman"/>
            <w:noProof/>
            <w:lang w:val="en-US"/>
            <w:rPrChange w:id="517" w:author="Zaus, Robert 1" w:date="2017-11-18T15:46:00Z">
              <w:rPr>
                <w:rFonts w:eastAsia="Times New Roman"/>
                <w:noProof/>
                <w:highlight w:val="yellow"/>
                <w:lang w:val="en-US"/>
              </w:rPr>
            </w:rPrChange>
          </w:rPr>
          <w:t>INACTIVE</w:t>
        </w:r>
      </w:ins>
      <w:ins w:id="518" w:author="Zaus, Robert 1" w:date="2017-11-18T15:39:00Z">
        <w:r w:rsidR="00CF1453">
          <w:rPr>
            <w:rFonts w:eastAsia="Times New Roman"/>
            <w:noProof/>
            <w:lang w:val="en-US"/>
          </w:rPr>
          <w:t>; and</w:t>
        </w:r>
      </w:ins>
    </w:p>
    <w:p w:rsidR="00817AA4" w:rsidRDefault="0049430D">
      <w:pPr>
        <w:pStyle w:val="B2"/>
        <w:rPr>
          <w:ins w:id="519" w:author="Zaus, Robert 1" w:date="2017-11-20T14:24:00Z"/>
          <w:rFonts w:eastAsia="Times New Roman"/>
          <w:noProof/>
          <w:lang w:val="en-US"/>
        </w:rPr>
        <w:pPrChange w:id="520" w:author="Zaus, Robert 1" w:date="2017-11-20T14:23:00Z">
          <w:pPr/>
        </w:pPrChange>
      </w:pPr>
      <w:ins w:id="521" w:author="Zaus, Robert 1" w:date="2017-11-17T16:26:00Z">
        <w:r>
          <w:rPr>
            <w:rFonts w:eastAsia="Times New Roman"/>
            <w:noProof/>
            <w:lang w:val="en-US"/>
          </w:rPr>
          <w:t>-</w:t>
        </w:r>
        <w:r>
          <w:rPr>
            <w:rFonts w:eastAsia="Times New Roman"/>
            <w:noProof/>
            <w:lang w:val="en-US"/>
          </w:rPr>
          <w:tab/>
        </w:r>
      </w:ins>
      <w:ins w:id="522" w:author="Zaus, Robert 1" w:date="2017-11-17T16:23:00Z">
        <w:r w:rsidR="004E3A26">
          <w:rPr>
            <w:rFonts w:eastAsia="Times New Roman"/>
            <w:noProof/>
            <w:lang w:val="en-US"/>
          </w:rPr>
          <w:t>i</w:t>
        </w:r>
      </w:ins>
      <w:ins w:id="523" w:author="Zaus, Robert 1" w:date="2017-11-17T16:22:00Z">
        <w:r w:rsidR="004E3A26" w:rsidRPr="004E3A26">
          <w:rPr>
            <w:rFonts w:eastAsia="Times New Roman"/>
            <w:noProof/>
            <w:lang w:val="en-US"/>
          </w:rPr>
          <w:t xml:space="preserve">f this is the first mobility registration update procedure after an EPS attach, </w:t>
        </w:r>
      </w:ins>
      <w:ins w:id="524" w:author="Zaus, Robert 1" w:date="2017-11-18T15:41:00Z">
        <w:r w:rsidR="00CF1453">
          <w:rPr>
            <w:rFonts w:eastAsia="Times New Roman"/>
            <w:noProof/>
            <w:lang w:val="en-US"/>
          </w:rPr>
          <w:t xml:space="preserve">then </w:t>
        </w:r>
      </w:ins>
      <w:ins w:id="525" w:author="Zaus, Robert 1" w:date="2017-11-17T16:56:00Z">
        <w:r w:rsidR="00947516">
          <w:rPr>
            <w:rFonts w:eastAsia="Times New Roman"/>
            <w:noProof/>
            <w:lang w:val="en-US"/>
          </w:rPr>
          <w:t xml:space="preserve">before initiating the </w:t>
        </w:r>
      </w:ins>
      <w:ins w:id="526" w:author="Zaus, Robert 1" w:date="2017-11-17T16:57:00Z">
        <w:r w:rsidR="00947516">
          <w:rPr>
            <w:rFonts w:eastAsia="Times New Roman"/>
            <w:noProof/>
            <w:lang w:val="en-US"/>
          </w:rPr>
          <w:t xml:space="preserve">mobility registration update procedure </w:t>
        </w:r>
      </w:ins>
      <w:ins w:id="527" w:author="Zaus, Robert 1" w:date="2017-11-16T18:19:00Z">
        <w:r w:rsidR="006E2074" w:rsidRPr="00A81FE7">
          <w:rPr>
            <w:rFonts w:eastAsia="Times New Roman"/>
            <w:noProof/>
            <w:lang w:val="en-US"/>
          </w:rPr>
          <w:t>the UE map</w:t>
        </w:r>
      </w:ins>
      <w:ins w:id="528" w:author="Zaus, Robert 1" w:date="2017-11-18T15:38:00Z">
        <w:r w:rsidR="00CF1453">
          <w:rPr>
            <w:rFonts w:eastAsia="Times New Roman"/>
            <w:noProof/>
            <w:lang w:val="en-US"/>
          </w:rPr>
          <w:t>ped</w:t>
        </w:r>
      </w:ins>
      <w:ins w:id="529" w:author="Zaus, Robert 1" w:date="2017-11-16T18:19:00Z">
        <w:r w:rsidR="006E2074" w:rsidRPr="00A81FE7">
          <w:rPr>
            <w:rFonts w:eastAsia="Times New Roman"/>
            <w:noProof/>
            <w:lang w:val="en-US"/>
          </w:rPr>
          <w:t xml:space="preserve"> each default EPS bearer context </w:t>
        </w:r>
      </w:ins>
      <w:ins w:id="530" w:author="Zaus, Robert 1" w:date="2017-11-18T15:42:00Z">
        <w:r w:rsidR="00CF1453">
          <w:rPr>
            <w:rFonts w:eastAsia="Times New Roman"/>
            <w:noProof/>
            <w:lang w:val="en-US"/>
          </w:rPr>
          <w:t>as specified in subclause 11.2.2.2</w:t>
        </w:r>
      </w:ins>
      <w:ins w:id="531" w:author="Zaus, Robert 1" w:date="2017-11-17T17:00:00Z">
        <w:r w:rsidR="00947516">
          <w:rPr>
            <w:rFonts w:eastAsia="Times New Roman"/>
            <w:noProof/>
            <w:lang w:val="en-US"/>
          </w:rPr>
          <w:t>.</w:t>
        </w:r>
      </w:ins>
      <w:ins w:id="532" w:author="Zaus, Robert 1" w:date="2017-11-17T17:01:00Z">
        <w:r w:rsidR="00947516" w:rsidRPr="00947516">
          <w:rPr>
            <w:rFonts w:eastAsia="Times New Roman"/>
            <w:noProof/>
            <w:lang w:val="en-US"/>
          </w:rPr>
          <w:t xml:space="preserve"> </w:t>
        </w:r>
      </w:ins>
      <w:ins w:id="533" w:author="Zaus, Robert 1" w:date="2017-11-18T15:43:00Z">
        <w:r w:rsidR="00CF1453">
          <w:rPr>
            <w:rFonts w:eastAsia="Times New Roman"/>
            <w:noProof/>
            <w:lang w:val="en-US"/>
          </w:rPr>
          <w:t>U</w:t>
        </w:r>
      </w:ins>
      <w:ins w:id="534" w:author="Zaus, Robert 1" w:date="2017-11-17T17:01:00Z">
        <w:r w:rsidR="00947516">
          <w:rPr>
            <w:rFonts w:eastAsia="Times New Roman"/>
            <w:noProof/>
            <w:lang w:val="en-US"/>
          </w:rPr>
          <w:t xml:space="preserve">pon </w:t>
        </w:r>
      </w:ins>
      <w:ins w:id="535" w:author="Zaus, Robert 1" w:date="2017-11-18T15:43:00Z">
        <w:r w:rsidR="00CF1453">
          <w:rPr>
            <w:rFonts w:eastAsia="Times New Roman"/>
            <w:noProof/>
            <w:lang w:val="en-US"/>
          </w:rPr>
          <w:t xml:space="preserve">receipt of </w:t>
        </w:r>
      </w:ins>
      <w:ins w:id="536" w:author="Zaus, Robert 1" w:date="2017-11-18T15:51:00Z">
        <w:r w:rsidR="00854A6C">
          <w:rPr>
            <w:rFonts w:eastAsia="Times New Roman"/>
            <w:noProof/>
            <w:lang w:val="en-US"/>
          </w:rPr>
          <w:t>an</w:t>
        </w:r>
      </w:ins>
      <w:ins w:id="537" w:author="Zaus, Robert 1" w:date="2017-11-18T15:43:00Z">
        <w:r w:rsidR="00CF1453">
          <w:rPr>
            <w:rFonts w:eastAsia="Times New Roman"/>
            <w:noProof/>
            <w:lang w:val="en-US"/>
          </w:rPr>
          <w:t xml:space="preserve"> indication </w:t>
        </w:r>
      </w:ins>
      <w:ins w:id="538" w:author="Zaus, Robert 1" w:date="2017-11-18T15:50:00Z">
        <w:r w:rsidR="00854A6C">
          <w:rPr>
            <w:rFonts w:eastAsia="Times New Roman"/>
            <w:noProof/>
            <w:lang w:val="en-US"/>
          </w:rPr>
          <w:t>from 5G</w:t>
        </w:r>
      </w:ins>
      <w:ins w:id="539" w:author="Zaus, Robert 1" w:date="2017-11-18T17:24:00Z">
        <w:r w:rsidR="004B0BD9">
          <w:rPr>
            <w:rFonts w:eastAsia="Times New Roman"/>
            <w:noProof/>
            <w:lang w:val="en-US"/>
          </w:rPr>
          <w:t>M</w:t>
        </w:r>
      </w:ins>
      <w:ins w:id="540" w:author="Zaus, Robert 1" w:date="2017-11-18T15:50:00Z">
        <w:r w:rsidR="00854A6C">
          <w:rPr>
            <w:rFonts w:eastAsia="Times New Roman"/>
            <w:noProof/>
            <w:lang w:val="en-US"/>
          </w:rPr>
          <w:t xml:space="preserve">M </w:t>
        </w:r>
      </w:ins>
      <w:ins w:id="541" w:author="Zaus, Robert 1" w:date="2017-11-18T15:43:00Z">
        <w:r w:rsidR="00CF1453">
          <w:rPr>
            <w:rFonts w:eastAsia="Times New Roman"/>
            <w:noProof/>
            <w:lang w:val="en-US"/>
          </w:rPr>
          <w:t xml:space="preserve">that the </w:t>
        </w:r>
      </w:ins>
      <w:ins w:id="542" w:author="Zaus, Robert 2" w:date="2017-11-29T18:36:00Z">
        <w:r w:rsidR="00547ADD">
          <w:rPr>
            <w:rFonts w:eastAsia="Times New Roman"/>
            <w:noProof/>
            <w:lang w:val="en-US"/>
          </w:rPr>
          <w:t>N26 interface is not supported</w:t>
        </w:r>
      </w:ins>
      <w:ins w:id="543" w:author="Zaus, Robert 1" w:date="2017-11-17T17:01:00Z">
        <w:r w:rsidR="00947516">
          <w:rPr>
            <w:rFonts w:eastAsia="Times New Roman"/>
            <w:noProof/>
            <w:lang w:val="en-US"/>
          </w:rPr>
          <w:t xml:space="preserve">, the UE shall set the states of all </w:t>
        </w:r>
        <w:r w:rsidR="00947516" w:rsidRPr="00A81FE7">
          <w:rPr>
            <w:rFonts w:eastAsia="Times New Roman"/>
            <w:noProof/>
            <w:lang w:val="en-US"/>
          </w:rPr>
          <w:t>PDU session context</w:t>
        </w:r>
        <w:r w:rsidR="00947516">
          <w:rPr>
            <w:rFonts w:eastAsia="Times New Roman"/>
            <w:noProof/>
            <w:lang w:val="en-US"/>
          </w:rPr>
          <w:t xml:space="preserve">s to </w:t>
        </w:r>
        <w:r w:rsidR="00947516" w:rsidRPr="00A81FE7">
          <w:rPr>
            <w:rFonts w:eastAsia="Times New Roman"/>
            <w:noProof/>
            <w:lang w:val="en-US"/>
          </w:rPr>
          <w:t xml:space="preserve">PDU SESSION </w:t>
        </w:r>
        <w:r w:rsidR="00947516" w:rsidRPr="00ED30E3">
          <w:rPr>
            <w:rFonts w:eastAsia="Times New Roman"/>
            <w:noProof/>
            <w:lang w:val="en-US"/>
            <w:rPrChange w:id="544" w:author="Zaus, Robert 1" w:date="2017-11-20T14:24:00Z">
              <w:rPr>
                <w:rFonts w:eastAsia="Times New Roman"/>
                <w:noProof/>
                <w:highlight w:val="yellow"/>
                <w:lang w:val="en-US"/>
              </w:rPr>
            </w:rPrChange>
          </w:rPr>
          <w:t>INACTIVE</w:t>
        </w:r>
      </w:ins>
      <w:ins w:id="545" w:author="Zaus, Robert 1" w:date="2017-11-18T15:39:00Z">
        <w:r w:rsidR="00CF1453">
          <w:rPr>
            <w:rFonts w:eastAsia="Times New Roman"/>
            <w:noProof/>
            <w:lang w:val="en-US"/>
          </w:rPr>
          <w:t>.</w:t>
        </w:r>
      </w:ins>
    </w:p>
    <w:p w:rsidR="00706D05" w:rsidRDefault="00817AA4">
      <w:pPr>
        <w:pStyle w:val="B1"/>
        <w:rPr>
          <w:rFonts w:eastAsia="Times New Roman"/>
          <w:noProof/>
          <w:lang w:val="en-US"/>
        </w:rPr>
        <w:pPrChange w:id="546" w:author="Zaus, Robert 1" w:date="2017-11-18T17:05:00Z">
          <w:pPr/>
        </w:pPrChange>
      </w:pPr>
      <w:ins w:id="547" w:author="Zaus, Robert 1" w:date="2017-11-20T14:24:00Z">
        <w:r>
          <w:rPr>
            <w:rFonts w:eastAsia="Times New Roman"/>
            <w:noProof/>
            <w:lang w:val="en-US"/>
          </w:rPr>
          <w:tab/>
        </w:r>
      </w:ins>
      <w:del w:id="548" w:author="Zaus, Robert 1" w:date="2017-11-17T17:00:00Z">
        <w:r w:rsidR="00706D05" w:rsidDel="00947516">
          <w:rPr>
            <w:rFonts w:eastAsia="Times New Roman"/>
            <w:noProof/>
            <w:lang w:val="en-US"/>
          </w:rPr>
          <w:delText xml:space="preserve">After </w:delText>
        </w:r>
      </w:del>
      <w:del w:id="549" w:author="Zaus, Robert 1" w:date="2017-11-17T14:40:00Z">
        <w:r w:rsidR="00706D05" w:rsidDel="00CB2219">
          <w:rPr>
            <w:rFonts w:eastAsia="Times New Roman"/>
            <w:noProof/>
            <w:lang w:val="en-US"/>
          </w:rPr>
          <w:delText>succesful</w:delText>
        </w:r>
      </w:del>
      <w:del w:id="550" w:author="Zaus, Robert 1" w:date="2017-11-16T18:32:00Z">
        <w:r w:rsidR="00706D05" w:rsidDel="00A950B5">
          <w:rPr>
            <w:rFonts w:eastAsia="Times New Roman"/>
            <w:noProof/>
            <w:lang w:val="en-US"/>
          </w:rPr>
          <w:delText>ly registered in N1 mode and if the handover PDU session from EPC is supported by the AMF, the UE shall transfer all active PDN connections from S1 mode to N1 mode</w:delText>
        </w:r>
      </w:del>
      <w:del w:id="551" w:author="Zaus, Robert 1" w:date="2017-11-17T14:40:00Z">
        <w:r w:rsidR="00706D05" w:rsidDel="00CB2219">
          <w:rPr>
            <w:rFonts w:eastAsia="Times New Roman"/>
            <w:noProof/>
            <w:lang w:val="en-US"/>
          </w:rPr>
          <w:delText xml:space="preserve"> </w:delText>
        </w:r>
      </w:del>
      <w:ins w:id="552" w:author="Zaus, Robert 1" w:date="2017-11-18T15:49:00Z">
        <w:r w:rsidR="00854A6C" w:rsidRPr="00854A6C">
          <w:rPr>
            <w:rFonts w:eastAsia="Times New Roman"/>
            <w:noProof/>
            <w:lang w:val="en-US"/>
          </w:rPr>
          <w:t>Upon</w:t>
        </w:r>
      </w:ins>
      <w:ins w:id="553" w:author="Zaus, Robert 2" w:date="2017-11-29T18:34:00Z">
        <w:r w:rsidR="00547ADD">
          <w:rPr>
            <w:rFonts w:eastAsia="Times New Roman"/>
            <w:noProof/>
            <w:lang w:val="en-US"/>
          </w:rPr>
          <w:t xml:space="preserve"> </w:t>
        </w:r>
      </w:ins>
      <w:ins w:id="554" w:author="Zaus, Robert 2" w:date="2017-11-29T18:33:00Z">
        <w:r w:rsidR="00547ADD">
          <w:rPr>
            <w:rFonts w:eastAsia="Times New Roman"/>
            <w:noProof/>
            <w:lang w:val="en-US"/>
          </w:rPr>
          <w:t>succe</w:t>
        </w:r>
      </w:ins>
      <w:ins w:id="555" w:author="Zaus, Robert 2" w:date="2017-11-29T18:34:00Z">
        <w:r w:rsidR="00547ADD">
          <w:rPr>
            <w:rFonts w:eastAsia="Times New Roman"/>
            <w:noProof/>
            <w:lang w:val="en-US"/>
          </w:rPr>
          <w:t>ssful completion of the</w:t>
        </w:r>
      </w:ins>
      <w:ins w:id="556" w:author="Zaus, Robert 1" w:date="2017-11-18T15:49:00Z">
        <w:del w:id="557" w:author="Zaus, Robert 2" w:date="2017-11-29T18:34:00Z">
          <w:r w:rsidR="00854A6C" w:rsidRPr="00854A6C" w:rsidDel="00547ADD">
            <w:rPr>
              <w:rFonts w:eastAsia="Times New Roman"/>
              <w:noProof/>
              <w:lang w:val="en-US"/>
            </w:rPr>
            <w:delText xml:space="preserve"> </w:delText>
          </w:r>
        </w:del>
      </w:ins>
      <w:ins w:id="558" w:author="Zaus, Robert 2" w:date="2017-11-29T18:34:00Z">
        <w:r w:rsidR="00547ADD">
          <w:rPr>
            <w:rFonts w:eastAsia="Times New Roman"/>
            <w:noProof/>
            <w:lang w:val="en-US"/>
          </w:rPr>
          <w:t>registration procedur</w:t>
        </w:r>
      </w:ins>
      <w:ins w:id="559" w:author="Zaus, Robert 2" w:date="2017-11-29T18:36:00Z">
        <w:r w:rsidR="00547ADD">
          <w:rPr>
            <w:rFonts w:eastAsia="Times New Roman"/>
            <w:noProof/>
            <w:lang w:val="en-US"/>
          </w:rPr>
          <w:t>e</w:t>
        </w:r>
      </w:ins>
      <w:ins w:id="560" w:author="Zaus, Robert 1" w:date="2017-11-18T15:49:00Z">
        <w:r w:rsidR="00854A6C">
          <w:rPr>
            <w:rFonts w:eastAsia="Times New Roman"/>
            <w:noProof/>
            <w:lang w:val="en-US"/>
          </w:rPr>
          <w:t>,</w:t>
        </w:r>
        <w:r w:rsidR="00854A6C" w:rsidRPr="00854A6C">
          <w:rPr>
            <w:rFonts w:eastAsia="Times New Roman"/>
            <w:noProof/>
            <w:lang w:val="en-US"/>
          </w:rPr>
          <w:t xml:space="preserve"> </w:t>
        </w:r>
      </w:ins>
      <w:ins w:id="561" w:author="Zaus, Robert 1" w:date="2017-11-16T18:33:00Z">
        <w:r w:rsidR="00A950B5">
          <w:rPr>
            <w:rFonts w:eastAsia="Times New Roman"/>
            <w:noProof/>
            <w:lang w:val="en-US"/>
          </w:rPr>
          <w:t xml:space="preserve">the UE shall </w:t>
        </w:r>
      </w:ins>
      <w:ins w:id="562" w:author="Zaus, Robert 1" w:date="2017-11-17T14:46:00Z">
        <w:r w:rsidR="00C0563D">
          <w:rPr>
            <w:rFonts w:eastAsia="Times New Roman"/>
            <w:noProof/>
            <w:lang w:val="en-US"/>
          </w:rPr>
          <w:t xml:space="preserve">attempt to </w:t>
        </w:r>
      </w:ins>
      <w:ins w:id="563" w:author="Zaus, Robert 1" w:date="2017-11-16T18:33:00Z">
        <w:r w:rsidR="00A950B5">
          <w:rPr>
            <w:rFonts w:eastAsia="Times New Roman"/>
            <w:noProof/>
            <w:lang w:val="en-US"/>
          </w:rPr>
          <w:t xml:space="preserve">activate each of the </w:t>
        </w:r>
      </w:ins>
      <w:ins w:id="564" w:author="Zaus, Robert 1" w:date="2017-11-20T14:17:00Z">
        <w:r w:rsidR="00A528FB">
          <w:rPr>
            <w:rFonts w:eastAsia="Times New Roman"/>
            <w:noProof/>
            <w:lang w:val="en-US"/>
          </w:rPr>
          <w:t xml:space="preserve">mapped </w:t>
        </w:r>
      </w:ins>
      <w:ins w:id="565" w:author="Zaus, Robert 1" w:date="2017-11-16T18:33:00Z">
        <w:r w:rsidR="00A950B5">
          <w:rPr>
            <w:rFonts w:eastAsia="Times New Roman"/>
            <w:noProof/>
            <w:lang w:val="en-US"/>
          </w:rPr>
          <w:t xml:space="preserve">PDU sessions </w:t>
        </w:r>
      </w:ins>
      <w:r w:rsidR="00706D05">
        <w:rPr>
          <w:rFonts w:eastAsia="Times New Roman"/>
          <w:noProof/>
          <w:lang w:val="en-US"/>
        </w:rPr>
        <w:t xml:space="preserve">by initiating the </w:t>
      </w:r>
      <w:r w:rsidR="00706D05" w:rsidRPr="00620B2A">
        <w:rPr>
          <w:rFonts w:eastAsia="Times New Roman"/>
          <w:noProof/>
          <w:lang w:val="en-US"/>
        </w:rPr>
        <w:t>PDU session establishment procedure</w:t>
      </w:r>
      <w:r w:rsidR="00706D05">
        <w:rPr>
          <w:rFonts w:eastAsia="Times New Roman"/>
          <w:noProof/>
          <w:lang w:val="en-US"/>
        </w:rPr>
        <w:t xml:space="preserve"> with </w:t>
      </w:r>
      <w:r w:rsidR="00706D05" w:rsidRPr="00F878BC">
        <w:rPr>
          <w:rFonts w:eastAsia="Times New Roman"/>
          <w:noProof/>
          <w:lang w:val="en-US"/>
        </w:rPr>
        <w:t xml:space="preserve">request type </w:t>
      </w:r>
      <w:r w:rsidR="00706D05">
        <w:rPr>
          <w:rFonts w:eastAsia="Times New Roman"/>
          <w:noProof/>
          <w:lang w:val="en-US"/>
        </w:rPr>
        <w:t xml:space="preserve">set </w:t>
      </w:r>
      <w:r w:rsidR="00706D05" w:rsidRPr="00F878BC">
        <w:rPr>
          <w:rFonts w:eastAsia="Times New Roman"/>
          <w:noProof/>
          <w:lang w:val="en-US"/>
        </w:rPr>
        <w:t>to "</w:t>
      </w:r>
      <w:r w:rsidR="00706D05" w:rsidRPr="00620B2A">
        <w:rPr>
          <w:rFonts w:eastAsia="Times New Roman"/>
          <w:noProof/>
          <w:lang w:val="en-US"/>
        </w:rPr>
        <w:t>existing PDU session</w:t>
      </w:r>
      <w:r w:rsidR="00706D05" w:rsidRPr="00F878BC">
        <w:rPr>
          <w:rFonts w:eastAsia="Times New Roman"/>
          <w:noProof/>
          <w:lang w:val="en-US"/>
        </w:rPr>
        <w:t>"</w:t>
      </w:r>
      <w:r w:rsidR="00706D05">
        <w:rPr>
          <w:rFonts w:eastAsia="Times New Roman"/>
          <w:noProof/>
          <w:lang w:val="en-US"/>
        </w:rPr>
        <w:t xml:space="preserve">. </w:t>
      </w:r>
      <w:ins w:id="566" w:author="Zaus, Robert 1" w:date="2017-11-16T18:33:00Z">
        <w:r w:rsidR="00A950B5">
          <w:rPr>
            <w:rFonts w:eastAsia="Times New Roman"/>
            <w:noProof/>
            <w:lang w:val="en-US"/>
          </w:rPr>
          <w:t xml:space="preserve">For each PDU session the UE shall set the state of the </w:t>
        </w:r>
      </w:ins>
      <w:ins w:id="567" w:author="Zaus, Robert 1" w:date="2017-11-16T18:37:00Z">
        <w:r w:rsidR="000925D4">
          <w:rPr>
            <w:rFonts w:eastAsia="Times New Roman"/>
            <w:noProof/>
            <w:lang w:val="en-US"/>
          </w:rPr>
          <w:t>correspond</w:t>
        </w:r>
      </w:ins>
      <w:ins w:id="568" w:author="Zaus, Robert 1" w:date="2017-11-16T18:38:00Z">
        <w:r w:rsidR="000925D4">
          <w:rPr>
            <w:rFonts w:eastAsia="Times New Roman"/>
            <w:noProof/>
            <w:lang w:val="en-US"/>
          </w:rPr>
          <w:t xml:space="preserve">ing </w:t>
        </w:r>
      </w:ins>
      <w:ins w:id="569" w:author="Zaus, Robert 1" w:date="2017-11-18T15:53:00Z">
        <w:r w:rsidR="00854A6C">
          <w:rPr>
            <w:rFonts w:eastAsia="Times New Roman"/>
            <w:noProof/>
            <w:lang w:val="en-US"/>
          </w:rPr>
          <w:t xml:space="preserve">default </w:t>
        </w:r>
      </w:ins>
      <w:ins w:id="570" w:author="Zaus, Robert 1" w:date="2017-11-16T18:33:00Z">
        <w:r w:rsidR="00A950B5">
          <w:rPr>
            <w:rFonts w:eastAsia="Times New Roman"/>
            <w:noProof/>
            <w:lang w:val="en-US"/>
          </w:rPr>
          <w:t>EPS bearer context to inactive</w:t>
        </w:r>
      </w:ins>
      <w:ins w:id="571" w:author="Zaus, Robert 1" w:date="2017-11-17T14:44:00Z">
        <w:r w:rsidR="00CB2219">
          <w:rPr>
            <w:rFonts w:eastAsia="Times New Roman"/>
            <w:noProof/>
            <w:lang w:val="en-US"/>
          </w:rPr>
          <w:t>, when the PDU session has been</w:t>
        </w:r>
        <w:r w:rsidR="00CB2219" w:rsidRPr="00CB2219">
          <w:rPr>
            <w:rFonts w:eastAsia="Times New Roman"/>
            <w:noProof/>
            <w:lang w:val="en-US"/>
          </w:rPr>
          <w:t xml:space="preserve"> </w:t>
        </w:r>
        <w:r w:rsidR="00CB2219">
          <w:rPr>
            <w:rFonts w:eastAsia="Times New Roman"/>
            <w:noProof/>
            <w:lang w:val="en-US"/>
          </w:rPr>
          <w:t xml:space="preserve">activated successfully, </w:t>
        </w:r>
      </w:ins>
      <w:ins w:id="572" w:author="Zaus, Robert 1" w:date="2017-11-17T14:45:00Z">
        <w:r w:rsidR="00CB2219">
          <w:rPr>
            <w:rFonts w:eastAsia="Times New Roman"/>
            <w:noProof/>
            <w:lang w:val="en-US"/>
          </w:rPr>
          <w:t>or</w:t>
        </w:r>
      </w:ins>
      <w:ins w:id="573" w:author="Zaus, Robert 1" w:date="2017-11-17T14:44:00Z">
        <w:r w:rsidR="00CB2219">
          <w:rPr>
            <w:rFonts w:eastAsia="Times New Roman"/>
            <w:noProof/>
            <w:lang w:val="en-US"/>
          </w:rPr>
          <w:t xml:space="preserve"> </w:t>
        </w:r>
      </w:ins>
      <w:ins w:id="574" w:author="Zaus, Robert 1" w:date="2017-11-18T15:25:00Z">
        <w:r w:rsidR="00BC6C01">
          <w:rPr>
            <w:rFonts w:eastAsia="Times New Roman"/>
            <w:noProof/>
            <w:lang w:val="en-US"/>
          </w:rPr>
          <w:t xml:space="preserve">when </w:t>
        </w:r>
      </w:ins>
      <w:ins w:id="575" w:author="Zaus, Robert 1" w:date="2017-11-17T14:45:00Z">
        <w:r w:rsidR="00CB2219">
          <w:rPr>
            <w:rFonts w:eastAsia="Times New Roman"/>
            <w:noProof/>
            <w:lang w:val="en-US"/>
          </w:rPr>
          <w:t xml:space="preserve">the </w:t>
        </w:r>
        <w:r w:rsidR="00CB2219" w:rsidRPr="00620B2A">
          <w:rPr>
            <w:rFonts w:eastAsia="Times New Roman"/>
            <w:noProof/>
            <w:lang w:val="en-US"/>
          </w:rPr>
          <w:t>PDU session establishment procedure</w:t>
        </w:r>
        <w:r w:rsidR="00CB2219">
          <w:rPr>
            <w:rFonts w:eastAsia="Times New Roman"/>
            <w:noProof/>
            <w:lang w:val="en-US"/>
          </w:rPr>
          <w:t xml:space="preserve"> was rejected by the network or aborted by the UE</w:t>
        </w:r>
      </w:ins>
      <w:ins w:id="576" w:author="Zaus, Robert 1" w:date="2017-11-16T18:33:00Z">
        <w:r w:rsidR="00A950B5">
          <w:rPr>
            <w:rFonts w:eastAsia="Times New Roman"/>
            <w:noProof/>
            <w:lang w:val="en-US"/>
          </w:rPr>
          <w:t>.</w:t>
        </w:r>
      </w:ins>
      <w:ins w:id="577" w:author="Zaus, Robert 1" w:date="2017-11-16T18:41:00Z">
        <w:r w:rsidR="001C6C9E" w:rsidRPr="001C6C9E">
          <w:rPr>
            <w:rFonts w:eastAsia="Times New Roman"/>
            <w:noProof/>
            <w:lang w:val="en-US"/>
          </w:rPr>
          <w:t xml:space="preserve"> </w:t>
        </w:r>
        <w:r w:rsidR="001C6C9E">
          <w:rPr>
            <w:rFonts w:eastAsia="Times New Roman"/>
            <w:noProof/>
            <w:lang w:val="en-US"/>
          </w:rPr>
          <w:t>When all P</w:t>
        </w:r>
        <w:r w:rsidR="00766F45">
          <w:rPr>
            <w:rFonts w:eastAsia="Times New Roman"/>
            <w:noProof/>
            <w:lang w:val="en-US"/>
          </w:rPr>
          <w:t xml:space="preserve">DU sessions have been handled, </w:t>
        </w:r>
      </w:ins>
      <w:ins w:id="578" w:author="Zaus, Robert 1" w:date="2017-11-17T18:10:00Z">
        <w:r w:rsidR="00766F45">
          <w:rPr>
            <w:rFonts w:eastAsia="Times New Roman"/>
            <w:noProof/>
            <w:lang w:val="en-US"/>
          </w:rPr>
          <w:t xml:space="preserve">5GSM shall </w:t>
        </w:r>
      </w:ins>
      <w:ins w:id="579" w:author="Zaus, Robert 1" w:date="2017-11-18T17:06:00Z">
        <w:r w:rsidR="00E706B8">
          <w:rPr>
            <w:rFonts w:eastAsia="Times New Roman"/>
            <w:noProof/>
            <w:lang w:val="en-US"/>
          </w:rPr>
          <w:t xml:space="preserve">indicate this to </w:t>
        </w:r>
      </w:ins>
      <w:ins w:id="580" w:author="Zaus, Robert 1" w:date="2017-11-17T18:10:00Z">
        <w:r w:rsidR="00766F45">
          <w:rPr>
            <w:rFonts w:eastAsia="Times New Roman"/>
            <w:noProof/>
            <w:lang w:val="en-US"/>
          </w:rPr>
          <w:t>5GMM</w:t>
        </w:r>
      </w:ins>
      <w:ins w:id="581" w:author="Zaus, Robert 1" w:date="2017-11-18T15:16:00Z">
        <w:r w:rsidR="007C08A3">
          <w:rPr>
            <w:rFonts w:eastAsia="Times New Roman"/>
            <w:noProof/>
            <w:lang w:val="en-US"/>
          </w:rPr>
          <w:t>.</w:t>
        </w:r>
      </w:ins>
      <w:del w:id="582" w:author="Zaus, Robert 1" w:date="2017-11-16T18:32:00Z">
        <w:r w:rsidR="00706D05" w:rsidDel="00A950B5">
          <w:rPr>
            <w:rFonts w:eastAsia="Times New Roman"/>
            <w:noProof/>
            <w:lang w:val="en-US"/>
          </w:rPr>
          <w:delText>If the handover PDU session from EPC is not supported by the AMF, the UE shall</w:delText>
        </w:r>
        <w:r w:rsidR="00706D05" w:rsidRPr="003A5973" w:rsidDel="00A950B5">
          <w:rPr>
            <w:rFonts w:eastAsia="Times New Roman"/>
          </w:rPr>
          <w:delText xml:space="preserve"> </w:delText>
        </w:r>
        <w:r w:rsidR="00706D05" w:rsidRPr="003A5973" w:rsidDel="00A950B5">
          <w:rPr>
            <w:rFonts w:eastAsia="Times New Roman"/>
            <w:noProof/>
            <w:lang w:val="en-US"/>
          </w:rPr>
          <w:delText>re-establish</w:delText>
        </w:r>
        <w:r w:rsidR="00706D05" w:rsidDel="00A950B5">
          <w:rPr>
            <w:rFonts w:eastAsia="Times New Roman"/>
            <w:noProof/>
            <w:lang w:val="en-US"/>
          </w:rPr>
          <w:delText xml:space="preserve"> </w:delText>
        </w:r>
        <w:r w:rsidR="00706D05" w:rsidRPr="003A5973" w:rsidDel="00A950B5">
          <w:rPr>
            <w:rFonts w:eastAsia="Times New Roman"/>
            <w:noProof/>
            <w:lang w:val="en-US"/>
          </w:rPr>
          <w:delText>P</w:delText>
        </w:r>
        <w:r w:rsidR="00706D05" w:rsidDel="00A950B5">
          <w:rPr>
            <w:rFonts w:eastAsia="Times New Roman"/>
            <w:noProof/>
            <w:lang w:val="en-US"/>
          </w:rPr>
          <w:delText xml:space="preserve">DU sessions corresponding to all </w:delText>
        </w:r>
        <w:r w:rsidR="00706D05" w:rsidDel="00A950B5">
          <w:rPr>
            <w:rFonts w:eastAsia="Times New Roman"/>
            <w:noProof/>
            <w:lang w:val="en-US"/>
          </w:rPr>
          <w:lastRenderedPageBreak/>
          <w:delText>active</w:delText>
        </w:r>
        <w:r w:rsidR="00706D05" w:rsidRPr="003A5973" w:rsidDel="00A950B5">
          <w:rPr>
            <w:rFonts w:eastAsia="Times New Roman"/>
            <w:noProof/>
            <w:lang w:val="en-US"/>
          </w:rPr>
          <w:delText xml:space="preserve"> P</w:delText>
        </w:r>
        <w:r w:rsidR="00706D05" w:rsidDel="00A950B5">
          <w:rPr>
            <w:rFonts w:eastAsia="Times New Roman"/>
            <w:noProof/>
            <w:lang w:val="en-US"/>
          </w:rPr>
          <w:delText xml:space="preserve">DN connections by </w:delText>
        </w:r>
        <w:r w:rsidR="00706D05" w:rsidRPr="00E20D8E" w:rsidDel="00A950B5">
          <w:rPr>
            <w:rFonts w:eastAsia="Times New Roman"/>
            <w:noProof/>
            <w:lang w:val="en-US"/>
          </w:rPr>
          <w:delText>initiating the PDU session establishment procedure with request type set to "</w:delText>
        </w:r>
        <w:r w:rsidR="00706D05" w:rsidDel="00A950B5">
          <w:rPr>
            <w:rFonts w:eastAsia="Times New Roman"/>
            <w:noProof/>
            <w:lang w:val="en-US"/>
          </w:rPr>
          <w:delText>initial request</w:delText>
        </w:r>
        <w:r w:rsidR="00706D05" w:rsidRPr="00E20D8E" w:rsidDel="00A950B5">
          <w:rPr>
            <w:rFonts w:eastAsia="Times New Roman"/>
            <w:noProof/>
            <w:lang w:val="en-US"/>
          </w:rPr>
          <w:delText>"</w:delText>
        </w:r>
        <w:r w:rsidR="00706D05" w:rsidDel="00A950B5">
          <w:rPr>
            <w:rFonts w:eastAsia="Times New Roman"/>
            <w:noProof/>
            <w:lang w:val="en-US"/>
          </w:rPr>
          <w:delText>.</w:delText>
        </w:r>
      </w:del>
    </w:p>
    <w:p w:rsidR="00B772A6" w:rsidRDefault="009974D7" w:rsidP="00A950B5">
      <w:pPr>
        <w:pStyle w:val="EditorsNote"/>
        <w:rPr>
          <w:ins w:id="583" w:author="Zaus, Robert 2" w:date="2017-11-29T17:34:00Z"/>
          <w:rFonts w:eastAsia="Times New Roman"/>
          <w:lang w:eastAsia="zh-CN"/>
        </w:rPr>
      </w:pPr>
      <w:bookmarkStart w:id="584" w:name="_Toc498334764"/>
      <w:ins w:id="585" w:author="Zaus, Robert 2" w:date="2017-11-29T17:34:00Z">
        <w:r w:rsidRPr="00FF1309">
          <w:rPr>
            <w:rFonts w:eastAsia="Times New Roman" w:hint="eastAsia"/>
            <w:lang w:eastAsia="zh-CN"/>
          </w:rPr>
          <w:t>Editor</w:t>
        </w:r>
        <w:r>
          <w:rPr>
            <w:rFonts w:eastAsia="Times New Roman"/>
            <w:lang w:eastAsia="zh-CN"/>
          </w:rPr>
          <w:t>'</w:t>
        </w:r>
        <w:r w:rsidRPr="00FF1309">
          <w:rPr>
            <w:rFonts w:eastAsia="Times New Roman" w:hint="eastAsia"/>
            <w:lang w:eastAsia="zh-CN"/>
          </w:rPr>
          <w:t xml:space="preserve">s </w:t>
        </w:r>
        <w:r w:rsidRPr="00FF1309">
          <w:rPr>
            <w:rFonts w:eastAsia="Times New Roman"/>
            <w:lang w:eastAsia="zh-CN"/>
          </w:rPr>
          <w:t>note</w:t>
        </w:r>
        <w:r w:rsidRPr="00FF1309">
          <w:rPr>
            <w:rFonts w:eastAsia="Times New Roman" w:hint="eastAsia"/>
            <w:lang w:eastAsia="zh-CN"/>
          </w:rPr>
          <w:t>:</w:t>
        </w:r>
        <w:r>
          <w:rPr>
            <w:rFonts w:eastAsia="Times New Roman"/>
            <w:lang w:eastAsia="zh-CN"/>
          </w:rPr>
          <w:tab/>
          <w:t>The details of the handling of dedicated EPS bearer contexts and dedicated QoS flows need to be added.</w:t>
        </w:r>
      </w:ins>
    </w:p>
    <w:p w:rsidR="00A950B5" w:rsidDel="00B772A6" w:rsidRDefault="00A950B5" w:rsidP="00A950B5">
      <w:pPr>
        <w:pStyle w:val="EditorsNote"/>
        <w:rPr>
          <w:ins w:id="586" w:author="Zaus, Robert 1" w:date="2017-11-16T18:31:00Z"/>
          <w:del w:id="587" w:author="Zaus, Robert 2" w:date="2017-11-29T17:34:00Z"/>
          <w:rFonts w:eastAsia="Times New Roman"/>
          <w:lang w:eastAsia="zh-CN"/>
        </w:rPr>
      </w:pPr>
    </w:p>
    <w:p w:rsidR="00EB224F" w:rsidRDefault="00BC6C01">
      <w:pPr>
        <w:pStyle w:val="B1"/>
        <w:rPr>
          <w:ins w:id="588" w:author="Zaus, Robert 1" w:date="2017-11-20T14:18:00Z"/>
          <w:rFonts w:eastAsia="Times New Roman"/>
          <w:noProof/>
          <w:lang w:val="en-US"/>
        </w:rPr>
        <w:pPrChange w:id="589" w:author="Zaus, Robert 2" w:date="2017-11-29T17:35:00Z">
          <w:pPr/>
        </w:pPrChange>
      </w:pPr>
      <w:ins w:id="590" w:author="Zaus, Robert 1" w:date="2017-11-18T15:25:00Z">
        <w:r>
          <w:rPr>
            <w:rFonts w:eastAsia="Times New Roman"/>
            <w:noProof/>
            <w:lang w:val="en-US"/>
          </w:rPr>
          <w:t>B</w:t>
        </w:r>
      </w:ins>
      <w:ins w:id="591" w:author="Zaus, Robert 1" w:date="2017-11-17T17:06:00Z">
        <w:r w:rsidR="00947516">
          <w:rPr>
            <w:rFonts w:eastAsia="Times New Roman"/>
            <w:noProof/>
            <w:lang w:val="en-US"/>
          </w:rPr>
          <w:t>)</w:t>
        </w:r>
      </w:ins>
      <w:ins w:id="592" w:author="Zaus, Robert 1" w:date="2017-11-18T17:06:00Z">
        <w:r w:rsidR="00E706B8">
          <w:rPr>
            <w:rFonts w:eastAsia="Times New Roman"/>
            <w:noProof/>
            <w:lang w:val="en-US"/>
          </w:rPr>
          <w:tab/>
        </w:r>
      </w:ins>
      <w:ins w:id="593" w:author="Zaus, Robert 1" w:date="2017-11-17T14:02:00Z">
        <w:r w:rsidR="00EB224F" w:rsidRPr="0076573A">
          <w:rPr>
            <w:rFonts w:eastAsia="Times New Roman"/>
            <w:noProof/>
            <w:lang w:val="en-US"/>
          </w:rPr>
          <w:t>At intersystem change from N1 mode to S1 mode in EMM-IDLE mode</w:t>
        </w:r>
        <w:r w:rsidR="00EB224F">
          <w:rPr>
            <w:rFonts w:eastAsia="Times New Roman"/>
            <w:noProof/>
            <w:lang w:val="en-US"/>
          </w:rPr>
          <w:t xml:space="preserve">, the UE shall </w:t>
        </w:r>
      </w:ins>
      <w:ins w:id="594" w:author="Zaus, Robert 1" w:date="2017-11-18T17:20:00Z">
        <w:r w:rsidR="004B0BD9">
          <w:rPr>
            <w:rFonts w:eastAsia="Times New Roman"/>
            <w:noProof/>
            <w:lang w:val="en-US"/>
          </w:rPr>
          <w:t xml:space="preserve">deactivate any EPS bearer contexts locally and </w:t>
        </w:r>
      </w:ins>
      <w:ins w:id="595" w:author="Zaus, Robert 1" w:date="2017-11-17T14:02:00Z">
        <w:r w:rsidR="00EB224F">
          <w:rPr>
            <w:rFonts w:eastAsia="Times New Roman"/>
            <w:noProof/>
            <w:lang w:val="en-US"/>
          </w:rPr>
          <w:t xml:space="preserve">map each PDU session context </w:t>
        </w:r>
      </w:ins>
      <w:ins w:id="596" w:author="Zaus, Robert 1" w:date="2017-11-18T17:21:00Z">
        <w:r w:rsidR="004B0BD9" w:rsidRPr="004B0BD9">
          <w:rPr>
            <w:rFonts w:eastAsia="Times New Roman"/>
            <w:noProof/>
            <w:lang w:val="en-US"/>
          </w:rPr>
          <w:t>in state PDU SESSION ACTIVE or PD</w:t>
        </w:r>
        <w:r w:rsidR="004B0BD9">
          <w:rPr>
            <w:rFonts w:eastAsia="Times New Roman"/>
            <w:noProof/>
            <w:lang w:val="en-US"/>
          </w:rPr>
          <w:t xml:space="preserve">U SESSION MODIFICATION PENDING </w:t>
        </w:r>
      </w:ins>
      <w:ins w:id="597" w:author="Zaus, Robert 1" w:date="2017-11-17T14:02:00Z">
        <w:r w:rsidR="00EB224F">
          <w:rPr>
            <w:rFonts w:eastAsia="Times New Roman"/>
            <w:noProof/>
            <w:lang w:val="en-US"/>
          </w:rPr>
          <w:t xml:space="preserve">to a default EPS bearer context in state BEARER CONTEXT </w:t>
        </w:r>
        <w:r w:rsidR="00EB224F" w:rsidRPr="00CF1453">
          <w:rPr>
            <w:rFonts w:eastAsia="Times New Roman"/>
            <w:noProof/>
            <w:lang w:val="en-US"/>
            <w:rPrChange w:id="598" w:author="Zaus, Robert 1" w:date="2017-11-18T15:46:00Z">
              <w:rPr>
                <w:rFonts w:eastAsia="Times New Roman"/>
                <w:noProof/>
                <w:highlight w:val="yellow"/>
                <w:lang w:val="en-US"/>
              </w:rPr>
            </w:rPrChange>
          </w:rPr>
          <w:t>INACTIVE</w:t>
        </w:r>
        <w:r w:rsidR="00EB224F">
          <w:rPr>
            <w:rFonts w:eastAsia="Times New Roman"/>
            <w:noProof/>
            <w:lang w:val="en-US"/>
          </w:rPr>
          <w:t>.</w:t>
        </w:r>
      </w:ins>
    </w:p>
    <w:p w:rsidR="00A528FB" w:rsidRDefault="00A528FB">
      <w:pPr>
        <w:pStyle w:val="NO"/>
        <w:rPr>
          <w:ins w:id="599" w:author="Zaus, Robert 1" w:date="2017-11-17T14:02:00Z"/>
          <w:rFonts w:eastAsia="Times New Roman"/>
          <w:noProof/>
          <w:lang w:val="en-US"/>
        </w:rPr>
        <w:pPrChange w:id="600" w:author="Zaus, Robert 1" w:date="2017-11-20T14:19:00Z">
          <w:pPr/>
        </w:pPrChange>
      </w:pPr>
      <w:ins w:id="601" w:author="Zaus, Robert 1" w:date="2017-11-20T14:18:00Z">
        <w:r>
          <w:rPr>
            <w:rFonts w:eastAsia="Times New Roman"/>
            <w:noProof/>
            <w:lang w:val="en-US"/>
          </w:rPr>
          <w:t>NOTE:</w:t>
        </w:r>
      </w:ins>
      <w:ins w:id="602" w:author="Zaus, Robert 1" w:date="2017-11-20T14:20:00Z">
        <w:r>
          <w:rPr>
            <w:rFonts w:eastAsia="Times New Roman"/>
            <w:noProof/>
            <w:lang w:val="en-US"/>
          </w:rPr>
          <w:tab/>
        </w:r>
      </w:ins>
      <w:ins w:id="603" w:author="Zaus, Robert 1" w:date="2017-11-20T14:18:00Z">
        <w:r>
          <w:rPr>
            <w:rFonts w:eastAsia="Times New Roman"/>
            <w:noProof/>
            <w:lang w:val="en-US"/>
          </w:rPr>
          <w:t>The</w:t>
        </w:r>
      </w:ins>
      <w:ins w:id="604" w:author="Zaus, Robert 1" w:date="2017-11-20T14:20:00Z">
        <w:r>
          <w:rPr>
            <w:rFonts w:eastAsia="Times New Roman"/>
            <w:noProof/>
            <w:lang w:val="en-US"/>
          </w:rPr>
          <w:t xml:space="preserve"> UE can hav</w:t>
        </w:r>
      </w:ins>
      <w:ins w:id="605" w:author="Zaus, Robert 1" w:date="2017-11-20T14:18:00Z">
        <w:r>
          <w:rPr>
            <w:rFonts w:eastAsia="Times New Roman"/>
            <w:noProof/>
            <w:lang w:val="en-US"/>
          </w:rPr>
          <w:t>e EPS bearer contexts</w:t>
        </w:r>
      </w:ins>
      <w:ins w:id="606" w:author="Zaus, Robert 1" w:date="2017-11-20T14:19:00Z">
        <w:r>
          <w:rPr>
            <w:rFonts w:eastAsia="Times New Roman"/>
            <w:noProof/>
            <w:lang w:val="en-US"/>
          </w:rPr>
          <w:t xml:space="preserve"> in state active, if </w:t>
        </w:r>
      </w:ins>
      <w:ins w:id="607" w:author="Zaus, Robert 1" w:date="2017-11-20T14:21:00Z">
        <w:r>
          <w:rPr>
            <w:rFonts w:eastAsia="Times New Roman"/>
            <w:noProof/>
            <w:lang w:val="en-US"/>
          </w:rPr>
          <w:t xml:space="preserve">it performed an intersystem change to N1 mode and </w:t>
        </w:r>
      </w:ins>
      <w:ins w:id="608" w:author="Zaus, Robert 1" w:date="2017-11-20T14:20:00Z">
        <w:r>
          <w:rPr>
            <w:rFonts w:eastAsia="Times New Roman"/>
            <w:noProof/>
            <w:lang w:val="en-US"/>
          </w:rPr>
          <w:t>r</w:t>
        </w:r>
      </w:ins>
      <w:ins w:id="609" w:author="Zaus, Robert 1" w:date="2017-11-20T14:19:00Z">
        <w:r>
          <w:rPr>
            <w:rFonts w:eastAsia="Times New Roman"/>
            <w:noProof/>
            <w:lang w:val="en-US"/>
          </w:rPr>
          <w:t>eturns to S1 mode before it could transfer all default EPS bearer contexts to the 5GC.</w:t>
        </w:r>
      </w:ins>
    </w:p>
    <w:p w:rsidR="00EB224F" w:rsidRDefault="00E706B8">
      <w:pPr>
        <w:pStyle w:val="B1"/>
        <w:rPr>
          <w:ins w:id="610" w:author="Zaus, Robert 1" w:date="2017-11-17T14:02:00Z"/>
          <w:noProof/>
          <w:lang w:val="en-US"/>
        </w:rPr>
        <w:pPrChange w:id="611" w:author="Zaus, Robert 1" w:date="2017-11-18T17:06:00Z">
          <w:pPr/>
        </w:pPrChange>
      </w:pPr>
      <w:ins w:id="612" w:author="Zaus, Robert 1" w:date="2017-11-18T17:06:00Z">
        <w:r>
          <w:rPr>
            <w:rFonts w:eastAsia="Times New Roman"/>
            <w:noProof/>
            <w:lang w:val="en-US"/>
          </w:rPr>
          <w:tab/>
        </w:r>
      </w:ins>
      <w:ins w:id="613" w:author="Zaus, Robert 1" w:date="2017-11-17T14:02:00Z">
        <w:r w:rsidR="00EB224F">
          <w:rPr>
            <w:rFonts w:eastAsia="Times New Roman"/>
            <w:noProof/>
            <w:lang w:val="en-US"/>
          </w:rPr>
          <w:t xml:space="preserve">During the </w:t>
        </w:r>
      </w:ins>
      <w:ins w:id="614" w:author="Zaus, Robert 1" w:date="2017-11-17T17:21:00Z">
        <w:r w:rsidR="00AE5F3E">
          <w:rPr>
            <w:rFonts w:eastAsia="Times New Roman"/>
            <w:noProof/>
            <w:lang w:val="en-US"/>
          </w:rPr>
          <w:t xml:space="preserve">EPS </w:t>
        </w:r>
      </w:ins>
      <w:ins w:id="615" w:author="Zaus, Robert 1" w:date="2017-11-17T14:02:00Z">
        <w:r w:rsidR="00EB224F">
          <w:rPr>
            <w:rFonts w:eastAsia="Times New Roman"/>
            <w:noProof/>
            <w:lang w:val="en-US"/>
          </w:rPr>
          <w:t xml:space="preserve">attach procedure, to activate one of these default EPS bearer contexts, the UE shall include a </w:t>
        </w:r>
        <w:r w:rsidR="00EB224F" w:rsidRPr="00F878BC">
          <w:rPr>
            <w:rFonts w:eastAsia="Times New Roman"/>
            <w:noProof/>
            <w:lang w:val="en-US"/>
          </w:rPr>
          <w:t>PDN CONNECTIVITY REQUEST message</w:t>
        </w:r>
        <w:r w:rsidR="00EB224F">
          <w:rPr>
            <w:rFonts w:eastAsia="Times New Roman"/>
            <w:noProof/>
            <w:lang w:val="en-US"/>
          </w:rPr>
          <w:t xml:space="preserve"> with </w:t>
        </w:r>
        <w:r w:rsidR="00EB224F" w:rsidRPr="00F878BC">
          <w:rPr>
            <w:rFonts w:eastAsia="Times New Roman"/>
            <w:noProof/>
            <w:lang w:val="en-US"/>
          </w:rPr>
          <w:t xml:space="preserve">request type </w:t>
        </w:r>
        <w:r w:rsidR="00EB224F">
          <w:rPr>
            <w:rFonts w:eastAsia="Times New Roman"/>
            <w:noProof/>
            <w:lang w:val="en-US"/>
          </w:rPr>
          <w:t xml:space="preserve">set </w:t>
        </w:r>
        <w:r w:rsidR="00EB224F" w:rsidRPr="00F878BC">
          <w:rPr>
            <w:rFonts w:eastAsia="Times New Roman"/>
            <w:noProof/>
            <w:lang w:val="en-US"/>
          </w:rPr>
          <w:t>to "handover"</w:t>
        </w:r>
        <w:r w:rsidR="00EB224F">
          <w:rPr>
            <w:rFonts w:eastAsia="Times New Roman"/>
            <w:noProof/>
            <w:lang w:val="en-US"/>
          </w:rPr>
          <w:t xml:space="preserve"> in </w:t>
        </w:r>
        <w:r w:rsidR="00EB224F" w:rsidRPr="00F878BC">
          <w:rPr>
            <w:rFonts w:eastAsia="Times New Roman"/>
            <w:noProof/>
            <w:lang w:val="en-US"/>
          </w:rPr>
          <w:t xml:space="preserve">the </w:t>
        </w:r>
        <w:r w:rsidR="00EB224F">
          <w:rPr>
            <w:rFonts w:eastAsia="Times New Roman"/>
            <w:noProof/>
            <w:lang w:val="en-US"/>
          </w:rPr>
          <w:t xml:space="preserve">ATTACH REQUEST message. After successful completion of the attach procedure the UE shall </w:t>
        </w:r>
      </w:ins>
      <w:ins w:id="616" w:author="Zaus, Robert 1" w:date="2017-11-17T14:46:00Z">
        <w:r w:rsidR="00C0563D">
          <w:rPr>
            <w:rFonts w:eastAsia="Times New Roman"/>
            <w:noProof/>
            <w:lang w:val="en-US"/>
          </w:rPr>
          <w:t xml:space="preserve">attempt to </w:t>
        </w:r>
      </w:ins>
      <w:ins w:id="617" w:author="Zaus, Robert 1" w:date="2017-11-17T14:02:00Z">
        <w:r w:rsidR="00EB224F">
          <w:rPr>
            <w:rFonts w:eastAsia="Times New Roman"/>
            <w:noProof/>
            <w:lang w:val="en-US"/>
          </w:rPr>
          <w:t xml:space="preserve">activate each of the other default EPS bearer contexts, if any, by initiating a stand-alone PDN connectivity procedure with request type set to "handover". For each default EPS bearer context </w:t>
        </w:r>
      </w:ins>
      <w:ins w:id="618" w:author="Zaus, Robert 1" w:date="2017-11-17T14:47:00Z">
        <w:r w:rsidR="00C0563D">
          <w:rPr>
            <w:rFonts w:eastAsia="Times New Roman"/>
            <w:noProof/>
            <w:lang w:val="en-US"/>
          </w:rPr>
          <w:t xml:space="preserve">the UE shall set the state of the </w:t>
        </w:r>
        <w:r w:rsidR="00C0563D" w:rsidRPr="000925D4">
          <w:rPr>
            <w:rFonts w:eastAsia="Times New Roman"/>
            <w:noProof/>
            <w:lang w:val="en-US"/>
          </w:rPr>
          <w:t xml:space="preserve">corresponding </w:t>
        </w:r>
        <w:r w:rsidR="00C0563D">
          <w:rPr>
            <w:rFonts w:eastAsia="Times New Roman"/>
            <w:noProof/>
            <w:lang w:val="en-US"/>
          </w:rPr>
          <w:t xml:space="preserve">PDU session context to inactive, when the EPS bearer context has been </w:t>
        </w:r>
      </w:ins>
      <w:ins w:id="619" w:author="Zaus, Robert 1" w:date="2017-11-17T14:02:00Z">
        <w:r w:rsidR="00EB224F">
          <w:rPr>
            <w:rFonts w:eastAsia="Times New Roman"/>
            <w:noProof/>
            <w:lang w:val="en-US"/>
          </w:rPr>
          <w:t>activated successfully</w:t>
        </w:r>
      </w:ins>
      <w:ins w:id="620" w:author="Zaus, Robert 1" w:date="2017-11-17T14:47:00Z">
        <w:r w:rsidR="00C0563D">
          <w:rPr>
            <w:rFonts w:eastAsia="Times New Roman"/>
            <w:noProof/>
            <w:lang w:val="en-US"/>
          </w:rPr>
          <w:t xml:space="preserve">, or </w:t>
        </w:r>
      </w:ins>
      <w:ins w:id="621" w:author="Zaus, Robert 1" w:date="2017-11-18T15:24:00Z">
        <w:r w:rsidR="00BC6C01">
          <w:rPr>
            <w:rFonts w:eastAsia="Times New Roman"/>
            <w:noProof/>
            <w:lang w:val="en-US"/>
          </w:rPr>
          <w:t xml:space="preserve">when </w:t>
        </w:r>
      </w:ins>
      <w:ins w:id="622" w:author="Zaus, Robert 1" w:date="2017-11-17T14:47:00Z">
        <w:r w:rsidR="00C0563D">
          <w:rPr>
            <w:rFonts w:eastAsia="Times New Roman"/>
            <w:noProof/>
            <w:lang w:val="en-US"/>
          </w:rPr>
          <w:t xml:space="preserve">the PDN connectivity procedure </w:t>
        </w:r>
      </w:ins>
      <w:ins w:id="623" w:author="Zaus, Robert 1" w:date="2017-11-17T14:48:00Z">
        <w:r w:rsidR="00C0563D" w:rsidRPr="00C0563D">
          <w:rPr>
            <w:rFonts w:eastAsia="Times New Roman"/>
            <w:noProof/>
            <w:lang w:val="en-US"/>
          </w:rPr>
          <w:t>was rejected by the network or aborted by the UE</w:t>
        </w:r>
      </w:ins>
      <w:ins w:id="624" w:author="Zaus, Robert 1" w:date="2017-11-17T14:02:00Z">
        <w:r w:rsidR="00EB224F">
          <w:rPr>
            <w:rFonts w:eastAsia="Times New Roman"/>
            <w:noProof/>
            <w:lang w:val="en-US"/>
          </w:rPr>
          <w:t xml:space="preserve">. When all default EPS bearer contexts have been handled, </w:t>
        </w:r>
      </w:ins>
      <w:ins w:id="625" w:author="Zaus, Robert 1" w:date="2017-11-17T18:12:00Z">
        <w:r w:rsidR="00766F45">
          <w:rPr>
            <w:rFonts w:eastAsia="Times New Roman"/>
            <w:noProof/>
            <w:lang w:val="en-US"/>
          </w:rPr>
          <w:t>E</w:t>
        </w:r>
      </w:ins>
      <w:ins w:id="626" w:author="Zaus, Robert 1" w:date="2017-11-17T18:11:00Z">
        <w:r w:rsidR="00766F45" w:rsidRPr="00766F45">
          <w:rPr>
            <w:rFonts w:eastAsia="Times New Roman"/>
            <w:noProof/>
            <w:lang w:val="en-US"/>
          </w:rPr>
          <w:t xml:space="preserve">SM shall </w:t>
        </w:r>
      </w:ins>
      <w:ins w:id="627" w:author="Zaus, Robert 1" w:date="2017-11-18T17:07:00Z">
        <w:r>
          <w:rPr>
            <w:rFonts w:eastAsia="Times New Roman"/>
            <w:noProof/>
            <w:lang w:val="en-US"/>
          </w:rPr>
          <w:t xml:space="preserve">indicate this to </w:t>
        </w:r>
      </w:ins>
      <w:ins w:id="628" w:author="Zaus, Robert 1" w:date="2017-11-17T18:12:00Z">
        <w:r w:rsidR="00766F45">
          <w:rPr>
            <w:rFonts w:eastAsia="Times New Roman"/>
            <w:noProof/>
            <w:lang w:val="en-US"/>
          </w:rPr>
          <w:t>E</w:t>
        </w:r>
      </w:ins>
      <w:ins w:id="629" w:author="Zaus, Robert 1" w:date="2017-11-17T18:11:00Z">
        <w:r w:rsidR="00766F45" w:rsidRPr="00766F45">
          <w:rPr>
            <w:rFonts w:eastAsia="Times New Roman"/>
            <w:noProof/>
            <w:lang w:val="en-US"/>
          </w:rPr>
          <w:t>MM</w:t>
        </w:r>
      </w:ins>
      <w:ins w:id="630" w:author="Zaus, Robert 1" w:date="2017-11-17T14:02:00Z">
        <w:r w:rsidR="00EB224F">
          <w:rPr>
            <w:rFonts w:eastAsia="Times New Roman"/>
            <w:noProof/>
            <w:lang w:val="en-US"/>
          </w:rPr>
          <w:t>.</w:t>
        </w:r>
      </w:ins>
    </w:p>
    <w:p w:rsidR="00B772A6" w:rsidRDefault="00B772A6" w:rsidP="00B772A6">
      <w:pPr>
        <w:pStyle w:val="EditorsNote"/>
        <w:rPr>
          <w:ins w:id="631" w:author="Zaus, Robert 2" w:date="2017-11-29T17:35:00Z"/>
          <w:rFonts w:eastAsia="Times New Roman"/>
          <w:lang w:eastAsia="zh-CN"/>
        </w:rPr>
      </w:pPr>
      <w:ins w:id="632" w:author="Zaus, Robert 2" w:date="2017-11-29T17:35:00Z">
        <w:r w:rsidRPr="00FF1309">
          <w:rPr>
            <w:rFonts w:eastAsia="Times New Roman" w:hint="eastAsia"/>
            <w:lang w:eastAsia="zh-CN"/>
          </w:rPr>
          <w:t>Editor</w:t>
        </w:r>
        <w:r>
          <w:rPr>
            <w:rFonts w:eastAsia="Times New Roman"/>
            <w:lang w:eastAsia="zh-CN"/>
          </w:rPr>
          <w:t>'</w:t>
        </w:r>
        <w:r w:rsidRPr="00FF1309">
          <w:rPr>
            <w:rFonts w:eastAsia="Times New Roman" w:hint="eastAsia"/>
            <w:lang w:eastAsia="zh-CN"/>
          </w:rPr>
          <w:t xml:space="preserve">s </w:t>
        </w:r>
        <w:r w:rsidRPr="00FF1309">
          <w:rPr>
            <w:rFonts w:eastAsia="Times New Roman"/>
            <w:lang w:eastAsia="zh-CN"/>
          </w:rPr>
          <w:t>note</w:t>
        </w:r>
        <w:r w:rsidRPr="00FF1309">
          <w:rPr>
            <w:rFonts w:eastAsia="Times New Roman" w:hint="eastAsia"/>
            <w:lang w:eastAsia="zh-CN"/>
          </w:rPr>
          <w:t>:</w:t>
        </w:r>
        <w:r>
          <w:rPr>
            <w:rFonts w:eastAsia="Times New Roman"/>
            <w:lang w:eastAsia="zh-CN"/>
          </w:rPr>
          <w:tab/>
          <w:t>The details of the handling of dedicated EPS bearer contexts and dedicated QoS flows need to be added.</w:t>
        </w:r>
      </w:ins>
    </w:p>
    <w:p w:rsidR="00EB224F" w:rsidDel="00B772A6" w:rsidRDefault="0080448F" w:rsidP="0080448F">
      <w:pPr>
        <w:pStyle w:val="EditorsNote"/>
        <w:tabs>
          <w:tab w:val="left" w:pos="630"/>
        </w:tabs>
        <w:rPr>
          <w:ins w:id="633" w:author="Zaus, Robert 1" w:date="2017-11-17T14:02:00Z"/>
          <w:del w:id="634" w:author="Zaus, Robert 2" w:date="2017-11-29T17:35:00Z"/>
          <w:rFonts w:eastAsia="Times New Roman"/>
          <w:lang w:eastAsia="zh-CN"/>
        </w:rPr>
      </w:pPr>
      <w:ins w:id="635" w:author="Vivek Gupta" w:date="2017-12-01T05:15:00Z">
        <w:r w:rsidRPr="00FF1309">
          <w:rPr>
            <w:rFonts w:eastAsia="Times New Roman" w:hint="eastAsia"/>
            <w:lang w:eastAsia="zh-CN"/>
          </w:rPr>
          <w:t>Editor</w:t>
        </w:r>
        <w:r>
          <w:rPr>
            <w:rFonts w:eastAsia="Times New Roman"/>
            <w:lang w:eastAsia="zh-CN"/>
          </w:rPr>
          <w:t>'</w:t>
        </w:r>
        <w:r w:rsidRPr="00FF1309">
          <w:rPr>
            <w:rFonts w:eastAsia="Times New Roman" w:hint="eastAsia"/>
            <w:lang w:eastAsia="zh-CN"/>
          </w:rPr>
          <w:t xml:space="preserve">s </w:t>
        </w:r>
        <w:r w:rsidRPr="00FF1309">
          <w:rPr>
            <w:rFonts w:eastAsia="Times New Roman"/>
            <w:lang w:eastAsia="zh-CN"/>
          </w:rPr>
          <w:t>note</w:t>
        </w:r>
        <w:r w:rsidRPr="00FF1309">
          <w:rPr>
            <w:rFonts w:eastAsia="Times New Roman" w:hint="eastAsia"/>
            <w:lang w:eastAsia="zh-CN"/>
          </w:rPr>
          <w:t>:</w:t>
        </w:r>
        <w:r>
          <w:rPr>
            <w:rFonts w:eastAsia="Times New Roman"/>
            <w:lang w:eastAsia="zh-CN"/>
          </w:rPr>
          <w:tab/>
          <w:t>It is FFS</w:t>
        </w:r>
      </w:ins>
      <w:ins w:id="636" w:author="Zaus, Robert 2" w:date="2017-11-29T17:35:00Z">
        <w:r w:rsidR="00B772A6" w:rsidDel="00B772A6">
          <w:rPr>
            <w:rFonts w:eastAsia="Times New Roman"/>
            <w:lang w:eastAsia="zh-CN"/>
          </w:rPr>
          <w:t xml:space="preserve"> </w:t>
        </w:r>
      </w:ins>
      <w:ins w:id="637" w:author="Vivek Gupta" w:date="2017-12-01T05:15:00Z">
        <w:r>
          <w:rPr>
            <w:rFonts w:eastAsia="Times New Roman"/>
            <w:lang w:eastAsia="zh-CN"/>
          </w:rPr>
          <w:t>if</w:t>
        </w:r>
        <w:r>
          <w:rPr>
            <w:noProof/>
            <w:lang w:val="en-US"/>
          </w:rPr>
          <w:t xml:space="preserve"> the intersystem change without N26 and with IP address preservation </w:t>
        </w:r>
      </w:ins>
      <w:ins w:id="638" w:author="Vivek Gupta" w:date="2017-12-01T05:16:00Z">
        <w:r>
          <w:rPr>
            <w:noProof/>
            <w:lang w:val="en-US"/>
          </w:rPr>
          <w:t xml:space="preserve">needs to be supervised </w:t>
        </w:r>
      </w:ins>
      <w:ins w:id="639" w:author="Vivek Gupta" w:date="2017-12-01T05:15:00Z">
        <w:r>
          <w:rPr>
            <w:noProof/>
            <w:lang w:val="en-US"/>
          </w:rPr>
          <w:t>with a timer</w:t>
        </w:r>
      </w:ins>
    </w:p>
    <w:bookmarkEnd w:id="15"/>
    <w:bookmarkEnd w:id="112"/>
    <w:bookmarkEnd w:id="138"/>
    <w:bookmarkEnd w:id="139"/>
    <w:bookmarkEnd w:id="140"/>
    <w:bookmarkEnd w:id="141"/>
    <w:bookmarkEnd w:id="142"/>
    <w:bookmarkEnd w:id="148"/>
    <w:bookmarkEnd w:id="149"/>
    <w:bookmarkEnd w:id="150"/>
    <w:bookmarkEnd w:id="151"/>
    <w:bookmarkEnd w:id="152"/>
    <w:bookmarkEnd w:id="153"/>
    <w:bookmarkEnd w:id="154"/>
    <w:bookmarkEnd w:id="155"/>
    <w:bookmarkEnd w:id="584"/>
    <w:p w:rsidR="002F0DF2" w:rsidRDefault="00B17E9F">
      <w:pPr>
        <w:pStyle w:val="Heading4"/>
        <w:rPr>
          <w:ins w:id="640" w:author="Vivek Gupta" w:date="2017-11-29T05:15:00Z"/>
        </w:rPr>
        <w:pPrChange w:id="641" w:author="Zaus, Robert 2" w:date="2017-11-29T17:35:00Z">
          <w:pPr/>
        </w:pPrChange>
      </w:pPr>
      <w:ins w:id="642" w:author="Vivek Gupta" w:date="2017-11-29T05:14:00Z">
        <w:r>
          <w:t>11</w:t>
        </w:r>
        <w:r w:rsidRPr="007E6407">
          <w:t>.</w:t>
        </w:r>
        <w:r>
          <w:t>2.3.4</w:t>
        </w:r>
        <w:r w:rsidRPr="007E6407">
          <w:tab/>
        </w:r>
        <w:r>
          <w:t>Abnormal cases</w:t>
        </w:r>
      </w:ins>
    </w:p>
    <w:p w:rsidR="00B17E9F" w:rsidRPr="00872CCE" w:rsidRDefault="00B17E9F" w:rsidP="00B17E9F">
      <w:pPr>
        <w:rPr>
          <w:ins w:id="643" w:author="Vivek Gupta" w:date="2017-11-29T05:16:00Z"/>
          <w:snapToGrid w:val="0"/>
          <w:color w:val="000000"/>
          <w:lang w:eastAsia="ko-KR"/>
        </w:rPr>
      </w:pPr>
      <w:ins w:id="644" w:author="Vivek Gupta" w:date="2017-11-29T05:16:00Z">
        <w:r>
          <w:rPr>
            <w:color w:val="000000"/>
          </w:rPr>
          <w:t>T</w:t>
        </w:r>
        <w:r w:rsidRPr="00872CCE">
          <w:rPr>
            <w:color w:val="000000"/>
          </w:rPr>
          <w:t xml:space="preserve">he </w:t>
        </w:r>
        <w:r>
          <w:rPr>
            <w:color w:val="000000"/>
          </w:rPr>
          <w:t xml:space="preserve">following </w:t>
        </w:r>
      </w:ins>
      <w:ins w:id="645" w:author="Zaus, Robert 2" w:date="2017-11-29T17:58:00Z">
        <w:r w:rsidR="008E63D0">
          <w:rPr>
            <w:color w:val="000000"/>
          </w:rPr>
          <w:t xml:space="preserve">describes the handling of a few selected </w:t>
        </w:r>
      </w:ins>
      <w:ins w:id="646" w:author="Vivek Gupta" w:date="2017-11-29T05:16:00Z">
        <w:r>
          <w:rPr>
            <w:color w:val="000000"/>
          </w:rPr>
          <w:t xml:space="preserve">abnormal cases for a UE </w:t>
        </w:r>
      </w:ins>
      <w:ins w:id="647" w:author="Zaus, Robert 2" w:date="2017-11-30T11:15:00Z">
        <w:r w:rsidR="00A35E24">
          <w:rPr>
            <w:color w:val="000000"/>
          </w:rPr>
          <w:t xml:space="preserve">performing </w:t>
        </w:r>
      </w:ins>
      <w:ins w:id="648" w:author="Zaus, Robert 2" w:date="2017-11-29T18:06:00Z">
        <w:r w:rsidR="00BF412F" w:rsidRPr="00BF412F">
          <w:rPr>
            <w:color w:val="000000"/>
          </w:rPr>
          <w:t xml:space="preserve">intersystem change in </w:t>
        </w:r>
      </w:ins>
      <w:ins w:id="649" w:author="Vivek Gupta" w:date="2017-11-29T05:16:00Z">
        <w:r>
          <w:rPr>
            <w:color w:val="000000"/>
          </w:rPr>
          <w:t>single-registration mode without N26 interface</w:t>
        </w:r>
      </w:ins>
      <w:ins w:id="650" w:author="Vivek Gupta" w:date="2017-12-01T03:52:00Z">
        <w:r w:rsidR="00DB469E">
          <w:rPr>
            <w:color w:val="000000"/>
          </w:rPr>
          <w:t>,</w:t>
        </w:r>
      </w:ins>
      <w:ins w:id="651" w:author="Vivek Gupta" w:date="2017-12-01T03:25:00Z">
        <w:r w:rsidR="006549FF">
          <w:rPr>
            <w:color w:val="000000"/>
          </w:rPr>
          <w:t xml:space="preserve"> </w:t>
        </w:r>
      </w:ins>
      <w:ins w:id="652" w:author="Vivek Gupta" w:date="2017-12-01T03:26:00Z">
        <w:r w:rsidR="006549FF">
          <w:rPr>
            <w:color w:val="000000"/>
          </w:rPr>
          <w:t xml:space="preserve">with IP Address preservation </w:t>
        </w:r>
        <w:r w:rsidR="006549FF">
          <w:rPr>
            <w:rFonts w:eastAsia="Times New Roman"/>
            <w:noProof/>
            <w:lang w:val="en-US"/>
          </w:rPr>
          <w:t>when PDN connections or PDU sessions are re-established by the UE in the target system</w:t>
        </w:r>
        <w:r w:rsidR="006549FF" w:rsidRPr="007A6828">
          <w:rPr>
            <w:rFonts w:eastAsia="Times New Roman"/>
            <w:noProof/>
            <w:lang w:val="en-US"/>
          </w:rPr>
          <w:t xml:space="preserve"> </w:t>
        </w:r>
        <w:r w:rsidR="006549FF">
          <w:rPr>
            <w:rFonts w:eastAsia="Times New Roman"/>
            <w:noProof/>
            <w:lang w:val="en-US"/>
          </w:rPr>
          <w:t>after intersystem change</w:t>
        </w:r>
        <w:r w:rsidR="006549FF">
          <w:rPr>
            <w:color w:val="000000"/>
          </w:rPr>
          <w:t xml:space="preserve"> </w:t>
        </w:r>
      </w:ins>
      <w:ins w:id="653" w:author="Vivek Gupta" w:date="2017-11-29T05:16:00Z">
        <w:r>
          <w:rPr>
            <w:color w:val="000000"/>
          </w:rPr>
          <w:t>(see subclause 11.2.3.1)</w:t>
        </w:r>
        <w:r w:rsidRPr="00872CCE">
          <w:rPr>
            <w:noProof/>
            <w:color w:val="000000"/>
          </w:rPr>
          <w:t>.</w:t>
        </w:r>
      </w:ins>
    </w:p>
    <w:p w:rsidR="00B17E9F" w:rsidRDefault="008E63D0" w:rsidP="00B17E9F">
      <w:pPr>
        <w:pStyle w:val="B1"/>
        <w:rPr>
          <w:ins w:id="654" w:author="Vivek Gupta" w:date="2017-11-29T05:15:00Z"/>
        </w:rPr>
      </w:pPr>
      <w:ins w:id="655" w:author="Zaus, Robert 2" w:date="2017-11-29T17:57:00Z">
        <w:r>
          <w:t>A)</w:t>
        </w:r>
      </w:ins>
      <w:ins w:id="656" w:author="Vivek Gupta" w:date="2017-11-29T05:15:00Z">
        <w:r w:rsidR="00B17E9F" w:rsidRPr="00020E06">
          <w:tab/>
          <w:t xml:space="preserve">If the UE </w:t>
        </w:r>
      </w:ins>
      <w:ins w:id="657" w:author="Zaus, Robert 2" w:date="2017-11-29T18:01:00Z">
        <w:r w:rsidR="00BF412F">
          <w:t xml:space="preserve">initiates </w:t>
        </w:r>
      </w:ins>
      <w:ins w:id="658" w:author="Vivek Gupta" w:date="2017-11-29T05:15:00Z">
        <w:r w:rsidR="00B17E9F" w:rsidRPr="00020E06">
          <w:t xml:space="preserve">intersystem change </w:t>
        </w:r>
        <w:r w:rsidR="00B17E9F">
          <w:t xml:space="preserve">back </w:t>
        </w:r>
        <w:r w:rsidR="00B17E9F" w:rsidRPr="00020E06">
          <w:t xml:space="preserve">from S1 mode to N1 mode </w:t>
        </w:r>
      </w:ins>
      <w:ins w:id="659" w:author="Zaus, Robert 2" w:date="2017-11-30T11:26:00Z">
        <w:r w:rsidR="002667CA" w:rsidRPr="002667CA">
          <w:t xml:space="preserve">in 5GMM-IDLE mode </w:t>
        </w:r>
      </w:ins>
      <w:ins w:id="660" w:author="Zaus, Robert 2" w:date="2017-11-29T18:00:00Z">
        <w:r w:rsidR="00BF412F">
          <w:t>before complet</w:t>
        </w:r>
      </w:ins>
      <w:ins w:id="661" w:author="Zaus, Robert 2" w:date="2017-11-29T18:01:00Z">
        <w:r w:rsidR="00BF412F">
          <w:t xml:space="preserve">ion of </w:t>
        </w:r>
      </w:ins>
      <w:ins w:id="662" w:author="Zaus, Robert 2" w:date="2017-11-29T18:02:00Z">
        <w:r w:rsidR="00BF412F">
          <w:t xml:space="preserve">a previous </w:t>
        </w:r>
      </w:ins>
      <w:ins w:id="663" w:author="Zaus, Robert 2" w:date="2017-11-29T17:59:00Z">
        <w:r w:rsidRPr="008E63D0">
          <w:t xml:space="preserve">intersystem change </w:t>
        </w:r>
      </w:ins>
      <w:ins w:id="664" w:author="Zaus, Robert 2" w:date="2017-11-29T18:04:00Z">
        <w:r w:rsidR="00BF412F">
          <w:t>in the opposite direction</w:t>
        </w:r>
      </w:ins>
      <w:ins w:id="665" w:author="Vivek Gupta" w:date="2017-11-29T05:15:00Z">
        <w:r w:rsidR="00B17E9F" w:rsidRPr="00020E06">
          <w:t xml:space="preserve">, </w:t>
        </w:r>
        <w:r w:rsidR="00B17E9F">
          <w:t>and the UE successfully activated a</w:t>
        </w:r>
      </w:ins>
      <w:ins w:id="666" w:author="Zaus, Robert 2" w:date="2017-11-29T18:03:00Z">
        <w:r w:rsidR="00BF412F">
          <w:t xml:space="preserve">t least one </w:t>
        </w:r>
      </w:ins>
      <w:ins w:id="667" w:author="Vivek Gupta" w:date="2017-11-29T05:15:00Z">
        <w:r w:rsidR="00B17E9F">
          <w:t xml:space="preserve">default EPS bearer context with request type "handover" while in S1 mode, </w:t>
        </w:r>
        <w:r w:rsidR="00B17E9F" w:rsidRPr="00020E06">
          <w:t xml:space="preserve">the UE shall act as </w:t>
        </w:r>
        <w:r w:rsidR="00B17E9F">
          <w:t xml:space="preserve">specified </w:t>
        </w:r>
        <w:r w:rsidR="00B17E9F" w:rsidRPr="00020E06">
          <w:t xml:space="preserve">in </w:t>
        </w:r>
      </w:ins>
      <w:ins w:id="668" w:author="Zaus, Robert 2" w:date="2017-11-29T18:05:00Z">
        <w:r w:rsidR="00BF412F">
          <w:t>subclause </w:t>
        </w:r>
        <w:r w:rsidR="00BF412F" w:rsidRPr="00BF412F">
          <w:t>11.2.3.2</w:t>
        </w:r>
        <w:r w:rsidR="00BF412F">
          <w:t xml:space="preserve">, </w:t>
        </w:r>
      </w:ins>
      <w:ins w:id="669" w:author="Vivek Gupta" w:date="2017-11-29T05:15:00Z">
        <w:r w:rsidR="00B17E9F" w:rsidRPr="00020E06">
          <w:t>item A</w:t>
        </w:r>
      </w:ins>
      <w:ins w:id="670" w:author="Vivek Gupta" w:date="2017-12-01T03:58:00Z">
        <w:r w:rsidR="00DB469E">
          <w:t>.</w:t>
        </w:r>
      </w:ins>
    </w:p>
    <w:p w:rsidR="00B17E9F" w:rsidRPr="00020E06" w:rsidRDefault="00B17E9F" w:rsidP="00B17E9F">
      <w:pPr>
        <w:pStyle w:val="B1"/>
        <w:rPr>
          <w:ins w:id="671" w:author="Vivek Gupta" w:date="2017-11-29T05:15:00Z"/>
        </w:rPr>
      </w:pPr>
      <w:ins w:id="672" w:author="Vivek Gupta" w:date="2017-11-29T05:15:00Z">
        <w:r>
          <w:tab/>
          <w:t xml:space="preserve">It the UE did not successfully activate any default EPS bearer context with request type "handover" while in S1 mode, </w:t>
        </w:r>
        <w:r w:rsidRPr="00992AF5">
          <w:t xml:space="preserve">the UE shall </w:t>
        </w:r>
        <w:r>
          <w:t xml:space="preserve">initiate a mobility registration update procedure and include its 5G-GUTI </w:t>
        </w:r>
        <w:r w:rsidRPr="004B0BD9">
          <w:t>and the PDU session status IE</w:t>
        </w:r>
        <w:r>
          <w:t xml:space="preserve"> in the REGISTRATION REQUEST message.</w:t>
        </w:r>
      </w:ins>
    </w:p>
    <w:p w:rsidR="00B17E9F" w:rsidRPr="00AE2D4E" w:rsidRDefault="008E63D0" w:rsidP="00B17E9F">
      <w:pPr>
        <w:pStyle w:val="B1"/>
        <w:rPr>
          <w:ins w:id="673" w:author="Vivek Gupta" w:date="2017-11-29T05:15:00Z"/>
        </w:rPr>
      </w:pPr>
      <w:ins w:id="674" w:author="Zaus, Robert 2" w:date="2017-11-29T17:57:00Z">
        <w:r>
          <w:t>B)</w:t>
        </w:r>
      </w:ins>
      <w:ins w:id="675" w:author="Vivek Gupta" w:date="2017-11-29T05:15:00Z">
        <w:r w:rsidR="00B17E9F" w:rsidRPr="00AE2D4E">
          <w:tab/>
          <w:t xml:space="preserve">If the UE </w:t>
        </w:r>
      </w:ins>
      <w:ins w:id="676" w:author="Zaus, Robert 2" w:date="2017-11-29T18:02:00Z">
        <w:r w:rsidR="00BF412F">
          <w:t xml:space="preserve">initiates </w:t>
        </w:r>
      </w:ins>
      <w:ins w:id="677" w:author="Vivek Gupta" w:date="2017-11-29T05:15:00Z">
        <w:r w:rsidR="00B17E9F" w:rsidRPr="00AE2D4E">
          <w:t xml:space="preserve">intersystem change </w:t>
        </w:r>
        <w:r w:rsidR="00B17E9F">
          <w:t xml:space="preserve">back </w:t>
        </w:r>
        <w:r w:rsidR="00B17E9F" w:rsidRPr="00AE2D4E">
          <w:t xml:space="preserve">from </w:t>
        </w:r>
        <w:r w:rsidR="00B17E9F">
          <w:t>N</w:t>
        </w:r>
        <w:r w:rsidR="00B17E9F" w:rsidRPr="00AE2D4E">
          <w:t xml:space="preserve">1 mode to </w:t>
        </w:r>
        <w:r w:rsidR="00B17E9F">
          <w:t>S</w:t>
        </w:r>
        <w:r w:rsidR="00B17E9F" w:rsidRPr="00AE2D4E">
          <w:t xml:space="preserve">1 mode </w:t>
        </w:r>
      </w:ins>
      <w:ins w:id="678" w:author="Zaus, Robert 2" w:date="2017-11-30T11:26:00Z">
        <w:r w:rsidR="002667CA" w:rsidRPr="002667CA">
          <w:t xml:space="preserve">in </w:t>
        </w:r>
        <w:r w:rsidR="002667CA">
          <w:t>E</w:t>
        </w:r>
        <w:r w:rsidR="002667CA" w:rsidRPr="002667CA">
          <w:t xml:space="preserve">MM-IDLE mode </w:t>
        </w:r>
      </w:ins>
      <w:ins w:id="679" w:author="Zaus, Robert 2" w:date="2017-11-29T18:02:00Z">
        <w:r w:rsidR="00BF412F">
          <w:t xml:space="preserve">before completion of a previous </w:t>
        </w:r>
        <w:r w:rsidR="00BF412F" w:rsidRPr="008E63D0">
          <w:t xml:space="preserve">intersystem change </w:t>
        </w:r>
      </w:ins>
      <w:ins w:id="680" w:author="Zaus, Robert 2" w:date="2017-11-29T18:04:00Z">
        <w:r w:rsidR="00BF412F">
          <w:t>in the opposite direction</w:t>
        </w:r>
      </w:ins>
      <w:ins w:id="681" w:author="Vivek Gupta" w:date="2017-11-29T05:15:00Z">
        <w:r w:rsidR="00B17E9F" w:rsidRPr="00AE2D4E">
          <w:t xml:space="preserve">, </w:t>
        </w:r>
        <w:r w:rsidR="00B17E9F">
          <w:t>and the UE successfully activated a</w:t>
        </w:r>
      </w:ins>
      <w:ins w:id="682" w:author="Zaus, Robert 2" w:date="2017-11-29T18:03:00Z">
        <w:r w:rsidR="00BF412F">
          <w:t xml:space="preserve">t least one </w:t>
        </w:r>
      </w:ins>
      <w:ins w:id="683" w:author="Vivek Gupta" w:date="2017-11-29T05:15:00Z">
        <w:r w:rsidR="00B17E9F">
          <w:t>PDU session</w:t>
        </w:r>
      </w:ins>
      <w:ins w:id="684" w:author="Vivek Gupta" w:date="2017-12-01T04:09:00Z">
        <w:r w:rsidR="00941622">
          <w:t xml:space="preserve"> </w:t>
        </w:r>
      </w:ins>
      <w:ins w:id="685" w:author="Vivek Gupta" w:date="2017-11-29T05:15:00Z">
        <w:r w:rsidR="00B17E9F">
          <w:t>context with request type "</w:t>
        </w:r>
        <w:r w:rsidR="00B17E9F" w:rsidRPr="00E706B8">
          <w:t>existing PDU session</w:t>
        </w:r>
        <w:r w:rsidR="00B17E9F">
          <w:t xml:space="preserve">" while in N1 mode, </w:t>
        </w:r>
        <w:r w:rsidR="00B17E9F" w:rsidRPr="00AE2D4E">
          <w:t xml:space="preserve">the UE shall act as </w:t>
        </w:r>
        <w:r w:rsidR="00B17E9F">
          <w:t xml:space="preserve">specified </w:t>
        </w:r>
        <w:r w:rsidR="00B17E9F" w:rsidRPr="00AE2D4E">
          <w:t xml:space="preserve">in </w:t>
        </w:r>
      </w:ins>
      <w:ins w:id="686" w:author="Zaus, Robert 2" w:date="2017-11-29T18:05:00Z">
        <w:r w:rsidR="00BF412F">
          <w:t>subclause </w:t>
        </w:r>
        <w:r w:rsidR="00BF412F" w:rsidRPr="00BF412F">
          <w:t>11.2.3.2</w:t>
        </w:r>
        <w:r w:rsidR="00BF412F">
          <w:t xml:space="preserve">, </w:t>
        </w:r>
      </w:ins>
      <w:ins w:id="687" w:author="Vivek Gupta" w:date="2017-11-29T05:15:00Z">
        <w:r w:rsidR="00B17E9F" w:rsidRPr="00AE2D4E">
          <w:t xml:space="preserve">item </w:t>
        </w:r>
        <w:r w:rsidR="00B17E9F">
          <w:t>B</w:t>
        </w:r>
        <w:r w:rsidR="00B17E9F" w:rsidRPr="00AE2D4E">
          <w:t>.</w:t>
        </w:r>
      </w:ins>
    </w:p>
    <w:p w:rsidR="00B17E9F" w:rsidRPr="00766F45" w:rsidRDefault="00B17E9F">
      <w:pPr>
        <w:pStyle w:val="B1"/>
        <w:rPr>
          <w:rFonts w:eastAsia="Times New Roman"/>
          <w:noProof/>
          <w:lang w:val="en-US"/>
        </w:rPr>
        <w:pPrChange w:id="688" w:author="Vivek Gupta" w:date="2017-12-01T04:09:00Z">
          <w:pPr/>
        </w:pPrChange>
      </w:pPr>
      <w:ins w:id="689" w:author="Vivek Gupta" w:date="2017-11-29T05:15:00Z">
        <w:r>
          <w:tab/>
        </w:r>
        <w:r w:rsidRPr="00AE2D4E">
          <w:t xml:space="preserve">If the </w:t>
        </w:r>
        <w:r>
          <w:t>UE did not successfully activate any PDU session context with request type "</w:t>
        </w:r>
        <w:r w:rsidRPr="00E706B8">
          <w:t>existing PDU session</w:t>
        </w:r>
        <w:r>
          <w:t xml:space="preserve">" while in N1 mode, </w:t>
        </w:r>
        <w:r w:rsidRPr="00DB469E">
          <w:rPr>
            <w:rPrChange w:id="690" w:author="Vivek Gupta" w:date="2017-12-01T03:55:00Z">
              <w:rPr>
                <w:highlight w:val="yellow"/>
              </w:rPr>
            </w:rPrChange>
          </w:rPr>
          <w:t>the UE shall initiate a tracking area updating procedure and include its 4G</w:t>
        </w:r>
        <w:r>
          <w:t>-GUTI and the EPS bearer context status IE in the TRACKING AREA UPDATE REQUEST message.</w:t>
        </w:r>
      </w:ins>
    </w:p>
    <w:sectPr w:rsidR="00B17E9F" w:rsidRPr="00766F45" w:rsidSect="005633E5">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7229" w:rsidRDefault="00577229">
      <w:r>
        <w:separator/>
      </w:r>
    </w:p>
    <w:p w:rsidR="00577229" w:rsidRDefault="00577229"/>
  </w:endnote>
  <w:endnote w:type="continuationSeparator" w:id="0">
    <w:p w:rsidR="00577229" w:rsidRDefault="00577229">
      <w:r>
        <w:continuationSeparator/>
      </w:r>
    </w:p>
    <w:p w:rsidR="00577229" w:rsidRDefault="005772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ED5" w:rsidRDefault="00B62ED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7229" w:rsidRDefault="00577229">
      <w:r>
        <w:separator/>
      </w:r>
    </w:p>
    <w:p w:rsidR="00577229" w:rsidRDefault="00577229"/>
  </w:footnote>
  <w:footnote w:type="continuationSeparator" w:id="0">
    <w:p w:rsidR="00577229" w:rsidRDefault="00577229">
      <w:r>
        <w:continuationSeparator/>
      </w:r>
    </w:p>
    <w:p w:rsidR="00577229" w:rsidRDefault="0057722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ED5" w:rsidRDefault="00B62ED5">
    <w:pPr>
      <w:pStyle w:val="Header"/>
      <w:framePr w:wrap="auto" w:vAnchor="text" w:hAnchor="margin" w:xAlign="right" w:y="1"/>
      <w:widowControl/>
    </w:pPr>
    <w:r>
      <w:fldChar w:fldCharType="begin"/>
    </w:r>
    <w:r>
      <w:instrText xml:space="preserve"> STYLEREF ZA </w:instrText>
    </w:r>
    <w:r>
      <w:fldChar w:fldCharType="separate"/>
    </w:r>
    <w:r w:rsidR="003B0B96">
      <w:rPr>
        <w:b w:val="0"/>
        <w:bCs/>
        <w:lang w:val="en-US"/>
      </w:rPr>
      <w:t>Error! No text of specified style in document.</w:t>
    </w:r>
    <w:r>
      <w:fldChar w:fldCharType="end"/>
    </w:r>
  </w:p>
  <w:p w:rsidR="00B62ED5" w:rsidRDefault="00B62ED5">
    <w:pPr>
      <w:pStyle w:val="Header"/>
      <w:framePr w:wrap="auto" w:vAnchor="text" w:hAnchor="margin" w:xAlign="center" w:y="1"/>
      <w:widowControl/>
    </w:pPr>
    <w:r>
      <w:fldChar w:fldCharType="begin"/>
    </w:r>
    <w:r>
      <w:instrText xml:space="preserve"> PAGE </w:instrText>
    </w:r>
    <w:r>
      <w:fldChar w:fldCharType="separate"/>
    </w:r>
    <w:r w:rsidR="003B0B96">
      <w:t>5</w:t>
    </w:r>
    <w:r>
      <w:fldChar w:fldCharType="end"/>
    </w:r>
  </w:p>
  <w:p w:rsidR="00B62ED5" w:rsidRDefault="00B62ED5">
    <w:pPr>
      <w:pStyle w:val="Header"/>
      <w:framePr w:wrap="auto" w:vAnchor="text" w:hAnchor="margin" w:y="1"/>
      <w:widowControl/>
    </w:pPr>
    <w:r>
      <w:fldChar w:fldCharType="begin"/>
    </w:r>
    <w:r>
      <w:instrText xml:space="preserve"> STYLEREF ZGSM </w:instrText>
    </w:r>
    <w:r>
      <w:fldChar w:fldCharType="separate"/>
    </w:r>
    <w:r w:rsidR="003B0B96">
      <w:rPr>
        <w:b w:val="0"/>
        <w:bCs/>
        <w:lang w:val="en-US"/>
      </w:rPr>
      <w:t>Error! No text of specified style in document.</w:t>
    </w:r>
    <w:r>
      <w:fldChar w:fldCharType="end"/>
    </w:r>
  </w:p>
  <w:p w:rsidR="00B62ED5" w:rsidRDefault="00B62ED5">
    <w:pPr>
      <w:pStyle w:val="Header"/>
    </w:pPr>
  </w:p>
  <w:p w:rsidR="00B62ED5" w:rsidRDefault="00B62ED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3"/>
  </w:num>
  <w:num w:numId="8">
    <w:abstractNumId w:val="7"/>
  </w:num>
  <w:num w:numId="9">
    <w:abstractNumId w:val="11"/>
  </w:num>
  <w:num w:numId="10">
    <w:abstractNumId w:val="3"/>
  </w:num>
  <w:num w:numId="11">
    <w:abstractNumId w:val="12"/>
  </w:num>
  <w:num w:numId="12">
    <w:abstractNumId w:val="4"/>
  </w:num>
  <w:num w:numId="13">
    <w:abstractNumId w:val="8"/>
  </w:num>
  <w:num w:numId="14">
    <w:abstractNumId w:val="10"/>
  </w:num>
  <w:num w:numId="1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aus, Robert 1">
    <w15:presenceInfo w15:providerId="None" w15:userId="Zaus, Robert 1"/>
  </w15:person>
  <w15:person w15:author="Vivek Gupta">
    <w15:presenceInfo w15:providerId="None" w15:userId="Vivek Gupta"/>
  </w15:person>
  <w15:person w15:author="Zaus, Robert 2">
    <w15:presenceInfo w15:providerId="None" w15:userId="Zaus, Robert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DE"/>
    <w:rsid w:val="000002E7"/>
    <w:rsid w:val="000011D5"/>
    <w:rsid w:val="0000414B"/>
    <w:rsid w:val="000102C9"/>
    <w:rsid w:val="000134C2"/>
    <w:rsid w:val="0001489B"/>
    <w:rsid w:val="00014CA7"/>
    <w:rsid w:val="00014E6E"/>
    <w:rsid w:val="00020CE1"/>
    <w:rsid w:val="0002191D"/>
    <w:rsid w:val="00022304"/>
    <w:rsid w:val="000266A0"/>
    <w:rsid w:val="00026B6D"/>
    <w:rsid w:val="0003145E"/>
    <w:rsid w:val="00031C1D"/>
    <w:rsid w:val="00031E25"/>
    <w:rsid w:val="00031EAF"/>
    <w:rsid w:val="000415F9"/>
    <w:rsid w:val="00043995"/>
    <w:rsid w:val="0004571C"/>
    <w:rsid w:val="00046803"/>
    <w:rsid w:val="00046CA6"/>
    <w:rsid w:val="000523EA"/>
    <w:rsid w:val="00053913"/>
    <w:rsid w:val="00054F86"/>
    <w:rsid w:val="00055BD4"/>
    <w:rsid w:val="0005652B"/>
    <w:rsid w:val="0005677A"/>
    <w:rsid w:val="00062189"/>
    <w:rsid w:val="00062708"/>
    <w:rsid w:val="0006335A"/>
    <w:rsid w:val="000657E8"/>
    <w:rsid w:val="00065B45"/>
    <w:rsid w:val="00065FEA"/>
    <w:rsid w:val="00076D92"/>
    <w:rsid w:val="000807BB"/>
    <w:rsid w:val="00082C6B"/>
    <w:rsid w:val="00086EEC"/>
    <w:rsid w:val="00087DA5"/>
    <w:rsid w:val="0009144E"/>
    <w:rsid w:val="000925D4"/>
    <w:rsid w:val="00093E7E"/>
    <w:rsid w:val="000A1C6A"/>
    <w:rsid w:val="000A73D9"/>
    <w:rsid w:val="000B00BB"/>
    <w:rsid w:val="000B00D3"/>
    <w:rsid w:val="000B1F4F"/>
    <w:rsid w:val="000B6830"/>
    <w:rsid w:val="000C1CB4"/>
    <w:rsid w:val="000C24B3"/>
    <w:rsid w:val="000C2840"/>
    <w:rsid w:val="000C2E8E"/>
    <w:rsid w:val="000C4066"/>
    <w:rsid w:val="000C4794"/>
    <w:rsid w:val="000C5B82"/>
    <w:rsid w:val="000C7E3C"/>
    <w:rsid w:val="000D61F1"/>
    <w:rsid w:val="000D6CFC"/>
    <w:rsid w:val="000E0266"/>
    <w:rsid w:val="000F0A0E"/>
    <w:rsid w:val="000F6607"/>
    <w:rsid w:val="0010110B"/>
    <w:rsid w:val="00102C1A"/>
    <w:rsid w:val="00104B46"/>
    <w:rsid w:val="00107E6D"/>
    <w:rsid w:val="00110D75"/>
    <w:rsid w:val="00111B19"/>
    <w:rsid w:val="00112176"/>
    <w:rsid w:val="00113C19"/>
    <w:rsid w:val="0011583F"/>
    <w:rsid w:val="00117D03"/>
    <w:rsid w:val="00120A82"/>
    <w:rsid w:val="00121191"/>
    <w:rsid w:val="001225FA"/>
    <w:rsid w:val="0012287D"/>
    <w:rsid w:val="001235B5"/>
    <w:rsid w:val="0012689D"/>
    <w:rsid w:val="00127512"/>
    <w:rsid w:val="00131B8D"/>
    <w:rsid w:val="00131DDB"/>
    <w:rsid w:val="001449BF"/>
    <w:rsid w:val="0014590B"/>
    <w:rsid w:val="001469B5"/>
    <w:rsid w:val="00150980"/>
    <w:rsid w:val="00151944"/>
    <w:rsid w:val="00152C2B"/>
    <w:rsid w:val="00152D44"/>
    <w:rsid w:val="0015322A"/>
    <w:rsid w:val="00153528"/>
    <w:rsid w:val="00161BA8"/>
    <w:rsid w:val="001646C4"/>
    <w:rsid w:val="001648BA"/>
    <w:rsid w:val="00166DD1"/>
    <w:rsid w:val="001714D1"/>
    <w:rsid w:val="001718E1"/>
    <w:rsid w:val="0018003D"/>
    <w:rsid w:val="001815A2"/>
    <w:rsid w:val="001823F0"/>
    <w:rsid w:val="00193EC1"/>
    <w:rsid w:val="00196463"/>
    <w:rsid w:val="001A0624"/>
    <w:rsid w:val="001A08AA"/>
    <w:rsid w:val="001A140A"/>
    <w:rsid w:val="001A16FC"/>
    <w:rsid w:val="001A1F42"/>
    <w:rsid w:val="001A3120"/>
    <w:rsid w:val="001A4E46"/>
    <w:rsid w:val="001A5E79"/>
    <w:rsid w:val="001A6809"/>
    <w:rsid w:val="001B0E91"/>
    <w:rsid w:val="001B3376"/>
    <w:rsid w:val="001C2A04"/>
    <w:rsid w:val="001C3A35"/>
    <w:rsid w:val="001C50B4"/>
    <w:rsid w:val="001C52F7"/>
    <w:rsid w:val="001C6C9E"/>
    <w:rsid w:val="001D078B"/>
    <w:rsid w:val="001D45ED"/>
    <w:rsid w:val="001D4B08"/>
    <w:rsid w:val="001D6387"/>
    <w:rsid w:val="001D6F7C"/>
    <w:rsid w:val="001E0B86"/>
    <w:rsid w:val="001E4A5A"/>
    <w:rsid w:val="001E564C"/>
    <w:rsid w:val="001F2663"/>
    <w:rsid w:val="001F3112"/>
    <w:rsid w:val="001F34C8"/>
    <w:rsid w:val="001F3930"/>
    <w:rsid w:val="001F5C43"/>
    <w:rsid w:val="00202148"/>
    <w:rsid w:val="00205FDB"/>
    <w:rsid w:val="002101F3"/>
    <w:rsid w:val="00210E10"/>
    <w:rsid w:val="00212373"/>
    <w:rsid w:val="002138EA"/>
    <w:rsid w:val="00214F68"/>
    <w:rsid w:val="00214FBD"/>
    <w:rsid w:val="002170FA"/>
    <w:rsid w:val="00217BB4"/>
    <w:rsid w:val="002209A0"/>
    <w:rsid w:val="002215F6"/>
    <w:rsid w:val="002225E0"/>
    <w:rsid w:val="00222897"/>
    <w:rsid w:val="00222C53"/>
    <w:rsid w:val="00231D17"/>
    <w:rsid w:val="00231D6D"/>
    <w:rsid w:val="0023212A"/>
    <w:rsid w:val="00235394"/>
    <w:rsid w:val="00235FC4"/>
    <w:rsid w:val="002371E7"/>
    <w:rsid w:val="00243AE4"/>
    <w:rsid w:val="00244DDE"/>
    <w:rsid w:val="002509CD"/>
    <w:rsid w:val="002573D4"/>
    <w:rsid w:val="0026179F"/>
    <w:rsid w:val="00263BED"/>
    <w:rsid w:val="002663AB"/>
    <w:rsid w:val="002667CA"/>
    <w:rsid w:val="00267C01"/>
    <w:rsid w:val="00273140"/>
    <w:rsid w:val="00274E1A"/>
    <w:rsid w:val="0027559B"/>
    <w:rsid w:val="00276B9D"/>
    <w:rsid w:val="00277822"/>
    <w:rsid w:val="00282213"/>
    <w:rsid w:val="00286D09"/>
    <w:rsid w:val="00287A5E"/>
    <w:rsid w:val="00292F02"/>
    <w:rsid w:val="00294C90"/>
    <w:rsid w:val="002953DC"/>
    <w:rsid w:val="002A0239"/>
    <w:rsid w:val="002A146C"/>
    <w:rsid w:val="002A2667"/>
    <w:rsid w:val="002A4CA3"/>
    <w:rsid w:val="002A621D"/>
    <w:rsid w:val="002B521E"/>
    <w:rsid w:val="002B7354"/>
    <w:rsid w:val="002C2879"/>
    <w:rsid w:val="002C3C6F"/>
    <w:rsid w:val="002C41AD"/>
    <w:rsid w:val="002C443C"/>
    <w:rsid w:val="002D13F2"/>
    <w:rsid w:val="002D6C32"/>
    <w:rsid w:val="002E1092"/>
    <w:rsid w:val="002E1B3C"/>
    <w:rsid w:val="002E1B9C"/>
    <w:rsid w:val="002E657B"/>
    <w:rsid w:val="002F03CA"/>
    <w:rsid w:val="002F0DF2"/>
    <w:rsid w:val="002F1B82"/>
    <w:rsid w:val="002F1BE1"/>
    <w:rsid w:val="002F4093"/>
    <w:rsid w:val="002F7978"/>
    <w:rsid w:val="003005DE"/>
    <w:rsid w:val="003016BA"/>
    <w:rsid w:val="00304025"/>
    <w:rsid w:val="00307B82"/>
    <w:rsid w:val="0031248E"/>
    <w:rsid w:val="003130A7"/>
    <w:rsid w:val="00313DCC"/>
    <w:rsid w:val="00314330"/>
    <w:rsid w:val="00315FAA"/>
    <w:rsid w:val="003217C3"/>
    <w:rsid w:val="00321E2B"/>
    <w:rsid w:val="00324F73"/>
    <w:rsid w:val="00334E71"/>
    <w:rsid w:val="00350354"/>
    <w:rsid w:val="003505E5"/>
    <w:rsid w:val="0035074F"/>
    <w:rsid w:val="00350B35"/>
    <w:rsid w:val="00350E1B"/>
    <w:rsid w:val="00351AE1"/>
    <w:rsid w:val="003521AB"/>
    <w:rsid w:val="00352943"/>
    <w:rsid w:val="0035465E"/>
    <w:rsid w:val="00354899"/>
    <w:rsid w:val="00354A81"/>
    <w:rsid w:val="00356994"/>
    <w:rsid w:val="00360670"/>
    <w:rsid w:val="003617B1"/>
    <w:rsid w:val="0036481B"/>
    <w:rsid w:val="00364C05"/>
    <w:rsid w:val="00367459"/>
    <w:rsid w:val="00367724"/>
    <w:rsid w:val="00371D3E"/>
    <w:rsid w:val="00373FF2"/>
    <w:rsid w:val="00377754"/>
    <w:rsid w:val="00385561"/>
    <w:rsid w:val="00387C2F"/>
    <w:rsid w:val="003947D8"/>
    <w:rsid w:val="00394BAC"/>
    <w:rsid w:val="00395139"/>
    <w:rsid w:val="003A0109"/>
    <w:rsid w:val="003A1C37"/>
    <w:rsid w:val="003A431F"/>
    <w:rsid w:val="003A4B5C"/>
    <w:rsid w:val="003A544B"/>
    <w:rsid w:val="003A735E"/>
    <w:rsid w:val="003A75E6"/>
    <w:rsid w:val="003B0B96"/>
    <w:rsid w:val="003B14B3"/>
    <w:rsid w:val="003B5639"/>
    <w:rsid w:val="003B63BE"/>
    <w:rsid w:val="003C0AB5"/>
    <w:rsid w:val="003D32B1"/>
    <w:rsid w:val="003D69B2"/>
    <w:rsid w:val="003E03D6"/>
    <w:rsid w:val="003E375B"/>
    <w:rsid w:val="003E470D"/>
    <w:rsid w:val="003E60C7"/>
    <w:rsid w:val="003F281D"/>
    <w:rsid w:val="003F70E2"/>
    <w:rsid w:val="003F7814"/>
    <w:rsid w:val="004015C7"/>
    <w:rsid w:val="00403B4E"/>
    <w:rsid w:val="00407B6C"/>
    <w:rsid w:val="00407C8B"/>
    <w:rsid w:val="00411932"/>
    <w:rsid w:val="00411DB5"/>
    <w:rsid w:val="00414C7C"/>
    <w:rsid w:val="00417C5D"/>
    <w:rsid w:val="00421389"/>
    <w:rsid w:val="004214FF"/>
    <w:rsid w:val="00421737"/>
    <w:rsid w:val="00430C4D"/>
    <w:rsid w:val="004311E2"/>
    <w:rsid w:val="00435C09"/>
    <w:rsid w:val="00436A39"/>
    <w:rsid w:val="004402EC"/>
    <w:rsid w:val="00441654"/>
    <w:rsid w:val="00443FA9"/>
    <w:rsid w:val="00444225"/>
    <w:rsid w:val="00445084"/>
    <w:rsid w:val="00450E3D"/>
    <w:rsid w:val="00451138"/>
    <w:rsid w:val="00451B7A"/>
    <w:rsid w:val="0045383B"/>
    <w:rsid w:val="00453951"/>
    <w:rsid w:val="00460CAE"/>
    <w:rsid w:val="004640CC"/>
    <w:rsid w:val="00466864"/>
    <w:rsid w:val="004676F8"/>
    <w:rsid w:val="0047010D"/>
    <w:rsid w:val="00470355"/>
    <w:rsid w:val="004750C2"/>
    <w:rsid w:val="0047595A"/>
    <w:rsid w:val="00477B14"/>
    <w:rsid w:val="004805C1"/>
    <w:rsid w:val="00480F41"/>
    <w:rsid w:val="00484BCF"/>
    <w:rsid w:val="00485160"/>
    <w:rsid w:val="0048622D"/>
    <w:rsid w:val="0048683B"/>
    <w:rsid w:val="004872C6"/>
    <w:rsid w:val="00490EA8"/>
    <w:rsid w:val="0049167E"/>
    <w:rsid w:val="00492851"/>
    <w:rsid w:val="0049430D"/>
    <w:rsid w:val="00494458"/>
    <w:rsid w:val="00496C09"/>
    <w:rsid w:val="004A17C7"/>
    <w:rsid w:val="004A23A9"/>
    <w:rsid w:val="004A293C"/>
    <w:rsid w:val="004A4A3A"/>
    <w:rsid w:val="004A4DD6"/>
    <w:rsid w:val="004B0BD9"/>
    <w:rsid w:val="004B0DDB"/>
    <w:rsid w:val="004B1A98"/>
    <w:rsid w:val="004B43A5"/>
    <w:rsid w:val="004C249C"/>
    <w:rsid w:val="004C4616"/>
    <w:rsid w:val="004C5821"/>
    <w:rsid w:val="004C6756"/>
    <w:rsid w:val="004C6FD7"/>
    <w:rsid w:val="004D1D5E"/>
    <w:rsid w:val="004D6924"/>
    <w:rsid w:val="004E0E19"/>
    <w:rsid w:val="004E18DB"/>
    <w:rsid w:val="004E2BF1"/>
    <w:rsid w:val="004E3A26"/>
    <w:rsid w:val="004F01FE"/>
    <w:rsid w:val="004F281E"/>
    <w:rsid w:val="004F2B8B"/>
    <w:rsid w:val="004F3595"/>
    <w:rsid w:val="004F4D66"/>
    <w:rsid w:val="004F576D"/>
    <w:rsid w:val="004F70D8"/>
    <w:rsid w:val="004F7A3D"/>
    <w:rsid w:val="0050166E"/>
    <w:rsid w:val="00502D20"/>
    <w:rsid w:val="005040A3"/>
    <w:rsid w:val="005047BF"/>
    <w:rsid w:val="00505183"/>
    <w:rsid w:val="00505BFA"/>
    <w:rsid w:val="00510D75"/>
    <w:rsid w:val="00511892"/>
    <w:rsid w:val="0051218A"/>
    <w:rsid w:val="005133E4"/>
    <w:rsid w:val="00514609"/>
    <w:rsid w:val="005147FA"/>
    <w:rsid w:val="005152CA"/>
    <w:rsid w:val="0051757F"/>
    <w:rsid w:val="0052121C"/>
    <w:rsid w:val="00521A1F"/>
    <w:rsid w:val="00523636"/>
    <w:rsid w:val="005313C4"/>
    <w:rsid w:val="00531DE4"/>
    <w:rsid w:val="00532D68"/>
    <w:rsid w:val="00537872"/>
    <w:rsid w:val="00542CD3"/>
    <w:rsid w:val="00543F21"/>
    <w:rsid w:val="00547ADD"/>
    <w:rsid w:val="0055450C"/>
    <w:rsid w:val="00555B76"/>
    <w:rsid w:val="00560433"/>
    <w:rsid w:val="005633E5"/>
    <w:rsid w:val="00567121"/>
    <w:rsid w:val="00570B52"/>
    <w:rsid w:val="00571C66"/>
    <w:rsid w:val="005734CC"/>
    <w:rsid w:val="00576084"/>
    <w:rsid w:val="00577229"/>
    <w:rsid w:val="0058257D"/>
    <w:rsid w:val="00583163"/>
    <w:rsid w:val="00587097"/>
    <w:rsid w:val="00590329"/>
    <w:rsid w:val="00592483"/>
    <w:rsid w:val="0059279B"/>
    <w:rsid w:val="00593770"/>
    <w:rsid w:val="005944F0"/>
    <w:rsid w:val="00594552"/>
    <w:rsid w:val="0059668F"/>
    <w:rsid w:val="005A04C2"/>
    <w:rsid w:val="005A05E8"/>
    <w:rsid w:val="005A1DCA"/>
    <w:rsid w:val="005A27E4"/>
    <w:rsid w:val="005A3B79"/>
    <w:rsid w:val="005A4AC7"/>
    <w:rsid w:val="005A506F"/>
    <w:rsid w:val="005B0C21"/>
    <w:rsid w:val="005B0F6A"/>
    <w:rsid w:val="005B3858"/>
    <w:rsid w:val="005B72BA"/>
    <w:rsid w:val="005C2B2A"/>
    <w:rsid w:val="005C44C1"/>
    <w:rsid w:val="005C6FCD"/>
    <w:rsid w:val="005C70A2"/>
    <w:rsid w:val="005D3C49"/>
    <w:rsid w:val="005E2EE8"/>
    <w:rsid w:val="005E4FAC"/>
    <w:rsid w:val="005E5F4C"/>
    <w:rsid w:val="005E608B"/>
    <w:rsid w:val="005E6F5D"/>
    <w:rsid w:val="005E7BBA"/>
    <w:rsid w:val="005F0471"/>
    <w:rsid w:val="005F080E"/>
    <w:rsid w:val="005F47BA"/>
    <w:rsid w:val="00602DAD"/>
    <w:rsid w:val="00605249"/>
    <w:rsid w:val="00605F79"/>
    <w:rsid w:val="00606F59"/>
    <w:rsid w:val="00610142"/>
    <w:rsid w:val="0061038A"/>
    <w:rsid w:val="006213F3"/>
    <w:rsid w:val="00623B96"/>
    <w:rsid w:val="00624B0D"/>
    <w:rsid w:val="00625442"/>
    <w:rsid w:val="00625FF4"/>
    <w:rsid w:val="00626FF8"/>
    <w:rsid w:val="00631AC4"/>
    <w:rsid w:val="00631C0B"/>
    <w:rsid w:val="00632266"/>
    <w:rsid w:val="00632E2A"/>
    <w:rsid w:val="006342BC"/>
    <w:rsid w:val="0064311D"/>
    <w:rsid w:val="00645748"/>
    <w:rsid w:val="00645857"/>
    <w:rsid w:val="00645C3F"/>
    <w:rsid w:val="006528AE"/>
    <w:rsid w:val="006549FF"/>
    <w:rsid w:val="0065532F"/>
    <w:rsid w:val="0065628C"/>
    <w:rsid w:val="00662693"/>
    <w:rsid w:val="006634D5"/>
    <w:rsid w:val="00667D10"/>
    <w:rsid w:val="006700AC"/>
    <w:rsid w:val="0067070C"/>
    <w:rsid w:val="006710FC"/>
    <w:rsid w:val="006728D4"/>
    <w:rsid w:val="0067301B"/>
    <w:rsid w:val="00677EE6"/>
    <w:rsid w:val="006836B2"/>
    <w:rsid w:val="00683CA4"/>
    <w:rsid w:val="0068558A"/>
    <w:rsid w:val="006856E5"/>
    <w:rsid w:val="0068725C"/>
    <w:rsid w:val="006943BA"/>
    <w:rsid w:val="006A42DC"/>
    <w:rsid w:val="006A6DBB"/>
    <w:rsid w:val="006A7D1D"/>
    <w:rsid w:val="006B0D02"/>
    <w:rsid w:val="006B1245"/>
    <w:rsid w:val="006B2D8F"/>
    <w:rsid w:val="006B662C"/>
    <w:rsid w:val="006B7AAE"/>
    <w:rsid w:val="006C1D68"/>
    <w:rsid w:val="006C2A76"/>
    <w:rsid w:val="006C631D"/>
    <w:rsid w:val="006D198F"/>
    <w:rsid w:val="006D3115"/>
    <w:rsid w:val="006D346A"/>
    <w:rsid w:val="006D66A0"/>
    <w:rsid w:val="006D67A2"/>
    <w:rsid w:val="006D7F0B"/>
    <w:rsid w:val="006E1199"/>
    <w:rsid w:val="006E2074"/>
    <w:rsid w:val="006E2795"/>
    <w:rsid w:val="006E40CB"/>
    <w:rsid w:val="006F007F"/>
    <w:rsid w:val="006F0D5B"/>
    <w:rsid w:val="006F615F"/>
    <w:rsid w:val="006F7FD1"/>
    <w:rsid w:val="00701CB3"/>
    <w:rsid w:val="007023E8"/>
    <w:rsid w:val="00705C8C"/>
    <w:rsid w:val="0070646B"/>
    <w:rsid w:val="007066FA"/>
    <w:rsid w:val="00706D05"/>
    <w:rsid w:val="007070C4"/>
    <w:rsid w:val="00707941"/>
    <w:rsid w:val="0071253C"/>
    <w:rsid w:val="007163FD"/>
    <w:rsid w:val="00721C88"/>
    <w:rsid w:val="00723CF5"/>
    <w:rsid w:val="007278E0"/>
    <w:rsid w:val="00733084"/>
    <w:rsid w:val="00735E8B"/>
    <w:rsid w:val="007402D9"/>
    <w:rsid w:val="007501F7"/>
    <w:rsid w:val="00752A1C"/>
    <w:rsid w:val="007539F9"/>
    <w:rsid w:val="00761720"/>
    <w:rsid w:val="0076184E"/>
    <w:rsid w:val="0076236C"/>
    <w:rsid w:val="007628E1"/>
    <w:rsid w:val="00766F45"/>
    <w:rsid w:val="0077046E"/>
    <w:rsid w:val="00774044"/>
    <w:rsid w:val="007742E9"/>
    <w:rsid w:val="00774689"/>
    <w:rsid w:val="00781B3B"/>
    <w:rsid w:val="00785394"/>
    <w:rsid w:val="00786DA4"/>
    <w:rsid w:val="00787B3E"/>
    <w:rsid w:val="00791FE6"/>
    <w:rsid w:val="00794073"/>
    <w:rsid w:val="007A02EE"/>
    <w:rsid w:val="007A44C5"/>
    <w:rsid w:val="007A4A89"/>
    <w:rsid w:val="007A6828"/>
    <w:rsid w:val="007B03A5"/>
    <w:rsid w:val="007B09B5"/>
    <w:rsid w:val="007B2A3A"/>
    <w:rsid w:val="007B3096"/>
    <w:rsid w:val="007B65CE"/>
    <w:rsid w:val="007C06E4"/>
    <w:rsid w:val="007C08A3"/>
    <w:rsid w:val="007C195F"/>
    <w:rsid w:val="007C2248"/>
    <w:rsid w:val="007C3026"/>
    <w:rsid w:val="007C6015"/>
    <w:rsid w:val="007C7D46"/>
    <w:rsid w:val="007D27B4"/>
    <w:rsid w:val="007D2D56"/>
    <w:rsid w:val="007D578D"/>
    <w:rsid w:val="007D5E96"/>
    <w:rsid w:val="007D6048"/>
    <w:rsid w:val="007D66C0"/>
    <w:rsid w:val="007E0216"/>
    <w:rsid w:val="007E1EBA"/>
    <w:rsid w:val="007E2809"/>
    <w:rsid w:val="007E6AEB"/>
    <w:rsid w:val="007E7121"/>
    <w:rsid w:val="007F045C"/>
    <w:rsid w:val="007F0699"/>
    <w:rsid w:val="007F0E1E"/>
    <w:rsid w:val="007F4612"/>
    <w:rsid w:val="007F48DD"/>
    <w:rsid w:val="007F6288"/>
    <w:rsid w:val="007F62EA"/>
    <w:rsid w:val="007F7E87"/>
    <w:rsid w:val="00800559"/>
    <w:rsid w:val="0080448F"/>
    <w:rsid w:val="0080507C"/>
    <w:rsid w:val="00805A51"/>
    <w:rsid w:val="00806801"/>
    <w:rsid w:val="00807DD2"/>
    <w:rsid w:val="0081129D"/>
    <w:rsid w:val="00813055"/>
    <w:rsid w:val="0081600A"/>
    <w:rsid w:val="00817AA4"/>
    <w:rsid w:val="00817C4C"/>
    <w:rsid w:val="00821A86"/>
    <w:rsid w:val="00821FB1"/>
    <w:rsid w:val="00830EE9"/>
    <w:rsid w:val="008325A4"/>
    <w:rsid w:val="00833A3A"/>
    <w:rsid w:val="00836C44"/>
    <w:rsid w:val="00837221"/>
    <w:rsid w:val="008431D5"/>
    <w:rsid w:val="00844A2D"/>
    <w:rsid w:val="00844DB8"/>
    <w:rsid w:val="00845E42"/>
    <w:rsid w:val="0084645A"/>
    <w:rsid w:val="008477B0"/>
    <w:rsid w:val="00854A6C"/>
    <w:rsid w:val="008619AB"/>
    <w:rsid w:val="00865910"/>
    <w:rsid w:val="0087043E"/>
    <w:rsid w:val="00873516"/>
    <w:rsid w:val="008735D7"/>
    <w:rsid w:val="00880747"/>
    <w:rsid w:val="0088218B"/>
    <w:rsid w:val="008822A3"/>
    <w:rsid w:val="008834D2"/>
    <w:rsid w:val="0088413E"/>
    <w:rsid w:val="00893454"/>
    <w:rsid w:val="00893D0C"/>
    <w:rsid w:val="008A40B3"/>
    <w:rsid w:val="008A7FFA"/>
    <w:rsid w:val="008B035B"/>
    <w:rsid w:val="008B29E5"/>
    <w:rsid w:val="008B4CF3"/>
    <w:rsid w:val="008B7689"/>
    <w:rsid w:val="008B77C5"/>
    <w:rsid w:val="008C60E9"/>
    <w:rsid w:val="008D1A22"/>
    <w:rsid w:val="008D31CC"/>
    <w:rsid w:val="008D3273"/>
    <w:rsid w:val="008D5DFA"/>
    <w:rsid w:val="008D6F43"/>
    <w:rsid w:val="008E320B"/>
    <w:rsid w:val="008E4858"/>
    <w:rsid w:val="008E63D0"/>
    <w:rsid w:val="008E75F8"/>
    <w:rsid w:val="008F5CEC"/>
    <w:rsid w:val="008F75A1"/>
    <w:rsid w:val="008F7D93"/>
    <w:rsid w:val="00903746"/>
    <w:rsid w:val="009073CA"/>
    <w:rsid w:val="00907A56"/>
    <w:rsid w:val="00911939"/>
    <w:rsid w:val="009127A7"/>
    <w:rsid w:val="00913CCB"/>
    <w:rsid w:val="00915E96"/>
    <w:rsid w:val="00916AD4"/>
    <w:rsid w:val="00921C64"/>
    <w:rsid w:val="00923669"/>
    <w:rsid w:val="00925C70"/>
    <w:rsid w:val="0092691B"/>
    <w:rsid w:val="00926B18"/>
    <w:rsid w:val="0093119F"/>
    <w:rsid w:val="00931702"/>
    <w:rsid w:val="00932D0A"/>
    <w:rsid w:val="00941622"/>
    <w:rsid w:val="00941920"/>
    <w:rsid w:val="009430E3"/>
    <w:rsid w:val="009436A2"/>
    <w:rsid w:val="00943AFE"/>
    <w:rsid w:val="00946C73"/>
    <w:rsid w:val="00947516"/>
    <w:rsid w:val="00955C04"/>
    <w:rsid w:val="0096607C"/>
    <w:rsid w:val="00973502"/>
    <w:rsid w:val="009768D6"/>
    <w:rsid w:val="009808B9"/>
    <w:rsid w:val="00983513"/>
    <w:rsid w:val="00983910"/>
    <w:rsid w:val="00986B63"/>
    <w:rsid w:val="0099059F"/>
    <w:rsid w:val="009929B9"/>
    <w:rsid w:val="009929F2"/>
    <w:rsid w:val="00992D67"/>
    <w:rsid w:val="009953D9"/>
    <w:rsid w:val="0099558F"/>
    <w:rsid w:val="00995DAE"/>
    <w:rsid w:val="009974D7"/>
    <w:rsid w:val="009976DC"/>
    <w:rsid w:val="009A7BDF"/>
    <w:rsid w:val="009B1BD0"/>
    <w:rsid w:val="009B3F52"/>
    <w:rsid w:val="009B49F4"/>
    <w:rsid w:val="009B4B48"/>
    <w:rsid w:val="009C0279"/>
    <w:rsid w:val="009C0727"/>
    <w:rsid w:val="009C2105"/>
    <w:rsid w:val="009C3709"/>
    <w:rsid w:val="009C643D"/>
    <w:rsid w:val="009C74C2"/>
    <w:rsid w:val="009D0ACC"/>
    <w:rsid w:val="009D108A"/>
    <w:rsid w:val="009D1A4A"/>
    <w:rsid w:val="009D4326"/>
    <w:rsid w:val="009D43B3"/>
    <w:rsid w:val="009D6231"/>
    <w:rsid w:val="009E00A1"/>
    <w:rsid w:val="009E1EBA"/>
    <w:rsid w:val="009E2D89"/>
    <w:rsid w:val="009E5981"/>
    <w:rsid w:val="009E7004"/>
    <w:rsid w:val="009F0907"/>
    <w:rsid w:val="009F1ECA"/>
    <w:rsid w:val="009F2D14"/>
    <w:rsid w:val="009F5467"/>
    <w:rsid w:val="00A051CB"/>
    <w:rsid w:val="00A06F84"/>
    <w:rsid w:val="00A10897"/>
    <w:rsid w:val="00A12FB8"/>
    <w:rsid w:val="00A13FD5"/>
    <w:rsid w:val="00A17573"/>
    <w:rsid w:val="00A24A56"/>
    <w:rsid w:val="00A24A9A"/>
    <w:rsid w:val="00A267F1"/>
    <w:rsid w:val="00A2755D"/>
    <w:rsid w:val="00A3000F"/>
    <w:rsid w:val="00A310FC"/>
    <w:rsid w:val="00A34198"/>
    <w:rsid w:val="00A35745"/>
    <w:rsid w:val="00A35E24"/>
    <w:rsid w:val="00A37EFB"/>
    <w:rsid w:val="00A412E0"/>
    <w:rsid w:val="00A4389A"/>
    <w:rsid w:val="00A43A21"/>
    <w:rsid w:val="00A43F79"/>
    <w:rsid w:val="00A52076"/>
    <w:rsid w:val="00A528FB"/>
    <w:rsid w:val="00A57022"/>
    <w:rsid w:val="00A575D1"/>
    <w:rsid w:val="00A60B18"/>
    <w:rsid w:val="00A6209D"/>
    <w:rsid w:val="00A63586"/>
    <w:rsid w:val="00A65439"/>
    <w:rsid w:val="00A721C1"/>
    <w:rsid w:val="00A72864"/>
    <w:rsid w:val="00A81B15"/>
    <w:rsid w:val="00A81FE7"/>
    <w:rsid w:val="00A83343"/>
    <w:rsid w:val="00A84BD8"/>
    <w:rsid w:val="00A85DBC"/>
    <w:rsid w:val="00A86F05"/>
    <w:rsid w:val="00A873E4"/>
    <w:rsid w:val="00A87697"/>
    <w:rsid w:val="00A9389D"/>
    <w:rsid w:val="00A94169"/>
    <w:rsid w:val="00A950B5"/>
    <w:rsid w:val="00AA2F34"/>
    <w:rsid w:val="00AA545F"/>
    <w:rsid w:val="00AB3F85"/>
    <w:rsid w:val="00AB7692"/>
    <w:rsid w:val="00AC079D"/>
    <w:rsid w:val="00AC4615"/>
    <w:rsid w:val="00AC6DB2"/>
    <w:rsid w:val="00AC7AB1"/>
    <w:rsid w:val="00AD0013"/>
    <w:rsid w:val="00AD18DD"/>
    <w:rsid w:val="00AD6924"/>
    <w:rsid w:val="00AE0A0A"/>
    <w:rsid w:val="00AE2922"/>
    <w:rsid w:val="00AE3202"/>
    <w:rsid w:val="00AE5F3E"/>
    <w:rsid w:val="00AE70FA"/>
    <w:rsid w:val="00AE7B15"/>
    <w:rsid w:val="00AF04BE"/>
    <w:rsid w:val="00AF27A7"/>
    <w:rsid w:val="00AF27E7"/>
    <w:rsid w:val="00AF4EEF"/>
    <w:rsid w:val="00AF5BF6"/>
    <w:rsid w:val="00AF607A"/>
    <w:rsid w:val="00B021BC"/>
    <w:rsid w:val="00B02D1E"/>
    <w:rsid w:val="00B04EF6"/>
    <w:rsid w:val="00B1062B"/>
    <w:rsid w:val="00B106AB"/>
    <w:rsid w:val="00B10E6B"/>
    <w:rsid w:val="00B11D7E"/>
    <w:rsid w:val="00B12100"/>
    <w:rsid w:val="00B12D1B"/>
    <w:rsid w:val="00B13C94"/>
    <w:rsid w:val="00B17E9E"/>
    <w:rsid w:val="00B17E9F"/>
    <w:rsid w:val="00B2248A"/>
    <w:rsid w:val="00B22759"/>
    <w:rsid w:val="00B25BF4"/>
    <w:rsid w:val="00B25FEE"/>
    <w:rsid w:val="00B2659B"/>
    <w:rsid w:val="00B272E1"/>
    <w:rsid w:val="00B35C03"/>
    <w:rsid w:val="00B37499"/>
    <w:rsid w:val="00B40073"/>
    <w:rsid w:val="00B40C50"/>
    <w:rsid w:val="00B42732"/>
    <w:rsid w:val="00B42DCD"/>
    <w:rsid w:val="00B43C28"/>
    <w:rsid w:val="00B44A2D"/>
    <w:rsid w:val="00B51005"/>
    <w:rsid w:val="00B56305"/>
    <w:rsid w:val="00B6048A"/>
    <w:rsid w:val="00B62D49"/>
    <w:rsid w:val="00B62ED5"/>
    <w:rsid w:val="00B64B96"/>
    <w:rsid w:val="00B678FE"/>
    <w:rsid w:val="00B70308"/>
    <w:rsid w:val="00B74E4E"/>
    <w:rsid w:val="00B772A6"/>
    <w:rsid w:val="00B77793"/>
    <w:rsid w:val="00B802A5"/>
    <w:rsid w:val="00B84111"/>
    <w:rsid w:val="00B8446C"/>
    <w:rsid w:val="00B872F0"/>
    <w:rsid w:val="00B93EB2"/>
    <w:rsid w:val="00B951BB"/>
    <w:rsid w:val="00B95EC4"/>
    <w:rsid w:val="00BA1B52"/>
    <w:rsid w:val="00BA2EFF"/>
    <w:rsid w:val="00BA414F"/>
    <w:rsid w:val="00BB0A03"/>
    <w:rsid w:val="00BC154E"/>
    <w:rsid w:val="00BC6C01"/>
    <w:rsid w:val="00BC7675"/>
    <w:rsid w:val="00BD1F8F"/>
    <w:rsid w:val="00BD2805"/>
    <w:rsid w:val="00BD31DF"/>
    <w:rsid w:val="00BD34FA"/>
    <w:rsid w:val="00BD472E"/>
    <w:rsid w:val="00BD4A92"/>
    <w:rsid w:val="00BD7414"/>
    <w:rsid w:val="00BD788F"/>
    <w:rsid w:val="00BE68B4"/>
    <w:rsid w:val="00BF2691"/>
    <w:rsid w:val="00BF31CE"/>
    <w:rsid w:val="00BF412F"/>
    <w:rsid w:val="00BF4B66"/>
    <w:rsid w:val="00BF78EC"/>
    <w:rsid w:val="00C026E1"/>
    <w:rsid w:val="00C0563D"/>
    <w:rsid w:val="00C101EF"/>
    <w:rsid w:val="00C107FA"/>
    <w:rsid w:val="00C14342"/>
    <w:rsid w:val="00C17894"/>
    <w:rsid w:val="00C23138"/>
    <w:rsid w:val="00C239AC"/>
    <w:rsid w:val="00C24DC8"/>
    <w:rsid w:val="00C33319"/>
    <w:rsid w:val="00C3363E"/>
    <w:rsid w:val="00C34D1F"/>
    <w:rsid w:val="00C34E72"/>
    <w:rsid w:val="00C35214"/>
    <w:rsid w:val="00C37E66"/>
    <w:rsid w:val="00C437BC"/>
    <w:rsid w:val="00C52E62"/>
    <w:rsid w:val="00C54089"/>
    <w:rsid w:val="00C55614"/>
    <w:rsid w:val="00C602C2"/>
    <w:rsid w:val="00C60DE6"/>
    <w:rsid w:val="00C628B6"/>
    <w:rsid w:val="00C6323E"/>
    <w:rsid w:val="00C63C18"/>
    <w:rsid w:val="00C6456A"/>
    <w:rsid w:val="00C65F87"/>
    <w:rsid w:val="00C66B0E"/>
    <w:rsid w:val="00C67500"/>
    <w:rsid w:val="00C70224"/>
    <w:rsid w:val="00C70A79"/>
    <w:rsid w:val="00C714FF"/>
    <w:rsid w:val="00C7445A"/>
    <w:rsid w:val="00C778AF"/>
    <w:rsid w:val="00C804C7"/>
    <w:rsid w:val="00C81764"/>
    <w:rsid w:val="00C8556B"/>
    <w:rsid w:val="00C92221"/>
    <w:rsid w:val="00C92858"/>
    <w:rsid w:val="00C930C1"/>
    <w:rsid w:val="00C94CCB"/>
    <w:rsid w:val="00C9602C"/>
    <w:rsid w:val="00C97C94"/>
    <w:rsid w:val="00CA2158"/>
    <w:rsid w:val="00CA26B4"/>
    <w:rsid w:val="00CA3196"/>
    <w:rsid w:val="00CA3781"/>
    <w:rsid w:val="00CA4096"/>
    <w:rsid w:val="00CA4C1F"/>
    <w:rsid w:val="00CA5C1F"/>
    <w:rsid w:val="00CA5C7F"/>
    <w:rsid w:val="00CA7219"/>
    <w:rsid w:val="00CB2219"/>
    <w:rsid w:val="00CB22B5"/>
    <w:rsid w:val="00CB29CA"/>
    <w:rsid w:val="00CB2D02"/>
    <w:rsid w:val="00CB303C"/>
    <w:rsid w:val="00CB42EA"/>
    <w:rsid w:val="00CB6E72"/>
    <w:rsid w:val="00CC0942"/>
    <w:rsid w:val="00CC4499"/>
    <w:rsid w:val="00CC4EFE"/>
    <w:rsid w:val="00CD3894"/>
    <w:rsid w:val="00CD5BDC"/>
    <w:rsid w:val="00CD7121"/>
    <w:rsid w:val="00CD791B"/>
    <w:rsid w:val="00CE163F"/>
    <w:rsid w:val="00CE1E20"/>
    <w:rsid w:val="00CE25BB"/>
    <w:rsid w:val="00CF1453"/>
    <w:rsid w:val="00CF3950"/>
    <w:rsid w:val="00CF3F52"/>
    <w:rsid w:val="00CF4474"/>
    <w:rsid w:val="00CF7F1A"/>
    <w:rsid w:val="00D016E6"/>
    <w:rsid w:val="00D01D01"/>
    <w:rsid w:val="00D025B9"/>
    <w:rsid w:val="00D03A70"/>
    <w:rsid w:val="00D03E7D"/>
    <w:rsid w:val="00D04D06"/>
    <w:rsid w:val="00D04E07"/>
    <w:rsid w:val="00D07E82"/>
    <w:rsid w:val="00D07E92"/>
    <w:rsid w:val="00D1311D"/>
    <w:rsid w:val="00D1393E"/>
    <w:rsid w:val="00D147A3"/>
    <w:rsid w:val="00D170A4"/>
    <w:rsid w:val="00D17219"/>
    <w:rsid w:val="00D2155F"/>
    <w:rsid w:val="00D233D5"/>
    <w:rsid w:val="00D256CF"/>
    <w:rsid w:val="00D26086"/>
    <w:rsid w:val="00D314DD"/>
    <w:rsid w:val="00D32865"/>
    <w:rsid w:val="00D336F0"/>
    <w:rsid w:val="00D338CB"/>
    <w:rsid w:val="00D3454F"/>
    <w:rsid w:val="00D40EEF"/>
    <w:rsid w:val="00D42148"/>
    <w:rsid w:val="00D50901"/>
    <w:rsid w:val="00D520E4"/>
    <w:rsid w:val="00D54334"/>
    <w:rsid w:val="00D56E81"/>
    <w:rsid w:val="00D57549"/>
    <w:rsid w:val="00D577B7"/>
    <w:rsid w:val="00D57DFA"/>
    <w:rsid w:val="00D62050"/>
    <w:rsid w:val="00D64A03"/>
    <w:rsid w:val="00D66977"/>
    <w:rsid w:val="00D712CD"/>
    <w:rsid w:val="00D72D5D"/>
    <w:rsid w:val="00D733FF"/>
    <w:rsid w:val="00D7373A"/>
    <w:rsid w:val="00D751E6"/>
    <w:rsid w:val="00D82F9F"/>
    <w:rsid w:val="00D836B0"/>
    <w:rsid w:val="00D9107E"/>
    <w:rsid w:val="00D91458"/>
    <w:rsid w:val="00D9276B"/>
    <w:rsid w:val="00D93238"/>
    <w:rsid w:val="00D95799"/>
    <w:rsid w:val="00D96290"/>
    <w:rsid w:val="00D971F5"/>
    <w:rsid w:val="00DA0349"/>
    <w:rsid w:val="00DA282F"/>
    <w:rsid w:val="00DA4CD9"/>
    <w:rsid w:val="00DB0ECC"/>
    <w:rsid w:val="00DB26E0"/>
    <w:rsid w:val="00DB32C1"/>
    <w:rsid w:val="00DB36F0"/>
    <w:rsid w:val="00DB3A27"/>
    <w:rsid w:val="00DB469E"/>
    <w:rsid w:val="00DB5D19"/>
    <w:rsid w:val="00DC0A92"/>
    <w:rsid w:val="00DC2169"/>
    <w:rsid w:val="00DC2263"/>
    <w:rsid w:val="00DC4181"/>
    <w:rsid w:val="00DC4B7C"/>
    <w:rsid w:val="00DC5141"/>
    <w:rsid w:val="00DD0C2C"/>
    <w:rsid w:val="00DD16FD"/>
    <w:rsid w:val="00DD2ED2"/>
    <w:rsid w:val="00DD6C1C"/>
    <w:rsid w:val="00DE2750"/>
    <w:rsid w:val="00DE3DD3"/>
    <w:rsid w:val="00DF27E5"/>
    <w:rsid w:val="00DF5B62"/>
    <w:rsid w:val="00E055D8"/>
    <w:rsid w:val="00E112DF"/>
    <w:rsid w:val="00E13F9B"/>
    <w:rsid w:val="00E1489A"/>
    <w:rsid w:val="00E166EC"/>
    <w:rsid w:val="00E16E43"/>
    <w:rsid w:val="00E17310"/>
    <w:rsid w:val="00E268A3"/>
    <w:rsid w:val="00E36105"/>
    <w:rsid w:val="00E43CE3"/>
    <w:rsid w:val="00E44E6A"/>
    <w:rsid w:val="00E45078"/>
    <w:rsid w:val="00E52E74"/>
    <w:rsid w:val="00E5381F"/>
    <w:rsid w:val="00E55ABC"/>
    <w:rsid w:val="00E57A19"/>
    <w:rsid w:val="00E57B74"/>
    <w:rsid w:val="00E62FB3"/>
    <w:rsid w:val="00E63C86"/>
    <w:rsid w:val="00E67E7D"/>
    <w:rsid w:val="00E706B8"/>
    <w:rsid w:val="00E707DA"/>
    <w:rsid w:val="00E71E0D"/>
    <w:rsid w:val="00E72DBE"/>
    <w:rsid w:val="00E731EA"/>
    <w:rsid w:val="00E735E9"/>
    <w:rsid w:val="00E7603A"/>
    <w:rsid w:val="00E7640C"/>
    <w:rsid w:val="00E822EE"/>
    <w:rsid w:val="00E85142"/>
    <w:rsid w:val="00E8629F"/>
    <w:rsid w:val="00E8638B"/>
    <w:rsid w:val="00E870D3"/>
    <w:rsid w:val="00E87238"/>
    <w:rsid w:val="00E925DE"/>
    <w:rsid w:val="00E93288"/>
    <w:rsid w:val="00E96866"/>
    <w:rsid w:val="00E97A8B"/>
    <w:rsid w:val="00EA17FE"/>
    <w:rsid w:val="00EA29EC"/>
    <w:rsid w:val="00EA3C24"/>
    <w:rsid w:val="00EA4D0A"/>
    <w:rsid w:val="00EB0AD7"/>
    <w:rsid w:val="00EB224F"/>
    <w:rsid w:val="00EB4531"/>
    <w:rsid w:val="00EB526C"/>
    <w:rsid w:val="00EB719C"/>
    <w:rsid w:val="00EC1BD4"/>
    <w:rsid w:val="00EC207E"/>
    <w:rsid w:val="00EC45B4"/>
    <w:rsid w:val="00EC4B77"/>
    <w:rsid w:val="00EC592B"/>
    <w:rsid w:val="00EC604B"/>
    <w:rsid w:val="00ED30E3"/>
    <w:rsid w:val="00ED3AFE"/>
    <w:rsid w:val="00ED69D3"/>
    <w:rsid w:val="00ED7565"/>
    <w:rsid w:val="00ED7F89"/>
    <w:rsid w:val="00EE03A8"/>
    <w:rsid w:val="00EE4FFE"/>
    <w:rsid w:val="00EE595A"/>
    <w:rsid w:val="00EF10EF"/>
    <w:rsid w:val="00EF3257"/>
    <w:rsid w:val="00EF3C15"/>
    <w:rsid w:val="00EF5344"/>
    <w:rsid w:val="00EF75E1"/>
    <w:rsid w:val="00F007CA"/>
    <w:rsid w:val="00F03E2B"/>
    <w:rsid w:val="00F048B4"/>
    <w:rsid w:val="00F04DBE"/>
    <w:rsid w:val="00F05927"/>
    <w:rsid w:val="00F072D8"/>
    <w:rsid w:val="00F0781D"/>
    <w:rsid w:val="00F14843"/>
    <w:rsid w:val="00F15017"/>
    <w:rsid w:val="00F17B6B"/>
    <w:rsid w:val="00F22010"/>
    <w:rsid w:val="00F23F88"/>
    <w:rsid w:val="00F247C7"/>
    <w:rsid w:val="00F25287"/>
    <w:rsid w:val="00F2563C"/>
    <w:rsid w:val="00F32E2E"/>
    <w:rsid w:val="00F37927"/>
    <w:rsid w:val="00F40F41"/>
    <w:rsid w:val="00F41034"/>
    <w:rsid w:val="00F41E7D"/>
    <w:rsid w:val="00F45323"/>
    <w:rsid w:val="00F5258B"/>
    <w:rsid w:val="00F52B0E"/>
    <w:rsid w:val="00F54CED"/>
    <w:rsid w:val="00F55983"/>
    <w:rsid w:val="00F61243"/>
    <w:rsid w:val="00F61802"/>
    <w:rsid w:val="00F61CEA"/>
    <w:rsid w:val="00F62ECF"/>
    <w:rsid w:val="00F6309C"/>
    <w:rsid w:val="00F63C5F"/>
    <w:rsid w:val="00F704E2"/>
    <w:rsid w:val="00F718AC"/>
    <w:rsid w:val="00F7485A"/>
    <w:rsid w:val="00F759CE"/>
    <w:rsid w:val="00F827B6"/>
    <w:rsid w:val="00F831E7"/>
    <w:rsid w:val="00F8457A"/>
    <w:rsid w:val="00F86251"/>
    <w:rsid w:val="00F8760D"/>
    <w:rsid w:val="00F9131B"/>
    <w:rsid w:val="00F935DF"/>
    <w:rsid w:val="00F9521F"/>
    <w:rsid w:val="00F96D2E"/>
    <w:rsid w:val="00F97296"/>
    <w:rsid w:val="00F97FF5"/>
    <w:rsid w:val="00FA086D"/>
    <w:rsid w:val="00FA3613"/>
    <w:rsid w:val="00FA3807"/>
    <w:rsid w:val="00FB26A6"/>
    <w:rsid w:val="00FB4699"/>
    <w:rsid w:val="00FB56B0"/>
    <w:rsid w:val="00FC051F"/>
    <w:rsid w:val="00FC07C6"/>
    <w:rsid w:val="00FC2ADD"/>
    <w:rsid w:val="00FC36ED"/>
    <w:rsid w:val="00FC40F5"/>
    <w:rsid w:val="00FC7D19"/>
    <w:rsid w:val="00FD0D77"/>
    <w:rsid w:val="00FD1F57"/>
    <w:rsid w:val="00FD2650"/>
    <w:rsid w:val="00FD2B3F"/>
    <w:rsid w:val="00FD453B"/>
    <w:rsid w:val="00FD5867"/>
    <w:rsid w:val="00FE0178"/>
    <w:rsid w:val="00FE67E4"/>
    <w:rsid w:val="00FF0E5E"/>
    <w:rsid w:val="00FF2B54"/>
    <w:rsid w:val="00FF53EF"/>
    <w:rsid w:val="00FF76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24EEDBE-6867-435D-9486-9C4AE643F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4342"/>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link w:val="Heading5Char"/>
    <w:qFormat/>
    <w:rsid w:val="00785394"/>
    <w:pPr>
      <w:ind w:left="1701" w:hanging="1701"/>
      <w:outlineLvl w:val="4"/>
    </w:pPr>
    <w:rPr>
      <w:sz w:val="22"/>
    </w:rPr>
  </w:style>
  <w:style w:type="paragraph" w:styleId="Heading6">
    <w:name w:val="heading 6"/>
    <w:basedOn w:val="H6"/>
    <w:next w:val="Normal"/>
    <w:link w:val="Heading6Char"/>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link w:val="HeaderCha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link w:val="FooterCha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link w:val="PLChar"/>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link w:val="EXCar"/>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NOChar">
    <w:name w:val="NO Char"/>
    <w:basedOn w:val="DefaultParagraphFont"/>
    <w:rsid w:val="005E608B"/>
    <w:rPr>
      <w:lang w:val="en-GB" w:eastAsia="en-US" w:bidi="ar-SA"/>
    </w:rPr>
  </w:style>
  <w:style w:type="character" w:customStyle="1" w:styleId="PLChar">
    <w:name w:val="PL Char"/>
    <w:link w:val="PL"/>
    <w:locked/>
    <w:rsid w:val="00492851"/>
    <w:rPr>
      <w:rFonts w:ascii="Courier New" w:hAnsi="Courier New"/>
      <w:noProof/>
      <w:sz w:val="16"/>
      <w:lang w:val="en-GB"/>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Heading3Char">
    <w:name w:val="Heading 3 Char"/>
    <w:basedOn w:val="DefaultParagraphFont"/>
    <w:link w:val="Heading3"/>
    <w:rsid w:val="00913CCB"/>
    <w:rPr>
      <w:rFonts w:ascii="Arial" w:hAnsi="Arial"/>
      <w:sz w:val="28"/>
      <w:lang w:val="en-GB"/>
    </w:rPr>
  </w:style>
  <w:style w:type="character" w:customStyle="1" w:styleId="Heading4Char">
    <w:name w:val="Heading 4 Char"/>
    <w:basedOn w:val="DefaultParagraphFont"/>
    <w:link w:val="Heading4"/>
    <w:rsid w:val="00913CCB"/>
    <w:rPr>
      <w:rFonts w:ascii="Arial" w:hAnsi="Arial"/>
      <w:sz w:val="24"/>
      <w:lang w:val="en-GB"/>
    </w:rPr>
  </w:style>
  <w:style w:type="character" w:customStyle="1" w:styleId="Heading5Char">
    <w:name w:val="Heading 5 Char"/>
    <w:basedOn w:val="DefaultParagraphFont"/>
    <w:link w:val="Heading5"/>
    <w:rsid w:val="00913CCB"/>
    <w:rPr>
      <w:rFonts w:ascii="Arial" w:hAnsi="Arial"/>
      <w:sz w:val="22"/>
      <w:lang w:val="en-GB"/>
    </w:rPr>
  </w:style>
  <w:style w:type="character" w:customStyle="1" w:styleId="Heading6Char">
    <w:name w:val="Heading 6 Char"/>
    <w:basedOn w:val="DefaultParagraphFont"/>
    <w:link w:val="Heading6"/>
    <w:rsid w:val="00913CCB"/>
    <w:rPr>
      <w:rFonts w:ascii="Arial" w:hAnsi="Arial"/>
      <w:lang w:val="en-GB"/>
    </w:rPr>
  </w:style>
  <w:style w:type="character" w:customStyle="1" w:styleId="Heading7Char">
    <w:name w:val="Heading 7 Char"/>
    <w:basedOn w:val="DefaultParagraphFont"/>
    <w:link w:val="Heading7"/>
    <w:rsid w:val="00913CCB"/>
    <w:rPr>
      <w:rFonts w:ascii="Arial" w:hAnsi="Arial"/>
      <w:lang w:val="en-GB"/>
    </w:rPr>
  </w:style>
  <w:style w:type="character" w:customStyle="1" w:styleId="Heading2Char">
    <w:name w:val="Heading 2 Char"/>
    <w:basedOn w:val="DefaultParagraphFont"/>
    <w:link w:val="Heading2"/>
    <w:rsid w:val="00911939"/>
    <w:rPr>
      <w:rFonts w:ascii="Arial" w:hAnsi="Arial"/>
      <w:sz w:val="32"/>
      <w:lang w:val="en-GB"/>
    </w:rPr>
  </w:style>
  <w:style w:type="character" w:customStyle="1" w:styleId="Heading1Char">
    <w:name w:val="Heading 1 Char"/>
    <w:basedOn w:val="DefaultParagraphFont"/>
    <w:link w:val="Heading1"/>
    <w:rsid w:val="006E2795"/>
    <w:rPr>
      <w:rFonts w:ascii="Arial" w:hAnsi="Arial"/>
      <w:sz w:val="36"/>
      <w:lang w:val="en-GB"/>
    </w:rPr>
  </w:style>
  <w:style w:type="paragraph" w:styleId="ListParagraph">
    <w:name w:val="List Paragraph"/>
    <w:basedOn w:val="Normal"/>
    <w:uiPriority w:val="34"/>
    <w:qFormat/>
    <w:rsid w:val="007070C4"/>
    <w:pPr>
      <w:ind w:left="720"/>
      <w:contextualSpacing/>
    </w:pPr>
  </w:style>
  <w:style w:type="character" w:customStyle="1" w:styleId="TANChar">
    <w:name w:val="TAN Char"/>
    <w:link w:val="TAN"/>
    <w:locked/>
    <w:rsid w:val="002953DC"/>
    <w:rPr>
      <w:rFonts w:ascii="Arial" w:hAnsi="Arial"/>
      <w:sz w:val="18"/>
      <w:lang w:val="en-GB"/>
    </w:rPr>
  </w:style>
  <w:style w:type="character" w:customStyle="1" w:styleId="EXCar">
    <w:name w:val="EX Car"/>
    <w:link w:val="EX"/>
    <w:rsid w:val="00065FEA"/>
    <w:rPr>
      <w:lang w:val="en-GB"/>
    </w:rPr>
  </w:style>
  <w:style w:type="character" w:customStyle="1" w:styleId="HeaderChar">
    <w:name w:val="Header Char"/>
    <w:link w:val="Header"/>
    <w:locked/>
    <w:rsid w:val="00C34D1F"/>
    <w:rPr>
      <w:rFonts w:ascii="Arial" w:hAnsi="Arial"/>
      <w:b/>
      <w:noProof/>
      <w:sz w:val="18"/>
      <w:lang w:val="en-GB"/>
    </w:rPr>
  </w:style>
  <w:style w:type="character" w:customStyle="1" w:styleId="FooterChar">
    <w:name w:val="Footer Char"/>
    <w:link w:val="Footer"/>
    <w:locked/>
    <w:rsid w:val="00C34D1F"/>
    <w:rPr>
      <w:rFonts w:ascii="Arial" w:hAnsi="Arial"/>
      <w:b/>
      <w:i/>
      <w:noProof/>
      <w:sz w:val="18"/>
      <w:lang w:val="en-GB"/>
    </w:rPr>
  </w:style>
  <w:style w:type="paragraph" w:styleId="Revision">
    <w:name w:val="Revision"/>
    <w:hidden/>
    <w:uiPriority w:val="99"/>
    <w:semiHidden/>
    <w:rsid w:val="00243AE4"/>
    <w:rPr>
      <w:lang w:val="en-GB"/>
    </w:rPr>
  </w:style>
  <w:style w:type="character" w:customStyle="1" w:styleId="EditorsNoteCharChar">
    <w:name w:val="Editor's Note Char Char"/>
    <w:rsid w:val="00A94169"/>
    <w:rPr>
      <w:color w:val="FF0000"/>
      <w:lang w:val="en-GB" w:eastAsia="ja-JP"/>
    </w:rPr>
  </w:style>
  <w:style w:type="paragraph" w:customStyle="1" w:styleId="CRCoverPage">
    <w:name w:val="CR Cover Page"/>
    <w:rsid w:val="00BE68B4"/>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422797496">
      <w:bodyDiv w:val="1"/>
      <w:marLeft w:val="0"/>
      <w:marRight w:val="0"/>
      <w:marTop w:val="0"/>
      <w:marBottom w:val="0"/>
      <w:divBdr>
        <w:top w:val="none" w:sz="0" w:space="0" w:color="auto"/>
        <w:left w:val="none" w:sz="0" w:space="0" w:color="auto"/>
        <w:bottom w:val="none" w:sz="0" w:space="0" w:color="auto"/>
        <w:right w:val="none" w:sz="0" w:space="0" w:color="auto"/>
      </w:divBdr>
    </w:div>
    <w:div w:id="1431049369">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38</TotalTime>
  <Pages>7</Pages>
  <Words>3895</Words>
  <Characters>22203</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26046</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Vivek Gupta</cp:lastModifiedBy>
  <cp:revision>9</cp:revision>
  <cp:lastPrinted>2017-11-20T13:22:00Z</cp:lastPrinted>
  <dcterms:created xsi:type="dcterms:W3CDTF">2017-12-01T12:01:00Z</dcterms:created>
  <dcterms:modified xsi:type="dcterms:W3CDTF">2017-12-01T16:26:00Z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1510565036</vt:lpwstr>
  </property>
</Properties>
</file>