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75D11" w14:textId="1D37CCD2" w:rsidR="001E41F3" w:rsidRDefault="001E41F3">
      <w:pPr>
        <w:pStyle w:val="CRCoverPage"/>
        <w:tabs>
          <w:tab w:val="right" w:pos="9639"/>
        </w:tabs>
        <w:spacing w:after="0"/>
        <w:rPr>
          <w:b/>
          <w:i/>
          <w:noProof/>
          <w:sz w:val="28"/>
        </w:rPr>
      </w:pPr>
      <w:r>
        <w:rPr>
          <w:b/>
          <w:noProof/>
          <w:sz w:val="24"/>
        </w:rPr>
        <w:t>3GPP TSG-</w:t>
      </w:r>
      <w:r w:rsidR="006239E9">
        <w:fldChar w:fldCharType="begin"/>
      </w:r>
      <w:r w:rsidR="006239E9">
        <w:instrText xml:space="preserve"> DOCPROPERTY  TSG/WGRef  \* MERGEFORMAT </w:instrText>
      </w:r>
      <w:r w:rsidR="006239E9">
        <w:fldChar w:fldCharType="separate"/>
      </w:r>
      <w:r w:rsidR="003609EF">
        <w:rPr>
          <w:b/>
          <w:noProof/>
          <w:sz w:val="24"/>
        </w:rPr>
        <w:t>CT1</w:t>
      </w:r>
      <w:r w:rsidR="006239E9">
        <w:rPr>
          <w:b/>
          <w:noProof/>
          <w:sz w:val="24"/>
        </w:rPr>
        <w:fldChar w:fldCharType="end"/>
      </w:r>
      <w:r w:rsidR="00C66BA2">
        <w:rPr>
          <w:b/>
          <w:noProof/>
          <w:sz w:val="24"/>
        </w:rPr>
        <w:t xml:space="preserve"> </w:t>
      </w:r>
      <w:r>
        <w:rPr>
          <w:b/>
          <w:noProof/>
          <w:sz w:val="24"/>
        </w:rPr>
        <w:t>Meeting #</w:t>
      </w:r>
      <w:r w:rsidR="006239E9">
        <w:fldChar w:fldCharType="begin"/>
      </w:r>
      <w:r w:rsidR="006239E9">
        <w:instrText xml:space="preserve"> DOCPROPERTY  MtgSeq  \* MERGEFORMAT </w:instrText>
      </w:r>
      <w:r w:rsidR="006239E9">
        <w:fldChar w:fldCharType="separate"/>
      </w:r>
      <w:r w:rsidR="003609EF" w:rsidRPr="00BA51D9">
        <w:rPr>
          <w:b/>
          <w:noProof/>
          <w:sz w:val="24"/>
        </w:rPr>
        <w:t>107</w:t>
      </w:r>
      <w:r w:rsidR="006239E9">
        <w:rPr>
          <w:b/>
          <w:noProof/>
          <w:sz w:val="24"/>
        </w:rPr>
        <w:fldChar w:fldCharType="end"/>
      </w:r>
      <w:r>
        <w:rPr>
          <w:b/>
          <w:i/>
          <w:noProof/>
          <w:sz w:val="28"/>
        </w:rPr>
        <w:tab/>
      </w:r>
      <w:r w:rsidR="00CA6B05">
        <w:rPr>
          <w:b/>
          <w:i/>
          <w:noProof/>
          <w:sz w:val="28"/>
        </w:rPr>
        <w:t>C1-175284</w:t>
      </w:r>
    </w:p>
    <w:p w14:paraId="131A3BAE" w14:textId="77777777" w:rsidR="001E41F3" w:rsidRDefault="006239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Nov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Dec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91528A" w14:textId="77777777" w:rsidTr="00547111">
        <w:tc>
          <w:tcPr>
            <w:tcW w:w="9641" w:type="dxa"/>
            <w:gridSpan w:val="9"/>
            <w:tcBorders>
              <w:top w:val="single" w:sz="4" w:space="0" w:color="auto"/>
              <w:left w:val="single" w:sz="4" w:space="0" w:color="auto"/>
              <w:right w:val="single" w:sz="4" w:space="0" w:color="auto"/>
            </w:tcBorders>
          </w:tcPr>
          <w:p w14:paraId="70704844"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4533A10" w14:textId="77777777" w:rsidTr="00547111">
        <w:tc>
          <w:tcPr>
            <w:tcW w:w="9641" w:type="dxa"/>
            <w:gridSpan w:val="9"/>
            <w:tcBorders>
              <w:left w:val="single" w:sz="4" w:space="0" w:color="auto"/>
              <w:right w:val="single" w:sz="4" w:space="0" w:color="auto"/>
            </w:tcBorders>
          </w:tcPr>
          <w:p w14:paraId="48183918" w14:textId="77777777" w:rsidR="001E41F3" w:rsidRDefault="001E41F3">
            <w:pPr>
              <w:pStyle w:val="CRCoverPage"/>
              <w:spacing w:after="0"/>
              <w:jc w:val="center"/>
              <w:rPr>
                <w:noProof/>
              </w:rPr>
            </w:pPr>
            <w:r>
              <w:rPr>
                <w:b/>
                <w:noProof/>
                <w:sz w:val="32"/>
              </w:rPr>
              <w:t>CHANGE REQUEST</w:t>
            </w:r>
          </w:p>
        </w:tc>
      </w:tr>
      <w:tr w:rsidR="001E41F3" w14:paraId="33F45A25" w14:textId="77777777" w:rsidTr="00547111">
        <w:tc>
          <w:tcPr>
            <w:tcW w:w="9641" w:type="dxa"/>
            <w:gridSpan w:val="9"/>
            <w:tcBorders>
              <w:left w:val="single" w:sz="4" w:space="0" w:color="auto"/>
              <w:right w:val="single" w:sz="4" w:space="0" w:color="auto"/>
            </w:tcBorders>
          </w:tcPr>
          <w:p w14:paraId="67E76AAD" w14:textId="77777777" w:rsidR="001E41F3" w:rsidRDefault="001E41F3">
            <w:pPr>
              <w:pStyle w:val="CRCoverPage"/>
              <w:spacing w:after="0"/>
              <w:rPr>
                <w:noProof/>
                <w:sz w:val="8"/>
                <w:szCs w:val="8"/>
              </w:rPr>
            </w:pPr>
          </w:p>
        </w:tc>
      </w:tr>
      <w:tr w:rsidR="001E41F3" w14:paraId="33102D88" w14:textId="77777777" w:rsidTr="00547111">
        <w:tc>
          <w:tcPr>
            <w:tcW w:w="142" w:type="dxa"/>
            <w:tcBorders>
              <w:left w:val="single" w:sz="4" w:space="0" w:color="auto"/>
            </w:tcBorders>
          </w:tcPr>
          <w:p w14:paraId="40331B7A" w14:textId="77777777" w:rsidR="001E41F3" w:rsidRDefault="001E41F3">
            <w:pPr>
              <w:pStyle w:val="CRCoverPage"/>
              <w:spacing w:after="0"/>
              <w:jc w:val="right"/>
              <w:rPr>
                <w:noProof/>
              </w:rPr>
            </w:pPr>
          </w:p>
        </w:tc>
        <w:tc>
          <w:tcPr>
            <w:tcW w:w="1559" w:type="dxa"/>
            <w:shd w:val="pct30" w:color="FFFF00" w:fill="auto"/>
          </w:tcPr>
          <w:p w14:paraId="03B1EF97" w14:textId="77777777" w:rsidR="001E41F3" w:rsidRPr="00410371" w:rsidRDefault="006239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24.239</w:t>
            </w:r>
            <w:r>
              <w:rPr>
                <w:b/>
                <w:noProof/>
                <w:sz w:val="28"/>
              </w:rPr>
              <w:fldChar w:fldCharType="end"/>
            </w:r>
          </w:p>
        </w:tc>
        <w:tc>
          <w:tcPr>
            <w:tcW w:w="709" w:type="dxa"/>
          </w:tcPr>
          <w:p w14:paraId="5C4126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667B5C" w14:textId="77777777" w:rsidR="001E41F3" w:rsidRPr="00410371" w:rsidRDefault="006239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0008</w:t>
            </w:r>
            <w:r>
              <w:rPr>
                <w:b/>
                <w:noProof/>
                <w:sz w:val="28"/>
              </w:rPr>
              <w:fldChar w:fldCharType="end"/>
            </w:r>
          </w:p>
        </w:tc>
        <w:tc>
          <w:tcPr>
            <w:tcW w:w="709" w:type="dxa"/>
          </w:tcPr>
          <w:p w14:paraId="5897652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10056C" w14:textId="62FEC0FA" w:rsidR="001E41F3" w:rsidRPr="00410371" w:rsidRDefault="00CA6B05" w:rsidP="00E13F3D">
            <w:pPr>
              <w:pStyle w:val="CRCoverPage"/>
              <w:spacing w:after="0"/>
              <w:jc w:val="center"/>
              <w:rPr>
                <w:b/>
                <w:noProof/>
              </w:rPr>
            </w:pPr>
            <w:r>
              <w:rPr>
                <w:b/>
                <w:noProof/>
                <w:sz w:val="28"/>
              </w:rPr>
              <w:t>3</w:t>
            </w:r>
            <w:bookmarkStart w:id="0" w:name="_GoBack"/>
            <w:bookmarkEnd w:id="0"/>
          </w:p>
        </w:tc>
        <w:tc>
          <w:tcPr>
            <w:tcW w:w="2410" w:type="dxa"/>
          </w:tcPr>
          <w:p w14:paraId="58ACD6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BE2201" w14:textId="77777777" w:rsidR="001E41F3" w:rsidRPr="00410371" w:rsidRDefault="006239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14:paraId="0E2B6D63" w14:textId="77777777" w:rsidR="001E41F3" w:rsidRDefault="001E41F3">
            <w:pPr>
              <w:pStyle w:val="CRCoverPage"/>
              <w:spacing w:after="0"/>
              <w:rPr>
                <w:noProof/>
              </w:rPr>
            </w:pPr>
          </w:p>
        </w:tc>
      </w:tr>
      <w:tr w:rsidR="001E41F3" w14:paraId="7EF13C69" w14:textId="77777777" w:rsidTr="00547111">
        <w:tc>
          <w:tcPr>
            <w:tcW w:w="9641" w:type="dxa"/>
            <w:gridSpan w:val="9"/>
            <w:tcBorders>
              <w:left w:val="single" w:sz="4" w:space="0" w:color="auto"/>
              <w:right w:val="single" w:sz="4" w:space="0" w:color="auto"/>
            </w:tcBorders>
          </w:tcPr>
          <w:p w14:paraId="0EAF8796" w14:textId="77777777" w:rsidR="001E41F3" w:rsidRDefault="001E41F3">
            <w:pPr>
              <w:pStyle w:val="CRCoverPage"/>
              <w:spacing w:after="0"/>
              <w:rPr>
                <w:noProof/>
              </w:rPr>
            </w:pPr>
          </w:p>
        </w:tc>
      </w:tr>
      <w:tr w:rsidR="001E41F3" w14:paraId="41F86690" w14:textId="77777777" w:rsidTr="00547111">
        <w:tc>
          <w:tcPr>
            <w:tcW w:w="9641" w:type="dxa"/>
            <w:gridSpan w:val="9"/>
            <w:tcBorders>
              <w:top w:val="single" w:sz="4" w:space="0" w:color="auto"/>
            </w:tcBorders>
          </w:tcPr>
          <w:p w14:paraId="07A78D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D164C24" w14:textId="77777777" w:rsidTr="00547111">
        <w:tc>
          <w:tcPr>
            <w:tcW w:w="9641" w:type="dxa"/>
            <w:gridSpan w:val="9"/>
          </w:tcPr>
          <w:p w14:paraId="718381C5" w14:textId="77777777" w:rsidR="001E41F3" w:rsidRDefault="001E41F3">
            <w:pPr>
              <w:pStyle w:val="CRCoverPage"/>
              <w:spacing w:after="0"/>
              <w:rPr>
                <w:noProof/>
                <w:sz w:val="8"/>
                <w:szCs w:val="8"/>
              </w:rPr>
            </w:pPr>
          </w:p>
        </w:tc>
      </w:tr>
    </w:tbl>
    <w:p w14:paraId="3B73D8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AB5403" w14:textId="77777777" w:rsidTr="00A7671C">
        <w:tc>
          <w:tcPr>
            <w:tcW w:w="2835" w:type="dxa"/>
          </w:tcPr>
          <w:p w14:paraId="66407F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65DE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673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81FB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751BE" w14:textId="1CB03BAB" w:rsidR="00F25D98" w:rsidRDefault="00F25D98" w:rsidP="001E41F3">
            <w:pPr>
              <w:pStyle w:val="CRCoverPage"/>
              <w:spacing w:after="0"/>
              <w:jc w:val="center"/>
              <w:rPr>
                <w:b/>
                <w:caps/>
                <w:noProof/>
              </w:rPr>
            </w:pPr>
          </w:p>
        </w:tc>
        <w:tc>
          <w:tcPr>
            <w:tcW w:w="2126" w:type="dxa"/>
          </w:tcPr>
          <w:p w14:paraId="4357D3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AB04D" w14:textId="77777777" w:rsidR="00F25D98" w:rsidRDefault="00F25D98" w:rsidP="001E41F3">
            <w:pPr>
              <w:pStyle w:val="CRCoverPage"/>
              <w:spacing w:after="0"/>
              <w:jc w:val="center"/>
              <w:rPr>
                <w:b/>
                <w:caps/>
                <w:noProof/>
              </w:rPr>
            </w:pPr>
          </w:p>
        </w:tc>
        <w:tc>
          <w:tcPr>
            <w:tcW w:w="1418" w:type="dxa"/>
            <w:tcBorders>
              <w:left w:val="nil"/>
            </w:tcBorders>
          </w:tcPr>
          <w:p w14:paraId="66FA35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39942" w14:textId="77777777" w:rsidR="00F25D98" w:rsidRDefault="009E6362" w:rsidP="001E41F3">
            <w:pPr>
              <w:pStyle w:val="CRCoverPage"/>
              <w:spacing w:after="0"/>
              <w:jc w:val="center"/>
              <w:rPr>
                <w:b/>
                <w:bCs/>
                <w:caps/>
                <w:noProof/>
              </w:rPr>
            </w:pPr>
            <w:r>
              <w:rPr>
                <w:b/>
                <w:bCs/>
                <w:caps/>
                <w:noProof/>
              </w:rPr>
              <w:t>X</w:t>
            </w:r>
          </w:p>
        </w:tc>
      </w:tr>
    </w:tbl>
    <w:p w14:paraId="76C2EB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46E4BE" w14:textId="77777777" w:rsidTr="00547111">
        <w:tc>
          <w:tcPr>
            <w:tcW w:w="9640" w:type="dxa"/>
            <w:gridSpan w:val="11"/>
          </w:tcPr>
          <w:p w14:paraId="2ED27E60" w14:textId="77777777" w:rsidR="001E41F3" w:rsidRDefault="001E41F3">
            <w:pPr>
              <w:pStyle w:val="CRCoverPage"/>
              <w:spacing w:after="0"/>
              <w:rPr>
                <w:noProof/>
                <w:sz w:val="8"/>
                <w:szCs w:val="8"/>
              </w:rPr>
            </w:pPr>
          </w:p>
        </w:tc>
      </w:tr>
      <w:tr w:rsidR="001E41F3" w14:paraId="4746F011" w14:textId="77777777" w:rsidTr="00547111">
        <w:tc>
          <w:tcPr>
            <w:tcW w:w="1843" w:type="dxa"/>
            <w:tcBorders>
              <w:top w:val="single" w:sz="4" w:space="0" w:color="auto"/>
              <w:left w:val="single" w:sz="4" w:space="0" w:color="auto"/>
            </w:tcBorders>
          </w:tcPr>
          <w:p w14:paraId="26C22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A554C" w14:textId="77777777" w:rsidR="001E41F3" w:rsidRDefault="006239E9">
            <w:pPr>
              <w:pStyle w:val="CRCoverPage"/>
              <w:spacing w:after="0"/>
              <w:ind w:left="100"/>
              <w:rPr>
                <w:noProof/>
              </w:rPr>
            </w:pPr>
            <w:r>
              <w:fldChar w:fldCharType="begin"/>
            </w:r>
            <w:r>
              <w:instrText xml:space="preserve"> DOCPROPERTY  CrTitle  \* MERGEFORMAT </w:instrText>
            </w:r>
            <w:r>
              <w:fldChar w:fldCharType="separate"/>
            </w:r>
            <w:r w:rsidR="002640DD">
              <w:t>Flexible Alerting (FA) using IP Multimedia (IM) Core Network (CN) subsystem</w:t>
            </w:r>
            <w:r>
              <w:fldChar w:fldCharType="end"/>
            </w:r>
          </w:p>
        </w:tc>
      </w:tr>
      <w:tr w:rsidR="001E41F3" w14:paraId="511036A1" w14:textId="77777777" w:rsidTr="00547111">
        <w:tc>
          <w:tcPr>
            <w:tcW w:w="1843" w:type="dxa"/>
            <w:tcBorders>
              <w:left w:val="single" w:sz="4" w:space="0" w:color="auto"/>
            </w:tcBorders>
          </w:tcPr>
          <w:p w14:paraId="0774A3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B168DA" w14:textId="77777777" w:rsidR="001E41F3" w:rsidRDefault="001E41F3">
            <w:pPr>
              <w:pStyle w:val="CRCoverPage"/>
              <w:spacing w:after="0"/>
              <w:rPr>
                <w:noProof/>
                <w:sz w:val="8"/>
                <w:szCs w:val="8"/>
              </w:rPr>
            </w:pPr>
          </w:p>
        </w:tc>
      </w:tr>
      <w:tr w:rsidR="001E41F3" w14:paraId="37F7184D" w14:textId="77777777" w:rsidTr="00547111">
        <w:tc>
          <w:tcPr>
            <w:tcW w:w="1843" w:type="dxa"/>
            <w:tcBorders>
              <w:left w:val="single" w:sz="4" w:space="0" w:color="auto"/>
            </w:tcBorders>
          </w:tcPr>
          <w:p w14:paraId="760CAA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A00A1" w14:textId="77777777" w:rsidR="001E41F3" w:rsidRDefault="006239E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C0B1059" w14:textId="77777777" w:rsidTr="00547111">
        <w:tc>
          <w:tcPr>
            <w:tcW w:w="1843" w:type="dxa"/>
            <w:tcBorders>
              <w:left w:val="single" w:sz="4" w:space="0" w:color="auto"/>
            </w:tcBorders>
          </w:tcPr>
          <w:p w14:paraId="1D6C06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09117" w14:textId="3F7F7B10" w:rsidR="001E41F3" w:rsidRDefault="00480D06" w:rsidP="00547111">
            <w:pPr>
              <w:pStyle w:val="CRCoverPage"/>
              <w:spacing w:after="0"/>
              <w:ind w:left="100"/>
              <w:rPr>
                <w:noProof/>
              </w:rPr>
            </w:pPr>
            <w:r>
              <w:t>C1</w:t>
            </w:r>
            <w:r w:rsidR="001C7361">
              <w:fldChar w:fldCharType="begin"/>
            </w:r>
            <w:r w:rsidR="001C7361">
              <w:instrText xml:space="preserve"> DOCPROPERTY  SourceIfTsg  \* MERGEFORMAT </w:instrText>
            </w:r>
            <w:r w:rsidR="001C7361">
              <w:fldChar w:fldCharType="end"/>
            </w:r>
          </w:p>
        </w:tc>
      </w:tr>
      <w:tr w:rsidR="001E41F3" w14:paraId="1C65F83C" w14:textId="77777777" w:rsidTr="00547111">
        <w:tc>
          <w:tcPr>
            <w:tcW w:w="1843" w:type="dxa"/>
            <w:tcBorders>
              <w:left w:val="single" w:sz="4" w:space="0" w:color="auto"/>
            </w:tcBorders>
          </w:tcPr>
          <w:p w14:paraId="5F7EFC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7EF59" w14:textId="77777777" w:rsidR="001E41F3" w:rsidRDefault="001E41F3">
            <w:pPr>
              <w:pStyle w:val="CRCoverPage"/>
              <w:spacing w:after="0"/>
              <w:rPr>
                <w:noProof/>
                <w:sz w:val="8"/>
                <w:szCs w:val="8"/>
              </w:rPr>
            </w:pPr>
          </w:p>
        </w:tc>
      </w:tr>
      <w:tr w:rsidR="001E41F3" w14:paraId="586380FE" w14:textId="77777777" w:rsidTr="00547111">
        <w:tc>
          <w:tcPr>
            <w:tcW w:w="1843" w:type="dxa"/>
            <w:tcBorders>
              <w:left w:val="single" w:sz="4" w:space="0" w:color="auto"/>
            </w:tcBorders>
          </w:tcPr>
          <w:p w14:paraId="0EF0D3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F02262" w14:textId="77777777" w:rsidR="001E41F3" w:rsidRDefault="006239E9">
            <w:pPr>
              <w:pStyle w:val="CRCoverPage"/>
              <w:spacing w:after="0"/>
              <w:ind w:left="100"/>
              <w:rPr>
                <w:noProof/>
              </w:rPr>
            </w:pPr>
            <w:r>
              <w:fldChar w:fldCharType="begin"/>
            </w:r>
            <w:r>
              <w:instrText xml:space="preserve"> DOCPROPERTY  RelatedWis  \* MERGEFORMAT </w:instrText>
            </w:r>
            <w:r>
              <w:fldChar w:fldCharType="separate"/>
            </w:r>
            <w:r w:rsidR="00E13F3D">
              <w:rPr>
                <w:noProof/>
              </w:rPr>
              <w:t>eCNAM-CT</w:t>
            </w:r>
            <w:r>
              <w:rPr>
                <w:noProof/>
              </w:rPr>
              <w:fldChar w:fldCharType="end"/>
            </w:r>
          </w:p>
        </w:tc>
        <w:tc>
          <w:tcPr>
            <w:tcW w:w="567" w:type="dxa"/>
            <w:tcBorders>
              <w:left w:val="nil"/>
            </w:tcBorders>
          </w:tcPr>
          <w:p w14:paraId="6263EDDB" w14:textId="77777777" w:rsidR="001E41F3" w:rsidRDefault="001E41F3">
            <w:pPr>
              <w:pStyle w:val="CRCoverPage"/>
              <w:spacing w:after="0"/>
              <w:ind w:right="100"/>
              <w:rPr>
                <w:noProof/>
              </w:rPr>
            </w:pPr>
          </w:p>
        </w:tc>
        <w:tc>
          <w:tcPr>
            <w:tcW w:w="1417" w:type="dxa"/>
            <w:gridSpan w:val="3"/>
            <w:tcBorders>
              <w:left w:val="nil"/>
            </w:tcBorders>
          </w:tcPr>
          <w:p w14:paraId="2EA8C5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B70C67" w14:textId="32FB85F7" w:rsidR="001E41F3" w:rsidRDefault="00CA6B05">
            <w:pPr>
              <w:pStyle w:val="CRCoverPage"/>
              <w:spacing w:after="0"/>
              <w:ind w:left="100"/>
              <w:rPr>
                <w:noProof/>
              </w:rPr>
            </w:pPr>
            <w:r>
              <w:rPr>
                <w:noProof/>
              </w:rPr>
              <w:t>2017-11-30</w:t>
            </w:r>
          </w:p>
        </w:tc>
      </w:tr>
      <w:tr w:rsidR="001E41F3" w14:paraId="072ED124" w14:textId="77777777" w:rsidTr="00547111">
        <w:tc>
          <w:tcPr>
            <w:tcW w:w="1843" w:type="dxa"/>
            <w:tcBorders>
              <w:left w:val="single" w:sz="4" w:space="0" w:color="auto"/>
            </w:tcBorders>
          </w:tcPr>
          <w:p w14:paraId="7C58653D" w14:textId="77777777" w:rsidR="001E41F3" w:rsidRDefault="001E41F3">
            <w:pPr>
              <w:pStyle w:val="CRCoverPage"/>
              <w:spacing w:after="0"/>
              <w:rPr>
                <w:b/>
                <w:i/>
                <w:noProof/>
                <w:sz w:val="8"/>
                <w:szCs w:val="8"/>
              </w:rPr>
            </w:pPr>
          </w:p>
        </w:tc>
        <w:tc>
          <w:tcPr>
            <w:tcW w:w="1986" w:type="dxa"/>
            <w:gridSpan w:val="4"/>
          </w:tcPr>
          <w:p w14:paraId="6630D49C" w14:textId="77777777" w:rsidR="001E41F3" w:rsidRDefault="001E41F3">
            <w:pPr>
              <w:pStyle w:val="CRCoverPage"/>
              <w:spacing w:after="0"/>
              <w:rPr>
                <w:noProof/>
                <w:sz w:val="8"/>
                <w:szCs w:val="8"/>
              </w:rPr>
            </w:pPr>
          </w:p>
        </w:tc>
        <w:tc>
          <w:tcPr>
            <w:tcW w:w="2267" w:type="dxa"/>
            <w:gridSpan w:val="2"/>
          </w:tcPr>
          <w:p w14:paraId="7A5963D2" w14:textId="77777777" w:rsidR="001E41F3" w:rsidRDefault="001E41F3">
            <w:pPr>
              <w:pStyle w:val="CRCoverPage"/>
              <w:spacing w:after="0"/>
              <w:rPr>
                <w:noProof/>
                <w:sz w:val="8"/>
                <w:szCs w:val="8"/>
              </w:rPr>
            </w:pPr>
          </w:p>
        </w:tc>
        <w:tc>
          <w:tcPr>
            <w:tcW w:w="1417" w:type="dxa"/>
            <w:gridSpan w:val="3"/>
          </w:tcPr>
          <w:p w14:paraId="525778DB" w14:textId="77777777" w:rsidR="001E41F3" w:rsidRDefault="001E41F3">
            <w:pPr>
              <w:pStyle w:val="CRCoverPage"/>
              <w:spacing w:after="0"/>
              <w:rPr>
                <w:noProof/>
                <w:sz w:val="8"/>
                <w:szCs w:val="8"/>
              </w:rPr>
            </w:pPr>
          </w:p>
        </w:tc>
        <w:tc>
          <w:tcPr>
            <w:tcW w:w="2127" w:type="dxa"/>
            <w:tcBorders>
              <w:right w:val="single" w:sz="4" w:space="0" w:color="auto"/>
            </w:tcBorders>
          </w:tcPr>
          <w:p w14:paraId="00C45649" w14:textId="77777777" w:rsidR="001E41F3" w:rsidRDefault="001E41F3">
            <w:pPr>
              <w:pStyle w:val="CRCoverPage"/>
              <w:spacing w:after="0"/>
              <w:rPr>
                <w:noProof/>
                <w:sz w:val="8"/>
                <w:szCs w:val="8"/>
              </w:rPr>
            </w:pPr>
          </w:p>
        </w:tc>
      </w:tr>
      <w:tr w:rsidR="001E41F3" w14:paraId="17D8BF7C" w14:textId="77777777" w:rsidTr="00547111">
        <w:trPr>
          <w:cantSplit/>
        </w:trPr>
        <w:tc>
          <w:tcPr>
            <w:tcW w:w="1843" w:type="dxa"/>
            <w:tcBorders>
              <w:left w:val="single" w:sz="4" w:space="0" w:color="auto"/>
            </w:tcBorders>
          </w:tcPr>
          <w:p w14:paraId="2A1A02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DB3B31" w14:textId="77777777" w:rsidR="001E41F3" w:rsidRDefault="006239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F7A9C1B" w14:textId="77777777" w:rsidR="001E41F3" w:rsidRDefault="001E41F3">
            <w:pPr>
              <w:pStyle w:val="CRCoverPage"/>
              <w:spacing w:after="0"/>
              <w:rPr>
                <w:noProof/>
              </w:rPr>
            </w:pPr>
          </w:p>
        </w:tc>
        <w:tc>
          <w:tcPr>
            <w:tcW w:w="1417" w:type="dxa"/>
            <w:gridSpan w:val="3"/>
            <w:tcBorders>
              <w:left w:val="nil"/>
            </w:tcBorders>
          </w:tcPr>
          <w:p w14:paraId="4DC39D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6F2B30" w14:textId="77777777" w:rsidR="001E41F3" w:rsidRDefault="006239E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5A4BB342" w14:textId="77777777" w:rsidTr="00547111">
        <w:tc>
          <w:tcPr>
            <w:tcW w:w="1843" w:type="dxa"/>
            <w:tcBorders>
              <w:left w:val="single" w:sz="4" w:space="0" w:color="auto"/>
              <w:bottom w:val="single" w:sz="4" w:space="0" w:color="auto"/>
            </w:tcBorders>
          </w:tcPr>
          <w:p w14:paraId="7136B2DD" w14:textId="77777777" w:rsidR="001E41F3" w:rsidRDefault="001E41F3">
            <w:pPr>
              <w:pStyle w:val="CRCoverPage"/>
              <w:spacing w:after="0"/>
              <w:rPr>
                <w:b/>
                <w:i/>
                <w:noProof/>
              </w:rPr>
            </w:pPr>
          </w:p>
        </w:tc>
        <w:tc>
          <w:tcPr>
            <w:tcW w:w="4677" w:type="dxa"/>
            <w:gridSpan w:val="8"/>
            <w:tcBorders>
              <w:bottom w:val="single" w:sz="4" w:space="0" w:color="auto"/>
            </w:tcBorders>
          </w:tcPr>
          <w:p w14:paraId="5A78B8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51B0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7F917"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75ACBDC" w14:textId="77777777" w:rsidTr="00547111">
        <w:tc>
          <w:tcPr>
            <w:tcW w:w="1843" w:type="dxa"/>
          </w:tcPr>
          <w:p w14:paraId="2528C4E4" w14:textId="77777777" w:rsidR="001E41F3" w:rsidRDefault="001E41F3">
            <w:pPr>
              <w:pStyle w:val="CRCoverPage"/>
              <w:spacing w:after="0"/>
              <w:rPr>
                <w:b/>
                <w:i/>
                <w:noProof/>
                <w:sz w:val="8"/>
                <w:szCs w:val="8"/>
              </w:rPr>
            </w:pPr>
          </w:p>
        </w:tc>
        <w:tc>
          <w:tcPr>
            <w:tcW w:w="7797" w:type="dxa"/>
            <w:gridSpan w:val="10"/>
          </w:tcPr>
          <w:p w14:paraId="28163778" w14:textId="77777777" w:rsidR="001E41F3" w:rsidRDefault="001E41F3">
            <w:pPr>
              <w:pStyle w:val="CRCoverPage"/>
              <w:spacing w:after="0"/>
              <w:rPr>
                <w:noProof/>
                <w:sz w:val="8"/>
                <w:szCs w:val="8"/>
              </w:rPr>
            </w:pPr>
          </w:p>
        </w:tc>
      </w:tr>
      <w:tr w:rsidR="001E41F3" w14:paraId="541AC958" w14:textId="77777777" w:rsidTr="00547111">
        <w:tc>
          <w:tcPr>
            <w:tcW w:w="2694" w:type="dxa"/>
            <w:gridSpan w:val="2"/>
            <w:tcBorders>
              <w:top w:val="single" w:sz="4" w:space="0" w:color="auto"/>
              <w:left w:val="single" w:sz="4" w:space="0" w:color="auto"/>
            </w:tcBorders>
          </w:tcPr>
          <w:p w14:paraId="714BAB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DEBC4" w14:textId="77777777" w:rsidR="001E41F3" w:rsidRDefault="009E6362" w:rsidP="009E6362">
            <w:pPr>
              <w:pStyle w:val="CRCoverPage"/>
              <w:spacing w:after="0"/>
              <w:rPr>
                <w:noProof/>
              </w:rPr>
            </w:pPr>
            <w:r>
              <w:rPr>
                <w:noProof/>
              </w:rPr>
              <w:t xml:space="preserve">Interaction with </w:t>
            </w:r>
            <w:r w:rsidR="00A04F55">
              <w:rPr>
                <w:noProof/>
              </w:rPr>
              <w:t xml:space="preserve">the </w:t>
            </w:r>
            <w:r>
              <w:rPr>
                <w:noProof/>
              </w:rPr>
              <w:t>new eCNAM service.</w:t>
            </w:r>
          </w:p>
        </w:tc>
      </w:tr>
      <w:tr w:rsidR="001E41F3" w14:paraId="7EF85B1F" w14:textId="77777777" w:rsidTr="00547111">
        <w:tc>
          <w:tcPr>
            <w:tcW w:w="2694" w:type="dxa"/>
            <w:gridSpan w:val="2"/>
            <w:tcBorders>
              <w:left w:val="single" w:sz="4" w:space="0" w:color="auto"/>
            </w:tcBorders>
          </w:tcPr>
          <w:p w14:paraId="22AB1A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2A1871" w14:textId="77777777" w:rsidR="001E41F3" w:rsidRDefault="001E41F3">
            <w:pPr>
              <w:pStyle w:val="CRCoverPage"/>
              <w:spacing w:after="0"/>
              <w:rPr>
                <w:noProof/>
                <w:sz w:val="8"/>
                <w:szCs w:val="8"/>
              </w:rPr>
            </w:pPr>
          </w:p>
        </w:tc>
      </w:tr>
      <w:tr w:rsidR="001E41F3" w14:paraId="636DB999" w14:textId="77777777" w:rsidTr="00547111">
        <w:tc>
          <w:tcPr>
            <w:tcW w:w="2694" w:type="dxa"/>
            <w:gridSpan w:val="2"/>
            <w:tcBorders>
              <w:left w:val="single" w:sz="4" w:space="0" w:color="auto"/>
            </w:tcBorders>
          </w:tcPr>
          <w:p w14:paraId="18CCBDA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59B26" w14:textId="77777777" w:rsidR="001E41F3" w:rsidRDefault="009E6362" w:rsidP="009E6362">
            <w:pPr>
              <w:pStyle w:val="CRCoverPage"/>
              <w:spacing w:after="0"/>
              <w:rPr>
                <w:noProof/>
              </w:rPr>
            </w:pPr>
            <w:r>
              <w:rPr>
                <w:noProof/>
              </w:rPr>
              <w:t xml:space="preserve">Add </w:t>
            </w:r>
            <w:r w:rsidR="00B07311">
              <w:rPr>
                <w:noProof/>
              </w:rPr>
              <w:t xml:space="preserve">service </w:t>
            </w:r>
            <w:r>
              <w:rPr>
                <w:noProof/>
              </w:rPr>
              <w:t>interaction in clause 4.6</w:t>
            </w:r>
            <w:r w:rsidR="00B07311">
              <w:rPr>
                <w:noProof/>
              </w:rPr>
              <w:t xml:space="preserve"> and add an entry for eCNAM in </w:t>
            </w:r>
            <w:r w:rsidR="00641E12">
              <w:rPr>
                <w:noProof/>
              </w:rPr>
              <w:t xml:space="preserve">the </w:t>
            </w:r>
            <w:r w:rsidR="00B07311">
              <w:rPr>
                <w:noProof/>
              </w:rPr>
              <w:t>References clause.</w:t>
            </w:r>
          </w:p>
        </w:tc>
      </w:tr>
      <w:tr w:rsidR="001E41F3" w14:paraId="5F640B9D" w14:textId="77777777" w:rsidTr="00547111">
        <w:tc>
          <w:tcPr>
            <w:tcW w:w="2694" w:type="dxa"/>
            <w:gridSpan w:val="2"/>
            <w:tcBorders>
              <w:left w:val="single" w:sz="4" w:space="0" w:color="auto"/>
            </w:tcBorders>
          </w:tcPr>
          <w:p w14:paraId="03761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FAB1B" w14:textId="77777777" w:rsidR="001E41F3" w:rsidRDefault="001E41F3">
            <w:pPr>
              <w:pStyle w:val="CRCoverPage"/>
              <w:spacing w:after="0"/>
              <w:rPr>
                <w:noProof/>
                <w:sz w:val="8"/>
                <w:szCs w:val="8"/>
              </w:rPr>
            </w:pPr>
          </w:p>
        </w:tc>
      </w:tr>
      <w:tr w:rsidR="001E41F3" w14:paraId="264E25B4" w14:textId="77777777" w:rsidTr="00547111">
        <w:tc>
          <w:tcPr>
            <w:tcW w:w="2694" w:type="dxa"/>
            <w:gridSpan w:val="2"/>
            <w:tcBorders>
              <w:left w:val="single" w:sz="4" w:space="0" w:color="auto"/>
              <w:bottom w:val="single" w:sz="4" w:space="0" w:color="auto"/>
            </w:tcBorders>
          </w:tcPr>
          <w:p w14:paraId="1C1E79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9390A" w14:textId="77777777" w:rsidR="001E41F3" w:rsidRDefault="009030EB" w:rsidP="009E6362">
            <w:pPr>
              <w:pStyle w:val="CRCoverPage"/>
              <w:spacing w:after="0"/>
              <w:rPr>
                <w:noProof/>
              </w:rPr>
            </w:pPr>
            <w:r>
              <w:rPr>
                <w:noProof/>
              </w:rPr>
              <w:t>Service interaction with eCNAM is unspecified.</w:t>
            </w:r>
          </w:p>
        </w:tc>
      </w:tr>
      <w:tr w:rsidR="001E41F3" w14:paraId="29262AD3" w14:textId="77777777" w:rsidTr="00547111">
        <w:tc>
          <w:tcPr>
            <w:tcW w:w="2694" w:type="dxa"/>
            <w:gridSpan w:val="2"/>
          </w:tcPr>
          <w:p w14:paraId="1F09218A" w14:textId="77777777" w:rsidR="001E41F3" w:rsidRDefault="001E41F3">
            <w:pPr>
              <w:pStyle w:val="CRCoverPage"/>
              <w:spacing w:after="0"/>
              <w:rPr>
                <w:b/>
                <w:i/>
                <w:noProof/>
                <w:sz w:val="8"/>
                <w:szCs w:val="8"/>
              </w:rPr>
            </w:pPr>
          </w:p>
        </w:tc>
        <w:tc>
          <w:tcPr>
            <w:tcW w:w="6946" w:type="dxa"/>
            <w:gridSpan w:val="9"/>
          </w:tcPr>
          <w:p w14:paraId="3C5878FC" w14:textId="77777777" w:rsidR="001E41F3" w:rsidRDefault="001E41F3">
            <w:pPr>
              <w:pStyle w:val="CRCoverPage"/>
              <w:spacing w:after="0"/>
              <w:rPr>
                <w:noProof/>
                <w:sz w:val="8"/>
                <w:szCs w:val="8"/>
              </w:rPr>
            </w:pPr>
          </w:p>
        </w:tc>
      </w:tr>
      <w:tr w:rsidR="001E41F3" w14:paraId="513271F1" w14:textId="77777777" w:rsidTr="00547111">
        <w:tc>
          <w:tcPr>
            <w:tcW w:w="2694" w:type="dxa"/>
            <w:gridSpan w:val="2"/>
            <w:tcBorders>
              <w:top w:val="single" w:sz="4" w:space="0" w:color="auto"/>
              <w:left w:val="single" w:sz="4" w:space="0" w:color="auto"/>
            </w:tcBorders>
          </w:tcPr>
          <w:p w14:paraId="3845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33C05" w14:textId="77777777" w:rsidR="001E41F3" w:rsidRDefault="00641E12">
            <w:pPr>
              <w:pStyle w:val="CRCoverPage"/>
              <w:spacing w:after="0"/>
              <w:ind w:left="100"/>
              <w:rPr>
                <w:noProof/>
              </w:rPr>
            </w:pPr>
            <w:r>
              <w:rPr>
                <w:noProof/>
              </w:rPr>
              <w:t>2 and 4.6</w:t>
            </w:r>
            <w:r w:rsidR="000F36BE">
              <w:rPr>
                <w:noProof/>
              </w:rPr>
              <w:t>.x (new)</w:t>
            </w:r>
          </w:p>
        </w:tc>
      </w:tr>
      <w:tr w:rsidR="001E41F3" w14:paraId="11EFD923" w14:textId="77777777" w:rsidTr="00547111">
        <w:tc>
          <w:tcPr>
            <w:tcW w:w="2694" w:type="dxa"/>
            <w:gridSpan w:val="2"/>
            <w:tcBorders>
              <w:left w:val="single" w:sz="4" w:space="0" w:color="auto"/>
            </w:tcBorders>
          </w:tcPr>
          <w:p w14:paraId="174A1A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3BDA" w14:textId="77777777" w:rsidR="001E41F3" w:rsidRDefault="001E41F3">
            <w:pPr>
              <w:pStyle w:val="CRCoverPage"/>
              <w:spacing w:after="0"/>
              <w:rPr>
                <w:noProof/>
                <w:sz w:val="8"/>
                <w:szCs w:val="8"/>
              </w:rPr>
            </w:pPr>
          </w:p>
        </w:tc>
      </w:tr>
      <w:tr w:rsidR="001E41F3" w14:paraId="3D1CB5AD" w14:textId="77777777" w:rsidTr="00547111">
        <w:tc>
          <w:tcPr>
            <w:tcW w:w="2694" w:type="dxa"/>
            <w:gridSpan w:val="2"/>
            <w:tcBorders>
              <w:left w:val="single" w:sz="4" w:space="0" w:color="auto"/>
            </w:tcBorders>
          </w:tcPr>
          <w:p w14:paraId="3969DD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E4E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A8EFC" w14:textId="77777777" w:rsidR="001E41F3" w:rsidRDefault="001E41F3">
            <w:pPr>
              <w:pStyle w:val="CRCoverPage"/>
              <w:spacing w:after="0"/>
              <w:jc w:val="center"/>
              <w:rPr>
                <w:b/>
                <w:caps/>
                <w:noProof/>
              </w:rPr>
            </w:pPr>
            <w:r>
              <w:rPr>
                <w:b/>
                <w:caps/>
                <w:noProof/>
              </w:rPr>
              <w:t>N</w:t>
            </w:r>
          </w:p>
        </w:tc>
        <w:tc>
          <w:tcPr>
            <w:tcW w:w="2977" w:type="dxa"/>
            <w:gridSpan w:val="4"/>
          </w:tcPr>
          <w:p w14:paraId="627C23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DA9EC" w14:textId="77777777" w:rsidR="001E41F3" w:rsidRDefault="001E41F3">
            <w:pPr>
              <w:pStyle w:val="CRCoverPage"/>
              <w:spacing w:after="0"/>
              <w:ind w:left="99"/>
              <w:rPr>
                <w:noProof/>
              </w:rPr>
            </w:pPr>
          </w:p>
        </w:tc>
      </w:tr>
      <w:tr w:rsidR="001E41F3" w14:paraId="5DA2A03C" w14:textId="77777777" w:rsidTr="00547111">
        <w:tc>
          <w:tcPr>
            <w:tcW w:w="2694" w:type="dxa"/>
            <w:gridSpan w:val="2"/>
            <w:tcBorders>
              <w:left w:val="single" w:sz="4" w:space="0" w:color="auto"/>
            </w:tcBorders>
          </w:tcPr>
          <w:p w14:paraId="117279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594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51666" w14:textId="77777777" w:rsidR="001E41F3" w:rsidRDefault="00B07311">
            <w:pPr>
              <w:pStyle w:val="CRCoverPage"/>
              <w:spacing w:after="0"/>
              <w:jc w:val="center"/>
              <w:rPr>
                <w:b/>
                <w:caps/>
                <w:noProof/>
              </w:rPr>
            </w:pPr>
            <w:r>
              <w:rPr>
                <w:b/>
                <w:caps/>
                <w:noProof/>
              </w:rPr>
              <w:t>X</w:t>
            </w:r>
          </w:p>
        </w:tc>
        <w:tc>
          <w:tcPr>
            <w:tcW w:w="2977" w:type="dxa"/>
            <w:gridSpan w:val="4"/>
          </w:tcPr>
          <w:p w14:paraId="58091C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34A9F" w14:textId="77777777" w:rsidR="001E41F3" w:rsidRDefault="00145D43">
            <w:pPr>
              <w:pStyle w:val="CRCoverPage"/>
              <w:spacing w:after="0"/>
              <w:ind w:left="99"/>
              <w:rPr>
                <w:noProof/>
              </w:rPr>
            </w:pPr>
            <w:r>
              <w:rPr>
                <w:noProof/>
              </w:rPr>
              <w:t xml:space="preserve">TS/TR ... CR ... </w:t>
            </w:r>
          </w:p>
        </w:tc>
      </w:tr>
      <w:tr w:rsidR="001E41F3" w14:paraId="3CC7138E" w14:textId="77777777" w:rsidTr="00547111">
        <w:tc>
          <w:tcPr>
            <w:tcW w:w="2694" w:type="dxa"/>
            <w:gridSpan w:val="2"/>
            <w:tcBorders>
              <w:left w:val="single" w:sz="4" w:space="0" w:color="auto"/>
            </w:tcBorders>
          </w:tcPr>
          <w:p w14:paraId="42E9FBF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4B2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C5084" w14:textId="77777777" w:rsidR="001E41F3" w:rsidRDefault="00B07311">
            <w:pPr>
              <w:pStyle w:val="CRCoverPage"/>
              <w:spacing w:after="0"/>
              <w:jc w:val="center"/>
              <w:rPr>
                <w:b/>
                <w:caps/>
                <w:noProof/>
              </w:rPr>
            </w:pPr>
            <w:r>
              <w:rPr>
                <w:b/>
                <w:caps/>
                <w:noProof/>
              </w:rPr>
              <w:t>X</w:t>
            </w:r>
          </w:p>
        </w:tc>
        <w:tc>
          <w:tcPr>
            <w:tcW w:w="2977" w:type="dxa"/>
            <w:gridSpan w:val="4"/>
          </w:tcPr>
          <w:p w14:paraId="6CD995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ADB2C" w14:textId="77777777" w:rsidR="001E41F3" w:rsidRDefault="00145D43">
            <w:pPr>
              <w:pStyle w:val="CRCoverPage"/>
              <w:spacing w:after="0"/>
              <w:ind w:left="99"/>
              <w:rPr>
                <w:noProof/>
              </w:rPr>
            </w:pPr>
            <w:r>
              <w:rPr>
                <w:noProof/>
              </w:rPr>
              <w:t xml:space="preserve">TS/TR ... CR ... </w:t>
            </w:r>
          </w:p>
        </w:tc>
      </w:tr>
      <w:tr w:rsidR="001E41F3" w14:paraId="5836765F" w14:textId="77777777" w:rsidTr="00547111">
        <w:tc>
          <w:tcPr>
            <w:tcW w:w="2694" w:type="dxa"/>
            <w:gridSpan w:val="2"/>
            <w:tcBorders>
              <w:left w:val="single" w:sz="4" w:space="0" w:color="auto"/>
            </w:tcBorders>
          </w:tcPr>
          <w:p w14:paraId="3C4610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E34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AD44E" w14:textId="77777777" w:rsidR="001E41F3" w:rsidRDefault="00B07311">
            <w:pPr>
              <w:pStyle w:val="CRCoverPage"/>
              <w:spacing w:after="0"/>
              <w:jc w:val="center"/>
              <w:rPr>
                <w:b/>
                <w:caps/>
                <w:noProof/>
              </w:rPr>
            </w:pPr>
            <w:r>
              <w:rPr>
                <w:b/>
                <w:caps/>
                <w:noProof/>
              </w:rPr>
              <w:t>X</w:t>
            </w:r>
          </w:p>
        </w:tc>
        <w:tc>
          <w:tcPr>
            <w:tcW w:w="2977" w:type="dxa"/>
            <w:gridSpan w:val="4"/>
          </w:tcPr>
          <w:p w14:paraId="185F82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1ADA5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1A985B" w14:textId="77777777" w:rsidTr="00547111">
        <w:tc>
          <w:tcPr>
            <w:tcW w:w="2694" w:type="dxa"/>
            <w:gridSpan w:val="2"/>
            <w:tcBorders>
              <w:left w:val="single" w:sz="4" w:space="0" w:color="auto"/>
            </w:tcBorders>
          </w:tcPr>
          <w:p w14:paraId="3C67FAA5" w14:textId="77777777" w:rsidR="001E41F3" w:rsidRDefault="001E41F3">
            <w:pPr>
              <w:pStyle w:val="CRCoverPage"/>
              <w:spacing w:after="0"/>
              <w:rPr>
                <w:b/>
                <w:i/>
                <w:noProof/>
              </w:rPr>
            </w:pPr>
          </w:p>
        </w:tc>
        <w:tc>
          <w:tcPr>
            <w:tcW w:w="6946" w:type="dxa"/>
            <w:gridSpan w:val="9"/>
            <w:tcBorders>
              <w:right w:val="single" w:sz="4" w:space="0" w:color="auto"/>
            </w:tcBorders>
          </w:tcPr>
          <w:p w14:paraId="7C076780" w14:textId="77777777" w:rsidR="001E41F3" w:rsidRDefault="001E41F3">
            <w:pPr>
              <w:pStyle w:val="CRCoverPage"/>
              <w:spacing w:after="0"/>
              <w:rPr>
                <w:noProof/>
              </w:rPr>
            </w:pPr>
          </w:p>
        </w:tc>
      </w:tr>
      <w:tr w:rsidR="001E41F3" w14:paraId="400BA25B" w14:textId="77777777" w:rsidTr="00547111">
        <w:tc>
          <w:tcPr>
            <w:tcW w:w="2694" w:type="dxa"/>
            <w:gridSpan w:val="2"/>
            <w:tcBorders>
              <w:left w:val="single" w:sz="4" w:space="0" w:color="auto"/>
              <w:bottom w:val="single" w:sz="4" w:space="0" w:color="auto"/>
            </w:tcBorders>
          </w:tcPr>
          <w:p w14:paraId="6E53A2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C8D0B" w14:textId="77777777" w:rsidR="001E41F3" w:rsidRDefault="001E41F3">
            <w:pPr>
              <w:pStyle w:val="CRCoverPage"/>
              <w:spacing w:after="0"/>
              <w:ind w:left="100"/>
              <w:rPr>
                <w:noProof/>
              </w:rPr>
            </w:pPr>
          </w:p>
        </w:tc>
      </w:tr>
    </w:tbl>
    <w:p w14:paraId="19606237" w14:textId="77777777" w:rsidR="001E41F3" w:rsidRDefault="001E41F3">
      <w:pPr>
        <w:pStyle w:val="CRCoverPage"/>
        <w:spacing w:after="0"/>
        <w:rPr>
          <w:noProof/>
          <w:sz w:val="8"/>
          <w:szCs w:val="8"/>
        </w:rPr>
      </w:pPr>
    </w:p>
    <w:p w14:paraId="21A493B3" w14:textId="77777777" w:rsidR="00B07311" w:rsidRDefault="00B07311" w:rsidP="00B07311">
      <w:pPr>
        <w:rPr>
          <w:noProof/>
          <w:lang w:val="en-US"/>
        </w:rPr>
      </w:pPr>
    </w:p>
    <w:p w14:paraId="41C30AF3" w14:textId="77777777" w:rsidR="00A04F55" w:rsidRDefault="00A04F55" w:rsidP="00B07311">
      <w:pPr>
        <w:rPr>
          <w:noProof/>
          <w:lang w:val="en-US"/>
        </w:rPr>
      </w:pPr>
    </w:p>
    <w:p w14:paraId="7287ECB5" w14:textId="77777777" w:rsidR="00A04F55" w:rsidRDefault="00A04F55" w:rsidP="00B07311">
      <w:pPr>
        <w:rPr>
          <w:noProof/>
          <w:lang w:val="en-US"/>
        </w:rPr>
      </w:pPr>
    </w:p>
    <w:p w14:paraId="6390D330" w14:textId="77777777" w:rsidR="00A04F55" w:rsidRDefault="00A04F55" w:rsidP="00B07311">
      <w:pPr>
        <w:rPr>
          <w:noProof/>
          <w:lang w:val="en-US"/>
        </w:rPr>
      </w:pPr>
    </w:p>
    <w:p w14:paraId="4602C6F5" w14:textId="77777777" w:rsidR="00A04F55" w:rsidRDefault="00A04F55" w:rsidP="00B07311">
      <w:pPr>
        <w:rPr>
          <w:noProof/>
          <w:lang w:val="en-US"/>
        </w:rPr>
      </w:pPr>
    </w:p>
    <w:p w14:paraId="73977BC5" w14:textId="77777777" w:rsidR="00A04F55" w:rsidRDefault="00A04F55" w:rsidP="00B07311">
      <w:pPr>
        <w:rPr>
          <w:noProof/>
          <w:lang w:val="en-US"/>
        </w:rPr>
      </w:pPr>
    </w:p>
    <w:p w14:paraId="15741B72" w14:textId="77777777" w:rsidR="00A04F55" w:rsidRDefault="00A04F55" w:rsidP="00B07311">
      <w:pPr>
        <w:rPr>
          <w:noProof/>
          <w:lang w:val="en-US"/>
        </w:rPr>
      </w:pPr>
    </w:p>
    <w:p w14:paraId="224DA707" w14:textId="77777777" w:rsidR="00A04F55" w:rsidRDefault="00A04F55" w:rsidP="00B07311">
      <w:pPr>
        <w:rPr>
          <w:noProof/>
          <w:lang w:val="en-US"/>
        </w:rPr>
      </w:pPr>
    </w:p>
    <w:p w14:paraId="180D7D61" w14:textId="77777777" w:rsidR="00A04F55" w:rsidRPr="008A5E86" w:rsidRDefault="00A04F55" w:rsidP="00B07311">
      <w:pPr>
        <w:rPr>
          <w:noProof/>
          <w:lang w:val="en-US"/>
        </w:rPr>
      </w:pPr>
      <w:bookmarkStart w:id="3" w:name="_Hlk498537733"/>
    </w:p>
    <w:p w14:paraId="588FB0CD" w14:textId="77777777" w:rsidR="00B07311" w:rsidRPr="00C21836" w:rsidRDefault="00B07311" w:rsidP="00B073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B7E9C04" w14:textId="77777777" w:rsidR="00B07311" w:rsidRDefault="00B07311" w:rsidP="00B07311"/>
    <w:p w14:paraId="6333FC60" w14:textId="77777777" w:rsidR="00B07311" w:rsidRDefault="00B07311" w:rsidP="00B07311">
      <w:pPr>
        <w:pStyle w:val="Heading1"/>
      </w:pPr>
      <w:bookmarkStart w:id="4" w:name="_Toc359849033"/>
      <w:r>
        <w:t>2</w:t>
      </w:r>
      <w:r>
        <w:tab/>
        <w:t>References</w:t>
      </w:r>
      <w:bookmarkEnd w:id="4"/>
    </w:p>
    <w:p w14:paraId="3E5B997C" w14:textId="29C75E6C" w:rsidR="00AE5C0F" w:rsidRDefault="00B07311" w:rsidP="00AE5C0F">
      <w:r>
        <w:t>The following documents contain provisions which, through reference in this text, constitute provisions of the present document.</w:t>
      </w:r>
    </w:p>
    <w:p w14:paraId="5B1BF679" w14:textId="77777777" w:rsidR="00AE5C0F" w:rsidRDefault="00AE5C0F" w:rsidP="00AE5C0F">
      <w:pPr>
        <w:pStyle w:val="EX"/>
      </w:pPr>
      <w:r>
        <w:t>[1]</w:t>
      </w:r>
      <w:r>
        <w:tab/>
      </w:r>
      <w:r w:rsidRPr="00383736">
        <w:t>3GPP</w:t>
      </w:r>
      <w:r>
        <w:t> </w:t>
      </w:r>
      <w:r w:rsidRPr="00383736">
        <w:t>TR</w:t>
      </w:r>
      <w:r>
        <w:t> </w:t>
      </w:r>
      <w:r w:rsidRPr="00383736">
        <w:t>21.905: "Vocabulary for 3GPP Specifications".</w:t>
      </w:r>
    </w:p>
    <w:p w14:paraId="5ACB6449" w14:textId="77777777" w:rsidR="00AE5C0F" w:rsidRDefault="00AE5C0F" w:rsidP="00AE5C0F">
      <w:pPr>
        <w:pStyle w:val="EX"/>
      </w:pPr>
      <w:r>
        <w:t>[2]</w:t>
      </w:r>
      <w:r>
        <w:tab/>
        <w:t>3GPP TS 22.173</w:t>
      </w:r>
      <w:r w:rsidRPr="00383736">
        <w:t>: "</w:t>
      </w:r>
      <w:r w:rsidRPr="00C347FE">
        <w:t>IP Multimedia Core Network Subsystem (IMS) Multimedia Telephony Service and supplementary services; Stage</w:t>
      </w:r>
      <w:r>
        <w:t> </w:t>
      </w:r>
      <w:r w:rsidRPr="00C347FE">
        <w:t>1</w:t>
      </w:r>
      <w:r w:rsidRPr="00383736">
        <w:t>".</w:t>
      </w:r>
    </w:p>
    <w:p w14:paraId="47D326AD" w14:textId="77777777" w:rsidR="00AE5C0F" w:rsidRDefault="00AE5C0F" w:rsidP="00AE5C0F">
      <w:pPr>
        <w:pStyle w:val="EX"/>
      </w:pPr>
      <w:r>
        <w:t>[3]</w:t>
      </w:r>
      <w:r>
        <w:tab/>
      </w:r>
      <w:r w:rsidRPr="00A269F5">
        <w:t>3GPP</w:t>
      </w:r>
      <w:r>
        <w:t> </w:t>
      </w:r>
      <w:r w:rsidRPr="00A269F5">
        <w:t>TS</w:t>
      </w:r>
      <w:r>
        <w:t> </w:t>
      </w:r>
      <w:r w:rsidRPr="00A269F5">
        <w:t>23.002: "Network architecture".</w:t>
      </w:r>
    </w:p>
    <w:p w14:paraId="0A7F92BE" w14:textId="77777777" w:rsidR="00AE5C0F" w:rsidRDefault="00AE5C0F" w:rsidP="00AE5C0F">
      <w:pPr>
        <w:pStyle w:val="EX"/>
      </w:pPr>
      <w:r w:rsidRPr="004969B2">
        <w:t>[</w:t>
      </w:r>
      <w:r>
        <w:t>4</w:t>
      </w:r>
      <w:r w:rsidRPr="004969B2">
        <w:t>]</w:t>
      </w:r>
      <w:r w:rsidRPr="004969B2">
        <w:tab/>
        <w:t>3GPP</w:t>
      </w:r>
      <w:r>
        <w:t> </w:t>
      </w:r>
      <w:r w:rsidRPr="004969B2">
        <w:t>TS</w:t>
      </w:r>
      <w:r>
        <w:t> </w:t>
      </w:r>
      <w:r w:rsidRPr="004969B2">
        <w:t>24.238: "Session Initiation Protocol (SIP) based user configuration; Stage</w:t>
      </w:r>
      <w:r>
        <w:t> </w:t>
      </w:r>
      <w:r w:rsidRPr="004969B2">
        <w:t>3".</w:t>
      </w:r>
    </w:p>
    <w:p w14:paraId="5B2D38F8" w14:textId="77777777" w:rsidR="00AE5C0F" w:rsidRDefault="00AE5C0F" w:rsidP="00AE5C0F">
      <w:pPr>
        <w:pStyle w:val="EX"/>
      </w:pPr>
      <w:r>
        <w:t>[5]</w:t>
      </w:r>
      <w:r>
        <w:tab/>
      </w:r>
      <w:r w:rsidRPr="00B9646A">
        <w:t>3GPP</w:t>
      </w:r>
      <w:r>
        <w:t> </w:t>
      </w:r>
      <w:r w:rsidRPr="00B9646A">
        <w:t>TS</w:t>
      </w:r>
      <w:r>
        <w:t> </w:t>
      </w:r>
      <w:r w:rsidRPr="00B9646A">
        <w:t>24.229: "Internet Protocol (IP) multimedia call control protocol based on Session Initiation Protocol (SIP) and Session Description Protocol (SDP); Stage</w:t>
      </w:r>
      <w:r>
        <w:t> </w:t>
      </w:r>
      <w:r w:rsidRPr="00B9646A">
        <w:t>3".</w:t>
      </w:r>
    </w:p>
    <w:p w14:paraId="4C8B7193" w14:textId="42F0BAEB" w:rsidR="00B07311" w:rsidRDefault="00AE5C0F" w:rsidP="00AE5C0F">
      <w:pPr>
        <w:pStyle w:val="EX"/>
      </w:pPr>
      <w:r>
        <w:t>[6]</w:t>
      </w:r>
      <w:r>
        <w:tab/>
        <w:t>3GPP TS 24.623: "</w:t>
      </w:r>
      <w:r w:rsidRPr="00DC1ADA">
        <w:t>Extensible Markup Language (XML) Configuration Access Protocol (XCAP) over the Ut interface for Manipulating Simulation Services</w:t>
      </w:r>
      <w:r>
        <w:t>".</w:t>
      </w:r>
    </w:p>
    <w:p w14:paraId="1C90FDFB" w14:textId="77777777" w:rsidR="00D04F0B" w:rsidRDefault="00B07311" w:rsidP="00D04F0B">
      <w:pPr>
        <w:pStyle w:val="EX"/>
        <w:rPr>
          <w:ins w:id="5" w:author="Hala2" w:date="2017-11-15T16:55:00Z"/>
        </w:rPr>
      </w:pPr>
      <w:r>
        <w:t>[7]</w:t>
      </w:r>
      <w:r>
        <w:tab/>
        <w:t>3GPP TS 29.228: "IP Multimedia (IM) Subsystem Cx and Dx interfaces; Signalling flows and message contents".</w:t>
      </w:r>
    </w:p>
    <w:p w14:paraId="016C370A" w14:textId="384C3665" w:rsidR="00D04F0B" w:rsidRPr="00383736" w:rsidRDefault="00D04F0B" w:rsidP="00D04F0B">
      <w:pPr>
        <w:pStyle w:val="EX"/>
        <w:rPr>
          <w:ins w:id="6" w:author="Hala2" w:date="2017-11-15T16:55:00Z"/>
        </w:rPr>
      </w:pPr>
      <w:ins w:id="7" w:author="Hala2" w:date="2017-11-15T16:55:00Z">
        <w:r>
          <w:t>[8]</w:t>
        </w:r>
        <w:r>
          <w:tab/>
          <w:t>3GPP TS 24.196: "Technical Specification Group Core Network and Terminals; Enhanced Calling Name".</w:t>
        </w:r>
      </w:ins>
    </w:p>
    <w:p w14:paraId="18D61D65" w14:textId="77777777" w:rsidR="00B07311" w:rsidRPr="00C21836" w:rsidRDefault="00B07311" w:rsidP="00B073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3E2AE7" w14:textId="77777777" w:rsidR="006A62D8" w:rsidRDefault="006A62D8" w:rsidP="006A62D8">
      <w:pPr>
        <w:pStyle w:val="Heading3"/>
        <w:rPr>
          <w:ins w:id="8" w:author="Hala2" w:date="2017-11-15T16:53:00Z"/>
        </w:rPr>
      </w:pPr>
      <w:ins w:id="9" w:author="Hala2" w:date="2017-11-15T16:53:00Z">
        <w:r>
          <w:t>4.6.X</w:t>
        </w:r>
        <w:r w:rsidRPr="00A57C6B">
          <w:tab/>
        </w:r>
        <w:r>
          <w:t>Enhanced Calling Name</w:t>
        </w:r>
        <w:r w:rsidRPr="00A57C6B">
          <w:t xml:space="preserve"> (</w:t>
        </w:r>
        <w:r>
          <w:t>eCNAM</w:t>
        </w:r>
        <w:r w:rsidRPr="00A57C6B">
          <w:t>)</w:t>
        </w:r>
      </w:ins>
    </w:p>
    <w:p w14:paraId="7C00CAEA" w14:textId="5C798FD0" w:rsidR="006A62D8" w:rsidRDefault="006A62D8" w:rsidP="006A62D8">
      <w:pPr>
        <w:rPr>
          <w:ins w:id="10" w:author="Hala2" w:date="2017-11-15T16:54:00Z"/>
        </w:rPr>
      </w:pPr>
      <w:ins w:id="11" w:author="Hala2" w:date="2017-11-15T16:54:00Z">
        <w:r>
          <w:t>If the FA Pilot has eCNAM activated, incoming calls to the FA Pilot shall apply eCNAM to the members of the FA group.</w:t>
        </w:r>
      </w:ins>
      <w:r w:rsidR="00244BF1">
        <w:t xml:space="preserve"> </w:t>
      </w:r>
    </w:p>
    <w:p w14:paraId="3E4BBDC1" w14:textId="073A2072" w:rsidR="00244BF1" w:rsidRDefault="00244BF1" w:rsidP="00244BF1">
      <w:pPr>
        <w:rPr>
          <w:ins w:id="12" w:author="Hala2" w:date="2017-11-30T12:18:00Z"/>
        </w:rPr>
      </w:pPr>
      <w:ins w:id="13" w:author="Hala2" w:date="2017-11-30T12:18:00Z">
        <w:r>
          <w:t xml:space="preserve">The eCNAM metadata </w:t>
        </w:r>
      </w:ins>
      <w:ins w:id="14" w:author="Hala2" w:date="2017-11-30T13:01:00Z">
        <w:r w:rsidR="005219BD">
          <w:t>as specified in 3GPP TS 24.196</w:t>
        </w:r>
      </w:ins>
      <w:ins w:id="15" w:author="Hala2" w:date="2017-11-30T13:10:00Z">
        <w:r w:rsidR="005219BD">
          <w:t> </w:t>
        </w:r>
      </w:ins>
      <w:ins w:id="16" w:author="Hala2" w:date="2017-11-30T12:18:00Z">
        <w:r>
          <w:t>[8] that is obtained from analytics shall be based on the FA Pilot and not the individual members' identity.</w:t>
        </w:r>
      </w:ins>
    </w:p>
    <w:p w14:paraId="0948D2E9" w14:textId="764F11B8" w:rsidR="00CA6B05" w:rsidRDefault="00244BF1" w:rsidP="00CA6B05">
      <w:pPr>
        <w:pStyle w:val="NO"/>
        <w:rPr>
          <w:ins w:id="17" w:author="JAxellInReno" w:date="2017-12-01T00:17:00Z"/>
        </w:rPr>
        <w:pPrChange w:id="18" w:author="JAxellInReno" w:date="2017-12-01T00:18:00Z">
          <w:pPr/>
        </w:pPrChange>
      </w:pPr>
      <w:ins w:id="19" w:author="Hala2" w:date="2017-11-30T12:18:00Z">
        <w:r>
          <w:t>NOTE:</w:t>
        </w:r>
        <w:r>
          <w:tab/>
        </w:r>
        <w:r w:rsidRPr="00CA6B05">
          <w:t>Analytics</w:t>
        </w:r>
        <w:r>
          <w:t xml:space="preserve"> can sometimes include/process information about the called party. Therefore, it is noted that in an FA group, the only called party identity to be used for analytics is that of the Pilot and not of other members of the FA.</w:t>
        </w:r>
      </w:ins>
    </w:p>
    <w:p w14:paraId="4D101579" w14:textId="77777777" w:rsidR="00B07311" w:rsidRPr="006B5418" w:rsidRDefault="00B07311" w:rsidP="00B073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148F75" w14:textId="77777777" w:rsidR="00B07311" w:rsidRPr="00AD7C25" w:rsidRDefault="00B07311" w:rsidP="00B07311">
      <w:pPr>
        <w:rPr>
          <w:noProof/>
          <w:lang w:val="en-US"/>
        </w:rPr>
      </w:pPr>
    </w:p>
    <w:bookmarkEnd w:id="3"/>
    <w:p w14:paraId="5137D7A9"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8452E" w14:textId="77777777" w:rsidR="006239E9" w:rsidRDefault="006239E9">
      <w:r>
        <w:separator/>
      </w:r>
    </w:p>
  </w:endnote>
  <w:endnote w:type="continuationSeparator" w:id="0">
    <w:p w14:paraId="04873242" w14:textId="77777777" w:rsidR="006239E9" w:rsidRDefault="00623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0127C" w14:textId="77777777" w:rsidR="006239E9" w:rsidRDefault="006239E9">
      <w:r>
        <w:separator/>
      </w:r>
    </w:p>
  </w:footnote>
  <w:footnote w:type="continuationSeparator" w:id="0">
    <w:p w14:paraId="629A2209" w14:textId="77777777" w:rsidR="006239E9" w:rsidRDefault="00623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071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2">
    <w15:presenceInfo w15:providerId="None" w15:userId="Hala2"/>
  </w15:person>
  <w15:person w15:author="JAxellInReno">
    <w15:presenceInfo w15:providerId="None" w15:userId="JAxellIn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5F90"/>
    <w:rsid w:val="000B7FED"/>
    <w:rsid w:val="000C038A"/>
    <w:rsid w:val="000C6598"/>
    <w:rsid w:val="000F36BE"/>
    <w:rsid w:val="00116371"/>
    <w:rsid w:val="00145D43"/>
    <w:rsid w:val="00186FDB"/>
    <w:rsid w:val="00192C46"/>
    <w:rsid w:val="00195A0D"/>
    <w:rsid w:val="001A08B3"/>
    <w:rsid w:val="001A7B60"/>
    <w:rsid w:val="001B29A1"/>
    <w:rsid w:val="001B52F0"/>
    <w:rsid w:val="001B7A65"/>
    <w:rsid w:val="001C7361"/>
    <w:rsid w:val="001E41F3"/>
    <w:rsid w:val="00244BF1"/>
    <w:rsid w:val="0026004D"/>
    <w:rsid w:val="002640DD"/>
    <w:rsid w:val="00275D12"/>
    <w:rsid w:val="00284FEB"/>
    <w:rsid w:val="002860C4"/>
    <w:rsid w:val="002B5741"/>
    <w:rsid w:val="0030281E"/>
    <w:rsid w:val="00305409"/>
    <w:rsid w:val="003609EF"/>
    <w:rsid w:val="0036231A"/>
    <w:rsid w:val="003E1A36"/>
    <w:rsid w:val="00410371"/>
    <w:rsid w:val="00412E2E"/>
    <w:rsid w:val="004242F1"/>
    <w:rsid w:val="0044005E"/>
    <w:rsid w:val="00445F73"/>
    <w:rsid w:val="00480D06"/>
    <w:rsid w:val="004B75B7"/>
    <w:rsid w:val="00500E10"/>
    <w:rsid w:val="0051580D"/>
    <w:rsid w:val="005219BD"/>
    <w:rsid w:val="00547111"/>
    <w:rsid w:val="005504F7"/>
    <w:rsid w:val="00592D74"/>
    <w:rsid w:val="005E2C44"/>
    <w:rsid w:val="005F4503"/>
    <w:rsid w:val="00621188"/>
    <w:rsid w:val="006239E9"/>
    <w:rsid w:val="006257ED"/>
    <w:rsid w:val="00641E12"/>
    <w:rsid w:val="00695808"/>
    <w:rsid w:val="006A62D8"/>
    <w:rsid w:val="006B46FB"/>
    <w:rsid w:val="006E21FB"/>
    <w:rsid w:val="006E5E26"/>
    <w:rsid w:val="00741805"/>
    <w:rsid w:val="00750883"/>
    <w:rsid w:val="00767ED7"/>
    <w:rsid w:val="00792342"/>
    <w:rsid w:val="007977A8"/>
    <w:rsid w:val="007B512A"/>
    <w:rsid w:val="007C2097"/>
    <w:rsid w:val="007D6A07"/>
    <w:rsid w:val="007F7259"/>
    <w:rsid w:val="008279FA"/>
    <w:rsid w:val="00857ECE"/>
    <w:rsid w:val="008626E7"/>
    <w:rsid w:val="00865806"/>
    <w:rsid w:val="00870EE7"/>
    <w:rsid w:val="008A45A6"/>
    <w:rsid w:val="008F686C"/>
    <w:rsid w:val="009030EB"/>
    <w:rsid w:val="009148DE"/>
    <w:rsid w:val="00922FB2"/>
    <w:rsid w:val="0093677C"/>
    <w:rsid w:val="0095477E"/>
    <w:rsid w:val="009777D9"/>
    <w:rsid w:val="00991B88"/>
    <w:rsid w:val="009A5753"/>
    <w:rsid w:val="009A579D"/>
    <w:rsid w:val="009E3297"/>
    <w:rsid w:val="009E6362"/>
    <w:rsid w:val="009F734F"/>
    <w:rsid w:val="00A04F55"/>
    <w:rsid w:val="00A246B6"/>
    <w:rsid w:val="00A34B5F"/>
    <w:rsid w:val="00A47E70"/>
    <w:rsid w:val="00A50CF0"/>
    <w:rsid w:val="00A7671C"/>
    <w:rsid w:val="00AA2CBC"/>
    <w:rsid w:val="00AA5D12"/>
    <w:rsid w:val="00AC5820"/>
    <w:rsid w:val="00AD1CD8"/>
    <w:rsid w:val="00AE5C0F"/>
    <w:rsid w:val="00B07311"/>
    <w:rsid w:val="00B258BB"/>
    <w:rsid w:val="00B67B97"/>
    <w:rsid w:val="00B968C8"/>
    <w:rsid w:val="00BA3EC5"/>
    <w:rsid w:val="00BA51D9"/>
    <w:rsid w:val="00BB5DFC"/>
    <w:rsid w:val="00BD279D"/>
    <w:rsid w:val="00BD6BB8"/>
    <w:rsid w:val="00C66BA2"/>
    <w:rsid w:val="00C95985"/>
    <w:rsid w:val="00CA6B05"/>
    <w:rsid w:val="00CC5026"/>
    <w:rsid w:val="00CD594A"/>
    <w:rsid w:val="00D03A41"/>
    <w:rsid w:val="00D03F9A"/>
    <w:rsid w:val="00D04F0B"/>
    <w:rsid w:val="00D06D51"/>
    <w:rsid w:val="00D24991"/>
    <w:rsid w:val="00D50255"/>
    <w:rsid w:val="00DA4A40"/>
    <w:rsid w:val="00DE34CF"/>
    <w:rsid w:val="00E13F3D"/>
    <w:rsid w:val="00E8206E"/>
    <w:rsid w:val="00E87BA7"/>
    <w:rsid w:val="00EE7D7C"/>
    <w:rsid w:val="00F25D98"/>
    <w:rsid w:val="00F300FB"/>
    <w:rsid w:val="00F60F97"/>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60C837"/>
  <w15:docId w15:val="{A38ED447-9435-4967-A6CC-3F35200C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62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604</Words>
  <Characters>3446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JAxellInReno</cp:lastModifiedBy>
  <cp:revision>2</cp:revision>
  <cp:lastPrinted>1900-01-01T08:00:00Z</cp:lastPrinted>
  <dcterms:created xsi:type="dcterms:W3CDTF">2017-11-30T23:27:00Z</dcterms:created>
  <dcterms:modified xsi:type="dcterms:W3CDTF">2017-11-30T23:27:00Z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C1-174740</vt:lpwstr>
  </property>
  <property fmtid="{D5CDD505-2E9C-101B-9397-08002B2CF9AE}" pid="9" name="Spec#">
    <vt:lpwstr>24.239</vt:lpwstr>
  </property>
  <property fmtid="{D5CDD505-2E9C-101B-9397-08002B2CF9AE}" pid="10" name="Cr#">
    <vt:lpwstr>0008</vt:lpwstr>
  </property>
  <property fmtid="{D5CDD505-2E9C-101B-9397-08002B2CF9AE}" pid="11" name="Revision">
    <vt:lpwstr>-</vt:lpwstr>
  </property>
  <property fmtid="{D5CDD505-2E9C-101B-9397-08002B2CF9AE}" pid="12" name="Version">
    <vt:lpwstr>14.0.0</vt:lpwstr>
  </property>
  <property fmtid="{D5CDD505-2E9C-101B-9397-08002B2CF9AE}" pid="13" name="CrTitle">
    <vt:lpwstr>Flexible Alerting (FA) using IP Multimedia (IM) Core Network (CN) subsystem</vt:lpwstr>
  </property>
  <property fmtid="{D5CDD505-2E9C-101B-9397-08002B2CF9AE}" pid="14" name="SourceIfWg">
    <vt:lpwstr>Ericsson Inc.</vt:lpwstr>
  </property>
  <property fmtid="{D5CDD505-2E9C-101B-9397-08002B2CF9AE}" pid="15" name="SourceIfTsg">
    <vt:lpwstr/>
  </property>
  <property fmtid="{D5CDD505-2E9C-101B-9397-08002B2CF9AE}" pid="16" name="RelatedWis">
    <vt:lpwstr>eCNAM-CT</vt:lpwstr>
  </property>
  <property fmtid="{D5CDD505-2E9C-101B-9397-08002B2CF9AE}" pid="17" name="Cat">
    <vt:lpwstr>B</vt:lpwstr>
  </property>
  <property fmtid="{D5CDD505-2E9C-101B-9397-08002B2CF9AE}" pid="18" name="ResDate">
    <vt:lpwstr>2017-11-14</vt:lpwstr>
  </property>
  <property fmtid="{D5CDD505-2E9C-101B-9397-08002B2CF9AE}" pid="19" name="Release">
    <vt:lpwstr>Rel-15</vt:lpwstr>
  </property>
</Properties>
</file>