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E725A" w14:textId="70CC5A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r w:rsidR="006210BC">
        <w:fldChar w:fldCharType="begin"/>
      </w:r>
      <w:r w:rsidR="006210BC">
        <w:instrText xml:space="preserve"> DOCPROPERTY  Tdoc#  \* MERGEFORMAT </w:instrText>
      </w:r>
      <w:r w:rsidR="006210BC">
        <w:fldChar w:fldCharType="separate"/>
      </w:r>
      <w:r w:rsidR="00ED4455" w:rsidRPr="00E13F3D">
        <w:rPr>
          <w:b/>
          <w:i/>
          <w:noProof/>
          <w:sz w:val="28"/>
        </w:rPr>
        <w:t>C1-</w:t>
      </w:r>
      <w:r w:rsidR="00BE489E">
        <w:rPr>
          <w:b/>
          <w:i/>
          <w:noProof/>
          <w:sz w:val="28"/>
        </w:rPr>
        <w:t>17527</w:t>
      </w:r>
      <w:r w:rsidR="00ED4455">
        <w:rPr>
          <w:b/>
          <w:i/>
          <w:noProof/>
          <w:sz w:val="28"/>
        </w:rPr>
        <w:t>5</w:t>
      </w:r>
      <w:r w:rsidR="006210BC">
        <w:rPr>
          <w:b/>
          <w:i/>
          <w:noProof/>
          <w:sz w:val="28"/>
        </w:rPr>
        <w:fldChar w:fldCharType="end"/>
      </w:r>
    </w:p>
    <w:p w14:paraId="3F15AF3A" w14:textId="77777777" w:rsidR="001E41F3" w:rsidRDefault="007A29B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BB50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01751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140B47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3A7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D5C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B7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709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7E36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FA1748" w14:textId="77777777" w:rsidR="001E41F3" w:rsidRPr="00410371" w:rsidRDefault="007A29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24.647</w:t>
              </w:r>
            </w:fldSimple>
          </w:p>
        </w:tc>
        <w:tc>
          <w:tcPr>
            <w:tcW w:w="709" w:type="dxa"/>
          </w:tcPr>
          <w:p w14:paraId="385C2D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53FDAF" w14:textId="77777777" w:rsidR="001E41F3" w:rsidRPr="00410371" w:rsidRDefault="007A29B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83801B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A756FF" w14:textId="26C80C0C" w:rsidR="001E41F3" w:rsidRPr="00410371" w:rsidRDefault="00FC43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9C15C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003812" w14:textId="77777777" w:rsidR="001E41F3" w:rsidRPr="00410371" w:rsidRDefault="007A29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73C2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C58D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419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3A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D7AE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AEDA32" w14:textId="77777777" w:rsidTr="00547111">
        <w:tc>
          <w:tcPr>
            <w:tcW w:w="9641" w:type="dxa"/>
            <w:gridSpan w:val="9"/>
          </w:tcPr>
          <w:p w14:paraId="64601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F59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7C4B8" w14:textId="77777777" w:rsidTr="00A7671C">
        <w:tc>
          <w:tcPr>
            <w:tcW w:w="2835" w:type="dxa"/>
          </w:tcPr>
          <w:p w14:paraId="45489CA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AF89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47D3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8F59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0C7B1" w14:textId="431EF2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D9B5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124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A02B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9F15" w14:textId="77777777" w:rsidR="00F25D98" w:rsidRDefault="009B7B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C283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4B2E1B" w14:textId="77777777" w:rsidTr="00547111">
        <w:tc>
          <w:tcPr>
            <w:tcW w:w="9640" w:type="dxa"/>
            <w:gridSpan w:val="11"/>
          </w:tcPr>
          <w:p w14:paraId="2B373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966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3477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D5F2F" w14:textId="77777777" w:rsidR="001E41F3" w:rsidRDefault="006751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Advice Of Charge (AOC) using IP Multimedia (IM) Core Network (CN) subsystem </w:t>
              </w:r>
            </w:fldSimple>
          </w:p>
        </w:tc>
      </w:tr>
      <w:tr w:rsidR="001E41F3" w14:paraId="1DAA2E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510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7C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21A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1A8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9AA97" w14:textId="77777777" w:rsidR="001E41F3" w:rsidRDefault="007A29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1B782F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DEE4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711F1" w14:textId="40D008F8" w:rsidR="001E41F3" w:rsidRDefault="00ED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9A7F2E">
              <w:fldChar w:fldCharType="begin"/>
            </w:r>
            <w:r w:rsidR="009A7F2E">
              <w:instrText xml:space="preserve"> DOCPROPERTY  SourceIfTsg  \* MERGEFORMAT </w:instrText>
            </w:r>
            <w:r w:rsidR="009A7F2E">
              <w:fldChar w:fldCharType="end"/>
            </w:r>
          </w:p>
        </w:tc>
      </w:tr>
      <w:tr w:rsidR="001E41F3" w14:paraId="591710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80E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4F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4745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F51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8B372" w14:textId="77777777" w:rsidR="001E41F3" w:rsidRDefault="007A29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88BD6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D62F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E6FB65" w14:textId="77777777" w:rsidR="001E41F3" w:rsidRDefault="007A29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14:paraId="2270BD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0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1C2F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22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317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DE4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2E4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170E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8DFE04" w14:textId="77777777" w:rsidR="001E41F3" w:rsidRDefault="007A29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56B4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BCC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94758" w14:textId="77777777" w:rsidR="001E41F3" w:rsidRDefault="007A29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1F0EC4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260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16E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094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7665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AD7EA2" w14:textId="77777777" w:rsidTr="00547111">
        <w:tc>
          <w:tcPr>
            <w:tcW w:w="1843" w:type="dxa"/>
          </w:tcPr>
          <w:p w14:paraId="149E8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BCB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AEF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FB7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937B4" w14:textId="77777777" w:rsidR="001E41F3" w:rsidRDefault="009B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14:paraId="662DB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404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00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824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4E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CA8E4" w14:textId="1CEEE02C" w:rsidR="001E41F3" w:rsidRDefault="009B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4.6.</w:t>
            </w:r>
          </w:p>
        </w:tc>
      </w:tr>
      <w:tr w:rsidR="001E41F3" w14:paraId="16FE4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A04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6D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0FD4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08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46CDC" w14:textId="77777777" w:rsidR="001E41F3" w:rsidRDefault="00A33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1E41F3" w14:paraId="5E36EBCC" w14:textId="77777777" w:rsidTr="00547111">
        <w:tc>
          <w:tcPr>
            <w:tcW w:w="2694" w:type="dxa"/>
            <w:gridSpan w:val="2"/>
          </w:tcPr>
          <w:p w14:paraId="67215F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6B52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35AE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0EA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9671D" w14:textId="131AB0DC" w:rsidR="001E41F3" w:rsidRDefault="005A2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</w:t>
            </w:r>
            <w:r w:rsidR="00A3349F">
              <w:rPr>
                <w:noProof/>
              </w:rPr>
              <w:t>.x (new)</w:t>
            </w:r>
          </w:p>
        </w:tc>
      </w:tr>
      <w:tr w:rsidR="001E41F3" w14:paraId="5343BC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2A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34C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0D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B45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DF9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8277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4204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FB2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2AB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BD1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12C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87F3D" w14:textId="77777777" w:rsidR="001E41F3" w:rsidRDefault="005A2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260DA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730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3DE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B0C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332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51426" w14:textId="77777777" w:rsidR="001E41F3" w:rsidRDefault="005A2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299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39C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80F3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61EC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6F4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284A5" w14:textId="77777777" w:rsidR="001E41F3" w:rsidRDefault="005A2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772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F3A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FACC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EC0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8A4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B6DE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80CE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B1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8761D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1340C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F67A04" w14:textId="77777777" w:rsidR="005A2278" w:rsidRPr="006B5418" w:rsidRDefault="005A2278" w:rsidP="005A2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721512" w14:textId="12CF4D2F" w:rsidR="005A2278" w:rsidRPr="0012227C" w:rsidRDefault="005A2278" w:rsidP="005A2278">
      <w:pPr>
        <w:pStyle w:val="Heading3"/>
        <w:rPr>
          <w:ins w:id="3" w:author="Hala2" w:date="2017-11-14T21:09:00Z"/>
        </w:rPr>
      </w:pPr>
      <w:ins w:id="4" w:author="Hala2" w:date="2017-11-14T21:09:00Z">
        <w:r>
          <w:t>4.8.X</w:t>
        </w:r>
        <w:r>
          <w:tab/>
          <w:t>Enhanced C</w:t>
        </w:r>
      </w:ins>
      <w:ins w:id="5" w:author="Hala2" w:date="2017-11-14T21:10:00Z">
        <w:r>
          <w:t>alling Name</w:t>
        </w:r>
      </w:ins>
      <w:ins w:id="6" w:author="Hala2" w:date="2017-11-14T21:09:00Z">
        <w:r>
          <w:t xml:space="preserve"> (eCNAM</w:t>
        </w:r>
        <w:r w:rsidRPr="0012227C">
          <w:t>)</w:t>
        </w:r>
      </w:ins>
    </w:p>
    <w:p w14:paraId="7A9F510A" w14:textId="77777777" w:rsidR="005A2278" w:rsidRPr="0012227C" w:rsidRDefault="005A2278" w:rsidP="005A2278">
      <w:pPr>
        <w:rPr>
          <w:ins w:id="7" w:author="Hala2" w:date="2017-11-14T21:09:00Z"/>
        </w:rPr>
      </w:pPr>
      <w:ins w:id="8" w:author="Hala2" w:date="2017-11-14T21:09:00Z">
        <w:r w:rsidRPr="0012227C">
          <w:t>No impact, i.e. neither service shall affect the operation of the other service.</w:t>
        </w:r>
      </w:ins>
    </w:p>
    <w:p w14:paraId="4CF4F66D" w14:textId="77777777" w:rsidR="00086400" w:rsidRPr="00AD7C25" w:rsidRDefault="00086400" w:rsidP="00086400">
      <w:pPr>
        <w:rPr>
          <w:noProof/>
          <w:lang w:val="en-US"/>
        </w:rPr>
      </w:pPr>
    </w:p>
    <w:p w14:paraId="6C9E8EEF" w14:textId="77777777" w:rsidR="00086400" w:rsidRPr="00C21836" w:rsidRDefault="00086400" w:rsidP="00086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9DE50C7" w14:textId="77777777" w:rsidR="00086400" w:rsidRDefault="00086400" w:rsidP="00086400">
      <w:pPr>
        <w:pStyle w:val="Heading3"/>
      </w:pPr>
    </w:p>
    <w:sectPr w:rsidR="0008640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0A95A" w14:textId="77777777" w:rsidR="006210BC" w:rsidRDefault="006210BC">
      <w:r>
        <w:separator/>
      </w:r>
    </w:p>
  </w:endnote>
  <w:endnote w:type="continuationSeparator" w:id="0">
    <w:p w14:paraId="0DD4EE65" w14:textId="77777777" w:rsidR="006210BC" w:rsidRDefault="00621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532D6" w14:textId="77777777" w:rsidR="006210BC" w:rsidRDefault="006210BC">
      <w:r>
        <w:separator/>
      </w:r>
    </w:p>
  </w:footnote>
  <w:footnote w:type="continuationSeparator" w:id="0">
    <w:p w14:paraId="4822338C" w14:textId="77777777" w:rsidR="006210BC" w:rsidRDefault="00621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2C80" w14:textId="77777777" w:rsidR="00695808" w:rsidRDefault="00695808">
    <w:r>
      <w:t xml:space="preserve">Page </w:t>
    </w:r>
    <w:r w:rsidR="009A7F2E">
      <w:fldChar w:fldCharType="begin"/>
    </w:r>
    <w:r w:rsidR="009A7F2E">
      <w:instrText>PAGE</w:instrText>
    </w:r>
    <w:r w:rsidR="009A7F2E">
      <w:fldChar w:fldCharType="separate"/>
    </w:r>
    <w:r>
      <w:rPr>
        <w:noProof/>
      </w:rPr>
      <w:t>1</w:t>
    </w:r>
    <w:r w:rsidR="009A7F2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D8C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675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C43C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86400"/>
    <w:rsid w:val="000A6394"/>
    <w:rsid w:val="000B7FED"/>
    <w:rsid w:val="000C038A"/>
    <w:rsid w:val="000C6598"/>
    <w:rsid w:val="00130866"/>
    <w:rsid w:val="00145D43"/>
    <w:rsid w:val="00192C46"/>
    <w:rsid w:val="00195A0D"/>
    <w:rsid w:val="001A08B3"/>
    <w:rsid w:val="001A7B60"/>
    <w:rsid w:val="001B52F0"/>
    <w:rsid w:val="001B7A65"/>
    <w:rsid w:val="001E41F3"/>
    <w:rsid w:val="002358D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947B0"/>
    <w:rsid w:val="003E1A36"/>
    <w:rsid w:val="00410371"/>
    <w:rsid w:val="004242F1"/>
    <w:rsid w:val="004B75B7"/>
    <w:rsid w:val="0051580D"/>
    <w:rsid w:val="00547111"/>
    <w:rsid w:val="00592D74"/>
    <w:rsid w:val="005A2278"/>
    <w:rsid w:val="005E2C44"/>
    <w:rsid w:val="006210BC"/>
    <w:rsid w:val="00621188"/>
    <w:rsid w:val="006257ED"/>
    <w:rsid w:val="006751EB"/>
    <w:rsid w:val="00695808"/>
    <w:rsid w:val="006B46FB"/>
    <w:rsid w:val="006E21FB"/>
    <w:rsid w:val="00792342"/>
    <w:rsid w:val="007977A8"/>
    <w:rsid w:val="007A29BD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A7F2E"/>
    <w:rsid w:val="009B7BCF"/>
    <w:rsid w:val="009E3297"/>
    <w:rsid w:val="009F734F"/>
    <w:rsid w:val="00A246B6"/>
    <w:rsid w:val="00A3349F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89E"/>
    <w:rsid w:val="00C66BA2"/>
    <w:rsid w:val="00C95985"/>
    <w:rsid w:val="00CC5026"/>
    <w:rsid w:val="00D03F9A"/>
    <w:rsid w:val="00D06D51"/>
    <w:rsid w:val="00D24991"/>
    <w:rsid w:val="00D3074F"/>
    <w:rsid w:val="00D42BEC"/>
    <w:rsid w:val="00D50255"/>
    <w:rsid w:val="00DA4E3F"/>
    <w:rsid w:val="00DE34CF"/>
    <w:rsid w:val="00E13F3D"/>
    <w:rsid w:val="00ED4455"/>
    <w:rsid w:val="00EE7D7C"/>
    <w:rsid w:val="00F25D98"/>
    <w:rsid w:val="00F300FB"/>
    <w:rsid w:val="00FB27A8"/>
    <w:rsid w:val="00FB6386"/>
    <w:rsid w:val="00FC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0BE0E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5A227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basedOn w:val="DefaultParagraphFont"/>
    <w:link w:val="EX"/>
    <w:rsid w:val="005A2278"/>
    <w:rPr>
      <w:rFonts w:ascii="Times New Roman" w:hAnsi="Times New Roman"/>
      <w:lang w:val="en-GB" w:eastAsia="en-US"/>
    </w:rPr>
  </w:style>
  <w:style w:type="character" w:customStyle="1" w:styleId="NOZchn">
    <w:name w:val="NO Zchn"/>
    <w:basedOn w:val="DefaultParagraphFont"/>
    <w:link w:val="NO"/>
    <w:rsid w:val="005A22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12</cp:revision>
  <cp:lastPrinted>1900-01-01T08:00:00Z</cp:lastPrinted>
  <dcterms:created xsi:type="dcterms:W3CDTF">2017-11-14T02:02:00Z</dcterms:created>
  <dcterms:modified xsi:type="dcterms:W3CDTF">2017-11-30T20:54:00Z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C1-174748</vt:lpwstr>
  </property>
  <property fmtid="{D5CDD505-2E9C-101B-9397-08002B2CF9AE}" pid="9" name="Spec#">
    <vt:lpwstr>24.647</vt:lpwstr>
  </property>
  <property fmtid="{D5CDD505-2E9C-101B-9397-08002B2CF9AE}" pid="10" name="Cr#">
    <vt:lpwstr>0030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Advice Of Charge (AOC) using IP Multimedia (IM) Core Network (CN) subsystem 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