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5E12" w:rsidRPr="00E13F3D">
          <w:rPr>
            <w:b/>
            <w:i/>
            <w:noProof/>
            <w:sz w:val="28"/>
          </w:rPr>
          <w:t>C1-</w:t>
        </w:r>
        <w:r w:rsidR="00413CC5">
          <w:rPr>
            <w:b/>
            <w:i/>
            <w:noProof/>
            <w:sz w:val="28"/>
          </w:rPr>
          <w:t>17527</w:t>
        </w:r>
        <w:r w:rsidR="00A45E12">
          <w:rPr>
            <w:b/>
            <w:i/>
            <w:noProof/>
            <w:sz w:val="28"/>
          </w:rPr>
          <w:t>0</w:t>
        </w:r>
      </w:fldSimple>
    </w:p>
    <w:p w:rsidR="001E41F3" w:rsidRDefault="00015C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5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5C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6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5C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61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Communication HOLD (HOLD)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5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  <w:r w:rsidR="00166799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E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D1F90">
              <w:fldChar w:fldCharType="begin"/>
            </w:r>
            <w:r w:rsidR="003D1F90">
              <w:instrText xml:space="preserve"> DOCPROPERTY  SourceIfTsg  \* MERGEFORMAT </w:instrText>
            </w:r>
            <w:r w:rsidR="003D1F9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5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5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5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5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DB6118">
        <w:trPr>
          <w:trHeight w:val="2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7C5D31" w:rsidTr="00547111">
        <w:tc>
          <w:tcPr>
            <w:tcW w:w="2694" w:type="dxa"/>
            <w:gridSpan w:val="2"/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6118" w:rsidRPr="008A5E86" w:rsidRDefault="00DB6118" w:rsidP="00DB6118">
      <w:pPr>
        <w:rPr>
          <w:noProof/>
          <w:lang w:val="en-US"/>
        </w:rPr>
      </w:pPr>
    </w:p>
    <w:p w:rsidR="00DB6118" w:rsidRPr="00C21836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B6118" w:rsidRDefault="00DB6118" w:rsidP="00DB6118">
      <w:pPr>
        <w:pStyle w:val="Heading3"/>
        <w:rPr>
          <w:ins w:id="3" w:author="Hala2" w:date="2017-11-15T16:53:00Z"/>
        </w:rPr>
      </w:pPr>
      <w:ins w:id="4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:rsidR="00B54949" w:rsidRDefault="00B54949" w:rsidP="00B54949">
      <w:pPr>
        <w:rPr>
          <w:ins w:id="5" w:author="Hala2" w:date="2017-11-15T19:54:00Z"/>
        </w:rPr>
      </w:pPr>
      <w:ins w:id="6" w:author="Hala2" w:date="2017-11-15T19:54:00Z">
        <w:r>
          <w:t>No impact. Neither service shall affect the operation of the other service.</w:t>
        </w:r>
      </w:ins>
    </w:p>
    <w:p w:rsidR="00DB6118" w:rsidDel="006A62D8" w:rsidRDefault="00DB6118" w:rsidP="00DB6118">
      <w:pPr>
        <w:rPr>
          <w:del w:id="7" w:author="Hala2" w:date="2017-11-15T16:54:00Z"/>
          <w:noProof/>
        </w:rPr>
      </w:pPr>
    </w:p>
    <w:p w:rsidR="00DB6118" w:rsidRPr="006B5418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6118" w:rsidRPr="00AD7C25" w:rsidRDefault="00DB6118" w:rsidP="00DB6118">
      <w:pPr>
        <w:rPr>
          <w:noProof/>
          <w:lang w:val="en-US"/>
        </w:rPr>
      </w:pPr>
    </w:p>
    <w:p w:rsidR="00DB6118" w:rsidRDefault="00DB6118" w:rsidP="00DB6118">
      <w:pPr>
        <w:rPr>
          <w:noProof/>
        </w:rPr>
      </w:pPr>
    </w:p>
    <w:p w:rsidR="00DB6118" w:rsidRDefault="00DB6118" w:rsidP="00DB6118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84E" w:rsidRDefault="0044484E">
      <w:r>
        <w:separator/>
      </w:r>
    </w:p>
  </w:endnote>
  <w:endnote w:type="continuationSeparator" w:id="0">
    <w:p w:rsidR="0044484E" w:rsidRDefault="0044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84E" w:rsidRDefault="0044484E">
      <w:r>
        <w:separator/>
      </w:r>
    </w:p>
  </w:footnote>
  <w:footnote w:type="continuationSeparator" w:id="0">
    <w:p w:rsidR="0044484E" w:rsidRDefault="00444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D1F90">
      <w:fldChar w:fldCharType="begin"/>
    </w:r>
    <w:r w:rsidR="003D1F90">
      <w:instrText>PAGE</w:instrText>
    </w:r>
    <w:r w:rsidR="003D1F90">
      <w:fldChar w:fldCharType="separate"/>
    </w:r>
    <w:r>
      <w:rPr>
        <w:noProof/>
      </w:rPr>
      <w:t>1</w:t>
    </w:r>
    <w:r w:rsidR="003D1F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5C1C"/>
    <w:rsid w:val="00022E4A"/>
    <w:rsid w:val="000A6394"/>
    <w:rsid w:val="000B7FED"/>
    <w:rsid w:val="000C038A"/>
    <w:rsid w:val="000C6598"/>
    <w:rsid w:val="000F2D62"/>
    <w:rsid w:val="00145D43"/>
    <w:rsid w:val="00166799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4BB3"/>
    <w:rsid w:val="00275D12"/>
    <w:rsid w:val="00284FEB"/>
    <w:rsid w:val="002860C4"/>
    <w:rsid w:val="002B5741"/>
    <w:rsid w:val="00305409"/>
    <w:rsid w:val="003609EF"/>
    <w:rsid w:val="0036231A"/>
    <w:rsid w:val="003D1F90"/>
    <w:rsid w:val="003E1A36"/>
    <w:rsid w:val="00410371"/>
    <w:rsid w:val="00413CC5"/>
    <w:rsid w:val="004242F1"/>
    <w:rsid w:val="0044484E"/>
    <w:rsid w:val="004A6B0B"/>
    <w:rsid w:val="004B75B7"/>
    <w:rsid w:val="004E6364"/>
    <w:rsid w:val="0051580D"/>
    <w:rsid w:val="00547111"/>
    <w:rsid w:val="00592D74"/>
    <w:rsid w:val="005D706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D31"/>
    <w:rsid w:val="007D6A07"/>
    <w:rsid w:val="007F7259"/>
    <w:rsid w:val="008279FA"/>
    <w:rsid w:val="008626E7"/>
    <w:rsid w:val="00865806"/>
    <w:rsid w:val="00870EE7"/>
    <w:rsid w:val="008A2D23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5E12"/>
    <w:rsid w:val="00A47E70"/>
    <w:rsid w:val="00A50CF0"/>
    <w:rsid w:val="00A7671C"/>
    <w:rsid w:val="00AA2CBC"/>
    <w:rsid w:val="00AC5820"/>
    <w:rsid w:val="00AD1CD8"/>
    <w:rsid w:val="00B258BB"/>
    <w:rsid w:val="00B54949"/>
    <w:rsid w:val="00B67B97"/>
    <w:rsid w:val="00B968C8"/>
    <w:rsid w:val="00BA3EC5"/>
    <w:rsid w:val="00BA51D9"/>
    <w:rsid w:val="00BB5DFC"/>
    <w:rsid w:val="00BD279D"/>
    <w:rsid w:val="00BD6BB8"/>
    <w:rsid w:val="00C06632"/>
    <w:rsid w:val="00C66BA2"/>
    <w:rsid w:val="00C95985"/>
    <w:rsid w:val="00CC5026"/>
    <w:rsid w:val="00D03F9A"/>
    <w:rsid w:val="00D06D51"/>
    <w:rsid w:val="00D24991"/>
    <w:rsid w:val="00D50255"/>
    <w:rsid w:val="00DB611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B6118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5D70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10</cp:revision>
  <cp:lastPrinted>1900-01-01T08:00:00Z</cp:lastPrinted>
  <dcterms:created xsi:type="dcterms:W3CDTF">2017-11-14T01:36:00Z</dcterms:created>
  <dcterms:modified xsi:type="dcterms:W3CDTF">2017-11-30T20:53:00Z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C1-174743</vt:lpwstr>
  </property>
  <property fmtid="{D5CDD505-2E9C-101B-9397-08002B2CF9AE}" pid="9" name="Spec#">
    <vt:lpwstr>24.610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HOLD (HOLD)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