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r w:rsidR="004363F2">
        <w:fldChar w:fldCharType="begin"/>
      </w:r>
      <w:r w:rsidR="004363F2">
        <w:instrText xml:space="preserve"> DOCPROPERTY  Tdoc#  \* MERGEFORMAT </w:instrText>
      </w:r>
      <w:r w:rsidR="004363F2">
        <w:fldChar w:fldCharType="separate"/>
      </w:r>
      <w:r w:rsidR="004F5E8E" w:rsidRPr="00E13F3D">
        <w:rPr>
          <w:b/>
          <w:i/>
          <w:noProof/>
          <w:sz w:val="28"/>
        </w:rPr>
        <w:t>C1-</w:t>
      </w:r>
      <w:r w:rsidR="00F45306">
        <w:rPr>
          <w:b/>
          <w:i/>
          <w:noProof/>
          <w:sz w:val="28"/>
        </w:rPr>
        <w:t>17526</w:t>
      </w:r>
      <w:r w:rsidR="004F5E8E">
        <w:rPr>
          <w:b/>
          <w:i/>
          <w:noProof/>
          <w:sz w:val="28"/>
        </w:rPr>
        <w:t>9</w:t>
      </w:r>
      <w:r w:rsidR="004363F2">
        <w:rPr>
          <w:b/>
          <w:i/>
          <w:noProof/>
          <w:sz w:val="28"/>
        </w:rPr>
        <w:fldChar w:fldCharType="end"/>
      </w:r>
    </w:p>
    <w:p w:rsidR="001E41F3" w:rsidRDefault="00E10B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0B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0B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42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0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5F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Terminating Identification Presentation (TIP) and Terminating Identification Restriction (TIR) using IP Multimedia (IM) Core Network (CN) subsystem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0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5E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3C639D">
              <w:fldChar w:fldCharType="begin"/>
            </w:r>
            <w:r w:rsidR="003C639D">
              <w:instrText xml:space="preserve"> DOCPROPERTY  SourceIfTsg  \* MERGEFORMAT </w:instrText>
            </w:r>
            <w:r w:rsidR="003C639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0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0B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</w:t>
            </w:r>
            <w:r w:rsidR="004F5E8E">
              <w:rPr>
                <w:noProof/>
              </w:rPr>
              <w:t>.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E20E69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FE5F1B" w:rsidTr="00547111">
        <w:tc>
          <w:tcPr>
            <w:tcW w:w="2694" w:type="dxa"/>
            <w:gridSpan w:val="2"/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E20E69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4.6.x (new)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5F1B" w:rsidRPr="00C21836" w:rsidRDefault="00FE5F1B" w:rsidP="00FE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FE5F1B" w:rsidRDefault="00FE5F1B" w:rsidP="00FE5F1B">
      <w:pPr>
        <w:pStyle w:val="Heading3"/>
        <w:rPr>
          <w:ins w:id="3" w:author="Hala2" w:date="2017-11-15T16:53:00Z"/>
        </w:rPr>
      </w:pPr>
      <w:ins w:id="4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r>
          <w:t>eCNAM</w:t>
        </w:r>
        <w:r w:rsidRPr="00A57C6B">
          <w:t>)</w:t>
        </w:r>
      </w:ins>
    </w:p>
    <w:p w:rsidR="00FE5F1B" w:rsidRDefault="00FE5F1B" w:rsidP="00FE5F1B">
      <w:pPr>
        <w:rPr>
          <w:ins w:id="5" w:author="Hala2" w:date="2017-11-15T18:45:00Z"/>
        </w:rPr>
      </w:pPr>
      <w:bookmarkStart w:id="6" w:name="_Hlk485695637"/>
      <w:ins w:id="7" w:author="Hala2" w:date="2017-11-15T18:45:00Z">
        <w:r>
          <w:t>No impact. Neither service shall affect the operation of the other service.</w:t>
        </w:r>
      </w:ins>
    </w:p>
    <w:bookmarkEnd w:id="6"/>
    <w:p w:rsidR="00FE5F1B" w:rsidDel="006A62D8" w:rsidRDefault="00FE5F1B" w:rsidP="00FE5F1B">
      <w:pPr>
        <w:rPr>
          <w:del w:id="8" w:author="Hala2" w:date="2017-11-15T16:54:00Z"/>
          <w:noProof/>
        </w:rPr>
      </w:pPr>
    </w:p>
    <w:p w:rsidR="00FE5F1B" w:rsidRPr="006B5418" w:rsidRDefault="00FE5F1B" w:rsidP="00FE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3F2" w:rsidRDefault="004363F2">
      <w:r>
        <w:separator/>
      </w:r>
    </w:p>
  </w:endnote>
  <w:endnote w:type="continuationSeparator" w:id="0">
    <w:p w:rsidR="004363F2" w:rsidRDefault="0043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3F2" w:rsidRDefault="004363F2">
      <w:r>
        <w:separator/>
      </w:r>
    </w:p>
  </w:footnote>
  <w:footnote w:type="continuationSeparator" w:id="0">
    <w:p w:rsidR="004363F2" w:rsidRDefault="00436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C639D">
      <w:fldChar w:fldCharType="begin"/>
    </w:r>
    <w:r w:rsidR="003C639D">
      <w:instrText>PAGE</w:instrText>
    </w:r>
    <w:r w:rsidR="003C639D">
      <w:fldChar w:fldCharType="separate"/>
    </w:r>
    <w:r>
      <w:rPr>
        <w:noProof/>
      </w:rPr>
      <w:t>1</w:t>
    </w:r>
    <w:r w:rsidR="003C639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86679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C639D"/>
    <w:rsid w:val="003E1A36"/>
    <w:rsid w:val="00410371"/>
    <w:rsid w:val="004242F1"/>
    <w:rsid w:val="004363F2"/>
    <w:rsid w:val="004B75B7"/>
    <w:rsid w:val="004F5E8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7C91"/>
    <w:rsid w:val="008279FA"/>
    <w:rsid w:val="0083424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5700D"/>
    <w:rsid w:val="00B67B97"/>
    <w:rsid w:val="00B968C8"/>
    <w:rsid w:val="00BA3EC5"/>
    <w:rsid w:val="00BA51D9"/>
    <w:rsid w:val="00BB5DFC"/>
    <w:rsid w:val="00BD279D"/>
    <w:rsid w:val="00BD6BB8"/>
    <w:rsid w:val="00C650DC"/>
    <w:rsid w:val="00C66BA2"/>
    <w:rsid w:val="00C90CBD"/>
    <w:rsid w:val="00C95985"/>
    <w:rsid w:val="00CC5026"/>
    <w:rsid w:val="00CE5454"/>
    <w:rsid w:val="00D03F9A"/>
    <w:rsid w:val="00D06D51"/>
    <w:rsid w:val="00D17D4D"/>
    <w:rsid w:val="00D24991"/>
    <w:rsid w:val="00D50255"/>
    <w:rsid w:val="00DE34CF"/>
    <w:rsid w:val="00E10B81"/>
    <w:rsid w:val="00E13F3D"/>
    <w:rsid w:val="00E20E69"/>
    <w:rsid w:val="00EE7D7C"/>
    <w:rsid w:val="00F25D98"/>
    <w:rsid w:val="00F300FB"/>
    <w:rsid w:val="00F44DA2"/>
    <w:rsid w:val="00F45306"/>
    <w:rsid w:val="00FB6386"/>
    <w:rsid w:val="00FE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E5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10</cp:revision>
  <cp:lastPrinted>1900-01-01T08:00:00Z</cp:lastPrinted>
  <dcterms:created xsi:type="dcterms:W3CDTF">2017-11-14T00:19:00Z</dcterms:created>
  <dcterms:modified xsi:type="dcterms:W3CDTF">2017-11-30T20:53:00Z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C1-174742</vt:lpwstr>
  </property>
  <property fmtid="{D5CDD505-2E9C-101B-9397-08002B2CF9AE}" pid="9" name="Spec#">
    <vt:lpwstr>24.608</vt:lpwstr>
  </property>
  <property fmtid="{D5CDD505-2E9C-101B-9397-08002B2CF9AE}" pid="10" name="Cr#">
    <vt:lpwstr>0029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Terminating Identification Presentation (TIP)  and Terminating Identification Restriction (TIR)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