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5B5EF1" w14:textId="1791687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3609EF" w:rsidRPr="00BA51D9">
          <w:rPr>
            <w:b/>
            <w:noProof/>
            <w:sz w:val="24"/>
          </w:rPr>
          <w:t>107</w:t>
        </w:r>
      </w:fldSimple>
      <w:r>
        <w:rPr>
          <w:b/>
          <w:i/>
          <w:noProof/>
          <w:sz w:val="28"/>
        </w:rPr>
        <w:tab/>
      </w:r>
      <w:del w:id="0" w:author="Halla2" w:date="2017-11-29T15:45:00Z">
        <w:r w:rsidR="00CE40D8" w:rsidDel="003D3523">
          <w:fldChar w:fldCharType="begin"/>
        </w:r>
        <w:r w:rsidR="00CE40D8" w:rsidDel="003D3523">
          <w:delInstrText xml:space="preserve"> DOCPROPERTY  Tdoc#  \* MERGEFORMAT </w:delInstrText>
        </w:r>
        <w:r w:rsidR="00CE40D8" w:rsidDel="003D3523">
          <w:fldChar w:fldCharType="separate"/>
        </w:r>
        <w:r w:rsidR="00E13F3D" w:rsidRPr="00E13F3D" w:rsidDel="003D3523">
          <w:rPr>
            <w:b/>
            <w:i/>
            <w:noProof/>
            <w:sz w:val="28"/>
          </w:rPr>
          <w:delText>C1-174749</w:delText>
        </w:r>
        <w:r w:rsidR="00CE40D8" w:rsidDel="003D3523">
          <w:rPr>
            <w:b/>
            <w:i/>
            <w:noProof/>
            <w:sz w:val="28"/>
          </w:rPr>
          <w:fldChar w:fldCharType="end"/>
        </w:r>
      </w:del>
      <w:ins w:id="1" w:author="Halla2" w:date="2017-11-29T15:45:00Z">
        <w:r w:rsidR="003D3523">
          <w:fldChar w:fldCharType="begin"/>
        </w:r>
        <w:r w:rsidR="003D3523">
          <w:instrText xml:space="preserve"> DOCPROPERTY  Tdoc#  \* MERGEFORMAT </w:instrText>
        </w:r>
        <w:r w:rsidR="003D3523">
          <w:fldChar w:fldCharType="separate"/>
        </w:r>
        <w:r w:rsidR="003D3523" w:rsidRPr="00E13F3D">
          <w:rPr>
            <w:b/>
            <w:i/>
            <w:noProof/>
            <w:sz w:val="28"/>
          </w:rPr>
          <w:t>C1-</w:t>
        </w:r>
        <w:r w:rsidR="003D3523">
          <w:rPr>
            <w:b/>
            <w:i/>
            <w:noProof/>
            <w:sz w:val="28"/>
          </w:rPr>
          <w:t>175236</w:t>
        </w:r>
        <w:r w:rsidR="003D3523">
          <w:rPr>
            <w:b/>
            <w:i/>
            <w:noProof/>
            <w:sz w:val="28"/>
          </w:rPr>
          <w:fldChar w:fldCharType="end"/>
        </w:r>
      </w:ins>
    </w:p>
    <w:p w14:paraId="2955E858" w14:textId="77777777" w:rsidR="001E41F3" w:rsidRDefault="00CE40D8"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27th Nov 2017</w:t>
        </w:r>
      </w:fldSimple>
      <w:r w:rsidR="00547111">
        <w:rPr>
          <w:b/>
          <w:noProof/>
          <w:sz w:val="24"/>
        </w:rPr>
        <w:t xml:space="preserve"> - </w:t>
      </w:r>
      <w:fldSimple w:instr=" DOCPROPERTY  EndDate  \* MERGEFORMAT ">
        <w:r w:rsidR="003609EF" w:rsidRPr="00BA51D9">
          <w:rPr>
            <w:b/>
            <w:noProof/>
            <w:sz w:val="24"/>
          </w:rPr>
          <w:t>1st Dec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03A54D" w14:textId="77777777" w:rsidTr="00547111">
        <w:tc>
          <w:tcPr>
            <w:tcW w:w="9641" w:type="dxa"/>
            <w:gridSpan w:val="9"/>
            <w:tcBorders>
              <w:top w:val="single" w:sz="4" w:space="0" w:color="auto"/>
              <w:left w:val="single" w:sz="4" w:space="0" w:color="auto"/>
              <w:right w:val="single" w:sz="4" w:space="0" w:color="auto"/>
            </w:tcBorders>
          </w:tcPr>
          <w:p w14:paraId="5FBF3290"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0E5BD63F" w14:textId="77777777" w:rsidTr="00547111">
        <w:tc>
          <w:tcPr>
            <w:tcW w:w="9641" w:type="dxa"/>
            <w:gridSpan w:val="9"/>
            <w:tcBorders>
              <w:left w:val="single" w:sz="4" w:space="0" w:color="auto"/>
              <w:right w:val="single" w:sz="4" w:space="0" w:color="auto"/>
            </w:tcBorders>
          </w:tcPr>
          <w:p w14:paraId="37E95B2E" w14:textId="77777777" w:rsidR="001E41F3" w:rsidRDefault="001E41F3">
            <w:pPr>
              <w:pStyle w:val="CRCoverPage"/>
              <w:spacing w:after="0"/>
              <w:jc w:val="center"/>
              <w:rPr>
                <w:noProof/>
              </w:rPr>
            </w:pPr>
            <w:r>
              <w:rPr>
                <w:b/>
                <w:noProof/>
                <w:sz w:val="32"/>
              </w:rPr>
              <w:t>CHANGE REQUEST</w:t>
            </w:r>
          </w:p>
        </w:tc>
      </w:tr>
      <w:tr w:rsidR="001E41F3" w14:paraId="77C504E5" w14:textId="77777777" w:rsidTr="00547111">
        <w:tc>
          <w:tcPr>
            <w:tcW w:w="9641" w:type="dxa"/>
            <w:gridSpan w:val="9"/>
            <w:tcBorders>
              <w:left w:val="single" w:sz="4" w:space="0" w:color="auto"/>
              <w:right w:val="single" w:sz="4" w:space="0" w:color="auto"/>
            </w:tcBorders>
          </w:tcPr>
          <w:p w14:paraId="7436DCE4" w14:textId="77777777" w:rsidR="001E41F3" w:rsidRDefault="001E41F3">
            <w:pPr>
              <w:pStyle w:val="CRCoverPage"/>
              <w:spacing w:after="0"/>
              <w:rPr>
                <w:noProof/>
                <w:sz w:val="8"/>
                <w:szCs w:val="8"/>
              </w:rPr>
            </w:pPr>
          </w:p>
        </w:tc>
      </w:tr>
      <w:tr w:rsidR="001E41F3" w14:paraId="23C4E3E8" w14:textId="77777777" w:rsidTr="00547111">
        <w:tc>
          <w:tcPr>
            <w:tcW w:w="142" w:type="dxa"/>
            <w:tcBorders>
              <w:left w:val="single" w:sz="4" w:space="0" w:color="auto"/>
            </w:tcBorders>
          </w:tcPr>
          <w:p w14:paraId="5C59BEF3" w14:textId="77777777" w:rsidR="001E41F3" w:rsidRDefault="001E41F3">
            <w:pPr>
              <w:pStyle w:val="CRCoverPage"/>
              <w:spacing w:after="0"/>
              <w:jc w:val="right"/>
              <w:rPr>
                <w:noProof/>
              </w:rPr>
            </w:pPr>
          </w:p>
        </w:tc>
        <w:tc>
          <w:tcPr>
            <w:tcW w:w="1559" w:type="dxa"/>
            <w:shd w:val="pct30" w:color="FFFF00" w:fill="auto"/>
          </w:tcPr>
          <w:p w14:paraId="79FF508F" w14:textId="77777777" w:rsidR="001E41F3" w:rsidRPr="00410371" w:rsidRDefault="00CE40D8" w:rsidP="00E13F3D">
            <w:pPr>
              <w:pStyle w:val="CRCoverPage"/>
              <w:spacing w:after="0"/>
              <w:jc w:val="right"/>
              <w:rPr>
                <w:b/>
                <w:noProof/>
                <w:sz w:val="28"/>
              </w:rPr>
            </w:pPr>
            <w:fldSimple w:instr=" DOCPROPERTY  Spec#  \* MERGEFORMAT ">
              <w:r w:rsidR="00E13F3D" w:rsidRPr="00410371">
                <w:rPr>
                  <w:b/>
                  <w:noProof/>
                  <w:sz w:val="28"/>
                </w:rPr>
                <w:t>24.654</w:t>
              </w:r>
            </w:fldSimple>
          </w:p>
        </w:tc>
        <w:tc>
          <w:tcPr>
            <w:tcW w:w="709" w:type="dxa"/>
          </w:tcPr>
          <w:p w14:paraId="52C267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77708" w14:textId="77777777" w:rsidR="001E41F3" w:rsidRPr="00410371" w:rsidRDefault="00CE40D8" w:rsidP="00547111">
            <w:pPr>
              <w:pStyle w:val="CRCoverPage"/>
              <w:spacing w:after="0"/>
              <w:rPr>
                <w:noProof/>
              </w:rPr>
            </w:pPr>
            <w:fldSimple w:instr=" DOCPROPERTY  Cr#  \* MERGEFORMAT ">
              <w:r w:rsidR="00E13F3D" w:rsidRPr="00410371">
                <w:rPr>
                  <w:b/>
                  <w:noProof/>
                  <w:sz w:val="28"/>
                </w:rPr>
                <w:t>0029</w:t>
              </w:r>
            </w:fldSimple>
          </w:p>
        </w:tc>
        <w:tc>
          <w:tcPr>
            <w:tcW w:w="709" w:type="dxa"/>
          </w:tcPr>
          <w:p w14:paraId="446E0F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D5A3CEC" w14:textId="77777777" w:rsidR="001E41F3" w:rsidRPr="00410371" w:rsidRDefault="00CE40D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19E014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883275" w14:textId="77777777" w:rsidR="001E41F3" w:rsidRPr="00410371" w:rsidRDefault="00CE40D8">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14:paraId="38049B41" w14:textId="77777777" w:rsidR="001E41F3" w:rsidRDefault="001E41F3">
            <w:pPr>
              <w:pStyle w:val="CRCoverPage"/>
              <w:spacing w:after="0"/>
              <w:rPr>
                <w:noProof/>
              </w:rPr>
            </w:pPr>
          </w:p>
        </w:tc>
      </w:tr>
      <w:tr w:rsidR="001E41F3" w14:paraId="58C311AB" w14:textId="77777777" w:rsidTr="00547111">
        <w:tc>
          <w:tcPr>
            <w:tcW w:w="9641" w:type="dxa"/>
            <w:gridSpan w:val="9"/>
            <w:tcBorders>
              <w:left w:val="single" w:sz="4" w:space="0" w:color="auto"/>
              <w:right w:val="single" w:sz="4" w:space="0" w:color="auto"/>
            </w:tcBorders>
          </w:tcPr>
          <w:p w14:paraId="53680635" w14:textId="77777777" w:rsidR="001E41F3" w:rsidRDefault="001E41F3">
            <w:pPr>
              <w:pStyle w:val="CRCoverPage"/>
              <w:spacing w:after="0"/>
              <w:rPr>
                <w:noProof/>
              </w:rPr>
            </w:pPr>
          </w:p>
        </w:tc>
      </w:tr>
      <w:tr w:rsidR="001E41F3" w14:paraId="13F084DC" w14:textId="77777777" w:rsidTr="00547111">
        <w:tc>
          <w:tcPr>
            <w:tcW w:w="9641" w:type="dxa"/>
            <w:gridSpan w:val="9"/>
            <w:tcBorders>
              <w:top w:val="single" w:sz="4" w:space="0" w:color="auto"/>
            </w:tcBorders>
          </w:tcPr>
          <w:p w14:paraId="4E89B4F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76CE4452" w14:textId="77777777" w:rsidTr="00547111">
        <w:tc>
          <w:tcPr>
            <w:tcW w:w="9641" w:type="dxa"/>
            <w:gridSpan w:val="9"/>
          </w:tcPr>
          <w:p w14:paraId="0D259B94" w14:textId="77777777" w:rsidR="001E41F3" w:rsidRDefault="001E41F3">
            <w:pPr>
              <w:pStyle w:val="CRCoverPage"/>
              <w:spacing w:after="0"/>
              <w:rPr>
                <w:noProof/>
                <w:sz w:val="8"/>
                <w:szCs w:val="8"/>
              </w:rPr>
            </w:pPr>
          </w:p>
        </w:tc>
      </w:tr>
    </w:tbl>
    <w:p w14:paraId="621FE9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060407" w14:textId="77777777" w:rsidTr="00A7671C">
        <w:tc>
          <w:tcPr>
            <w:tcW w:w="2835" w:type="dxa"/>
          </w:tcPr>
          <w:p w14:paraId="7D4F0E6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E852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C0EE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F7C9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E5CA38" w14:textId="4060867A" w:rsidR="00F25D98" w:rsidRDefault="00576ECD" w:rsidP="001E41F3">
            <w:pPr>
              <w:pStyle w:val="CRCoverPage"/>
              <w:spacing w:after="0"/>
              <w:jc w:val="center"/>
              <w:rPr>
                <w:b/>
                <w:caps/>
                <w:noProof/>
              </w:rPr>
            </w:pPr>
            <w:del w:id="3" w:author="Halla2" w:date="2017-11-29T15:45:00Z">
              <w:r w:rsidDel="003D3523">
                <w:rPr>
                  <w:b/>
                  <w:caps/>
                  <w:noProof/>
                </w:rPr>
                <w:delText>X</w:delText>
              </w:r>
            </w:del>
          </w:p>
        </w:tc>
        <w:tc>
          <w:tcPr>
            <w:tcW w:w="2126" w:type="dxa"/>
          </w:tcPr>
          <w:p w14:paraId="728B721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52C47" w14:textId="77777777" w:rsidR="00F25D98" w:rsidRDefault="00F25D98" w:rsidP="001E41F3">
            <w:pPr>
              <w:pStyle w:val="CRCoverPage"/>
              <w:spacing w:after="0"/>
              <w:jc w:val="center"/>
              <w:rPr>
                <w:b/>
                <w:caps/>
                <w:noProof/>
              </w:rPr>
            </w:pPr>
          </w:p>
        </w:tc>
        <w:tc>
          <w:tcPr>
            <w:tcW w:w="1418" w:type="dxa"/>
            <w:tcBorders>
              <w:left w:val="nil"/>
            </w:tcBorders>
          </w:tcPr>
          <w:p w14:paraId="5DA0A21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7747AF" w14:textId="77777777" w:rsidR="00F25D98" w:rsidRDefault="00576ECD" w:rsidP="001E41F3">
            <w:pPr>
              <w:pStyle w:val="CRCoverPage"/>
              <w:spacing w:after="0"/>
              <w:jc w:val="center"/>
              <w:rPr>
                <w:b/>
                <w:bCs/>
                <w:caps/>
                <w:noProof/>
              </w:rPr>
            </w:pPr>
            <w:r>
              <w:rPr>
                <w:b/>
                <w:bCs/>
                <w:caps/>
                <w:noProof/>
              </w:rPr>
              <w:t>X</w:t>
            </w:r>
          </w:p>
        </w:tc>
      </w:tr>
    </w:tbl>
    <w:p w14:paraId="56D5595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571359" w14:textId="77777777" w:rsidTr="00547111">
        <w:tc>
          <w:tcPr>
            <w:tcW w:w="9640" w:type="dxa"/>
            <w:gridSpan w:val="11"/>
          </w:tcPr>
          <w:p w14:paraId="51D0F515" w14:textId="77777777" w:rsidR="001E41F3" w:rsidRDefault="001E41F3">
            <w:pPr>
              <w:pStyle w:val="CRCoverPage"/>
              <w:spacing w:after="0"/>
              <w:rPr>
                <w:noProof/>
                <w:sz w:val="8"/>
                <w:szCs w:val="8"/>
              </w:rPr>
            </w:pPr>
          </w:p>
        </w:tc>
      </w:tr>
      <w:tr w:rsidR="001E41F3" w14:paraId="4A44F10A" w14:textId="77777777" w:rsidTr="00547111">
        <w:tc>
          <w:tcPr>
            <w:tcW w:w="1843" w:type="dxa"/>
            <w:tcBorders>
              <w:top w:val="single" w:sz="4" w:space="0" w:color="auto"/>
              <w:left w:val="single" w:sz="4" w:space="0" w:color="auto"/>
            </w:tcBorders>
          </w:tcPr>
          <w:p w14:paraId="1F8E2CA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54BF8B" w14:textId="77777777" w:rsidR="001E41F3" w:rsidRDefault="00CE40D8">
            <w:pPr>
              <w:pStyle w:val="CRCoverPage"/>
              <w:spacing w:after="0"/>
              <w:ind w:left="100"/>
              <w:rPr>
                <w:noProof/>
              </w:rPr>
            </w:pPr>
            <w:fldSimple w:instr=" DOCPROPERTY  CrTitle  \* MERGEFORMAT ">
              <w:r w:rsidR="002640DD">
                <w:t>Closed User Group (CUG) using IP Multimedia (IM) Core Network (CN) subsystem</w:t>
              </w:r>
            </w:fldSimple>
          </w:p>
        </w:tc>
      </w:tr>
      <w:tr w:rsidR="001E41F3" w14:paraId="0378BAE4" w14:textId="77777777" w:rsidTr="00547111">
        <w:tc>
          <w:tcPr>
            <w:tcW w:w="1843" w:type="dxa"/>
            <w:tcBorders>
              <w:left w:val="single" w:sz="4" w:space="0" w:color="auto"/>
            </w:tcBorders>
          </w:tcPr>
          <w:p w14:paraId="51DFF9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796086" w14:textId="77777777" w:rsidR="001E41F3" w:rsidRDefault="001E41F3">
            <w:pPr>
              <w:pStyle w:val="CRCoverPage"/>
              <w:spacing w:after="0"/>
              <w:rPr>
                <w:noProof/>
                <w:sz w:val="8"/>
                <w:szCs w:val="8"/>
              </w:rPr>
            </w:pPr>
          </w:p>
        </w:tc>
      </w:tr>
      <w:tr w:rsidR="001E41F3" w14:paraId="5C661712" w14:textId="77777777" w:rsidTr="00547111">
        <w:tc>
          <w:tcPr>
            <w:tcW w:w="1843" w:type="dxa"/>
            <w:tcBorders>
              <w:left w:val="single" w:sz="4" w:space="0" w:color="auto"/>
            </w:tcBorders>
          </w:tcPr>
          <w:p w14:paraId="49A677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5184F3" w14:textId="77777777" w:rsidR="001E41F3" w:rsidRDefault="00CE40D8">
            <w:pPr>
              <w:pStyle w:val="CRCoverPage"/>
              <w:spacing w:after="0"/>
              <w:ind w:left="100"/>
              <w:rPr>
                <w:noProof/>
              </w:rPr>
            </w:pPr>
            <w:fldSimple w:instr=" DOCPROPERTY  SourceIfWg  \* MERGEFORMAT ">
              <w:r w:rsidR="00E13F3D">
                <w:rPr>
                  <w:noProof/>
                </w:rPr>
                <w:t>Ericsson Inc.</w:t>
              </w:r>
            </w:fldSimple>
          </w:p>
        </w:tc>
      </w:tr>
      <w:tr w:rsidR="001E41F3" w14:paraId="7A479AC3" w14:textId="77777777" w:rsidTr="00547111">
        <w:tc>
          <w:tcPr>
            <w:tcW w:w="1843" w:type="dxa"/>
            <w:tcBorders>
              <w:left w:val="single" w:sz="4" w:space="0" w:color="auto"/>
            </w:tcBorders>
          </w:tcPr>
          <w:p w14:paraId="539001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9A58A5" w14:textId="5A7F2516" w:rsidR="001E41F3" w:rsidRDefault="003D3523" w:rsidP="00547111">
            <w:pPr>
              <w:pStyle w:val="CRCoverPage"/>
              <w:spacing w:after="0"/>
              <w:ind w:left="100"/>
              <w:rPr>
                <w:noProof/>
              </w:rPr>
            </w:pPr>
            <w:ins w:id="4" w:author="Halla2" w:date="2017-11-29T15:45:00Z">
              <w:r>
                <w:t>C1</w:t>
              </w:r>
            </w:ins>
            <w:r w:rsidR="00802BE0">
              <w:fldChar w:fldCharType="begin"/>
            </w:r>
            <w:r w:rsidR="00802BE0">
              <w:instrText xml:space="preserve"> DOCPROPERTY  SourceIfTsg  \* MERGEFORMAT </w:instrText>
            </w:r>
            <w:r w:rsidR="00802BE0">
              <w:fldChar w:fldCharType="end"/>
            </w:r>
          </w:p>
        </w:tc>
      </w:tr>
      <w:tr w:rsidR="001E41F3" w14:paraId="48439ECD" w14:textId="77777777" w:rsidTr="00547111">
        <w:tc>
          <w:tcPr>
            <w:tcW w:w="1843" w:type="dxa"/>
            <w:tcBorders>
              <w:left w:val="single" w:sz="4" w:space="0" w:color="auto"/>
            </w:tcBorders>
          </w:tcPr>
          <w:p w14:paraId="28092F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6EAF31" w14:textId="77777777" w:rsidR="001E41F3" w:rsidRDefault="001E41F3">
            <w:pPr>
              <w:pStyle w:val="CRCoverPage"/>
              <w:spacing w:after="0"/>
              <w:rPr>
                <w:noProof/>
                <w:sz w:val="8"/>
                <w:szCs w:val="8"/>
              </w:rPr>
            </w:pPr>
          </w:p>
        </w:tc>
      </w:tr>
      <w:tr w:rsidR="001E41F3" w14:paraId="45C4B806" w14:textId="77777777" w:rsidTr="00547111">
        <w:tc>
          <w:tcPr>
            <w:tcW w:w="1843" w:type="dxa"/>
            <w:tcBorders>
              <w:left w:val="single" w:sz="4" w:space="0" w:color="auto"/>
            </w:tcBorders>
          </w:tcPr>
          <w:p w14:paraId="652FF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AC22DA" w14:textId="77777777" w:rsidR="001E41F3" w:rsidRDefault="00CE40D8">
            <w:pPr>
              <w:pStyle w:val="CRCoverPage"/>
              <w:spacing w:after="0"/>
              <w:ind w:left="100"/>
              <w:rPr>
                <w:noProof/>
              </w:rPr>
            </w:pPr>
            <w:fldSimple w:instr=" DOCPROPERTY  RelatedWis  \* MERGEFORMAT ">
              <w:r w:rsidR="00E13F3D">
                <w:rPr>
                  <w:noProof/>
                </w:rPr>
                <w:t>eCNAM-CT</w:t>
              </w:r>
            </w:fldSimple>
          </w:p>
        </w:tc>
        <w:tc>
          <w:tcPr>
            <w:tcW w:w="567" w:type="dxa"/>
            <w:tcBorders>
              <w:left w:val="nil"/>
            </w:tcBorders>
          </w:tcPr>
          <w:p w14:paraId="72C1FC67" w14:textId="77777777" w:rsidR="001E41F3" w:rsidRDefault="001E41F3">
            <w:pPr>
              <w:pStyle w:val="CRCoverPage"/>
              <w:spacing w:after="0"/>
              <w:ind w:right="100"/>
              <w:rPr>
                <w:noProof/>
              </w:rPr>
            </w:pPr>
          </w:p>
        </w:tc>
        <w:tc>
          <w:tcPr>
            <w:tcW w:w="1417" w:type="dxa"/>
            <w:gridSpan w:val="3"/>
            <w:tcBorders>
              <w:left w:val="nil"/>
            </w:tcBorders>
          </w:tcPr>
          <w:p w14:paraId="16FCFB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425508" w14:textId="77777777" w:rsidR="001E41F3" w:rsidRDefault="00CE40D8">
            <w:pPr>
              <w:pStyle w:val="CRCoverPage"/>
              <w:spacing w:after="0"/>
              <w:ind w:left="100"/>
              <w:rPr>
                <w:noProof/>
              </w:rPr>
            </w:pPr>
            <w:fldSimple w:instr=" DOCPROPERTY  ResDate  \* MERGEFORMAT ">
              <w:r w:rsidR="00D24991">
                <w:rPr>
                  <w:noProof/>
                </w:rPr>
                <w:t>2017-11-14</w:t>
              </w:r>
            </w:fldSimple>
          </w:p>
        </w:tc>
      </w:tr>
      <w:tr w:rsidR="001E41F3" w14:paraId="6F38876E" w14:textId="77777777" w:rsidTr="00547111">
        <w:tc>
          <w:tcPr>
            <w:tcW w:w="1843" w:type="dxa"/>
            <w:tcBorders>
              <w:left w:val="single" w:sz="4" w:space="0" w:color="auto"/>
            </w:tcBorders>
          </w:tcPr>
          <w:p w14:paraId="26D486CA" w14:textId="77777777" w:rsidR="001E41F3" w:rsidRDefault="001E41F3">
            <w:pPr>
              <w:pStyle w:val="CRCoverPage"/>
              <w:spacing w:after="0"/>
              <w:rPr>
                <w:b/>
                <w:i/>
                <w:noProof/>
                <w:sz w:val="8"/>
                <w:szCs w:val="8"/>
              </w:rPr>
            </w:pPr>
          </w:p>
        </w:tc>
        <w:tc>
          <w:tcPr>
            <w:tcW w:w="1986" w:type="dxa"/>
            <w:gridSpan w:val="4"/>
          </w:tcPr>
          <w:p w14:paraId="4243BE3D" w14:textId="77777777" w:rsidR="001E41F3" w:rsidRDefault="001E41F3">
            <w:pPr>
              <w:pStyle w:val="CRCoverPage"/>
              <w:spacing w:after="0"/>
              <w:rPr>
                <w:noProof/>
                <w:sz w:val="8"/>
                <w:szCs w:val="8"/>
              </w:rPr>
            </w:pPr>
          </w:p>
        </w:tc>
        <w:tc>
          <w:tcPr>
            <w:tcW w:w="2267" w:type="dxa"/>
            <w:gridSpan w:val="2"/>
          </w:tcPr>
          <w:p w14:paraId="3BE5EF3F" w14:textId="77777777" w:rsidR="001E41F3" w:rsidRDefault="001E41F3">
            <w:pPr>
              <w:pStyle w:val="CRCoverPage"/>
              <w:spacing w:after="0"/>
              <w:rPr>
                <w:noProof/>
                <w:sz w:val="8"/>
                <w:szCs w:val="8"/>
              </w:rPr>
            </w:pPr>
          </w:p>
        </w:tc>
        <w:tc>
          <w:tcPr>
            <w:tcW w:w="1417" w:type="dxa"/>
            <w:gridSpan w:val="3"/>
          </w:tcPr>
          <w:p w14:paraId="7F18097E" w14:textId="77777777" w:rsidR="001E41F3" w:rsidRDefault="001E41F3">
            <w:pPr>
              <w:pStyle w:val="CRCoverPage"/>
              <w:spacing w:after="0"/>
              <w:rPr>
                <w:noProof/>
                <w:sz w:val="8"/>
                <w:szCs w:val="8"/>
              </w:rPr>
            </w:pPr>
          </w:p>
        </w:tc>
        <w:tc>
          <w:tcPr>
            <w:tcW w:w="2127" w:type="dxa"/>
            <w:tcBorders>
              <w:right w:val="single" w:sz="4" w:space="0" w:color="auto"/>
            </w:tcBorders>
          </w:tcPr>
          <w:p w14:paraId="58311D29" w14:textId="77777777" w:rsidR="001E41F3" w:rsidRDefault="001E41F3">
            <w:pPr>
              <w:pStyle w:val="CRCoverPage"/>
              <w:spacing w:after="0"/>
              <w:rPr>
                <w:noProof/>
                <w:sz w:val="8"/>
                <w:szCs w:val="8"/>
              </w:rPr>
            </w:pPr>
          </w:p>
        </w:tc>
      </w:tr>
      <w:tr w:rsidR="001E41F3" w14:paraId="6C3BB7B9" w14:textId="77777777" w:rsidTr="00547111">
        <w:trPr>
          <w:cantSplit/>
        </w:trPr>
        <w:tc>
          <w:tcPr>
            <w:tcW w:w="1843" w:type="dxa"/>
            <w:tcBorders>
              <w:left w:val="single" w:sz="4" w:space="0" w:color="auto"/>
            </w:tcBorders>
          </w:tcPr>
          <w:p w14:paraId="66B089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974413" w14:textId="77777777" w:rsidR="001E41F3" w:rsidRDefault="00CE40D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4F1B4134" w14:textId="77777777" w:rsidR="001E41F3" w:rsidRDefault="001E41F3">
            <w:pPr>
              <w:pStyle w:val="CRCoverPage"/>
              <w:spacing w:after="0"/>
              <w:rPr>
                <w:noProof/>
              </w:rPr>
            </w:pPr>
          </w:p>
        </w:tc>
        <w:tc>
          <w:tcPr>
            <w:tcW w:w="1417" w:type="dxa"/>
            <w:gridSpan w:val="3"/>
            <w:tcBorders>
              <w:left w:val="nil"/>
            </w:tcBorders>
          </w:tcPr>
          <w:p w14:paraId="63A1397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2742D5" w14:textId="77777777" w:rsidR="001E41F3" w:rsidRDefault="00CE40D8">
            <w:pPr>
              <w:pStyle w:val="CRCoverPage"/>
              <w:spacing w:after="0"/>
              <w:ind w:left="100"/>
              <w:rPr>
                <w:noProof/>
              </w:rPr>
            </w:pPr>
            <w:fldSimple w:instr=" DOCPROPERTY  Release  \* MERGEFORMAT ">
              <w:r w:rsidR="00D24991">
                <w:rPr>
                  <w:noProof/>
                </w:rPr>
                <w:t>Rel-15</w:t>
              </w:r>
            </w:fldSimple>
          </w:p>
        </w:tc>
      </w:tr>
      <w:tr w:rsidR="001E41F3" w14:paraId="5FCF999C" w14:textId="77777777" w:rsidTr="00547111">
        <w:tc>
          <w:tcPr>
            <w:tcW w:w="1843" w:type="dxa"/>
            <w:tcBorders>
              <w:left w:val="single" w:sz="4" w:space="0" w:color="auto"/>
              <w:bottom w:val="single" w:sz="4" w:space="0" w:color="auto"/>
            </w:tcBorders>
          </w:tcPr>
          <w:p w14:paraId="4A0425F3" w14:textId="77777777" w:rsidR="001E41F3" w:rsidRDefault="001E41F3">
            <w:pPr>
              <w:pStyle w:val="CRCoverPage"/>
              <w:spacing w:after="0"/>
              <w:rPr>
                <w:b/>
                <w:i/>
                <w:noProof/>
              </w:rPr>
            </w:pPr>
          </w:p>
        </w:tc>
        <w:tc>
          <w:tcPr>
            <w:tcW w:w="4677" w:type="dxa"/>
            <w:gridSpan w:val="8"/>
            <w:tcBorders>
              <w:bottom w:val="single" w:sz="4" w:space="0" w:color="auto"/>
            </w:tcBorders>
          </w:tcPr>
          <w:p w14:paraId="1C30AAE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1A23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C3A64D"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1D4D032C" w14:textId="77777777" w:rsidTr="00547111">
        <w:tc>
          <w:tcPr>
            <w:tcW w:w="1843" w:type="dxa"/>
          </w:tcPr>
          <w:p w14:paraId="3A44D402" w14:textId="77777777" w:rsidR="001E41F3" w:rsidRDefault="001E41F3">
            <w:pPr>
              <w:pStyle w:val="CRCoverPage"/>
              <w:spacing w:after="0"/>
              <w:rPr>
                <w:b/>
                <w:i/>
                <w:noProof/>
                <w:sz w:val="8"/>
                <w:szCs w:val="8"/>
              </w:rPr>
            </w:pPr>
          </w:p>
        </w:tc>
        <w:tc>
          <w:tcPr>
            <w:tcW w:w="7797" w:type="dxa"/>
            <w:gridSpan w:val="10"/>
          </w:tcPr>
          <w:p w14:paraId="7D861E80" w14:textId="77777777" w:rsidR="001E41F3" w:rsidRDefault="001E41F3">
            <w:pPr>
              <w:pStyle w:val="CRCoverPage"/>
              <w:spacing w:after="0"/>
              <w:rPr>
                <w:noProof/>
                <w:sz w:val="8"/>
                <w:szCs w:val="8"/>
              </w:rPr>
            </w:pPr>
          </w:p>
        </w:tc>
      </w:tr>
      <w:tr w:rsidR="001E41F3" w14:paraId="0BBC5D90" w14:textId="77777777" w:rsidTr="00547111">
        <w:tc>
          <w:tcPr>
            <w:tcW w:w="2694" w:type="dxa"/>
            <w:gridSpan w:val="2"/>
            <w:tcBorders>
              <w:top w:val="single" w:sz="4" w:space="0" w:color="auto"/>
              <w:left w:val="single" w:sz="4" w:space="0" w:color="auto"/>
            </w:tcBorders>
          </w:tcPr>
          <w:p w14:paraId="2E7F6D6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4C7A8" w14:textId="77777777" w:rsidR="001E41F3" w:rsidRDefault="00576ECD">
            <w:pPr>
              <w:pStyle w:val="CRCoverPage"/>
              <w:spacing w:after="0"/>
              <w:ind w:left="100"/>
              <w:rPr>
                <w:noProof/>
              </w:rPr>
            </w:pPr>
            <w:r>
              <w:rPr>
                <w:noProof/>
              </w:rPr>
              <w:t>Interaction with the new eCNAM service.</w:t>
            </w:r>
          </w:p>
        </w:tc>
      </w:tr>
      <w:tr w:rsidR="001E41F3" w14:paraId="221EEC97" w14:textId="77777777" w:rsidTr="00547111">
        <w:tc>
          <w:tcPr>
            <w:tcW w:w="2694" w:type="dxa"/>
            <w:gridSpan w:val="2"/>
            <w:tcBorders>
              <w:left w:val="single" w:sz="4" w:space="0" w:color="auto"/>
            </w:tcBorders>
          </w:tcPr>
          <w:p w14:paraId="545E15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6BFEE8" w14:textId="77777777" w:rsidR="001E41F3" w:rsidRDefault="001E41F3">
            <w:pPr>
              <w:pStyle w:val="CRCoverPage"/>
              <w:spacing w:after="0"/>
              <w:rPr>
                <w:noProof/>
                <w:sz w:val="8"/>
                <w:szCs w:val="8"/>
              </w:rPr>
            </w:pPr>
          </w:p>
        </w:tc>
      </w:tr>
      <w:tr w:rsidR="001E41F3" w14:paraId="113C4F1F" w14:textId="77777777" w:rsidTr="00547111">
        <w:tc>
          <w:tcPr>
            <w:tcW w:w="2694" w:type="dxa"/>
            <w:gridSpan w:val="2"/>
            <w:tcBorders>
              <w:left w:val="single" w:sz="4" w:space="0" w:color="auto"/>
            </w:tcBorders>
          </w:tcPr>
          <w:p w14:paraId="1767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B649DB" w14:textId="5F3DE87D" w:rsidR="001E41F3" w:rsidRDefault="00576ECD">
            <w:pPr>
              <w:pStyle w:val="CRCoverPage"/>
              <w:spacing w:after="0"/>
              <w:ind w:left="100"/>
              <w:rPr>
                <w:noProof/>
              </w:rPr>
            </w:pPr>
            <w:r>
              <w:rPr>
                <w:noProof/>
              </w:rPr>
              <w:t>Add service interaction in clause 4.6</w:t>
            </w:r>
            <w:del w:id="6" w:author="Halla2" w:date="2017-11-29T15:46:00Z">
              <w:r w:rsidDel="003D3523">
                <w:rPr>
                  <w:noProof/>
                </w:rPr>
                <w:delText xml:space="preserve"> and add entry for eCNA</w:delText>
              </w:r>
            </w:del>
            <w:del w:id="7" w:author="Halla2" w:date="2017-11-29T15:47:00Z">
              <w:r w:rsidDel="003D3523">
                <w:rPr>
                  <w:noProof/>
                </w:rPr>
                <w:delText>M in the References clause</w:delText>
              </w:r>
            </w:del>
            <w:bookmarkStart w:id="8" w:name="_GoBack"/>
            <w:bookmarkEnd w:id="8"/>
            <w:r>
              <w:rPr>
                <w:noProof/>
              </w:rPr>
              <w:t>.</w:t>
            </w:r>
          </w:p>
        </w:tc>
      </w:tr>
      <w:tr w:rsidR="001E41F3" w14:paraId="267450BA" w14:textId="77777777" w:rsidTr="00547111">
        <w:tc>
          <w:tcPr>
            <w:tcW w:w="2694" w:type="dxa"/>
            <w:gridSpan w:val="2"/>
            <w:tcBorders>
              <w:left w:val="single" w:sz="4" w:space="0" w:color="auto"/>
            </w:tcBorders>
          </w:tcPr>
          <w:p w14:paraId="51B41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B17223" w14:textId="77777777" w:rsidR="001E41F3" w:rsidRDefault="001E41F3">
            <w:pPr>
              <w:pStyle w:val="CRCoverPage"/>
              <w:spacing w:after="0"/>
              <w:rPr>
                <w:noProof/>
                <w:sz w:val="8"/>
                <w:szCs w:val="8"/>
              </w:rPr>
            </w:pPr>
          </w:p>
        </w:tc>
      </w:tr>
      <w:tr w:rsidR="001E41F3" w14:paraId="4E406189" w14:textId="77777777" w:rsidTr="00547111">
        <w:tc>
          <w:tcPr>
            <w:tcW w:w="2694" w:type="dxa"/>
            <w:gridSpan w:val="2"/>
            <w:tcBorders>
              <w:left w:val="single" w:sz="4" w:space="0" w:color="auto"/>
              <w:bottom w:val="single" w:sz="4" w:space="0" w:color="auto"/>
            </w:tcBorders>
          </w:tcPr>
          <w:p w14:paraId="5749C9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BAD313" w14:textId="77777777" w:rsidR="001E41F3" w:rsidRDefault="00576ECD">
            <w:pPr>
              <w:pStyle w:val="CRCoverPage"/>
              <w:spacing w:after="0"/>
              <w:ind w:left="100"/>
              <w:rPr>
                <w:noProof/>
              </w:rPr>
            </w:pPr>
            <w:r>
              <w:rPr>
                <w:noProof/>
              </w:rPr>
              <w:t>Service interaction with eCNAM is unspecified.</w:t>
            </w:r>
          </w:p>
        </w:tc>
      </w:tr>
      <w:tr w:rsidR="001E41F3" w14:paraId="5A260166" w14:textId="77777777" w:rsidTr="00547111">
        <w:tc>
          <w:tcPr>
            <w:tcW w:w="2694" w:type="dxa"/>
            <w:gridSpan w:val="2"/>
          </w:tcPr>
          <w:p w14:paraId="16EA9240" w14:textId="77777777" w:rsidR="001E41F3" w:rsidRDefault="001E41F3">
            <w:pPr>
              <w:pStyle w:val="CRCoverPage"/>
              <w:spacing w:after="0"/>
              <w:rPr>
                <w:b/>
                <w:i/>
                <w:noProof/>
                <w:sz w:val="8"/>
                <w:szCs w:val="8"/>
              </w:rPr>
            </w:pPr>
          </w:p>
        </w:tc>
        <w:tc>
          <w:tcPr>
            <w:tcW w:w="6946" w:type="dxa"/>
            <w:gridSpan w:val="9"/>
          </w:tcPr>
          <w:p w14:paraId="3FF94DAF" w14:textId="77777777" w:rsidR="001E41F3" w:rsidRDefault="001E41F3">
            <w:pPr>
              <w:pStyle w:val="CRCoverPage"/>
              <w:spacing w:after="0"/>
              <w:rPr>
                <w:noProof/>
                <w:sz w:val="8"/>
                <w:szCs w:val="8"/>
              </w:rPr>
            </w:pPr>
          </w:p>
        </w:tc>
      </w:tr>
      <w:tr w:rsidR="001E41F3" w14:paraId="212A3C04" w14:textId="77777777" w:rsidTr="00547111">
        <w:tc>
          <w:tcPr>
            <w:tcW w:w="2694" w:type="dxa"/>
            <w:gridSpan w:val="2"/>
            <w:tcBorders>
              <w:top w:val="single" w:sz="4" w:space="0" w:color="auto"/>
              <w:left w:val="single" w:sz="4" w:space="0" w:color="auto"/>
            </w:tcBorders>
          </w:tcPr>
          <w:p w14:paraId="7F1083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85C02C" w14:textId="77777777" w:rsidR="001E41F3" w:rsidRDefault="00576ECD">
            <w:pPr>
              <w:pStyle w:val="CRCoverPage"/>
              <w:spacing w:after="0"/>
              <w:ind w:left="100"/>
              <w:rPr>
                <w:noProof/>
              </w:rPr>
            </w:pPr>
            <w:del w:id="9" w:author="Halla2" w:date="2017-11-29T15:46:00Z">
              <w:r w:rsidDel="003D3523">
                <w:rPr>
                  <w:noProof/>
                </w:rPr>
                <w:delText xml:space="preserve">2 and </w:delText>
              </w:r>
            </w:del>
            <w:r>
              <w:rPr>
                <w:noProof/>
              </w:rPr>
              <w:t>4.6.x (new)</w:t>
            </w:r>
          </w:p>
        </w:tc>
      </w:tr>
      <w:tr w:rsidR="001E41F3" w14:paraId="2860A860" w14:textId="77777777" w:rsidTr="00547111">
        <w:tc>
          <w:tcPr>
            <w:tcW w:w="2694" w:type="dxa"/>
            <w:gridSpan w:val="2"/>
            <w:tcBorders>
              <w:left w:val="single" w:sz="4" w:space="0" w:color="auto"/>
            </w:tcBorders>
          </w:tcPr>
          <w:p w14:paraId="6C4D2B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3B3AB" w14:textId="77777777" w:rsidR="001E41F3" w:rsidRDefault="001E41F3">
            <w:pPr>
              <w:pStyle w:val="CRCoverPage"/>
              <w:spacing w:after="0"/>
              <w:rPr>
                <w:noProof/>
                <w:sz w:val="8"/>
                <w:szCs w:val="8"/>
              </w:rPr>
            </w:pPr>
          </w:p>
        </w:tc>
      </w:tr>
      <w:tr w:rsidR="001E41F3" w14:paraId="72785183" w14:textId="77777777" w:rsidTr="00547111">
        <w:tc>
          <w:tcPr>
            <w:tcW w:w="2694" w:type="dxa"/>
            <w:gridSpan w:val="2"/>
            <w:tcBorders>
              <w:left w:val="single" w:sz="4" w:space="0" w:color="auto"/>
            </w:tcBorders>
          </w:tcPr>
          <w:p w14:paraId="1F282B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06FE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EBB10" w14:textId="77777777" w:rsidR="001E41F3" w:rsidRDefault="001E41F3">
            <w:pPr>
              <w:pStyle w:val="CRCoverPage"/>
              <w:spacing w:after="0"/>
              <w:jc w:val="center"/>
              <w:rPr>
                <w:b/>
                <w:caps/>
                <w:noProof/>
              </w:rPr>
            </w:pPr>
            <w:r>
              <w:rPr>
                <w:b/>
                <w:caps/>
                <w:noProof/>
              </w:rPr>
              <w:t>N</w:t>
            </w:r>
          </w:p>
        </w:tc>
        <w:tc>
          <w:tcPr>
            <w:tcW w:w="2977" w:type="dxa"/>
            <w:gridSpan w:val="4"/>
          </w:tcPr>
          <w:p w14:paraId="333B15A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97988" w14:textId="77777777" w:rsidR="001E41F3" w:rsidRDefault="001E41F3">
            <w:pPr>
              <w:pStyle w:val="CRCoverPage"/>
              <w:spacing w:after="0"/>
              <w:ind w:left="99"/>
              <w:rPr>
                <w:noProof/>
              </w:rPr>
            </w:pPr>
          </w:p>
        </w:tc>
      </w:tr>
      <w:tr w:rsidR="001E41F3" w14:paraId="690F212E" w14:textId="77777777" w:rsidTr="00547111">
        <w:tc>
          <w:tcPr>
            <w:tcW w:w="2694" w:type="dxa"/>
            <w:gridSpan w:val="2"/>
            <w:tcBorders>
              <w:left w:val="single" w:sz="4" w:space="0" w:color="auto"/>
            </w:tcBorders>
          </w:tcPr>
          <w:p w14:paraId="0CDBF93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F478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8C89F" w14:textId="77777777" w:rsidR="001E41F3" w:rsidRDefault="00576ECD">
            <w:pPr>
              <w:pStyle w:val="CRCoverPage"/>
              <w:spacing w:after="0"/>
              <w:jc w:val="center"/>
              <w:rPr>
                <w:b/>
                <w:caps/>
                <w:noProof/>
              </w:rPr>
            </w:pPr>
            <w:r>
              <w:rPr>
                <w:b/>
                <w:caps/>
                <w:noProof/>
              </w:rPr>
              <w:t>X</w:t>
            </w:r>
          </w:p>
        </w:tc>
        <w:tc>
          <w:tcPr>
            <w:tcW w:w="2977" w:type="dxa"/>
            <w:gridSpan w:val="4"/>
          </w:tcPr>
          <w:p w14:paraId="6FC54D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FD519" w14:textId="77777777" w:rsidR="001E41F3" w:rsidRDefault="00145D43">
            <w:pPr>
              <w:pStyle w:val="CRCoverPage"/>
              <w:spacing w:after="0"/>
              <w:ind w:left="99"/>
              <w:rPr>
                <w:noProof/>
              </w:rPr>
            </w:pPr>
            <w:r>
              <w:rPr>
                <w:noProof/>
              </w:rPr>
              <w:t xml:space="preserve">TS/TR ... CR ... </w:t>
            </w:r>
          </w:p>
        </w:tc>
      </w:tr>
      <w:tr w:rsidR="001E41F3" w14:paraId="37D4C423" w14:textId="77777777" w:rsidTr="00547111">
        <w:tc>
          <w:tcPr>
            <w:tcW w:w="2694" w:type="dxa"/>
            <w:gridSpan w:val="2"/>
            <w:tcBorders>
              <w:left w:val="single" w:sz="4" w:space="0" w:color="auto"/>
            </w:tcBorders>
          </w:tcPr>
          <w:p w14:paraId="0478E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1A1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71159" w14:textId="77777777" w:rsidR="001E41F3" w:rsidRDefault="00576ECD">
            <w:pPr>
              <w:pStyle w:val="CRCoverPage"/>
              <w:spacing w:after="0"/>
              <w:jc w:val="center"/>
              <w:rPr>
                <w:b/>
                <w:caps/>
                <w:noProof/>
              </w:rPr>
            </w:pPr>
            <w:r>
              <w:rPr>
                <w:b/>
                <w:caps/>
                <w:noProof/>
              </w:rPr>
              <w:t>X</w:t>
            </w:r>
          </w:p>
        </w:tc>
        <w:tc>
          <w:tcPr>
            <w:tcW w:w="2977" w:type="dxa"/>
            <w:gridSpan w:val="4"/>
          </w:tcPr>
          <w:p w14:paraId="542171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6ED6" w14:textId="77777777" w:rsidR="001E41F3" w:rsidRDefault="00145D43">
            <w:pPr>
              <w:pStyle w:val="CRCoverPage"/>
              <w:spacing w:after="0"/>
              <w:ind w:left="99"/>
              <w:rPr>
                <w:noProof/>
              </w:rPr>
            </w:pPr>
            <w:r>
              <w:rPr>
                <w:noProof/>
              </w:rPr>
              <w:t xml:space="preserve">TS/TR ... CR ... </w:t>
            </w:r>
          </w:p>
        </w:tc>
      </w:tr>
      <w:tr w:rsidR="001E41F3" w14:paraId="12742319" w14:textId="77777777" w:rsidTr="00547111">
        <w:tc>
          <w:tcPr>
            <w:tcW w:w="2694" w:type="dxa"/>
            <w:gridSpan w:val="2"/>
            <w:tcBorders>
              <w:left w:val="single" w:sz="4" w:space="0" w:color="auto"/>
            </w:tcBorders>
          </w:tcPr>
          <w:p w14:paraId="7875359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971C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9EBD3" w14:textId="77777777" w:rsidR="001E41F3" w:rsidRDefault="00576ECD">
            <w:pPr>
              <w:pStyle w:val="CRCoverPage"/>
              <w:spacing w:after="0"/>
              <w:jc w:val="center"/>
              <w:rPr>
                <w:b/>
                <w:caps/>
                <w:noProof/>
              </w:rPr>
            </w:pPr>
            <w:r>
              <w:rPr>
                <w:b/>
                <w:caps/>
                <w:noProof/>
              </w:rPr>
              <w:t>X</w:t>
            </w:r>
          </w:p>
        </w:tc>
        <w:tc>
          <w:tcPr>
            <w:tcW w:w="2977" w:type="dxa"/>
            <w:gridSpan w:val="4"/>
          </w:tcPr>
          <w:p w14:paraId="2418CC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381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BB0B98" w14:textId="77777777" w:rsidTr="00547111">
        <w:tc>
          <w:tcPr>
            <w:tcW w:w="2694" w:type="dxa"/>
            <w:gridSpan w:val="2"/>
            <w:tcBorders>
              <w:left w:val="single" w:sz="4" w:space="0" w:color="auto"/>
            </w:tcBorders>
          </w:tcPr>
          <w:p w14:paraId="0C7332DA" w14:textId="77777777" w:rsidR="001E41F3" w:rsidRDefault="001E41F3">
            <w:pPr>
              <w:pStyle w:val="CRCoverPage"/>
              <w:spacing w:after="0"/>
              <w:rPr>
                <w:b/>
                <w:i/>
                <w:noProof/>
              </w:rPr>
            </w:pPr>
          </w:p>
        </w:tc>
        <w:tc>
          <w:tcPr>
            <w:tcW w:w="6946" w:type="dxa"/>
            <w:gridSpan w:val="9"/>
            <w:tcBorders>
              <w:right w:val="single" w:sz="4" w:space="0" w:color="auto"/>
            </w:tcBorders>
          </w:tcPr>
          <w:p w14:paraId="3A729496" w14:textId="77777777" w:rsidR="001E41F3" w:rsidRDefault="001E41F3">
            <w:pPr>
              <w:pStyle w:val="CRCoverPage"/>
              <w:spacing w:after="0"/>
              <w:rPr>
                <w:noProof/>
              </w:rPr>
            </w:pPr>
          </w:p>
        </w:tc>
      </w:tr>
      <w:tr w:rsidR="001E41F3" w14:paraId="1638DACB" w14:textId="77777777" w:rsidTr="00547111">
        <w:tc>
          <w:tcPr>
            <w:tcW w:w="2694" w:type="dxa"/>
            <w:gridSpan w:val="2"/>
            <w:tcBorders>
              <w:left w:val="single" w:sz="4" w:space="0" w:color="auto"/>
              <w:bottom w:val="single" w:sz="4" w:space="0" w:color="auto"/>
            </w:tcBorders>
          </w:tcPr>
          <w:p w14:paraId="1AB89C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5A1733" w14:textId="77777777" w:rsidR="001E41F3" w:rsidRDefault="001E41F3">
            <w:pPr>
              <w:pStyle w:val="CRCoverPage"/>
              <w:spacing w:after="0"/>
              <w:ind w:left="100"/>
              <w:rPr>
                <w:noProof/>
              </w:rPr>
            </w:pPr>
          </w:p>
        </w:tc>
      </w:tr>
    </w:tbl>
    <w:p w14:paraId="1E2E5A5E" w14:textId="77777777" w:rsidR="001E41F3" w:rsidRDefault="001E41F3">
      <w:pPr>
        <w:pStyle w:val="CRCoverPage"/>
        <w:spacing w:after="0"/>
        <w:rPr>
          <w:noProof/>
          <w:sz w:val="8"/>
          <w:szCs w:val="8"/>
        </w:rPr>
      </w:pPr>
    </w:p>
    <w:p w14:paraId="734D7999" w14:textId="77777777" w:rsidR="007111DF" w:rsidRDefault="007111DF">
      <w:pPr>
        <w:pStyle w:val="CRCoverPage"/>
        <w:spacing w:after="0"/>
        <w:rPr>
          <w:noProof/>
          <w:sz w:val="8"/>
          <w:szCs w:val="8"/>
        </w:rPr>
      </w:pPr>
    </w:p>
    <w:p w14:paraId="7E3EDE49" w14:textId="77777777" w:rsidR="007111DF" w:rsidRDefault="007111DF">
      <w:pPr>
        <w:pStyle w:val="CRCoverPage"/>
        <w:spacing w:after="0"/>
        <w:rPr>
          <w:noProof/>
          <w:sz w:val="8"/>
          <w:szCs w:val="8"/>
        </w:rPr>
      </w:pPr>
    </w:p>
    <w:p w14:paraId="4CE29287" w14:textId="77777777" w:rsidR="007111DF" w:rsidRDefault="007111DF">
      <w:pPr>
        <w:pStyle w:val="CRCoverPage"/>
        <w:spacing w:after="0"/>
        <w:rPr>
          <w:noProof/>
          <w:sz w:val="8"/>
          <w:szCs w:val="8"/>
        </w:rPr>
      </w:pPr>
    </w:p>
    <w:p w14:paraId="2B1C1033" w14:textId="77777777" w:rsidR="007111DF" w:rsidRDefault="007111DF">
      <w:pPr>
        <w:pStyle w:val="CRCoverPage"/>
        <w:spacing w:after="0"/>
        <w:rPr>
          <w:noProof/>
          <w:sz w:val="8"/>
          <w:szCs w:val="8"/>
        </w:rPr>
      </w:pPr>
    </w:p>
    <w:p w14:paraId="6EA62F1E" w14:textId="77777777" w:rsidR="007111DF" w:rsidRDefault="007111DF">
      <w:pPr>
        <w:pStyle w:val="CRCoverPage"/>
        <w:spacing w:after="0"/>
        <w:rPr>
          <w:noProof/>
          <w:sz w:val="8"/>
          <w:szCs w:val="8"/>
        </w:rPr>
      </w:pPr>
    </w:p>
    <w:p w14:paraId="786A93BF" w14:textId="77777777" w:rsidR="007111DF" w:rsidRDefault="007111DF">
      <w:pPr>
        <w:pStyle w:val="CRCoverPage"/>
        <w:spacing w:after="0"/>
        <w:rPr>
          <w:noProof/>
          <w:sz w:val="8"/>
          <w:szCs w:val="8"/>
        </w:rPr>
      </w:pPr>
    </w:p>
    <w:p w14:paraId="2BB2FE59" w14:textId="77777777" w:rsidR="007111DF" w:rsidRDefault="007111DF">
      <w:pPr>
        <w:pStyle w:val="CRCoverPage"/>
        <w:spacing w:after="0"/>
        <w:rPr>
          <w:noProof/>
          <w:sz w:val="8"/>
          <w:szCs w:val="8"/>
        </w:rPr>
      </w:pPr>
    </w:p>
    <w:p w14:paraId="0CD46ED5" w14:textId="77777777" w:rsidR="007111DF" w:rsidRDefault="007111DF">
      <w:pPr>
        <w:pStyle w:val="CRCoverPage"/>
        <w:spacing w:after="0"/>
        <w:rPr>
          <w:noProof/>
          <w:sz w:val="8"/>
          <w:szCs w:val="8"/>
        </w:rPr>
      </w:pPr>
    </w:p>
    <w:p w14:paraId="4CAC9454" w14:textId="77777777" w:rsidR="007111DF" w:rsidRDefault="007111DF">
      <w:pPr>
        <w:pStyle w:val="CRCoverPage"/>
        <w:spacing w:after="0"/>
        <w:rPr>
          <w:noProof/>
          <w:sz w:val="8"/>
          <w:szCs w:val="8"/>
        </w:rPr>
      </w:pPr>
    </w:p>
    <w:p w14:paraId="13C34824" w14:textId="77777777" w:rsidR="007111DF" w:rsidRDefault="007111DF">
      <w:pPr>
        <w:pStyle w:val="CRCoverPage"/>
        <w:spacing w:after="0"/>
        <w:rPr>
          <w:noProof/>
          <w:sz w:val="8"/>
          <w:szCs w:val="8"/>
        </w:rPr>
      </w:pPr>
    </w:p>
    <w:p w14:paraId="45B33697" w14:textId="77777777" w:rsidR="007111DF" w:rsidRDefault="007111DF">
      <w:pPr>
        <w:pStyle w:val="CRCoverPage"/>
        <w:spacing w:after="0"/>
        <w:rPr>
          <w:noProof/>
          <w:sz w:val="8"/>
          <w:szCs w:val="8"/>
        </w:rPr>
      </w:pPr>
    </w:p>
    <w:p w14:paraId="07420A76" w14:textId="77777777" w:rsidR="007111DF" w:rsidRDefault="007111DF">
      <w:pPr>
        <w:pStyle w:val="CRCoverPage"/>
        <w:spacing w:after="0"/>
        <w:rPr>
          <w:noProof/>
          <w:sz w:val="8"/>
          <w:szCs w:val="8"/>
        </w:rPr>
      </w:pPr>
    </w:p>
    <w:p w14:paraId="0B980EE9" w14:textId="77777777" w:rsidR="007111DF" w:rsidRDefault="007111DF">
      <w:pPr>
        <w:pStyle w:val="CRCoverPage"/>
        <w:spacing w:after="0"/>
        <w:rPr>
          <w:noProof/>
          <w:sz w:val="8"/>
          <w:szCs w:val="8"/>
        </w:rPr>
      </w:pPr>
    </w:p>
    <w:p w14:paraId="6380C367" w14:textId="77777777" w:rsidR="007111DF" w:rsidRDefault="007111DF">
      <w:pPr>
        <w:pStyle w:val="CRCoverPage"/>
        <w:spacing w:after="0"/>
        <w:rPr>
          <w:noProof/>
          <w:sz w:val="8"/>
          <w:szCs w:val="8"/>
        </w:rPr>
      </w:pPr>
    </w:p>
    <w:p w14:paraId="5DD5408D" w14:textId="77777777" w:rsidR="007111DF" w:rsidRDefault="007111DF">
      <w:pPr>
        <w:pStyle w:val="CRCoverPage"/>
        <w:spacing w:after="0"/>
        <w:rPr>
          <w:noProof/>
          <w:sz w:val="8"/>
          <w:szCs w:val="8"/>
        </w:rPr>
      </w:pPr>
    </w:p>
    <w:p w14:paraId="591A3DE8" w14:textId="77777777" w:rsidR="007111DF" w:rsidRDefault="007111DF">
      <w:pPr>
        <w:pStyle w:val="CRCoverPage"/>
        <w:spacing w:after="0"/>
        <w:rPr>
          <w:noProof/>
          <w:sz w:val="8"/>
          <w:szCs w:val="8"/>
        </w:rPr>
      </w:pPr>
    </w:p>
    <w:p w14:paraId="5EC5E192" w14:textId="77777777" w:rsidR="007111DF" w:rsidRDefault="007111DF">
      <w:pPr>
        <w:pStyle w:val="CRCoverPage"/>
        <w:spacing w:after="0"/>
        <w:rPr>
          <w:noProof/>
          <w:sz w:val="8"/>
          <w:szCs w:val="8"/>
        </w:rPr>
      </w:pPr>
    </w:p>
    <w:p w14:paraId="686B7448" w14:textId="77777777" w:rsidR="007111DF" w:rsidRDefault="007111DF">
      <w:pPr>
        <w:pStyle w:val="CRCoverPage"/>
        <w:spacing w:after="0"/>
        <w:rPr>
          <w:noProof/>
          <w:sz w:val="8"/>
          <w:szCs w:val="8"/>
        </w:rPr>
      </w:pPr>
    </w:p>
    <w:p w14:paraId="7D58CA9D" w14:textId="77777777" w:rsidR="007111DF" w:rsidRDefault="007111DF">
      <w:pPr>
        <w:pStyle w:val="CRCoverPage"/>
        <w:spacing w:after="0"/>
        <w:rPr>
          <w:noProof/>
          <w:sz w:val="8"/>
          <w:szCs w:val="8"/>
        </w:rPr>
      </w:pPr>
    </w:p>
    <w:p w14:paraId="5261EEC8" w14:textId="77777777" w:rsidR="007111DF" w:rsidRDefault="007111DF">
      <w:pPr>
        <w:pStyle w:val="CRCoverPage"/>
        <w:spacing w:after="0"/>
        <w:rPr>
          <w:noProof/>
          <w:sz w:val="8"/>
          <w:szCs w:val="8"/>
        </w:rPr>
      </w:pPr>
    </w:p>
    <w:p w14:paraId="12125157" w14:textId="77777777" w:rsidR="007111DF" w:rsidRDefault="007111DF">
      <w:pPr>
        <w:pStyle w:val="CRCoverPage"/>
        <w:spacing w:after="0"/>
        <w:rPr>
          <w:noProof/>
          <w:sz w:val="8"/>
          <w:szCs w:val="8"/>
        </w:rPr>
      </w:pPr>
    </w:p>
    <w:p w14:paraId="63C7328C" w14:textId="77777777" w:rsidR="007111DF" w:rsidRDefault="007111DF">
      <w:pPr>
        <w:pStyle w:val="CRCoverPage"/>
        <w:spacing w:after="0"/>
        <w:rPr>
          <w:noProof/>
          <w:sz w:val="8"/>
          <w:szCs w:val="8"/>
        </w:rPr>
      </w:pPr>
    </w:p>
    <w:p w14:paraId="6BEB0AAF" w14:textId="77777777" w:rsidR="007111DF" w:rsidRDefault="007111DF">
      <w:pPr>
        <w:pStyle w:val="CRCoverPage"/>
        <w:spacing w:after="0"/>
        <w:rPr>
          <w:noProof/>
          <w:sz w:val="8"/>
          <w:szCs w:val="8"/>
        </w:rPr>
      </w:pPr>
    </w:p>
    <w:p w14:paraId="3305D602" w14:textId="77777777" w:rsidR="007111DF" w:rsidRDefault="007111DF">
      <w:pPr>
        <w:pStyle w:val="CRCoverPage"/>
        <w:spacing w:after="0"/>
        <w:rPr>
          <w:noProof/>
          <w:sz w:val="8"/>
          <w:szCs w:val="8"/>
        </w:rPr>
      </w:pPr>
    </w:p>
    <w:p w14:paraId="01EFDD14" w14:textId="77777777" w:rsidR="007111DF" w:rsidRDefault="007111DF">
      <w:pPr>
        <w:pStyle w:val="CRCoverPage"/>
        <w:spacing w:after="0"/>
        <w:rPr>
          <w:noProof/>
          <w:sz w:val="8"/>
          <w:szCs w:val="8"/>
        </w:rPr>
      </w:pPr>
    </w:p>
    <w:p w14:paraId="6A00ED47" w14:textId="77777777" w:rsidR="007111DF" w:rsidRDefault="007111DF">
      <w:pPr>
        <w:pStyle w:val="CRCoverPage"/>
        <w:spacing w:after="0"/>
        <w:rPr>
          <w:noProof/>
          <w:sz w:val="8"/>
          <w:szCs w:val="8"/>
        </w:rPr>
      </w:pPr>
    </w:p>
    <w:p w14:paraId="409BB2A8" w14:textId="77777777" w:rsidR="007111DF" w:rsidRDefault="007111DF">
      <w:pPr>
        <w:pStyle w:val="CRCoverPage"/>
        <w:spacing w:after="0"/>
        <w:rPr>
          <w:noProof/>
          <w:sz w:val="8"/>
          <w:szCs w:val="8"/>
        </w:rPr>
      </w:pPr>
    </w:p>
    <w:p w14:paraId="3021BD29" w14:textId="77777777" w:rsidR="007111DF" w:rsidRDefault="007111DF">
      <w:pPr>
        <w:pStyle w:val="CRCoverPage"/>
        <w:spacing w:after="0"/>
        <w:rPr>
          <w:noProof/>
          <w:sz w:val="8"/>
          <w:szCs w:val="8"/>
        </w:rPr>
      </w:pPr>
    </w:p>
    <w:p w14:paraId="1962977A" w14:textId="77777777" w:rsidR="007111DF" w:rsidRDefault="007111DF">
      <w:pPr>
        <w:pStyle w:val="CRCoverPage"/>
        <w:spacing w:after="0"/>
        <w:rPr>
          <w:noProof/>
          <w:sz w:val="8"/>
          <w:szCs w:val="8"/>
        </w:rPr>
      </w:pPr>
    </w:p>
    <w:p w14:paraId="7659E508" w14:textId="77777777" w:rsidR="007111DF" w:rsidRDefault="007111DF">
      <w:pPr>
        <w:pStyle w:val="CRCoverPage"/>
        <w:spacing w:after="0"/>
        <w:rPr>
          <w:noProof/>
          <w:sz w:val="8"/>
          <w:szCs w:val="8"/>
        </w:rPr>
      </w:pPr>
    </w:p>
    <w:p w14:paraId="71B44935" w14:textId="77777777" w:rsidR="007111DF" w:rsidRDefault="007111DF">
      <w:pPr>
        <w:pStyle w:val="CRCoverPage"/>
        <w:spacing w:after="0"/>
        <w:rPr>
          <w:noProof/>
          <w:sz w:val="8"/>
          <w:szCs w:val="8"/>
        </w:rPr>
      </w:pPr>
    </w:p>
    <w:p w14:paraId="2C696646" w14:textId="77777777" w:rsidR="007111DF" w:rsidRDefault="007111DF">
      <w:pPr>
        <w:pStyle w:val="CRCoverPage"/>
        <w:spacing w:after="0"/>
        <w:rPr>
          <w:noProof/>
          <w:sz w:val="8"/>
          <w:szCs w:val="8"/>
        </w:rPr>
      </w:pPr>
    </w:p>
    <w:p w14:paraId="6285542F" w14:textId="77777777" w:rsidR="007111DF" w:rsidRDefault="007111DF">
      <w:pPr>
        <w:pStyle w:val="CRCoverPage"/>
        <w:spacing w:after="0"/>
        <w:rPr>
          <w:noProof/>
          <w:sz w:val="8"/>
          <w:szCs w:val="8"/>
        </w:rPr>
      </w:pPr>
    </w:p>
    <w:p w14:paraId="2FFB773A" w14:textId="77777777" w:rsidR="007111DF" w:rsidRDefault="007111DF">
      <w:pPr>
        <w:pStyle w:val="CRCoverPage"/>
        <w:spacing w:after="0"/>
        <w:rPr>
          <w:noProof/>
          <w:sz w:val="8"/>
          <w:szCs w:val="8"/>
        </w:rPr>
      </w:pPr>
    </w:p>
    <w:p w14:paraId="5D19B1FA" w14:textId="77777777" w:rsidR="007111DF" w:rsidRDefault="007111DF">
      <w:pPr>
        <w:pStyle w:val="CRCoverPage"/>
        <w:spacing w:after="0"/>
        <w:rPr>
          <w:noProof/>
          <w:sz w:val="8"/>
          <w:szCs w:val="8"/>
        </w:rPr>
      </w:pPr>
    </w:p>
    <w:p w14:paraId="3DCDAFB8" w14:textId="77777777" w:rsidR="007111DF" w:rsidRDefault="007111DF">
      <w:pPr>
        <w:pStyle w:val="CRCoverPage"/>
        <w:spacing w:after="0"/>
        <w:rPr>
          <w:noProof/>
          <w:sz w:val="8"/>
          <w:szCs w:val="8"/>
        </w:rPr>
      </w:pPr>
    </w:p>
    <w:p w14:paraId="16DAEEE7" w14:textId="77777777" w:rsidR="007111DF" w:rsidRDefault="007111DF">
      <w:pPr>
        <w:pStyle w:val="CRCoverPage"/>
        <w:spacing w:after="0"/>
        <w:rPr>
          <w:noProof/>
          <w:sz w:val="8"/>
          <w:szCs w:val="8"/>
        </w:rPr>
      </w:pPr>
    </w:p>
    <w:p w14:paraId="680BCB37" w14:textId="77777777" w:rsidR="007111DF" w:rsidRDefault="007111DF">
      <w:pPr>
        <w:pStyle w:val="CRCoverPage"/>
        <w:spacing w:after="0"/>
        <w:rPr>
          <w:noProof/>
          <w:sz w:val="8"/>
          <w:szCs w:val="8"/>
        </w:rPr>
      </w:pPr>
    </w:p>
    <w:p w14:paraId="277FD8C5" w14:textId="77777777" w:rsidR="007111DF" w:rsidRDefault="007111DF">
      <w:pPr>
        <w:pStyle w:val="CRCoverPage"/>
        <w:spacing w:after="0"/>
        <w:rPr>
          <w:noProof/>
          <w:sz w:val="8"/>
          <w:szCs w:val="8"/>
        </w:rPr>
      </w:pPr>
    </w:p>
    <w:p w14:paraId="6EABC499" w14:textId="77777777" w:rsidR="007111DF" w:rsidRDefault="007111DF">
      <w:pPr>
        <w:pStyle w:val="CRCoverPage"/>
        <w:spacing w:after="0"/>
        <w:rPr>
          <w:noProof/>
          <w:sz w:val="8"/>
          <w:szCs w:val="8"/>
        </w:rPr>
      </w:pPr>
    </w:p>
    <w:p w14:paraId="4EA202EA" w14:textId="77777777" w:rsidR="007111DF" w:rsidRDefault="007111DF">
      <w:pPr>
        <w:pStyle w:val="CRCoverPage"/>
        <w:spacing w:after="0"/>
        <w:rPr>
          <w:noProof/>
          <w:sz w:val="8"/>
          <w:szCs w:val="8"/>
        </w:rPr>
      </w:pPr>
    </w:p>
    <w:p w14:paraId="3856A30D" w14:textId="77777777" w:rsidR="007111DF" w:rsidRDefault="007111DF">
      <w:pPr>
        <w:pStyle w:val="CRCoverPage"/>
        <w:spacing w:after="0"/>
        <w:rPr>
          <w:noProof/>
          <w:sz w:val="8"/>
          <w:szCs w:val="8"/>
        </w:rPr>
      </w:pPr>
    </w:p>
    <w:p w14:paraId="6EB9ED9B" w14:textId="77777777" w:rsidR="007111DF" w:rsidRDefault="007111DF">
      <w:pPr>
        <w:pStyle w:val="CRCoverPage"/>
        <w:spacing w:after="0"/>
        <w:rPr>
          <w:noProof/>
          <w:sz w:val="8"/>
          <w:szCs w:val="8"/>
        </w:rPr>
      </w:pPr>
    </w:p>
    <w:p w14:paraId="6DDD42E0" w14:textId="77777777" w:rsidR="007111DF" w:rsidRPr="00C21836" w:rsidRDefault="007111DF" w:rsidP="007111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C5B770C" w14:textId="004D41B5" w:rsidR="007111DF" w:rsidDel="003D3523" w:rsidRDefault="007111DF" w:rsidP="007111DF">
      <w:pPr>
        <w:rPr>
          <w:del w:id="10" w:author="Halla2" w:date="2017-11-29T15:46:00Z"/>
        </w:rPr>
      </w:pPr>
    </w:p>
    <w:p w14:paraId="3BF2E1F3" w14:textId="63A3B0B7" w:rsidR="007111DF" w:rsidDel="003D3523" w:rsidRDefault="007111DF" w:rsidP="007111DF">
      <w:pPr>
        <w:pStyle w:val="Heading1"/>
        <w:rPr>
          <w:del w:id="11" w:author="Halla2" w:date="2017-11-29T15:46:00Z"/>
        </w:rPr>
      </w:pPr>
      <w:bookmarkStart w:id="12" w:name="_Toc359849033"/>
      <w:del w:id="13" w:author="Halla2" w:date="2017-11-29T15:46:00Z">
        <w:r w:rsidDel="003D3523">
          <w:delText>2</w:delText>
        </w:r>
        <w:r w:rsidDel="003D3523">
          <w:tab/>
          <w:delText>References</w:delText>
        </w:r>
        <w:bookmarkEnd w:id="12"/>
      </w:del>
    </w:p>
    <w:p w14:paraId="6FD2F1E7" w14:textId="6CB01F94" w:rsidR="007111DF" w:rsidDel="003D3523" w:rsidRDefault="007111DF" w:rsidP="007111DF">
      <w:pPr>
        <w:rPr>
          <w:del w:id="14" w:author="Halla2" w:date="2017-11-29T15:46:00Z"/>
        </w:rPr>
      </w:pPr>
      <w:del w:id="15" w:author="Halla2" w:date="2017-11-29T15:46:00Z">
        <w:r w:rsidDel="003D3523">
          <w:delText>The following documents contain provisions which, through reference in this text, constitute provisions of the present document.</w:delText>
        </w:r>
      </w:del>
    </w:p>
    <w:p w14:paraId="0A9727D4" w14:textId="2985BD4D" w:rsidR="007111DF" w:rsidDel="003D3523" w:rsidRDefault="007111DF" w:rsidP="007111DF">
      <w:pPr>
        <w:rPr>
          <w:ins w:id="16" w:author="Hala2" w:date="2017-11-16T12:27:00Z"/>
          <w:del w:id="17" w:author="Halla2" w:date="2017-11-29T15:46:00Z"/>
          <w:noProof/>
          <w:lang w:val="en-US"/>
        </w:rPr>
      </w:pPr>
      <w:del w:id="18" w:author="Halla2" w:date="2017-11-29T15:46:00Z">
        <w:r w:rsidDel="003D3523">
          <w:rPr>
            <w:noProof/>
            <w:lang w:val="en-US"/>
          </w:rPr>
          <w:delText>..</w:delText>
        </w:r>
      </w:del>
    </w:p>
    <w:p w14:paraId="63DF9BB2" w14:textId="09A4916F" w:rsidR="007111DF" w:rsidRPr="00383736" w:rsidDel="003D3523" w:rsidRDefault="007111DF" w:rsidP="007111DF">
      <w:pPr>
        <w:pStyle w:val="EX"/>
        <w:rPr>
          <w:ins w:id="19" w:author="Hala2" w:date="2017-11-16T12:27:00Z"/>
          <w:del w:id="20" w:author="Halla2" w:date="2017-11-29T15:46:00Z"/>
        </w:rPr>
      </w:pPr>
      <w:ins w:id="21" w:author="Hala2" w:date="2017-11-16T12:27:00Z">
        <w:del w:id="22" w:author="Halla2" w:date="2017-11-29T15:46:00Z">
          <w:r w:rsidDel="003D3523">
            <w:delText>[13]</w:delText>
          </w:r>
          <w:r w:rsidDel="003D3523">
            <w:tab/>
            <w:delText>3GPP TS 24.196: "</w:delText>
          </w:r>
          <w:r w:rsidRPr="00B07311" w:rsidDel="003D3523">
            <w:delText xml:space="preserve"> </w:delText>
          </w:r>
          <w:r w:rsidDel="003D3523">
            <w:delText>Technical Specification Group Core Network and Terminals; Enhanced Calling Name".</w:delText>
          </w:r>
        </w:del>
      </w:ins>
    </w:p>
    <w:p w14:paraId="1464F7E6" w14:textId="096C1550" w:rsidR="007111DF" w:rsidRPr="00AD7C25" w:rsidDel="003D3523" w:rsidRDefault="007111DF" w:rsidP="007111DF">
      <w:pPr>
        <w:rPr>
          <w:del w:id="23" w:author="Halla2" w:date="2017-11-29T15:46:00Z"/>
          <w:noProof/>
          <w:lang w:val="en-US"/>
        </w:rPr>
      </w:pPr>
    </w:p>
    <w:p w14:paraId="0086EC2E" w14:textId="23F2DF48" w:rsidR="007111DF" w:rsidRPr="00C21836" w:rsidDel="003D3523" w:rsidRDefault="007111DF" w:rsidP="007111DF">
      <w:pPr>
        <w:pBdr>
          <w:top w:val="single" w:sz="4" w:space="1" w:color="auto"/>
          <w:left w:val="single" w:sz="4" w:space="4" w:color="auto"/>
          <w:bottom w:val="single" w:sz="4" w:space="1" w:color="auto"/>
          <w:right w:val="single" w:sz="4" w:space="4" w:color="auto"/>
        </w:pBdr>
        <w:jc w:val="center"/>
        <w:rPr>
          <w:del w:id="24" w:author="Halla2" w:date="2017-11-29T15:46:00Z"/>
          <w:rFonts w:ascii="Arial" w:hAnsi="Arial" w:cs="Arial"/>
          <w:noProof/>
          <w:color w:val="0000FF"/>
          <w:sz w:val="28"/>
          <w:szCs w:val="28"/>
          <w:lang w:val="en-US"/>
        </w:rPr>
      </w:pPr>
      <w:del w:id="25" w:author="Halla2" w:date="2017-11-29T15:46:00Z">
        <w:r w:rsidRPr="00C21836" w:rsidDel="003D3523">
          <w:rPr>
            <w:rFonts w:ascii="Arial" w:hAnsi="Arial" w:cs="Arial"/>
            <w:noProof/>
            <w:color w:val="0000FF"/>
            <w:sz w:val="28"/>
            <w:szCs w:val="28"/>
            <w:lang w:val="en-US"/>
          </w:rPr>
          <w:delText xml:space="preserve">* * * </w:delText>
        </w:r>
        <w:r w:rsidDel="003D3523">
          <w:rPr>
            <w:rFonts w:ascii="Arial" w:hAnsi="Arial" w:cs="Arial"/>
            <w:noProof/>
            <w:color w:val="0000FF"/>
            <w:sz w:val="28"/>
            <w:szCs w:val="28"/>
            <w:lang w:val="en-US"/>
          </w:rPr>
          <w:delText>Next</w:delText>
        </w:r>
        <w:r w:rsidRPr="00C21836" w:rsidDel="003D3523">
          <w:rPr>
            <w:rFonts w:ascii="Arial" w:hAnsi="Arial" w:cs="Arial"/>
            <w:noProof/>
            <w:color w:val="0000FF"/>
            <w:sz w:val="28"/>
            <w:szCs w:val="28"/>
            <w:lang w:val="en-US"/>
          </w:rPr>
          <w:delText xml:space="preserve"> Change * * * *</w:delText>
        </w:r>
      </w:del>
    </w:p>
    <w:p w14:paraId="531F47F9" w14:textId="376C868E" w:rsidR="007111DF" w:rsidRPr="00D3214D" w:rsidDel="003D3523" w:rsidRDefault="007111DF" w:rsidP="007111DF">
      <w:pPr>
        <w:rPr>
          <w:ins w:id="26" w:author="Hala2" w:date="2017-11-16T12:26:00Z"/>
          <w:del w:id="27" w:author="Halla2" w:date="2017-11-29T15:46:00Z"/>
        </w:rPr>
      </w:pPr>
    </w:p>
    <w:p w14:paraId="7218FC30" w14:textId="77777777" w:rsidR="007111DF" w:rsidRDefault="007111DF" w:rsidP="007111DF">
      <w:pPr>
        <w:pStyle w:val="Heading3"/>
        <w:rPr>
          <w:ins w:id="28" w:author="Hala2" w:date="2017-11-16T12:26:00Z"/>
        </w:rPr>
      </w:pPr>
      <w:ins w:id="29" w:author="Hala2" w:date="2017-11-16T12:26:00Z">
        <w:r>
          <w:t>4.6.X</w:t>
        </w:r>
        <w:r w:rsidRPr="00A57C6B">
          <w:tab/>
        </w:r>
        <w:r>
          <w:t>Enhanced Calling Name</w:t>
        </w:r>
        <w:r w:rsidRPr="00A57C6B">
          <w:t xml:space="preserve"> (</w:t>
        </w:r>
        <w:r>
          <w:t>eCNAM</w:t>
        </w:r>
        <w:r w:rsidRPr="00A57C6B">
          <w:t>)</w:t>
        </w:r>
      </w:ins>
    </w:p>
    <w:p w14:paraId="438FB5D9" w14:textId="25DF3DA9" w:rsidR="007111DF" w:rsidDel="003D3523" w:rsidRDefault="007111DF" w:rsidP="007111DF">
      <w:pPr>
        <w:rPr>
          <w:ins w:id="30" w:author="Hala2" w:date="2017-11-16T12:26:00Z"/>
          <w:del w:id="31" w:author="Halla2" w:date="2017-11-29T15:46:00Z"/>
        </w:rPr>
      </w:pPr>
      <w:ins w:id="32" w:author="Hala2" w:date="2017-11-16T12:26:00Z">
        <w:del w:id="33" w:author="Halla2" w:date="2017-11-29T15:46:00Z">
          <w:r w:rsidDel="003D3523">
            <w:delText>In general, CUG members do not communicate with users outside the group. However, if members were allowed to activate eCNAM and to receive calls from outside the group, then eCNAM data will be delivered based on the caller's OIR status.</w:delText>
          </w:r>
        </w:del>
      </w:ins>
    </w:p>
    <w:p w14:paraId="0D2A190C" w14:textId="77777777" w:rsidR="003D3523" w:rsidRPr="00CD3962" w:rsidRDefault="003D3523" w:rsidP="003D3523">
      <w:pPr>
        <w:rPr>
          <w:ins w:id="34" w:author="Halla2" w:date="2017-11-29T15:46:00Z"/>
        </w:rPr>
      </w:pPr>
      <w:ins w:id="35" w:author="Halla2" w:date="2017-11-29T15:46:00Z">
        <w:r w:rsidRPr="00CD3962">
          <w:t>No impact, i.e. neither service shall affect the operation of the other service.</w:t>
        </w:r>
      </w:ins>
    </w:p>
    <w:p w14:paraId="7B401BC6" w14:textId="77777777" w:rsidR="007111DF" w:rsidRDefault="007111DF" w:rsidP="007111DF"/>
    <w:p w14:paraId="657661E1" w14:textId="77777777" w:rsidR="007111DF" w:rsidRPr="006B5418" w:rsidRDefault="007111DF" w:rsidP="007111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95E4C2" w14:textId="77777777" w:rsidR="007111DF" w:rsidRDefault="007111DF" w:rsidP="007111DF">
      <w:pPr>
        <w:rPr>
          <w:noProof/>
        </w:rPr>
      </w:pPr>
    </w:p>
    <w:p w14:paraId="5675AF28"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7BCD72B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8F53B" w14:textId="77777777" w:rsidR="00EF506D" w:rsidRDefault="00EF506D">
      <w:r>
        <w:separator/>
      </w:r>
    </w:p>
  </w:endnote>
  <w:endnote w:type="continuationSeparator" w:id="0">
    <w:p w14:paraId="320565D9" w14:textId="77777777" w:rsidR="00EF506D" w:rsidRDefault="00EF5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44214" w14:textId="77777777" w:rsidR="00EF506D" w:rsidRDefault="00EF506D">
      <w:r>
        <w:separator/>
      </w:r>
    </w:p>
  </w:footnote>
  <w:footnote w:type="continuationSeparator" w:id="0">
    <w:p w14:paraId="27B0ABCC" w14:textId="77777777" w:rsidR="00EF506D" w:rsidRDefault="00EF5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57D37" w14:textId="77777777" w:rsidR="00695808" w:rsidRDefault="00695808">
    <w:r>
      <w:t xml:space="preserve">Page </w:t>
    </w:r>
    <w:r w:rsidR="00802BE0">
      <w:fldChar w:fldCharType="begin"/>
    </w:r>
    <w:r w:rsidR="00802BE0">
      <w:instrText>PAGE</w:instrText>
    </w:r>
    <w:r w:rsidR="00802BE0">
      <w:fldChar w:fldCharType="separate"/>
    </w:r>
    <w:r>
      <w:rPr>
        <w:noProof/>
      </w:rPr>
      <w:t>1</w:t>
    </w:r>
    <w:r w:rsidR="00802BE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A5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4BE5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BD9D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la2">
    <w15:presenceInfo w15:providerId="None" w15:userId="Halla2"/>
  </w15:person>
  <w15:person w15:author="Hala2">
    <w15:presenceInfo w15:providerId="None" w15:userId="Hal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441B"/>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D3523"/>
    <w:rsid w:val="003E1A36"/>
    <w:rsid w:val="00410371"/>
    <w:rsid w:val="004242F1"/>
    <w:rsid w:val="004B75B7"/>
    <w:rsid w:val="0051580D"/>
    <w:rsid w:val="00547111"/>
    <w:rsid w:val="00576ECD"/>
    <w:rsid w:val="00592D74"/>
    <w:rsid w:val="005E2C44"/>
    <w:rsid w:val="00621188"/>
    <w:rsid w:val="006257ED"/>
    <w:rsid w:val="00643A0D"/>
    <w:rsid w:val="00695808"/>
    <w:rsid w:val="006B46FB"/>
    <w:rsid w:val="006E21FB"/>
    <w:rsid w:val="007111DF"/>
    <w:rsid w:val="00792342"/>
    <w:rsid w:val="007977A8"/>
    <w:rsid w:val="007B512A"/>
    <w:rsid w:val="007C2097"/>
    <w:rsid w:val="007D6A07"/>
    <w:rsid w:val="007F7259"/>
    <w:rsid w:val="00802BE0"/>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E40D8"/>
    <w:rsid w:val="00D03F9A"/>
    <w:rsid w:val="00D06D51"/>
    <w:rsid w:val="00D24991"/>
    <w:rsid w:val="00D50255"/>
    <w:rsid w:val="00DE34CF"/>
    <w:rsid w:val="00E13F3D"/>
    <w:rsid w:val="00E67A52"/>
    <w:rsid w:val="00EE7D7C"/>
    <w:rsid w:val="00EF506D"/>
    <w:rsid w:val="00F1005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0BC5C"/>
  <w15:docId w15:val="{A38ED447-9435-4967-A6CC-3F35200C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7111DF"/>
    <w:rPr>
      <w:rFonts w:ascii="Arial" w:hAnsi="Arial"/>
      <w:sz w:val="36"/>
      <w:lang w:val="en-GB" w:eastAsia="en-US"/>
    </w:rPr>
  </w:style>
  <w:style w:type="character" w:customStyle="1" w:styleId="Heading3Char">
    <w:name w:val="Heading 3 Char"/>
    <w:basedOn w:val="DefaultParagraphFont"/>
    <w:link w:val="Heading3"/>
    <w:rsid w:val="007111D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18</TotalTime>
  <Pages>3</Pages>
  <Words>493</Words>
  <Characters>2812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Halla2</cp:lastModifiedBy>
  <cp:revision>7</cp:revision>
  <cp:lastPrinted>1900-01-01T08:00:00Z</cp:lastPrinted>
  <dcterms:created xsi:type="dcterms:W3CDTF">2017-11-14T02:07:00Z</dcterms:created>
  <dcterms:modified xsi:type="dcterms:W3CDTF">2017-11-29T23:48:00Z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107</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C1-174749</vt:lpwstr>
  </property>
  <property fmtid="{D5CDD505-2E9C-101B-9397-08002B2CF9AE}" pid="9" name="Spec#">
    <vt:lpwstr>24.654</vt:lpwstr>
  </property>
  <property fmtid="{D5CDD505-2E9C-101B-9397-08002B2CF9AE}" pid="10" name="Cr#">
    <vt:lpwstr>0029</vt:lpwstr>
  </property>
  <property fmtid="{D5CDD505-2E9C-101B-9397-08002B2CF9AE}" pid="11" name="Revision">
    <vt:lpwstr>-</vt:lpwstr>
  </property>
  <property fmtid="{D5CDD505-2E9C-101B-9397-08002B2CF9AE}" pid="12" name="Version">
    <vt:lpwstr>14.0.0</vt:lpwstr>
  </property>
  <property fmtid="{D5CDD505-2E9C-101B-9397-08002B2CF9AE}" pid="13" name="CrTitle">
    <vt:lpwstr>Closed User Group (CUG) using IP Multimedia (IM) Core Network (CN) subsystem</vt:lpwstr>
  </property>
  <property fmtid="{D5CDD505-2E9C-101B-9397-08002B2CF9AE}" pid="14" name="SourceIfWg">
    <vt:lpwstr>Ericsson Inc.</vt:lpwstr>
  </property>
  <property fmtid="{D5CDD505-2E9C-101B-9397-08002B2CF9AE}" pid="15" name="SourceIfTsg">
    <vt:lpwstr/>
  </property>
  <property fmtid="{D5CDD505-2E9C-101B-9397-08002B2CF9AE}" pid="16" name="RelatedWis">
    <vt:lpwstr>eCNAM-CT</vt:lpwstr>
  </property>
  <property fmtid="{D5CDD505-2E9C-101B-9397-08002B2CF9AE}" pid="17" name="Cat">
    <vt:lpwstr>B</vt:lpwstr>
  </property>
  <property fmtid="{D5CDD505-2E9C-101B-9397-08002B2CF9AE}" pid="18" name="ResDate">
    <vt:lpwstr>2017-11-14</vt:lpwstr>
  </property>
  <property fmtid="{D5CDD505-2E9C-101B-9397-08002B2CF9AE}" pid="19" name="Release">
    <vt:lpwstr>Rel-15</vt:lpwstr>
  </property>
</Properties>
</file>