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87652" w14:textId="124308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4FD4">
        <w:fldChar w:fldCharType="begin"/>
      </w:r>
      <w:r w:rsidR="00244FD4">
        <w:instrText xml:space="preserve"> DOCPROPERTY  TSG/WGRef  \* MERGEFORMAT </w:instrText>
      </w:r>
      <w:r w:rsidR="00244FD4">
        <w:fldChar w:fldCharType="separate"/>
      </w:r>
      <w:r w:rsidR="003609EF">
        <w:rPr>
          <w:b/>
          <w:noProof/>
          <w:sz w:val="24"/>
        </w:rPr>
        <w:t>CT1</w:t>
      </w:r>
      <w:r w:rsidR="00244F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44FD4">
        <w:fldChar w:fldCharType="begin"/>
      </w:r>
      <w:r w:rsidR="00244FD4">
        <w:instrText xml:space="preserve"> DOCPROPERTY  MtgSeq  \* MERGEFORMAT </w:instrText>
      </w:r>
      <w:r w:rsidR="00244FD4">
        <w:fldChar w:fldCharType="separate"/>
      </w:r>
      <w:r w:rsidR="003609EF" w:rsidRPr="00BA51D9">
        <w:rPr>
          <w:b/>
          <w:noProof/>
          <w:sz w:val="24"/>
        </w:rPr>
        <w:t>107</w:t>
      </w:r>
      <w:r w:rsidR="00244F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del w:id="0" w:author="Halla2" w:date="2017-11-29T15:33:00Z">
        <w:r w:rsidR="00244FD4" w:rsidDel="007E4489">
          <w:fldChar w:fldCharType="begin"/>
        </w:r>
        <w:r w:rsidR="00244FD4" w:rsidDel="007E4489">
          <w:delInstrText xml:space="preserve"> DOCPROPERTY  Tdoc#  \* MERGEFORMAT </w:delInstrText>
        </w:r>
        <w:r w:rsidR="00244FD4" w:rsidDel="007E4489">
          <w:fldChar w:fldCharType="separate"/>
        </w:r>
        <w:r w:rsidR="00E13F3D" w:rsidRPr="00E13F3D" w:rsidDel="007E4489">
          <w:rPr>
            <w:b/>
            <w:i/>
            <w:noProof/>
            <w:sz w:val="28"/>
          </w:rPr>
          <w:delText>C1-174747</w:delText>
        </w:r>
        <w:r w:rsidR="00244FD4" w:rsidDel="007E4489">
          <w:rPr>
            <w:b/>
            <w:i/>
            <w:noProof/>
            <w:sz w:val="28"/>
          </w:rPr>
          <w:fldChar w:fldCharType="end"/>
        </w:r>
      </w:del>
      <w:ins w:id="1" w:author="Halla2" w:date="2017-11-29T15:33:00Z">
        <w:r w:rsidR="007E4489">
          <w:fldChar w:fldCharType="begin"/>
        </w:r>
        <w:r w:rsidR="007E4489">
          <w:instrText xml:space="preserve"> DOCPROPERTY  Tdoc#  \* MERGEFORMAT </w:instrText>
        </w:r>
        <w:r w:rsidR="007E4489">
          <w:fldChar w:fldCharType="separate"/>
        </w:r>
        <w:r w:rsidR="007E4489" w:rsidRPr="00E13F3D">
          <w:rPr>
            <w:b/>
            <w:i/>
            <w:noProof/>
            <w:sz w:val="28"/>
          </w:rPr>
          <w:t>C1-</w:t>
        </w:r>
        <w:r w:rsidR="007E4489">
          <w:rPr>
            <w:b/>
            <w:i/>
            <w:noProof/>
            <w:sz w:val="28"/>
          </w:rPr>
          <w:t>175234</w:t>
        </w:r>
        <w:r w:rsidR="007E4489">
          <w:rPr>
            <w:b/>
            <w:i/>
            <w:noProof/>
            <w:sz w:val="28"/>
          </w:rPr>
          <w:fldChar w:fldCharType="end"/>
        </w:r>
      </w:ins>
    </w:p>
    <w:p w14:paraId="43D01E8D" w14:textId="77777777" w:rsidR="001E41F3" w:rsidRDefault="00244FD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A73AF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0DD51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4C3E76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D63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D0BF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5F6C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703E2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454E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EF6DF8" w14:textId="77777777" w:rsidR="001E41F3" w:rsidRPr="00410371" w:rsidRDefault="00244F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24.642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5A9C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2C4F87" w14:textId="77777777" w:rsidR="001E41F3" w:rsidRPr="00410371" w:rsidRDefault="00244FD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F3E8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2782B8" w14:textId="77777777" w:rsidR="001E41F3" w:rsidRPr="00410371" w:rsidRDefault="00244F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CEBBB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0514E7" w14:textId="77777777" w:rsidR="001E41F3" w:rsidRPr="00410371" w:rsidRDefault="00244F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FFDA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D30D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0CF3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4A58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BA0B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2F9206" w14:textId="77777777" w:rsidTr="00547111">
        <w:tc>
          <w:tcPr>
            <w:tcW w:w="9641" w:type="dxa"/>
            <w:gridSpan w:val="9"/>
          </w:tcPr>
          <w:p w14:paraId="0C410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01D22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53B15B" w14:textId="77777777" w:rsidTr="00A7671C">
        <w:tc>
          <w:tcPr>
            <w:tcW w:w="2835" w:type="dxa"/>
          </w:tcPr>
          <w:p w14:paraId="49E945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517F1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AA1B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45C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9C74A3" w14:textId="7CC5EA87" w:rsidR="00F25D98" w:rsidRDefault="006427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3" w:author="Halla2" w:date="2017-11-29T15:33:00Z">
              <w:r w:rsidDel="007E4489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126" w:type="dxa"/>
          </w:tcPr>
          <w:p w14:paraId="34337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002E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FEA1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8DADDD" w14:textId="77777777" w:rsidR="00F25D98" w:rsidRDefault="006427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C7C1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2C7B40" w14:textId="77777777" w:rsidTr="00547111">
        <w:tc>
          <w:tcPr>
            <w:tcW w:w="9640" w:type="dxa"/>
            <w:gridSpan w:val="11"/>
          </w:tcPr>
          <w:p w14:paraId="3F48FD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112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8135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93F5F" w14:textId="77777777" w:rsidR="001E41F3" w:rsidRDefault="003621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Completion of Communications to Busy Subscriber (CCBS)  and Completion of Communications by No Reply (CCNR)  using IP Multimedia (IM) Core Network (CN) subsystem</w:t>
              </w:r>
            </w:fldSimple>
          </w:p>
        </w:tc>
      </w:tr>
      <w:tr w:rsidR="001E41F3" w14:paraId="462C9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A93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C3FF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0F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E049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677E9D" w14:textId="77777777" w:rsidR="001E41F3" w:rsidRDefault="00244F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3834A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A964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89D37D" w14:textId="0F289630" w:rsidR="001E41F3" w:rsidRDefault="007E4489" w:rsidP="00547111">
            <w:pPr>
              <w:pStyle w:val="CRCoverPage"/>
              <w:spacing w:after="0"/>
              <w:ind w:left="100"/>
              <w:rPr>
                <w:noProof/>
              </w:rPr>
            </w:pPr>
            <w:ins w:id="4" w:author="Halla2" w:date="2017-11-29T15:33:00Z">
              <w:r>
                <w:t>C1</w:t>
              </w:r>
            </w:ins>
            <w:r w:rsidR="00362110">
              <w:fldChar w:fldCharType="begin"/>
            </w:r>
            <w:r w:rsidR="00362110">
              <w:instrText xml:space="preserve"> DOCPROPERTY  SourceIfTsg  \* MERGEFORMAT </w:instrText>
            </w:r>
            <w:r w:rsidR="00362110">
              <w:fldChar w:fldCharType="end"/>
            </w:r>
          </w:p>
        </w:tc>
      </w:tr>
      <w:tr w:rsidR="001E41F3" w14:paraId="45AA9A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D8D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939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751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5C4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B952F0" w14:textId="77777777" w:rsidR="001E41F3" w:rsidRDefault="00244F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eCNAM-CT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AF97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6F32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BB6967" w14:textId="77777777" w:rsidR="001E41F3" w:rsidRDefault="00244F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2017-11-14</w:t>
            </w:r>
            <w:r>
              <w:rPr>
                <w:noProof/>
              </w:rPr>
              <w:fldChar w:fldCharType="end"/>
            </w:r>
          </w:p>
        </w:tc>
      </w:tr>
      <w:tr w:rsidR="001E41F3" w14:paraId="10F77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AF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2998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D75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DDF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6E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3E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BF87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BB33C4" w14:textId="77777777" w:rsidR="001E41F3" w:rsidRDefault="00244F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DD8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150E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4B164" w14:textId="77777777" w:rsidR="001E41F3" w:rsidRDefault="00244F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658E7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BC0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002C9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BA776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83F4F3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1B218C" w14:textId="77777777" w:rsidTr="00547111">
        <w:tc>
          <w:tcPr>
            <w:tcW w:w="1843" w:type="dxa"/>
          </w:tcPr>
          <w:p w14:paraId="0BA83A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CF91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A251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E2F1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7AFF" w14:textId="77777777" w:rsidR="001E41F3" w:rsidRDefault="000E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with the new eCNAM service.</w:t>
            </w:r>
          </w:p>
        </w:tc>
      </w:tr>
      <w:tr w:rsidR="001E41F3" w14:paraId="6CFCF9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B1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463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E19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9DD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F4A8D8" w14:textId="6FA37EA1" w:rsidR="001E41F3" w:rsidRDefault="00642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interaction in clause 4.6</w:t>
            </w:r>
            <w:del w:id="6" w:author="Halla2" w:date="2017-11-29T15:37:00Z">
              <w:r w:rsidDel="007E4489">
                <w:rPr>
                  <w:noProof/>
                </w:rPr>
                <w:delText xml:space="preserve"> and add an entry for eCNAM in the References clause</w:delText>
              </w:r>
            </w:del>
            <w:r>
              <w:rPr>
                <w:noProof/>
              </w:rPr>
              <w:t>.</w:t>
            </w:r>
          </w:p>
        </w:tc>
      </w:tr>
      <w:tr w:rsidR="001E41F3" w14:paraId="3CF9DC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D8A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3958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CC90D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B14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DBD1B" w14:textId="77777777" w:rsidR="001E41F3" w:rsidRDefault="00704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interaction with eCNAM is unspecified.</w:t>
            </w:r>
          </w:p>
        </w:tc>
      </w:tr>
      <w:tr w:rsidR="001E41F3" w14:paraId="6E14E1CC" w14:textId="77777777" w:rsidTr="00547111">
        <w:tc>
          <w:tcPr>
            <w:tcW w:w="2694" w:type="dxa"/>
            <w:gridSpan w:val="2"/>
          </w:tcPr>
          <w:p w14:paraId="7CDCA4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51A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C19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274C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EE74C" w14:textId="77777777" w:rsidR="001E41F3" w:rsidRDefault="00642745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_GoBack"/>
            <w:bookmarkEnd w:id="7"/>
            <w:del w:id="8" w:author="Halla2" w:date="2017-11-29T15:38:00Z">
              <w:r w:rsidDel="007E4489">
                <w:rPr>
                  <w:noProof/>
                </w:rPr>
                <w:delText xml:space="preserve">2 and </w:delText>
              </w:r>
            </w:del>
            <w:r>
              <w:rPr>
                <w:noProof/>
              </w:rPr>
              <w:t>4.6.</w:t>
            </w:r>
            <w:r w:rsidR="00704216">
              <w:rPr>
                <w:noProof/>
              </w:rPr>
              <w:t>x (new).</w:t>
            </w:r>
          </w:p>
        </w:tc>
      </w:tr>
      <w:tr w:rsidR="001E41F3" w14:paraId="3934C4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6C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11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5E8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4EA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DA3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8563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52794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036F6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5CC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55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46F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64FFA" w14:textId="77777777" w:rsidR="001E41F3" w:rsidRDefault="006427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F720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B6A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7DAA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AB3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7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A07D1" w14:textId="77777777" w:rsidR="001E41F3" w:rsidRDefault="006427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9AAE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8FC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37FD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CA73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7717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8EBDC" w14:textId="77777777" w:rsidR="001E41F3" w:rsidRDefault="006427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0D27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149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3AEE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38F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464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56513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EAA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BD3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75E812" w14:textId="77777777" w:rsidR="00F8038C" w:rsidRDefault="00F8038C" w:rsidP="00F8038C">
      <w:pPr>
        <w:rPr>
          <w:noProof/>
        </w:rPr>
        <w:sectPr w:rsidR="00F8038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54CC95" w14:textId="77777777" w:rsidR="00F8038C" w:rsidRPr="006B5418" w:rsidRDefault="00F8038C" w:rsidP="00F80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396C5B" w14:textId="75618098" w:rsidR="00F8038C" w:rsidDel="007E4489" w:rsidRDefault="00F8038C" w:rsidP="00F8038C">
      <w:pPr>
        <w:spacing w:before="60" w:after="60"/>
        <w:rPr>
          <w:del w:id="9" w:author="Halla2" w:date="2017-11-29T15:37:00Z"/>
        </w:rPr>
      </w:pPr>
      <w:bookmarkStart w:id="10" w:name="_Toc375241985"/>
    </w:p>
    <w:p w14:paraId="58FEE58E" w14:textId="7EBED772" w:rsidR="00F8038C" w:rsidDel="007E4489" w:rsidRDefault="00F8038C" w:rsidP="00F8038C">
      <w:pPr>
        <w:pStyle w:val="Heading1"/>
        <w:rPr>
          <w:del w:id="11" w:author="Halla2" w:date="2017-11-29T15:37:00Z"/>
        </w:rPr>
      </w:pPr>
      <w:bookmarkStart w:id="12" w:name="_Toc375241929"/>
      <w:del w:id="13" w:author="Halla2" w:date="2017-11-29T15:37:00Z">
        <w:r w:rsidDel="007E4489">
          <w:delText>2</w:delText>
        </w:r>
        <w:r w:rsidDel="007E4489">
          <w:tab/>
          <w:delText>References</w:delText>
        </w:r>
        <w:bookmarkEnd w:id="12"/>
      </w:del>
    </w:p>
    <w:p w14:paraId="45B95439" w14:textId="61AAF2C5" w:rsidR="00F8038C" w:rsidDel="007E4489" w:rsidRDefault="00F8038C" w:rsidP="00F8038C">
      <w:pPr>
        <w:rPr>
          <w:del w:id="14" w:author="Halla2" w:date="2017-11-29T15:37:00Z"/>
        </w:rPr>
      </w:pPr>
      <w:del w:id="15" w:author="Halla2" w:date="2017-11-29T15:37:00Z">
        <w:r w:rsidDel="007E4489">
          <w:delText>The following documents contain provisions which, through reference in this text, constitute provisions of the present document.</w:delText>
        </w:r>
      </w:del>
    </w:p>
    <w:p w14:paraId="71E0EE2A" w14:textId="37FDEF9D" w:rsidR="00642745" w:rsidRPr="005A5D4E" w:rsidDel="007E4489" w:rsidRDefault="00F8038C" w:rsidP="00704216">
      <w:pPr>
        <w:rPr>
          <w:ins w:id="16" w:author="Hala2" w:date="2017-11-15T22:27:00Z"/>
          <w:del w:id="17" w:author="Halla2" w:date="2017-11-29T15:37:00Z"/>
          <w:lang w:val="en-US" w:eastAsia="zh-CN"/>
        </w:rPr>
      </w:pPr>
      <w:del w:id="18" w:author="Halla2" w:date="2017-11-29T15:37:00Z">
        <w:r w:rsidDel="007E4489">
          <w:rPr>
            <w:noProof/>
            <w:lang w:val="en-US"/>
          </w:rPr>
          <w:delText>..</w:delText>
        </w:r>
      </w:del>
    </w:p>
    <w:p w14:paraId="5D1DAAD5" w14:textId="1F08E2A1" w:rsidR="00642745" w:rsidRPr="00383736" w:rsidDel="007E4489" w:rsidRDefault="00642745" w:rsidP="00642745">
      <w:pPr>
        <w:pStyle w:val="EX"/>
        <w:rPr>
          <w:ins w:id="19" w:author="Hala2" w:date="2017-11-15T22:27:00Z"/>
          <w:del w:id="20" w:author="Halla2" w:date="2017-11-29T15:37:00Z"/>
        </w:rPr>
      </w:pPr>
      <w:ins w:id="21" w:author="Hala2" w:date="2017-11-15T22:27:00Z">
        <w:del w:id="22" w:author="Halla2" w:date="2017-11-29T15:37:00Z">
          <w:r w:rsidDel="007E4489">
            <w:delText>[14]</w:delText>
          </w:r>
          <w:r w:rsidDel="007E4489">
            <w:tab/>
            <w:delText>3GPP TS 24.196: "</w:delText>
          </w:r>
          <w:r w:rsidRPr="00B07311" w:rsidDel="007E4489">
            <w:delText xml:space="preserve"> </w:delText>
          </w:r>
          <w:r w:rsidDel="007E4489">
            <w:delText>Technical Specification Group Core Network and Terminals; Enhanced Calling Name".</w:delText>
          </w:r>
        </w:del>
      </w:ins>
    </w:p>
    <w:p w14:paraId="562F84AB" w14:textId="05B5D597" w:rsidR="00F8038C" w:rsidRPr="00C21836" w:rsidDel="007E4489" w:rsidRDefault="00F8038C" w:rsidP="00F80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3" w:author="Halla2" w:date="2017-11-29T15:37:00Z"/>
          <w:rFonts w:ascii="Arial" w:hAnsi="Arial" w:cs="Arial"/>
          <w:noProof/>
          <w:color w:val="0000FF"/>
          <w:sz w:val="28"/>
          <w:szCs w:val="28"/>
          <w:lang w:val="en-US"/>
        </w:rPr>
      </w:pPr>
      <w:del w:id="24" w:author="Halla2" w:date="2017-11-29T15:37:00Z">
        <w:r w:rsidRPr="00C21836" w:rsidDel="007E4489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Del="007E4489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7E4489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 * * * *</w:delText>
        </w:r>
      </w:del>
    </w:p>
    <w:bookmarkEnd w:id="10"/>
    <w:p w14:paraId="78018569" w14:textId="69D5D5FB" w:rsidR="00642745" w:rsidDel="007E4489" w:rsidRDefault="00642745" w:rsidP="00642745">
      <w:pPr>
        <w:rPr>
          <w:del w:id="25" w:author="Halla2" w:date="2017-11-29T15:37:00Z"/>
        </w:rPr>
      </w:pPr>
    </w:p>
    <w:p w14:paraId="6D67FF8F" w14:textId="77777777" w:rsidR="00F8038C" w:rsidRPr="0012227C" w:rsidRDefault="00642745" w:rsidP="00F8038C">
      <w:pPr>
        <w:pStyle w:val="Heading3"/>
        <w:rPr>
          <w:ins w:id="26" w:author="Hala2" w:date="2017-11-14T21:09:00Z"/>
        </w:rPr>
      </w:pPr>
      <w:ins w:id="27" w:author="Hala2" w:date="2017-11-14T21:09:00Z">
        <w:r>
          <w:t>4.6</w:t>
        </w:r>
        <w:r w:rsidR="00F8038C">
          <w:t>.X</w:t>
        </w:r>
        <w:r w:rsidR="00F8038C">
          <w:tab/>
          <w:t>Enhanced C</w:t>
        </w:r>
      </w:ins>
      <w:ins w:id="28" w:author="Hala2" w:date="2017-11-14T21:10:00Z">
        <w:r w:rsidR="00F8038C">
          <w:t>alling Name</w:t>
        </w:r>
      </w:ins>
      <w:ins w:id="29" w:author="Hala2" w:date="2017-11-14T21:09:00Z">
        <w:r w:rsidR="00F8038C">
          <w:t xml:space="preserve"> (eCNAM</w:t>
        </w:r>
        <w:r w:rsidR="00F8038C" w:rsidRPr="0012227C">
          <w:t>)</w:t>
        </w:r>
      </w:ins>
    </w:p>
    <w:p w14:paraId="15298860" w14:textId="77777777" w:rsidR="007E4489" w:rsidRDefault="00642745" w:rsidP="00642745">
      <w:pPr>
        <w:rPr>
          <w:ins w:id="30" w:author="Halla2" w:date="2017-11-29T15:34:00Z"/>
        </w:rPr>
      </w:pPr>
      <w:ins w:id="31" w:author="Hala2" w:date="2017-11-15T22:32:00Z">
        <w:del w:id="32" w:author="Halla2" w:date="2017-11-29T15:34:00Z">
          <w:r w:rsidDel="007E4489">
            <w:delText>The originating party’s eCNAM data shall be transmitted to the CCBS customer's UE when the terminating party becomes free, and a CCBS communication is generated to the terminating party.</w:delText>
          </w:r>
        </w:del>
      </w:ins>
    </w:p>
    <w:p w14:paraId="31966365" w14:textId="356C41EA" w:rsidR="007E4489" w:rsidRDefault="007E4489" w:rsidP="00642745">
      <w:pPr>
        <w:rPr>
          <w:ins w:id="33" w:author="Hala2" w:date="2017-11-15T22:32:00Z"/>
        </w:rPr>
      </w:pPr>
      <w:ins w:id="34" w:author="Halla2" w:date="2017-11-29T15:34:00Z">
        <w:r>
          <w:t>No impact, i.e. neither service shall affect the operation of the other service.</w:t>
        </w:r>
      </w:ins>
    </w:p>
    <w:p w14:paraId="7E2F80D0" w14:textId="77777777" w:rsidR="00F8038C" w:rsidRPr="00A177C0" w:rsidRDefault="00F8038C" w:rsidP="00F8038C">
      <w:pPr>
        <w:rPr>
          <w:noProof/>
        </w:rPr>
      </w:pPr>
    </w:p>
    <w:p w14:paraId="7F6DAACA" w14:textId="77777777" w:rsidR="00F8038C" w:rsidRPr="006B5418" w:rsidRDefault="00F8038C" w:rsidP="00F80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3DF1B5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3BD55" w14:textId="77777777" w:rsidR="00244FD4" w:rsidRDefault="00244FD4">
      <w:r>
        <w:separator/>
      </w:r>
    </w:p>
  </w:endnote>
  <w:endnote w:type="continuationSeparator" w:id="0">
    <w:p w14:paraId="600EED55" w14:textId="77777777" w:rsidR="00244FD4" w:rsidRDefault="00244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25735" w14:textId="77777777" w:rsidR="00244FD4" w:rsidRDefault="00244FD4">
      <w:r>
        <w:separator/>
      </w:r>
    </w:p>
  </w:footnote>
  <w:footnote w:type="continuationSeparator" w:id="0">
    <w:p w14:paraId="15028C1C" w14:textId="77777777" w:rsidR="00244FD4" w:rsidRDefault="00244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FF10D" w14:textId="77777777" w:rsidR="00F8038C" w:rsidRDefault="00F803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894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DD55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D4DA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la2">
    <w15:presenceInfo w15:providerId="None" w15:userId="Halla2"/>
  </w15:person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0E22CC"/>
    <w:rsid w:val="00145D43"/>
    <w:rsid w:val="00192C46"/>
    <w:rsid w:val="00195A0D"/>
    <w:rsid w:val="001A08B3"/>
    <w:rsid w:val="001A7B60"/>
    <w:rsid w:val="001B52F0"/>
    <w:rsid w:val="001B7A65"/>
    <w:rsid w:val="001E41F3"/>
    <w:rsid w:val="00244FD4"/>
    <w:rsid w:val="0026004D"/>
    <w:rsid w:val="002640DD"/>
    <w:rsid w:val="00275D12"/>
    <w:rsid w:val="00284FEB"/>
    <w:rsid w:val="002860C4"/>
    <w:rsid w:val="002B5741"/>
    <w:rsid w:val="002D7174"/>
    <w:rsid w:val="00305409"/>
    <w:rsid w:val="003253FE"/>
    <w:rsid w:val="003609EF"/>
    <w:rsid w:val="00362110"/>
    <w:rsid w:val="0036231A"/>
    <w:rsid w:val="003E1A36"/>
    <w:rsid w:val="00410371"/>
    <w:rsid w:val="004242F1"/>
    <w:rsid w:val="004B75B7"/>
    <w:rsid w:val="0051580D"/>
    <w:rsid w:val="00547111"/>
    <w:rsid w:val="00592D74"/>
    <w:rsid w:val="005A40F0"/>
    <w:rsid w:val="005E2C44"/>
    <w:rsid w:val="00621188"/>
    <w:rsid w:val="006257ED"/>
    <w:rsid w:val="00642745"/>
    <w:rsid w:val="00695808"/>
    <w:rsid w:val="006B46FB"/>
    <w:rsid w:val="006E21FB"/>
    <w:rsid w:val="00704216"/>
    <w:rsid w:val="00792342"/>
    <w:rsid w:val="007977A8"/>
    <w:rsid w:val="007B512A"/>
    <w:rsid w:val="007C2097"/>
    <w:rsid w:val="007D6A07"/>
    <w:rsid w:val="007E4489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18E4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8065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237B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803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3E491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basedOn w:val="DefaultParagraphFont"/>
    <w:link w:val="EX"/>
    <w:rsid w:val="00642745"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rsid w:val="0064274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Halla2</cp:lastModifiedBy>
  <cp:revision>7</cp:revision>
  <cp:lastPrinted>1900-01-01T08:00:00Z</cp:lastPrinted>
  <dcterms:created xsi:type="dcterms:W3CDTF">2017-11-14T01:56:00Z</dcterms:created>
  <dcterms:modified xsi:type="dcterms:W3CDTF">2017-11-29T23:38:00Z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C1-174747</vt:lpwstr>
  </property>
  <property fmtid="{D5CDD505-2E9C-101B-9397-08002B2CF9AE}" pid="9" name="Spec#">
    <vt:lpwstr>24.642</vt:lpwstr>
  </property>
  <property fmtid="{D5CDD505-2E9C-101B-9397-08002B2CF9AE}" pid="10" name="Cr#">
    <vt:lpwstr>0088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Completion of Communications to Busy Subscriber (CCBS)  and Completion of Communications by No Reply (CCNR)  using IP Multimedia (IM) Core Network (CN) subsystem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