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del w:id="0" w:author="Halla2" w:date="2017-11-29T15:07:00Z">
        <w:r w:rsidR="008A2D23" w:rsidDel="00A45E12">
          <w:fldChar w:fldCharType="begin"/>
        </w:r>
        <w:r w:rsidR="008A2D23" w:rsidDel="00A45E12">
          <w:delInstrText xml:space="preserve"> DOCPROPERTY  Tdoc#  \* MERGEFORMAT </w:delInstrText>
        </w:r>
        <w:r w:rsidR="008A2D23" w:rsidDel="00A45E12">
          <w:fldChar w:fldCharType="separate"/>
        </w:r>
        <w:r w:rsidR="00E13F3D" w:rsidRPr="00E13F3D" w:rsidDel="00A45E12">
          <w:rPr>
            <w:b/>
            <w:i/>
            <w:noProof/>
            <w:sz w:val="28"/>
          </w:rPr>
          <w:delText>C1-174743</w:delText>
        </w:r>
        <w:r w:rsidR="008A2D23" w:rsidDel="00A45E12">
          <w:rPr>
            <w:b/>
            <w:i/>
            <w:noProof/>
            <w:sz w:val="28"/>
          </w:rPr>
          <w:fldChar w:fldCharType="end"/>
        </w:r>
      </w:del>
      <w:ins w:id="1" w:author="Halla2" w:date="2017-11-29T15:07:00Z">
        <w:r w:rsidR="00A45E12">
          <w:fldChar w:fldCharType="begin"/>
        </w:r>
        <w:r w:rsidR="00A45E12">
          <w:instrText xml:space="preserve"> DOCPROPERTY  Tdoc#  \* MERGEFORMAT </w:instrText>
        </w:r>
        <w:r w:rsidR="00A45E12">
          <w:fldChar w:fldCharType="separate"/>
        </w:r>
        <w:r w:rsidR="00A45E12" w:rsidRPr="00E13F3D">
          <w:rPr>
            <w:b/>
            <w:i/>
            <w:noProof/>
            <w:sz w:val="28"/>
          </w:rPr>
          <w:t>C1-</w:t>
        </w:r>
        <w:r w:rsidR="00A45E12">
          <w:rPr>
            <w:b/>
            <w:i/>
            <w:noProof/>
            <w:sz w:val="28"/>
          </w:rPr>
          <w:t>175230</w:t>
        </w:r>
        <w:r w:rsidR="00A45E12">
          <w:rPr>
            <w:b/>
            <w:i/>
            <w:noProof/>
            <w:sz w:val="28"/>
          </w:rPr>
          <w:fldChar w:fldCharType="end"/>
        </w:r>
      </w:ins>
    </w:p>
    <w:p w:rsidR="001E41F3" w:rsidRDefault="008A2D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2D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2D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2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2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61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la2" w:date="2017-11-29T15:07:00Z">
              <w:r w:rsidDel="00A45E12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61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Communication HOLD (HOLD) using IP Multimedia (IM) Core Network (CN) subsystem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  <w:r w:rsidR="00166799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E12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Halla2" w:date="2017-11-29T15:07:00Z">
              <w:r>
                <w:t>C1</w:t>
              </w:r>
            </w:ins>
            <w:r w:rsidR="003D1F90">
              <w:fldChar w:fldCharType="begin"/>
            </w:r>
            <w:r w:rsidR="003D1F90">
              <w:instrText xml:space="preserve"> DOCPROPERTY  SourceIfTsg  \* MERGEFORMAT </w:instrText>
            </w:r>
            <w:r w:rsidR="003D1F9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2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:rsidTr="00DB6118">
        <w:trPr>
          <w:trHeight w:val="21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6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</w:t>
            </w:r>
            <w:del w:id="6" w:author="Halla2" w:date="2017-11-29T15:07:00Z">
              <w:r w:rsidDel="00A45E12">
                <w:rPr>
                  <w:noProof/>
                </w:rPr>
                <w:delText xml:space="preserve"> and add an entry for eCNAM in the References clause</w:delText>
              </w:r>
            </w:del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7C5D31" w:rsidTr="00547111">
        <w:tc>
          <w:tcPr>
            <w:tcW w:w="2694" w:type="dxa"/>
            <w:gridSpan w:val="2"/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5D31" w:rsidRDefault="007C5D31" w:rsidP="007C5D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100"/>
              <w:rPr>
                <w:noProof/>
              </w:rPr>
            </w:pPr>
            <w:del w:id="7" w:author="Halla2" w:date="2017-11-29T15:07:00Z">
              <w:r w:rsidDel="00A45E12">
                <w:rPr>
                  <w:noProof/>
                </w:rPr>
                <w:delText xml:space="preserve">2 and </w:delText>
              </w:r>
            </w:del>
            <w:r>
              <w:rPr>
                <w:noProof/>
              </w:rPr>
              <w:t>4.6.x (new)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noProof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6118" w:rsidRPr="008A5E86" w:rsidRDefault="00DB6118" w:rsidP="00DB6118">
      <w:pPr>
        <w:rPr>
          <w:noProof/>
          <w:lang w:val="en-US"/>
        </w:rPr>
      </w:pPr>
    </w:p>
    <w:p w:rsidR="00DB6118" w:rsidRPr="00C21836" w:rsidRDefault="00DB6118" w:rsidP="00DB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B6118" w:rsidDel="00A45E12" w:rsidRDefault="00DB6118" w:rsidP="00DB6118">
      <w:pPr>
        <w:rPr>
          <w:del w:id="8" w:author="Halla2" w:date="2017-11-29T15:07:00Z"/>
        </w:rPr>
      </w:pPr>
    </w:p>
    <w:p w:rsidR="00DB6118" w:rsidDel="00A45E12" w:rsidRDefault="00DB6118" w:rsidP="00DB6118">
      <w:pPr>
        <w:pStyle w:val="Heading1"/>
        <w:rPr>
          <w:del w:id="9" w:author="Halla2" w:date="2017-11-29T15:07:00Z"/>
        </w:rPr>
      </w:pPr>
      <w:bookmarkStart w:id="10" w:name="_Toc359849033"/>
      <w:del w:id="11" w:author="Halla2" w:date="2017-11-29T15:07:00Z">
        <w:r w:rsidDel="00A45E12">
          <w:delText>2</w:delText>
        </w:r>
        <w:r w:rsidDel="00A45E12">
          <w:tab/>
          <w:delText>References</w:delText>
        </w:r>
        <w:bookmarkEnd w:id="10"/>
      </w:del>
    </w:p>
    <w:p w:rsidR="00DB6118" w:rsidDel="00A45E12" w:rsidRDefault="00DB6118" w:rsidP="00DB6118">
      <w:pPr>
        <w:rPr>
          <w:del w:id="12" w:author="Halla2" w:date="2017-11-29T15:07:00Z"/>
        </w:rPr>
      </w:pPr>
      <w:del w:id="13" w:author="Halla2" w:date="2017-11-29T15:07:00Z">
        <w:r w:rsidDel="00A45E12">
          <w:delText>The following documents contain provisions which, through reference in this text, constitute provisions of the present document.</w:delText>
        </w:r>
      </w:del>
    </w:p>
    <w:p w:rsidR="00DB6118" w:rsidDel="00A45E12" w:rsidRDefault="00DB6118" w:rsidP="00DB6118">
      <w:pPr>
        <w:rPr>
          <w:del w:id="14" w:author="Halla2" w:date="2017-11-29T15:07:00Z"/>
          <w:noProof/>
          <w:lang w:val="en-US"/>
        </w:rPr>
      </w:pPr>
      <w:del w:id="15" w:author="Halla2" w:date="2017-11-29T15:07:00Z">
        <w:r w:rsidDel="00A45E12">
          <w:rPr>
            <w:noProof/>
            <w:lang w:val="en-US"/>
          </w:rPr>
          <w:delText>..</w:delText>
        </w:r>
      </w:del>
    </w:p>
    <w:p w:rsidR="00DB6118" w:rsidRPr="00383736" w:rsidDel="00A45E12" w:rsidRDefault="005D706D" w:rsidP="005D706D">
      <w:pPr>
        <w:pStyle w:val="EX"/>
        <w:rPr>
          <w:ins w:id="16" w:author="Hala2" w:date="2017-11-15T16:55:00Z"/>
          <w:del w:id="17" w:author="Halla2" w:date="2017-11-29T15:07:00Z"/>
        </w:rPr>
      </w:pPr>
      <w:ins w:id="18" w:author="Hala2" w:date="2017-11-15T16:55:00Z">
        <w:del w:id="19" w:author="Halla2" w:date="2017-11-29T15:07:00Z">
          <w:r w:rsidDel="00A45E12">
            <w:delText>[9</w:delText>
          </w:r>
          <w:r w:rsidR="00DB6118" w:rsidDel="00A45E12">
            <w:delText>]</w:delText>
          </w:r>
          <w:r w:rsidR="00DB6118" w:rsidDel="00A45E12">
            <w:tab/>
            <w:delText>3GPP TS 24.196: "</w:delText>
          </w:r>
          <w:r w:rsidR="00DB6118" w:rsidRPr="00B07311" w:rsidDel="00A45E12">
            <w:delText xml:space="preserve"> </w:delText>
          </w:r>
          <w:r w:rsidR="00DB6118" w:rsidDel="00A45E12">
            <w:delText>Technical Specification Group Core Network and Terminals; Enhanced Calling Name".</w:delText>
          </w:r>
        </w:del>
      </w:ins>
    </w:p>
    <w:p w:rsidR="00DB6118" w:rsidRPr="00AD7C25" w:rsidDel="00A45E12" w:rsidRDefault="00DB6118" w:rsidP="00DB6118">
      <w:pPr>
        <w:rPr>
          <w:del w:id="20" w:author="Halla2" w:date="2017-11-29T15:07:00Z"/>
          <w:noProof/>
          <w:lang w:val="en-US"/>
        </w:rPr>
      </w:pPr>
    </w:p>
    <w:p w:rsidR="00DB6118" w:rsidRPr="00C21836" w:rsidDel="00A45E12" w:rsidRDefault="00DB6118" w:rsidP="00DB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1" w:author="Halla2" w:date="2017-11-29T15:07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2" w:author="Halla2" w:date="2017-11-29T15:07:00Z">
        <w:r w:rsidRPr="00C21836" w:rsidDel="00A45E12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A45E12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A45E12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:rsidR="00DB6118" w:rsidRPr="00D3214D" w:rsidDel="00A45E12" w:rsidRDefault="00DB6118" w:rsidP="00DB6118">
      <w:pPr>
        <w:rPr>
          <w:ins w:id="23" w:author="Hala2" w:date="2017-11-15T16:53:00Z"/>
          <w:del w:id="24" w:author="Halla2" w:date="2017-11-29T15:07:00Z"/>
        </w:rPr>
      </w:pPr>
    </w:p>
    <w:p w:rsidR="00DB6118" w:rsidRDefault="00DB6118" w:rsidP="00DB6118">
      <w:pPr>
        <w:pStyle w:val="Heading3"/>
        <w:rPr>
          <w:ins w:id="25" w:author="Hala2" w:date="2017-11-15T16:53:00Z"/>
        </w:rPr>
      </w:pPr>
      <w:bookmarkStart w:id="26" w:name="_GoBack"/>
      <w:bookmarkEnd w:id="26"/>
      <w:ins w:id="27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proofErr w:type="spellStart"/>
        <w:r>
          <w:t>eCNAM</w:t>
        </w:r>
        <w:proofErr w:type="spellEnd"/>
        <w:r w:rsidRPr="00A57C6B">
          <w:t>)</w:t>
        </w:r>
      </w:ins>
    </w:p>
    <w:p w:rsidR="00B54949" w:rsidRDefault="00B54949" w:rsidP="00B54949">
      <w:pPr>
        <w:rPr>
          <w:ins w:id="28" w:author="Hala2" w:date="2017-11-15T19:54:00Z"/>
        </w:rPr>
      </w:pPr>
      <w:ins w:id="29" w:author="Hala2" w:date="2017-11-15T19:54:00Z">
        <w:r>
          <w:t>No impact. Neither service shall affect the operation of the other service.</w:t>
        </w:r>
      </w:ins>
    </w:p>
    <w:p w:rsidR="00DB6118" w:rsidDel="006A62D8" w:rsidRDefault="00DB6118" w:rsidP="00DB6118">
      <w:pPr>
        <w:rPr>
          <w:del w:id="30" w:author="Hala2" w:date="2017-11-15T16:54:00Z"/>
          <w:noProof/>
        </w:rPr>
      </w:pPr>
    </w:p>
    <w:p w:rsidR="00DB6118" w:rsidRPr="006B5418" w:rsidRDefault="00DB6118" w:rsidP="00DB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6118" w:rsidRPr="00AD7C25" w:rsidRDefault="00DB6118" w:rsidP="00DB6118">
      <w:pPr>
        <w:rPr>
          <w:noProof/>
          <w:lang w:val="en-US"/>
        </w:rPr>
      </w:pPr>
    </w:p>
    <w:p w:rsidR="00DB6118" w:rsidRDefault="00DB6118" w:rsidP="00DB6118">
      <w:pPr>
        <w:rPr>
          <w:noProof/>
        </w:rPr>
      </w:pPr>
    </w:p>
    <w:p w:rsidR="00DB6118" w:rsidRDefault="00DB6118" w:rsidP="00DB6118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632" w:rsidRDefault="00C06632">
      <w:r>
        <w:separator/>
      </w:r>
    </w:p>
  </w:endnote>
  <w:endnote w:type="continuationSeparator" w:id="0">
    <w:p w:rsidR="00C06632" w:rsidRDefault="00C0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632" w:rsidRDefault="00C06632">
      <w:r>
        <w:separator/>
      </w:r>
    </w:p>
  </w:footnote>
  <w:footnote w:type="continuationSeparator" w:id="0">
    <w:p w:rsidR="00C06632" w:rsidRDefault="00C06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D1F90">
      <w:fldChar w:fldCharType="begin"/>
    </w:r>
    <w:r w:rsidR="003D1F90">
      <w:instrText>PAGE</w:instrText>
    </w:r>
    <w:r w:rsidR="003D1F90">
      <w:fldChar w:fldCharType="separate"/>
    </w:r>
    <w:r>
      <w:rPr>
        <w:noProof/>
      </w:rPr>
      <w:t>1</w:t>
    </w:r>
    <w:r w:rsidR="003D1F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la2">
    <w15:presenceInfo w15:providerId="None" w15:userId="Halla2"/>
  </w15:person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F2D62"/>
    <w:rsid w:val="00145D43"/>
    <w:rsid w:val="00166799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4BB3"/>
    <w:rsid w:val="00275D12"/>
    <w:rsid w:val="00284FEB"/>
    <w:rsid w:val="002860C4"/>
    <w:rsid w:val="002B5741"/>
    <w:rsid w:val="00305409"/>
    <w:rsid w:val="003609EF"/>
    <w:rsid w:val="0036231A"/>
    <w:rsid w:val="003D1F90"/>
    <w:rsid w:val="003E1A36"/>
    <w:rsid w:val="00410371"/>
    <w:rsid w:val="004242F1"/>
    <w:rsid w:val="004B75B7"/>
    <w:rsid w:val="004E6364"/>
    <w:rsid w:val="0051580D"/>
    <w:rsid w:val="00547111"/>
    <w:rsid w:val="00592D74"/>
    <w:rsid w:val="005D706D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5D31"/>
    <w:rsid w:val="007D6A07"/>
    <w:rsid w:val="007F7259"/>
    <w:rsid w:val="008279FA"/>
    <w:rsid w:val="008626E7"/>
    <w:rsid w:val="00865806"/>
    <w:rsid w:val="00870EE7"/>
    <w:rsid w:val="008A2D23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5E12"/>
    <w:rsid w:val="00A47E70"/>
    <w:rsid w:val="00A50CF0"/>
    <w:rsid w:val="00A7671C"/>
    <w:rsid w:val="00AA2CBC"/>
    <w:rsid w:val="00AC5820"/>
    <w:rsid w:val="00AD1CD8"/>
    <w:rsid w:val="00B258BB"/>
    <w:rsid w:val="00B54949"/>
    <w:rsid w:val="00B67B97"/>
    <w:rsid w:val="00B968C8"/>
    <w:rsid w:val="00BA3EC5"/>
    <w:rsid w:val="00BA51D9"/>
    <w:rsid w:val="00BB5DFC"/>
    <w:rsid w:val="00BD279D"/>
    <w:rsid w:val="00BD6BB8"/>
    <w:rsid w:val="00C06632"/>
    <w:rsid w:val="00C66BA2"/>
    <w:rsid w:val="00C95985"/>
    <w:rsid w:val="00CC5026"/>
    <w:rsid w:val="00D03F9A"/>
    <w:rsid w:val="00D06D51"/>
    <w:rsid w:val="00D24991"/>
    <w:rsid w:val="00D50255"/>
    <w:rsid w:val="00DB6118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2BF127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B6118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5D70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6</cp:revision>
  <cp:lastPrinted>1900-01-01T08:00:00Z</cp:lastPrinted>
  <dcterms:created xsi:type="dcterms:W3CDTF">2017-11-14T01:36:00Z</dcterms:created>
  <dcterms:modified xsi:type="dcterms:W3CDTF">2017-11-29T23:08:00Z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C1-174743</vt:lpwstr>
  </property>
  <property fmtid="{D5CDD505-2E9C-101B-9397-08002B2CF9AE}" pid="9" name="Spec#">
    <vt:lpwstr>24.610</vt:lpwstr>
  </property>
  <property fmtid="{D5CDD505-2E9C-101B-9397-08002B2CF9AE}" pid="10" name="Cr#">
    <vt:lpwstr>0043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Communication HOLD (HOLD)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