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D49" w:rsidRDefault="00576D49" w:rsidP="00576D49">
      <w:pPr>
        <w:pStyle w:val="CRCoverPage"/>
        <w:tabs>
          <w:tab w:val="right" w:pos="9639"/>
        </w:tabs>
        <w:spacing w:after="0"/>
        <w:rPr>
          <w:b/>
          <w:noProof/>
          <w:sz w:val="28"/>
        </w:rPr>
      </w:pPr>
      <w:bookmarkStart w:id="0" w:name="_Toc479765942"/>
      <w:bookmarkStart w:id="1" w:name="_Toc484956886"/>
      <w:bookmarkStart w:id="2" w:name="_Toc485044327"/>
      <w:bookmarkStart w:id="3" w:name="_Toc485217973"/>
      <w:bookmarkStart w:id="4" w:name="_Toc485220146"/>
      <w:bookmarkStart w:id="5" w:name="_Toc485220501"/>
      <w:bookmarkStart w:id="6" w:name="_Toc492387926"/>
      <w:bookmarkStart w:id="7" w:name="_Toc492388516"/>
      <w:bookmarkStart w:id="8" w:name="_Toc492394400"/>
      <w:bookmarkStart w:id="9" w:name="_Toc492394989"/>
      <w:bookmarkStart w:id="10" w:name="_Toc492455821"/>
      <w:bookmarkStart w:id="11" w:name="_Toc492456411"/>
      <w:bookmarkStart w:id="12" w:name="_Toc492466231"/>
      <w:bookmarkStart w:id="13" w:name="_Toc492466821"/>
      <w:bookmarkStart w:id="14" w:name="_Toc498334760"/>
      <w:bookmarkStart w:id="15" w:name="_Toc217388540"/>
      <w:bookmarkStart w:id="16" w:name="_Toc492387975"/>
      <w:bookmarkStart w:id="17" w:name="_Toc492388565"/>
      <w:bookmarkStart w:id="18" w:name="_Toc492394449"/>
      <w:bookmarkStart w:id="19" w:name="_Toc492395038"/>
      <w:bookmarkStart w:id="20" w:name="_Toc492455870"/>
      <w:bookmarkStart w:id="21" w:name="_Toc492456460"/>
      <w:bookmarkStart w:id="22" w:name="_Toc492466280"/>
      <w:bookmarkStart w:id="23" w:name="_Toc492466870"/>
      <w:bookmarkStart w:id="24" w:name="_Toc498334827"/>
      <w:bookmarkStart w:id="25" w:name="_Toc484956907"/>
      <w:bookmarkStart w:id="26" w:name="_Toc485044348"/>
      <w:bookmarkStart w:id="27" w:name="_Toc485217994"/>
      <w:bookmarkStart w:id="28" w:name="_Toc485220167"/>
      <w:bookmarkStart w:id="29" w:name="_Toc485220522"/>
      <w:bookmarkStart w:id="30" w:name="_Toc479765959"/>
      <w:r>
        <w:rPr>
          <w:b/>
          <w:noProof/>
          <w:sz w:val="24"/>
        </w:rPr>
        <w:t>3GPP TSG-CT WG1 Meeting #107</w:t>
      </w:r>
      <w:r>
        <w:rPr>
          <w:b/>
          <w:i/>
          <w:noProof/>
          <w:sz w:val="28"/>
        </w:rPr>
        <w:tab/>
      </w:r>
      <w:r>
        <w:rPr>
          <w:b/>
          <w:noProof/>
          <w:sz w:val="28"/>
        </w:rPr>
        <w:t>C1-174836</w:t>
      </w:r>
    </w:p>
    <w:p w:rsidR="00576D49" w:rsidRDefault="00576D49" w:rsidP="00576D49">
      <w:pPr>
        <w:pStyle w:val="CRCoverPage"/>
        <w:tabs>
          <w:tab w:val="left" w:pos="7655"/>
        </w:tabs>
        <w:spacing w:after="0"/>
        <w:outlineLvl w:val="0"/>
        <w:rPr>
          <w:b/>
          <w:noProof/>
          <w:sz w:val="24"/>
        </w:rPr>
      </w:pPr>
      <w:r>
        <w:rPr>
          <w:b/>
          <w:noProof/>
          <w:sz w:val="24"/>
        </w:rPr>
        <w:t>Reno (USA), 27 November - 1 December 2017</w:t>
      </w:r>
    </w:p>
    <w:p w:rsidR="00576D49" w:rsidRDefault="00576D49" w:rsidP="00576D49">
      <w:pPr>
        <w:rPr>
          <w:rFonts w:ascii="Arial" w:hAnsi="Arial" w:cs="Arial"/>
          <w:b/>
          <w:bCs/>
        </w:rPr>
      </w:pPr>
    </w:p>
    <w:p w:rsidR="00576D49" w:rsidRDefault="00576D49" w:rsidP="00576D49">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576D49" w:rsidRPr="00387C2F" w:rsidRDefault="00576D49" w:rsidP="00576D49">
      <w:pPr>
        <w:spacing w:after="120"/>
        <w:ind w:left="1985" w:hanging="1985"/>
        <w:rPr>
          <w:rFonts w:ascii="Arial" w:hAnsi="Arial" w:cs="Arial"/>
          <w:b/>
          <w:bCs/>
          <w:lang w:val="en-US"/>
        </w:rPr>
      </w:pPr>
      <w:r>
        <w:rPr>
          <w:rFonts w:ascii="Arial" w:hAnsi="Arial" w:cs="Arial"/>
          <w:b/>
          <w:bCs/>
        </w:rPr>
        <w:t>Title:</w:t>
      </w:r>
      <w:r>
        <w:rPr>
          <w:rFonts w:ascii="Arial" w:hAnsi="Arial" w:cs="Arial"/>
          <w:b/>
          <w:bCs/>
        </w:rPr>
        <w:tab/>
        <w:t xml:space="preserve">pCR: </w:t>
      </w:r>
      <w:r w:rsidRPr="00CA3F9B">
        <w:rPr>
          <w:rFonts w:ascii="Arial" w:hAnsi="Arial" w:cs="Arial"/>
          <w:b/>
          <w:bCs/>
        </w:rPr>
        <w:t>Reflective QoS: rule update and standardized precedence values</w:t>
      </w:r>
    </w:p>
    <w:p w:rsidR="00576D49" w:rsidRDefault="00576D49" w:rsidP="00576D49">
      <w:pPr>
        <w:spacing w:after="120"/>
        <w:ind w:left="1985" w:hanging="1985"/>
        <w:rPr>
          <w:rFonts w:ascii="Arial" w:hAnsi="Arial" w:cs="Arial"/>
          <w:b/>
          <w:bCs/>
        </w:rPr>
      </w:pPr>
      <w:r>
        <w:rPr>
          <w:rFonts w:ascii="Arial" w:hAnsi="Arial" w:cs="Arial"/>
          <w:b/>
          <w:bCs/>
        </w:rPr>
        <w:t>Spec:</w:t>
      </w:r>
      <w:r>
        <w:rPr>
          <w:rFonts w:ascii="Arial" w:hAnsi="Arial" w:cs="Arial"/>
          <w:b/>
          <w:bCs/>
        </w:rPr>
        <w:tab/>
        <w:t>3GPP TR 24.890, v 1.1.1</w:t>
      </w:r>
    </w:p>
    <w:p w:rsidR="00576D49" w:rsidRPr="00C524DD" w:rsidRDefault="00576D49" w:rsidP="00576D4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15.2.1.7</w:t>
      </w:r>
    </w:p>
    <w:p w:rsidR="00576D49" w:rsidRPr="00C524DD" w:rsidRDefault="00576D49" w:rsidP="00576D4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576D49" w:rsidRPr="00C524DD" w:rsidRDefault="00576D49" w:rsidP="00576D49">
      <w:pPr>
        <w:pBdr>
          <w:bottom w:val="single" w:sz="12" w:space="1" w:color="auto"/>
        </w:pBdr>
        <w:spacing w:after="120"/>
        <w:ind w:left="1985" w:hanging="1985"/>
        <w:rPr>
          <w:rFonts w:ascii="Arial" w:hAnsi="Arial" w:cs="Arial"/>
          <w:b/>
          <w:bCs/>
        </w:rPr>
      </w:pPr>
    </w:p>
    <w:p w:rsidR="00576D49" w:rsidRDefault="00576D49" w:rsidP="00576D49">
      <w:pPr>
        <w:pStyle w:val="CRCoverPage"/>
        <w:rPr>
          <w:b/>
          <w:noProof/>
          <w:lang w:val="fr-FR"/>
        </w:rPr>
      </w:pPr>
      <w:r w:rsidRPr="00C524DD">
        <w:rPr>
          <w:b/>
          <w:noProof/>
        </w:rPr>
        <w:t>1</w:t>
      </w:r>
      <w:r w:rsidRPr="00CD2478">
        <w:rPr>
          <w:b/>
          <w:noProof/>
          <w:lang w:val="fr-FR"/>
        </w:rPr>
        <w:t>. Introduction</w:t>
      </w:r>
    </w:p>
    <w:p w:rsidR="00576D49" w:rsidRDefault="00E1018D" w:rsidP="00576D49">
      <w:pPr>
        <w:rPr>
          <w:noProof/>
          <w:lang w:val="fr-FR"/>
        </w:rPr>
      </w:pPr>
      <w:r>
        <w:rPr>
          <w:noProof/>
          <w:lang w:val="fr-FR"/>
        </w:rPr>
        <w:t>The present pCR adds the possibility to update an existing reflective QoS rule with a new QFI value.</w:t>
      </w:r>
    </w:p>
    <w:p w:rsidR="00E1018D" w:rsidRDefault="00E1018D" w:rsidP="00576D49">
      <w:pPr>
        <w:rPr>
          <w:noProof/>
          <w:lang w:val="fr-FR"/>
        </w:rPr>
      </w:pPr>
      <w:r>
        <w:rPr>
          <w:noProof/>
          <w:lang w:val="fr-FR"/>
        </w:rPr>
        <w:t xml:space="preserve">It also </w:t>
      </w:r>
      <w:r w:rsidR="0072393B">
        <w:rPr>
          <w:noProof/>
          <w:lang w:val="fr-FR"/>
        </w:rPr>
        <w:t xml:space="preserve">proposes </w:t>
      </w:r>
      <w:r>
        <w:rPr>
          <w:noProof/>
          <w:lang w:val="fr-FR"/>
        </w:rPr>
        <w:t xml:space="preserve">a value for the standardized precedence value for QoS rules on the UE side and </w:t>
      </w:r>
      <w:r w:rsidR="0072393B">
        <w:rPr>
          <w:noProof/>
          <w:lang w:val="fr-FR"/>
        </w:rPr>
        <w:t>a</w:t>
      </w:r>
      <w:r>
        <w:rPr>
          <w:noProof/>
          <w:lang w:val="fr-FR"/>
        </w:rPr>
        <w:t xml:space="preserve"> value range for corresponding PCC rules on the network side.</w:t>
      </w:r>
    </w:p>
    <w:p w:rsidR="008D6F40" w:rsidRDefault="008D6F40" w:rsidP="00576D49">
      <w:pPr>
        <w:rPr>
          <w:noProof/>
          <w:lang w:val="fr-FR"/>
        </w:rPr>
      </w:pPr>
    </w:p>
    <w:p w:rsidR="00576D49" w:rsidRPr="008A5E86" w:rsidRDefault="00576D49" w:rsidP="00576D49">
      <w:pPr>
        <w:pStyle w:val="CRCoverPage"/>
        <w:rPr>
          <w:b/>
          <w:noProof/>
          <w:lang w:val="en-US"/>
        </w:rPr>
      </w:pPr>
      <w:r w:rsidRPr="008A5E86">
        <w:rPr>
          <w:b/>
          <w:noProof/>
          <w:lang w:val="en-US"/>
        </w:rPr>
        <w:t>2. Reason for Change</w:t>
      </w:r>
    </w:p>
    <w:p w:rsidR="00576D49" w:rsidRDefault="00576D49" w:rsidP="00576D49">
      <w:pPr>
        <w:rPr>
          <w:noProof/>
          <w:lang w:val="en-US"/>
        </w:rPr>
      </w:pPr>
      <w:r>
        <w:rPr>
          <w:noProof/>
          <w:lang w:val="en-US"/>
        </w:rPr>
        <w:t xml:space="preserve">1. </w:t>
      </w:r>
      <w:r w:rsidR="00E1018D">
        <w:rPr>
          <w:noProof/>
          <w:lang w:val="en-US"/>
        </w:rPr>
        <w:t xml:space="preserve">Currently, in subclause 12.4.1.4.4 it is described how the network can prolong the lifetime of an existing </w:t>
      </w:r>
      <w:r w:rsidR="00605EE7">
        <w:rPr>
          <w:noProof/>
          <w:lang w:val="en-US"/>
        </w:rPr>
        <w:t>derived QoS rule by sending a new DL data packet with associated QFI and RQI</w:t>
      </w:r>
      <w:r w:rsidR="0072393B">
        <w:rPr>
          <w:noProof/>
          <w:lang w:val="en-US"/>
        </w:rPr>
        <w:t xml:space="preserve"> so that </w:t>
      </w:r>
      <w:r w:rsidR="00605EE7">
        <w:rPr>
          <w:noProof/>
          <w:lang w:val="en-US"/>
        </w:rPr>
        <w:t xml:space="preserve">the UL packet filter derived from the DL packet </w:t>
      </w:r>
      <w:r w:rsidR="0072393B">
        <w:rPr>
          <w:noProof/>
          <w:lang w:val="en-US"/>
        </w:rPr>
        <w:t xml:space="preserve">is the same as </w:t>
      </w:r>
      <w:r w:rsidR="00605EE7">
        <w:rPr>
          <w:noProof/>
          <w:lang w:val="en-US"/>
        </w:rPr>
        <w:t>the UL packet filter of an existing derived QoS rule:</w:t>
      </w:r>
    </w:p>
    <w:p w:rsidR="00605EE7" w:rsidRDefault="00605EE7" w:rsidP="00576D49">
      <w:pPr>
        <w:rPr>
          <w:noProof/>
          <w:lang w:val="en-US"/>
        </w:rPr>
      </w:pPr>
      <w:r>
        <w:rPr>
          <w:noProof/>
          <w:lang w:val="en-US"/>
        </w:rPr>
        <w:t xml:space="preserve">When the UE detects such a DL </w:t>
      </w:r>
      <w:r w:rsidR="0072393B">
        <w:rPr>
          <w:noProof/>
          <w:lang w:val="en-US"/>
        </w:rPr>
        <w:t xml:space="preserve">data </w:t>
      </w:r>
      <w:r>
        <w:rPr>
          <w:noProof/>
          <w:lang w:val="en-US"/>
        </w:rPr>
        <w:t>packet, it restarts the timer X supervising the lifetime of the derived QoS rule with its initial value.</w:t>
      </w:r>
    </w:p>
    <w:p w:rsidR="00605EE7" w:rsidRDefault="00605EE7" w:rsidP="00576D49">
      <w:pPr>
        <w:rPr>
          <w:noProof/>
          <w:lang w:val="en-US"/>
        </w:rPr>
      </w:pPr>
      <w:r>
        <w:rPr>
          <w:noProof/>
          <w:lang w:val="en-US"/>
        </w:rPr>
        <w:t xml:space="preserve">But in principle it is possible that the QFI associated with the new DL packet filter is different from the QFI value stored </w:t>
      </w:r>
      <w:r w:rsidR="0072393B">
        <w:rPr>
          <w:noProof/>
          <w:lang w:val="en-US"/>
        </w:rPr>
        <w:t xml:space="preserve">with </w:t>
      </w:r>
      <w:r>
        <w:rPr>
          <w:noProof/>
          <w:lang w:val="en-US"/>
        </w:rPr>
        <w:t>the derived QoS rule</w:t>
      </w:r>
      <w:r w:rsidR="0072393B">
        <w:rPr>
          <w:noProof/>
          <w:lang w:val="en-US"/>
        </w:rPr>
        <w:t>. E</w:t>
      </w:r>
      <w:r>
        <w:rPr>
          <w:noProof/>
          <w:lang w:val="en-US"/>
        </w:rPr>
        <w:t xml:space="preserve">.g. the network </w:t>
      </w:r>
      <w:r w:rsidR="0072393B">
        <w:rPr>
          <w:noProof/>
          <w:lang w:val="en-US"/>
        </w:rPr>
        <w:t xml:space="preserve">may </w:t>
      </w:r>
      <w:r>
        <w:rPr>
          <w:noProof/>
          <w:lang w:val="en-US"/>
        </w:rPr>
        <w:t>want the UE to create a new derived QoS rule with a mapping to a different QFI value, before the lifetime of the existing rule has expired.</w:t>
      </w:r>
    </w:p>
    <w:p w:rsidR="00605EE7" w:rsidRDefault="00605EE7" w:rsidP="00576D49">
      <w:pPr>
        <w:rPr>
          <w:noProof/>
          <w:lang w:val="en-US"/>
        </w:rPr>
      </w:pPr>
      <w:r>
        <w:rPr>
          <w:noProof/>
          <w:lang w:val="en-US"/>
        </w:rPr>
        <w:t>It is proposed that for this case the UE shall store the new QFI value with the derived QoS rule</w:t>
      </w:r>
      <w:r w:rsidRPr="00605EE7">
        <w:t xml:space="preserve"> </w:t>
      </w:r>
      <w:r>
        <w:t xml:space="preserve">when it </w:t>
      </w:r>
      <w:r w:rsidRPr="00605EE7">
        <w:rPr>
          <w:noProof/>
          <w:lang w:val="en-US"/>
        </w:rPr>
        <w:t>restarts the timer X</w:t>
      </w:r>
      <w:r>
        <w:rPr>
          <w:noProof/>
          <w:lang w:val="en-US"/>
        </w:rPr>
        <w:t>.</w:t>
      </w:r>
    </w:p>
    <w:p w:rsidR="00714CF5" w:rsidRDefault="00714CF5" w:rsidP="00576D49">
      <w:pPr>
        <w:rPr>
          <w:noProof/>
          <w:lang w:val="en-US"/>
        </w:rPr>
      </w:pPr>
      <w:r>
        <w:rPr>
          <w:noProof/>
          <w:lang w:val="en-US"/>
        </w:rPr>
        <w:t>Accordingly it is proposed to change the title of the subclause to "Updating a derived QoS rule …".</w:t>
      </w:r>
    </w:p>
    <w:p w:rsidR="00907699" w:rsidRDefault="00907699" w:rsidP="00576D49">
      <w:pPr>
        <w:rPr>
          <w:noProof/>
          <w:lang w:val="en-US"/>
        </w:rPr>
      </w:pPr>
    </w:p>
    <w:p w:rsidR="00605EE7" w:rsidRDefault="00605EE7" w:rsidP="00576D49">
      <w:pPr>
        <w:rPr>
          <w:noProof/>
          <w:lang w:val="en-US"/>
        </w:rPr>
      </w:pPr>
      <w:r>
        <w:rPr>
          <w:noProof/>
          <w:lang w:val="en-US"/>
        </w:rPr>
        <w:t>2. Each signalled QoS rule contains only a single precedence value (subclause 12.4.1.4.2), not several values.</w:t>
      </w:r>
    </w:p>
    <w:p w:rsidR="00907699" w:rsidRDefault="00907699" w:rsidP="00576D49">
      <w:pPr>
        <w:rPr>
          <w:noProof/>
          <w:lang w:val="en-US"/>
        </w:rPr>
      </w:pPr>
    </w:p>
    <w:p w:rsidR="00605EE7" w:rsidRDefault="00605EE7" w:rsidP="00576D49">
      <w:pPr>
        <w:rPr>
          <w:noProof/>
          <w:lang w:val="en-US"/>
        </w:rPr>
      </w:pPr>
      <w:r>
        <w:rPr>
          <w:noProof/>
          <w:lang w:val="en-US"/>
        </w:rPr>
        <w:t>3.</w:t>
      </w:r>
      <w:r w:rsidR="00907699">
        <w:rPr>
          <w:noProof/>
          <w:lang w:val="en-US"/>
        </w:rPr>
        <w:t>According to TS 23.501</w:t>
      </w:r>
      <w:r w:rsidR="008739E5">
        <w:rPr>
          <w:noProof/>
          <w:lang w:val="en-US"/>
        </w:rPr>
        <w:t xml:space="preserve"> (v 1.5.0)</w:t>
      </w:r>
      <w:r w:rsidR="00907699">
        <w:rPr>
          <w:noProof/>
          <w:lang w:val="en-US"/>
        </w:rPr>
        <w:t xml:space="preserve">, subclause 5.7.5.2, UE Derived QoS Rule, </w:t>
      </w:r>
    </w:p>
    <w:p w:rsidR="00907699" w:rsidRPr="00907699" w:rsidRDefault="00907699" w:rsidP="00907699">
      <w:pPr>
        <w:ind w:left="567"/>
        <w:rPr>
          <w:rFonts w:eastAsia="Times New Roman"/>
          <w:i/>
        </w:rPr>
      </w:pPr>
      <w:r w:rsidRPr="00907699">
        <w:rPr>
          <w:rFonts w:eastAsia="Times New Roman"/>
          <w:i/>
        </w:rPr>
        <w:t xml:space="preserve">When Reflective QoS is activated the precedence value for all derived QoS rules is </w:t>
      </w:r>
      <w:r w:rsidRPr="00907699">
        <w:rPr>
          <w:rFonts w:eastAsia="Times New Roman"/>
          <w:i/>
          <w:highlight w:val="yellow"/>
        </w:rPr>
        <w:t>set to a standardised value</w:t>
      </w:r>
      <w:r w:rsidRPr="00907699">
        <w:rPr>
          <w:rFonts w:eastAsia="Times New Roman"/>
          <w:i/>
        </w:rPr>
        <w:t>.</w:t>
      </w:r>
    </w:p>
    <w:p w:rsidR="00907699" w:rsidRDefault="0072393B" w:rsidP="00576D49">
      <w:pPr>
        <w:rPr>
          <w:noProof/>
        </w:rPr>
      </w:pPr>
      <w:r>
        <w:rPr>
          <w:noProof/>
        </w:rPr>
        <w:t xml:space="preserve">But the standardised value cannot be found in stage 2. </w:t>
      </w:r>
      <w:r w:rsidR="00374DCB">
        <w:rPr>
          <w:noProof/>
        </w:rPr>
        <w:t>A</w:t>
      </w:r>
      <w:r w:rsidR="00907699">
        <w:rPr>
          <w:noProof/>
        </w:rPr>
        <w:t>pparently SA2 wants to leave it to CT1 to select a specific value.</w:t>
      </w:r>
    </w:p>
    <w:p w:rsidR="000B436C" w:rsidRDefault="00907699" w:rsidP="00576D49">
      <w:pPr>
        <w:rPr>
          <w:noProof/>
        </w:rPr>
      </w:pPr>
      <w:r>
        <w:rPr>
          <w:noProof/>
        </w:rPr>
        <w:t xml:space="preserve">So far, discussions in SA2 have shown that </w:t>
      </w:r>
      <w:r w:rsidR="000B436C">
        <w:rPr>
          <w:noProof/>
        </w:rPr>
        <w:t>the standardized precedence value for derived QoS rules should neither be at the very lower end nor at the very upper end of the value range 0 to 255, but "somewhere in between".</w:t>
      </w:r>
    </w:p>
    <w:p w:rsidR="00907699" w:rsidRDefault="001E7412" w:rsidP="00576D49">
      <w:pPr>
        <w:rPr>
          <w:noProof/>
        </w:rPr>
      </w:pPr>
      <w:r>
        <w:rPr>
          <w:noProof/>
        </w:rPr>
        <w:t>Reasoning for this is that t</w:t>
      </w:r>
      <w:r w:rsidR="00907699">
        <w:rPr>
          <w:noProof/>
        </w:rPr>
        <w:t>here are use cases where the precedence value of the derived QoS rule should be smaller than the value of the signalled rule</w:t>
      </w:r>
      <w:r w:rsidR="0072393B">
        <w:rPr>
          <w:noProof/>
        </w:rPr>
        <w:t xml:space="preserve"> (i.e. where the derived QoS rule takes precedence over the signalled rule)</w:t>
      </w:r>
      <w:r w:rsidR="00907699">
        <w:rPr>
          <w:noProof/>
        </w:rPr>
        <w:t xml:space="preserve">. </w:t>
      </w:r>
      <w:r w:rsidR="008739E5">
        <w:rPr>
          <w:noProof/>
        </w:rPr>
        <w:t xml:space="preserve">– </w:t>
      </w:r>
      <w:r w:rsidR="00907699">
        <w:rPr>
          <w:noProof/>
        </w:rPr>
        <w:t xml:space="preserve">We expect that this will be the more frequent case, because the derived QoS has a quite </w:t>
      </w:r>
      <w:r w:rsidR="00907699" w:rsidRPr="00374DCB">
        <w:rPr>
          <w:noProof/>
          <w:u w:val="single"/>
        </w:rPr>
        <w:t>selective</w:t>
      </w:r>
      <w:r w:rsidR="00907699">
        <w:rPr>
          <w:noProof/>
        </w:rPr>
        <w:t xml:space="preserve"> packet filter, including both source and target address parameters; </w:t>
      </w:r>
      <w:r w:rsidR="0072393B">
        <w:rPr>
          <w:noProof/>
        </w:rPr>
        <w:t xml:space="preserve">whereas a signalled QoS rule can have a less selective packet filter which could include e.g. a source address only or a range of target addresses. So typically the UL packet filter </w:t>
      </w:r>
      <w:r w:rsidR="000B436C">
        <w:rPr>
          <w:noProof/>
        </w:rPr>
        <w:t xml:space="preserve">of </w:t>
      </w:r>
      <w:r w:rsidR="0072393B">
        <w:rPr>
          <w:noProof/>
        </w:rPr>
        <w:t xml:space="preserve">the derived QoS rule </w:t>
      </w:r>
      <w:r w:rsidR="000B436C">
        <w:rPr>
          <w:noProof/>
        </w:rPr>
        <w:t xml:space="preserve">will be used to </w:t>
      </w:r>
      <w:r w:rsidR="0072393B">
        <w:rPr>
          <w:noProof/>
        </w:rPr>
        <w:t>de</w:t>
      </w:r>
      <w:r w:rsidR="000B436C">
        <w:rPr>
          <w:noProof/>
        </w:rPr>
        <w:t xml:space="preserve">fine </w:t>
      </w:r>
      <w:r w:rsidR="0072393B">
        <w:rPr>
          <w:noProof/>
        </w:rPr>
        <w:t xml:space="preserve">some "special handling" for certain UL data packets among the </w:t>
      </w:r>
      <w:r>
        <w:rPr>
          <w:noProof/>
        </w:rPr>
        <w:t xml:space="preserve">set of </w:t>
      </w:r>
      <w:r w:rsidR="0072393B">
        <w:rPr>
          <w:noProof/>
        </w:rPr>
        <w:t>data packets matching the packet filter of the signalled QoS rule.</w:t>
      </w:r>
    </w:p>
    <w:p w:rsidR="00374DCB" w:rsidRDefault="00374DCB" w:rsidP="00576D49">
      <w:pPr>
        <w:rPr>
          <w:noProof/>
        </w:rPr>
      </w:pPr>
      <w:r>
        <w:rPr>
          <w:noProof/>
        </w:rPr>
        <w:lastRenderedPageBreak/>
        <w:t>But there could also be uses cases where the network intentionally wants to 'override' the packet filter of a derived QoS rule with a signalled QoS rule</w:t>
      </w:r>
      <w:r w:rsidR="000B436C">
        <w:rPr>
          <w:noProof/>
        </w:rPr>
        <w:t xml:space="preserve"> (if the network wants to define a new mapping before the lifetime of the derived QoS rule expires)</w:t>
      </w:r>
      <w:r>
        <w:rPr>
          <w:noProof/>
        </w:rPr>
        <w:t xml:space="preserve">. For these cases the precedence value </w:t>
      </w:r>
      <w:r w:rsidR="008739E5">
        <w:rPr>
          <w:noProof/>
        </w:rPr>
        <w:t xml:space="preserve">of the signalled QoS rule should be smaller than the one </w:t>
      </w:r>
      <w:r>
        <w:rPr>
          <w:noProof/>
        </w:rPr>
        <w:t>of the derived QoS rules.</w:t>
      </w:r>
    </w:p>
    <w:p w:rsidR="00374DCB" w:rsidRPr="00907699" w:rsidRDefault="00374DCB" w:rsidP="00576D49">
      <w:pPr>
        <w:rPr>
          <w:noProof/>
        </w:rPr>
      </w:pPr>
      <w:r>
        <w:rPr>
          <w:noProof/>
        </w:rPr>
        <w:t xml:space="preserve">We cannot refer to practical experience with RQoS, but based on the above argument </w:t>
      </w:r>
      <w:r w:rsidR="001E7412">
        <w:rPr>
          <w:noProof/>
        </w:rPr>
        <w:t>(</w:t>
      </w:r>
      <w:r>
        <w:rPr>
          <w:noProof/>
        </w:rPr>
        <w:t xml:space="preserve">which use case </w:t>
      </w:r>
      <w:r w:rsidR="008739E5">
        <w:rPr>
          <w:noProof/>
        </w:rPr>
        <w:t>we expect to be more frequent</w:t>
      </w:r>
      <w:r w:rsidR="001E7412">
        <w:rPr>
          <w:noProof/>
        </w:rPr>
        <w:t>)</w:t>
      </w:r>
      <w:r w:rsidR="008739E5">
        <w:rPr>
          <w:noProof/>
        </w:rPr>
        <w:t xml:space="preserve"> we suggest to select for the </w:t>
      </w:r>
      <w:r w:rsidR="008739E5" w:rsidRPr="008739E5">
        <w:rPr>
          <w:noProof/>
        </w:rPr>
        <w:t xml:space="preserve">precedence value for all </w:t>
      </w:r>
      <w:r w:rsidR="001E7412">
        <w:rPr>
          <w:noProof/>
        </w:rPr>
        <w:t xml:space="preserve">UE </w:t>
      </w:r>
      <w:r w:rsidR="008739E5" w:rsidRPr="008739E5">
        <w:rPr>
          <w:noProof/>
        </w:rPr>
        <w:t>derived QoS rules</w:t>
      </w:r>
      <w:r w:rsidR="008739E5">
        <w:rPr>
          <w:noProof/>
        </w:rPr>
        <w:t xml:space="preserve"> </w:t>
      </w:r>
      <w:r w:rsidR="008739E5" w:rsidRPr="008739E5">
        <w:rPr>
          <w:b/>
          <w:noProof/>
        </w:rPr>
        <w:t>a value of 80 (decimal)</w:t>
      </w:r>
      <w:r w:rsidR="008739E5">
        <w:rPr>
          <w:noProof/>
        </w:rPr>
        <w:t xml:space="preserve">. </w:t>
      </w:r>
    </w:p>
    <w:p w:rsidR="00907699" w:rsidRDefault="008739E5" w:rsidP="00576D49">
      <w:pPr>
        <w:rPr>
          <w:noProof/>
          <w:lang w:val="en-US"/>
        </w:rPr>
      </w:pPr>
      <w:r>
        <w:rPr>
          <w:noProof/>
          <w:lang w:val="en-US"/>
        </w:rPr>
        <w:t xml:space="preserve">This value should not be used for any signalled QoS rules, </w:t>
      </w:r>
      <w:r w:rsidR="00670029">
        <w:rPr>
          <w:noProof/>
          <w:lang w:val="en-US"/>
        </w:rPr>
        <w:t xml:space="preserve">neither by the UE nor by the network, </w:t>
      </w:r>
      <w:r>
        <w:rPr>
          <w:noProof/>
          <w:lang w:val="en-US"/>
        </w:rPr>
        <w:t xml:space="preserve">so it is proposed to </w:t>
      </w:r>
      <w:r w:rsidR="00670029">
        <w:rPr>
          <w:noProof/>
          <w:lang w:val="en-US"/>
        </w:rPr>
        <w:t xml:space="preserve">specify it </w:t>
      </w:r>
      <w:r w:rsidR="001E7412">
        <w:rPr>
          <w:noProof/>
          <w:lang w:val="en-US"/>
        </w:rPr>
        <w:t xml:space="preserve">in the definiton of the QoS rules IE </w:t>
      </w:r>
      <w:r w:rsidR="00670029">
        <w:rPr>
          <w:noProof/>
          <w:lang w:val="en-US"/>
        </w:rPr>
        <w:t>as "reserved".</w:t>
      </w:r>
    </w:p>
    <w:p w:rsidR="008739E5" w:rsidRDefault="008739E5" w:rsidP="00576D49">
      <w:pPr>
        <w:rPr>
          <w:noProof/>
          <w:lang w:val="en-US"/>
        </w:rPr>
      </w:pPr>
    </w:p>
    <w:p w:rsidR="008739E5" w:rsidRDefault="008739E5" w:rsidP="00576D49">
      <w:pPr>
        <w:rPr>
          <w:noProof/>
          <w:lang w:val="en-US"/>
        </w:rPr>
      </w:pPr>
      <w:r>
        <w:rPr>
          <w:noProof/>
          <w:lang w:val="en-US"/>
        </w:rPr>
        <w:t>4. According to TS 23.503 (v 0.4.0), subclause 6.3.1,</w:t>
      </w:r>
    </w:p>
    <w:p w:rsidR="008739E5" w:rsidRDefault="008739E5" w:rsidP="00576D49">
      <w:pPr>
        <w:rPr>
          <w:noProof/>
          <w:lang w:val="en-US"/>
        </w:rPr>
      </w:pPr>
      <w:r>
        <w:rPr>
          <w:noProof/>
          <w:lang w:val="en-US"/>
        </w:rPr>
        <w:t>&lt;snip&gt;</w:t>
      </w:r>
    </w:p>
    <w:p w:rsidR="008739E5" w:rsidRPr="008739E5" w:rsidRDefault="008739E5" w:rsidP="008739E5">
      <w:pPr>
        <w:overflowPunct w:val="0"/>
        <w:autoSpaceDE w:val="0"/>
        <w:autoSpaceDN w:val="0"/>
        <w:adjustRightInd w:val="0"/>
        <w:spacing w:after="120"/>
        <w:ind w:left="284"/>
        <w:textAlignment w:val="baseline"/>
        <w:rPr>
          <w:rFonts w:eastAsia="SimSun"/>
          <w:color w:val="000000"/>
          <w:lang w:val="x-none" w:eastAsia="zh-CN"/>
        </w:rPr>
      </w:pPr>
      <w:r w:rsidRPr="008739E5">
        <w:rPr>
          <w:rFonts w:eastAsia="SimSun"/>
          <w:color w:val="000000"/>
          <w:lang w:val="x-none" w:eastAsia="zh-CN"/>
        </w:rPr>
        <w:t xml:space="preserve">The </w:t>
      </w:r>
      <w:r w:rsidRPr="008739E5">
        <w:rPr>
          <w:rFonts w:eastAsia="SimSun"/>
          <w:i/>
          <w:color w:val="000000"/>
          <w:lang w:val="x-none" w:eastAsia="zh-CN"/>
        </w:rPr>
        <w:t xml:space="preserve">Reflective QoS </w:t>
      </w:r>
      <w:r w:rsidRPr="008739E5">
        <w:rPr>
          <w:rFonts w:eastAsia="SimSun"/>
          <w:i/>
          <w:color w:val="000000"/>
          <w:lang w:val="en-US" w:eastAsia="zh-CN"/>
        </w:rPr>
        <w:t xml:space="preserve">Control </w:t>
      </w:r>
      <w:r w:rsidRPr="008739E5">
        <w:rPr>
          <w:rFonts w:eastAsia="SimSun"/>
          <w:color w:val="000000"/>
          <w:lang w:val="x-none" w:eastAsia="zh-CN"/>
        </w:rPr>
        <w:t>indicates to apply</w:t>
      </w:r>
      <w:r w:rsidRPr="008739E5">
        <w:rPr>
          <w:rFonts w:eastAsia="SimSun" w:hint="eastAsia"/>
          <w:color w:val="000000"/>
          <w:lang w:val="x-none" w:eastAsia="zh-CN"/>
        </w:rPr>
        <w:t xml:space="preserve"> r</w:t>
      </w:r>
      <w:r w:rsidRPr="008739E5">
        <w:rPr>
          <w:rFonts w:eastAsia="SimSun"/>
          <w:color w:val="000000"/>
          <w:lang w:val="x-none" w:eastAsia="zh-CN"/>
        </w:rPr>
        <w:t xml:space="preserve">eflective QoS for the service data flow. </w:t>
      </w:r>
      <w:r w:rsidRPr="008739E5">
        <w:rPr>
          <w:rFonts w:eastAsia="SimSun"/>
          <w:color w:val="000000"/>
          <w:lang w:val="en-US" w:eastAsia="zh-CN"/>
        </w:rPr>
        <w:t>The indication</w:t>
      </w:r>
      <w:r w:rsidRPr="008739E5">
        <w:rPr>
          <w:rFonts w:eastAsia="SimSun"/>
          <w:color w:val="000000"/>
          <w:lang w:val="x-none" w:eastAsia="zh-CN"/>
        </w:rPr>
        <w:t xml:space="preserve"> </w:t>
      </w:r>
      <w:r w:rsidRPr="008739E5">
        <w:rPr>
          <w:rFonts w:eastAsia="SimSun"/>
          <w:color w:val="000000"/>
          <w:lang w:val="en-US" w:eastAsia="zh-CN"/>
        </w:rPr>
        <w:t xml:space="preserve">is used to control the RQI marking in the DL packets of the service data flow and may trigger the sending of the RQA parameter for the QoS flow the service data flow is bound to. </w:t>
      </w:r>
      <w:r w:rsidRPr="008739E5">
        <w:rPr>
          <w:rFonts w:eastAsia="SimSun"/>
          <w:color w:val="000000"/>
          <w:lang w:val="x-none" w:eastAsia="zh-CN"/>
        </w:rPr>
        <w:t>Reflective QoS</w:t>
      </w:r>
      <w:r w:rsidRPr="008739E5">
        <w:rPr>
          <w:rFonts w:eastAsia="SimSun" w:hint="eastAsia"/>
          <w:color w:val="000000"/>
          <w:lang w:val="x-none" w:eastAsia="zh-CN"/>
        </w:rPr>
        <w:t xml:space="preserve"> is defined in </w:t>
      </w:r>
      <w:r w:rsidRPr="008739E5">
        <w:rPr>
          <w:rFonts w:eastAsia="SimSun"/>
          <w:color w:val="000000"/>
          <w:lang w:val="x-none" w:eastAsia="zh-CN"/>
        </w:rPr>
        <w:t>TS 23.501 </w:t>
      </w:r>
      <w:r w:rsidRPr="008739E5">
        <w:rPr>
          <w:rFonts w:eastAsia="SimSun"/>
          <w:color w:val="000000"/>
          <w:lang w:eastAsia="zh-CN"/>
        </w:rPr>
        <w:t xml:space="preserve">[2] </w:t>
      </w:r>
      <w:r w:rsidRPr="008739E5">
        <w:rPr>
          <w:rFonts w:eastAsia="SimSun"/>
          <w:color w:val="000000"/>
          <w:lang w:val="x-none" w:eastAsia="zh-CN"/>
        </w:rPr>
        <w:t>clause</w:t>
      </w:r>
      <w:r w:rsidRPr="008739E5">
        <w:rPr>
          <w:rFonts w:eastAsia="SimSun" w:hint="eastAsia"/>
          <w:color w:val="000000"/>
          <w:lang w:val="x-none" w:eastAsia="zh-CN"/>
        </w:rPr>
        <w:t> 5.7.5.</w:t>
      </w:r>
    </w:p>
    <w:p w:rsidR="008739E5" w:rsidRPr="008739E5" w:rsidRDefault="008739E5" w:rsidP="008739E5">
      <w:pPr>
        <w:keepLines/>
        <w:ind w:left="1418" w:hanging="851"/>
        <w:rPr>
          <w:rFonts w:eastAsia="SimSun"/>
          <w:lang w:val="x-none"/>
        </w:rPr>
      </w:pPr>
      <w:r w:rsidRPr="008739E5">
        <w:rPr>
          <w:rFonts w:eastAsia="SimSun"/>
          <w:lang w:val="x-none"/>
        </w:rPr>
        <w:t>NOTE:</w:t>
      </w:r>
      <w:r w:rsidRPr="008739E5">
        <w:rPr>
          <w:rFonts w:eastAsia="SimSun"/>
          <w:lang w:val="x-none"/>
        </w:rPr>
        <w:tab/>
      </w:r>
      <w:r w:rsidRPr="008739E5">
        <w:rPr>
          <w:rFonts w:eastAsia="SimSun"/>
          <w:highlight w:val="yellow"/>
          <w:lang w:val="x-none"/>
        </w:rPr>
        <w:t>While the UE applies a standardi</w:t>
      </w:r>
      <w:r w:rsidRPr="008739E5">
        <w:rPr>
          <w:rFonts w:eastAsia="SimSun"/>
          <w:highlight w:val="yellow"/>
          <w:lang w:val="en-US"/>
        </w:rPr>
        <w:t>zed</w:t>
      </w:r>
      <w:r w:rsidRPr="008739E5">
        <w:rPr>
          <w:rFonts w:eastAsia="SimSun"/>
          <w:highlight w:val="yellow"/>
          <w:lang w:val="x-none"/>
        </w:rPr>
        <w:t xml:space="preserve"> value for the precedence of all UE derived QoS rules, PCC rules require different precedence values and PCF configuration has to ensure that </w:t>
      </w:r>
      <w:r w:rsidRPr="008739E5">
        <w:rPr>
          <w:rFonts w:eastAsia="SimSun"/>
          <w:color w:val="FF0000"/>
          <w:highlight w:val="yellow"/>
          <w:lang w:val="x-none"/>
        </w:rPr>
        <w:t>there is a large enough value range for the precedence of PCC rules corresponding to UE derived QoS rules.</w:t>
      </w:r>
      <w:r w:rsidRPr="008739E5">
        <w:rPr>
          <w:rFonts w:eastAsia="SimSun"/>
          <w:lang w:val="x-none"/>
        </w:rPr>
        <w:t xml:space="preserve"> To avoid that the precedence of network provided QoS rules need to be changed when Reflective QoS is activated and filters are overlapping, the PCF will take the standardi</w:t>
      </w:r>
      <w:r w:rsidRPr="008739E5">
        <w:rPr>
          <w:rFonts w:eastAsia="SimSun"/>
          <w:lang w:val="en-US"/>
        </w:rPr>
        <w:t>zed</w:t>
      </w:r>
      <w:r w:rsidRPr="008739E5">
        <w:rPr>
          <w:rFonts w:eastAsia="SimSun"/>
          <w:lang w:val="x-none"/>
        </w:rPr>
        <w:t xml:space="preserve"> value for the precedence of UE derived QoS rules into account when setting the precedence value of PCC rules subject to Reflective QoS.</w:t>
      </w:r>
    </w:p>
    <w:p w:rsidR="00907699" w:rsidRPr="0072393B" w:rsidRDefault="008739E5" w:rsidP="00576D49">
      <w:pPr>
        <w:rPr>
          <w:noProof/>
          <w:lang w:val="en-US"/>
        </w:rPr>
      </w:pPr>
      <w:r w:rsidRPr="0072393B">
        <w:rPr>
          <w:noProof/>
          <w:lang w:val="en-US"/>
        </w:rPr>
        <w:t>&lt;snap&gt;</w:t>
      </w:r>
    </w:p>
    <w:p w:rsidR="008739E5" w:rsidRDefault="008739E5" w:rsidP="00576D49">
      <w:pPr>
        <w:rPr>
          <w:noProof/>
          <w:lang w:val="en-US"/>
        </w:rPr>
      </w:pPr>
      <w:r w:rsidRPr="008739E5">
        <w:rPr>
          <w:noProof/>
          <w:lang w:val="en-US"/>
        </w:rPr>
        <w:t>So, while on the UE side a</w:t>
      </w:r>
      <w:r>
        <w:rPr>
          <w:noProof/>
          <w:lang w:val="en-US"/>
        </w:rPr>
        <w:t xml:space="preserve">ll the derived QoS rules will receive the same standardized precedence value, the corresponding PCC rules on the network side need to be assigned </w:t>
      </w:r>
      <w:r w:rsidRPr="00B51626">
        <w:rPr>
          <w:noProof/>
          <w:u w:val="single"/>
          <w:lang w:val="en-US"/>
        </w:rPr>
        <w:t>a different precedence value for each rule</w:t>
      </w:r>
      <w:r>
        <w:rPr>
          <w:noProof/>
          <w:lang w:val="en-US"/>
        </w:rPr>
        <w:t>.</w:t>
      </w:r>
    </w:p>
    <w:p w:rsidR="00670029" w:rsidRPr="008739E5" w:rsidRDefault="00670029" w:rsidP="00576D49">
      <w:pPr>
        <w:rPr>
          <w:noProof/>
          <w:lang w:val="en-US"/>
        </w:rPr>
      </w:pPr>
      <w:r>
        <w:rPr>
          <w:noProof/>
          <w:lang w:val="en-US"/>
        </w:rPr>
        <w:t>It is proposed that for this purpose a certain value range around the standardized precedence value is 'reserved' to be allocated by the network side only. I.e. when the UE is requesting a new QoS flow, it shall not assign a precedence value from this value range</w:t>
      </w:r>
      <w:r w:rsidR="008B08A8">
        <w:rPr>
          <w:noProof/>
          <w:lang w:val="en-US"/>
        </w:rPr>
        <w:t xml:space="preserve"> in order to avoid collisions with values assigned by the network.</w:t>
      </w:r>
    </w:p>
    <w:p w:rsidR="00FC307C" w:rsidRPr="00907699" w:rsidRDefault="00FC307C" w:rsidP="00FC307C">
      <w:pPr>
        <w:rPr>
          <w:noProof/>
        </w:rPr>
      </w:pPr>
      <w:r>
        <w:rPr>
          <w:noProof/>
        </w:rPr>
        <w:t>We cannot refer to practical experience with RQoS, but we suggest to reserve for this the</w:t>
      </w:r>
      <w:r w:rsidRPr="008739E5">
        <w:rPr>
          <w:b/>
          <w:noProof/>
        </w:rPr>
        <w:t xml:space="preserve"> value </w:t>
      </w:r>
      <w:r>
        <w:rPr>
          <w:b/>
          <w:noProof/>
        </w:rPr>
        <w:t xml:space="preserve">range from 70 </w:t>
      </w:r>
      <w:r w:rsidRPr="008739E5">
        <w:rPr>
          <w:b/>
          <w:noProof/>
        </w:rPr>
        <w:t xml:space="preserve">of </w:t>
      </w:r>
      <w:r>
        <w:rPr>
          <w:b/>
          <w:noProof/>
        </w:rPr>
        <w:t>99</w:t>
      </w:r>
      <w:r w:rsidRPr="008739E5">
        <w:rPr>
          <w:b/>
          <w:noProof/>
        </w:rPr>
        <w:t xml:space="preserve"> (decimal)</w:t>
      </w:r>
      <w:r>
        <w:rPr>
          <w:b/>
          <w:noProof/>
        </w:rPr>
        <w:t xml:space="preserve"> </w:t>
      </w:r>
      <w:r w:rsidRPr="00FC307C">
        <w:rPr>
          <w:noProof/>
        </w:rPr>
        <w:t xml:space="preserve">which allows the </w:t>
      </w:r>
      <w:r>
        <w:rPr>
          <w:noProof/>
        </w:rPr>
        <w:t xml:space="preserve">network to define 30 different PCC rules with reflective QoS </w:t>
      </w:r>
      <w:r w:rsidR="00B51626">
        <w:rPr>
          <w:noProof/>
        </w:rPr>
        <w:t xml:space="preserve">for a single </w:t>
      </w:r>
      <w:r>
        <w:rPr>
          <w:noProof/>
        </w:rPr>
        <w:t xml:space="preserve">PDU session. </w:t>
      </w:r>
    </w:p>
    <w:p w:rsidR="00FC307C" w:rsidRDefault="00FC307C" w:rsidP="00576D49">
      <w:pPr>
        <w:rPr>
          <w:noProof/>
        </w:rPr>
      </w:pPr>
      <w:r>
        <w:rPr>
          <w:noProof/>
        </w:rPr>
        <w:t xml:space="preserve">Note that in contrast to the value 80 </w:t>
      </w:r>
      <w:r w:rsidR="00B51626">
        <w:rPr>
          <w:noProof/>
        </w:rPr>
        <w:t xml:space="preserve">we do not propose to define </w:t>
      </w:r>
      <w:r>
        <w:rPr>
          <w:noProof/>
        </w:rPr>
        <w:t>th</w:t>
      </w:r>
      <w:r w:rsidR="00B51626">
        <w:rPr>
          <w:noProof/>
        </w:rPr>
        <w:t xml:space="preserve">is </w:t>
      </w:r>
      <w:r>
        <w:rPr>
          <w:noProof/>
        </w:rPr>
        <w:t>value</w:t>
      </w:r>
      <w:r w:rsidR="00B51626">
        <w:rPr>
          <w:noProof/>
        </w:rPr>
        <w:t xml:space="preserve"> range</w:t>
      </w:r>
      <w:r>
        <w:rPr>
          <w:noProof/>
        </w:rPr>
        <w:t xml:space="preserve"> </w:t>
      </w:r>
      <w:r w:rsidR="00B51626">
        <w:rPr>
          <w:noProof/>
        </w:rPr>
        <w:t>a</w:t>
      </w:r>
      <w:r>
        <w:rPr>
          <w:noProof/>
        </w:rPr>
        <w:t>s "reserved"</w:t>
      </w:r>
      <w:r w:rsidR="00B51626" w:rsidRPr="00B51626">
        <w:t xml:space="preserve"> </w:t>
      </w:r>
      <w:r w:rsidR="00B51626" w:rsidRPr="00B51626">
        <w:rPr>
          <w:noProof/>
        </w:rPr>
        <w:t>in the definiton of the QoS rules IE</w:t>
      </w:r>
      <w:r>
        <w:rPr>
          <w:noProof/>
        </w:rPr>
        <w:t xml:space="preserve"> so </w:t>
      </w:r>
      <w:r w:rsidR="00B51626">
        <w:rPr>
          <w:noProof/>
        </w:rPr>
        <w:t xml:space="preserve">that in </w:t>
      </w:r>
      <w:r>
        <w:rPr>
          <w:noProof/>
        </w:rPr>
        <w:t xml:space="preserve">a network not using reflective QoS </w:t>
      </w:r>
      <w:r w:rsidR="00B51626">
        <w:rPr>
          <w:noProof/>
        </w:rPr>
        <w:t xml:space="preserve">the PCC </w:t>
      </w:r>
      <w:r>
        <w:rPr>
          <w:noProof/>
        </w:rPr>
        <w:t>can use these values also for signalled QoS rules.</w:t>
      </w:r>
    </w:p>
    <w:p w:rsidR="00FC307C" w:rsidRPr="00FC307C" w:rsidRDefault="00FC307C" w:rsidP="00576D49">
      <w:pPr>
        <w:rPr>
          <w:noProof/>
        </w:rPr>
      </w:pPr>
    </w:p>
    <w:p w:rsidR="00576D49" w:rsidRDefault="00576D49" w:rsidP="00576D49">
      <w:pPr>
        <w:rPr>
          <w:b/>
          <w:noProof/>
          <w:lang w:val="fr-FR"/>
        </w:rPr>
      </w:pPr>
      <w:r>
        <w:rPr>
          <w:b/>
          <w:noProof/>
          <w:lang w:val="fr-FR"/>
        </w:rPr>
        <w:t>3</w:t>
      </w:r>
      <w:r w:rsidRPr="00CD2478">
        <w:rPr>
          <w:b/>
          <w:noProof/>
          <w:lang w:val="fr-FR"/>
        </w:rPr>
        <w:t xml:space="preserve">. </w:t>
      </w:r>
      <w:r>
        <w:rPr>
          <w:b/>
          <w:noProof/>
          <w:lang w:val="fr-FR"/>
        </w:rPr>
        <w:t>Conclusions</w:t>
      </w:r>
    </w:p>
    <w:p w:rsidR="00576D49" w:rsidRPr="00CD2478" w:rsidRDefault="00576D49" w:rsidP="00576D49">
      <w:pPr>
        <w:rPr>
          <w:noProof/>
          <w:lang w:val="fr-FR"/>
        </w:rPr>
      </w:pPr>
      <w:r>
        <w:rPr>
          <w:noProof/>
          <w:lang w:val="fr-FR"/>
        </w:rPr>
        <w:t>&lt;Conclusion part (optional)&gt;</w:t>
      </w:r>
    </w:p>
    <w:p w:rsidR="00576D49" w:rsidRDefault="00576D49" w:rsidP="00576D49">
      <w:pPr>
        <w:pStyle w:val="CRCoverPage"/>
        <w:rPr>
          <w:b/>
          <w:noProof/>
          <w:lang w:val="fr-FR"/>
        </w:rPr>
      </w:pPr>
      <w:r>
        <w:rPr>
          <w:b/>
          <w:noProof/>
          <w:lang w:val="fr-FR"/>
        </w:rPr>
        <w:t>4</w:t>
      </w:r>
      <w:r w:rsidRPr="00CD2478">
        <w:rPr>
          <w:b/>
          <w:noProof/>
          <w:lang w:val="fr-FR"/>
        </w:rPr>
        <w:t xml:space="preserve">. </w:t>
      </w:r>
      <w:r>
        <w:rPr>
          <w:b/>
          <w:noProof/>
          <w:lang w:val="fr-FR"/>
        </w:rPr>
        <w:t>Proposal</w:t>
      </w:r>
    </w:p>
    <w:p w:rsidR="00576D49" w:rsidRPr="008A5E86" w:rsidRDefault="00576D49" w:rsidP="00576D4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 v 1.1.1.</w:t>
      </w:r>
    </w:p>
    <w:p w:rsidR="00576D49" w:rsidRPr="008A5E86" w:rsidRDefault="00576D49" w:rsidP="00576D49">
      <w:pPr>
        <w:pBdr>
          <w:bottom w:val="single" w:sz="12" w:space="1" w:color="auto"/>
        </w:pBdr>
        <w:rPr>
          <w:noProof/>
          <w:lang w:val="en-US"/>
        </w:rPr>
      </w:pPr>
    </w:p>
    <w:p w:rsidR="00576D49" w:rsidRPr="008A5E86" w:rsidRDefault="00576D49" w:rsidP="00576D49">
      <w:pPr>
        <w:rPr>
          <w:noProof/>
          <w:lang w:val="en-US"/>
        </w:rPr>
      </w:pPr>
    </w:p>
    <w:p w:rsidR="00025521" w:rsidRDefault="00025521" w:rsidP="00025521">
      <w:pPr>
        <w:pStyle w:val="Heading5"/>
        <w:rPr>
          <w:rFonts w:eastAsia="Times New Roman"/>
        </w:rPr>
      </w:pPr>
      <w:bookmarkStart w:id="31" w:name="_Toc492387974"/>
      <w:bookmarkStart w:id="32" w:name="_Toc492388564"/>
      <w:bookmarkStart w:id="33" w:name="_Toc492394448"/>
      <w:bookmarkStart w:id="34" w:name="_Toc492395037"/>
      <w:bookmarkStart w:id="35" w:name="_Toc492455869"/>
      <w:bookmarkStart w:id="36" w:name="_Toc492456459"/>
      <w:bookmarkStart w:id="37" w:name="_Toc492466279"/>
      <w:bookmarkStart w:id="38" w:name="_Toc492466869"/>
      <w:bookmarkStart w:id="39" w:name="_Toc49833482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eastAsia="Times New Roman"/>
        </w:rPr>
        <w:t>12.4.1.1.2</w:t>
      </w:r>
      <w:r w:rsidRPr="007E6407">
        <w:rPr>
          <w:rFonts w:eastAsia="Times New Roman"/>
        </w:rPr>
        <w:tab/>
      </w:r>
      <w:r>
        <w:rPr>
          <w:rFonts w:eastAsia="Times New Roman"/>
        </w:rPr>
        <w:t>Signalled QoS rules</w:t>
      </w:r>
      <w:bookmarkEnd w:id="31"/>
      <w:bookmarkEnd w:id="32"/>
      <w:bookmarkEnd w:id="33"/>
      <w:bookmarkEnd w:id="34"/>
      <w:bookmarkEnd w:id="35"/>
      <w:bookmarkEnd w:id="36"/>
      <w:bookmarkEnd w:id="37"/>
      <w:bookmarkEnd w:id="38"/>
      <w:bookmarkEnd w:id="39"/>
    </w:p>
    <w:p w:rsidR="00025521" w:rsidRDefault="00025521" w:rsidP="00025521">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rFonts w:eastAsia="Times New Roman"/>
          <w:noProof/>
          <w:lang w:val="en-US"/>
        </w:rPr>
        <w:t xml:space="preserve">signalled </w:t>
      </w:r>
      <w:r w:rsidRPr="000F241F">
        <w:rPr>
          <w:noProof/>
          <w:lang w:val="en-US"/>
        </w:rPr>
        <w:t>QoS rules associated with a PDU session.</w:t>
      </w:r>
    </w:p>
    <w:p w:rsidR="00025521" w:rsidRDefault="00025521" w:rsidP="00025521">
      <w:pPr>
        <w:rPr>
          <w:noProof/>
          <w:lang w:val="en-US"/>
        </w:rPr>
      </w:pPr>
      <w:r w:rsidRPr="00474451">
        <w:rPr>
          <w:noProof/>
          <w:lang w:val="en-US"/>
        </w:rPr>
        <w:t xml:space="preserve">The network can provide the UE with one or more </w:t>
      </w:r>
      <w:r>
        <w:rPr>
          <w:rFonts w:eastAsia="Times New Roman"/>
          <w:noProof/>
          <w:lang w:val="en-US"/>
        </w:rPr>
        <w:t xml:space="preserve">signalled </w:t>
      </w:r>
      <w:r w:rsidRPr="00474451">
        <w:rPr>
          <w:noProof/>
          <w:lang w:val="en-US"/>
        </w:rPr>
        <w:t>QoS rules associated with a PDU session at the PDU session establishment or at QoS flow establishment.</w:t>
      </w:r>
    </w:p>
    <w:p w:rsidR="00025521" w:rsidRPr="00474451" w:rsidRDefault="00025521" w:rsidP="00025521">
      <w:pPr>
        <w:rPr>
          <w:noProof/>
          <w:lang w:val="en-US"/>
        </w:rPr>
      </w:pPr>
      <w:r w:rsidRPr="00474451">
        <w:rPr>
          <w:noProof/>
          <w:lang w:val="en-US"/>
        </w:rPr>
        <w:t xml:space="preserve">Each </w:t>
      </w:r>
      <w:r>
        <w:rPr>
          <w:rFonts w:eastAsia="Times New Roman"/>
          <w:noProof/>
          <w:lang w:val="en-US"/>
        </w:rPr>
        <w:t xml:space="preserve">signalled </w:t>
      </w:r>
      <w:r w:rsidRPr="00474451">
        <w:rPr>
          <w:noProof/>
          <w:lang w:val="en-US"/>
        </w:rPr>
        <w:t>QoS rule contains:</w:t>
      </w:r>
    </w:p>
    <w:p w:rsidR="00025521" w:rsidRPr="00474451" w:rsidRDefault="00025521" w:rsidP="00025521">
      <w:pPr>
        <w:pStyle w:val="B1"/>
        <w:rPr>
          <w:noProof/>
          <w:lang w:val="en-US"/>
        </w:rPr>
      </w:pPr>
      <w:r>
        <w:rPr>
          <w:noProof/>
          <w:lang w:val="en-US"/>
        </w:rPr>
        <w:lastRenderedPageBreak/>
        <w:t>a)</w:t>
      </w:r>
      <w:r>
        <w:rPr>
          <w:noProof/>
          <w:lang w:val="en-US"/>
        </w:rPr>
        <w:tab/>
        <w:t>a QoS rule identifier (QRI);</w:t>
      </w:r>
    </w:p>
    <w:p w:rsidR="00025521" w:rsidRPr="00474451" w:rsidRDefault="00025521" w:rsidP="00025521">
      <w:pPr>
        <w:pStyle w:val="B1"/>
        <w:rPr>
          <w:noProof/>
          <w:lang w:val="en-US"/>
        </w:rPr>
      </w:pPr>
      <w:r>
        <w:rPr>
          <w:noProof/>
          <w:lang w:val="en-US"/>
        </w:rPr>
        <w:t>b)</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w:t>
      </w:r>
      <w:r w:rsidRPr="00FD530A">
        <w:rPr>
          <w:noProof/>
          <w:lang w:val="en-US"/>
        </w:rPr>
        <w:t>dentity</w:t>
      </w:r>
      <w:r>
        <w:rPr>
          <w:noProof/>
          <w:lang w:val="en-US"/>
        </w:rPr>
        <w:t xml:space="preserve"> (QFI);</w:t>
      </w:r>
    </w:p>
    <w:p w:rsidR="00025521" w:rsidRDefault="00025521" w:rsidP="00025521">
      <w:pPr>
        <w:pStyle w:val="B1"/>
        <w:rPr>
          <w:rFonts w:eastAsia="Times New Roman"/>
          <w:noProof/>
          <w:lang w:val="en-US"/>
        </w:rPr>
      </w:pPr>
      <w:r>
        <w:rPr>
          <w:noProof/>
          <w:lang w:val="en-US"/>
        </w:rPr>
        <w:t>c)</w:t>
      </w:r>
      <w:r w:rsidRPr="00474451">
        <w:rPr>
          <w:noProof/>
          <w:lang w:val="en-US"/>
        </w:rPr>
        <w:tab/>
      </w:r>
      <w:r>
        <w:rPr>
          <w:noProof/>
          <w:lang w:val="en-US"/>
        </w:rPr>
        <w:t xml:space="preserve">optionally </w:t>
      </w:r>
      <w:r w:rsidRPr="00474451">
        <w:rPr>
          <w:noProof/>
          <w:lang w:val="en-US"/>
        </w:rPr>
        <w:t>a set of packet filters</w:t>
      </w:r>
      <w:r>
        <w:rPr>
          <w:rFonts w:eastAsia="Times New Roman"/>
          <w:noProof/>
          <w:lang w:val="en-US"/>
        </w:rPr>
        <w:t>;</w:t>
      </w:r>
    </w:p>
    <w:p w:rsidR="00025521" w:rsidRPr="00474451" w:rsidRDefault="00025521" w:rsidP="00025521">
      <w:pPr>
        <w:pStyle w:val="B1"/>
        <w:rPr>
          <w:noProof/>
          <w:lang w:val="en-US"/>
        </w:rPr>
      </w:pPr>
      <w:r>
        <w:rPr>
          <w:rFonts w:eastAsia="Times New Roman"/>
          <w:noProof/>
          <w:lang w:val="en-US"/>
        </w:rPr>
        <w:t>d)</w:t>
      </w:r>
      <w:r>
        <w:rPr>
          <w:rFonts w:eastAsia="Times New Roman"/>
          <w:noProof/>
          <w:lang w:val="en-US"/>
        </w:rPr>
        <w:tab/>
      </w:r>
      <w:ins w:id="40" w:author="Zaus, Robert 1" w:date="2017-11-19T15:07:00Z">
        <w:r>
          <w:rPr>
            <w:rFonts w:eastAsia="Times New Roman"/>
            <w:noProof/>
            <w:lang w:val="en-US"/>
          </w:rPr>
          <w:t xml:space="preserve">a </w:t>
        </w:r>
      </w:ins>
      <w:r>
        <w:rPr>
          <w:noProof/>
          <w:lang w:val="en-US"/>
        </w:rPr>
        <w:t>precedence value</w:t>
      </w:r>
      <w:del w:id="41" w:author="Zaus, Robert 1" w:date="2017-11-19T15:07:00Z">
        <w:r w:rsidDel="00025521">
          <w:rPr>
            <w:noProof/>
            <w:lang w:val="en-US"/>
          </w:rPr>
          <w:delText>s;</w:delText>
        </w:r>
      </w:del>
    </w:p>
    <w:p w:rsidR="00025521" w:rsidRDefault="00025521" w:rsidP="00025521">
      <w:pPr>
        <w:pStyle w:val="B1"/>
        <w:rPr>
          <w:noProof/>
          <w:lang w:val="en-US"/>
        </w:rPr>
      </w:pPr>
      <w:r>
        <w:rPr>
          <w:noProof/>
          <w:lang w:val="en-US"/>
        </w:rPr>
        <w:t>e)</w:t>
      </w:r>
      <w:r w:rsidRPr="00474451">
        <w:rPr>
          <w:noProof/>
          <w:lang w:val="en-US"/>
        </w:rPr>
        <w:tab/>
      </w:r>
      <w:r>
        <w:rPr>
          <w:noProof/>
          <w:lang w:val="en-US"/>
        </w:rPr>
        <w:t>if the flow is a GBR QoS flow:</w:t>
      </w:r>
    </w:p>
    <w:p w:rsidR="00025521" w:rsidRPr="00474451" w:rsidRDefault="00025521" w:rsidP="00025521">
      <w:pPr>
        <w:pStyle w:val="B2"/>
        <w:rPr>
          <w:noProof/>
          <w:lang w:val="en-US"/>
        </w:rPr>
      </w:pPr>
      <w:r>
        <w:rPr>
          <w:noProof/>
          <w:lang w:val="en-US"/>
        </w:rPr>
        <w:t>1)</w:t>
      </w:r>
      <w:r>
        <w:rPr>
          <w:noProof/>
          <w:lang w:val="en-US"/>
        </w:rPr>
        <w:tab/>
      </w:r>
      <w:r w:rsidRPr="00474451">
        <w:rPr>
          <w:noProof/>
          <w:lang w:val="en-US"/>
        </w:rPr>
        <w:t>Guarant</w:t>
      </w:r>
      <w:r>
        <w:rPr>
          <w:noProof/>
          <w:lang w:val="en-US"/>
        </w:rPr>
        <w:t>eed flow bit rate (GFBR) for UL;</w:t>
      </w:r>
    </w:p>
    <w:p w:rsidR="00025521" w:rsidRPr="00474451" w:rsidRDefault="00025521" w:rsidP="00025521">
      <w:pPr>
        <w:pStyle w:val="B2"/>
        <w:rPr>
          <w:noProof/>
          <w:lang w:val="en-US"/>
        </w:rPr>
      </w:pPr>
      <w:r>
        <w:rPr>
          <w:noProof/>
          <w:lang w:val="en-US"/>
        </w:rPr>
        <w:t>2)</w:t>
      </w:r>
      <w:r>
        <w:rPr>
          <w:noProof/>
          <w:lang w:val="en-US"/>
        </w:rPr>
        <w:tab/>
      </w:r>
      <w:r w:rsidRPr="00474451">
        <w:rPr>
          <w:noProof/>
          <w:lang w:val="en-US"/>
        </w:rPr>
        <w:t>Guarant</w:t>
      </w:r>
      <w:r>
        <w:rPr>
          <w:noProof/>
          <w:lang w:val="en-US"/>
        </w:rPr>
        <w:t>eed flow bit rate (GFBR) for DL;</w:t>
      </w:r>
    </w:p>
    <w:p w:rsidR="00025521" w:rsidRPr="00474451" w:rsidRDefault="00025521" w:rsidP="00025521">
      <w:pPr>
        <w:pStyle w:val="B2"/>
        <w:rPr>
          <w:noProof/>
          <w:lang w:val="en-US"/>
        </w:rPr>
      </w:pPr>
      <w:r>
        <w:rPr>
          <w:noProof/>
          <w:lang w:val="en-US"/>
        </w:rPr>
        <w:t xml:space="preserve">3) </w:t>
      </w:r>
      <w:r w:rsidRPr="00474451">
        <w:rPr>
          <w:noProof/>
          <w:lang w:val="en-US"/>
        </w:rPr>
        <w:t>Maxi</w:t>
      </w:r>
      <w:r>
        <w:rPr>
          <w:noProof/>
          <w:lang w:val="en-US"/>
        </w:rPr>
        <w:t>mum flow bit rate (MFBR) for UL;</w:t>
      </w:r>
    </w:p>
    <w:p w:rsidR="00025521" w:rsidRDefault="00025521" w:rsidP="00025521">
      <w:pPr>
        <w:pStyle w:val="B2"/>
        <w:rPr>
          <w:noProof/>
          <w:lang w:val="en-US"/>
        </w:rPr>
      </w:pPr>
      <w:r>
        <w:rPr>
          <w:noProof/>
          <w:lang w:val="en-US"/>
        </w:rPr>
        <w:t>4)</w:t>
      </w:r>
      <w:r>
        <w:rPr>
          <w:noProof/>
          <w:lang w:val="en-US"/>
        </w:rPr>
        <w:tab/>
      </w:r>
      <w:r w:rsidRPr="00474451">
        <w:rPr>
          <w:noProof/>
          <w:lang w:val="en-US"/>
        </w:rPr>
        <w:t>Maxi</w:t>
      </w:r>
      <w:r>
        <w:rPr>
          <w:noProof/>
          <w:lang w:val="en-US"/>
        </w:rPr>
        <w:t>mum flow bit rate (MFBR) for DL</w:t>
      </w:r>
      <w:r>
        <w:rPr>
          <w:rFonts w:eastAsia="Times New Roman"/>
          <w:noProof/>
          <w:lang w:val="en-US"/>
        </w:rPr>
        <w:t>;</w:t>
      </w:r>
    </w:p>
    <w:p w:rsidR="00025521" w:rsidRDefault="00025521" w:rsidP="00025521">
      <w:pPr>
        <w:pStyle w:val="B2"/>
        <w:rPr>
          <w:rFonts w:eastAsia="Times New Roman"/>
          <w:noProof/>
          <w:lang w:val="en-US"/>
        </w:rPr>
      </w:pPr>
      <w:r>
        <w:rPr>
          <w:rFonts w:eastAsia="Times New Roman"/>
          <w:noProof/>
          <w:lang w:val="en-US"/>
        </w:rPr>
        <w:t>5)</w:t>
      </w:r>
      <w:r>
        <w:rPr>
          <w:rFonts w:eastAsia="Times New Roman"/>
          <w:noProof/>
          <w:lang w:val="en-US"/>
        </w:rPr>
        <w:tab/>
        <w:t>optionally averaging window for UL; and</w:t>
      </w:r>
    </w:p>
    <w:p w:rsidR="00025521" w:rsidRDefault="00025521" w:rsidP="00025521">
      <w:pPr>
        <w:pStyle w:val="B2"/>
        <w:rPr>
          <w:rFonts w:eastAsia="Times New Roman"/>
          <w:noProof/>
          <w:lang w:val="en-US"/>
        </w:rPr>
      </w:pPr>
      <w:r>
        <w:rPr>
          <w:rFonts w:eastAsia="Times New Roman"/>
          <w:noProof/>
          <w:lang w:val="en-US"/>
        </w:rPr>
        <w:t>6)</w:t>
      </w:r>
      <w:r>
        <w:rPr>
          <w:rFonts w:eastAsia="Times New Roman"/>
          <w:noProof/>
          <w:lang w:val="en-US"/>
        </w:rPr>
        <w:tab/>
        <w:t>optionally averaging window for DL; and</w:t>
      </w:r>
    </w:p>
    <w:p w:rsidR="00025521" w:rsidRDefault="00025521" w:rsidP="00025521">
      <w:pPr>
        <w:pStyle w:val="B1"/>
        <w:rPr>
          <w:rFonts w:eastAsia="Times New Roman"/>
          <w:noProof/>
          <w:lang w:val="en-US" w:eastAsia="zh-CN"/>
        </w:rPr>
      </w:pPr>
      <w:r>
        <w:rPr>
          <w:rFonts w:eastAsia="Times New Roman"/>
          <w:noProof/>
          <w:lang w:val="en-US"/>
        </w:rPr>
        <w:t>f)</w:t>
      </w:r>
      <w:r w:rsidRPr="00474451">
        <w:rPr>
          <w:rFonts w:eastAsia="Times New Roman"/>
          <w:noProof/>
          <w:lang w:val="en-US"/>
        </w:rPr>
        <w:tab/>
      </w:r>
      <w:r>
        <w:rPr>
          <w:rFonts w:eastAsia="Times New Roman"/>
          <w:noProof/>
          <w:lang w:val="en-US"/>
        </w:rPr>
        <w:t>5QI, if the QFI is not the same as the 5QI of the QoS flow identified by the QFI; and</w:t>
      </w:r>
      <w:r w:rsidRPr="00127512">
        <w:rPr>
          <w:rFonts w:hint="eastAsia"/>
          <w:noProof/>
          <w:lang w:val="en-US" w:eastAsia="zh-CN"/>
        </w:rPr>
        <w:t xml:space="preserve"> </w:t>
      </w:r>
    </w:p>
    <w:p w:rsidR="00025521" w:rsidRDefault="00025521" w:rsidP="00025521">
      <w:pPr>
        <w:pStyle w:val="B1"/>
        <w:rPr>
          <w:rFonts w:eastAsia="Times New Roman"/>
          <w:noProof/>
          <w:lang w:val="en-US"/>
        </w:rPr>
      </w:pPr>
      <w:r>
        <w:rPr>
          <w:rFonts w:eastAsia="Times New Roman" w:hint="eastAsia"/>
          <w:noProof/>
          <w:lang w:val="en-US" w:eastAsia="zh-CN"/>
        </w:rPr>
        <w:t>g</w:t>
      </w:r>
      <w:r w:rsidRPr="00FC6D6A">
        <w:rPr>
          <w:rFonts w:eastAsia="Times New Roman"/>
        </w:rPr>
        <w:t>)</w:t>
      </w:r>
      <w:r w:rsidRPr="00FC6D6A">
        <w:rPr>
          <w:rFonts w:eastAsia="Times New Roman"/>
        </w:rPr>
        <w:tab/>
      </w:r>
      <w:r>
        <w:rPr>
          <w:rFonts w:eastAsia="Times New Roman" w:hint="eastAsia"/>
          <w:noProof/>
          <w:lang w:val="en-US" w:eastAsia="zh-CN"/>
        </w:rPr>
        <w:t>optionally a EPS bearer identity (EBI), mapped EPS QoS parameters,</w:t>
      </w:r>
      <w:r w:rsidRPr="003E62E6">
        <w:rPr>
          <w:rFonts w:eastAsia="Times New Roman" w:hint="eastAsia"/>
          <w:noProof/>
          <w:lang w:val="en-US" w:eastAsia="zh-CN"/>
        </w:rPr>
        <w:t xml:space="preserve"> </w:t>
      </w:r>
      <w:r>
        <w:rPr>
          <w:rFonts w:eastAsia="Times New Roman" w:hint="eastAsia"/>
          <w:noProof/>
          <w:lang w:val="en-US" w:eastAsia="zh-CN"/>
        </w:rPr>
        <w:t>mapped extended EPS QoS parameters and mapped traffic flow template if the QoS flow can be mapped to an EPS bearer as specified in subclause </w:t>
      </w:r>
      <w:r>
        <w:rPr>
          <w:rFonts w:eastAsia="Times New Roman"/>
          <w:noProof/>
          <w:lang w:val="en-US" w:eastAsia="zh-CN"/>
        </w:rPr>
        <w:t>4</w:t>
      </w:r>
      <w:r>
        <w:rPr>
          <w:rFonts w:eastAsia="Times New Roman" w:hint="eastAsia"/>
          <w:noProof/>
          <w:lang w:val="en-US" w:eastAsia="zh-CN"/>
        </w:rPr>
        <w:t>.11.2 of 3GPP</w:t>
      </w:r>
      <w:r>
        <w:rPr>
          <w:rFonts w:eastAsia="Times New Roman"/>
          <w:noProof/>
          <w:lang w:val="en-US" w:eastAsia="zh-CN"/>
        </w:rPr>
        <w:t> </w:t>
      </w:r>
      <w:r>
        <w:rPr>
          <w:rFonts w:eastAsia="Times New Roman" w:hint="eastAsia"/>
          <w:noProof/>
          <w:lang w:val="en-US" w:eastAsia="zh-CN"/>
        </w:rPr>
        <w:t>TS 23.501 [</w:t>
      </w:r>
      <w:r>
        <w:rPr>
          <w:rFonts w:eastAsia="Times New Roman"/>
          <w:noProof/>
          <w:lang w:val="en-US" w:eastAsia="zh-CN"/>
        </w:rPr>
        <w:t>9</w:t>
      </w:r>
      <w:r>
        <w:rPr>
          <w:rFonts w:eastAsia="Times New Roman" w:hint="eastAsia"/>
          <w:noProof/>
          <w:lang w:val="en-US" w:eastAsia="zh-CN"/>
        </w:rPr>
        <w:t>]</w:t>
      </w:r>
      <w:r>
        <w:rPr>
          <w:rFonts w:eastAsia="Times New Roman"/>
          <w:noProof/>
          <w:lang w:val="en-US"/>
        </w:rPr>
        <w:t>.</w:t>
      </w:r>
    </w:p>
    <w:p w:rsidR="00025521" w:rsidRDefault="00025521" w:rsidP="00025521">
      <w:pPr>
        <w:pStyle w:val="EditorsNote"/>
        <w:rPr>
          <w:noProof/>
          <w:lang w:val="en-US"/>
        </w:rPr>
      </w:pPr>
      <w:r>
        <w:rPr>
          <w:noProof/>
          <w:lang w:val="en-US"/>
        </w:rPr>
        <w:t>Editor's note:</w:t>
      </w:r>
      <w:r>
        <w:rPr>
          <w:noProof/>
          <w:lang w:val="en-US"/>
        </w:rPr>
        <w:tab/>
        <w:t>The length of the 5QI, QFI and QRI is FFS.</w:t>
      </w:r>
    </w:p>
    <w:p w:rsidR="00765DE2" w:rsidRDefault="00765DE2" w:rsidP="00025521">
      <w:pPr>
        <w:rPr>
          <w:ins w:id="42" w:author="Zaus, Robert 1" w:date="2017-11-19T15:10:00Z"/>
          <w:rFonts w:eastAsia="Times New Roman"/>
          <w:noProof/>
          <w:lang w:val="en-US"/>
        </w:rPr>
      </w:pPr>
      <w:ins w:id="43" w:author="Zaus, Robert 1" w:date="2017-11-19T15:10:00Z">
        <w:r>
          <w:rPr>
            <w:rFonts w:eastAsia="Times New Roman"/>
            <w:noProof/>
            <w:lang w:val="en-US"/>
          </w:rPr>
          <w:t xml:space="preserve">If the UE requests a new QoS flow, </w:t>
        </w:r>
      </w:ins>
      <w:ins w:id="44" w:author="Zaus, Robert 1" w:date="2017-11-19T15:11:00Z">
        <w:r>
          <w:rPr>
            <w:rFonts w:eastAsia="Times New Roman"/>
            <w:noProof/>
            <w:lang w:val="en-US"/>
          </w:rPr>
          <w:t xml:space="preserve">it shall assign a precedence value for the </w:t>
        </w:r>
      </w:ins>
      <w:ins w:id="45" w:author="Zaus, Robert 1" w:date="2017-11-20T11:40:00Z">
        <w:r w:rsidR="00B51626">
          <w:rPr>
            <w:rFonts w:eastAsia="Times New Roman"/>
            <w:noProof/>
            <w:lang w:val="en-US"/>
          </w:rPr>
          <w:t xml:space="preserve">signalled </w:t>
        </w:r>
      </w:ins>
      <w:ins w:id="46" w:author="Zaus, Robert 1" w:date="2017-11-19T15:11:00Z">
        <w:r>
          <w:rPr>
            <w:rFonts w:eastAsia="Times New Roman"/>
            <w:noProof/>
            <w:lang w:val="en-US"/>
          </w:rPr>
          <w:t xml:space="preserve">QoS rule which is </w:t>
        </w:r>
      </w:ins>
      <w:ins w:id="47" w:author="Zaus, Robert 1" w:date="2017-11-19T16:04:00Z">
        <w:r w:rsidR="00670029">
          <w:rPr>
            <w:rFonts w:eastAsia="Times New Roman"/>
            <w:noProof/>
            <w:lang w:val="en-US"/>
          </w:rPr>
          <w:t xml:space="preserve">not in </w:t>
        </w:r>
      </w:ins>
      <w:ins w:id="48" w:author="Zaus, Robert 1" w:date="2017-11-19T15:11:00Z">
        <w:r>
          <w:rPr>
            <w:rFonts w:eastAsia="Times New Roman"/>
            <w:noProof/>
            <w:lang w:val="en-US"/>
          </w:rPr>
          <w:t>the range from 70 to 9</w:t>
        </w:r>
      </w:ins>
      <w:ins w:id="49" w:author="Zaus, Robert 1" w:date="2017-11-19T16:04:00Z">
        <w:r w:rsidR="00670029">
          <w:rPr>
            <w:rFonts w:eastAsia="Times New Roman"/>
            <w:noProof/>
            <w:lang w:val="en-US"/>
          </w:rPr>
          <w:t>9</w:t>
        </w:r>
      </w:ins>
      <w:ins w:id="50" w:author="Zaus, Robert 1" w:date="2017-11-19T15:11:00Z">
        <w:r>
          <w:rPr>
            <w:rFonts w:eastAsia="Times New Roman"/>
            <w:noProof/>
            <w:lang w:val="en-US"/>
          </w:rPr>
          <w:t xml:space="preserve"> </w:t>
        </w:r>
      </w:ins>
      <w:ins w:id="51" w:author="Zaus, Robert 1" w:date="2017-11-19T15:12:00Z">
        <w:r>
          <w:rPr>
            <w:rFonts w:eastAsia="Times New Roman"/>
            <w:noProof/>
            <w:lang w:val="en-US"/>
          </w:rPr>
          <w:t>(decimal).</w:t>
        </w:r>
      </w:ins>
    </w:p>
    <w:p w:rsidR="00025521" w:rsidRDefault="00025521" w:rsidP="00025521">
      <w:pPr>
        <w:rPr>
          <w:rFonts w:eastAsia="Times New Roman"/>
          <w:noProof/>
          <w:lang w:val="en-US"/>
        </w:rPr>
      </w:pPr>
      <w:r>
        <w:rPr>
          <w:rFonts w:eastAsia="Times New Roman"/>
          <w:noProof/>
          <w:lang w:val="en-US"/>
        </w:rPr>
        <w:t xml:space="preserve">If the averaging window for UL is not included in a QoS rule for </w:t>
      </w:r>
      <w:ins w:id="52" w:author="Zaus, Robert 1" w:date="2017-11-19T15:09:00Z">
        <w:r w:rsidR="00765DE2">
          <w:rPr>
            <w:rFonts w:eastAsia="Times New Roman"/>
            <w:noProof/>
            <w:lang w:val="en-US"/>
          </w:rPr>
          <w:t xml:space="preserve">a </w:t>
        </w:r>
      </w:ins>
      <w:r>
        <w:rPr>
          <w:rFonts w:eastAsia="Times New Roman"/>
          <w:noProof/>
          <w:lang w:val="en-US"/>
        </w:rPr>
        <w:t>GBR QoS flow with a 5QI indicated in 3GPP TS 23.501 [9] table</w:t>
      </w:r>
      <w:r>
        <w:rPr>
          <w:rFonts w:eastAsia="Times New Roman"/>
        </w:rPr>
        <w:t> </w:t>
      </w:r>
      <w:r w:rsidRPr="00B6630E">
        <w:rPr>
          <w:rFonts w:eastAsia="Times New Roman"/>
        </w:rPr>
        <w:t>5.7.4-1</w:t>
      </w:r>
      <w:r>
        <w:rPr>
          <w:rFonts w:eastAsia="Times New Roman"/>
          <w:noProof/>
          <w:lang w:val="en-US"/>
        </w:rPr>
        <w:t>, the averaging window associated with the 5QI in 3GPP TS 23.501 [9] table</w:t>
      </w:r>
      <w:r>
        <w:rPr>
          <w:rFonts w:eastAsia="Times New Roman"/>
        </w:rPr>
        <w:t> </w:t>
      </w:r>
      <w:r w:rsidRPr="00B6630E">
        <w:rPr>
          <w:rFonts w:eastAsia="Times New Roman"/>
        </w:rPr>
        <w:t>5.7.4-1</w:t>
      </w:r>
      <w:r>
        <w:rPr>
          <w:rFonts w:eastAsia="Times New Roman"/>
        </w:rPr>
        <w:t xml:space="preserve"> </w:t>
      </w:r>
      <w:r>
        <w:rPr>
          <w:rFonts w:eastAsia="Times New Roman"/>
          <w:noProof/>
          <w:lang w:val="en-US"/>
        </w:rPr>
        <w:t xml:space="preserve">applies for the averaging window for UL. If the averaging window for DL is not included in a QoS rule for </w:t>
      </w:r>
      <w:ins w:id="53" w:author="Zaus, Robert 1" w:date="2017-11-19T15:09:00Z">
        <w:r w:rsidR="00765DE2">
          <w:rPr>
            <w:rFonts w:eastAsia="Times New Roman"/>
            <w:noProof/>
            <w:lang w:val="en-US"/>
          </w:rPr>
          <w:t xml:space="preserve">a </w:t>
        </w:r>
      </w:ins>
      <w:r>
        <w:rPr>
          <w:rFonts w:eastAsia="Times New Roman"/>
          <w:noProof/>
          <w:lang w:val="en-US"/>
        </w:rPr>
        <w:t>GBR QoS flow with a 5QI indicated in 3GPP TS 23.501 [9] table</w:t>
      </w:r>
      <w:r>
        <w:rPr>
          <w:rFonts w:eastAsia="Times New Roman"/>
        </w:rPr>
        <w:t> </w:t>
      </w:r>
      <w:r w:rsidRPr="00B6630E">
        <w:rPr>
          <w:rFonts w:eastAsia="Times New Roman"/>
        </w:rPr>
        <w:t>5.7.4-1</w:t>
      </w:r>
      <w:r>
        <w:rPr>
          <w:rFonts w:eastAsia="Times New Roman"/>
          <w:noProof/>
          <w:lang w:val="en-US"/>
        </w:rPr>
        <w:t>, the averaging window associated with the 5QI in 3GPP TS 23.501 [9] table</w:t>
      </w:r>
      <w:r>
        <w:rPr>
          <w:rFonts w:eastAsia="Times New Roman"/>
        </w:rPr>
        <w:t> </w:t>
      </w:r>
      <w:r w:rsidRPr="00B6630E">
        <w:rPr>
          <w:rFonts w:eastAsia="Times New Roman"/>
        </w:rPr>
        <w:t>5.7.4-1</w:t>
      </w:r>
      <w:r>
        <w:rPr>
          <w:rFonts w:eastAsia="Times New Roman"/>
        </w:rPr>
        <w:t xml:space="preserve"> </w:t>
      </w:r>
      <w:r>
        <w:rPr>
          <w:rFonts w:eastAsia="Times New Roman"/>
          <w:noProof/>
          <w:lang w:val="en-US"/>
        </w:rPr>
        <w:t>applies for the averaging window for DL.</w:t>
      </w:r>
    </w:p>
    <w:p w:rsidR="00025521" w:rsidRDefault="00025521" w:rsidP="00025521">
      <w:pPr>
        <w:rPr>
          <w:rFonts w:eastAsia="Times New Roman"/>
          <w:noProof/>
          <w:lang w:val="en-US"/>
        </w:rPr>
      </w:pPr>
      <w:r>
        <w:rPr>
          <w:rFonts w:eastAsia="Times New Roman"/>
          <w:noProof/>
          <w:lang w:val="en-US"/>
        </w:rPr>
        <w:t xml:space="preserve">If the averaging window for UL is not included in a QoS rule for </w:t>
      </w:r>
      <w:ins w:id="54" w:author="Zaus, Robert 1" w:date="2017-11-19T15:09:00Z">
        <w:r w:rsidR="00765DE2">
          <w:rPr>
            <w:rFonts w:eastAsia="Times New Roman"/>
            <w:noProof/>
            <w:lang w:val="en-US"/>
          </w:rPr>
          <w:t xml:space="preserve">a </w:t>
        </w:r>
      </w:ins>
      <w:r>
        <w:rPr>
          <w:rFonts w:eastAsia="Times New Roman"/>
          <w:noProof/>
          <w:lang w:val="en-US"/>
        </w:rPr>
        <w:t>GBR QoS flow with a 5QI not indicated in 3GPP TS 23.501 [9] table</w:t>
      </w:r>
      <w:r>
        <w:rPr>
          <w:rFonts w:eastAsia="Times New Roman"/>
        </w:rPr>
        <w:t> </w:t>
      </w:r>
      <w:r w:rsidRPr="00B6630E">
        <w:rPr>
          <w:rFonts w:eastAsia="Times New Roman"/>
        </w:rPr>
        <w:t>5.7.4-1</w:t>
      </w:r>
      <w:r>
        <w:rPr>
          <w:rFonts w:eastAsia="Times New Roman"/>
          <w:noProof/>
          <w:lang w:val="en-US"/>
        </w:rPr>
        <w:t xml:space="preserve">, the </w:t>
      </w:r>
      <w:r w:rsidRPr="00022B6E">
        <w:rPr>
          <w:rFonts w:eastAsia="Times New Roman"/>
          <w:noProof/>
          <w:lang w:val="en-US"/>
        </w:rPr>
        <w:t>standardized value</w:t>
      </w:r>
      <w:r>
        <w:rPr>
          <w:rFonts w:eastAsia="Times New Roman"/>
          <w:noProof/>
          <w:lang w:val="en-US"/>
        </w:rPr>
        <w:t xml:space="preserve"> of two seconds is used as the averaging window for UL. If the averaging window for DL is not included in a QoS rule for </w:t>
      </w:r>
      <w:ins w:id="55" w:author="Zaus, Robert 1" w:date="2017-11-19T15:09:00Z">
        <w:r w:rsidR="00765DE2">
          <w:rPr>
            <w:rFonts w:eastAsia="Times New Roman"/>
            <w:noProof/>
            <w:lang w:val="en-US"/>
          </w:rPr>
          <w:t xml:space="preserve">a </w:t>
        </w:r>
      </w:ins>
      <w:r>
        <w:rPr>
          <w:rFonts w:eastAsia="Times New Roman"/>
          <w:noProof/>
          <w:lang w:val="en-US"/>
        </w:rPr>
        <w:t>GBR QoS flow with a 5QI not indicated in 3GPP TS 23.501 [9] table</w:t>
      </w:r>
      <w:r>
        <w:rPr>
          <w:rFonts w:eastAsia="Times New Roman"/>
        </w:rPr>
        <w:t> </w:t>
      </w:r>
      <w:r w:rsidRPr="00B6630E">
        <w:rPr>
          <w:rFonts w:eastAsia="Times New Roman"/>
        </w:rPr>
        <w:t>5.7.4-1</w:t>
      </w:r>
      <w:r>
        <w:rPr>
          <w:rFonts w:eastAsia="Times New Roman"/>
          <w:noProof/>
          <w:lang w:val="en-US"/>
        </w:rPr>
        <w:t xml:space="preserve">, the </w:t>
      </w:r>
      <w:r w:rsidRPr="00022B6E">
        <w:rPr>
          <w:rFonts w:eastAsia="Times New Roman"/>
          <w:noProof/>
          <w:lang w:val="en-US"/>
        </w:rPr>
        <w:t>standardized value</w:t>
      </w:r>
      <w:r>
        <w:rPr>
          <w:rFonts w:eastAsia="Times New Roman"/>
          <w:noProof/>
          <w:lang w:val="en-US"/>
        </w:rPr>
        <w:t xml:space="preserve"> of two seconds is used as the averaging window for DL.</w:t>
      </w:r>
    </w:p>
    <w:p w:rsidR="00025521" w:rsidRDefault="00025521" w:rsidP="00025521">
      <w:pPr>
        <w:pStyle w:val="EditorsNote"/>
        <w:rPr>
          <w:rFonts w:eastAsia="Times New Roman"/>
          <w:noProof/>
          <w:lang w:val="en-US"/>
        </w:rPr>
      </w:pPr>
      <w:r>
        <w:rPr>
          <w:rFonts w:eastAsia="Times New Roman"/>
          <w:noProof/>
          <w:lang w:val="en-US"/>
        </w:rPr>
        <w:t>Editor's note:</w:t>
      </w:r>
      <w:r w:rsidRPr="007E6407">
        <w:tab/>
      </w:r>
      <w:r>
        <w:rPr>
          <w:rFonts w:eastAsia="Times New Roman"/>
          <w:noProof/>
          <w:lang w:val="en-US"/>
        </w:rPr>
        <w:t xml:space="preserve">The </w:t>
      </w:r>
      <w:r w:rsidRPr="00022B6E">
        <w:rPr>
          <w:rFonts w:eastAsia="Times New Roman"/>
          <w:noProof/>
          <w:lang w:val="en-US"/>
        </w:rPr>
        <w:t xml:space="preserve">standardized </w:t>
      </w:r>
      <w:r w:rsidRPr="00494A48">
        <w:rPr>
          <w:rStyle w:val="EditorsNoteCharChar"/>
          <w:rFonts w:eastAsia="Times New Roman"/>
        </w:rPr>
        <w:t>value</w:t>
      </w:r>
      <w:r>
        <w:rPr>
          <w:rFonts w:eastAsia="Times New Roman"/>
          <w:noProof/>
          <w:lang w:val="en-US"/>
        </w:rPr>
        <w:t xml:space="preserve"> of two seconds used as averaging window is to be confirmed by SA4.</w:t>
      </w:r>
    </w:p>
    <w:p w:rsidR="00025521" w:rsidRDefault="00025521" w:rsidP="00025521">
      <w:pPr>
        <w:pStyle w:val="EditorsNote"/>
        <w:rPr>
          <w:rFonts w:eastAsia="Times New Roman"/>
          <w:noProof/>
          <w:lang w:val="en-US"/>
        </w:rPr>
      </w:pPr>
      <w:r>
        <w:rPr>
          <w:rFonts w:eastAsia="Times New Roman"/>
          <w:noProof/>
          <w:lang w:val="en-US"/>
        </w:rPr>
        <w:t>Editor's note:</w:t>
      </w:r>
      <w:r w:rsidRPr="007E6407">
        <w:tab/>
      </w:r>
      <w:r>
        <w:t>T</w:t>
      </w:r>
      <w:r>
        <w:rPr>
          <w:rFonts w:eastAsia="Times New Roman"/>
          <w:noProof/>
          <w:lang w:val="en-US"/>
        </w:rPr>
        <w:t>he need of the averaging window for DL is FFS.</w:t>
      </w:r>
    </w:p>
    <w:p w:rsidR="00025521" w:rsidRDefault="00025521" w:rsidP="00025521">
      <w:pPr>
        <w:rPr>
          <w:rFonts w:eastAsia="Times New Roman"/>
          <w:noProof/>
          <w:lang w:val="en-US"/>
        </w:rPr>
      </w:pPr>
      <w:r>
        <w:rPr>
          <w:rFonts w:eastAsia="Times New Roman"/>
          <w:noProof/>
          <w:lang w:val="en-US"/>
        </w:rPr>
        <w:t>Within a PDU session:</w:t>
      </w:r>
    </w:p>
    <w:p w:rsidR="00025521" w:rsidRDefault="00025521" w:rsidP="00025521">
      <w:pPr>
        <w:pStyle w:val="B1"/>
        <w:rPr>
          <w:rFonts w:eastAsia="Times New Roman"/>
          <w:noProof/>
          <w:lang w:val="en-US"/>
        </w:rPr>
      </w:pPr>
      <w:r>
        <w:rPr>
          <w:rFonts w:eastAsia="Times New Roman"/>
          <w:noProof/>
          <w:lang w:val="en-US"/>
        </w:rPr>
        <w:t>a)</w:t>
      </w:r>
      <w:r>
        <w:rPr>
          <w:rFonts w:eastAsia="Times New Roman"/>
          <w:noProof/>
          <w:lang w:val="en-US"/>
        </w:rPr>
        <w:tab/>
        <w:t>each signalled QoS rule has a unique QRI;</w:t>
      </w:r>
    </w:p>
    <w:p w:rsidR="00025521" w:rsidRDefault="00025521" w:rsidP="00025521">
      <w:pPr>
        <w:pStyle w:val="B1"/>
        <w:rPr>
          <w:rFonts w:eastAsia="Times New Roman"/>
          <w:noProof/>
          <w:lang w:val="en-US"/>
        </w:rPr>
      </w:pPr>
      <w:r>
        <w:rPr>
          <w:rFonts w:eastAsia="Times New Roman"/>
          <w:noProof/>
          <w:lang w:val="en-US"/>
        </w:rPr>
        <w:t>b)</w:t>
      </w:r>
      <w:r>
        <w:rPr>
          <w:rFonts w:eastAsia="Times New Roman"/>
          <w:noProof/>
          <w:lang w:val="en-US"/>
        </w:rPr>
        <w:tab/>
        <w:t>there is at least one signalled QoS rule;</w:t>
      </w:r>
    </w:p>
    <w:p w:rsidR="00025521" w:rsidRDefault="00025521" w:rsidP="00025521">
      <w:pPr>
        <w:pStyle w:val="B1"/>
        <w:rPr>
          <w:rFonts w:eastAsia="Times New Roman"/>
          <w:noProof/>
          <w:lang w:val="en-US"/>
        </w:rPr>
      </w:pPr>
      <w:r>
        <w:rPr>
          <w:rFonts w:eastAsia="Times New Roman"/>
          <w:noProof/>
          <w:lang w:val="en-US"/>
        </w:rPr>
        <w:t>c)</w:t>
      </w:r>
      <w:r>
        <w:rPr>
          <w:rFonts w:eastAsia="Times New Roman"/>
          <w:noProof/>
          <w:lang w:val="en-US"/>
        </w:rPr>
        <w:tab/>
        <w:t>there can be zero, one or more signalled QoS rules associated with a given QFI; and</w:t>
      </w:r>
    </w:p>
    <w:p w:rsidR="00025521" w:rsidRDefault="00025521" w:rsidP="00025521">
      <w:pPr>
        <w:pStyle w:val="B1"/>
        <w:rPr>
          <w:rFonts w:eastAsia="Times New Roman"/>
          <w:noProof/>
          <w:lang w:val="en-US"/>
        </w:rPr>
      </w:pPr>
      <w:r>
        <w:rPr>
          <w:rFonts w:eastAsia="Times New Roman"/>
          <w:noProof/>
          <w:lang w:val="en-US"/>
        </w:rPr>
        <w:t>d)</w:t>
      </w:r>
      <w:r>
        <w:rPr>
          <w:rFonts w:eastAsia="Times New Roman"/>
          <w:noProof/>
          <w:lang w:val="en-US"/>
        </w:rPr>
        <w:tab/>
        <w:t>there can be up to one signalled QoS rule without a set of packet filters.</w:t>
      </w:r>
    </w:p>
    <w:p w:rsidR="002F0DF2" w:rsidRDefault="002F0DF2" w:rsidP="002F0DF2">
      <w:pPr>
        <w:pStyle w:val="Heading5"/>
        <w:rPr>
          <w:rFonts w:eastAsia="Times New Roman"/>
        </w:rPr>
      </w:pPr>
      <w:r>
        <w:rPr>
          <w:rFonts w:eastAsia="Times New Roman"/>
        </w:rPr>
        <w:t>12.4.1.1.3</w:t>
      </w:r>
      <w:r w:rsidRPr="007E6407">
        <w:rPr>
          <w:rFonts w:eastAsia="Times New Roman"/>
        </w:rPr>
        <w:tab/>
      </w:r>
      <w:r>
        <w:rPr>
          <w:rFonts w:eastAsia="Times New Roman"/>
        </w:rPr>
        <w:t>Derived QoS rules</w:t>
      </w:r>
      <w:bookmarkEnd w:id="16"/>
      <w:bookmarkEnd w:id="17"/>
      <w:bookmarkEnd w:id="18"/>
      <w:bookmarkEnd w:id="19"/>
      <w:bookmarkEnd w:id="20"/>
      <w:bookmarkEnd w:id="21"/>
      <w:bookmarkEnd w:id="22"/>
      <w:bookmarkEnd w:id="23"/>
      <w:bookmarkEnd w:id="24"/>
    </w:p>
    <w:p w:rsidR="002F0DF2" w:rsidRDefault="002F0DF2" w:rsidP="002F0DF2">
      <w:pPr>
        <w:rPr>
          <w:rFonts w:eastAsia="Times New Roman"/>
          <w:noProof/>
          <w:lang w:val="en-US"/>
        </w:rPr>
      </w:pPr>
      <w:r>
        <w:rPr>
          <w:rFonts w:eastAsia="Times New Roman"/>
        </w:rPr>
        <w:t>T</w:t>
      </w:r>
      <w:r>
        <w:rPr>
          <w:rFonts w:eastAsia="Times New Roman"/>
          <w:noProof/>
          <w:lang w:val="en-US"/>
        </w:rPr>
        <w:t>he r</w:t>
      </w:r>
      <w:r>
        <w:rPr>
          <w:rFonts w:eastAsia="Times New Roman"/>
        </w:rPr>
        <w:t xml:space="preserve">eflective QoS in the </w:t>
      </w:r>
      <w:r>
        <w:rPr>
          <w:rFonts w:eastAsia="Times New Roman"/>
          <w:noProof/>
          <w:lang w:val="en-US"/>
        </w:rPr>
        <w:t>UE creates derived QoS rules associated with a PDU session based on DL user data packets received via the PDU session.</w:t>
      </w:r>
    </w:p>
    <w:p w:rsidR="002F0DF2" w:rsidRDefault="002F0DF2" w:rsidP="002F0DF2">
      <w:pPr>
        <w:rPr>
          <w:rFonts w:eastAsia="Times New Roman"/>
          <w:noProof/>
          <w:lang w:val="en-US"/>
        </w:rPr>
      </w:pPr>
      <w:r>
        <w:rPr>
          <w:rFonts w:eastAsia="Times New Roman"/>
          <w:noProof/>
          <w:lang w:val="en-US"/>
        </w:rPr>
        <w:t xml:space="preserve">Each derived QoS rule contains: </w:t>
      </w:r>
    </w:p>
    <w:p w:rsidR="002F0DF2" w:rsidRPr="00474451"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 xml:space="preserve">a </w:t>
      </w:r>
      <w:r w:rsidRPr="00FD530A">
        <w:rPr>
          <w:rFonts w:eastAsia="Times New Roman"/>
          <w:noProof/>
          <w:lang w:val="en-US"/>
        </w:rPr>
        <w:t xml:space="preserve">QoS </w:t>
      </w:r>
      <w:r>
        <w:rPr>
          <w:rFonts w:eastAsia="Times New Roman"/>
          <w:noProof/>
          <w:lang w:val="en-US"/>
        </w:rPr>
        <w:t>f</w:t>
      </w:r>
      <w:r w:rsidRPr="00FD530A">
        <w:rPr>
          <w:rFonts w:eastAsia="Times New Roman"/>
          <w:noProof/>
          <w:lang w:val="en-US"/>
        </w:rPr>
        <w:t xml:space="preserve">low </w:t>
      </w:r>
      <w:r>
        <w:rPr>
          <w:rFonts w:eastAsia="Times New Roman"/>
          <w:noProof/>
          <w:lang w:val="en-US"/>
        </w:rPr>
        <w:t>i</w:t>
      </w:r>
      <w:r w:rsidRPr="00FD530A">
        <w:rPr>
          <w:rFonts w:eastAsia="Times New Roman"/>
          <w:noProof/>
          <w:lang w:val="en-US"/>
        </w:rPr>
        <w:t>dentity</w:t>
      </w:r>
      <w:r>
        <w:rPr>
          <w:rFonts w:eastAsia="Times New Roman"/>
          <w:noProof/>
          <w:lang w:val="en-US"/>
        </w:rPr>
        <w:t xml:space="preserve"> (QFI);</w:t>
      </w:r>
    </w:p>
    <w:p w:rsidR="002F0DF2" w:rsidRDefault="002F0DF2" w:rsidP="002F0DF2">
      <w:pPr>
        <w:pStyle w:val="B1"/>
        <w:rPr>
          <w:rFonts w:eastAsia="Times New Roman"/>
          <w:noProof/>
          <w:lang w:val="en-US"/>
        </w:rPr>
      </w:pPr>
      <w:r>
        <w:rPr>
          <w:rFonts w:eastAsia="Times New Roman"/>
          <w:noProof/>
          <w:lang w:val="en-US"/>
        </w:rPr>
        <w:lastRenderedPageBreak/>
        <w:t>b)</w:t>
      </w:r>
      <w:r w:rsidRPr="00474451">
        <w:rPr>
          <w:rFonts w:eastAsia="Times New Roman"/>
          <w:noProof/>
          <w:lang w:val="en-US"/>
        </w:rPr>
        <w:tab/>
      </w:r>
      <w:r>
        <w:rPr>
          <w:rFonts w:eastAsia="Times New Roman"/>
          <w:noProof/>
          <w:lang w:val="en-US"/>
        </w:rPr>
        <w:t xml:space="preserve">an UL </w:t>
      </w:r>
      <w:r w:rsidRPr="00474451">
        <w:rPr>
          <w:rFonts w:eastAsia="Times New Roman"/>
          <w:noProof/>
          <w:lang w:val="en-US"/>
        </w:rPr>
        <w:t>packet filter</w:t>
      </w:r>
      <w:r>
        <w:rPr>
          <w:rFonts w:eastAsia="Times New Roman"/>
          <w:noProof/>
          <w:lang w:val="en-US"/>
        </w:rPr>
        <w:t>; and</w:t>
      </w:r>
    </w:p>
    <w:p w:rsidR="002F0DF2" w:rsidRDefault="002F0DF2" w:rsidP="002F0DF2">
      <w:pPr>
        <w:pStyle w:val="B1"/>
        <w:rPr>
          <w:rFonts w:eastAsia="Times New Roman"/>
          <w:noProof/>
          <w:lang w:val="en-US"/>
        </w:rPr>
      </w:pPr>
      <w:r>
        <w:rPr>
          <w:rFonts w:eastAsia="Times New Roman"/>
          <w:noProof/>
          <w:lang w:val="en-US"/>
        </w:rPr>
        <w:t>c)</w:t>
      </w:r>
      <w:r>
        <w:rPr>
          <w:rFonts w:eastAsia="Times New Roman"/>
          <w:noProof/>
          <w:lang w:val="en-US"/>
        </w:rPr>
        <w:tab/>
      </w:r>
      <w:r w:rsidRPr="00474451">
        <w:rPr>
          <w:rFonts w:eastAsia="Times New Roman"/>
          <w:noProof/>
          <w:lang w:val="en-US"/>
        </w:rPr>
        <w:t>a</w:t>
      </w:r>
      <w:r>
        <w:rPr>
          <w:rFonts w:eastAsia="Times New Roman"/>
          <w:noProof/>
          <w:lang w:val="en-US"/>
        </w:rPr>
        <w:t xml:space="preserve"> precedence value</w:t>
      </w:r>
      <w:ins w:id="56" w:author="Zaus, Robert 1" w:date="2017-11-19T14:37:00Z">
        <w:r w:rsidR="00902257">
          <w:rPr>
            <w:rFonts w:eastAsia="Times New Roman"/>
            <w:noProof/>
            <w:lang w:val="en-US"/>
          </w:rPr>
          <w:t xml:space="preserve"> of 8</w:t>
        </w:r>
      </w:ins>
      <w:ins w:id="57" w:author="Zaus, Robert 1" w:date="2017-11-19T14:42:00Z">
        <w:r w:rsidR="00902257">
          <w:rPr>
            <w:rFonts w:eastAsia="Times New Roman"/>
            <w:noProof/>
            <w:lang w:val="en-US"/>
          </w:rPr>
          <w:t>0 (decimal)</w:t>
        </w:r>
      </w:ins>
      <w:r>
        <w:rPr>
          <w:rFonts w:eastAsia="Times New Roman"/>
          <w:noProof/>
          <w:lang w:val="en-US"/>
        </w:rPr>
        <w:t>.</w:t>
      </w:r>
    </w:p>
    <w:p w:rsidR="00902257" w:rsidRDefault="00902257">
      <w:pPr>
        <w:pStyle w:val="NO"/>
        <w:rPr>
          <w:ins w:id="58" w:author="Zaus, Robert 1" w:date="2017-11-19T14:40:00Z"/>
          <w:rFonts w:eastAsia="Times New Roman"/>
          <w:noProof/>
          <w:lang w:val="en-US"/>
        </w:rPr>
        <w:pPrChange w:id="59" w:author="Zaus, Robert 1" w:date="2017-11-19T14:43:00Z">
          <w:pPr/>
        </w:pPrChange>
      </w:pPr>
      <w:ins w:id="60" w:author="Zaus, Robert 1" w:date="2017-11-19T14:40:00Z">
        <w:r>
          <w:rPr>
            <w:rFonts w:eastAsia="Times New Roman"/>
            <w:noProof/>
            <w:lang w:val="en-US"/>
          </w:rPr>
          <w:t>NOTE:</w:t>
        </w:r>
      </w:ins>
      <w:ins w:id="61" w:author="Zaus, Robert 1" w:date="2017-11-19T14:53:00Z">
        <w:r w:rsidR="00F74877">
          <w:rPr>
            <w:rFonts w:eastAsia="Times New Roman"/>
            <w:noProof/>
            <w:lang w:val="en-US"/>
          </w:rPr>
          <w:tab/>
        </w:r>
      </w:ins>
      <w:ins w:id="62" w:author="Zaus, Robert 1" w:date="2017-11-19T14:40:00Z">
        <w:r>
          <w:rPr>
            <w:rFonts w:eastAsia="Times New Roman"/>
            <w:noProof/>
            <w:lang w:val="en-US"/>
          </w:rPr>
          <w:t xml:space="preserve">On the network side, the </w:t>
        </w:r>
      </w:ins>
      <w:ins w:id="63" w:author="Zaus, Robert 1" w:date="2017-11-19T14:46:00Z">
        <w:r>
          <w:rPr>
            <w:rFonts w:eastAsia="Times New Roman"/>
            <w:noProof/>
            <w:lang w:val="en-US"/>
          </w:rPr>
          <w:t xml:space="preserve">corresponding </w:t>
        </w:r>
      </w:ins>
      <w:ins w:id="64" w:author="Zaus, Robert 1" w:date="2017-11-19T14:40:00Z">
        <w:r>
          <w:rPr>
            <w:rFonts w:eastAsia="Times New Roman"/>
            <w:noProof/>
            <w:lang w:val="en-US"/>
          </w:rPr>
          <w:t>QoS rule can be associated with a different precedence value in the range</w:t>
        </w:r>
      </w:ins>
      <w:ins w:id="65" w:author="Zaus, Robert 1" w:date="2017-11-19T14:41:00Z">
        <w:r>
          <w:rPr>
            <w:rFonts w:eastAsia="Times New Roman"/>
            <w:noProof/>
            <w:lang w:val="en-US"/>
          </w:rPr>
          <w:t xml:space="preserve"> from 7</w:t>
        </w:r>
      </w:ins>
      <w:ins w:id="66" w:author="Zaus, Robert 1" w:date="2017-11-19T14:43:00Z">
        <w:r>
          <w:rPr>
            <w:rFonts w:eastAsia="Times New Roman"/>
            <w:noProof/>
            <w:lang w:val="en-US"/>
          </w:rPr>
          <w:t>0</w:t>
        </w:r>
      </w:ins>
      <w:ins w:id="67" w:author="Zaus, Robert 1" w:date="2017-11-19T14:41:00Z">
        <w:r>
          <w:rPr>
            <w:rFonts w:eastAsia="Times New Roman"/>
            <w:noProof/>
            <w:lang w:val="en-US"/>
          </w:rPr>
          <w:t xml:space="preserve"> to </w:t>
        </w:r>
      </w:ins>
      <w:ins w:id="68" w:author="Zaus, Robert 1" w:date="2017-11-19T14:43:00Z">
        <w:r>
          <w:rPr>
            <w:rFonts w:eastAsia="Times New Roman"/>
            <w:noProof/>
            <w:lang w:val="en-US"/>
          </w:rPr>
          <w:t>9</w:t>
        </w:r>
      </w:ins>
      <w:ins w:id="69" w:author="Zaus, Robert 1" w:date="2017-11-19T16:03:00Z">
        <w:r w:rsidR="00670029">
          <w:rPr>
            <w:rFonts w:eastAsia="Times New Roman"/>
            <w:noProof/>
            <w:lang w:val="en-US"/>
          </w:rPr>
          <w:t>9</w:t>
        </w:r>
      </w:ins>
      <w:ins w:id="70" w:author="Zaus, Robert 1" w:date="2017-11-19T14:43:00Z">
        <w:r>
          <w:rPr>
            <w:rFonts w:eastAsia="Times New Roman"/>
            <w:noProof/>
            <w:lang w:val="en-US"/>
          </w:rPr>
          <w:t xml:space="preserve"> </w:t>
        </w:r>
        <w:r w:rsidRPr="00902257">
          <w:rPr>
            <w:rFonts w:eastAsia="Times New Roman"/>
            <w:noProof/>
            <w:lang w:val="en-US"/>
          </w:rPr>
          <w:t>(decimal)</w:t>
        </w:r>
        <w:r>
          <w:rPr>
            <w:rFonts w:eastAsia="Times New Roman"/>
            <w:noProof/>
            <w:lang w:val="en-US"/>
          </w:rPr>
          <w:t>.</w:t>
        </w:r>
      </w:ins>
    </w:p>
    <w:p w:rsidR="002F0DF2" w:rsidRDefault="002F0DF2" w:rsidP="002F0DF2">
      <w:pPr>
        <w:rPr>
          <w:rFonts w:eastAsia="Times New Roman"/>
          <w:noProof/>
          <w:lang w:val="en-US"/>
        </w:rPr>
      </w:pPr>
      <w:r>
        <w:rPr>
          <w:rFonts w:eastAsia="Times New Roman"/>
          <w:noProof/>
          <w:lang w:val="en-US"/>
        </w:rPr>
        <w:t>Within a PDU session:</w:t>
      </w:r>
    </w:p>
    <w:p w:rsidR="002F0DF2"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there can be zero, one or more derived QoS rules associated with a given QFI; and</w:t>
      </w:r>
    </w:p>
    <w:p w:rsidR="002F0DF2" w:rsidRDefault="002F0DF2" w:rsidP="002F0DF2">
      <w:pPr>
        <w:pStyle w:val="B1"/>
        <w:rPr>
          <w:rFonts w:eastAsia="Times New Roman"/>
          <w:noProof/>
          <w:lang w:val="en-US"/>
        </w:rPr>
      </w:pPr>
      <w:r>
        <w:rPr>
          <w:rFonts w:eastAsia="Times New Roman"/>
          <w:noProof/>
          <w:lang w:val="en-US"/>
        </w:rPr>
        <w:t>b)</w:t>
      </w:r>
      <w:r>
        <w:rPr>
          <w:rFonts w:eastAsia="Times New Roman"/>
          <w:noProof/>
          <w:lang w:val="en-US"/>
        </w:rPr>
        <w:tab/>
        <w:t xml:space="preserve">there can be up to one derived QoS rule associated with a given UL </w:t>
      </w:r>
      <w:r w:rsidRPr="00474451">
        <w:rPr>
          <w:rFonts w:eastAsia="Times New Roman"/>
          <w:noProof/>
          <w:lang w:val="en-US"/>
        </w:rPr>
        <w:t>packet filter</w:t>
      </w:r>
      <w:r>
        <w:rPr>
          <w:rFonts w:eastAsia="Times New Roman"/>
          <w:noProof/>
          <w:lang w:val="en-US"/>
        </w:rPr>
        <w:t>.</w:t>
      </w:r>
    </w:p>
    <w:p w:rsidR="002F0DF2" w:rsidRPr="007F1E57" w:rsidRDefault="002F0DF2" w:rsidP="002F0DF2">
      <w:pPr>
        <w:rPr>
          <w:rFonts w:eastAsia="Times New Roman"/>
          <w:noProof/>
          <w:lang w:val="en-US"/>
        </w:rPr>
      </w:pPr>
      <w:r>
        <w:rPr>
          <w:rFonts w:eastAsia="Times New Roman"/>
        </w:rPr>
        <w:t xml:space="preserve">In the UE, a timer X runs for each </w:t>
      </w:r>
      <w:r>
        <w:rPr>
          <w:rFonts w:eastAsia="Times New Roman"/>
          <w:noProof/>
          <w:lang w:val="en-US"/>
        </w:rPr>
        <w:t>derived QoS rule.</w:t>
      </w:r>
    </w:p>
    <w:p w:rsidR="00902257" w:rsidRPr="00AD7C25" w:rsidRDefault="00902257" w:rsidP="00902257">
      <w:pPr>
        <w:rPr>
          <w:noProof/>
          <w:lang w:val="en-US"/>
        </w:rPr>
      </w:pPr>
      <w:bookmarkStart w:id="71" w:name="_Toc484956909"/>
      <w:bookmarkStart w:id="72" w:name="_Toc485044350"/>
      <w:bookmarkStart w:id="73" w:name="_Toc485217996"/>
      <w:bookmarkStart w:id="74" w:name="_Toc485220169"/>
      <w:bookmarkStart w:id="75" w:name="_Toc485220524"/>
      <w:bookmarkStart w:id="76" w:name="_Toc492387977"/>
      <w:bookmarkStart w:id="77" w:name="_Toc492388567"/>
      <w:bookmarkStart w:id="78" w:name="_Toc492394451"/>
      <w:bookmarkStart w:id="79" w:name="_Toc492395040"/>
      <w:bookmarkStart w:id="80" w:name="_Toc492455872"/>
      <w:bookmarkStart w:id="81" w:name="_Toc492456462"/>
      <w:bookmarkStart w:id="82" w:name="_Toc492466282"/>
      <w:bookmarkStart w:id="83" w:name="_Toc492466872"/>
      <w:bookmarkStart w:id="84" w:name="_Toc498334829"/>
      <w:bookmarkEnd w:id="25"/>
      <w:bookmarkEnd w:id="26"/>
      <w:bookmarkEnd w:id="27"/>
      <w:bookmarkEnd w:id="28"/>
      <w:bookmarkEnd w:id="29"/>
    </w:p>
    <w:p w:rsidR="00902257" w:rsidRPr="00C21836" w:rsidRDefault="00902257" w:rsidP="009022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74877" w:rsidRPr="00AD7C25" w:rsidRDefault="00F74877" w:rsidP="00F74877">
      <w:pPr>
        <w:rPr>
          <w:noProof/>
          <w:lang w:val="en-US"/>
        </w:rPr>
      </w:pPr>
      <w:bookmarkStart w:id="85" w:name="_Toc492387982"/>
      <w:bookmarkStart w:id="86" w:name="_Toc492388572"/>
      <w:bookmarkStart w:id="87" w:name="_Toc492394456"/>
      <w:bookmarkStart w:id="88" w:name="_Toc492395045"/>
      <w:bookmarkStart w:id="89" w:name="_Toc492455877"/>
      <w:bookmarkStart w:id="90" w:name="_Toc492456467"/>
      <w:bookmarkStart w:id="91" w:name="_Toc492466287"/>
      <w:bookmarkStart w:id="92" w:name="_Toc492466877"/>
      <w:bookmarkStart w:id="93" w:name="_Toc498334834"/>
      <w:bookmarkStart w:id="94" w:name="_Toc484956914"/>
      <w:bookmarkStart w:id="95" w:name="_Toc485044355"/>
      <w:bookmarkStart w:id="96" w:name="_Toc485218001"/>
      <w:bookmarkStart w:id="97" w:name="_Toc485220174"/>
      <w:bookmarkStart w:id="98" w:name="_Toc485220529"/>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2F0DF2" w:rsidRDefault="002F0DF2" w:rsidP="002F0DF2">
      <w:pPr>
        <w:pStyle w:val="Heading5"/>
        <w:rPr>
          <w:rFonts w:eastAsia="Times New Roman"/>
        </w:rPr>
      </w:pPr>
      <w:r>
        <w:rPr>
          <w:rFonts w:eastAsia="Times New Roman"/>
        </w:rPr>
        <w:t>12.</w:t>
      </w:r>
      <w:r w:rsidRPr="00D251D1">
        <w:rPr>
          <w:rFonts w:eastAsia="Times New Roman"/>
        </w:rPr>
        <w:t>4.1.</w:t>
      </w:r>
      <w:r>
        <w:rPr>
          <w:rFonts w:eastAsia="Times New Roman"/>
        </w:rPr>
        <w:t>4</w:t>
      </w:r>
      <w:r w:rsidRPr="00D251D1">
        <w:rPr>
          <w:rFonts w:eastAsia="Times New Roman"/>
        </w:rPr>
        <w:t>.</w:t>
      </w:r>
      <w:r>
        <w:rPr>
          <w:rFonts w:eastAsia="Times New Roman"/>
        </w:rPr>
        <w:t>4</w:t>
      </w:r>
      <w:r>
        <w:rPr>
          <w:rFonts w:eastAsia="Times New Roman"/>
        </w:rPr>
        <w:tab/>
      </w:r>
      <w:del w:id="99" w:author="Zaus, Robert 1" w:date="2017-11-19T14:34:00Z">
        <w:r w:rsidDel="00021C44">
          <w:rPr>
            <w:rFonts w:eastAsia="Times New Roman"/>
          </w:rPr>
          <w:delText>Prolonging lifetime of</w:delText>
        </w:r>
      </w:del>
      <w:ins w:id="100" w:author="Zaus, Robert 1" w:date="2017-11-19T14:34:00Z">
        <w:r w:rsidR="00021C44">
          <w:rPr>
            <w:rFonts w:eastAsia="Times New Roman"/>
          </w:rPr>
          <w:t>Updating</w:t>
        </w:r>
      </w:ins>
      <w:r>
        <w:rPr>
          <w:rFonts w:eastAsia="Times New Roman"/>
        </w:rPr>
        <w:t xml:space="preserve"> a derived QoS rule by reflective QoS in the UE</w:t>
      </w:r>
      <w:bookmarkEnd w:id="85"/>
      <w:bookmarkEnd w:id="86"/>
      <w:bookmarkEnd w:id="87"/>
      <w:bookmarkEnd w:id="88"/>
      <w:bookmarkEnd w:id="89"/>
      <w:bookmarkEnd w:id="90"/>
      <w:bookmarkEnd w:id="91"/>
      <w:bookmarkEnd w:id="92"/>
      <w:bookmarkEnd w:id="93"/>
    </w:p>
    <w:p w:rsidR="002F0DF2" w:rsidRDefault="002F0DF2" w:rsidP="002F0DF2">
      <w:pPr>
        <w:rPr>
          <w:rFonts w:eastAsia="Times New Roman"/>
        </w:rPr>
      </w:pPr>
      <w:r>
        <w:rPr>
          <w:rFonts w:eastAsia="Times New Roman"/>
        </w:rPr>
        <w:t xml:space="preserve">If </w:t>
      </w:r>
      <w:r w:rsidRPr="00D251D1">
        <w:rPr>
          <w:rFonts w:eastAsia="Times New Roman"/>
        </w:rPr>
        <w:t>the UE receives a DL user data packet</w:t>
      </w:r>
      <w:r>
        <w:rPr>
          <w:rFonts w:eastAsia="Times New Roman"/>
        </w:rPr>
        <w:t xml:space="preserve"> associated with a QFI and an RQI, the </w:t>
      </w:r>
      <w:r w:rsidRPr="00D251D1">
        <w:rPr>
          <w:rFonts w:eastAsia="Times New Roman"/>
        </w:rPr>
        <w:t xml:space="preserve">DL user data packet </w:t>
      </w:r>
      <w:r>
        <w:rPr>
          <w:rFonts w:eastAsia="Times New Roman"/>
        </w:rPr>
        <w:t>belongs to a PDU session of IPv4, IPv6, or Ethernet</w:t>
      </w:r>
      <w:r w:rsidR="00683CA4">
        <w:rPr>
          <w:rFonts w:eastAsia="Times New Roman"/>
        </w:rPr>
        <w:t xml:space="preserve"> PDU session type</w:t>
      </w:r>
      <w:r>
        <w:rPr>
          <w:rFonts w:eastAsia="Times New Roman"/>
        </w:rPr>
        <w:t xml:space="preserve">, and the UE has a derived QoS rule with the same UL packet filter as the UL packet filter derived from the </w:t>
      </w:r>
      <w:r w:rsidRPr="00D251D1">
        <w:rPr>
          <w:rFonts w:eastAsia="Times New Roman"/>
        </w:rPr>
        <w:t xml:space="preserve">DL user data packet </w:t>
      </w:r>
      <w:r>
        <w:rPr>
          <w:rFonts w:eastAsia="Times New Roman"/>
        </w:rPr>
        <w:t xml:space="preserve">as specified in subclause 12.4.1.5.0A, then the UE shall re-start the timer X associated with the derived QoS rule with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received during the </w:t>
      </w:r>
      <w:r>
        <w:rPr>
          <w:rFonts w:eastAsia="Times New Roman"/>
        </w:rPr>
        <w:t>UE-requested PDU session establishment procedure as specified in subclause 9.</w:t>
      </w:r>
      <w:r w:rsidR="00466864">
        <w:rPr>
          <w:rFonts w:eastAsia="Times New Roman"/>
        </w:rPr>
        <w:t>5</w:t>
      </w:r>
      <w:r>
        <w:rPr>
          <w:rFonts w:eastAsia="Times New Roman"/>
        </w:rPr>
        <w:t xml:space="preserve">.2. If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was not received in the </w:t>
      </w:r>
      <w:r>
        <w:rPr>
          <w:rFonts w:eastAsia="Times New Roman"/>
        </w:rPr>
        <w:t xml:space="preserve">UE-requested PDU session establishment procedure,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 is used.</w:t>
      </w:r>
    </w:p>
    <w:p w:rsidR="002F0DF2" w:rsidRDefault="002F0DF2">
      <w:pPr>
        <w:pStyle w:val="EditorsNote"/>
        <w:rPr>
          <w:rFonts w:eastAsia="Times New Roman"/>
        </w:rPr>
        <w:pPrChange w:id="101" w:author="Zaus, Robert 1" w:date="2017-11-19T14:33:00Z">
          <w:pPr>
            <w:pStyle w:val="ListBullet"/>
          </w:pPr>
        </w:pPrChange>
      </w:pPr>
      <w:r>
        <w:rPr>
          <w:rFonts w:eastAsia="Times New Roman"/>
        </w:rPr>
        <w:t xml:space="preserve">Editor's note: FFS what is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w:t>
      </w:r>
      <w:r>
        <w:rPr>
          <w:rFonts w:eastAsia="Times New Roman"/>
        </w:rPr>
        <w:t>.</w:t>
      </w:r>
    </w:p>
    <w:p w:rsidR="00F74877" w:rsidRDefault="00F74877" w:rsidP="00F74877">
      <w:pPr>
        <w:rPr>
          <w:ins w:id="102" w:author="Zaus, Robert 1" w:date="2017-11-19T14:55:00Z"/>
          <w:rFonts w:eastAsia="Times New Roman"/>
        </w:rPr>
      </w:pPr>
      <w:bookmarkStart w:id="103" w:name="_Toc492388573"/>
      <w:bookmarkStart w:id="104" w:name="_Toc492394457"/>
      <w:bookmarkStart w:id="105" w:name="_Toc492395046"/>
      <w:bookmarkStart w:id="106" w:name="_Toc492455878"/>
      <w:bookmarkStart w:id="107" w:name="_Toc492456468"/>
      <w:bookmarkStart w:id="108" w:name="_Toc492466288"/>
      <w:bookmarkStart w:id="109" w:name="_Toc492466878"/>
      <w:bookmarkStart w:id="110" w:name="_Toc492387983"/>
      <w:bookmarkStart w:id="111" w:name="_Toc498334835"/>
      <w:ins w:id="112" w:author="Zaus, Robert 1" w:date="2017-11-19T14:56:00Z">
        <w:r>
          <w:rPr>
            <w:rFonts w:eastAsia="Times New Roman"/>
            <w:lang w:eastAsia="zh-CN"/>
          </w:rPr>
          <w:t>Additionally, i</w:t>
        </w:r>
      </w:ins>
      <w:ins w:id="113" w:author="Zaus, Robert 1" w:date="2017-11-19T14:55:00Z">
        <w:r>
          <w:rPr>
            <w:rFonts w:eastAsia="Times New Roman"/>
            <w:lang w:eastAsia="zh-CN"/>
          </w:rPr>
          <w:t xml:space="preserve">f the QFI value associated with the DL user data packet is different from the QFI value stored for the derived QoS rule, then the UE shall </w:t>
        </w:r>
      </w:ins>
      <w:ins w:id="114" w:author="Vivek Gupta" w:date="2017-11-30T17:09:00Z">
        <w:r w:rsidR="00AB4658">
          <w:rPr>
            <w:rFonts w:eastAsia="Times New Roman"/>
            <w:lang w:eastAsia="zh-CN"/>
          </w:rPr>
          <w:t>replace the QFI value stored for the derived QoS rule with the new QFI value</w:t>
        </w:r>
      </w:ins>
      <w:ins w:id="115" w:author="Vivek Gupta" w:date="2017-11-30T17:10:00Z">
        <w:r w:rsidR="00AB4658">
          <w:rPr>
            <w:rFonts w:eastAsia="Times New Roman"/>
            <w:lang w:eastAsia="zh-CN"/>
          </w:rPr>
          <w:t xml:space="preserve"> for the derived QoS rule</w:t>
        </w:r>
      </w:ins>
      <w:ins w:id="116" w:author="Zaus, Robert 1" w:date="2017-11-19T14:55:00Z">
        <w:r>
          <w:rPr>
            <w:rFonts w:eastAsia="Times New Roman"/>
            <w:lang w:eastAsia="zh-CN"/>
          </w:rPr>
          <w:t>.</w:t>
        </w:r>
      </w:ins>
    </w:p>
    <w:p w:rsidR="00F74877" w:rsidRPr="00AD7C25" w:rsidRDefault="00F74877" w:rsidP="00F74877">
      <w:pPr>
        <w:rPr>
          <w:noProof/>
          <w:lang w:val="en-US"/>
        </w:rPr>
      </w:pPr>
      <w:bookmarkStart w:id="117" w:name="_GoBack"/>
      <w:bookmarkEnd w:id="117"/>
    </w:p>
    <w:p w:rsidR="00F74877" w:rsidRPr="00C21836" w:rsidRDefault="00F74877" w:rsidP="00F748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74877" w:rsidRPr="00AD7C25" w:rsidRDefault="00F74877" w:rsidP="00F74877">
      <w:pPr>
        <w:rPr>
          <w:noProof/>
          <w:lang w:val="en-US"/>
        </w:rPr>
      </w:pPr>
    </w:p>
    <w:p w:rsidR="002F0DF2" w:rsidRDefault="002F0DF2" w:rsidP="002F0DF2">
      <w:pPr>
        <w:pStyle w:val="Heading4"/>
      </w:pPr>
      <w:bookmarkStart w:id="118" w:name="_Toc484956916"/>
      <w:bookmarkStart w:id="119" w:name="_Toc485044357"/>
      <w:bookmarkStart w:id="120" w:name="_Toc485218003"/>
      <w:bookmarkStart w:id="121" w:name="_Toc485220176"/>
      <w:bookmarkStart w:id="122" w:name="_Toc485220531"/>
      <w:bookmarkStart w:id="123" w:name="_Toc492387985"/>
      <w:bookmarkStart w:id="124" w:name="_Toc492388575"/>
      <w:bookmarkStart w:id="125" w:name="_Toc492394459"/>
      <w:bookmarkStart w:id="126" w:name="_Toc492395048"/>
      <w:bookmarkStart w:id="127" w:name="_Toc492455880"/>
      <w:bookmarkStart w:id="128" w:name="_Toc492456470"/>
      <w:bookmarkStart w:id="129" w:name="_Toc492466290"/>
      <w:bookmarkStart w:id="130" w:name="_Toc492466880"/>
      <w:bookmarkStart w:id="131" w:name="_Toc498334837"/>
      <w:bookmarkEnd w:id="94"/>
      <w:bookmarkEnd w:id="95"/>
      <w:bookmarkEnd w:id="96"/>
      <w:bookmarkEnd w:id="97"/>
      <w:bookmarkEnd w:id="98"/>
      <w:bookmarkEnd w:id="103"/>
      <w:bookmarkEnd w:id="104"/>
      <w:bookmarkEnd w:id="105"/>
      <w:bookmarkEnd w:id="106"/>
      <w:bookmarkEnd w:id="107"/>
      <w:bookmarkEnd w:id="108"/>
      <w:bookmarkEnd w:id="109"/>
      <w:bookmarkEnd w:id="110"/>
      <w:bookmarkEnd w:id="111"/>
      <w:r>
        <w:t>12.4.2.1</w:t>
      </w:r>
      <w:r w:rsidRPr="007E6407">
        <w:tab/>
      </w:r>
      <w:r>
        <w:t>QoS rules coding</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0657E8" w:rsidRPr="005B5676" w:rsidRDefault="002F0DF2" w:rsidP="000657E8">
      <w:bookmarkStart w:id="132" w:name="_Toc484956917"/>
      <w:bookmarkStart w:id="133" w:name="_Toc485044358"/>
      <w:bookmarkStart w:id="134" w:name="_Toc485218004"/>
      <w:bookmarkStart w:id="135" w:name="_Toc485220177"/>
      <w:bookmarkStart w:id="136" w:name="_Toc485220532"/>
      <w:r w:rsidRPr="00FE320E">
        <w:t xml:space="preserve">The purpose of the </w:t>
      </w:r>
      <w:r>
        <w:t>QoS rules</w:t>
      </w:r>
      <w:r w:rsidRPr="00FE320E">
        <w:rPr>
          <w:i/>
        </w:rPr>
        <w:t xml:space="preserve"> </w:t>
      </w:r>
      <w:r w:rsidRPr="00FE320E">
        <w:t xml:space="preserve">information element is to specify the </w:t>
      </w:r>
      <w:r>
        <w:t>set of parameters that are used by the UE</w:t>
      </w:r>
      <w:r w:rsidR="000657E8" w:rsidRPr="005B5676">
        <w:t>:</w:t>
      </w:r>
    </w:p>
    <w:p w:rsidR="000657E8" w:rsidRPr="000657E8" w:rsidRDefault="000657E8" w:rsidP="000657E8">
      <w:pPr>
        <w:pStyle w:val="B1"/>
      </w:pPr>
      <w:r w:rsidRPr="000657E8">
        <w:t>-</w:t>
      </w:r>
      <w:r w:rsidRPr="000657E8">
        <w:tab/>
      </w:r>
      <w:r w:rsidR="002F0DF2" w:rsidRPr="000657E8">
        <w:t>for classification and marking of uplink user traffic</w:t>
      </w:r>
      <w:r w:rsidRPr="000657E8">
        <w:t>; and</w:t>
      </w:r>
    </w:p>
    <w:p w:rsidR="0009795A" w:rsidRDefault="000657E8">
      <w:pPr>
        <w:pStyle w:val="B1"/>
      </w:pPr>
      <w:r>
        <w:t>-</w:t>
      </w:r>
      <w:r>
        <w:tab/>
        <w:t>for identification of a QoS flow which the network is to use for a particular downlink user traffic</w:t>
      </w:r>
      <w:r w:rsidR="002F0DF2" w:rsidRPr="00FE320E">
        <w:t>.</w:t>
      </w:r>
    </w:p>
    <w:p w:rsidR="0009795A" w:rsidRDefault="000657E8">
      <w:pPr>
        <w:pStyle w:val="NO"/>
      </w:pPr>
      <w:bookmarkStart w:id="137" w:name="_Hlk493750505"/>
      <w:r w:rsidRPr="00461BE9">
        <w:t>NOTE:</w:t>
      </w:r>
      <w:r w:rsidRPr="00461BE9">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37"/>
    <w:p w:rsidR="002F0DF2" w:rsidRPr="00FE320E" w:rsidRDefault="002F0DF2" w:rsidP="002F0DF2">
      <w:r w:rsidRPr="00FE320E">
        <w:t xml:space="preserve">The </w:t>
      </w:r>
      <w:r>
        <w:t xml:space="preserve">QoS rules </w:t>
      </w:r>
      <w:r w:rsidRPr="00FE320E">
        <w:t xml:space="preserve">may contain packet filters for the </w:t>
      </w:r>
      <w:r>
        <w:t xml:space="preserve">uplink </w:t>
      </w:r>
      <w:r w:rsidRPr="00FE320E">
        <w:t>direction</w:t>
      </w:r>
      <w:r w:rsidR="000657E8" w:rsidRPr="002E5AA1">
        <w:t>, packet filters for the downlink direction, packet filters that are applicable to both directions or any combinations of these</w:t>
      </w:r>
      <w:r w:rsidRPr="00FE320E">
        <w:t xml:space="preserve">. The packet filters determine the traffic mapping to </w:t>
      </w:r>
      <w:r>
        <w:t>QoS flows</w:t>
      </w:r>
      <w:r w:rsidRPr="00FE320E">
        <w:t xml:space="preserve">. </w:t>
      </w:r>
      <w:r w:rsidR="00127512">
        <w:rPr>
          <w:rFonts w:eastAsia="Times New Roman" w:hint="eastAsia"/>
          <w:lang w:eastAsia="zh-CN"/>
        </w:rPr>
        <w:t xml:space="preserve">The QoS rules may contain </w:t>
      </w:r>
      <w:r w:rsidR="00127512">
        <w:rPr>
          <w:rFonts w:eastAsia="Times New Roman" w:hint="eastAsia"/>
          <w:noProof/>
          <w:lang w:val="en-US" w:eastAsia="zh-CN"/>
        </w:rPr>
        <w:t>a EPS bearer identity (EBI), mapped EPS QoS parameters,</w:t>
      </w:r>
      <w:r w:rsidR="00127512" w:rsidRPr="000F6AFA">
        <w:rPr>
          <w:rFonts w:eastAsia="Times New Roman" w:hint="eastAsia"/>
          <w:noProof/>
          <w:lang w:val="en-US" w:eastAsia="zh-CN"/>
        </w:rPr>
        <w:t xml:space="preserve"> </w:t>
      </w:r>
      <w:r w:rsidR="00127512">
        <w:rPr>
          <w:rFonts w:eastAsia="Times New Roman" w:hint="eastAsia"/>
          <w:noProof/>
          <w:lang w:val="en-US" w:eastAsia="zh-CN"/>
        </w:rPr>
        <w:t>mapped extended EPS QoS parameters and mapped traffic flow template if the QoS flow can be mapped to an EPS bearer as specified in subclause </w:t>
      </w:r>
      <w:r w:rsidR="00127512">
        <w:rPr>
          <w:rFonts w:eastAsia="Times New Roman"/>
          <w:noProof/>
          <w:lang w:val="en-US" w:eastAsia="zh-CN"/>
        </w:rPr>
        <w:t>4</w:t>
      </w:r>
      <w:r w:rsidR="00127512">
        <w:rPr>
          <w:rFonts w:eastAsia="Times New Roman" w:hint="eastAsia"/>
          <w:noProof/>
          <w:lang w:val="en-US" w:eastAsia="zh-CN"/>
        </w:rPr>
        <w:t>.11.2 of 3GPP</w:t>
      </w:r>
      <w:r w:rsidR="00127512">
        <w:rPr>
          <w:rFonts w:eastAsia="Times New Roman"/>
          <w:noProof/>
          <w:lang w:val="en-US" w:eastAsia="zh-CN"/>
        </w:rPr>
        <w:t> </w:t>
      </w:r>
      <w:r w:rsidR="00127512">
        <w:rPr>
          <w:rFonts w:eastAsia="Times New Roman" w:hint="eastAsia"/>
          <w:noProof/>
          <w:lang w:val="en-US" w:eastAsia="zh-CN"/>
        </w:rPr>
        <w:t>TS 23.501 [</w:t>
      </w:r>
      <w:r w:rsidR="004C5821">
        <w:rPr>
          <w:rFonts w:eastAsia="Times New Roman"/>
          <w:noProof/>
          <w:lang w:val="en-US" w:eastAsia="zh-CN"/>
        </w:rPr>
        <w:t>9</w:t>
      </w:r>
      <w:r w:rsidR="00127512">
        <w:rPr>
          <w:rFonts w:eastAsia="Times New Roman" w:hint="eastAsia"/>
          <w:noProof/>
          <w:lang w:val="en-US" w:eastAsia="zh-CN"/>
        </w:rPr>
        <w:t>].</w:t>
      </w:r>
    </w:p>
    <w:p w:rsidR="002F0DF2" w:rsidRPr="00FE320E" w:rsidRDefault="002F0DF2" w:rsidP="002F0DF2">
      <w:pPr>
        <w:rPr>
          <w:rFonts w:ascii="TimesNewRomanPSMT" w:hAnsi="TimesNewRomanPSMT"/>
          <w:snapToGrid w:val="0"/>
        </w:rPr>
      </w:pPr>
      <w:r w:rsidRPr="00FE320E">
        <w:t xml:space="preserve">The </w:t>
      </w:r>
      <w:r>
        <w:t xml:space="preserve">QoS </w:t>
      </w:r>
      <w:r>
        <w:rPr>
          <w:i/>
        </w:rPr>
        <w:t xml:space="preserve">rules </w:t>
      </w:r>
      <w:r w:rsidRPr="00FE320E">
        <w:t xml:space="preserve">information element is a type </w:t>
      </w:r>
      <w:r>
        <w:t>6</w:t>
      </w:r>
      <w:r w:rsidRPr="00FE320E">
        <w:t xml:space="preserve"> information element with a minimum length of </w:t>
      </w:r>
      <w:r w:rsidR="000657E8">
        <w:t>9</w:t>
      </w:r>
      <w:r w:rsidRPr="00FE320E">
        <w:t xml:space="preserve"> octets. The maximum length for the </w:t>
      </w:r>
      <w:r>
        <w:t xml:space="preserve">information element </w:t>
      </w:r>
      <w:r w:rsidRPr="00FE320E">
        <w:t xml:space="preserve">is </w:t>
      </w:r>
      <w:r>
        <w:t>65538</w:t>
      </w:r>
      <w:r w:rsidRPr="00FE320E">
        <w:t xml:space="preserve"> octets.</w:t>
      </w:r>
    </w:p>
    <w:p w:rsidR="002F0DF2" w:rsidRDefault="002F0DF2" w:rsidP="002F0DF2">
      <w:r>
        <w:t xml:space="preserve">The </w:t>
      </w:r>
      <w:r w:rsidR="00AA2F34" w:rsidRPr="00AA2F34">
        <w:t>QoS rules</w:t>
      </w:r>
      <w:r>
        <w:rPr>
          <w:i/>
        </w:rPr>
        <w:t xml:space="preserve"> </w:t>
      </w:r>
      <w:r w:rsidRPr="00FE320E">
        <w:t>information element is coded as shown in figure</w:t>
      </w:r>
      <w:bookmarkStart w:id="138" w:name="_Hlk483983523"/>
      <w:r w:rsidRPr="00FE320E">
        <w:t> </w:t>
      </w:r>
      <w:r>
        <w:t>12.4.2.1.1</w:t>
      </w:r>
      <w:bookmarkEnd w:id="138"/>
      <w:r>
        <w:t xml:space="preserve"> </w:t>
      </w:r>
      <w:r w:rsidRPr="00FE320E">
        <w:t>and table </w:t>
      </w:r>
      <w:r>
        <w:t>12.4.2.1.1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594"/>
        <w:gridCol w:w="593"/>
        <w:gridCol w:w="594"/>
        <w:gridCol w:w="594"/>
        <w:gridCol w:w="566"/>
        <w:gridCol w:w="28"/>
        <w:gridCol w:w="922"/>
        <w:gridCol w:w="28"/>
      </w:tblGrid>
      <w:tr w:rsidR="002F0DF2" w:rsidRPr="00FE320E" w:rsidTr="001648BA">
        <w:trPr>
          <w:gridBefore w:val="1"/>
          <w:wBefore w:w="28" w:type="dxa"/>
          <w:cantSplit/>
          <w:jc w:val="center"/>
        </w:trPr>
        <w:tc>
          <w:tcPr>
            <w:tcW w:w="2239" w:type="dxa"/>
            <w:gridSpan w:val="2"/>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tcBorders>
              <w:bottom w:val="single" w:sz="6" w:space="0" w:color="auto"/>
            </w:tcBorders>
          </w:tcPr>
          <w:p w:rsidR="002F0DF2" w:rsidRPr="006C6E41" w:rsidRDefault="002F0DF2" w:rsidP="001648BA">
            <w:pPr>
              <w:pStyle w:val="TAC"/>
            </w:pPr>
            <w:r w:rsidRPr="006C6E41">
              <w:t>5</w:t>
            </w:r>
          </w:p>
        </w:tc>
        <w:tc>
          <w:tcPr>
            <w:tcW w:w="593" w:type="dxa"/>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gridSpan w:val="2"/>
            <w:tcBorders>
              <w:bottom w:val="single" w:sz="6" w:space="0" w:color="auto"/>
            </w:tcBorders>
          </w:tcPr>
          <w:p w:rsidR="002F0DF2" w:rsidRPr="006C6E41" w:rsidRDefault="002F0DF2" w:rsidP="001648BA">
            <w:pPr>
              <w:pStyle w:val="TAC"/>
            </w:pPr>
            <w:r w:rsidRPr="006C6E41">
              <w:t>1</w:t>
            </w:r>
          </w:p>
        </w:tc>
        <w:tc>
          <w:tcPr>
            <w:tcW w:w="950" w:type="dxa"/>
            <w:gridSpan w:val="2"/>
            <w:tcBorders>
              <w:left w:val="nil"/>
            </w:tcBorders>
          </w:tcPr>
          <w:p w:rsidR="002F0DF2" w:rsidRPr="006C6E41" w:rsidRDefault="002F0DF2" w:rsidP="001648BA">
            <w:pPr>
              <w:pStyle w:val="TAC"/>
            </w:pP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t>QoS rules</w:t>
            </w:r>
            <w:r w:rsidRPr="006C6E41">
              <w:t xml:space="preserve"> IEI</w:t>
            </w:r>
          </w:p>
        </w:tc>
        <w:tc>
          <w:tcPr>
            <w:tcW w:w="950" w:type="dxa"/>
            <w:gridSpan w:val="2"/>
          </w:tcPr>
          <w:p w:rsidR="002F0DF2" w:rsidRPr="006C6E41" w:rsidRDefault="002F0DF2" w:rsidP="001648BA">
            <w:pPr>
              <w:pStyle w:val="TAL"/>
            </w:pPr>
            <w:r w:rsidRPr="006C6E41">
              <w:t>Octet 1</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 xml:space="preserve">Length of </w:t>
            </w:r>
            <w:r>
              <w:t>QoS</w:t>
            </w:r>
            <w:r w:rsidRPr="006C6E41">
              <w:t xml:space="preserve"> </w:t>
            </w:r>
            <w:r>
              <w:t>rules</w:t>
            </w:r>
            <w:r w:rsidRPr="006C6E41">
              <w:t xml:space="preserve"> IE</w:t>
            </w:r>
          </w:p>
        </w:tc>
        <w:tc>
          <w:tcPr>
            <w:tcW w:w="950" w:type="dxa"/>
            <w:gridSpan w:val="2"/>
          </w:tcPr>
          <w:p w:rsidR="002F0DF2" w:rsidRPr="006C6E41" w:rsidRDefault="002F0DF2" w:rsidP="001648BA">
            <w:pPr>
              <w:pStyle w:val="TAL"/>
            </w:pPr>
            <w:r w:rsidRPr="006C6E41">
              <w:t>Octet 2</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gridSpan w:val="2"/>
          </w:tcPr>
          <w:p w:rsidR="002F0DF2" w:rsidRPr="006C6E41" w:rsidRDefault="002F0DF2" w:rsidP="001648BA">
            <w:pPr>
              <w:pStyle w:val="TAL"/>
            </w:pPr>
            <w:r>
              <w:t>Octet 3</w:t>
            </w:r>
          </w:p>
        </w:tc>
      </w:tr>
      <w:tr w:rsidR="002F0DF2" w:rsidRPr="006C6E41"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1</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4</w:t>
            </w:r>
          </w:p>
          <w:p w:rsidR="002F0DF2" w:rsidRPr="006C6E41" w:rsidRDefault="002F0DF2" w:rsidP="001648BA">
            <w:pPr>
              <w:pStyle w:val="TAL"/>
            </w:pPr>
          </w:p>
          <w:p w:rsidR="002F0DF2" w:rsidRPr="006C6E41" w:rsidRDefault="002F0DF2" w:rsidP="001648BA">
            <w:pPr>
              <w:pStyle w:val="TAL"/>
            </w:pPr>
            <w:r w:rsidRPr="006C6E41">
              <w:t xml:space="preserve">Octet </w:t>
            </w:r>
            <w:r>
              <w:t>u</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2</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u+1</w:t>
            </w:r>
          </w:p>
          <w:p w:rsidR="002F0DF2" w:rsidRPr="006C6E41" w:rsidRDefault="002F0DF2" w:rsidP="001648BA">
            <w:pPr>
              <w:pStyle w:val="TAL"/>
            </w:pPr>
          </w:p>
          <w:p w:rsidR="002F0DF2" w:rsidRPr="006C6E41" w:rsidRDefault="002F0DF2" w:rsidP="001648BA">
            <w:pPr>
              <w:pStyle w:val="TAL"/>
            </w:pPr>
            <w:r w:rsidRPr="006C6E41">
              <w:t xml:space="preserve">Octet </w:t>
            </w:r>
            <w:r>
              <w:t>v</w:t>
            </w:r>
          </w:p>
        </w:tc>
      </w:tr>
      <w:tr w:rsidR="002F0DF2" w:rsidRPr="006C6E41"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v+1</w:t>
            </w:r>
          </w:p>
          <w:p w:rsidR="002F0DF2" w:rsidRPr="006C6E41" w:rsidRDefault="002F0DF2" w:rsidP="001648BA">
            <w:pPr>
              <w:pStyle w:val="TAL"/>
            </w:pPr>
          </w:p>
          <w:p w:rsidR="002F0DF2" w:rsidRPr="006C6E41" w:rsidRDefault="002F0DF2" w:rsidP="001648BA">
            <w:pPr>
              <w:pStyle w:val="TAL"/>
            </w:pPr>
            <w:r w:rsidRPr="006C6E41">
              <w:t xml:space="preserve">Octet </w:t>
            </w:r>
            <w:r>
              <w:t>w</w:t>
            </w:r>
          </w:p>
        </w:tc>
      </w:tr>
      <w:tr w:rsidR="002F0DF2" w:rsidRPr="00FE320E" w:rsidTr="001648BA">
        <w:tblPrEx>
          <w:tblCellMar>
            <w:left w:w="56" w:type="dxa"/>
          </w:tblCellMar>
        </w:tblPrEx>
        <w:trPr>
          <w:gridAfter w:val="1"/>
          <w:wAfter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n</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w</w:t>
            </w:r>
            <w:r w:rsidRPr="006C6E41">
              <w:t>+1</w:t>
            </w:r>
          </w:p>
          <w:p w:rsidR="002F0DF2" w:rsidRPr="006C6E41" w:rsidRDefault="002F0DF2" w:rsidP="001648BA">
            <w:pPr>
              <w:pStyle w:val="TAL"/>
            </w:pPr>
          </w:p>
          <w:p w:rsidR="002F0DF2" w:rsidRPr="006C6E41" w:rsidRDefault="002F0DF2" w:rsidP="001648BA">
            <w:pPr>
              <w:pStyle w:val="TAL"/>
            </w:pPr>
            <w:r w:rsidRPr="006C6E41">
              <w:t xml:space="preserve">Octet </w:t>
            </w:r>
            <w:r>
              <w:t>x</w:t>
            </w:r>
          </w:p>
        </w:tc>
      </w:tr>
    </w:tbl>
    <w:p w:rsidR="002F0DF2" w:rsidRPr="00FE320E" w:rsidRDefault="002F0DF2" w:rsidP="002F0DF2">
      <w:pPr>
        <w:pStyle w:val="TH"/>
      </w:pPr>
      <w:r w:rsidRPr="00FE320E">
        <w:t>Figure 1</w:t>
      </w:r>
      <w:r>
        <w:t>2.4.2.1.1</w:t>
      </w:r>
      <w:r w:rsidRPr="00FE320E">
        <w:t>:</w:t>
      </w:r>
      <w:r w:rsidRPr="00C55614">
        <w:t xml:space="preserve"> </w:t>
      </w:r>
      <w:r>
        <w:t>QoS rules i</w:t>
      </w:r>
      <w:r w:rsidRPr="00FE320E">
        <w:t>nformation element</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2F0DF2" w:rsidRPr="00FE320E" w:rsidTr="001648BA">
        <w:trPr>
          <w:gridBefore w:val="1"/>
          <w:wBefore w:w="28" w:type="dxa"/>
          <w:cantSplit/>
          <w:jc w:val="center"/>
        </w:trPr>
        <w:tc>
          <w:tcPr>
            <w:tcW w:w="2239" w:type="dxa"/>
            <w:gridSpan w:val="2"/>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gridSpan w:val="2"/>
            <w:tcBorders>
              <w:bottom w:val="single" w:sz="6" w:space="0" w:color="auto"/>
            </w:tcBorders>
          </w:tcPr>
          <w:p w:rsidR="002F0DF2" w:rsidRPr="006C6E41" w:rsidRDefault="002F0DF2" w:rsidP="001648BA">
            <w:pPr>
              <w:pStyle w:val="TAC"/>
            </w:pPr>
            <w:r w:rsidRPr="006C6E41">
              <w:t>5</w:t>
            </w:r>
          </w:p>
        </w:tc>
        <w:tc>
          <w:tcPr>
            <w:tcW w:w="593" w:type="dxa"/>
            <w:gridSpan w:val="2"/>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gridSpan w:val="2"/>
            <w:tcBorders>
              <w:bottom w:val="single" w:sz="6" w:space="0" w:color="auto"/>
            </w:tcBorders>
          </w:tcPr>
          <w:p w:rsidR="002F0DF2" w:rsidRPr="006C6E41" w:rsidRDefault="002F0DF2" w:rsidP="001648BA">
            <w:pPr>
              <w:pStyle w:val="TAC"/>
            </w:pPr>
            <w:r w:rsidRPr="006C6E41">
              <w:t>1</w:t>
            </w:r>
          </w:p>
        </w:tc>
        <w:tc>
          <w:tcPr>
            <w:tcW w:w="950" w:type="dxa"/>
            <w:gridSpan w:val="2"/>
            <w:tcBorders>
              <w:left w:val="nil"/>
            </w:tcBorders>
          </w:tcPr>
          <w:p w:rsidR="002F0DF2" w:rsidRPr="006C6E41" w:rsidRDefault="002F0DF2" w:rsidP="001648BA">
            <w:pPr>
              <w:pStyle w:val="TAC"/>
            </w:pP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t>QoS rule</w:t>
            </w:r>
            <w:r w:rsidRPr="006C6E41">
              <w:t xml:space="preserve"> </w:t>
            </w:r>
            <w:r>
              <w:t>identifier</w:t>
            </w:r>
          </w:p>
        </w:tc>
        <w:tc>
          <w:tcPr>
            <w:tcW w:w="950" w:type="dxa"/>
            <w:gridSpan w:val="2"/>
          </w:tcPr>
          <w:p w:rsidR="002F0DF2" w:rsidRPr="006C6E41" w:rsidRDefault="002F0DF2" w:rsidP="000657E8">
            <w:pPr>
              <w:pStyle w:val="TAL"/>
            </w:pPr>
            <w:r w:rsidRPr="006C6E41">
              <w:t xml:space="preserve">Octet </w:t>
            </w:r>
            <w:r w:rsidR="000657E8">
              <w:t>4</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1"/>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 xml:space="preserve">Length of </w:t>
            </w:r>
            <w:r>
              <w:t>QoS</w:t>
            </w:r>
            <w:r w:rsidRPr="006C6E41">
              <w:t xml:space="preserve"> </w:t>
            </w:r>
            <w:r>
              <w:t>rule</w:t>
            </w:r>
          </w:p>
        </w:tc>
        <w:tc>
          <w:tcPr>
            <w:tcW w:w="950" w:type="dxa"/>
            <w:gridSpan w:val="2"/>
          </w:tcPr>
          <w:p w:rsidR="002F0DF2" w:rsidRPr="006C6E41" w:rsidRDefault="002F0DF2" w:rsidP="000657E8">
            <w:pPr>
              <w:pStyle w:val="TAL"/>
            </w:pPr>
            <w:r w:rsidRPr="006C6E41">
              <w:t xml:space="preserve">Octet </w:t>
            </w:r>
            <w:r w:rsidR="000657E8">
              <w:t>5</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1"/>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gridSpan w:val="2"/>
          </w:tcPr>
          <w:p w:rsidR="002F0DF2" w:rsidRPr="006C6E41" w:rsidRDefault="002F0DF2" w:rsidP="000657E8">
            <w:pPr>
              <w:pStyle w:val="TAL"/>
            </w:pPr>
            <w:r>
              <w:t xml:space="preserve">Octet </w:t>
            </w:r>
            <w:r w:rsidR="000657E8">
              <w:t>6</w:t>
            </w:r>
          </w:p>
        </w:tc>
      </w:tr>
      <w:tr w:rsidR="002F0DF2" w:rsidTr="001648BA">
        <w:trPr>
          <w:gridBefore w:val="1"/>
          <w:wBefore w:w="28" w:type="dxa"/>
          <w:cantSplit/>
          <w:jc w:val="center"/>
        </w:trPr>
        <w:tc>
          <w:tcPr>
            <w:tcW w:w="2239" w:type="dxa"/>
            <w:gridSpan w:val="2"/>
            <w:tcBorders>
              <w:top w:val="nil"/>
              <w:left w:val="nil"/>
              <w:bottom w:val="nil"/>
              <w:right w:val="single" w:sz="6" w:space="0" w:color="auto"/>
            </w:tcBorders>
          </w:tcPr>
          <w:p w:rsidR="002F0DF2" w:rsidRDefault="002F0DF2" w:rsidP="001648BA">
            <w:pPr>
              <w:pStyle w:val="TAC"/>
              <w:ind w:left="360"/>
            </w:pPr>
          </w:p>
        </w:tc>
        <w:tc>
          <w:tcPr>
            <w:tcW w:w="4750" w:type="dxa"/>
            <w:gridSpan w:val="11"/>
            <w:tcBorders>
              <w:top w:val="single" w:sz="6" w:space="0" w:color="auto"/>
              <w:left w:val="single" w:sz="6" w:space="0" w:color="auto"/>
              <w:bottom w:val="single" w:sz="6" w:space="0" w:color="auto"/>
              <w:right w:val="single" w:sz="6" w:space="0" w:color="auto"/>
            </w:tcBorders>
          </w:tcPr>
          <w:p w:rsidR="002F0DF2" w:rsidRDefault="002F0DF2" w:rsidP="001648BA">
            <w:r>
              <w:t xml:space="preserve">QoS rule </w:t>
            </w:r>
            <w:r w:rsidRPr="006C6E41">
              <w:t>precedence</w:t>
            </w:r>
          </w:p>
        </w:tc>
        <w:tc>
          <w:tcPr>
            <w:tcW w:w="950" w:type="dxa"/>
            <w:gridSpan w:val="2"/>
          </w:tcPr>
          <w:p w:rsidR="002F0DF2" w:rsidRDefault="002F0DF2" w:rsidP="000657E8">
            <w:pPr>
              <w:pStyle w:val="TAL"/>
            </w:pPr>
            <w:r>
              <w:t xml:space="preserve">Octet </w:t>
            </w:r>
            <w:r w:rsidR="000657E8">
              <w:t>7</w:t>
            </w:r>
          </w:p>
        </w:tc>
      </w:tr>
      <w:tr w:rsidR="002F0DF2" w:rsidTr="001648BA">
        <w:trPr>
          <w:gridBefore w:val="1"/>
          <w:wBefore w:w="28" w:type="dxa"/>
          <w:cantSplit/>
          <w:jc w:val="center"/>
        </w:trPr>
        <w:tc>
          <w:tcPr>
            <w:tcW w:w="2239" w:type="dxa"/>
            <w:gridSpan w:val="2"/>
            <w:tcBorders>
              <w:top w:val="nil"/>
              <w:left w:val="nil"/>
              <w:bottom w:val="nil"/>
              <w:right w:val="single" w:sz="6" w:space="0" w:color="auto"/>
            </w:tcBorders>
          </w:tcPr>
          <w:p w:rsidR="002F0DF2" w:rsidRDefault="002F0DF2" w:rsidP="001648BA">
            <w:pPr>
              <w:pStyle w:val="TAC"/>
              <w:ind w:left="360"/>
            </w:pPr>
          </w:p>
        </w:tc>
        <w:tc>
          <w:tcPr>
            <w:tcW w:w="4750" w:type="dxa"/>
            <w:gridSpan w:val="11"/>
            <w:tcBorders>
              <w:top w:val="single" w:sz="6" w:space="0" w:color="auto"/>
              <w:left w:val="single" w:sz="6" w:space="0" w:color="auto"/>
              <w:bottom w:val="single" w:sz="6" w:space="0" w:color="auto"/>
              <w:right w:val="single" w:sz="6" w:space="0" w:color="auto"/>
            </w:tcBorders>
          </w:tcPr>
          <w:p w:rsidR="002F0DF2" w:rsidRDefault="002F0DF2" w:rsidP="001648BA">
            <w:r>
              <w:t>QoS flow identifier</w:t>
            </w:r>
          </w:p>
        </w:tc>
        <w:tc>
          <w:tcPr>
            <w:tcW w:w="950" w:type="dxa"/>
            <w:gridSpan w:val="2"/>
          </w:tcPr>
          <w:p w:rsidR="002F0DF2" w:rsidRDefault="002F0DF2" w:rsidP="000657E8">
            <w:pPr>
              <w:pStyle w:val="TAL"/>
            </w:pPr>
            <w:r>
              <w:t xml:space="preserve">Octet </w:t>
            </w:r>
            <w:r w:rsidR="000657E8">
              <w:t>8</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1800" w:type="dxa"/>
            <w:gridSpan w:val="4"/>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E bit</w:t>
            </w:r>
          </w:p>
        </w:tc>
        <w:tc>
          <w:tcPr>
            <w:tcW w:w="2230" w:type="dxa"/>
            <w:gridSpan w:val="5"/>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Number of packet filters</w:t>
            </w:r>
          </w:p>
        </w:tc>
        <w:tc>
          <w:tcPr>
            <w:tcW w:w="950" w:type="dxa"/>
            <w:gridSpan w:val="2"/>
            <w:tcBorders>
              <w:left w:val="single" w:sz="6" w:space="0" w:color="auto"/>
            </w:tcBorders>
          </w:tcPr>
          <w:p w:rsidR="002F0DF2" w:rsidRPr="006C6E41" w:rsidRDefault="002F0DF2" w:rsidP="000657E8">
            <w:pPr>
              <w:pStyle w:val="TAL"/>
            </w:pPr>
            <w:r w:rsidRPr="006C6E41">
              <w:t xml:space="preserve">Octet </w:t>
            </w:r>
            <w:r w:rsidR="000657E8">
              <w:t>9</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rsidRPr="006C6E41">
              <w:t xml:space="preserve">Packet filter list </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rsidR="003505E5">
              <w:t>1</w:t>
            </w:r>
            <w:r w:rsidR="000657E8">
              <w:t>0</w:t>
            </w:r>
          </w:p>
          <w:p w:rsidR="002F0DF2" w:rsidRPr="006C6E41" w:rsidRDefault="002F0DF2" w:rsidP="001648BA">
            <w:pPr>
              <w:pStyle w:val="TAL"/>
            </w:pPr>
          </w:p>
          <w:p w:rsidR="002F0DF2" w:rsidRPr="006C6E41" w:rsidRDefault="002F0DF2" w:rsidP="001648BA">
            <w:pPr>
              <w:pStyle w:val="TAL"/>
            </w:pPr>
            <w:r w:rsidRPr="006C6E41">
              <w:t>Octet z</w:t>
            </w:r>
          </w:p>
        </w:tc>
      </w:tr>
      <w:tr w:rsidR="002F0DF2" w:rsidRPr="00FE320E" w:rsidTr="001648BA">
        <w:tblPrEx>
          <w:tblCellMar>
            <w:left w:w="56" w:type="dxa"/>
          </w:tblCellMar>
        </w:tblPrEx>
        <w:trPr>
          <w:gridAfter w:val="1"/>
          <w:wAfter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rsidRPr="006C6E41">
              <w:t>Parameters list</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Octet z+1</w:t>
            </w:r>
          </w:p>
          <w:p w:rsidR="002F0DF2" w:rsidRPr="006C6E41" w:rsidRDefault="002F0DF2" w:rsidP="001648BA">
            <w:pPr>
              <w:pStyle w:val="TAL"/>
            </w:pPr>
          </w:p>
          <w:p w:rsidR="002F0DF2" w:rsidRPr="006C6E41" w:rsidRDefault="002F0DF2" w:rsidP="000657E8">
            <w:pPr>
              <w:pStyle w:val="TAL"/>
            </w:pPr>
            <w:r w:rsidRPr="006C6E41">
              <w:t xml:space="preserve">Octet </w:t>
            </w:r>
            <w:r w:rsidR="000657E8">
              <w:t>u</w:t>
            </w:r>
          </w:p>
        </w:tc>
      </w:tr>
    </w:tbl>
    <w:p w:rsidR="002F0DF2" w:rsidRPr="00FE320E" w:rsidRDefault="002F0DF2" w:rsidP="002F0DF2">
      <w:pPr>
        <w:pStyle w:val="TH"/>
      </w:pPr>
      <w:r w:rsidRPr="00FE320E">
        <w:t>Figure 1</w:t>
      </w:r>
      <w:r>
        <w:t>2.4.2.1</w:t>
      </w:r>
      <w:r w:rsidR="000657E8">
        <w:t>.</w:t>
      </w:r>
      <w:r>
        <w:t>2</w:t>
      </w:r>
      <w:r w:rsidRPr="00FE320E">
        <w:t>:</w:t>
      </w:r>
      <w:r w:rsidRPr="00C55614">
        <w:t xml:space="preserve"> </w:t>
      </w:r>
      <w:r>
        <w:t xml:space="preserve">QoS rule </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F0DF2" w:rsidRPr="00FE320E" w:rsidTr="001648BA">
        <w:trPr>
          <w:cantSplit/>
          <w:jc w:val="center"/>
        </w:trPr>
        <w:tc>
          <w:tcPr>
            <w:tcW w:w="2239" w:type="dxa"/>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tcBorders>
              <w:bottom w:val="single" w:sz="6" w:space="0" w:color="auto"/>
            </w:tcBorders>
          </w:tcPr>
          <w:p w:rsidR="002F0DF2" w:rsidRPr="006C6E41" w:rsidRDefault="002F0DF2" w:rsidP="001648BA">
            <w:pPr>
              <w:pStyle w:val="TAC"/>
            </w:pPr>
            <w:r w:rsidRPr="006C6E41">
              <w:t>5</w:t>
            </w:r>
          </w:p>
        </w:tc>
        <w:tc>
          <w:tcPr>
            <w:tcW w:w="593" w:type="dxa"/>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tcBorders>
              <w:bottom w:val="single" w:sz="6" w:space="0" w:color="auto"/>
            </w:tcBorders>
          </w:tcPr>
          <w:p w:rsidR="002F0DF2" w:rsidRPr="006C6E41" w:rsidRDefault="002F0DF2" w:rsidP="001648BA">
            <w:pPr>
              <w:pStyle w:val="TAC"/>
            </w:pPr>
            <w:r w:rsidRPr="006C6E41">
              <w:t>1</w:t>
            </w:r>
          </w:p>
        </w:tc>
        <w:tc>
          <w:tcPr>
            <w:tcW w:w="950" w:type="dxa"/>
            <w:tcBorders>
              <w:left w:val="nil"/>
            </w:tcBorders>
          </w:tcPr>
          <w:p w:rsidR="002F0DF2" w:rsidRPr="006C6E41" w:rsidRDefault="002F0DF2" w:rsidP="001648BA">
            <w:pPr>
              <w:pStyle w:val="TAC"/>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1</w:t>
            </w:r>
          </w:p>
        </w:tc>
        <w:tc>
          <w:tcPr>
            <w:tcW w:w="950" w:type="dxa"/>
            <w:vMerge w:val="restart"/>
            <w:tcBorders>
              <w:left w:val="single" w:sz="6" w:space="0" w:color="auto"/>
            </w:tcBorders>
          </w:tcPr>
          <w:p w:rsidR="002F0DF2" w:rsidRPr="006C6E41" w:rsidRDefault="002F0DF2" w:rsidP="000657E8">
            <w:pPr>
              <w:pStyle w:val="TAL"/>
            </w:pPr>
            <w:r w:rsidRPr="006C6E41">
              <w:t xml:space="preserve">Octet </w:t>
            </w:r>
            <w:r w:rsidR="000657E8">
              <w:t>10</w:t>
            </w:r>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L"/>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2</w:t>
            </w:r>
          </w:p>
        </w:tc>
        <w:tc>
          <w:tcPr>
            <w:tcW w:w="950" w:type="dxa"/>
            <w:vMerge w:val="restart"/>
            <w:tcBorders>
              <w:left w:val="single" w:sz="6" w:space="0" w:color="auto"/>
            </w:tcBorders>
          </w:tcPr>
          <w:p w:rsidR="002F0DF2" w:rsidRPr="006C6E41" w:rsidRDefault="002F0DF2" w:rsidP="000657E8">
            <w:pPr>
              <w:pStyle w:val="TAL"/>
            </w:pPr>
            <w:r w:rsidRPr="006C6E41">
              <w:t xml:space="preserve">Octet </w:t>
            </w:r>
            <w:r w:rsidR="000657E8">
              <w:t>11</w:t>
            </w:r>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L"/>
            </w:pPr>
          </w:p>
        </w:tc>
      </w:tr>
      <w:tr w:rsidR="002F0DF2" w:rsidRPr="00FE320E" w:rsidTr="001648BA">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w:t>
            </w:r>
          </w:p>
        </w:tc>
        <w:tc>
          <w:tcPr>
            <w:tcW w:w="950" w:type="dxa"/>
            <w:tcBorders>
              <w:left w:val="single" w:sz="6" w:space="0" w:color="auto"/>
            </w:tcBorders>
          </w:tcPr>
          <w:p w:rsidR="002F0DF2" w:rsidRPr="006C6E41" w:rsidRDefault="002F0DF2" w:rsidP="001648BA">
            <w:pPr>
              <w:pStyle w:val="TAL"/>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N</w:t>
            </w:r>
          </w:p>
        </w:tc>
        <w:tc>
          <w:tcPr>
            <w:tcW w:w="950" w:type="dxa"/>
            <w:vMerge w:val="restart"/>
            <w:tcBorders>
              <w:left w:val="single" w:sz="6" w:space="0" w:color="auto"/>
            </w:tcBorders>
          </w:tcPr>
          <w:p w:rsidR="002F0DF2" w:rsidRPr="006C6E41" w:rsidRDefault="002F0DF2" w:rsidP="001648BA">
            <w:pPr>
              <w:pStyle w:val="TAL"/>
            </w:pPr>
            <w:r w:rsidRPr="006C6E41">
              <w:t>Octet N+3</w:t>
            </w:r>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C"/>
            </w:pPr>
          </w:p>
        </w:tc>
      </w:tr>
    </w:tbl>
    <w:p w:rsidR="002F0DF2" w:rsidRPr="00FE320E" w:rsidRDefault="002F0DF2" w:rsidP="002F0DF2">
      <w:pPr>
        <w:pStyle w:val="TH"/>
      </w:pPr>
      <w:r w:rsidRPr="00FE320E">
        <w:t>Figure 1</w:t>
      </w:r>
      <w:r>
        <w:t>2.4.2.1</w:t>
      </w:r>
      <w:r w:rsidR="00C70224">
        <w:t>.</w:t>
      </w:r>
      <w:r>
        <w:t>3</w:t>
      </w:r>
      <w:r w:rsidRPr="00FE320E">
        <w:t>:</w:t>
      </w:r>
      <w:r w:rsidRPr="00C55614">
        <w:t xml:space="preserve"> </w:t>
      </w:r>
      <w:r>
        <w:t>Packet filter list w</w:t>
      </w:r>
      <w:r w:rsidRPr="00FE320E">
        <w:t xml:space="preserve">hen the </w:t>
      </w:r>
      <w:r>
        <w:t>rule</w:t>
      </w:r>
      <w:r w:rsidRPr="00FE320E">
        <w:t xml:space="preserve"> operation is "</w:t>
      </w:r>
      <w:r w:rsidR="000657E8">
        <w:t>modify existing QoS rule and delete packet filters</w:t>
      </w:r>
      <w:r w:rsidRPr="00FE320E">
        <w:t>" (z=N+3)</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0657E8" w:rsidRPr="00FE320E" w:rsidTr="000657E8">
        <w:trPr>
          <w:cantSplit/>
          <w:jc w:val="center"/>
        </w:trPr>
        <w:tc>
          <w:tcPr>
            <w:tcW w:w="2126" w:type="dxa"/>
          </w:tcPr>
          <w:p w:rsidR="000657E8" w:rsidRPr="006C6E41" w:rsidRDefault="000657E8" w:rsidP="000657E8">
            <w:pPr>
              <w:pStyle w:val="TAC"/>
            </w:pPr>
          </w:p>
        </w:tc>
        <w:tc>
          <w:tcPr>
            <w:tcW w:w="607" w:type="dxa"/>
          </w:tcPr>
          <w:p w:rsidR="000657E8" w:rsidRPr="006C6E41" w:rsidRDefault="000657E8" w:rsidP="000657E8">
            <w:pPr>
              <w:pStyle w:val="TAC"/>
            </w:pPr>
            <w:r w:rsidRPr="006C6E41">
              <w:t>8</w:t>
            </w:r>
          </w:p>
        </w:tc>
        <w:tc>
          <w:tcPr>
            <w:tcW w:w="608" w:type="dxa"/>
          </w:tcPr>
          <w:p w:rsidR="000657E8" w:rsidRPr="006C6E41" w:rsidRDefault="000657E8" w:rsidP="000657E8">
            <w:pPr>
              <w:pStyle w:val="TAC"/>
            </w:pPr>
            <w:r w:rsidRPr="006C6E41">
              <w:t>7</w:t>
            </w:r>
          </w:p>
        </w:tc>
        <w:tc>
          <w:tcPr>
            <w:tcW w:w="608" w:type="dxa"/>
            <w:tcBorders>
              <w:bottom w:val="single" w:sz="6" w:space="0" w:color="auto"/>
            </w:tcBorders>
          </w:tcPr>
          <w:p w:rsidR="000657E8" w:rsidRPr="006C6E41" w:rsidRDefault="000657E8" w:rsidP="000657E8">
            <w:pPr>
              <w:pStyle w:val="TAC"/>
            </w:pPr>
            <w:r w:rsidRPr="006C6E41">
              <w:t>6</w:t>
            </w:r>
          </w:p>
        </w:tc>
        <w:tc>
          <w:tcPr>
            <w:tcW w:w="608" w:type="dxa"/>
            <w:tcBorders>
              <w:bottom w:val="single" w:sz="6" w:space="0" w:color="auto"/>
            </w:tcBorders>
          </w:tcPr>
          <w:p w:rsidR="000657E8" w:rsidRPr="006C6E41" w:rsidRDefault="000657E8" w:rsidP="000657E8">
            <w:pPr>
              <w:pStyle w:val="TAC"/>
            </w:pPr>
            <w:r w:rsidRPr="006C6E41">
              <w:t>5</w:t>
            </w:r>
          </w:p>
        </w:tc>
        <w:tc>
          <w:tcPr>
            <w:tcW w:w="607" w:type="dxa"/>
          </w:tcPr>
          <w:p w:rsidR="000657E8" w:rsidRPr="006C6E41" w:rsidRDefault="000657E8" w:rsidP="000657E8">
            <w:pPr>
              <w:pStyle w:val="TAC"/>
            </w:pPr>
            <w:r w:rsidRPr="006C6E41">
              <w:t>4</w:t>
            </w:r>
          </w:p>
        </w:tc>
        <w:tc>
          <w:tcPr>
            <w:tcW w:w="608" w:type="dxa"/>
          </w:tcPr>
          <w:p w:rsidR="000657E8" w:rsidRPr="006C6E41" w:rsidRDefault="000657E8" w:rsidP="000657E8">
            <w:pPr>
              <w:pStyle w:val="TAC"/>
            </w:pPr>
            <w:r w:rsidRPr="006C6E41">
              <w:t>3</w:t>
            </w:r>
          </w:p>
        </w:tc>
        <w:tc>
          <w:tcPr>
            <w:tcW w:w="608" w:type="dxa"/>
          </w:tcPr>
          <w:p w:rsidR="000657E8" w:rsidRPr="006C6E41" w:rsidRDefault="000657E8" w:rsidP="000657E8">
            <w:pPr>
              <w:pStyle w:val="TAC"/>
            </w:pPr>
            <w:r w:rsidRPr="006C6E41">
              <w:t>2</w:t>
            </w:r>
          </w:p>
        </w:tc>
        <w:tc>
          <w:tcPr>
            <w:tcW w:w="610" w:type="dxa"/>
          </w:tcPr>
          <w:p w:rsidR="000657E8" w:rsidRPr="006C6E41" w:rsidRDefault="000657E8" w:rsidP="000657E8">
            <w:pPr>
              <w:pStyle w:val="TAC"/>
            </w:pPr>
            <w:r w:rsidRPr="006C6E41">
              <w:t>1</w:t>
            </w:r>
          </w:p>
        </w:tc>
        <w:tc>
          <w:tcPr>
            <w:tcW w:w="1265" w:type="dxa"/>
          </w:tcPr>
          <w:p w:rsidR="000657E8" w:rsidRPr="006C6E41" w:rsidRDefault="000657E8" w:rsidP="000657E8">
            <w:pPr>
              <w:pStyle w:val="TAL"/>
            </w:pP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7B03A5" w:rsidRPr="006C6E41" w:rsidRDefault="007B03A5" w:rsidP="000657E8">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1</w:t>
            </w:r>
          </w:p>
        </w:tc>
        <w:tc>
          <w:tcPr>
            <w:tcW w:w="1265" w:type="dxa"/>
            <w:vMerge w:val="restart"/>
            <w:tcBorders>
              <w:left w:val="single" w:sz="6" w:space="0" w:color="auto"/>
            </w:tcBorders>
          </w:tcPr>
          <w:p w:rsidR="000657E8" w:rsidRPr="006C6E41" w:rsidRDefault="000657E8" w:rsidP="00F007CA">
            <w:pPr>
              <w:pStyle w:val="TAL"/>
            </w:pPr>
            <w:r w:rsidRPr="006C6E41">
              <w:t xml:space="preserve">Octet </w:t>
            </w:r>
            <w:r w:rsidR="00F007CA">
              <w:t>10</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C"/>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7B03A5">
            <w:pPr>
              <w:pStyle w:val="TAC"/>
            </w:pPr>
            <w:r w:rsidRPr="006C6E41">
              <w:t xml:space="preserve">Length of </w:t>
            </w:r>
            <w:r w:rsidR="007B03A5">
              <w:t>p</w:t>
            </w:r>
            <w:r w:rsidRPr="006C6E41">
              <w:t>acket filter contents 1</w:t>
            </w:r>
          </w:p>
        </w:tc>
        <w:tc>
          <w:tcPr>
            <w:tcW w:w="1265" w:type="dxa"/>
            <w:tcBorders>
              <w:left w:val="single" w:sz="6" w:space="0" w:color="auto"/>
            </w:tcBorders>
          </w:tcPr>
          <w:p w:rsidR="000657E8" w:rsidRPr="006C6E41" w:rsidRDefault="000657E8" w:rsidP="00F007CA">
            <w:pPr>
              <w:pStyle w:val="TAL"/>
            </w:pPr>
            <w:r w:rsidRPr="006C6E41">
              <w:t xml:space="preserve">Octet </w:t>
            </w:r>
            <w:r w:rsidR="00F007CA">
              <w:t>11</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1</w:t>
            </w:r>
          </w:p>
        </w:tc>
        <w:tc>
          <w:tcPr>
            <w:tcW w:w="1265" w:type="dxa"/>
            <w:tcBorders>
              <w:left w:val="single" w:sz="6" w:space="0" w:color="auto"/>
            </w:tcBorders>
          </w:tcPr>
          <w:p w:rsidR="000657E8" w:rsidRPr="006C6E41" w:rsidRDefault="000657E8" w:rsidP="000657E8">
            <w:pPr>
              <w:pStyle w:val="TAL"/>
            </w:pPr>
            <w:r w:rsidRPr="006C6E41">
              <w:t xml:space="preserve">Octet </w:t>
            </w:r>
            <w:r w:rsidR="00F007CA">
              <w:t>12</w:t>
            </w:r>
          </w:p>
          <w:p w:rsidR="000657E8" w:rsidRPr="006C6E41" w:rsidRDefault="000657E8" w:rsidP="000657E8">
            <w:pPr>
              <w:pStyle w:val="TAL"/>
            </w:pPr>
            <w:r w:rsidRPr="006C6E41">
              <w:t>Octet m</w:t>
            </w: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7B03A5" w:rsidRPr="006C6E41" w:rsidRDefault="007B03A5" w:rsidP="000657E8">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2</w:t>
            </w:r>
          </w:p>
        </w:tc>
        <w:tc>
          <w:tcPr>
            <w:tcW w:w="1265" w:type="dxa"/>
            <w:vMerge w:val="restart"/>
            <w:tcBorders>
              <w:left w:val="single" w:sz="6" w:space="0" w:color="auto"/>
            </w:tcBorders>
          </w:tcPr>
          <w:p w:rsidR="000657E8" w:rsidRPr="006C6E41" w:rsidRDefault="000657E8" w:rsidP="000657E8">
            <w:pPr>
              <w:pStyle w:val="TAL"/>
            </w:pPr>
            <w:r w:rsidRPr="006C6E41">
              <w:t>Octet m+1</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L"/>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 xml:space="preserve">Length of </w:t>
            </w:r>
            <w:r>
              <w:t>p</w:t>
            </w:r>
            <w:r w:rsidRPr="006C6E41">
              <w:t>acket filter contents 2</w:t>
            </w:r>
          </w:p>
        </w:tc>
        <w:tc>
          <w:tcPr>
            <w:tcW w:w="1265" w:type="dxa"/>
            <w:tcBorders>
              <w:left w:val="single" w:sz="6" w:space="0" w:color="auto"/>
            </w:tcBorders>
          </w:tcPr>
          <w:p w:rsidR="000657E8" w:rsidRPr="006C6E41" w:rsidRDefault="000657E8" w:rsidP="00F007CA">
            <w:pPr>
              <w:pStyle w:val="TAL"/>
            </w:pPr>
            <w:r w:rsidRPr="006C6E41">
              <w:t>Octet m+</w:t>
            </w:r>
            <w:r w:rsidR="00F007CA">
              <w:t>2</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2</w:t>
            </w:r>
          </w:p>
        </w:tc>
        <w:tc>
          <w:tcPr>
            <w:tcW w:w="1265" w:type="dxa"/>
            <w:tcBorders>
              <w:left w:val="single" w:sz="6" w:space="0" w:color="auto"/>
            </w:tcBorders>
          </w:tcPr>
          <w:p w:rsidR="000657E8" w:rsidRPr="006C6E41" w:rsidRDefault="000657E8" w:rsidP="000657E8">
            <w:pPr>
              <w:pStyle w:val="TAL"/>
            </w:pPr>
            <w:r w:rsidRPr="006C6E41">
              <w:t>Octet m+</w:t>
            </w:r>
            <w:r w:rsidR="00F007CA">
              <w:t>3</w:t>
            </w:r>
          </w:p>
          <w:p w:rsidR="000657E8" w:rsidRPr="006C6E41" w:rsidRDefault="000657E8" w:rsidP="000657E8">
            <w:pPr>
              <w:pStyle w:val="TAL"/>
            </w:pPr>
            <w:r w:rsidRPr="006C6E41">
              <w:t>Octet n</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w:t>
            </w:r>
          </w:p>
        </w:tc>
        <w:tc>
          <w:tcPr>
            <w:tcW w:w="1265" w:type="dxa"/>
            <w:tcBorders>
              <w:left w:val="single" w:sz="6" w:space="0" w:color="auto"/>
            </w:tcBorders>
          </w:tcPr>
          <w:p w:rsidR="000657E8" w:rsidRPr="006C6E41" w:rsidRDefault="000657E8" w:rsidP="000657E8">
            <w:pPr>
              <w:pStyle w:val="TAL"/>
            </w:pPr>
            <w:r w:rsidRPr="006C6E41">
              <w:t>Octet n+1</w:t>
            </w:r>
          </w:p>
          <w:p w:rsidR="000657E8" w:rsidRPr="006C6E41" w:rsidRDefault="000657E8" w:rsidP="000657E8">
            <w:pPr>
              <w:pStyle w:val="TAL"/>
            </w:pPr>
            <w:r w:rsidRPr="006C6E41">
              <w:t>Octet y</w:t>
            </w: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09795A" w:rsidRDefault="000657E8">
            <w:pPr>
              <w:pStyle w:val="TAL"/>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N</w:t>
            </w:r>
          </w:p>
        </w:tc>
        <w:tc>
          <w:tcPr>
            <w:tcW w:w="1265" w:type="dxa"/>
            <w:vMerge w:val="restart"/>
            <w:tcBorders>
              <w:left w:val="single" w:sz="6" w:space="0" w:color="auto"/>
            </w:tcBorders>
          </w:tcPr>
          <w:p w:rsidR="000657E8" w:rsidRPr="006C6E41" w:rsidRDefault="000657E8" w:rsidP="000657E8">
            <w:pPr>
              <w:pStyle w:val="TAL"/>
            </w:pPr>
            <w:r w:rsidRPr="006C6E41">
              <w:t>Octet y+1</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C"/>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 xml:space="preserve">Length of </w:t>
            </w:r>
            <w:r w:rsidR="006F007F">
              <w:t>p</w:t>
            </w:r>
            <w:r w:rsidRPr="006C6E41">
              <w:t>acket filter contents N</w:t>
            </w:r>
          </w:p>
        </w:tc>
        <w:tc>
          <w:tcPr>
            <w:tcW w:w="1265" w:type="dxa"/>
            <w:tcBorders>
              <w:left w:val="single" w:sz="6" w:space="0" w:color="auto"/>
            </w:tcBorders>
          </w:tcPr>
          <w:p w:rsidR="000657E8" w:rsidRPr="006C6E41" w:rsidRDefault="000657E8" w:rsidP="000657E8">
            <w:pPr>
              <w:pStyle w:val="TAL"/>
            </w:pPr>
            <w:r w:rsidRPr="006C6E41">
              <w:t>Octet y+</w:t>
            </w:r>
            <w:r>
              <w:t>2</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N</w:t>
            </w:r>
          </w:p>
        </w:tc>
        <w:tc>
          <w:tcPr>
            <w:tcW w:w="1265" w:type="dxa"/>
            <w:tcBorders>
              <w:left w:val="single" w:sz="6" w:space="0" w:color="auto"/>
            </w:tcBorders>
          </w:tcPr>
          <w:p w:rsidR="000657E8" w:rsidRPr="006C6E41" w:rsidRDefault="000657E8" w:rsidP="000657E8">
            <w:pPr>
              <w:pStyle w:val="TAL"/>
            </w:pPr>
            <w:r w:rsidRPr="006C6E41">
              <w:t>Octet y+</w:t>
            </w:r>
            <w:r>
              <w:t>3</w:t>
            </w:r>
          </w:p>
          <w:p w:rsidR="000657E8" w:rsidRPr="006C6E41" w:rsidRDefault="000657E8" w:rsidP="000657E8">
            <w:pPr>
              <w:pStyle w:val="TAL"/>
            </w:pPr>
            <w:r w:rsidRPr="006C6E41">
              <w:t>Octet z</w:t>
            </w:r>
          </w:p>
        </w:tc>
      </w:tr>
    </w:tbl>
    <w:p w:rsidR="002F0DF2" w:rsidRPr="00FE320E" w:rsidRDefault="002F0DF2" w:rsidP="002F0DF2">
      <w:pPr>
        <w:pStyle w:val="TH"/>
      </w:pPr>
      <w:r w:rsidRPr="00FE320E">
        <w:t>Figure 1</w:t>
      </w:r>
      <w:r>
        <w:t>2.4.2.1</w:t>
      </w:r>
      <w:r w:rsidR="000657E8">
        <w:t>.</w:t>
      </w:r>
      <w:r>
        <w:t>4</w:t>
      </w:r>
      <w:r w:rsidRPr="00FE320E">
        <w:t>:</w:t>
      </w:r>
      <w:r w:rsidRPr="00C55614">
        <w:t xml:space="preserve"> </w:t>
      </w:r>
      <w:r>
        <w:t>Packet filter list when the rule operation is "create new QoS rule</w:t>
      </w:r>
      <w:r w:rsidRPr="00FE320E">
        <w:t>", or "</w:t>
      </w:r>
      <w:r w:rsidR="000657E8">
        <w:t>m</w:t>
      </w:r>
      <w:r w:rsidR="000657E8" w:rsidRPr="00E2316B">
        <w:t>odify existing QoS rule and add packet filters</w:t>
      </w:r>
      <w:r w:rsidRPr="00FE320E">
        <w:t>" or "</w:t>
      </w:r>
      <w:r w:rsidR="000657E8">
        <w:t>modify existing QoS rule and replace packet filters</w:t>
      </w:r>
      <w:r w:rsidRPr="00FE320E">
        <w:t>"</w:t>
      </w:r>
    </w:p>
    <w:p w:rsidR="002F0DF2" w:rsidRPr="00FE320E" w:rsidRDefault="002F0DF2" w:rsidP="002F0DF2">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2F0DF2" w:rsidRPr="00FE320E" w:rsidTr="001648BA">
        <w:trPr>
          <w:cantSplit/>
          <w:jc w:val="center"/>
        </w:trPr>
        <w:tc>
          <w:tcPr>
            <w:tcW w:w="2126" w:type="dxa"/>
          </w:tcPr>
          <w:p w:rsidR="002F0DF2" w:rsidRPr="006C6E41" w:rsidRDefault="002F0DF2" w:rsidP="001648BA">
            <w:pPr>
              <w:pStyle w:val="TAC"/>
            </w:pPr>
          </w:p>
        </w:tc>
        <w:tc>
          <w:tcPr>
            <w:tcW w:w="607" w:type="dxa"/>
          </w:tcPr>
          <w:p w:rsidR="002F0DF2" w:rsidRPr="006C6E41" w:rsidRDefault="002F0DF2" w:rsidP="001648BA">
            <w:pPr>
              <w:pStyle w:val="TAC"/>
            </w:pPr>
            <w:r w:rsidRPr="006C6E41">
              <w:t>8</w:t>
            </w:r>
          </w:p>
        </w:tc>
        <w:tc>
          <w:tcPr>
            <w:tcW w:w="608" w:type="dxa"/>
          </w:tcPr>
          <w:p w:rsidR="002F0DF2" w:rsidRPr="006C6E41" w:rsidRDefault="002F0DF2" w:rsidP="001648BA">
            <w:pPr>
              <w:pStyle w:val="TAC"/>
            </w:pPr>
            <w:r w:rsidRPr="006C6E41">
              <w:t>7</w:t>
            </w:r>
          </w:p>
        </w:tc>
        <w:tc>
          <w:tcPr>
            <w:tcW w:w="608" w:type="dxa"/>
          </w:tcPr>
          <w:p w:rsidR="002F0DF2" w:rsidRPr="006C6E41" w:rsidRDefault="002F0DF2" w:rsidP="001648BA">
            <w:pPr>
              <w:pStyle w:val="TAC"/>
            </w:pPr>
            <w:r w:rsidRPr="006C6E41">
              <w:t>6</w:t>
            </w:r>
          </w:p>
        </w:tc>
        <w:tc>
          <w:tcPr>
            <w:tcW w:w="608" w:type="dxa"/>
          </w:tcPr>
          <w:p w:rsidR="002F0DF2" w:rsidRPr="006C6E41" w:rsidRDefault="002F0DF2" w:rsidP="001648BA">
            <w:pPr>
              <w:pStyle w:val="TAC"/>
            </w:pPr>
            <w:r w:rsidRPr="006C6E41">
              <w:t>5</w:t>
            </w:r>
          </w:p>
        </w:tc>
        <w:tc>
          <w:tcPr>
            <w:tcW w:w="607" w:type="dxa"/>
          </w:tcPr>
          <w:p w:rsidR="002F0DF2" w:rsidRPr="006C6E41" w:rsidRDefault="002F0DF2" w:rsidP="001648BA">
            <w:pPr>
              <w:pStyle w:val="TAC"/>
            </w:pPr>
            <w:r w:rsidRPr="006C6E41">
              <w:t>4</w:t>
            </w:r>
          </w:p>
        </w:tc>
        <w:tc>
          <w:tcPr>
            <w:tcW w:w="608" w:type="dxa"/>
          </w:tcPr>
          <w:p w:rsidR="002F0DF2" w:rsidRPr="006C6E41" w:rsidRDefault="002F0DF2" w:rsidP="001648BA">
            <w:pPr>
              <w:pStyle w:val="TAC"/>
            </w:pPr>
            <w:r w:rsidRPr="006C6E41">
              <w:t>3</w:t>
            </w:r>
          </w:p>
        </w:tc>
        <w:tc>
          <w:tcPr>
            <w:tcW w:w="608" w:type="dxa"/>
          </w:tcPr>
          <w:p w:rsidR="002F0DF2" w:rsidRPr="006C6E41" w:rsidRDefault="002F0DF2" w:rsidP="001648BA">
            <w:pPr>
              <w:pStyle w:val="TAC"/>
            </w:pPr>
            <w:r w:rsidRPr="006C6E41">
              <w:t>2</w:t>
            </w:r>
          </w:p>
        </w:tc>
        <w:tc>
          <w:tcPr>
            <w:tcW w:w="609" w:type="dxa"/>
          </w:tcPr>
          <w:p w:rsidR="002F0DF2" w:rsidRPr="006C6E41" w:rsidRDefault="002F0DF2" w:rsidP="001648BA">
            <w:pPr>
              <w:pStyle w:val="TAC"/>
            </w:pPr>
            <w:r w:rsidRPr="006C6E41">
              <w:t>1</w:t>
            </w:r>
          </w:p>
        </w:tc>
        <w:tc>
          <w:tcPr>
            <w:tcW w:w="1265" w:type="dxa"/>
          </w:tcPr>
          <w:p w:rsidR="002F0DF2" w:rsidRPr="006C6E41" w:rsidRDefault="002F0DF2" w:rsidP="001648BA">
            <w:pPr>
              <w:pStyle w:val="TAL"/>
            </w:pP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1</w:t>
            </w:r>
          </w:p>
        </w:tc>
        <w:tc>
          <w:tcPr>
            <w:tcW w:w="1265" w:type="dxa"/>
            <w:tcBorders>
              <w:left w:val="single" w:sz="6" w:space="0" w:color="auto"/>
            </w:tcBorders>
          </w:tcPr>
          <w:p w:rsidR="002F0DF2" w:rsidRPr="006C6E41" w:rsidRDefault="002F0DF2" w:rsidP="001648BA">
            <w:pPr>
              <w:pStyle w:val="TAL"/>
            </w:pPr>
            <w:r w:rsidRPr="006C6E41">
              <w:t>Octet z+1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1</w:t>
            </w:r>
          </w:p>
        </w:tc>
        <w:tc>
          <w:tcPr>
            <w:tcW w:w="1265" w:type="dxa"/>
            <w:tcBorders>
              <w:left w:val="single" w:sz="6" w:space="0" w:color="auto"/>
            </w:tcBorders>
          </w:tcPr>
          <w:p w:rsidR="002F0DF2" w:rsidRPr="006C6E41" w:rsidRDefault="002F0DF2" w:rsidP="001648BA">
            <w:pPr>
              <w:pStyle w:val="TAL"/>
            </w:pPr>
            <w:r w:rsidRPr="006C6E41">
              <w:t>Octet z+2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1</w:t>
            </w:r>
          </w:p>
        </w:tc>
        <w:tc>
          <w:tcPr>
            <w:tcW w:w="1265" w:type="dxa"/>
            <w:tcBorders>
              <w:left w:val="single" w:sz="6" w:space="0" w:color="auto"/>
            </w:tcBorders>
          </w:tcPr>
          <w:p w:rsidR="002F0DF2" w:rsidRPr="006C6E41" w:rsidRDefault="002F0DF2" w:rsidP="001648BA">
            <w:pPr>
              <w:pStyle w:val="TAL"/>
            </w:pPr>
            <w:r w:rsidRPr="006C6E41">
              <w:t>Octet z+3</w:t>
            </w:r>
          </w:p>
          <w:p w:rsidR="002F0DF2" w:rsidRPr="006C6E41" w:rsidRDefault="002F0DF2" w:rsidP="001648BA">
            <w:pPr>
              <w:pStyle w:val="TAL"/>
            </w:pPr>
            <w:r w:rsidRPr="006C6E41">
              <w:t>Octet k</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2</w:t>
            </w:r>
          </w:p>
        </w:tc>
        <w:tc>
          <w:tcPr>
            <w:tcW w:w="1265" w:type="dxa"/>
            <w:tcBorders>
              <w:left w:val="single" w:sz="6" w:space="0" w:color="auto"/>
            </w:tcBorders>
          </w:tcPr>
          <w:p w:rsidR="002F0DF2" w:rsidRPr="006C6E41" w:rsidRDefault="002F0DF2" w:rsidP="001648BA">
            <w:pPr>
              <w:pStyle w:val="TAL"/>
            </w:pPr>
            <w:r w:rsidRPr="006C6E41">
              <w:t>Octet k+1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2</w:t>
            </w:r>
          </w:p>
        </w:tc>
        <w:tc>
          <w:tcPr>
            <w:tcW w:w="1265" w:type="dxa"/>
            <w:tcBorders>
              <w:left w:val="single" w:sz="6" w:space="0" w:color="auto"/>
            </w:tcBorders>
          </w:tcPr>
          <w:p w:rsidR="002F0DF2" w:rsidRPr="006C6E41" w:rsidRDefault="002F0DF2" w:rsidP="001648BA">
            <w:pPr>
              <w:pStyle w:val="TAL"/>
            </w:pPr>
            <w:r w:rsidRPr="006C6E41">
              <w:t>Octet k+2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2</w:t>
            </w:r>
          </w:p>
        </w:tc>
        <w:tc>
          <w:tcPr>
            <w:tcW w:w="1265" w:type="dxa"/>
            <w:tcBorders>
              <w:left w:val="single" w:sz="6" w:space="0" w:color="auto"/>
            </w:tcBorders>
          </w:tcPr>
          <w:p w:rsidR="002F0DF2" w:rsidRPr="006C6E41" w:rsidRDefault="002F0DF2" w:rsidP="001648BA">
            <w:pPr>
              <w:pStyle w:val="TAL"/>
            </w:pPr>
            <w:r w:rsidRPr="006C6E41">
              <w:t>Octet k+3</w:t>
            </w:r>
          </w:p>
          <w:p w:rsidR="002F0DF2" w:rsidRPr="006C6E41" w:rsidRDefault="002F0DF2" w:rsidP="001648BA">
            <w:pPr>
              <w:pStyle w:val="TAL"/>
            </w:pPr>
            <w:r w:rsidRPr="006C6E41">
              <w:t>Octet p</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w:t>
            </w:r>
          </w:p>
        </w:tc>
        <w:tc>
          <w:tcPr>
            <w:tcW w:w="1265" w:type="dxa"/>
            <w:tcBorders>
              <w:left w:val="single" w:sz="6" w:space="0" w:color="auto"/>
            </w:tcBorders>
          </w:tcPr>
          <w:p w:rsidR="002F0DF2" w:rsidRPr="006C6E41" w:rsidRDefault="002F0DF2" w:rsidP="001648BA">
            <w:pPr>
              <w:pStyle w:val="TAL"/>
            </w:pPr>
            <w:r w:rsidRPr="006C6E41">
              <w:t>Octet p+1</w:t>
            </w:r>
          </w:p>
          <w:p w:rsidR="002F0DF2" w:rsidRPr="006C6E41" w:rsidRDefault="002F0DF2" w:rsidP="001648BA">
            <w:pPr>
              <w:pStyle w:val="TAL"/>
            </w:pPr>
            <w:r w:rsidRPr="006C6E41">
              <w:t>Octet q</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N</w:t>
            </w:r>
          </w:p>
        </w:tc>
        <w:tc>
          <w:tcPr>
            <w:tcW w:w="1265" w:type="dxa"/>
            <w:tcBorders>
              <w:left w:val="single" w:sz="6" w:space="0" w:color="auto"/>
            </w:tcBorders>
          </w:tcPr>
          <w:p w:rsidR="002F0DF2" w:rsidRPr="006C6E41" w:rsidRDefault="002F0DF2" w:rsidP="001648BA">
            <w:pPr>
              <w:pStyle w:val="TAL"/>
            </w:pPr>
            <w:r w:rsidRPr="006C6E41">
              <w:t>Octet q+1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N</w:t>
            </w:r>
          </w:p>
        </w:tc>
        <w:tc>
          <w:tcPr>
            <w:tcW w:w="1265" w:type="dxa"/>
            <w:tcBorders>
              <w:left w:val="single" w:sz="6" w:space="0" w:color="auto"/>
            </w:tcBorders>
          </w:tcPr>
          <w:p w:rsidR="002F0DF2" w:rsidRPr="006C6E41" w:rsidRDefault="002F0DF2" w:rsidP="001648BA">
            <w:pPr>
              <w:pStyle w:val="TAL"/>
            </w:pPr>
            <w:r w:rsidRPr="006C6E41">
              <w:t>Octet q+2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N</w:t>
            </w:r>
          </w:p>
        </w:tc>
        <w:tc>
          <w:tcPr>
            <w:tcW w:w="1265" w:type="dxa"/>
            <w:tcBorders>
              <w:left w:val="single" w:sz="6" w:space="0" w:color="auto"/>
            </w:tcBorders>
          </w:tcPr>
          <w:p w:rsidR="002F0DF2" w:rsidRPr="006C6E41" w:rsidRDefault="002F0DF2" w:rsidP="001648BA">
            <w:pPr>
              <w:pStyle w:val="TAL"/>
            </w:pPr>
            <w:r w:rsidRPr="006C6E41">
              <w:t>Octet q+3</w:t>
            </w:r>
          </w:p>
          <w:p w:rsidR="002F0DF2" w:rsidRPr="006C6E41" w:rsidRDefault="002F0DF2" w:rsidP="001648BA">
            <w:pPr>
              <w:pStyle w:val="TAL"/>
            </w:pPr>
            <w:r w:rsidRPr="006C6E41">
              <w:t>Octet v</w:t>
            </w:r>
          </w:p>
        </w:tc>
      </w:tr>
    </w:tbl>
    <w:p w:rsidR="002F0DF2" w:rsidRPr="00FE320E" w:rsidRDefault="002F0DF2" w:rsidP="002F0DF2">
      <w:pPr>
        <w:pStyle w:val="TH"/>
      </w:pPr>
      <w:r>
        <w:t>Figure</w:t>
      </w:r>
      <w:r w:rsidRPr="00FE320E">
        <w:t> </w:t>
      </w:r>
      <w:r>
        <w:t>12.4.2.1</w:t>
      </w:r>
      <w:r w:rsidR="00925C70">
        <w:t>.</w:t>
      </w:r>
      <w:r>
        <w:t>5</w:t>
      </w:r>
      <w:r w:rsidRPr="00FE320E">
        <w:t>:</w:t>
      </w:r>
      <w:r w:rsidRPr="00C55614">
        <w:t xml:space="preserve"> </w:t>
      </w:r>
      <w:r w:rsidRPr="004F4F15">
        <w:t>Parameters list</w:t>
      </w:r>
    </w:p>
    <w:p w:rsidR="002F0DF2" w:rsidRPr="00FE320E" w:rsidRDefault="002F0DF2" w:rsidP="002F0DF2">
      <w:pPr>
        <w:pStyle w:val="TH"/>
      </w:pPr>
      <w:r w:rsidRPr="00FE320E">
        <w:t>Table 1</w:t>
      </w:r>
      <w:r>
        <w:t>2.4.2.1.1</w:t>
      </w:r>
      <w:r w:rsidRPr="00FE320E">
        <w:t xml:space="preserve">: </w:t>
      </w:r>
      <w:r>
        <w:t>QoS rule</w:t>
      </w:r>
      <w:r w:rsidR="00925C70">
        <w:t>s</w:t>
      </w:r>
      <w:r>
        <w:t xml:space="preserve">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F0DF2" w:rsidRPr="00FE320E" w:rsidTr="001648BA">
        <w:trPr>
          <w:jc w:val="center"/>
        </w:trPr>
        <w:tc>
          <w:tcPr>
            <w:tcW w:w="6805" w:type="dxa"/>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L"/>
            </w:pPr>
            <w:r>
              <w:t>QoS rule identifier</w:t>
            </w:r>
            <w:r w:rsidRPr="006C6E41">
              <w:t xml:space="preserve"> (octet </w:t>
            </w:r>
            <w:r>
              <w:t>4</w:t>
            </w:r>
            <w:r w:rsidRPr="006C6E41">
              <w:t>)</w:t>
            </w:r>
          </w:p>
          <w:p w:rsidR="002F0DF2" w:rsidRPr="006C6E41" w:rsidRDefault="002F0DF2" w:rsidP="001648BA">
            <w:pPr>
              <w:pStyle w:val="TAL"/>
            </w:pPr>
            <w:r w:rsidRPr="006C6E41">
              <w:t xml:space="preserve">The </w:t>
            </w:r>
            <w:r w:rsidRPr="00C55614">
              <w:t xml:space="preserve">QoS rule identifier </w:t>
            </w:r>
            <w:r w:rsidRPr="006C6E41">
              <w:t>field is used to id</w:t>
            </w:r>
            <w:r>
              <w:t>entify the QoS rule</w:t>
            </w:r>
            <w:r w:rsidRPr="006C6E41">
              <w:t xml:space="preserve">. </w:t>
            </w:r>
          </w:p>
          <w:p w:rsidR="002F0DF2" w:rsidRDefault="002F0DF2" w:rsidP="001648BA">
            <w:pPr>
              <w:pStyle w:val="TAL"/>
            </w:pPr>
          </w:p>
          <w:p w:rsidR="002F0DF2" w:rsidRPr="006C6E41" w:rsidRDefault="002F0DF2" w:rsidP="001648BA">
            <w:pPr>
              <w:pStyle w:val="TAL"/>
            </w:pPr>
            <w:r>
              <w:t xml:space="preserve">QoS rule precedence </w:t>
            </w:r>
            <w:r w:rsidRPr="006C6E41">
              <w:t xml:space="preserve">(octet </w:t>
            </w:r>
            <w:r w:rsidR="00925C70">
              <w:t>7</w:t>
            </w:r>
            <w:r w:rsidRPr="006C6E41">
              <w:t>)</w:t>
            </w:r>
          </w:p>
          <w:p w:rsidR="002F0DF2" w:rsidRDefault="002F0DF2" w:rsidP="001648BA">
            <w:pPr>
              <w:pStyle w:val="TAL"/>
              <w:rPr>
                <w:ins w:id="139" w:author="Zaus, Robert 1" w:date="2017-11-19T14:57:00Z"/>
              </w:rPr>
            </w:pPr>
            <w:r w:rsidRPr="006C6E41">
              <w:t xml:space="preserve">The </w:t>
            </w:r>
            <w:r w:rsidRPr="00C55614">
              <w:t xml:space="preserve">QoS rule </w:t>
            </w:r>
            <w:r w:rsidR="00925C70">
              <w:t>precedence</w:t>
            </w:r>
            <w:r w:rsidR="003505E5">
              <w:t xml:space="preserve"> </w:t>
            </w:r>
            <w:r w:rsidRPr="006C6E41">
              <w:t xml:space="preserve">field is used to specify the precedence </w:t>
            </w:r>
            <w:r>
              <w:t>of</w:t>
            </w:r>
            <w:r w:rsidRPr="006C6E41">
              <w:t xml:space="preserve"> </w:t>
            </w:r>
            <w:r>
              <w:t xml:space="preserve">the QoS rule </w:t>
            </w:r>
            <w:r w:rsidRPr="006C6E41">
              <w:t>a</w:t>
            </w:r>
            <w:r>
              <w:t>mong all QoS rules</w:t>
            </w:r>
            <w:r w:rsidRPr="006C6E41">
              <w:t xml:space="preserve"> </w:t>
            </w:r>
            <w:r w:rsidR="00925C70">
              <w:t xml:space="preserve">and derived QoS rules </w:t>
            </w:r>
            <w:r w:rsidRPr="006C6E41">
              <w:t xml:space="preserve">associated with </w:t>
            </w:r>
            <w:r w:rsidR="00925C70">
              <w:t xml:space="preserve">the PDU session of the </w:t>
            </w:r>
            <w:r>
              <w:t>QoS flow</w:t>
            </w:r>
            <w:r w:rsidRPr="006C6E41">
              <w:t xml:space="preserve">. </w:t>
            </w:r>
            <w:ins w:id="140" w:author="Zaus, Robert 1" w:date="2017-11-19T14:51:00Z">
              <w:r w:rsidR="00F74877">
                <w:t xml:space="preserve">This field includes the binary coded value of the </w:t>
              </w:r>
            </w:ins>
            <w:ins w:id="141" w:author="Zaus, Robert 1" w:date="2017-11-19T14:52:00Z">
              <w:r w:rsidR="00F74877">
                <w:t xml:space="preserve">QoS rule </w:t>
              </w:r>
            </w:ins>
            <w:ins w:id="142" w:author="Zaus, Robert 1" w:date="2017-11-19T14:51:00Z">
              <w:r w:rsidR="00F74877">
                <w:t>precedence</w:t>
              </w:r>
            </w:ins>
            <w:ins w:id="143" w:author="Zaus, Robert 1" w:date="2017-11-19T14:52:00Z">
              <w:r w:rsidR="00F74877">
                <w:t xml:space="preserve"> in the range from 0 to 255</w:t>
              </w:r>
            </w:ins>
            <w:ins w:id="144" w:author="Zaus, Robert 1" w:date="2017-11-19T14:56:00Z">
              <w:r w:rsidR="0034705A">
                <w:t xml:space="preserve"> (decimal)</w:t>
              </w:r>
            </w:ins>
            <w:ins w:id="145" w:author="Zaus, Robert 1" w:date="2017-11-19T14:51:00Z">
              <w:r w:rsidR="00F74877">
                <w:t xml:space="preserve">. </w:t>
              </w:r>
            </w:ins>
            <w:ins w:id="146" w:author="Zaus, Robert 1" w:date="2017-11-19T14:47:00Z">
              <w:r w:rsidR="00F74877">
                <w:t>The h</w:t>
              </w:r>
            </w:ins>
            <w:del w:id="147" w:author="Zaus, Robert 1" w:date="2017-11-19T14:47:00Z">
              <w:r w:rsidRPr="006C6E41" w:rsidDel="00F74877">
                <w:delText>H</w:delText>
              </w:r>
            </w:del>
            <w:r w:rsidRPr="006C6E41">
              <w:t xml:space="preserve">igher the value of the </w:t>
            </w:r>
            <w:r w:rsidRPr="00C55614">
              <w:t>Qo</w:t>
            </w:r>
            <w:r w:rsidR="00086EEC">
              <w:t>S</w:t>
            </w:r>
            <w:r w:rsidRPr="00C55614">
              <w:t xml:space="preserve"> rule precedence </w:t>
            </w:r>
            <w:r w:rsidRPr="006C6E41">
              <w:t xml:space="preserve">field, </w:t>
            </w:r>
            <w:ins w:id="148" w:author="Zaus, Robert 1" w:date="2017-11-19T14:47:00Z">
              <w:r w:rsidR="00F74877">
                <w:t xml:space="preserve">the </w:t>
              </w:r>
            </w:ins>
            <w:r w:rsidRPr="006C6E41">
              <w:t xml:space="preserve">lower the precedence of that </w:t>
            </w:r>
            <w:r>
              <w:t>QoS rule</w:t>
            </w:r>
            <w:r w:rsidRPr="006C6E41">
              <w:t xml:space="preserve"> is.</w:t>
            </w:r>
          </w:p>
          <w:p w:rsidR="00765DE2" w:rsidRPr="006C6E41" w:rsidRDefault="0034705A" w:rsidP="001648BA">
            <w:pPr>
              <w:pStyle w:val="TAL"/>
            </w:pPr>
            <w:ins w:id="149" w:author="Zaus, Robert 1" w:date="2017-11-19T14:57:00Z">
              <w:r>
                <w:t xml:space="preserve">The value 80 </w:t>
              </w:r>
            </w:ins>
            <w:ins w:id="150" w:author="Zaus, Robert 1" w:date="2017-11-19T14:56:00Z">
              <w:r w:rsidR="001E7412">
                <w:t>(decimal)</w:t>
              </w:r>
            </w:ins>
            <w:ins w:id="151" w:author="Zaus, Robert 1" w:date="2017-11-20T11:35:00Z">
              <w:r w:rsidR="001E7412">
                <w:t xml:space="preserve"> </w:t>
              </w:r>
            </w:ins>
            <w:ins w:id="152" w:author="Zaus, Robert 1" w:date="2017-11-19T14:57:00Z">
              <w:r>
                <w:t>is reserved</w:t>
              </w:r>
            </w:ins>
            <w:ins w:id="153" w:author="Zaus, Robert 1" w:date="2017-11-19T15:04:00Z">
              <w:r w:rsidR="00025521">
                <w:t>.</w:t>
              </w:r>
            </w:ins>
          </w:p>
          <w:p w:rsidR="002F0DF2" w:rsidRDefault="002F0DF2" w:rsidP="001648BA">
            <w:pPr>
              <w:pStyle w:val="TAL"/>
            </w:pPr>
          </w:p>
          <w:p w:rsidR="002F0DF2" w:rsidRPr="006C6E41" w:rsidRDefault="002F0DF2" w:rsidP="001648BA">
            <w:pPr>
              <w:pStyle w:val="TAL"/>
            </w:pPr>
            <w:r>
              <w:t>QoS flow identifier</w:t>
            </w:r>
            <w:r w:rsidRPr="006C6E41">
              <w:t xml:space="preserve"> (octet </w:t>
            </w:r>
            <w:r w:rsidR="00925C70">
              <w:t>8</w:t>
            </w:r>
            <w:r w:rsidRPr="006C6E41">
              <w:t>)</w:t>
            </w:r>
          </w:p>
          <w:p w:rsidR="002F0DF2" w:rsidRPr="006C6E41" w:rsidRDefault="002F0DF2" w:rsidP="001648BA">
            <w:pPr>
              <w:pStyle w:val="TAL"/>
            </w:pPr>
            <w:r w:rsidRPr="006C6E41">
              <w:t xml:space="preserve">The </w:t>
            </w:r>
            <w:r w:rsidRPr="00C55614">
              <w:t xml:space="preserve">QoS flow identifier </w:t>
            </w:r>
            <w:r w:rsidRPr="006C6E41">
              <w:t>field is used to id</w:t>
            </w:r>
            <w:r>
              <w:t>entify the QoS flow</w:t>
            </w:r>
            <w:r w:rsidRPr="006C6E41">
              <w:t xml:space="preserve">. </w:t>
            </w:r>
          </w:p>
          <w:p w:rsidR="002F0DF2" w:rsidRPr="006C6E41" w:rsidRDefault="002F0DF2" w:rsidP="001648BA">
            <w:pPr>
              <w:pStyle w:val="TAL"/>
            </w:pPr>
            <w:r>
              <w:br/>
              <w:t>Rule</w:t>
            </w:r>
            <w:r w:rsidRPr="006C6E41">
              <w:t xml:space="preserve"> operation code (</w:t>
            </w:r>
            <w:r w:rsidR="00925C70">
              <w:t xml:space="preserve">bits 8 to 6 of </w:t>
            </w:r>
            <w:r w:rsidRPr="006C6E41">
              <w:t xml:space="preserve">octet </w:t>
            </w:r>
            <w:r w:rsidR="00925C70">
              <w:t>9</w:t>
            </w:r>
            <w:r w:rsidRPr="006C6E41">
              <w:t>)</w:t>
            </w:r>
            <w:r w:rsidRPr="006C6E41">
              <w:br/>
              <w:t>Bits</w:t>
            </w:r>
            <w:r w:rsidRPr="006C6E41">
              <w:br/>
              <w:t>8 7 6</w:t>
            </w:r>
          </w:p>
          <w:p w:rsidR="002F0DF2" w:rsidRPr="006C6E41" w:rsidRDefault="002F0DF2" w:rsidP="001648BA">
            <w:pPr>
              <w:pStyle w:val="TAL"/>
            </w:pPr>
            <w:r w:rsidRPr="006C6E41">
              <w:t xml:space="preserve">0 0 0 </w:t>
            </w:r>
            <w:r w:rsidR="00925C70">
              <w:t>Reserved</w:t>
            </w:r>
            <w:r>
              <w:br/>
              <w:t>0 0 1 Create new QoS rule</w:t>
            </w:r>
          </w:p>
          <w:p w:rsidR="002F0DF2" w:rsidRPr="006C6E41" w:rsidRDefault="002F0DF2" w:rsidP="001648BA">
            <w:pPr>
              <w:pStyle w:val="TAL"/>
            </w:pPr>
            <w:r>
              <w:t>0 1 0 Delete existing QoS rule</w:t>
            </w:r>
          </w:p>
          <w:p w:rsidR="002F0DF2" w:rsidRPr="006C6E41" w:rsidRDefault="002F0DF2" w:rsidP="001648BA">
            <w:pPr>
              <w:pStyle w:val="TAL"/>
            </w:pPr>
            <w:r w:rsidRPr="006C6E41">
              <w:t xml:space="preserve">0 1 1 </w:t>
            </w:r>
            <w:r w:rsidR="00925C70" w:rsidRPr="00E2316B">
              <w:rPr>
                <w:rFonts w:eastAsia="Times New Roman"/>
              </w:rPr>
              <w:t>Modify existing QoS rule and add packet filters</w:t>
            </w:r>
          </w:p>
          <w:p w:rsidR="002F0DF2" w:rsidRPr="006C6E41" w:rsidRDefault="002F0DF2" w:rsidP="001648BA">
            <w:pPr>
              <w:pStyle w:val="TAL"/>
            </w:pPr>
            <w:r w:rsidRPr="006C6E41">
              <w:t xml:space="preserve">1 0 0 </w:t>
            </w:r>
            <w:r w:rsidR="00925C70">
              <w:rPr>
                <w:rFonts w:eastAsia="Times New Roman"/>
              </w:rPr>
              <w:t>Modify existing QoS rule and replace packet filters</w:t>
            </w:r>
          </w:p>
          <w:p w:rsidR="002F0DF2" w:rsidRPr="006C6E41" w:rsidRDefault="002F0DF2" w:rsidP="001648BA">
            <w:pPr>
              <w:pStyle w:val="TAL"/>
            </w:pPr>
            <w:r w:rsidRPr="006C6E41">
              <w:t xml:space="preserve">1 0 1 </w:t>
            </w:r>
            <w:r w:rsidR="00925C70">
              <w:rPr>
                <w:rFonts w:eastAsia="Times New Roman"/>
              </w:rPr>
              <w:t>Modify existing QoS rule and delete packet filters</w:t>
            </w:r>
          </w:p>
          <w:p w:rsidR="002F0DF2" w:rsidRPr="006C6E41" w:rsidRDefault="002F0DF2" w:rsidP="001648BA">
            <w:pPr>
              <w:pStyle w:val="TAL"/>
            </w:pPr>
            <w:r>
              <w:t xml:space="preserve">1 1 0 </w:t>
            </w:r>
            <w:r w:rsidR="00925C70">
              <w:rPr>
                <w:rFonts w:eastAsia="Times New Roman"/>
              </w:rPr>
              <w:t>Modify existing QoS rule without modifying packet filters</w:t>
            </w:r>
          </w:p>
          <w:p w:rsidR="002F0DF2" w:rsidRPr="006C6E41" w:rsidRDefault="002F0DF2" w:rsidP="001648BA">
            <w:pPr>
              <w:pStyle w:val="TAL"/>
            </w:pPr>
            <w:r w:rsidRPr="006C6E41">
              <w:t xml:space="preserve">1 1 1 Reserved </w:t>
            </w:r>
          </w:p>
          <w:p w:rsidR="002F0DF2" w:rsidRPr="006C6E41" w:rsidRDefault="002F0DF2" w:rsidP="001648BA">
            <w:pPr>
              <w:pStyle w:val="TAL"/>
            </w:pPr>
          </w:p>
          <w:p w:rsidR="002F0DF2" w:rsidRPr="006C6E41" w:rsidRDefault="002F0DF2" w:rsidP="001648BA">
            <w:pPr>
              <w:pStyle w:val="TAL"/>
            </w:pPr>
            <w:r w:rsidRPr="006C6E41">
              <w:br/>
              <w:t xml:space="preserve">E bit (bit 5 of octet </w:t>
            </w:r>
            <w:r w:rsidR="00925C70">
              <w:t>9</w:t>
            </w:r>
            <w:r w:rsidRPr="006C6E41">
              <w:t>)</w:t>
            </w:r>
          </w:p>
          <w:p w:rsidR="002F0DF2" w:rsidRPr="006C6E41" w:rsidRDefault="002F0DF2" w:rsidP="001648BA">
            <w:pPr>
              <w:pStyle w:val="TAL"/>
            </w:pPr>
            <w:r w:rsidRPr="006C6E41">
              <w:t xml:space="preserve">The </w:t>
            </w:r>
            <w:r w:rsidRPr="00C55614">
              <w:t>E bit</w:t>
            </w:r>
            <w:r w:rsidRPr="006C6E41">
              <w:t xml:space="preserve"> indicates if a </w:t>
            </w:r>
            <w:r w:rsidRPr="00C55614">
              <w:t>parameters list</w:t>
            </w:r>
            <w:r>
              <w:t xml:space="preserve"> is included in the QoS rule</w:t>
            </w:r>
            <w:r w:rsidRPr="006C6E41">
              <w:t xml:space="preserve"> IE and it is encoded as follows:</w:t>
            </w:r>
          </w:p>
          <w:p w:rsidR="002F0DF2" w:rsidRPr="006C6E41" w:rsidRDefault="002F0DF2" w:rsidP="001648BA">
            <w:pPr>
              <w:pStyle w:val="TAL"/>
            </w:pPr>
            <w:r w:rsidRPr="006C6E41">
              <w:t>0</w:t>
            </w:r>
            <w:r w:rsidRPr="006C6E41">
              <w:tab/>
            </w:r>
            <w:r w:rsidRPr="00C55614">
              <w:t>parameters list</w:t>
            </w:r>
            <w:r w:rsidRPr="006C6E41">
              <w:t xml:space="preserve"> is not included</w:t>
            </w:r>
          </w:p>
          <w:p w:rsidR="002F0DF2" w:rsidRPr="00C55614" w:rsidRDefault="002F0DF2" w:rsidP="001648BA">
            <w:pPr>
              <w:pStyle w:val="TAL"/>
            </w:pPr>
            <w:r w:rsidRPr="006C6E41">
              <w:t>1</w:t>
            </w:r>
            <w:r w:rsidRPr="006C6E41">
              <w:tab/>
            </w:r>
            <w:r w:rsidRPr="00C55614">
              <w:t>parameters list</w:t>
            </w:r>
            <w:r w:rsidRPr="006C6E41">
              <w:t xml:space="preserve"> is included</w:t>
            </w:r>
          </w:p>
          <w:p w:rsidR="002F0DF2" w:rsidRPr="006C6E41" w:rsidRDefault="002F0DF2" w:rsidP="001648BA">
            <w:pPr>
              <w:pStyle w:val="TAL"/>
            </w:pPr>
          </w:p>
          <w:p w:rsidR="002F0DF2" w:rsidRPr="006C6E41" w:rsidRDefault="002F0DF2" w:rsidP="001648BA">
            <w:pPr>
              <w:pStyle w:val="TAL"/>
            </w:pPr>
            <w:r w:rsidRPr="006C6E41">
              <w:t>Number of packet filters (</w:t>
            </w:r>
            <w:r w:rsidR="00925C70">
              <w:t xml:space="preserve">bits 4 to 1 of </w:t>
            </w:r>
            <w:r w:rsidRPr="006C6E41">
              <w:t xml:space="preserve">octet </w:t>
            </w:r>
            <w:r w:rsidR="00925C70">
              <w:t>9</w:t>
            </w:r>
            <w:r w:rsidRPr="006C6E41">
              <w:t>)</w:t>
            </w:r>
          </w:p>
          <w:p w:rsidR="002F0DF2" w:rsidRPr="006C6E41" w:rsidRDefault="002F0DF2" w:rsidP="001648BA">
            <w:pPr>
              <w:pStyle w:val="TAL"/>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r w:rsidR="00925C70">
              <w:t>9</w:t>
            </w:r>
            <w:r w:rsidRPr="006C6E41">
              <w:t xml:space="preserve"> where bit 4 is the most significant and bit 1 is the least </w:t>
            </w:r>
            <w:r w:rsidRPr="006C6E41">
              <w:lastRenderedPageBreak/>
              <w:t>significant</w:t>
            </w:r>
            <w:r>
              <w:t xml:space="preserve"> bit. For the "delete existing QoS rule" operation and for the "</w:t>
            </w:r>
            <w:r w:rsidR="00925C70">
              <w:rPr>
                <w:rFonts w:eastAsia="Times New Roman"/>
              </w:rPr>
              <w:t>modify existing QoS rule without modifying packet filters</w:t>
            </w:r>
            <w:r w:rsidRPr="006C6E41">
              <w:t>"</w:t>
            </w:r>
            <w:r w:rsidR="00925C70">
              <w:t xml:space="preserve"> operation</w:t>
            </w:r>
            <w:r w:rsidRPr="006C6E41">
              <w:t xml:space="preserve">, the </w:t>
            </w:r>
            <w:r w:rsidRPr="00C55614">
              <w:t>number of packet filters</w:t>
            </w:r>
            <w:r w:rsidRPr="006C6E41">
              <w:t xml:space="preserve"> shall be coded as 0. </w:t>
            </w:r>
            <w:r w:rsidR="00925C70" w:rsidRPr="006C6E41">
              <w:rPr>
                <w:rFonts w:eastAsia="Times New Roman"/>
              </w:rPr>
              <w:t xml:space="preserve">For </w:t>
            </w:r>
            <w:r w:rsidR="00925C70">
              <w:rPr>
                <w:rFonts w:eastAsia="Times New Roman"/>
              </w:rPr>
              <w:t>the "create new QoS rule" operation and the "modify existing QoS rule and replace packet filters" operation</w:t>
            </w:r>
            <w:r w:rsidR="00925C70" w:rsidRPr="006C6E41">
              <w:rPr>
                <w:rFonts w:eastAsia="Times New Roman"/>
              </w:rPr>
              <w:t xml:space="preserve">, the number of packet filters shall be greater than </w:t>
            </w:r>
            <w:r w:rsidR="00925C70">
              <w:rPr>
                <w:rFonts w:eastAsia="Times New Roman"/>
              </w:rPr>
              <w:t xml:space="preserve">or equal to </w:t>
            </w:r>
            <w:r w:rsidR="00925C70" w:rsidRPr="006C6E41">
              <w:rPr>
                <w:rFonts w:eastAsia="Times New Roman"/>
              </w:rPr>
              <w:t xml:space="preserve">0 and less than or equal to 15. </w:t>
            </w:r>
            <w:r w:rsidRPr="006C6E41">
              <w:t xml:space="preserve">For all other operations, the number of packet filters shall be greater than 0 and less than or equal to 15. </w:t>
            </w:r>
          </w:p>
          <w:p w:rsidR="002F0DF2" w:rsidRPr="006C6E41" w:rsidRDefault="002F0DF2" w:rsidP="001648BA">
            <w:pPr>
              <w:pStyle w:val="TAL"/>
            </w:pPr>
          </w:p>
          <w:p w:rsidR="002F0DF2" w:rsidRPr="006C6E41" w:rsidRDefault="002F0DF2" w:rsidP="001648BA">
            <w:pPr>
              <w:pStyle w:val="TAL"/>
            </w:pPr>
            <w:r w:rsidRPr="006C6E41">
              <w:t xml:space="preserve">Packet filter list (octets </w:t>
            </w:r>
            <w:r w:rsidR="00925C70">
              <w:t>10</w:t>
            </w:r>
            <w:r w:rsidRPr="006C6E41">
              <w:t xml:space="preserve"> to z)</w:t>
            </w:r>
          </w:p>
          <w:p w:rsidR="00925C70" w:rsidRDefault="002F0DF2" w:rsidP="001648BA">
            <w:pPr>
              <w:pStyle w:val="TAL"/>
            </w:pPr>
            <w:r w:rsidRPr="006C6E41">
              <w:t xml:space="preserve">The </w:t>
            </w:r>
            <w:r w:rsidRPr="00C55614">
              <w:t xml:space="preserve">packet filter list </w:t>
            </w:r>
            <w:r w:rsidRPr="006C6E41">
              <w:t xml:space="preserve">contains a variable number of </w:t>
            </w:r>
            <w:r>
              <w:t xml:space="preserve">uplink </w:t>
            </w:r>
            <w:r w:rsidRPr="006C6E41">
              <w:t>packet fil</w:t>
            </w:r>
            <w:r>
              <w:t>ters.</w:t>
            </w:r>
          </w:p>
          <w:p w:rsidR="00925C70" w:rsidRDefault="00925C70" w:rsidP="001648BA">
            <w:pPr>
              <w:pStyle w:val="TAL"/>
            </w:pPr>
          </w:p>
          <w:p w:rsidR="002F0DF2" w:rsidRPr="006C6E41" w:rsidRDefault="002F0DF2" w:rsidP="001648BA">
            <w:pPr>
              <w:pStyle w:val="TAL"/>
            </w:pPr>
            <w:r>
              <w:t>For the "delete existing QoS rule</w:t>
            </w:r>
            <w:r w:rsidRPr="006C6E41">
              <w:t>" operation and the</w:t>
            </w:r>
            <w:r>
              <w:t xml:space="preserve"> "</w:t>
            </w:r>
            <w:r w:rsidR="00925C70">
              <w:rPr>
                <w:rFonts w:eastAsia="Times New Roman"/>
              </w:rPr>
              <w:t>modify existing QoS rule without modifying packet filters</w:t>
            </w:r>
            <w:r w:rsidRPr="006C6E41">
              <w:t>"</w:t>
            </w:r>
            <w:r w:rsidR="00925C70">
              <w:t xml:space="preserve"> operation</w:t>
            </w:r>
            <w:r w:rsidRPr="006C6E41">
              <w:t xml:space="preserve">, the </w:t>
            </w:r>
            <w:r w:rsidRPr="00C55614">
              <w:t>packet filter list</w:t>
            </w:r>
            <w:r w:rsidRPr="006C6E41">
              <w:t xml:space="preserve"> shall be empty.</w:t>
            </w:r>
          </w:p>
          <w:p w:rsidR="00925C70" w:rsidRDefault="00925C70" w:rsidP="001648BA">
            <w:pPr>
              <w:pStyle w:val="TAL"/>
            </w:pPr>
          </w:p>
          <w:p w:rsidR="002F0DF2" w:rsidRPr="006C6E41" w:rsidRDefault="002F0DF2" w:rsidP="001648BA">
            <w:pPr>
              <w:pStyle w:val="TAL"/>
            </w:pPr>
            <w:r w:rsidRPr="006C6E41">
              <w:t>For the "</w:t>
            </w:r>
            <w:r w:rsidR="00925C70">
              <w:rPr>
                <w:rFonts w:eastAsia="Times New Roman"/>
              </w:rPr>
              <w:t xml:space="preserve">modify existing QoS rule </w:t>
            </w:r>
            <w:r w:rsidR="00925C70">
              <w:t xml:space="preserve">and delete </w:t>
            </w:r>
            <w:r w:rsidR="00925C70">
              <w:rPr>
                <w:rFonts w:eastAsia="Times New Roman"/>
              </w:rPr>
              <w:t>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r w:rsidR="00925C70">
              <w:t>9</w:t>
            </w:r>
            <w:r w:rsidRPr="006C6E41">
              <w:t>.</w:t>
            </w:r>
          </w:p>
          <w:p w:rsidR="002F0DF2" w:rsidRDefault="002F0DF2" w:rsidP="001648BA">
            <w:pPr>
              <w:pStyle w:val="TAL"/>
            </w:pPr>
          </w:p>
          <w:p w:rsidR="002F0DF2" w:rsidRPr="006C6E41" w:rsidRDefault="002F0DF2" w:rsidP="001648BA">
            <w:pPr>
              <w:pStyle w:val="TAL"/>
            </w:pPr>
            <w:r>
              <w:t>For the "create new QoS rule" operation</w:t>
            </w:r>
            <w:r w:rsidR="00925C70">
              <w:t xml:space="preserve"> and for the "</w:t>
            </w:r>
            <w:r w:rsidR="00925C70">
              <w:rPr>
                <w:rFonts w:eastAsia="Times New Roman"/>
              </w:rPr>
              <w:t xml:space="preserve">modify existing QoS rule </w:t>
            </w:r>
            <w:r w:rsidR="00925C70">
              <w:t xml:space="preserve">and replace </w:t>
            </w:r>
            <w:r w:rsidR="00925C70">
              <w:rPr>
                <w:rFonts w:eastAsia="Times New Roman"/>
              </w:rPr>
              <w:t>packet filters</w:t>
            </w:r>
            <w:r w:rsidR="00925C70">
              <w:t>"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r w:rsidR="00925C70">
              <w:t>9</w:t>
            </w:r>
            <w:r w:rsidRPr="006C6E41">
              <w:t>.</w:t>
            </w:r>
          </w:p>
          <w:p w:rsidR="002F0DF2" w:rsidRPr="006C6E41" w:rsidRDefault="002F0DF2" w:rsidP="001648BA">
            <w:pPr>
              <w:pStyle w:val="TAL"/>
            </w:pPr>
          </w:p>
          <w:p w:rsidR="002F0DF2" w:rsidRPr="006C6E41" w:rsidRDefault="002F0DF2" w:rsidP="001648BA">
            <w:pPr>
              <w:pStyle w:val="TAL"/>
            </w:pPr>
            <w:r>
              <w:t xml:space="preserve">For the </w:t>
            </w:r>
            <w:r w:rsidRPr="006C6E41">
              <w:t>"</w:t>
            </w:r>
            <w:r w:rsidR="00925C70">
              <w:rPr>
                <w:rFonts w:eastAsia="Times New Roman"/>
              </w:rPr>
              <w:t xml:space="preserve">modify existing QoS rule </w:t>
            </w:r>
            <w:r w:rsidR="00925C70">
              <w:t xml:space="preserve">and add </w:t>
            </w:r>
            <w:r w:rsidR="00925C70">
              <w:rPr>
                <w:rFonts w:eastAsia="Times New Roman"/>
              </w:rPr>
              <w:t>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r w:rsidR="00925C70">
              <w:t>9</w:t>
            </w:r>
            <w:r w:rsidRPr="006C6E41">
              <w:t>.</w:t>
            </w:r>
          </w:p>
          <w:p w:rsidR="002F0DF2" w:rsidRPr="006C6E41" w:rsidRDefault="002F0DF2" w:rsidP="001648BA">
            <w:pPr>
              <w:pStyle w:val="TAL"/>
            </w:pPr>
          </w:p>
          <w:p w:rsidR="002F0DF2" w:rsidRPr="006C6E41" w:rsidRDefault="002F0DF2" w:rsidP="001648BA">
            <w:pPr>
              <w:pStyle w:val="TAL"/>
            </w:pPr>
            <w:r w:rsidRPr="006C6E41">
              <w:t xml:space="preserve">Each packet filter is of variable length and consists of </w:t>
            </w:r>
          </w:p>
          <w:p w:rsidR="002F0DF2" w:rsidRPr="006C6E41" w:rsidRDefault="00925C70" w:rsidP="001648BA">
            <w:pPr>
              <w:pStyle w:val="TAL"/>
            </w:pPr>
            <w:r w:rsidRPr="006C6E41">
              <w:rPr>
                <w:rFonts w:eastAsia="Times New Roman"/>
              </w:rPr>
              <w:tab/>
              <w:t xml:space="preserve">a packet filter </w:t>
            </w:r>
            <w:r>
              <w:rPr>
                <w:rFonts w:eastAsia="Times New Roman"/>
              </w:rPr>
              <w:t>direction</w:t>
            </w:r>
            <w:r w:rsidRPr="006C6E41">
              <w:rPr>
                <w:rFonts w:eastAsia="Times New Roman"/>
              </w:rPr>
              <w:t xml:space="preserve"> (</w:t>
            </w:r>
            <w:r>
              <w:rPr>
                <w:rFonts w:eastAsia="Times New Roman"/>
              </w:rPr>
              <w:t>2 bits</w:t>
            </w:r>
            <w:r w:rsidRPr="006C6E41">
              <w:rPr>
                <w:rFonts w:eastAsia="Times New Roman"/>
              </w:rPr>
              <w:t xml:space="preserve">); </w:t>
            </w:r>
            <w:r w:rsidRPr="006C6E41">
              <w:rPr>
                <w:rFonts w:eastAsia="Times New Roman"/>
              </w:rPr>
              <w:br/>
            </w:r>
            <w:r w:rsidR="002F0DF2" w:rsidRPr="006C6E41">
              <w:t>-</w:t>
            </w:r>
            <w:r w:rsidR="002F0DF2" w:rsidRPr="006C6E41">
              <w:tab/>
              <w:t>a packet filter identifier (</w:t>
            </w:r>
            <w:r w:rsidR="002F0DF2">
              <w:t>4 bits</w:t>
            </w:r>
            <w:r w:rsidR="002F0DF2" w:rsidRPr="006C6E41">
              <w:t xml:space="preserve">); </w:t>
            </w:r>
            <w:r w:rsidR="002F0DF2" w:rsidRPr="006C6E41">
              <w:br/>
            </w:r>
            <w:r w:rsidR="00414C7C" w:rsidRPr="006C6E41">
              <w:t>-</w:t>
            </w:r>
            <w:r w:rsidR="00414C7C" w:rsidRPr="006C6E41">
              <w:tab/>
            </w:r>
            <w:r w:rsidR="002F0DF2" w:rsidRPr="006C6E41">
              <w:t>the length of the packet filter contents (1 octet); and</w:t>
            </w:r>
            <w:r w:rsidR="002F0DF2" w:rsidRPr="006C6E41">
              <w:br/>
              <w:t>-</w:t>
            </w:r>
            <w:r w:rsidR="002F0DF2" w:rsidRPr="006C6E41">
              <w:tab/>
              <w:t>the packet filter contents itself (v</w:t>
            </w:r>
            <w:r w:rsidR="00414C7C">
              <w:t>ariable amount of</w:t>
            </w:r>
            <w:r w:rsidR="002F0DF2" w:rsidRPr="006C6E41">
              <w:t xml:space="preserve"> octets).</w:t>
            </w:r>
          </w:p>
          <w:p w:rsidR="002F0DF2" w:rsidRPr="006C6E41" w:rsidRDefault="002F0DF2" w:rsidP="001648BA">
            <w:pPr>
              <w:pStyle w:val="TAL"/>
            </w:pPr>
          </w:p>
          <w:p w:rsidR="00D7373A" w:rsidRDefault="00D7373A" w:rsidP="00D7373A">
            <w:pPr>
              <w:pStyle w:val="TAL"/>
              <w:rPr>
                <w:rFonts w:eastAsia="Times New Roman"/>
              </w:rPr>
            </w:pPr>
            <w:r w:rsidRPr="006302EC">
              <w:rPr>
                <w:rFonts w:eastAsia="Times New Roman"/>
              </w:rPr>
              <w:t xml:space="preserve">The </w:t>
            </w:r>
            <w:r w:rsidRPr="00AF7AFA">
              <w:rPr>
                <w:rFonts w:eastAsia="Times New Roman"/>
                <w:iCs/>
              </w:rPr>
              <w:t>packet filter direction</w:t>
            </w:r>
            <w:r w:rsidRPr="006302EC">
              <w:rPr>
                <w:rFonts w:eastAsia="Times New Roman"/>
              </w:rPr>
              <w:t xml:space="preserve"> </w:t>
            </w:r>
            <w:r>
              <w:rPr>
                <w:rFonts w:eastAsia="Times New Roman"/>
              </w:rPr>
              <w:t xml:space="preserve">field </w:t>
            </w:r>
            <w:r w:rsidRPr="006302EC">
              <w:rPr>
                <w:rFonts w:eastAsia="Times New Roman"/>
              </w:rPr>
              <w:t>is</w:t>
            </w:r>
            <w:r w:rsidRPr="006C6E41">
              <w:rPr>
                <w:rFonts w:eastAsia="Times New Roman"/>
              </w:rPr>
              <w:t xml:space="preserve"> used to indicate for what traff</w:t>
            </w:r>
            <w:r>
              <w:rPr>
                <w:rFonts w:eastAsia="Times New Roman"/>
              </w:rPr>
              <w:t>ic direction the filter applies.</w:t>
            </w:r>
          </w:p>
          <w:p w:rsidR="00D7373A" w:rsidRDefault="00D7373A" w:rsidP="00D7373A">
            <w:pPr>
              <w:pStyle w:val="TAL"/>
              <w:rPr>
                <w:rFonts w:eastAsia="Times New Roman"/>
              </w:rPr>
            </w:pPr>
            <w:r w:rsidRPr="006C6E41">
              <w:rPr>
                <w:rFonts w:eastAsia="Times New Roman"/>
              </w:rPr>
              <w:t>Bits</w:t>
            </w:r>
          </w:p>
          <w:p w:rsidR="00D7373A" w:rsidRPr="006C6E41" w:rsidRDefault="00D7373A" w:rsidP="00D7373A">
            <w:pPr>
              <w:pStyle w:val="TAL"/>
              <w:rPr>
                <w:rFonts w:eastAsia="Times New Roman"/>
              </w:rPr>
            </w:pPr>
            <w:r w:rsidRPr="006C6E41">
              <w:rPr>
                <w:rFonts w:eastAsia="Times New Roman"/>
              </w:rPr>
              <w:t>6 5</w:t>
            </w:r>
          </w:p>
          <w:p w:rsidR="00D7373A" w:rsidRDefault="00D7373A" w:rsidP="00D7373A">
            <w:pPr>
              <w:pStyle w:val="TAL"/>
              <w:rPr>
                <w:rFonts w:eastAsia="Times New Roman"/>
              </w:rPr>
            </w:pPr>
            <w:r w:rsidRPr="006C6E41">
              <w:rPr>
                <w:rFonts w:eastAsia="Times New Roman"/>
              </w:rPr>
              <w:t>0</w:t>
            </w:r>
            <w:r>
              <w:rPr>
                <w:rFonts w:eastAsia="Times New Roman"/>
              </w:rPr>
              <w:t xml:space="preserve"> </w:t>
            </w:r>
            <w:r>
              <w:t>0</w:t>
            </w:r>
            <w:r w:rsidRPr="006C6E41">
              <w:tab/>
            </w:r>
            <w:r>
              <w:rPr>
                <w:rFonts w:eastAsia="Times New Roman"/>
              </w:rPr>
              <w:t>reserved</w:t>
            </w:r>
          </w:p>
          <w:p w:rsidR="00D7373A" w:rsidRDefault="00D7373A" w:rsidP="00D7373A">
            <w:pPr>
              <w:pStyle w:val="TAL"/>
              <w:rPr>
                <w:rFonts w:eastAsia="Times New Roman"/>
              </w:rPr>
            </w:pPr>
            <w:r w:rsidRPr="006C6E41">
              <w:rPr>
                <w:rFonts w:eastAsia="Times New Roman"/>
              </w:rPr>
              <w:t>0</w:t>
            </w:r>
            <w:r>
              <w:rPr>
                <w:rFonts w:eastAsia="Times New Roman"/>
              </w:rPr>
              <w:t xml:space="preserve"> </w:t>
            </w:r>
            <w:r w:rsidRPr="006C6E41">
              <w:rPr>
                <w:rFonts w:eastAsia="Times New Roman"/>
              </w:rPr>
              <w:t>1</w:t>
            </w:r>
            <w:r w:rsidRPr="006C6E41">
              <w:tab/>
            </w:r>
            <w:r w:rsidRPr="006C6E41">
              <w:rPr>
                <w:rFonts w:eastAsia="Times New Roman"/>
              </w:rPr>
              <w:t>downlink only</w:t>
            </w:r>
          </w:p>
          <w:p w:rsidR="00D7373A" w:rsidRDefault="00D7373A" w:rsidP="00D7373A">
            <w:pPr>
              <w:pStyle w:val="TAL"/>
              <w:rPr>
                <w:rFonts w:eastAsia="Times New Roman"/>
              </w:rPr>
            </w:pPr>
            <w:r w:rsidRPr="006C6E41">
              <w:rPr>
                <w:rFonts w:eastAsia="Times New Roman"/>
              </w:rPr>
              <w:t>1</w:t>
            </w:r>
            <w:r>
              <w:rPr>
                <w:rFonts w:eastAsia="Times New Roman"/>
              </w:rPr>
              <w:t xml:space="preserve"> </w:t>
            </w:r>
            <w:r w:rsidRPr="006C6E41">
              <w:rPr>
                <w:rFonts w:eastAsia="Times New Roman"/>
              </w:rPr>
              <w:t>0</w:t>
            </w:r>
            <w:r w:rsidRPr="006C6E41">
              <w:tab/>
            </w:r>
            <w:r w:rsidRPr="006C6E41">
              <w:rPr>
                <w:rFonts w:eastAsia="Times New Roman"/>
              </w:rPr>
              <w:t>uplink only</w:t>
            </w:r>
          </w:p>
          <w:p w:rsidR="00D7373A" w:rsidRPr="006C6E41" w:rsidRDefault="00D7373A" w:rsidP="00D7373A">
            <w:pPr>
              <w:pStyle w:val="TAL"/>
              <w:rPr>
                <w:rFonts w:eastAsia="Times New Roman"/>
              </w:rPr>
            </w:pPr>
            <w:r w:rsidRPr="006C6E41">
              <w:rPr>
                <w:rFonts w:eastAsia="Times New Roman"/>
              </w:rPr>
              <w:t>1</w:t>
            </w:r>
            <w:r>
              <w:rPr>
                <w:rFonts w:eastAsia="Times New Roman"/>
              </w:rPr>
              <w:t xml:space="preserve"> </w:t>
            </w:r>
            <w:r w:rsidRPr="006C6E41">
              <w:rPr>
                <w:rFonts w:eastAsia="Times New Roman"/>
              </w:rPr>
              <w:t>1</w:t>
            </w:r>
            <w:r w:rsidRPr="006C6E41">
              <w:tab/>
            </w:r>
            <w:r w:rsidRPr="006C6E41">
              <w:rPr>
                <w:rFonts w:eastAsia="Times New Roman"/>
              </w:rPr>
              <w:t>bidirectional</w:t>
            </w:r>
            <w:r>
              <w:rPr>
                <w:rFonts w:eastAsia="Times New Roman"/>
              </w:rPr>
              <w:t xml:space="preserve"> (see NOTE)</w:t>
            </w:r>
          </w:p>
          <w:p w:rsidR="00D7373A" w:rsidRPr="006C6E41" w:rsidRDefault="00D7373A" w:rsidP="00D7373A">
            <w:pPr>
              <w:pStyle w:val="TAL"/>
              <w:rPr>
                <w:rFonts w:eastAsia="Times New Roman"/>
              </w:rPr>
            </w:pPr>
          </w:p>
          <w:p w:rsidR="002F0DF2" w:rsidRPr="006C6E41" w:rsidRDefault="002F0DF2" w:rsidP="001648BA">
            <w:pPr>
              <w:pStyle w:val="TAL"/>
            </w:pPr>
            <w:r w:rsidRPr="006C6E41">
              <w:t xml:space="preserve">The </w:t>
            </w:r>
            <w:r w:rsidRPr="00C55614">
              <w:t xml:space="preserve">packet filter identifier </w:t>
            </w:r>
            <w:r w:rsidRPr="006C6E41">
              <w:t>field is used to id</w:t>
            </w:r>
            <w:r>
              <w:t>entify each packet filter in a QoS rule</w:t>
            </w:r>
            <w:r w:rsidRPr="006C6E41">
              <w:t>. The least significant 4 bits are used.</w:t>
            </w:r>
          </w:p>
          <w:p w:rsidR="002F0DF2" w:rsidRPr="006C6E41" w:rsidRDefault="002F0DF2" w:rsidP="001648BA">
            <w:pPr>
              <w:pStyle w:val="TAL"/>
            </w:pPr>
          </w:p>
          <w:p w:rsidR="002F0DF2" w:rsidRPr="006C6E41" w:rsidRDefault="002F0DF2" w:rsidP="001648BA">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rsidR="002F0DF2" w:rsidRPr="006C6E41" w:rsidRDefault="002F0DF2" w:rsidP="001648BA">
            <w:pPr>
              <w:pStyle w:val="TAL"/>
            </w:pPr>
          </w:p>
          <w:p w:rsidR="002F0DF2" w:rsidRPr="006C6E41" w:rsidRDefault="002F0DF2" w:rsidP="001648BA">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rsidR="002F0DF2" w:rsidRPr="006C6E41" w:rsidRDefault="002F0DF2" w:rsidP="001648BA">
            <w:pPr>
              <w:pStyle w:val="TAL"/>
            </w:pPr>
          </w:p>
          <w:p w:rsidR="002F0DF2" w:rsidRPr="006C6E41" w:rsidRDefault="002F0DF2" w:rsidP="001648BA">
            <w:pPr>
              <w:pStyle w:val="TAL"/>
            </w:pPr>
            <w:r w:rsidRPr="006C6E41">
              <w:t>In each packet filter, there shall not be more than one occurrence of each packet filter component type. Among the "IPv4 remote address type" and "IPv6 remote address</w:t>
            </w:r>
            <w:r w:rsidR="00D7373A" w:rsidRPr="006C6E41">
              <w:rPr>
                <w:rFonts w:eastAsia="Times New Roman"/>
              </w:rPr>
              <w:t>/prefix length</w:t>
            </w:r>
            <w:r w:rsidRPr="006C6E41">
              <w:t xml:space="preserve"> type" packet filter components, only one shall be present in one packet filter. </w:t>
            </w:r>
            <w:r w:rsidR="00D7373A" w:rsidRPr="006C6E41">
              <w:rPr>
                <w:rFonts w:eastAsia="Times New Roman"/>
              </w:rPr>
              <w:t xml:space="preserve">Among the "IPv4 </w:t>
            </w:r>
            <w:r w:rsidR="00D7373A">
              <w:rPr>
                <w:rFonts w:eastAsia="Times New Roman"/>
              </w:rPr>
              <w:t>local</w:t>
            </w:r>
            <w:r w:rsidR="00D7373A" w:rsidRPr="006C6E41">
              <w:rPr>
                <w:rFonts w:eastAsia="Times New Roman"/>
              </w:rPr>
              <w:t xml:space="preserve"> address type" and "IPv6 </w:t>
            </w:r>
            <w:r w:rsidR="00D7373A">
              <w:rPr>
                <w:rFonts w:eastAsia="Times New Roman"/>
              </w:rPr>
              <w:t>local</w:t>
            </w:r>
            <w:r w:rsidR="00D7373A" w:rsidRPr="006C6E41">
              <w:rPr>
                <w:rFonts w:eastAsia="Times New Roman"/>
              </w:rPr>
              <w:t xml:space="preserve"> address/prefix length type" packet filter components, only one shall be present in one packet filter. </w:t>
            </w:r>
            <w:r w:rsidRPr="006C6E41">
              <w:t>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2F0DF2" w:rsidRPr="006C6E41" w:rsidRDefault="002F0DF2" w:rsidP="001648BA">
            <w:pPr>
              <w:pStyle w:val="TAL"/>
            </w:pPr>
          </w:p>
          <w:p w:rsidR="002F0DF2" w:rsidRPr="006C6E41" w:rsidRDefault="002F0DF2" w:rsidP="001648BA">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rsidR="002F0DF2" w:rsidRPr="006C6E41" w:rsidRDefault="002F0DF2" w:rsidP="001648BA">
            <w:pPr>
              <w:pStyle w:val="TAL"/>
            </w:pPr>
          </w:p>
          <w:p w:rsidR="002F0DF2" w:rsidRPr="006C6E41" w:rsidRDefault="002F0DF2" w:rsidP="001648BA">
            <w:pPr>
              <w:pStyle w:val="TAL"/>
            </w:pPr>
            <w:r w:rsidRPr="006C6E41">
              <w:lastRenderedPageBreak/>
              <w:t>Packet filter component type identifier</w:t>
            </w:r>
            <w:r w:rsidRPr="006C6E41">
              <w:br/>
              <w:t>Bits</w:t>
            </w:r>
            <w:r w:rsidRPr="006C6E41">
              <w:br/>
              <w:t>8 7 6 5 4 3 2 1</w:t>
            </w:r>
          </w:p>
          <w:p w:rsidR="002F0DF2" w:rsidRPr="006C6E41" w:rsidRDefault="002F0DF2" w:rsidP="001648BA">
            <w:pPr>
              <w:pStyle w:val="TAL"/>
            </w:pPr>
            <w:r w:rsidRPr="006C6E41">
              <w:t>0 0 0 1 0 0 0 0</w:t>
            </w:r>
            <w:r w:rsidRPr="006C6E41">
              <w:tab/>
              <w:t>IPv4 remote address type</w:t>
            </w:r>
            <w:r w:rsidRPr="006C6E41">
              <w:br/>
              <w:t>0 0 0 1 0 0 0 1</w:t>
            </w:r>
            <w:r w:rsidRPr="006C6E41">
              <w:tab/>
              <w:t xml:space="preserve">IPv4 local address type </w:t>
            </w:r>
            <w:r w:rsidRPr="006C6E41">
              <w:br/>
              <w:t>0 0 1 0 0 0 0 1</w:t>
            </w:r>
            <w:r w:rsidRPr="006C6E41">
              <w:tab/>
              <w:t>IPv6 remote address/prefix length type</w:t>
            </w:r>
            <w:r w:rsidRPr="006C6E41">
              <w:br/>
              <w:t>0 0 1 0 0 0 1 1</w:t>
            </w:r>
            <w:r w:rsidRPr="006C6E41">
              <w:tab/>
              <w:t>IPv6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rsidR="002F0DF2" w:rsidRDefault="002F0DF2" w:rsidP="001648BA">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t>Ethertype type</w:t>
            </w:r>
          </w:p>
          <w:p w:rsidR="002F0DF2" w:rsidRPr="006C6E41" w:rsidRDefault="002F0DF2" w:rsidP="001648BA">
            <w:pPr>
              <w:pStyle w:val="TAL"/>
            </w:pPr>
            <w:r w:rsidRPr="006C6E41">
              <w:t xml:space="preserve"> All other values are reserved.</w:t>
            </w:r>
          </w:p>
          <w:p w:rsidR="002F0DF2" w:rsidRPr="006C6E41" w:rsidRDefault="002F0DF2" w:rsidP="001648BA">
            <w:pPr>
              <w:pStyle w:val="TAL"/>
            </w:pPr>
          </w:p>
          <w:p w:rsidR="002F0DF2" w:rsidRPr="006C6E41" w:rsidRDefault="002F0DF2" w:rsidP="001648BA">
            <w:pPr>
              <w:pStyle w:val="TAL"/>
            </w:pPr>
            <w:r w:rsidRPr="006C6E41">
              <w:t xml:space="preserve">The description and valid combinations of packet filter component type identifiers in a packet filter are defined in </w:t>
            </w:r>
            <w:r w:rsidRPr="006304FD">
              <w:t>3GPP TS 23.</w:t>
            </w:r>
            <w:r w:rsidR="00D7373A">
              <w:rPr>
                <w:bCs/>
              </w:rPr>
              <w:t>501</w:t>
            </w:r>
            <w:r>
              <w:rPr>
                <w:bCs/>
              </w:rPr>
              <w:t> [</w:t>
            </w:r>
            <w:r w:rsidR="00A6209D">
              <w:rPr>
                <w:bCs/>
              </w:rPr>
              <w:t>9</w:t>
            </w:r>
            <w:r>
              <w:rPr>
                <w:bCs/>
              </w:rPr>
              <w:t>]</w:t>
            </w:r>
            <w:r w:rsidRPr="006C6E41">
              <w:t>.</w:t>
            </w:r>
          </w:p>
          <w:p w:rsidR="002F0DF2" w:rsidRPr="006C6E41" w:rsidRDefault="002F0DF2" w:rsidP="001648BA">
            <w:pPr>
              <w:pStyle w:val="TAL"/>
            </w:pPr>
          </w:p>
          <w:p w:rsidR="002F0DF2" w:rsidRPr="006C6E41" w:rsidRDefault="002F0DF2" w:rsidP="001648BA">
            <w:pPr>
              <w:pStyle w:val="TAL"/>
            </w:pPr>
            <w:r w:rsidRPr="006C6E41">
              <w:t xml:space="preserve">For "IPv4 remote address type", the </w:t>
            </w:r>
            <w:r w:rsidRPr="00C55614">
              <w:t>packet filter component value</w:t>
            </w:r>
            <w:r w:rsidRPr="006C6E41">
              <w:t xml:space="preserve"> field shall be encoded as a sequence of a four octet </w:t>
            </w:r>
            <w:r w:rsidRPr="00C55614">
              <w:t>IPv4 address</w:t>
            </w:r>
            <w:r w:rsidRPr="006C6E41">
              <w:t xml:space="preserve"> field and a four octet </w:t>
            </w:r>
            <w:r w:rsidRPr="00C55614">
              <w:t>IPv4 address mask</w:t>
            </w:r>
            <w:r w:rsidRPr="006C6E41">
              <w:t xml:space="preserve"> field. The </w:t>
            </w:r>
            <w:r w:rsidRPr="00C55614">
              <w:t>IPv4 address</w:t>
            </w:r>
            <w:r w:rsidRPr="006C6E41">
              <w:t xml:space="preserve"> field shall be transmitted first.</w:t>
            </w:r>
          </w:p>
          <w:p w:rsidR="002F0DF2" w:rsidRPr="006C6E41" w:rsidRDefault="002F0DF2" w:rsidP="001648BA">
            <w:pPr>
              <w:pStyle w:val="TAL"/>
            </w:pPr>
          </w:p>
          <w:p w:rsidR="002F0DF2" w:rsidRPr="006C6E41" w:rsidRDefault="002F0DF2" w:rsidP="001648BA">
            <w:pPr>
              <w:pStyle w:val="TAL"/>
            </w:pPr>
            <w:r w:rsidRPr="006C6E41">
              <w:t xml:space="preserve">For "IPv4 local address type", the </w:t>
            </w:r>
            <w:r w:rsidRPr="00C55614">
              <w:t>packet filter component value</w:t>
            </w:r>
            <w:r w:rsidRPr="006C6E41">
              <w:t xml:space="preserve"> field shall be encoded as defined for "IPv4 </w:t>
            </w:r>
            <w:r>
              <w:t>remote address type".</w:t>
            </w:r>
            <w:r>
              <w:br/>
            </w:r>
          </w:p>
          <w:p w:rsidR="002F0DF2" w:rsidRPr="006C6E41" w:rsidRDefault="002F0DF2" w:rsidP="001648BA">
            <w:pPr>
              <w:pStyle w:val="TAL"/>
            </w:pPr>
            <w:r w:rsidRPr="006C6E41">
              <w:t>For "IPv6 remote address/prefix length type", the packet filter component value field shall be encoded as a sequence of a sixteen octet IPv6 address field and one octet prefix length field. The IPv6 address field shall be transmitted first.</w:t>
            </w:r>
            <w:r w:rsidRPr="006C6E41">
              <w:br/>
            </w:r>
          </w:p>
          <w:p w:rsidR="002F0DF2" w:rsidRPr="006C6E41" w:rsidRDefault="002F0DF2" w:rsidP="001648BA">
            <w:pPr>
              <w:pStyle w:val="TAL"/>
            </w:pPr>
          </w:p>
          <w:p w:rsidR="002F0DF2" w:rsidRPr="006C6E41" w:rsidRDefault="002F0DF2" w:rsidP="001648BA">
            <w:pPr>
              <w:pStyle w:val="TAL"/>
            </w:pPr>
            <w:r w:rsidRPr="006C6E41">
              <w:t>For "IPv6 local address/prefix length type", the packet filter component value field shall be encoded as defined for "IPv6 remote address /prefix length".</w:t>
            </w:r>
          </w:p>
          <w:p w:rsidR="002F0DF2" w:rsidRPr="006C6E41" w:rsidRDefault="002F0DF2" w:rsidP="001648BA">
            <w:pPr>
              <w:pStyle w:val="TAL"/>
            </w:pPr>
          </w:p>
          <w:p w:rsidR="002F0DF2" w:rsidRPr="006C6E41" w:rsidRDefault="002F0DF2" w:rsidP="001648BA">
            <w:pPr>
              <w:pStyle w:val="TAL"/>
            </w:pPr>
            <w:r w:rsidRPr="006C6E41">
              <w:t>For "</w:t>
            </w:r>
            <w:r w:rsidR="00D7373A">
              <w:t>p</w:t>
            </w:r>
            <w:r w:rsidRPr="006C6E41">
              <w:t xml:space="preserve">rotocol identifier/Next header type", the </w:t>
            </w:r>
            <w:r w:rsidRPr="00C55614">
              <w:t>packet filter component value</w:t>
            </w:r>
            <w:r w:rsidRPr="006C6E41">
              <w:t xml:space="preserve"> field shall be encoded as one octet which specifies the IPv4 protocol identifier or IPv6 next header.</w:t>
            </w:r>
          </w:p>
          <w:p w:rsidR="002F0DF2" w:rsidRPr="006C6E41" w:rsidRDefault="002F0DF2" w:rsidP="001648BA">
            <w:pPr>
              <w:pStyle w:val="TAL"/>
            </w:pPr>
          </w:p>
          <w:p w:rsidR="002F0DF2" w:rsidRPr="006C6E41" w:rsidRDefault="002F0DF2" w:rsidP="001648BA">
            <w:pPr>
              <w:pStyle w:val="TAL"/>
            </w:pPr>
            <w:r w:rsidRPr="006C6E41">
              <w:t>For "</w:t>
            </w:r>
            <w:r w:rsidR="00D7373A">
              <w:t>s</w:t>
            </w:r>
            <w:r w:rsidRPr="006C6E41">
              <w:t>ingle local port type" and "</w:t>
            </w:r>
            <w:r w:rsidR="00D7373A">
              <w:t>s</w:t>
            </w:r>
            <w:r w:rsidRPr="006C6E41">
              <w:t xml:space="preserve">ingle remote port type", the </w:t>
            </w:r>
            <w:r w:rsidRPr="00C55614">
              <w:t>packet filter component value</w:t>
            </w:r>
            <w:r w:rsidRPr="006C6E41">
              <w:t xml:space="preserve"> field shall be encoded as two </w:t>
            </w:r>
            <w:r>
              <w:t>octet which specifies</w:t>
            </w:r>
            <w:r w:rsidRPr="006C6E41">
              <w:t xml:space="preserve"> a port number.</w:t>
            </w:r>
          </w:p>
          <w:p w:rsidR="002F0DF2" w:rsidRPr="006C6E41" w:rsidRDefault="002F0DF2" w:rsidP="001648BA">
            <w:pPr>
              <w:pStyle w:val="TAL"/>
            </w:pPr>
          </w:p>
          <w:p w:rsidR="002F0DF2" w:rsidRPr="006C6E41" w:rsidRDefault="002F0DF2" w:rsidP="001648BA">
            <w:pPr>
              <w:pStyle w:val="TAL"/>
            </w:pPr>
            <w:r w:rsidRPr="006C6E41">
              <w:t>For "</w:t>
            </w:r>
            <w:r w:rsidR="00D7373A">
              <w:t>l</w:t>
            </w:r>
            <w:r w:rsidRPr="006C6E41">
              <w:t>ocal port range type" and "</w:t>
            </w:r>
            <w:r w:rsidR="00D7373A">
              <w:t>r</w:t>
            </w:r>
            <w:r w:rsidRPr="006C6E41">
              <w:t xml:space="preserve">emote port range type",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rsidR="002F0DF2" w:rsidRPr="006C6E41" w:rsidRDefault="002F0DF2" w:rsidP="001648BA">
            <w:pPr>
              <w:pStyle w:val="TAL"/>
            </w:pPr>
          </w:p>
          <w:p w:rsidR="002F0DF2" w:rsidRPr="006C6E41" w:rsidRDefault="002F0DF2" w:rsidP="001648BA">
            <w:pPr>
              <w:pStyle w:val="TAL"/>
            </w:pPr>
            <w:r w:rsidRPr="006C6E41">
              <w:t>For "</w:t>
            </w:r>
            <w:r w:rsidR="00D7373A">
              <w:t>s</w:t>
            </w:r>
            <w:r w:rsidRPr="006C6E41">
              <w:t xml:space="preserve">ecurity parameter index", the </w:t>
            </w:r>
            <w:r w:rsidRPr="00C55614">
              <w:t>packet filter component value</w:t>
            </w:r>
            <w:r w:rsidRPr="006C6E41">
              <w:t xml:space="preserve"> field shall be encoded as four </w:t>
            </w:r>
            <w:r>
              <w:t>octets which specifies</w:t>
            </w:r>
            <w:r w:rsidRPr="006C6E41">
              <w:t xml:space="preserve"> the IPSec security parameter index.</w:t>
            </w:r>
          </w:p>
          <w:p w:rsidR="002F0DF2" w:rsidRPr="006C6E41" w:rsidRDefault="002F0DF2" w:rsidP="001648BA">
            <w:pPr>
              <w:pStyle w:val="TAL"/>
            </w:pPr>
          </w:p>
          <w:p w:rsidR="002F0DF2" w:rsidRPr="006C6E41" w:rsidRDefault="002F0DF2" w:rsidP="001648BA">
            <w:pPr>
              <w:pStyle w:val="TAL"/>
            </w:pPr>
            <w:r w:rsidRPr="006C6E41">
              <w:t>For "</w:t>
            </w:r>
            <w:r w:rsidR="00D7373A">
              <w:t>t</w:t>
            </w:r>
            <w:r w:rsidRPr="006C6E41">
              <w:t>ype of service/</w:t>
            </w:r>
            <w:r w:rsidR="00D7373A">
              <w:t>t</w:t>
            </w:r>
            <w:r w:rsidRPr="006C6E41">
              <w:t xml:space="preserve">raffic class type", the </w:t>
            </w:r>
            <w:r w:rsidRPr="00C55614">
              <w:t>packet filter component value</w:t>
            </w:r>
            <w:r w:rsidRPr="006C6E41">
              <w:t xml:space="preserve"> field shall be encoded as a sequence of a one octet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field and a one octet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w:t>
            </w:r>
            <w:r w:rsidRPr="00C55614">
              <w:t>mask</w:t>
            </w:r>
            <w:r w:rsidRPr="006C6E41">
              <w:t xml:space="preserve"> field. The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field shall be transmitted first.</w:t>
            </w:r>
          </w:p>
          <w:p w:rsidR="002F0DF2" w:rsidRPr="006C6E41" w:rsidRDefault="002F0DF2" w:rsidP="001648BA">
            <w:pPr>
              <w:pStyle w:val="TAL"/>
            </w:pPr>
          </w:p>
          <w:p w:rsidR="002F0DF2" w:rsidRDefault="002F0DF2" w:rsidP="001648BA">
            <w:pPr>
              <w:pStyle w:val="TAL"/>
            </w:pPr>
            <w:r w:rsidRPr="006C6E41">
              <w:t>For "</w:t>
            </w:r>
            <w:r w:rsidR="00D7373A">
              <w:t>f</w:t>
            </w:r>
            <w:r w:rsidRPr="006C6E41">
              <w:t xml:space="preserve">low label type", the </w:t>
            </w:r>
            <w:r w:rsidRPr="00C55614">
              <w:t>packet filter component value</w:t>
            </w:r>
            <w:r w:rsidRPr="006C6E41">
              <w:t xml:space="preserve"> field shall be encoded as three </w:t>
            </w:r>
            <w:r>
              <w:t>octets which specifies</w:t>
            </w:r>
            <w:r w:rsidRPr="006C6E41">
              <w:t xml:space="preserve"> the IPv6 flow label. The bits 8 through 5 of the first octet shall be spare whereas the remaining 20 bits shall contain the IPv6 flow label.</w:t>
            </w:r>
          </w:p>
          <w:p w:rsidR="002F0DF2" w:rsidRDefault="002F0DF2" w:rsidP="001648BA">
            <w:pPr>
              <w:pStyle w:val="TAL"/>
            </w:pPr>
          </w:p>
          <w:p w:rsidR="002F0DF2" w:rsidRDefault="002F0DF2" w:rsidP="001648BA">
            <w:pPr>
              <w:pStyle w:val="TAL"/>
            </w:pPr>
            <w:r>
              <w:t>For "</w:t>
            </w:r>
            <w:r w:rsidR="00D7373A">
              <w:t>d</w:t>
            </w:r>
            <w:r>
              <w:t>estination MAC address type" and "</w:t>
            </w:r>
            <w:r w:rsidR="00D7373A">
              <w:t>s</w:t>
            </w:r>
            <w:r>
              <w:t xml:space="preserve">ource MAC address type", the </w:t>
            </w:r>
            <w:r w:rsidRPr="00C55614">
              <w:t>packet filter component value</w:t>
            </w:r>
            <w:r>
              <w:t xml:space="preserve"> field shall be encoded as 6 octets which specify a MAC </w:t>
            </w:r>
            <w:r>
              <w:lastRenderedPageBreak/>
              <w:t>address.</w:t>
            </w:r>
          </w:p>
          <w:p w:rsidR="002F0DF2" w:rsidRDefault="002F0DF2" w:rsidP="001648BA">
            <w:pPr>
              <w:pStyle w:val="TAL"/>
            </w:pPr>
          </w:p>
          <w:p w:rsidR="002F0DF2" w:rsidRDefault="002F0DF2" w:rsidP="001648BA">
            <w:pPr>
              <w:pStyle w:val="TAL"/>
            </w:pPr>
            <w:r>
              <w:t xml:space="preserve">For "802.1Q C-TAG VID type", the </w:t>
            </w:r>
            <w:r w:rsidRPr="00C55614">
              <w:t>packet filter component value</w:t>
            </w:r>
            <w:r>
              <w:t xml:space="preserve"> field shall be encoded as two octets which specify the VID of the </w:t>
            </w:r>
            <w:r w:rsidR="00D7373A">
              <w:t>c</w:t>
            </w:r>
            <w:r>
              <w:t>ustomer-VLAN tag (C-TAG). The bits 8 through 5 of the first octet shall be spare whereas the remaining 12 bits shall contain the VID.</w:t>
            </w:r>
          </w:p>
          <w:p w:rsidR="002F0DF2" w:rsidRDefault="002F0DF2" w:rsidP="001648BA">
            <w:pPr>
              <w:pStyle w:val="TAL"/>
            </w:pPr>
          </w:p>
          <w:p w:rsidR="002F0DF2" w:rsidRDefault="002F0DF2" w:rsidP="001648BA">
            <w:pPr>
              <w:pStyle w:val="TAL"/>
            </w:pPr>
            <w:r>
              <w:t xml:space="preserve">For "802.1Q S-TAG VID type", the </w:t>
            </w:r>
            <w:r w:rsidRPr="00C55614">
              <w:t>packet filter component value</w:t>
            </w:r>
            <w:r>
              <w:t xml:space="preserve"> field shall be encoded as two octets which specify the VID of the </w:t>
            </w:r>
            <w:r w:rsidR="00D7373A">
              <w:t>s</w:t>
            </w:r>
            <w:r>
              <w:t>ervice-VLAN tag (S-TAG). The bits 8 through 5 of the first octet shall be spare whereas the remaining 12 bits shall contain the VID.</w:t>
            </w:r>
          </w:p>
          <w:p w:rsidR="002F0DF2" w:rsidRDefault="002F0DF2" w:rsidP="001648BA">
            <w:pPr>
              <w:pStyle w:val="TAL"/>
            </w:pPr>
          </w:p>
          <w:p w:rsidR="002F0DF2" w:rsidRDefault="002F0DF2" w:rsidP="001648BA">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rsidR="002F0DF2" w:rsidRDefault="002F0DF2" w:rsidP="001648BA">
            <w:pPr>
              <w:pStyle w:val="TAL"/>
            </w:pPr>
          </w:p>
          <w:p w:rsidR="002F0DF2" w:rsidRDefault="002F0DF2" w:rsidP="001648BA">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rsidR="002F0DF2" w:rsidRDefault="002F0DF2" w:rsidP="001648BA">
            <w:pPr>
              <w:pStyle w:val="TAL"/>
            </w:pPr>
          </w:p>
          <w:p w:rsidR="002F0DF2" w:rsidRDefault="002F0DF2" w:rsidP="001648BA">
            <w:pPr>
              <w:pStyle w:val="TAL"/>
            </w:pPr>
            <w:r>
              <w:t>For "</w:t>
            </w:r>
            <w:r w:rsidR="00D7373A">
              <w:t>e</w:t>
            </w:r>
            <w:r>
              <w:t xml:space="preserve">thertype type", the </w:t>
            </w:r>
            <w:r w:rsidRPr="00C55614">
              <w:t>packet filter component value</w:t>
            </w:r>
            <w:r>
              <w:t xml:space="preserve"> field shall be encoded as two octets which specify an </w:t>
            </w:r>
            <w:r w:rsidR="00D7373A">
              <w:t>e</w:t>
            </w:r>
            <w:r>
              <w:t>thertype.</w:t>
            </w:r>
          </w:p>
          <w:p w:rsidR="002F0DF2" w:rsidRDefault="002F0DF2" w:rsidP="001648BA">
            <w:pPr>
              <w:pStyle w:val="TAL"/>
            </w:pPr>
          </w:p>
          <w:p w:rsidR="002F0DF2" w:rsidRPr="006C6E41" w:rsidRDefault="002F0DF2" w:rsidP="001648BA">
            <w:pPr>
              <w:pStyle w:val="TAL"/>
            </w:pPr>
            <w:r w:rsidRPr="006C6E41">
              <w:t>Parameters list (octets z+1 to v)</w:t>
            </w:r>
          </w:p>
          <w:p w:rsidR="002F0DF2" w:rsidRPr="006C6E41" w:rsidRDefault="002F0DF2" w:rsidP="001648BA">
            <w:pPr>
              <w:pStyle w:val="TAL"/>
            </w:pPr>
          </w:p>
          <w:p w:rsidR="002F0DF2" w:rsidRPr="006C6E41" w:rsidRDefault="002F0DF2" w:rsidP="001648BA">
            <w:pPr>
              <w:pStyle w:val="TAL"/>
            </w:pPr>
            <w:r w:rsidRPr="006C6E41">
              <w:t xml:space="preserve">The </w:t>
            </w:r>
            <w:r w:rsidRPr="00C55614">
              <w:t>parameters list</w:t>
            </w:r>
            <w:r w:rsidRPr="006C6E41">
              <w:t xml:space="preserve"> contains a variable number of parameters that may be transferred. If the </w:t>
            </w:r>
            <w:r w:rsidRPr="00C55614">
              <w:t xml:space="preserve">parameters list </w:t>
            </w:r>
            <w:r w:rsidRPr="006C6E41">
              <w:t>is included, the</w:t>
            </w:r>
            <w:r w:rsidRPr="00C55614">
              <w:t xml:space="preserve"> E bit</w:t>
            </w:r>
            <w:r w:rsidRPr="006C6E41">
              <w:t xml:space="preserve"> is set to 1; otherwise, the </w:t>
            </w:r>
            <w:r w:rsidRPr="00C55614">
              <w:t>E bit</w:t>
            </w:r>
            <w:r w:rsidRPr="006C6E41">
              <w:t xml:space="preserve"> is set to 0.</w:t>
            </w:r>
          </w:p>
          <w:p w:rsidR="002F0DF2" w:rsidRPr="006C6E41" w:rsidRDefault="002F0DF2" w:rsidP="001648BA">
            <w:pPr>
              <w:pStyle w:val="TAL"/>
            </w:pPr>
          </w:p>
          <w:p w:rsidR="002F0DF2" w:rsidRPr="006C6E41" w:rsidRDefault="002F0DF2" w:rsidP="001648BA">
            <w:pPr>
              <w:pStyle w:val="TAL"/>
            </w:pPr>
            <w:r w:rsidRPr="006C6E41">
              <w:t xml:space="preserve">Each parameter included in the </w:t>
            </w:r>
            <w:r w:rsidRPr="00C55614">
              <w:t>parameters list</w:t>
            </w:r>
            <w:r w:rsidRPr="006C6E41">
              <w:t xml:space="preserve"> is of variable length and consists of:</w:t>
            </w:r>
          </w:p>
          <w:p w:rsidR="002F0DF2" w:rsidRPr="006C6E41" w:rsidRDefault="002F0DF2" w:rsidP="001648BA">
            <w:pPr>
              <w:pStyle w:val="TAL"/>
            </w:pPr>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rsidR="00D7373A">
              <w:t>ariable amount of</w:t>
            </w:r>
            <w:r w:rsidRPr="006C6E41">
              <w:t xml:space="preserve"> octets). </w:t>
            </w:r>
          </w:p>
          <w:p w:rsidR="002F0DF2" w:rsidRPr="006C6E41" w:rsidRDefault="002F0DF2" w:rsidP="001648BA">
            <w:pPr>
              <w:pStyle w:val="TAL"/>
            </w:pPr>
          </w:p>
          <w:p w:rsidR="002F0DF2" w:rsidRPr="006C6E41" w:rsidRDefault="002F0DF2" w:rsidP="001648BA">
            <w:pPr>
              <w:pStyle w:val="TAL"/>
            </w:pPr>
            <w:r w:rsidRPr="006C6E41">
              <w:t xml:space="preserve">The </w:t>
            </w:r>
            <w:r w:rsidRPr="00C55614">
              <w:t xml:space="preserve">parameter identifier </w:t>
            </w:r>
            <w:r w:rsidRPr="006C6E41">
              <w:t xml:space="preserve">field is used to identify each parameter included in the </w:t>
            </w:r>
            <w:r w:rsidRPr="00C55614">
              <w:t>parameters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p>
          <w:p w:rsidR="002F0DF2" w:rsidRPr="003E03D6" w:rsidRDefault="00AA2F34" w:rsidP="001648BA">
            <w:pPr>
              <w:pStyle w:val="TAL"/>
              <w:rPr>
                <w:lang w:val="en-US"/>
              </w:rPr>
            </w:pPr>
            <w:r w:rsidRPr="003E03D6">
              <w:rPr>
                <w:lang w:val="en-US"/>
              </w:rPr>
              <w:t>-</w:t>
            </w:r>
            <w:r w:rsidRPr="003E03D6">
              <w:rPr>
                <w:lang w:val="en-US"/>
              </w:rPr>
              <w:tab/>
              <w:t>01H (5QI);</w:t>
            </w:r>
            <w:r w:rsidRPr="003E03D6">
              <w:rPr>
                <w:lang w:val="en-US"/>
              </w:rPr>
              <w:br/>
              <w:t>-</w:t>
            </w:r>
            <w:r w:rsidRPr="003E03D6">
              <w:rPr>
                <w:lang w:val="en-US"/>
              </w:rPr>
              <w:tab/>
              <w:t>02H (GFBR uplink);</w:t>
            </w:r>
          </w:p>
          <w:p w:rsidR="002F0DF2" w:rsidRPr="00F47ED3" w:rsidRDefault="002F0DF2" w:rsidP="001648BA">
            <w:pPr>
              <w:pStyle w:val="TAL"/>
            </w:pPr>
            <w:r>
              <w:t>-</w:t>
            </w:r>
            <w:r>
              <w:tab/>
              <w:t xml:space="preserve">03H (GFBR </w:t>
            </w:r>
            <w:r w:rsidR="00D7373A">
              <w:t>d</w:t>
            </w:r>
            <w:r>
              <w:t>ownlink);</w:t>
            </w:r>
          </w:p>
          <w:p w:rsidR="002F0DF2" w:rsidRPr="00F47ED3" w:rsidRDefault="002F0DF2" w:rsidP="001648BA">
            <w:pPr>
              <w:pStyle w:val="TAL"/>
            </w:pPr>
            <w:r>
              <w:t>-</w:t>
            </w:r>
            <w:r>
              <w:tab/>
              <w:t xml:space="preserve">04H (MFBR </w:t>
            </w:r>
            <w:r w:rsidR="00D7373A">
              <w:t>u</w:t>
            </w:r>
            <w:r>
              <w:t>plink);</w:t>
            </w:r>
          </w:p>
          <w:p w:rsidR="002F0DF2" w:rsidRDefault="002F0DF2" w:rsidP="001648BA">
            <w:pPr>
              <w:pStyle w:val="TAL"/>
            </w:pPr>
            <w:r>
              <w:t>-</w:t>
            </w:r>
            <w:r>
              <w:tab/>
              <w:t xml:space="preserve">05H (MFBR </w:t>
            </w:r>
            <w:r w:rsidR="00D7373A">
              <w:t>d</w:t>
            </w:r>
            <w:r>
              <w:t>ownlink)</w:t>
            </w:r>
            <w:r w:rsidR="00A94169">
              <w:t>;</w:t>
            </w:r>
          </w:p>
          <w:p w:rsidR="00A94169" w:rsidRDefault="00A94169" w:rsidP="00A94169">
            <w:pPr>
              <w:pStyle w:val="TAL"/>
              <w:rPr>
                <w:rFonts w:eastAsia="Times New Roman"/>
              </w:rPr>
            </w:pPr>
            <w:r>
              <w:rPr>
                <w:rFonts w:eastAsia="Times New Roman"/>
              </w:rPr>
              <w:t>-</w:t>
            </w:r>
            <w:r>
              <w:rPr>
                <w:rFonts w:eastAsia="Times New Roman"/>
              </w:rPr>
              <w:tab/>
              <w:t>06H (</w:t>
            </w:r>
            <w:r>
              <w:rPr>
                <w:rFonts w:eastAsia="Times New Roman"/>
                <w:noProof/>
                <w:lang w:val="en-US"/>
              </w:rPr>
              <w:t xml:space="preserve">Averaging window for </w:t>
            </w:r>
            <w:r>
              <w:rPr>
                <w:rFonts w:eastAsia="Times New Roman"/>
              </w:rPr>
              <w:t>uplink);</w:t>
            </w:r>
          </w:p>
          <w:p w:rsidR="00A94169" w:rsidRDefault="00A94169" w:rsidP="00A94169">
            <w:pPr>
              <w:pStyle w:val="TAL"/>
              <w:rPr>
                <w:rFonts w:eastAsia="Times New Roman"/>
              </w:rPr>
            </w:pPr>
            <w:r>
              <w:rPr>
                <w:rFonts w:eastAsia="Times New Roman"/>
              </w:rPr>
              <w:t>-</w:t>
            </w:r>
            <w:r>
              <w:rPr>
                <w:rFonts w:eastAsia="Times New Roman"/>
              </w:rPr>
              <w:tab/>
              <w:t>07H (</w:t>
            </w:r>
            <w:r>
              <w:rPr>
                <w:rFonts w:eastAsia="Times New Roman"/>
                <w:noProof/>
                <w:lang w:val="en-US"/>
              </w:rPr>
              <w:t xml:space="preserve">Averaging window for </w:t>
            </w:r>
            <w:r>
              <w:rPr>
                <w:rFonts w:eastAsia="Times New Roman"/>
              </w:rPr>
              <w:t>downlink)</w:t>
            </w:r>
            <w:r w:rsidR="00127512">
              <w:rPr>
                <w:rFonts w:eastAsia="Times New Roman"/>
              </w:rPr>
              <w:t>;</w:t>
            </w:r>
          </w:p>
          <w:p w:rsidR="00127512" w:rsidRDefault="00127512" w:rsidP="00127512">
            <w:pPr>
              <w:pStyle w:val="TAL"/>
              <w:rPr>
                <w:rFonts w:eastAsia="Times New Roman"/>
                <w:lang w:eastAsia="zh-CN"/>
              </w:rPr>
            </w:pPr>
            <w:r>
              <w:rPr>
                <w:rFonts w:eastAsia="Times New Roman"/>
              </w:rPr>
              <w:tab/>
              <w:t>0</w:t>
            </w:r>
            <w:r>
              <w:t>8</w:t>
            </w:r>
            <w:r>
              <w:rPr>
                <w:rFonts w:eastAsia="Times New Roman"/>
              </w:rPr>
              <w:t>H (</w:t>
            </w:r>
            <w:r>
              <w:rPr>
                <w:rFonts w:eastAsia="Times New Roman" w:hint="eastAsia"/>
                <w:lang w:eastAsia="zh-CN"/>
              </w:rPr>
              <w:t>EPS bearer identity</w:t>
            </w:r>
            <w:r>
              <w:rPr>
                <w:rFonts w:eastAsia="Times New Roman"/>
              </w:rPr>
              <w:t>);</w:t>
            </w:r>
          </w:p>
          <w:p w:rsidR="00127512" w:rsidRDefault="00127512" w:rsidP="00127512">
            <w:pPr>
              <w:pStyle w:val="TAL"/>
              <w:rPr>
                <w:rFonts w:eastAsia="Times New Roman"/>
                <w:lang w:eastAsia="zh-CN"/>
              </w:rPr>
            </w:pPr>
            <w:r>
              <w:rPr>
                <w:rFonts w:eastAsia="Times New Roman"/>
              </w:rPr>
              <w:t>-</w:t>
            </w:r>
            <w:r>
              <w:rPr>
                <w:rFonts w:eastAsia="Times New Roman"/>
              </w:rPr>
              <w:tab/>
              <w:t>0</w:t>
            </w:r>
            <w:r>
              <w:t>9</w:t>
            </w:r>
            <w:r>
              <w:rPr>
                <w:rFonts w:eastAsia="Times New Roman"/>
              </w:rPr>
              <w:t>H (M</w:t>
            </w:r>
            <w:r>
              <w:rPr>
                <w:rFonts w:eastAsia="Times New Roman" w:hint="eastAsia"/>
                <w:lang w:eastAsia="zh-CN"/>
              </w:rPr>
              <w:t>apped EPS QoS parameters</w:t>
            </w:r>
            <w:r>
              <w:rPr>
                <w:rFonts w:eastAsia="Times New Roman"/>
              </w:rPr>
              <w:t>);</w:t>
            </w:r>
          </w:p>
          <w:p w:rsidR="00127512" w:rsidRDefault="00127512" w:rsidP="00127512">
            <w:pPr>
              <w:pStyle w:val="TAL"/>
              <w:rPr>
                <w:rFonts w:eastAsia="Times New Roman"/>
                <w:lang w:eastAsia="zh-CN"/>
              </w:rPr>
            </w:pPr>
            <w:r>
              <w:rPr>
                <w:rFonts w:eastAsia="Times New Roman"/>
              </w:rPr>
              <w:t>-</w:t>
            </w:r>
            <w:r>
              <w:rPr>
                <w:rFonts w:eastAsia="Times New Roman"/>
              </w:rPr>
              <w:tab/>
            </w:r>
            <w:r>
              <w:t>1</w:t>
            </w:r>
            <w:r>
              <w:rPr>
                <w:rFonts w:eastAsia="Times New Roman"/>
              </w:rPr>
              <w:t>0H (M</w:t>
            </w:r>
            <w:r>
              <w:rPr>
                <w:rFonts w:eastAsia="Times New Roman" w:hint="eastAsia"/>
                <w:lang w:eastAsia="zh-CN"/>
              </w:rPr>
              <w:t>apped extended EPS QoS parameters</w:t>
            </w:r>
            <w:r>
              <w:rPr>
                <w:rFonts w:eastAsia="Times New Roman"/>
              </w:rPr>
              <w:t>);</w:t>
            </w:r>
            <w:r>
              <w:rPr>
                <w:rFonts w:eastAsia="Times New Roman" w:hint="eastAsia"/>
                <w:lang w:eastAsia="zh-CN"/>
              </w:rPr>
              <w:t xml:space="preserve"> and</w:t>
            </w:r>
          </w:p>
          <w:p w:rsidR="00127512" w:rsidRDefault="00127512" w:rsidP="00127512">
            <w:pPr>
              <w:pStyle w:val="TAL"/>
              <w:rPr>
                <w:rFonts w:eastAsia="Times New Roman"/>
              </w:rPr>
            </w:pPr>
            <w:r>
              <w:rPr>
                <w:rFonts w:eastAsia="Times New Roman"/>
              </w:rPr>
              <w:t>-</w:t>
            </w:r>
            <w:r>
              <w:rPr>
                <w:rFonts w:eastAsia="Times New Roman"/>
              </w:rPr>
              <w:tab/>
            </w:r>
            <w:r>
              <w:t>11</w:t>
            </w:r>
            <w:r>
              <w:rPr>
                <w:rFonts w:eastAsia="Times New Roman"/>
              </w:rPr>
              <w:t>H (</w:t>
            </w:r>
            <w:r>
              <w:rPr>
                <w:rFonts w:eastAsia="Times New Roman" w:hint="eastAsia"/>
                <w:lang w:eastAsia="zh-CN"/>
              </w:rPr>
              <w:t>Traffic flow template</w:t>
            </w:r>
            <w:r>
              <w:rPr>
                <w:rFonts w:eastAsia="Times New Roman"/>
              </w:rPr>
              <w:t>).</w:t>
            </w:r>
          </w:p>
          <w:p w:rsidR="002F0DF2" w:rsidRPr="006C6E41" w:rsidRDefault="002F0DF2" w:rsidP="001648BA">
            <w:pPr>
              <w:pStyle w:val="TAL"/>
            </w:pPr>
          </w:p>
          <w:p w:rsidR="002F0DF2" w:rsidRPr="006C6E41" w:rsidRDefault="002F0DF2" w:rsidP="001648BA">
            <w:pPr>
              <w:pStyle w:val="TAL"/>
            </w:pPr>
            <w:r w:rsidRPr="006C6E41">
              <w:t xml:space="preserve">If the </w:t>
            </w:r>
            <w:r w:rsidRPr="00C55614">
              <w:t xml:space="preserve">parameters list </w:t>
            </w:r>
            <w:r w:rsidRPr="006C6E41">
              <w:t>contains a parameter identifier that is not supported by the receiving entity the corresponding parameter shall be discarded.</w:t>
            </w:r>
          </w:p>
          <w:p w:rsidR="002F0DF2" w:rsidRPr="006C6E41" w:rsidRDefault="002F0DF2" w:rsidP="001648BA">
            <w:pPr>
              <w:pStyle w:val="TAL"/>
            </w:pPr>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p>
          <w:p w:rsidR="002F0DF2" w:rsidRDefault="002F0DF2" w:rsidP="001648BA">
            <w:pPr>
              <w:pStyle w:val="TAL"/>
            </w:pPr>
          </w:p>
          <w:p w:rsidR="00D7373A" w:rsidRDefault="002F0DF2" w:rsidP="00D7373A">
            <w:pPr>
              <w:pStyle w:val="TAL"/>
              <w:rPr>
                <w:rFonts w:eastAsia="Times New Roman"/>
              </w:rPr>
            </w:pPr>
            <w:r>
              <w:t xml:space="preserve">When the </w:t>
            </w:r>
            <w:r w:rsidRPr="00C55614">
              <w:t>parameter identifier</w:t>
            </w:r>
            <w:r>
              <w:t xml:space="preserve"> indicates 5QI, the parameter contents field contains the binary representation of 5G QoS identifier </w:t>
            </w:r>
            <w:r w:rsidR="00D7373A">
              <w:t xml:space="preserve">(5QI) </w:t>
            </w:r>
            <w:r>
              <w:t>that is one octet in length</w:t>
            </w:r>
            <w:r w:rsidR="00D7373A">
              <w:t xml:space="preserve">. </w:t>
            </w:r>
          </w:p>
          <w:p w:rsidR="00D7373A" w:rsidRDefault="00D7373A" w:rsidP="00D7373A">
            <w:pPr>
              <w:pStyle w:val="TAL"/>
              <w:rPr>
                <w:rFonts w:eastAsia="Times New Roman"/>
              </w:rPr>
            </w:pPr>
          </w:p>
          <w:p w:rsidR="00D7373A" w:rsidRPr="003168A2" w:rsidRDefault="00D7373A" w:rsidP="00D7373A">
            <w:pPr>
              <w:pStyle w:val="TAL"/>
              <w:rPr>
                <w:rFonts w:eastAsia="Times New Roman"/>
                <w:lang w:eastAsia="ja-JP"/>
              </w:rPr>
            </w:pPr>
            <w:r>
              <w:rPr>
                <w:rFonts w:eastAsia="Times New Roman"/>
              </w:rPr>
              <w:t>5QI:</w:t>
            </w:r>
          </w:p>
          <w:p w:rsidR="00D7373A" w:rsidRPr="003168A2" w:rsidRDefault="00D7373A" w:rsidP="00D7373A">
            <w:pPr>
              <w:pStyle w:val="TAL"/>
              <w:rPr>
                <w:rFonts w:eastAsia="Times New Roman"/>
              </w:rPr>
            </w:pPr>
            <w:r w:rsidRPr="003168A2">
              <w:rPr>
                <w:rFonts w:eastAsia="Times New Roman"/>
              </w:rPr>
              <w:t>Bits</w:t>
            </w:r>
          </w:p>
          <w:p w:rsidR="00D7373A" w:rsidRPr="003168A2" w:rsidRDefault="00D7373A" w:rsidP="00D7373A">
            <w:pPr>
              <w:pStyle w:val="TAL"/>
              <w:rPr>
                <w:rFonts w:eastAsia="Times New Roman"/>
              </w:rPr>
            </w:pPr>
            <w:r w:rsidRPr="003168A2">
              <w:rPr>
                <w:rFonts w:eastAsia="Times New Roman"/>
              </w:rPr>
              <w:t>8 7 6 5 4 3 2 1</w:t>
            </w:r>
          </w:p>
          <w:p w:rsidR="00D7373A" w:rsidRPr="00020682" w:rsidRDefault="00D7373A" w:rsidP="00D7373A">
            <w:pPr>
              <w:pStyle w:val="TAL"/>
              <w:rPr>
                <w:rFonts w:eastAsia="Times New Roman" w:cs="Arial"/>
              </w:rPr>
            </w:pPr>
            <w:r w:rsidRPr="003168A2">
              <w:rPr>
                <w:rFonts w:eastAsia="Times New Roman"/>
              </w:rPr>
              <w:t>In network to UE direction</w:t>
            </w:r>
            <w:r w:rsidRPr="00020682">
              <w:rPr>
                <w:rFonts w:eastAsia="Times New Roman" w:cs="Arial"/>
              </w:rPr>
              <w:t>:</w:t>
            </w:r>
          </w:p>
          <w:p w:rsidR="00D7373A" w:rsidRPr="00020682" w:rsidRDefault="00D7373A" w:rsidP="00D7373A">
            <w:pPr>
              <w:pStyle w:val="TAL"/>
              <w:rPr>
                <w:rFonts w:eastAsia="Times New Roman"/>
                <w:lang w:val="it-IT"/>
              </w:rPr>
            </w:pPr>
            <w:r w:rsidRPr="00020682">
              <w:rPr>
                <w:rFonts w:eastAsia="Times New Roman"/>
                <w:lang w:val="it-IT"/>
              </w:rPr>
              <w:t xml:space="preserve">0 0 0 0 </w:t>
            </w:r>
            <w:r w:rsidRPr="00020682">
              <w:rPr>
                <w:rFonts w:eastAsia="Times New Roman"/>
                <w:lang w:val="it-IT" w:eastAsia="ja-JP"/>
              </w:rPr>
              <w:t xml:space="preserve">0 </w:t>
            </w:r>
            <w:r w:rsidRPr="00020682">
              <w:rPr>
                <w:rFonts w:eastAsia="Times New Roman"/>
                <w:lang w:val="it-IT"/>
              </w:rPr>
              <w:t>0 0 0</w:t>
            </w:r>
            <w:r w:rsidRPr="00020682">
              <w:rPr>
                <w:rFonts w:eastAsia="Times New Roman"/>
                <w:lang w:val="it-IT" w:eastAsia="ja-JP"/>
              </w:rPr>
              <w:tab/>
            </w:r>
            <w:r w:rsidRPr="00020682">
              <w:rPr>
                <w:rFonts w:eastAsia="Times New Roman"/>
                <w:lang w:val="it-IT"/>
              </w:rPr>
              <w:tab/>
              <w:t>Reserved</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 xml:space="preserve">0 </w:t>
            </w:r>
            <w:r w:rsidRPr="00020682">
              <w:rPr>
                <w:rFonts w:eastAsia="Times New Roman"/>
                <w:lang w:val="it-IT"/>
              </w:rPr>
              <w:t>0 0 1</w:t>
            </w:r>
            <w:r w:rsidRPr="00020682">
              <w:rPr>
                <w:rFonts w:eastAsia="Times New Roman"/>
                <w:lang w:val="it-IT"/>
              </w:rPr>
              <w:tab/>
            </w:r>
            <w:r w:rsidRPr="00020682">
              <w:rPr>
                <w:rFonts w:eastAsia="Times New Roman"/>
                <w:lang w:val="it-IT"/>
              </w:rPr>
              <w:tab/>
            </w:r>
            <w:r>
              <w:rPr>
                <w:rFonts w:eastAsia="Times New Roman"/>
                <w:lang w:val="it-IT" w:eastAsia="ja-JP"/>
              </w:rPr>
              <w:t>5QI</w:t>
            </w:r>
            <w:r w:rsidRPr="00020682">
              <w:rPr>
                <w:rFonts w:eastAsia="Times New Roman"/>
                <w:lang w:val="it-IT" w:eastAsia="ja-JP"/>
              </w:rPr>
              <w:t xml:space="preserve"> 1</w:t>
            </w:r>
          </w:p>
          <w:p w:rsidR="00D7373A" w:rsidRPr="00020682" w:rsidRDefault="00D7373A" w:rsidP="00D7373A">
            <w:pPr>
              <w:pStyle w:val="TAL"/>
              <w:rPr>
                <w:rFonts w:eastAsia="Times New Roman"/>
                <w:lang w:val="it-IT" w:eastAsia="ja-JP"/>
              </w:rPr>
            </w:pPr>
            <w:r w:rsidRPr="00020682">
              <w:rPr>
                <w:rFonts w:eastAsia="Times New Roman"/>
                <w:lang w:val="it-IT"/>
              </w:rPr>
              <w:lastRenderedPageBreak/>
              <w:t xml:space="preserve">0 0 0 0 </w:t>
            </w:r>
            <w:r w:rsidRPr="00020682">
              <w:rPr>
                <w:rFonts w:eastAsia="Times New Roman"/>
                <w:lang w:val="it-IT" w:eastAsia="ja-JP"/>
              </w:rPr>
              <w:t xml:space="preserve">0 0 </w:t>
            </w:r>
            <w:r w:rsidRPr="00020682">
              <w:rPr>
                <w:rFonts w:eastAsia="Times New Roman"/>
                <w:lang w:val="it-IT"/>
              </w:rPr>
              <w:t>1</w:t>
            </w:r>
            <w:r w:rsidRPr="00020682">
              <w:rPr>
                <w:rFonts w:eastAsia="Times New Roman"/>
                <w:lang w:val="it-IT" w:eastAsia="ja-JP"/>
              </w:rPr>
              <w:t xml:space="preserve"> 0</w:t>
            </w:r>
            <w:r w:rsidRPr="00020682">
              <w:rPr>
                <w:rFonts w:eastAsia="Times New Roman"/>
                <w:lang w:val="it-IT" w:eastAsia="ja-JP"/>
              </w:rPr>
              <w:tab/>
            </w:r>
            <w:r w:rsidRPr="00020682">
              <w:rPr>
                <w:rFonts w:eastAsia="Times New Roman"/>
                <w:lang w:val="it-IT"/>
              </w:rPr>
              <w:tab/>
            </w:r>
            <w:r>
              <w:rPr>
                <w:rFonts w:eastAsia="Times New Roman"/>
                <w:lang w:val="it-IT" w:eastAsia="ja-JP"/>
              </w:rPr>
              <w:t>5QI</w:t>
            </w:r>
            <w:r w:rsidRPr="00020682">
              <w:rPr>
                <w:rFonts w:eastAsia="Times New Roman"/>
                <w:lang w:val="it-IT" w:eastAsia="ja-JP"/>
              </w:rPr>
              <w:t xml:space="preserve"> 2</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0 0 1 1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3</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0 1 0 0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4</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0 0 0 0 0 </w:t>
            </w:r>
            <w:r w:rsidRPr="00020682">
              <w:rPr>
                <w:rFonts w:eastAsia="Times New Roman"/>
                <w:lang w:val="it-IT" w:eastAsia="ja-JP"/>
              </w:rPr>
              <w:t>1 0 1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5</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0 1 1 0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6</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0 1 1 1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7</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1 0 0 0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8</w:t>
            </w:r>
          </w:p>
          <w:p w:rsidR="00D7373A"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1 0 0 1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9</w:t>
            </w:r>
          </w:p>
          <w:p w:rsidR="00D7373A" w:rsidRDefault="00D7373A" w:rsidP="00D7373A">
            <w:pPr>
              <w:pStyle w:val="TAL"/>
              <w:rPr>
                <w:rFonts w:eastAsia="Times New Roman"/>
                <w:lang w:eastAsia="ja-JP"/>
              </w:rPr>
            </w:pPr>
            <w:r>
              <w:rPr>
                <w:rFonts w:eastAsia="Times New Roman"/>
                <w:lang w:eastAsia="ja-JP"/>
              </w:rPr>
              <w:t>0 0 0 0 1 0 1 0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val="it-IT"/>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65</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1 0</w:t>
            </w:r>
            <w:r>
              <w:rPr>
                <w:rFonts w:eastAsia="Times New Roman"/>
                <w:lang w:val="it-IT" w:eastAsia="ja-JP"/>
              </w:rPr>
              <w:tab/>
            </w:r>
            <w:r>
              <w:rPr>
                <w:rFonts w:eastAsia="Times New Roman"/>
                <w:lang w:val="it-IT" w:eastAsia="ja-JP"/>
              </w:rPr>
              <w:tab/>
              <w:t>5QI 66</w:t>
            </w:r>
          </w:p>
          <w:p w:rsidR="00D7373A" w:rsidRDefault="00D7373A" w:rsidP="00D7373A">
            <w:pPr>
              <w:pStyle w:val="TAL"/>
              <w:rPr>
                <w:rFonts w:eastAsia="Times New Roman"/>
                <w:lang w:eastAsia="ja-JP"/>
              </w:rPr>
            </w:pPr>
            <w:r>
              <w:rPr>
                <w:rFonts w:eastAsia="Times New Roman"/>
                <w:lang w:eastAsia="ja-JP"/>
              </w:rPr>
              <w:t>0 1 0 0 0 0 1 1</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val="it-IT"/>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0 1</w:t>
            </w:r>
            <w:r>
              <w:rPr>
                <w:rFonts w:eastAsia="Times New Roman"/>
                <w:lang w:val="it-IT" w:eastAsia="ja-JP"/>
              </w:rPr>
              <w:tab/>
            </w:r>
            <w:r>
              <w:rPr>
                <w:rFonts w:eastAsia="Times New Roman"/>
                <w:lang w:val="it-IT" w:eastAsia="ja-JP"/>
              </w:rPr>
              <w:tab/>
              <w:t>5QI 69</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1 0</w:t>
            </w:r>
            <w:r>
              <w:rPr>
                <w:rFonts w:eastAsia="Times New Roman"/>
                <w:lang w:val="it-IT" w:eastAsia="ja-JP"/>
              </w:rPr>
              <w:tab/>
            </w:r>
            <w:r>
              <w:rPr>
                <w:rFonts w:eastAsia="Times New Roman"/>
                <w:lang w:val="it-IT" w:eastAsia="ja-JP"/>
              </w:rPr>
              <w:tab/>
              <w:t>5QI 70</w:t>
            </w:r>
          </w:p>
          <w:p w:rsidR="00D7373A" w:rsidRDefault="00D7373A" w:rsidP="00D7373A">
            <w:pPr>
              <w:pStyle w:val="TAL"/>
              <w:rPr>
                <w:rFonts w:eastAsia="Times New Roman"/>
                <w:lang w:eastAsia="ja-JP"/>
              </w:rPr>
            </w:pPr>
            <w:r>
              <w:rPr>
                <w:rFonts w:eastAsia="Times New Roman"/>
                <w:lang w:eastAsia="ja-JP"/>
              </w:rPr>
              <w:t>0 1 0 0 0 1 1 1</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0 1 0 0 1 0 1 0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eastAsia="ja-JP"/>
              </w:rPr>
              <w:t>1 0 1</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75</w:t>
            </w:r>
          </w:p>
          <w:p w:rsidR="00D7373A" w:rsidRDefault="00D7373A" w:rsidP="00D7373A">
            <w:pPr>
              <w:pStyle w:val="TAL"/>
              <w:rPr>
                <w:rFonts w:eastAsia="Times New Roman"/>
                <w:lang w:eastAsia="ja-JP"/>
              </w:rPr>
            </w:pPr>
            <w:r>
              <w:rPr>
                <w:rFonts w:eastAsia="Times New Roman"/>
                <w:lang w:eastAsia="ja-JP"/>
              </w:rPr>
              <w:t>0 1 0 0 1 1 0 0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0 1 0 0 1 1 1 0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eastAsia="ja-JP"/>
              </w:rPr>
              <w:t>1 1 1</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79</w:t>
            </w:r>
          </w:p>
          <w:p w:rsidR="00D7373A" w:rsidRDefault="00D7373A" w:rsidP="00D7373A">
            <w:pPr>
              <w:pStyle w:val="TAL"/>
              <w:rPr>
                <w:rFonts w:eastAsia="Times New Roman"/>
                <w:lang w:eastAsia="ja-JP"/>
              </w:rPr>
            </w:pPr>
            <w:r>
              <w:rPr>
                <w:rFonts w:eastAsia="Times New Roman"/>
                <w:lang w:eastAsia="ja-JP"/>
              </w:rPr>
              <w:t>0 1 0 1 0 0 0 0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0 1 1 1 1 1 1 1</w:t>
            </w:r>
          </w:p>
          <w:p w:rsidR="00D7373A" w:rsidRDefault="00D7373A" w:rsidP="00D7373A">
            <w:pPr>
              <w:pStyle w:val="TAL"/>
              <w:rPr>
                <w:rFonts w:eastAsia="Times New Roman"/>
                <w:lang w:eastAsia="ja-JP"/>
              </w:rPr>
            </w:pPr>
            <w:r>
              <w:rPr>
                <w:rFonts w:eastAsia="Times New Roman"/>
                <w:lang w:eastAsia="ja-JP"/>
              </w:rPr>
              <w:t>1 0 0 0 0 0 0 0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Operator-specific 5QIs</w:t>
            </w:r>
          </w:p>
          <w:p w:rsidR="00D7373A" w:rsidRPr="003168A2" w:rsidRDefault="00D7373A" w:rsidP="00D7373A">
            <w:pPr>
              <w:pStyle w:val="TAL"/>
              <w:rPr>
                <w:rFonts w:eastAsia="Times New Roman"/>
                <w:lang w:eastAsia="ja-JP"/>
              </w:rPr>
            </w:pPr>
            <w:r>
              <w:rPr>
                <w:rFonts w:eastAsia="Times New Roman"/>
                <w:lang w:eastAsia="ja-JP"/>
              </w:rPr>
              <w:t xml:space="preserve">1 1 1 1 1 1 1 0 </w:t>
            </w:r>
          </w:p>
          <w:p w:rsidR="00D7373A" w:rsidRPr="003168A2" w:rsidRDefault="00D7373A" w:rsidP="00D7373A">
            <w:pPr>
              <w:pStyle w:val="TAL"/>
              <w:rPr>
                <w:rFonts w:eastAsia="Times New Roman"/>
                <w:lang w:eastAsia="ja-JP"/>
              </w:rPr>
            </w:pP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sidRPr="003168A2">
              <w:rPr>
                <w:rFonts w:eastAsia="Times New Roman"/>
                <w:lang w:eastAsia="ja-JP"/>
              </w:rPr>
              <w:t xml:space="preserve">1 </w:t>
            </w:r>
            <w:r>
              <w:rPr>
                <w:rFonts w:eastAsia="Times New Roman"/>
                <w:lang w:eastAsia="ja-JP"/>
              </w:rPr>
              <w:t>1</w:t>
            </w:r>
            <w:r w:rsidRPr="003168A2">
              <w:rPr>
                <w:rFonts w:eastAsia="Times New Roman"/>
                <w:lang w:eastAsia="ja-JP"/>
              </w:rPr>
              <w:t xml:space="preserve"> </w:t>
            </w:r>
            <w:r>
              <w:rPr>
                <w:rFonts w:eastAsia="Times New Roman"/>
                <w:lang w:eastAsia="ja-JP"/>
              </w:rPr>
              <w:t>1</w:t>
            </w:r>
            <w:r w:rsidRPr="003168A2">
              <w:rPr>
                <w:rFonts w:eastAsia="Times New Roman"/>
                <w:lang w:eastAsia="ja-JP"/>
              </w:rPr>
              <w:t xml:space="preserve"> 1</w:t>
            </w:r>
            <w:r w:rsidRPr="003168A2">
              <w:rPr>
                <w:rFonts w:eastAsia="Times New Roman"/>
                <w:lang w:eastAsia="ja-JP"/>
              </w:rPr>
              <w:tab/>
            </w:r>
            <w:r w:rsidRPr="003168A2">
              <w:rPr>
                <w:rFonts w:eastAsia="Times New Roman"/>
                <w:lang w:eastAsia="ja-JP"/>
              </w:rPr>
              <w:tab/>
            </w:r>
            <w:r>
              <w:rPr>
                <w:rFonts w:eastAsia="Times New Roman"/>
                <w:lang w:eastAsia="ja-JP"/>
              </w:rPr>
              <w:t>Reserved</w:t>
            </w:r>
          </w:p>
          <w:p w:rsidR="00D7373A" w:rsidRPr="003168A2" w:rsidRDefault="00D7373A" w:rsidP="00D7373A">
            <w:pPr>
              <w:pStyle w:val="TAL"/>
              <w:rPr>
                <w:rFonts w:eastAsia="Times New Roman"/>
                <w:lang w:eastAsia="ja-JP"/>
              </w:rPr>
            </w:pPr>
          </w:p>
          <w:p w:rsidR="00D7373A" w:rsidRPr="003168A2" w:rsidRDefault="00D7373A" w:rsidP="00D7373A">
            <w:pPr>
              <w:pStyle w:val="TAL"/>
              <w:rPr>
                <w:rFonts w:eastAsia="Times New Roman"/>
                <w:lang w:eastAsia="ja-JP"/>
              </w:rPr>
            </w:pPr>
            <w:r w:rsidRPr="003168A2">
              <w:rPr>
                <w:rFonts w:eastAsia="Times New Roman"/>
                <w:lang w:eastAsia="ja-JP"/>
              </w:rPr>
              <w:t xml:space="preserve">The network shall </w:t>
            </w:r>
            <w:r>
              <w:rPr>
                <w:rFonts w:eastAsia="Times New Roman" w:hint="eastAsia"/>
                <w:lang w:eastAsia="zh-CN"/>
              </w:rPr>
              <w:t>consider</w:t>
            </w:r>
            <w:r w:rsidRPr="003168A2">
              <w:rPr>
                <w:rFonts w:eastAsia="Times New Roman"/>
                <w:lang w:eastAsia="ja-JP"/>
              </w:rPr>
              <w:t xml:space="preserve"> all other values not explicitly defined in this version of the protocol</w:t>
            </w:r>
            <w:r>
              <w:rPr>
                <w:rFonts w:eastAsia="Times New Roman" w:hint="eastAsia"/>
                <w:lang w:eastAsia="zh-CN"/>
              </w:rPr>
              <w:t xml:space="preserve"> as unsupported</w:t>
            </w:r>
            <w:r w:rsidRPr="003168A2">
              <w:rPr>
                <w:rFonts w:eastAsia="Times New Roman"/>
                <w:lang w:eastAsia="ja-JP"/>
              </w:rPr>
              <w:t>.</w:t>
            </w:r>
          </w:p>
          <w:p w:rsidR="00D7373A" w:rsidRDefault="00D7373A" w:rsidP="00D7373A">
            <w:pPr>
              <w:pStyle w:val="TAL"/>
              <w:rPr>
                <w:rFonts w:eastAsia="Times New Roman"/>
                <w:lang w:eastAsia="ja-JP"/>
              </w:rPr>
            </w:pPr>
          </w:p>
          <w:p w:rsidR="00D7373A" w:rsidRPr="008645E4" w:rsidRDefault="00D7373A" w:rsidP="00D7373A">
            <w:pPr>
              <w:pStyle w:val="TAL"/>
              <w:rPr>
                <w:rFonts w:eastAsia="Times New Roman"/>
              </w:rPr>
            </w:pPr>
            <w:r w:rsidRPr="008645E4">
              <w:rPr>
                <w:rFonts w:eastAsia="Times New Roman"/>
              </w:rPr>
              <w:t xml:space="preserve">If the UE receives a </w:t>
            </w:r>
            <w:r>
              <w:rPr>
                <w:rFonts w:eastAsia="Times New Roman"/>
              </w:rPr>
              <w:t>5QI</w:t>
            </w:r>
            <w:r w:rsidRPr="008645E4">
              <w:rPr>
                <w:rFonts w:eastAsia="Times New Roman"/>
              </w:rPr>
              <w:t xml:space="preserve"> value </w:t>
            </w:r>
            <w:r>
              <w:rPr>
                <w:rFonts w:eastAsia="Times New Roman"/>
              </w:rPr>
              <w:t xml:space="preserve">(excluding the reserved 5QI values) </w:t>
            </w:r>
            <w:r w:rsidRPr="008645E4">
              <w:rPr>
                <w:rFonts w:eastAsia="Times New Roman"/>
              </w:rPr>
              <w:t>that it does not understand, the UE shall</w:t>
            </w:r>
            <w:r>
              <w:rPr>
                <w:rFonts w:eastAsia="Times New Roman"/>
              </w:rPr>
              <w:t xml:space="preserve"> choose a 5QI value from the set of 5QI values defined in this version of the protocol (see 3GPP TS 23.501 [</w:t>
            </w:r>
            <w:r w:rsidR="004C5821">
              <w:rPr>
                <w:rFonts w:eastAsia="Times New Roman"/>
              </w:rPr>
              <w:t>9</w:t>
            </w:r>
            <w:r>
              <w:rPr>
                <w:rFonts w:eastAsia="Times New Roman"/>
              </w:rPr>
              <w:t>]) and associated with</w:t>
            </w:r>
            <w:r w:rsidRPr="008645E4">
              <w:rPr>
                <w:rFonts w:eastAsia="Times New Roman"/>
              </w:rPr>
              <w:t>:</w:t>
            </w:r>
          </w:p>
          <w:p w:rsidR="00D7373A" w:rsidRDefault="00D7373A" w:rsidP="00D7373A">
            <w:pPr>
              <w:pStyle w:val="TAL"/>
              <w:rPr>
                <w:rFonts w:eastAsia="Times New Roman"/>
              </w:rPr>
            </w:pPr>
            <w:r>
              <w:rPr>
                <w:rFonts w:eastAsia="Times New Roman"/>
              </w:rPr>
              <w:tab/>
              <w:t>-</w:t>
            </w:r>
            <w:r w:rsidRPr="008645E4">
              <w:rPr>
                <w:rFonts w:eastAsia="Times New Roman"/>
              </w:rPr>
              <w:tab/>
            </w:r>
            <w:r>
              <w:rPr>
                <w:rFonts w:eastAsia="Times New Roman"/>
              </w:rPr>
              <w:t>GBR QoS flows, if the QoS flow includes a GFBR uplink parameter and a GFBR dowlinkink parameter; and</w:t>
            </w:r>
          </w:p>
          <w:p w:rsidR="00D7373A" w:rsidRDefault="00D7373A" w:rsidP="00D7373A">
            <w:pPr>
              <w:pStyle w:val="TAL"/>
              <w:rPr>
                <w:rFonts w:eastAsia="Times New Roman"/>
              </w:rPr>
            </w:pPr>
            <w:r>
              <w:rPr>
                <w:rFonts w:eastAsia="Times New Roman"/>
              </w:rPr>
              <w:tab/>
              <w:t>-</w:t>
            </w:r>
            <w:r w:rsidRPr="008645E4">
              <w:rPr>
                <w:rFonts w:eastAsia="Times New Roman"/>
              </w:rPr>
              <w:tab/>
            </w:r>
            <w:r w:rsidR="003505E5">
              <w:rPr>
                <w:rFonts w:eastAsia="Times New Roman"/>
              </w:rPr>
              <w:t xml:space="preserve">non-GBR </w:t>
            </w:r>
            <w:r>
              <w:rPr>
                <w:rFonts w:eastAsia="Times New Roman"/>
              </w:rPr>
              <w:t>QoS flows, if the QoS flow does not include a GFBR uplink parameter or</w:t>
            </w:r>
            <w:r w:rsidR="003505E5">
              <w:rPr>
                <w:rFonts w:eastAsia="Times New Roman"/>
              </w:rPr>
              <w:t xml:space="preserve"> does not include a GFBR downl</w:t>
            </w:r>
            <w:r>
              <w:rPr>
                <w:rFonts w:eastAsia="Times New Roman"/>
              </w:rPr>
              <w:t>ink parameter.</w:t>
            </w:r>
          </w:p>
          <w:p w:rsidR="00D7373A" w:rsidRPr="008645E4" w:rsidRDefault="00D7373A" w:rsidP="00D7373A">
            <w:pPr>
              <w:pStyle w:val="TAL"/>
              <w:rPr>
                <w:rFonts w:eastAsia="Times New Roman"/>
                <w:lang w:eastAsia="ko-KR"/>
              </w:rPr>
            </w:pPr>
          </w:p>
          <w:p w:rsidR="002F0DF2" w:rsidRDefault="00D7373A" w:rsidP="001648BA">
            <w:pPr>
              <w:pStyle w:val="TAL"/>
              <w:rPr>
                <w:lang w:eastAsia="ja-JP"/>
              </w:rPr>
            </w:pPr>
            <w:r>
              <w:rPr>
                <w:rFonts w:eastAsia="Times New Roman"/>
                <w:lang w:eastAsia="ja-JP"/>
              </w:rPr>
              <w:t>The UE shall use this chosen 5QI value for internal operations only. The UE shall use the received 5QI value in subsequent NAS signalling procedures.</w:t>
            </w:r>
          </w:p>
          <w:p w:rsidR="002F0DF2" w:rsidRDefault="002F0DF2" w:rsidP="001648BA">
            <w:pPr>
              <w:pStyle w:val="TAL"/>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GFBR </w:t>
            </w:r>
            <w:r w:rsidR="00D7373A">
              <w:t>u</w:t>
            </w:r>
            <w:r>
              <w:t>plink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guaranteed flow </w:t>
            </w:r>
            <w:r w:rsidR="00ED7565" w:rsidRPr="003168A2">
              <w:rPr>
                <w:rFonts w:eastAsia="Times New Roman"/>
                <w:lang w:eastAsia="ja-JP"/>
              </w:rPr>
              <w:t>bit rate</w:t>
            </w:r>
            <w:r w:rsidR="00ED7565">
              <w:rPr>
                <w:rFonts w:eastAsia="Times New Roman"/>
                <w:lang w:eastAsia="ja-JP"/>
              </w:rPr>
              <w:t xml:space="preserve"> for uplink followed by two octets containing the value of </w:t>
            </w:r>
            <w:r>
              <w:t xml:space="preserve">the  </w:t>
            </w:r>
            <w:r w:rsidR="00D7373A">
              <w:rPr>
                <w:noProof/>
                <w:lang w:val="en-US"/>
              </w:rPr>
              <w:t>g</w:t>
            </w:r>
            <w:r w:rsidRPr="00474451">
              <w:rPr>
                <w:noProof/>
                <w:lang w:val="en-US"/>
              </w:rPr>
              <w:t>uarant</w:t>
            </w:r>
            <w:r>
              <w:rPr>
                <w:noProof/>
                <w:lang w:val="en-US"/>
              </w:rPr>
              <w:t>eed flow bit rate for uplink</w:t>
            </w:r>
            <w:r w:rsidR="00ED7565">
              <w:t>.</w:t>
            </w: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 (octet 1):</w:t>
            </w:r>
          </w:p>
          <w:p w:rsidR="00ED7565" w:rsidRPr="003168A2" w:rsidRDefault="00ED7565" w:rsidP="00ED7565">
            <w:pPr>
              <w:pStyle w:val="TAL"/>
              <w:rPr>
                <w:rFonts w:eastAsia="Times New Roman"/>
              </w:rPr>
            </w:pPr>
            <w:r w:rsidRPr="003168A2">
              <w:rPr>
                <w:rFonts w:eastAsia="Times New Roman"/>
              </w:rPr>
              <w:t>Bits</w:t>
            </w:r>
          </w:p>
          <w:p w:rsidR="00ED7565" w:rsidRPr="006C6E41" w:rsidRDefault="00ED7565" w:rsidP="00ED7565">
            <w:pPr>
              <w:pStyle w:val="TAL"/>
              <w:rPr>
                <w:rFonts w:eastAsia="Times New Roman"/>
              </w:rPr>
            </w:pPr>
            <w:r>
              <w:t>8 7 6 5 4 3 2 1</w:t>
            </w:r>
          </w:p>
          <w:p w:rsidR="00ED7565" w:rsidRPr="006C6E41" w:rsidRDefault="00ED7565" w:rsidP="00ED7565">
            <w:pPr>
              <w:pStyle w:val="TAL"/>
              <w:rPr>
                <w:rFonts w:eastAsia="Times New Roman"/>
              </w:rPr>
            </w:pPr>
            <w:r w:rsidRPr="006C6E41">
              <w:rPr>
                <w:rFonts w:eastAsia="Times New Roman"/>
              </w:rPr>
              <w:t xml:space="preserve">0 0 0 </w:t>
            </w:r>
            <w:r>
              <w:rPr>
                <w:rFonts w:eastAsia="Times New Roman"/>
              </w:rPr>
              <w:t>0</w:t>
            </w:r>
            <w:r w:rsidRPr="006C6E41">
              <w:rPr>
                <w:rFonts w:eastAsia="Times New Roman"/>
              </w:rPr>
              <w:t xml:space="preserve"> </w:t>
            </w:r>
            <w:r>
              <w:rPr>
                <w:rFonts w:eastAsia="Times New Roman"/>
              </w:rPr>
              <w:t>0 0 0 0 0</w:t>
            </w:r>
            <w:r>
              <w:rPr>
                <w:rFonts w:eastAsia="Times New Roman"/>
              </w:rPr>
              <w:tab/>
            </w:r>
            <w:r w:rsidRPr="006C6E41">
              <w:rPr>
                <w:rFonts w:eastAsia="Times New Roman"/>
              </w:rPr>
              <w:t xml:space="preserve">value is </w:t>
            </w:r>
            <w:r>
              <w:rPr>
                <w:rFonts w:eastAsia="Times New Roman"/>
              </w:rPr>
              <w:t>not used</w:t>
            </w:r>
          </w:p>
          <w:p w:rsidR="00ED7565" w:rsidRDefault="00ED7565" w:rsidP="00ED7565">
            <w:pPr>
              <w:pStyle w:val="TAL"/>
              <w:rPr>
                <w:rFonts w:eastAsia="Times New Roman"/>
              </w:rPr>
            </w:pPr>
            <w:r>
              <w:rPr>
                <w:rFonts w:eastAsia="Times New Roman"/>
              </w:rPr>
              <w:t>0 0 0 0 0 0 0 0 1</w:t>
            </w:r>
            <w:r>
              <w:rPr>
                <w:rFonts w:eastAsia="Times New Roman"/>
              </w:rPr>
              <w:tab/>
              <w:t>value is incremented in multiples of 1 Kbps</w:t>
            </w:r>
          </w:p>
          <w:p w:rsidR="00ED7565" w:rsidRDefault="00ED7565" w:rsidP="00ED7565">
            <w:pPr>
              <w:pStyle w:val="TAL"/>
              <w:rPr>
                <w:rFonts w:eastAsia="Times New Roman"/>
              </w:rPr>
            </w:pPr>
            <w:r>
              <w:rPr>
                <w:rFonts w:eastAsia="Times New Roman"/>
              </w:rPr>
              <w:t>0 0 0 0 0 0 0 1 0</w:t>
            </w:r>
            <w:r>
              <w:rPr>
                <w:rFonts w:eastAsia="Times New Roman"/>
              </w:rPr>
              <w:tab/>
              <w:t>value is incremented in multiples of 4 Kbps</w:t>
            </w:r>
          </w:p>
          <w:p w:rsidR="00ED7565" w:rsidRDefault="00ED7565" w:rsidP="00ED7565">
            <w:pPr>
              <w:pStyle w:val="TAL"/>
              <w:rPr>
                <w:rFonts w:eastAsia="Times New Roman"/>
              </w:rPr>
            </w:pPr>
            <w:r>
              <w:rPr>
                <w:rFonts w:eastAsia="Times New Roman"/>
              </w:rPr>
              <w:t>0 0 0 0 0 0 0 1 1</w:t>
            </w:r>
            <w:r>
              <w:rPr>
                <w:rFonts w:eastAsia="Times New Roman"/>
              </w:rPr>
              <w:tab/>
              <w:t>value is incremented in multiples of 16 Kbps</w:t>
            </w:r>
          </w:p>
          <w:p w:rsidR="00ED7565" w:rsidRDefault="00ED7565" w:rsidP="00ED7565">
            <w:pPr>
              <w:pStyle w:val="TAL"/>
              <w:rPr>
                <w:rFonts w:eastAsia="Times New Roman"/>
              </w:rPr>
            </w:pPr>
            <w:r>
              <w:rPr>
                <w:rFonts w:eastAsia="Times New Roman"/>
              </w:rPr>
              <w:t>0 0 0 0 0 0 1 0 0</w:t>
            </w:r>
            <w:r>
              <w:rPr>
                <w:rFonts w:eastAsia="Times New Roman"/>
              </w:rPr>
              <w:tab/>
              <w:t>value is incremented in multiples of 64 Kbps</w:t>
            </w:r>
          </w:p>
          <w:p w:rsidR="00ED7565" w:rsidRDefault="00ED7565" w:rsidP="00ED7565">
            <w:pPr>
              <w:pStyle w:val="TAL"/>
              <w:rPr>
                <w:rFonts w:eastAsia="Times New Roman"/>
              </w:rPr>
            </w:pPr>
            <w:r>
              <w:rPr>
                <w:rFonts w:eastAsia="Times New Roman"/>
              </w:rPr>
              <w:t>0 0 0 0 0 0 1 0 1</w:t>
            </w:r>
            <w:r>
              <w:rPr>
                <w:rFonts w:eastAsia="Times New Roman"/>
              </w:rPr>
              <w:tab/>
              <w:t>value is incremented in multiples of 256 Kbps</w:t>
            </w:r>
          </w:p>
          <w:p w:rsidR="00ED7565" w:rsidRDefault="00ED7565" w:rsidP="00ED7565">
            <w:pPr>
              <w:pStyle w:val="TAL"/>
              <w:rPr>
                <w:rFonts w:eastAsia="Times New Roman"/>
              </w:rPr>
            </w:pPr>
            <w:r>
              <w:rPr>
                <w:rFonts w:eastAsia="Times New Roman"/>
              </w:rPr>
              <w:t>0 0 0 0 0 0 1 1 0</w:t>
            </w:r>
            <w:r>
              <w:rPr>
                <w:rFonts w:eastAsia="Times New Roman"/>
              </w:rPr>
              <w:tab/>
              <w:t>value is incremented in multiples of 1 Mbps</w:t>
            </w:r>
          </w:p>
          <w:p w:rsidR="00ED7565" w:rsidRDefault="00ED7565" w:rsidP="00ED7565">
            <w:pPr>
              <w:pStyle w:val="TAL"/>
              <w:rPr>
                <w:rFonts w:eastAsia="Times New Roman"/>
              </w:rPr>
            </w:pPr>
            <w:r>
              <w:rPr>
                <w:rFonts w:eastAsia="Times New Roman"/>
              </w:rPr>
              <w:t>0 0 0 0 0 0 1 1 1</w:t>
            </w:r>
            <w:r>
              <w:rPr>
                <w:rFonts w:eastAsia="Times New Roman"/>
              </w:rPr>
              <w:tab/>
              <w:t>value is incremented in multiples of 4 Mbps</w:t>
            </w:r>
          </w:p>
          <w:p w:rsidR="00ED7565" w:rsidRDefault="00ED7565" w:rsidP="00ED7565">
            <w:pPr>
              <w:pStyle w:val="TAL"/>
              <w:rPr>
                <w:rFonts w:eastAsia="Times New Roman"/>
              </w:rPr>
            </w:pPr>
            <w:r>
              <w:rPr>
                <w:rFonts w:eastAsia="Times New Roman"/>
              </w:rPr>
              <w:t>0 0 0 0 0 1 0 0 0</w:t>
            </w:r>
            <w:r>
              <w:rPr>
                <w:rFonts w:eastAsia="Times New Roman"/>
              </w:rPr>
              <w:tab/>
              <w:t>value is incremented in multiples of 16 Mbps</w:t>
            </w:r>
          </w:p>
          <w:p w:rsidR="00ED7565" w:rsidRDefault="00ED7565" w:rsidP="00ED7565">
            <w:pPr>
              <w:pStyle w:val="TAL"/>
              <w:rPr>
                <w:rFonts w:eastAsia="Times New Roman"/>
              </w:rPr>
            </w:pPr>
            <w:r>
              <w:rPr>
                <w:rFonts w:eastAsia="Times New Roman"/>
              </w:rPr>
              <w:t>0 0 0 0 0 1 0 0 1</w:t>
            </w:r>
            <w:r>
              <w:rPr>
                <w:rFonts w:eastAsia="Times New Roman"/>
              </w:rPr>
              <w:tab/>
              <w:t>value is incremented in multiples of 64 Mbps</w:t>
            </w:r>
          </w:p>
          <w:p w:rsidR="00ED7565" w:rsidRDefault="00ED7565" w:rsidP="00ED7565">
            <w:pPr>
              <w:pStyle w:val="TAL"/>
              <w:rPr>
                <w:rFonts w:eastAsia="Times New Roman"/>
              </w:rPr>
            </w:pPr>
            <w:r>
              <w:rPr>
                <w:rFonts w:eastAsia="Times New Roman"/>
              </w:rPr>
              <w:t>0 0 0 0 0 1 0 1 0</w:t>
            </w:r>
            <w:r>
              <w:rPr>
                <w:rFonts w:eastAsia="Times New Roman"/>
              </w:rPr>
              <w:tab/>
              <w:t>value is incremented in multiples of 256 Mbps</w:t>
            </w:r>
          </w:p>
          <w:p w:rsidR="00ED7565" w:rsidRDefault="00ED7565" w:rsidP="00ED7565">
            <w:pPr>
              <w:pStyle w:val="TAL"/>
              <w:rPr>
                <w:rFonts w:eastAsia="Times New Roman"/>
              </w:rPr>
            </w:pPr>
            <w:r>
              <w:rPr>
                <w:rFonts w:eastAsia="Times New Roman"/>
              </w:rPr>
              <w:t>0 0 0 0 0 1 0 1 1</w:t>
            </w:r>
            <w:r>
              <w:rPr>
                <w:rFonts w:eastAsia="Times New Roman"/>
              </w:rPr>
              <w:tab/>
              <w:t>value is incremented in multiples of 1 Gbps</w:t>
            </w:r>
          </w:p>
          <w:p w:rsidR="00ED7565" w:rsidRDefault="00ED7565" w:rsidP="00ED7565">
            <w:pPr>
              <w:pStyle w:val="TAL"/>
              <w:rPr>
                <w:rFonts w:eastAsia="Times New Roman"/>
              </w:rPr>
            </w:pPr>
            <w:r>
              <w:rPr>
                <w:rFonts w:eastAsia="Times New Roman"/>
              </w:rPr>
              <w:t>0 0 0 0 0 1 1 0 0</w:t>
            </w:r>
            <w:r>
              <w:rPr>
                <w:rFonts w:eastAsia="Times New Roman"/>
              </w:rPr>
              <w:tab/>
              <w:t>value is incremented in multiples of 4 Gbps</w:t>
            </w:r>
          </w:p>
          <w:p w:rsidR="00ED7565" w:rsidRDefault="00ED7565" w:rsidP="00ED7565">
            <w:pPr>
              <w:pStyle w:val="TAL"/>
              <w:rPr>
                <w:rFonts w:eastAsia="Times New Roman"/>
              </w:rPr>
            </w:pPr>
            <w:r>
              <w:rPr>
                <w:rFonts w:eastAsia="Times New Roman"/>
              </w:rPr>
              <w:lastRenderedPageBreak/>
              <w:t>0 0 0 0 0 1 1 0 1</w:t>
            </w:r>
            <w:r>
              <w:rPr>
                <w:rFonts w:eastAsia="Times New Roman"/>
              </w:rPr>
              <w:tab/>
              <w:t>value is incremented in multiples of 16 Gbps</w:t>
            </w:r>
          </w:p>
          <w:p w:rsidR="00ED7565" w:rsidRDefault="00ED7565" w:rsidP="00ED7565">
            <w:pPr>
              <w:pStyle w:val="TAL"/>
              <w:rPr>
                <w:rFonts w:eastAsia="Times New Roman"/>
              </w:rPr>
            </w:pPr>
            <w:r>
              <w:rPr>
                <w:rFonts w:eastAsia="Times New Roman"/>
              </w:rPr>
              <w:t>0 0 0 0 0 1 1 1 0</w:t>
            </w:r>
            <w:r>
              <w:rPr>
                <w:rFonts w:eastAsia="Times New Roman"/>
              </w:rPr>
              <w:tab/>
              <w:t>value is incremented in multiples of 64 Gbps</w:t>
            </w:r>
          </w:p>
          <w:p w:rsidR="00ED7565" w:rsidRDefault="00ED7565" w:rsidP="00ED7565">
            <w:pPr>
              <w:pStyle w:val="TAL"/>
              <w:rPr>
                <w:rFonts w:eastAsia="Times New Roman"/>
              </w:rPr>
            </w:pPr>
            <w:r>
              <w:rPr>
                <w:rFonts w:eastAsia="Times New Roman"/>
              </w:rPr>
              <w:t>0 0 0 0 0 1 1 1 1</w:t>
            </w:r>
            <w:r>
              <w:rPr>
                <w:rFonts w:eastAsia="Times New Roman"/>
              </w:rPr>
              <w:tab/>
              <w:t>value is incremented in multiples of 256 Gbps</w:t>
            </w:r>
          </w:p>
          <w:p w:rsidR="00ED7565" w:rsidRDefault="00ED7565" w:rsidP="00ED7565">
            <w:pPr>
              <w:pStyle w:val="TAL"/>
              <w:rPr>
                <w:rFonts w:eastAsia="Times New Roman"/>
              </w:rPr>
            </w:pPr>
            <w:r>
              <w:rPr>
                <w:rFonts w:eastAsia="Times New Roman"/>
              </w:rPr>
              <w:t>0 0 0 0 1 0 0 0 0</w:t>
            </w:r>
            <w:r>
              <w:rPr>
                <w:rFonts w:eastAsia="Times New Roman"/>
              </w:rPr>
              <w:tab/>
              <w:t>value is incremented in multiples of 1 Tbps</w:t>
            </w:r>
          </w:p>
          <w:p w:rsidR="00ED7565" w:rsidRDefault="00ED7565" w:rsidP="00ED7565">
            <w:pPr>
              <w:pStyle w:val="TAL"/>
              <w:rPr>
                <w:rFonts w:eastAsia="Times New Roman"/>
              </w:rPr>
            </w:pPr>
            <w:r>
              <w:rPr>
                <w:rFonts w:eastAsia="Times New Roman"/>
              </w:rPr>
              <w:t>0 0 0 0 1 0 0 0 1</w:t>
            </w:r>
            <w:r>
              <w:rPr>
                <w:rFonts w:eastAsia="Times New Roman"/>
              </w:rPr>
              <w:tab/>
              <w:t>value is incremented in multiples of 4 Tbps</w:t>
            </w:r>
          </w:p>
          <w:p w:rsidR="00ED7565" w:rsidRDefault="00ED7565" w:rsidP="00ED7565">
            <w:pPr>
              <w:pStyle w:val="TAL"/>
              <w:rPr>
                <w:rFonts w:eastAsia="Times New Roman"/>
              </w:rPr>
            </w:pPr>
            <w:r>
              <w:rPr>
                <w:rFonts w:eastAsia="Times New Roman"/>
              </w:rPr>
              <w:t>0 0 0 0 1 0 0 1 0</w:t>
            </w:r>
            <w:r>
              <w:rPr>
                <w:rFonts w:eastAsia="Times New Roman"/>
              </w:rPr>
              <w:tab/>
              <w:t>value is incremented in multiples of 16 Tbps</w:t>
            </w:r>
          </w:p>
          <w:p w:rsidR="00ED7565" w:rsidRDefault="00ED7565" w:rsidP="00ED7565">
            <w:pPr>
              <w:pStyle w:val="TAL"/>
              <w:rPr>
                <w:rFonts w:eastAsia="Times New Roman"/>
              </w:rPr>
            </w:pPr>
            <w:r>
              <w:rPr>
                <w:rFonts w:eastAsia="Times New Roman"/>
              </w:rPr>
              <w:t>0 0 0 0 1 0 0 1 1</w:t>
            </w:r>
            <w:r>
              <w:rPr>
                <w:rFonts w:eastAsia="Times New Roman"/>
              </w:rPr>
              <w:tab/>
              <w:t>value is incremented in multiples of 64 Tbps</w:t>
            </w:r>
          </w:p>
          <w:p w:rsidR="00ED7565" w:rsidRDefault="00ED7565" w:rsidP="00ED7565">
            <w:pPr>
              <w:pStyle w:val="TAL"/>
              <w:rPr>
                <w:rFonts w:eastAsia="Times New Roman"/>
              </w:rPr>
            </w:pPr>
            <w:r>
              <w:rPr>
                <w:rFonts w:eastAsia="Times New Roman"/>
              </w:rPr>
              <w:t>0 0 0 0 1 0 1 0 0</w:t>
            </w:r>
            <w:r>
              <w:rPr>
                <w:rFonts w:eastAsia="Times New Roman"/>
              </w:rPr>
              <w:tab/>
              <w:t>value is incremented in multiples of 256 Tbps</w:t>
            </w:r>
          </w:p>
          <w:p w:rsidR="00ED7565" w:rsidRDefault="00ED7565" w:rsidP="00ED7565">
            <w:pPr>
              <w:pStyle w:val="TAL"/>
              <w:rPr>
                <w:rFonts w:eastAsia="Times New Roman"/>
              </w:rPr>
            </w:pPr>
            <w:r>
              <w:rPr>
                <w:rFonts w:eastAsia="Times New Roman"/>
              </w:rPr>
              <w:t>0 0 0 0 1 0 1 0 1</w:t>
            </w:r>
            <w:r>
              <w:rPr>
                <w:rFonts w:eastAsia="Times New Roman"/>
              </w:rPr>
              <w:tab/>
              <w:t>value is incremented in multiples of 1 Pbps</w:t>
            </w:r>
          </w:p>
          <w:p w:rsidR="00ED7565" w:rsidRDefault="00ED7565" w:rsidP="00ED7565">
            <w:pPr>
              <w:pStyle w:val="TAL"/>
              <w:rPr>
                <w:rFonts w:eastAsia="Times New Roman"/>
              </w:rPr>
            </w:pPr>
            <w:r>
              <w:rPr>
                <w:rFonts w:eastAsia="Times New Roman"/>
              </w:rPr>
              <w:t>0 0 0 0 1 0 1 1 0</w:t>
            </w:r>
            <w:r>
              <w:rPr>
                <w:rFonts w:eastAsia="Times New Roman"/>
              </w:rPr>
              <w:tab/>
              <w:t>value is incremented in multiples of 4 Pbps</w:t>
            </w:r>
          </w:p>
          <w:p w:rsidR="00ED7565" w:rsidRDefault="00ED7565" w:rsidP="00ED7565">
            <w:pPr>
              <w:pStyle w:val="TAL"/>
              <w:rPr>
                <w:rFonts w:eastAsia="Times New Roman"/>
              </w:rPr>
            </w:pPr>
            <w:r>
              <w:rPr>
                <w:rFonts w:eastAsia="Times New Roman"/>
              </w:rPr>
              <w:t>0 0 0 0 1 0 1 1 1</w:t>
            </w:r>
            <w:r>
              <w:rPr>
                <w:rFonts w:eastAsia="Times New Roman"/>
              </w:rPr>
              <w:tab/>
              <w:t>value is incremented in multiples of 16 Pbps</w:t>
            </w:r>
          </w:p>
          <w:p w:rsidR="00ED7565" w:rsidRDefault="00ED7565" w:rsidP="00ED7565">
            <w:pPr>
              <w:pStyle w:val="TAL"/>
              <w:rPr>
                <w:rFonts w:eastAsia="Times New Roman"/>
              </w:rPr>
            </w:pPr>
            <w:r>
              <w:rPr>
                <w:rFonts w:eastAsia="Times New Roman"/>
              </w:rPr>
              <w:t>0 0 0 0 1 1 0 0 0</w:t>
            </w:r>
            <w:r>
              <w:rPr>
                <w:rFonts w:eastAsia="Times New Roman"/>
              </w:rPr>
              <w:tab/>
              <w:t>value is incremented in multiples of 64 Pbps</w:t>
            </w:r>
          </w:p>
          <w:p w:rsidR="00ED7565" w:rsidRDefault="00ED7565" w:rsidP="00ED7565">
            <w:pPr>
              <w:pStyle w:val="TAL"/>
              <w:rPr>
                <w:rFonts w:eastAsia="Times New Roman"/>
              </w:rPr>
            </w:pPr>
            <w:r>
              <w:rPr>
                <w:rFonts w:eastAsia="Times New Roman"/>
              </w:rPr>
              <w:t>0 0 0 0 1 1 0 0 1</w:t>
            </w:r>
            <w:r>
              <w:rPr>
                <w:rFonts w:eastAsia="Times New Roman"/>
              </w:rPr>
              <w:tab/>
              <w:t>value is incremented in multiples of 256 Pbps</w:t>
            </w:r>
          </w:p>
          <w:p w:rsidR="00ED7565" w:rsidRDefault="00ED7565" w:rsidP="00ED7565">
            <w:pPr>
              <w:pStyle w:val="TAL"/>
              <w:rPr>
                <w:rFonts w:eastAsia="Times New Roman"/>
              </w:rPr>
            </w:pPr>
            <w:r w:rsidRPr="006C6E41">
              <w:rPr>
                <w:rFonts w:eastAsia="Times New Roman"/>
              </w:rPr>
              <w:t xml:space="preserve">Other values shall be interpreted as multiples of </w:t>
            </w:r>
            <w:r>
              <w:rPr>
                <w:rFonts w:eastAsia="Times New Roman"/>
              </w:rPr>
              <w:t>256</w:t>
            </w:r>
            <w:r w:rsidRPr="006C6E41">
              <w:rPr>
                <w:rFonts w:eastAsia="Times New Roman"/>
              </w:rPr>
              <w:t xml:space="preserve"> </w:t>
            </w:r>
            <w:r>
              <w:rPr>
                <w:rFonts w:eastAsia="Times New Roman"/>
              </w:rPr>
              <w:t>Pbps</w:t>
            </w:r>
            <w:r w:rsidRPr="006C6E41">
              <w:rPr>
                <w:rFonts w:eastAsia="Times New Roman"/>
              </w:rPr>
              <w:t xml:space="preserve"> in this version of the protocol.</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g</w:t>
            </w:r>
            <w:r w:rsidRPr="00474451">
              <w:rPr>
                <w:rFonts w:eastAsia="Times New Roman"/>
                <w:noProof/>
                <w:lang w:val="en-US"/>
              </w:rPr>
              <w:t>uarant</w:t>
            </w:r>
            <w:r>
              <w:rPr>
                <w:rFonts w:eastAsia="Times New Roman"/>
                <w:noProof/>
                <w:lang w:val="en-US"/>
              </w:rPr>
              <w:t>eed flow bit rate for uplink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g</w:t>
            </w:r>
            <w:r w:rsidRPr="00474451">
              <w:rPr>
                <w:rFonts w:eastAsia="Times New Roman"/>
                <w:noProof/>
                <w:lang w:val="en-US"/>
              </w:rPr>
              <w:t>uarant</w:t>
            </w:r>
            <w:r>
              <w:rPr>
                <w:rFonts w:eastAsia="Times New Roman"/>
                <w:noProof/>
                <w:lang w:val="en-US"/>
              </w:rPr>
              <w:t xml:space="preserve">eed flow bit rate for uplink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p>
          <w:p w:rsidR="002F0DF2" w:rsidRDefault="002F0DF2" w:rsidP="001648BA">
            <w:pPr>
              <w:pStyle w:val="TAL"/>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GFBR </w:t>
            </w:r>
            <w:r w:rsidR="00ED7565">
              <w:t>d</w:t>
            </w:r>
            <w:r>
              <w:t>ownlink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guaranteed flow </w:t>
            </w:r>
            <w:r w:rsidR="00ED7565" w:rsidRPr="003168A2">
              <w:rPr>
                <w:rFonts w:eastAsia="Times New Roman"/>
                <w:lang w:eastAsia="ja-JP"/>
              </w:rPr>
              <w:t>bit rate</w:t>
            </w:r>
            <w:r w:rsidR="00ED7565">
              <w:rPr>
                <w:rFonts w:eastAsia="Times New Roman"/>
                <w:lang w:eastAsia="ja-JP"/>
              </w:rPr>
              <w:t xml:space="preserve"> for downlink followed by two octets containing the value of </w:t>
            </w:r>
            <w:r>
              <w:t xml:space="preserve">the </w:t>
            </w:r>
            <w:r w:rsidR="00ED7565">
              <w:rPr>
                <w:noProof/>
                <w:lang w:val="en-US"/>
              </w:rPr>
              <w:t>g</w:t>
            </w:r>
            <w:r w:rsidRPr="00474451">
              <w:rPr>
                <w:noProof/>
                <w:lang w:val="en-US"/>
              </w:rPr>
              <w:t>uarant</w:t>
            </w:r>
            <w:r>
              <w:rPr>
                <w:noProof/>
                <w:lang w:val="en-US"/>
              </w:rPr>
              <w:t>eed flow bit rate for downlink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downlink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g</w:t>
            </w:r>
            <w:r w:rsidRPr="00474451">
              <w:rPr>
                <w:rFonts w:eastAsia="Times New Roman"/>
                <w:noProof/>
                <w:lang w:val="en-US"/>
              </w:rPr>
              <w:t>uarant</w:t>
            </w:r>
            <w:r>
              <w:rPr>
                <w:rFonts w:eastAsia="Times New Roman"/>
                <w:noProof/>
                <w:lang w:val="en-US"/>
              </w:rPr>
              <w:t>eed flow bit rate for downlink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g</w:t>
            </w:r>
            <w:r w:rsidRPr="00474451">
              <w:rPr>
                <w:rFonts w:eastAsia="Times New Roman"/>
                <w:noProof/>
                <w:lang w:val="en-US"/>
              </w:rPr>
              <w:t>uarant</w:t>
            </w:r>
            <w:r>
              <w:rPr>
                <w:rFonts w:eastAsia="Times New Roman"/>
                <w:noProof/>
                <w:lang w:val="en-US"/>
              </w:rPr>
              <w:t xml:space="preserve">eed flow bit rate for downlink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downlink.</w:t>
            </w:r>
          </w:p>
          <w:p w:rsidR="00ED7565" w:rsidRDefault="00ED7565" w:rsidP="00ED7565">
            <w:pPr>
              <w:pStyle w:val="TAL"/>
              <w:rPr>
                <w:rFonts w:eastAsia="Times New Roman"/>
              </w:rPr>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MFBR </w:t>
            </w:r>
            <w:r w:rsidR="00ED7565">
              <w:t>u</w:t>
            </w:r>
            <w:r>
              <w:t>plink</w:t>
            </w:r>
            <w:r w:rsidR="00ED7565">
              <w:rPr>
                <w:rFonts w:eastAsia="Times New Roman"/>
              </w:rPr>
              <w:t>"</w:t>
            </w:r>
            <w:r>
              <w:t xml:space="preserve">, the parameter contents field contains the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maximum flow </w:t>
            </w:r>
            <w:r w:rsidR="00ED7565" w:rsidRPr="003168A2">
              <w:rPr>
                <w:rFonts w:eastAsia="Times New Roman"/>
                <w:lang w:eastAsia="ja-JP"/>
              </w:rPr>
              <w:t>bit rate</w:t>
            </w:r>
            <w:r w:rsidR="00ED7565">
              <w:rPr>
                <w:rFonts w:eastAsia="Times New Roman"/>
                <w:lang w:eastAsia="ja-JP"/>
              </w:rPr>
              <w:t xml:space="preserve"> for </w:t>
            </w:r>
            <w:r w:rsidR="00ED7565">
              <w:rPr>
                <w:lang w:eastAsia="ja-JP"/>
              </w:rPr>
              <w:t>up</w:t>
            </w:r>
            <w:r w:rsidR="00ED7565">
              <w:rPr>
                <w:rFonts w:eastAsia="Times New Roman"/>
                <w:lang w:eastAsia="ja-JP"/>
              </w:rPr>
              <w:t xml:space="preserve">link followed by two octets containing the value of </w:t>
            </w:r>
            <w:r w:rsidR="00ED7565">
              <w:rPr>
                <w:noProof/>
                <w:lang w:val="en-US"/>
              </w:rPr>
              <w:t>m</w:t>
            </w:r>
            <w:r w:rsidRPr="00474451">
              <w:rPr>
                <w:noProof/>
                <w:lang w:val="en-US"/>
              </w:rPr>
              <w:t>axi</w:t>
            </w:r>
            <w:r>
              <w:rPr>
                <w:noProof/>
                <w:lang w:val="en-US"/>
              </w:rPr>
              <w:t>mum flow bit rate for uplink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noProof/>
                <w:lang w:val="en-US"/>
              </w:rPr>
              <w:t xml:space="preserve">maximum </w:t>
            </w:r>
            <w:r>
              <w:rPr>
                <w:rFonts w:eastAsia="Times New Roman"/>
                <w:lang w:eastAsia="ja-JP"/>
              </w:rPr>
              <w:t xml:space="preserve">flow </w:t>
            </w:r>
            <w:r w:rsidRPr="003168A2">
              <w:rPr>
                <w:rFonts w:eastAsia="Times New Roman"/>
                <w:lang w:eastAsia="ja-JP"/>
              </w:rPr>
              <w:t>bit rate</w:t>
            </w:r>
            <w:r>
              <w:rPr>
                <w:rFonts w:eastAsia="Times New Roman"/>
                <w:lang w:eastAsia="ja-JP"/>
              </w:rPr>
              <w:t xml:space="preserve"> for uplink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maximum flow bit rate for uplink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 xml:space="preserve">maximum flow bit rate for uplink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maximum flow </w:t>
            </w:r>
            <w:r w:rsidRPr="003168A2">
              <w:rPr>
                <w:rFonts w:eastAsia="Times New Roman"/>
                <w:lang w:eastAsia="ja-JP"/>
              </w:rPr>
              <w:t>bit rate</w:t>
            </w:r>
            <w:r>
              <w:rPr>
                <w:rFonts w:eastAsia="Times New Roman"/>
                <w:lang w:eastAsia="ja-JP"/>
              </w:rPr>
              <w:t xml:space="preserve"> for uplink.</w:t>
            </w:r>
          </w:p>
          <w:p w:rsidR="00ED7565" w:rsidRDefault="00ED7565" w:rsidP="00ED7565">
            <w:pPr>
              <w:pStyle w:val="TAL"/>
              <w:rPr>
                <w:rFonts w:eastAsia="Times New Roman"/>
              </w:rPr>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MFBR </w:t>
            </w:r>
            <w:r w:rsidR="00ED7565">
              <w:t>d</w:t>
            </w:r>
            <w:r>
              <w:t>ownlink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maximum flow </w:t>
            </w:r>
            <w:r w:rsidR="00ED7565" w:rsidRPr="003168A2">
              <w:rPr>
                <w:rFonts w:eastAsia="Times New Roman"/>
                <w:lang w:eastAsia="ja-JP"/>
              </w:rPr>
              <w:t>bit rate</w:t>
            </w:r>
            <w:r w:rsidR="00ED7565">
              <w:rPr>
                <w:rFonts w:eastAsia="Times New Roman"/>
                <w:lang w:eastAsia="ja-JP"/>
              </w:rPr>
              <w:t xml:space="preserve"> for </w:t>
            </w:r>
            <w:r w:rsidR="00ED7565">
              <w:rPr>
                <w:lang w:eastAsia="ja-JP"/>
              </w:rPr>
              <w:t>down</w:t>
            </w:r>
            <w:r w:rsidR="00ED7565">
              <w:rPr>
                <w:rFonts w:eastAsia="Times New Roman"/>
                <w:lang w:eastAsia="ja-JP"/>
              </w:rPr>
              <w:t xml:space="preserve">link followed by two octets containing the value of </w:t>
            </w:r>
            <w:r>
              <w:t xml:space="preserve">the </w:t>
            </w:r>
            <w:r w:rsidR="00ED7565">
              <w:rPr>
                <w:noProof/>
                <w:lang w:val="en-US"/>
              </w:rPr>
              <w:t>m</w:t>
            </w:r>
            <w:r w:rsidRPr="00474451">
              <w:rPr>
                <w:noProof/>
                <w:lang w:val="en-US"/>
              </w:rPr>
              <w:t>axi</w:t>
            </w:r>
            <w:r>
              <w:rPr>
                <w:noProof/>
                <w:lang w:val="en-US"/>
              </w:rPr>
              <w:t>mum flow bit rate for downlink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noProof/>
                <w:lang w:val="en-US"/>
              </w:rPr>
              <w:t xml:space="preserve">maximum </w:t>
            </w:r>
            <w:r>
              <w:rPr>
                <w:rFonts w:eastAsia="Times New Roman"/>
                <w:lang w:eastAsia="ja-JP"/>
              </w:rPr>
              <w:t xml:space="preserve">flow </w:t>
            </w:r>
            <w:r w:rsidRPr="003168A2">
              <w:rPr>
                <w:rFonts w:eastAsia="Times New Roman"/>
                <w:lang w:eastAsia="ja-JP"/>
              </w:rPr>
              <w:t>bit rate</w:t>
            </w:r>
            <w:r>
              <w:rPr>
                <w:rFonts w:eastAsia="Times New Roman"/>
                <w:lang w:eastAsia="ja-JP"/>
              </w:rPr>
              <w:t xml:space="preserve"> for downlink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maximum flow bit rate for downlink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 xml:space="preserve">maximum flow bit rate for downlink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maximum flow </w:t>
            </w:r>
            <w:r w:rsidRPr="003168A2">
              <w:rPr>
                <w:rFonts w:eastAsia="Times New Roman"/>
                <w:lang w:eastAsia="ja-JP"/>
              </w:rPr>
              <w:t>bit rate</w:t>
            </w:r>
            <w:r>
              <w:rPr>
                <w:rFonts w:eastAsia="Times New Roman"/>
                <w:lang w:eastAsia="ja-JP"/>
              </w:rPr>
              <w:t xml:space="preserve"> for downlink.</w:t>
            </w:r>
          </w:p>
          <w:p w:rsidR="00A94169" w:rsidRDefault="00A94169" w:rsidP="00A94169">
            <w:pPr>
              <w:pStyle w:val="TAL"/>
              <w:rPr>
                <w:rFonts w:eastAsia="Times New Roman"/>
              </w:rPr>
            </w:pPr>
          </w:p>
          <w:p w:rsidR="00A94169" w:rsidRDefault="00A94169" w:rsidP="00A94169">
            <w:pPr>
              <w:pStyle w:val="TAL"/>
              <w:rPr>
                <w:rFonts w:eastAsia="Times New Roman"/>
              </w:rPr>
            </w:pPr>
            <w:r>
              <w:rPr>
                <w:rFonts w:eastAsia="Times New Roman"/>
              </w:rPr>
              <w:t xml:space="preserve">When the </w:t>
            </w:r>
            <w:r w:rsidR="00AA2F34" w:rsidRPr="00AA2F34">
              <w:t>parameter identifier</w:t>
            </w:r>
            <w:r>
              <w:rPr>
                <w:rFonts w:eastAsia="Times New Roman"/>
              </w:rPr>
              <w:t xml:space="preserve"> indicates </w:t>
            </w:r>
            <w:r>
              <w:rPr>
                <w:rFonts w:eastAsia="Times New Roman"/>
                <w:noProof/>
                <w:lang w:val="en-US"/>
              </w:rPr>
              <w:t xml:space="preserve">"averaging window for </w:t>
            </w:r>
            <w:r>
              <w:rPr>
                <w:rFonts w:eastAsia="Times New Roman"/>
              </w:rPr>
              <w:t xml:space="preserve">uplink", the parameter contents field contains the binary representation of </w:t>
            </w:r>
            <w:r>
              <w:rPr>
                <w:rFonts w:eastAsia="Times New Roman"/>
                <w:noProof/>
                <w:lang w:val="en-US"/>
              </w:rPr>
              <w:t xml:space="preserve">the averaging window for </w:t>
            </w:r>
            <w:r>
              <w:rPr>
                <w:rFonts w:eastAsia="Times New Roman"/>
              </w:rPr>
              <w:t>uplink</w:t>
            </w:r>
            <w:r>
              <w:rPr>
                <w:rFonts w:eastAsia="Times New Roman"/>
                <w:noProof/>
                <w:lang w:val="en-US"/>
              </w:rPr>
              <w:t xml:space="preserve"> in milliseconds and </w:t>
            </w:r>
            <w:r>
              <w:rPr>
                <w:rFonts w:eastAsia="Times New Roman"/>
              </w:rPr>
              <w:t>the parameter contents field is two octets in length.</w:t>
            </w:r>
          </w:p>
          <w:p w:rsidR="00A94169" w:rsidRDefault="00A94169" w:rsidP="00A94169">
            <w:pPr>
              <w:pStyle w:val="TAL"/>
              <w:rPr>
                <w:rFonts w:eastAsia="Times New Roman"/>
              </w:rPr>
            </w:pPr>
          </w:p>
          <w:p w:rsidR="002F0DF2" w:rsidRDefault="00A94169" w:rsidP="001648BA">
            <w:pPr>
              <w:pStyle w:val="TAL"/>
              <w:rPr>
                <w:rFonts w:eastAsia="Times New Roman"/>
              </w:rPr>
            </w:pPr>
            <w:r>
              <w:rPr>
                <w:rFonts w:eastAsia="Times New Roman"/>
              </w:rPr>
              <w:t xml:space="preserve">When the </w:t>
            </w:r>
            <w:r w:rsidR="00AA2F34" w:rsidRPr="00AA2F34">
              <w:t>parameter identifier</w:t>
            </w:r>
            <w:r>
              <w:rPr>
                <w:rFonts w:eastAsia="Times New Roman"/>
              </w:rPr>
              <w:t xml:space="preserve"> indicates </w:t>
            </w:r>
            <w:r>
              <w:rPr>
                <w:rFonts w:eastAsia="Times New Roman"/>
                <w:noProof/>
                <w:lang w:val="en-US"/>
              </w:rPr>
              <w:t xml:space="preserve">"averaging window for </w:t>
            </w:r>
            <w:r>
              <w:rPr>
                <w:rFonts w:eastAsia="Times New Roman"/>
              </w:rPr>
              <w:t xml:space="preserve">downlink", the parameter contents field contains the binary representation of </w:t>
            </w:r>
            <w:r>
              <w:rPr>
                <w:rFonts w:eastAsia="Times New Roman"/>
                <w:noProof/>
                <w:lang w:val="en-US"/>
              </w:rPr>
              <w:t xml:space="preserve">the averaging window for </w:t>
            </w:r>
            <w:r>
              <w:rPr>
                <w:rFonts w:eastAsia="Times New Roman"/>
              </w:rPr>
              <w:t>downlink</w:t>
            </w:r>
            <w:r>
              <w:rPr>
                <w:rFonts w:eastAsia="Times New Roman"/>
                <w:noProof/>
                <w:lang w:val="en-US"/>
              </w:rPr>
              <w:t xml:space="preserve"> in milliseconds and </w:t>
            </w:r>
            <w:r>
              <w:rPr>
                <w:rFonts w:eastAsia="Times New Roman"/>
              </w:rPr>
              <w:t>the parameter contents field is two octets in length.</w:t>
            </w:r>
          </w:p>
          <w:p w:rsidR="00127512" w:rsidRDefault="00127512" w:rsidP="00127512">
            <w:pPr>
              <w:pStyle w:val="TAL"/>
              <w:rPr>
                <w:rFonts w:eastAsia="Times New Roman"/>
                <w:lang w:eastAsia="zh-CN"/>
              </w:rPr>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sidRPr="008608A4">
              <w:rPr>
                <w:rFonts w:eastAsia="Times New Roman" w:hint="eastAsia"/>
              </w:rPr>
              <w:t>EPS bearer identity</w:t>
            </w:r>
            <w:r>
              <w:rPr>
                <w:rFonts w:eastAsia="Times New Roman" w:hint="eastAsia"/>
                <w:lang w:eastAsia="zh-CN"/>
              </w:rPr>
              <w:t>, the length of EPS bearer identity is one octet and parameter contents field</w:t>
            </w:r>
            <w:r w:rsidRPr="008608A4">
              <w:rPr>
                <w:rFonts w:eastAsia="Times New Roman" w:hint="eastAsia"/>
              </w:rPr>
              <w:t xml:space="preserve"> is coded as specified in </w:t>
            </w:r>
            <w:r>
              <w:rPr>
                <w:rFonts w:eastAsia="Times New Roman" w:hint="eastAsia"/>
              </w:rPr>
              <w:t>subclause 9.3.2</w:t>
            </w:r>
            <w:r w:rsidRPr="008608A4">
              <w:rPr>
                <w:rFonts w:eastAsia="Times New Roman"/>
              </w:rPr>
              <w:t xml:space="preserve"> </w:t>
            </w:r>
            <w:r w:rsidRPr="008608A4">
              <w:rPr>
                <w:rFonts w:eastAsia="Times New Roman" w:hint="eastAsia"/>
              </w:rPr>
              <w:t>of 3GPP TS 24.301 [1</w:t>
            </w:r>
            <w:r w:rsidR="004C5821">
              <w:rPr>
                <w:rFonts w:eastAsia="Times New Roman"/>
              </w:rPr>
              <w:t>3</w:t>
            </w:r>
            <w:r w:rsidRPr="008608A4">
              <w:rPr>
                <w:rFonts w:eastAsia="Times New Roman" w:hint="eastAsia"/>
              </w:rPr>
              <w:t>].</w:t>
            </w:r>
          </w:p>
          <w:p w:rsidR="00127512" w:rsidRDefault="00127512" w:rsidP="00127512">
            <w:pPr>
              <w:pStyle w:val="TAL"/>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Pr>
                <w:rFonts w:eastAsia="Times New Roman" w:hint="eastAsia"/>
              </w:rPr>
              <w:t xml:space="preserve">mapped EPS QoS </w:t>
            </w:r>
            <w:r>
              <w:rPr>
                <w:rFonts w:eastAsia="Times New Roman"/>
              </w:rPr>
              <w:t>parameters</w:t>
            </w:r>
            <w:r>
              <w:rPr>
                <w:rFonts w:eastAsia="Times New Roman" w:hint="eastAsia"/>
                <w:lang w:eastAsia="zh-CN"/>
              </w:rPr>
              <w:t>,</w:t>
            </w:r>
            <w:r>
              <w:rPr>
                <w:rFonts w:eastAsia="Times New Roman" w:hint="eastAsia"/>
              </w:rPr>
              <w:t xml:space="preserve"> </w:t>
            </w:r>
            <w:r>
              <w:rPr>
                <w:rFonts w:eastAsia="Times New Roman"/>
              </w:rPr>
              <w:t xml:space="preserve">the </w:t>
            </w:r>
            <w:r>
              <w:rPr>
                <w:rFonts w:eastAsia="Times New Roman" w:hint="eastAsia"/>
                <w:lang w:eastAsia="zh-CN"/>
              </w:rPr>
              <w:t xml:space="preserve">length </w:t>
            </w:r>
            <w:r>
              <w:rPr>
                <w:rFonts w:eastAsia="Times New Roman" w:hint="eastAsia"/>
                <w:lang w:eastAsia="zh-CN"/>
              </w:rPr>
              <w:lastRenderedPageBreak/>
              <w:t xml:space="preserve">and </w:t>
            </w:r>
            <w:r>
              <w:rPr>
                <w:rFonts w:eastAsia="Times New Roman"/>
              </w:rPr>
              <w:t xml:space="preserve">parameter contents </w:t>
            </w:r>
            <w:r>
              <w:rPr>
                <w:rFonts w:eastAsia="Times New Roman" w:hint="eastAsia"/>
                <w:lang w:eastAsia="zh-CN"/>
              </w:rPr>
              <w:t xml:space="preserve">field </w:t>
            </w:r>
            <w:r>
              <w:rPr>
                <w:rFonts w:eastAsia="Times New Roman" w:hint="eastAsia"/>
              </w:rPr>
              <w:t>are coded as specified in subclause 9.9.4.3</w:t>
            </w:r>
            <w:r w:rsidR="00AA2F34" w:rsidRPr="00AA2F34">
              <w:rPr>
                <w:rFonts w:eastAsia="Times New Roman"/>
              </w:rPr>
              <w:t xml:space="preserve"> of 3GPP TS 24.301 [1</w:t>
            </w:r>
            <w:r w:rsidR="004C5821">
              <w:rPr>
                <w:rFonts w:eastAsia="Times New Roman"/>
              </w:rPr>
              <w:t>3</w:t>
            </w:r>
            <w:r w:rsidR="00AA2F34" w:rsidRPr="00AA2F34">
              <w:rPr>
                <w:rFonts w:eastAsia="Times New Roman"/>
              </w:rPr>
              <w:t>].</w:t>
            </w:r>
          </w:p>
          <w:p w:rsidR="00127512" w:rsidRDefault="00127512" w:rsidP="00127512">
            <w:pPr>
              <w:pStyle w:val="TAL"/>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Pr>
                <w:rFonts w:eastAsia="Times New Roman" w:hint="eastAsia"/>
              </w:rPr>
              <w:t xml:space="preserve">mapped </w:t>
            </w:r>
            <w:r>
              <w:rPr>
                <w:rFonts w:eastAsia="Times New Roman" w:hint="eastAsia"/>
                <w:lang w:eastAsia="zh-CN"/>
              </w:rPr>
              <w:t xml:space="preserve">extended </w:t>
            </w:r>
            <w:r>
              <w:rPr>
                <w:rFonts w:eastAsia="Times New Roman" w:hint="eastAsia"/>
              </w:rPr>
              <w:t xml:space="preserve">EPS QoS </w:t>
            </w:r>
            <w:r>
              <w:rPr>
                <w:rFonts w:eastAsia="Times New Roman"/>
              </w:rPr>
              <w:t>parameters</w:t>
            </w:r>
            <w:r>
              <w:rPr>
                <w:rFonts w:eastAsia="Times New Roman" w:hint="eastAsia"/>
                <w:lang w:eastAsia="zh-CN"/>
              </w:rPr>
              <w:t>,</w:t>
            </w:r>
            <w:r>
              <w:rPr>
                <w:rFonts w:eastAsia="Times New Roman" w:hint="eastAsia"/>
              </w:rPr>
              <w:t xml:space="preserve"> </w:t>
            </w:r>
            <w:r>
              <w:rPr>
                <w:rFonts w:eastAsia="Times New Roman"/>
              </w:rPr>
              <w:t xml:space="preserve">the </w:t>
            </w:r>
            <w:r>
              <w:rPr>
                <w:rFonts w:eastAsia="Times New Roman" w:hint="eastAsia"/>
                <w:lang w:eastAsia="zh-CN"/>
              </w:rPr>
              <w:t xml:space="preserve">length and </w:t>
            </w:r>
            <w:r>
              <w:rPr>
                <w:rFonts w:eastAsia="Times New Roman"/>
              </w:rPr>
              <w:t xml:space="preserve">parameter contents </w:t>
            </w:r>
            <w:r>
              <w:rPr>
                <w:rFonts w:eastAsia="Times New Roman" w:hint="eastAsia"/>
                <w:lang w:eastAsia="zh-CN"/>
              </w:rPr>
              <w:t xml:space="preserve">field </w:t>
            </w:r>
            <w:r>
              <w:rPr>
                <w:rFonts w:eastAsia="Times New Roman" w:hint="eastAsia"/>
              </w:rPr>
              <w:t>are coded as specified in subclause 9.9.4.3</w:t>
            </w:r>
            <w:r>
              <w:rPr>
                <w:rFonts w:eastAsia="Times New Roman" w:hint="eastAsia"/>
                <w:lang w:eastAsia="zh-CN"/>
              </w:rPr>
              <w:t>0</w:t>
            </w:r>
            <w:r w:rsidRPr="008608A4">
              <w:rPr>
                <w:rFonts w:eastAsia="Times New Roman"/>
              </w:rPr>
              <w:t xml:space="preserve"> </w:t>
            </w:r>
            <w:r w:rsidRPr="008608A4">
              <w:rPr>
                <w:rFonts w:eastAsia="Times New Roman" w:hint="eastAsia"/>
              </w:rPr>
              <w:t>of 3GPP TS 24.301 [1</w:t>
            </w:r>
            <w:r w:rsidR="004C5821">
              <w:rPr>
                <w:rFonts w:eastAsia="Times New Roman"/>
              </w:rPr>
              <w:t>3</w:t>
            </w:r>
            <w:r w:rsidRPr="008608A4">
              <w:rPr>
                <w:rFonts w:eastAsia="Times New Roman" w:hint="eastAsia"/>
              </w:rPr>
              <w:t>].</w:t>
            </w:r>
          </w:p>
          <w:p w:rsidR="00127512" w:rsidRDefault="00127512" w:rsidP="001648BA">
            <w:pPr>
              <w:pStyle w:val="TAL"/>
            </w:pPr>
          </w:p>
          <w:p w:rsidR="00127512" w:rsidRPr="006C6E41" w:rsidRDefault="00127512" w:rsidP="004C5821">
            <w:pPr>
              <w:pStyle w:val="TAL"/>
            </w:pPr>
            <w:r>
              <w:rPr>
                <w:rFonts w:eastAsia="Times New Roman"/>
              </w:rPr>
              <w:t xml:space="preserve">When the </w:t>
            </w:r>
            <w:r w:rsidRPr="00C55614">
              <w:rPr>
                <w:rFonts w:eastAsia="Times New Roman"/>
              </w:rPr>
              <w:t>parameter identifier</w:t>
            </w:r>
            <w:r>
              <w:rPr>
                <w:rFonts w:eastAsia="Times New Roman"/>
              </w:rPr>
              <w:t xml:space="preserve"> indicates</w:t>
            </w:r>
            <w:r w:rsidRPr="008608A4">
              <w:rPr>
                <w:rFonts w:eastAsia="Times New Roman" w:hint="eastAsia"/>
              </w:rPr>
              <w:t xml:space="preserve"> </w:t>
            </w:r>
            <w:r w:rsidR="00AA2F34" w:rsidRPr="00AA2F34">
              <w:rPr>
                <w:rFonts w:eastAsia="Times New Roman"/>
              </w:rPr>
              <w:t>traffic flow template</w:t>
            </w:r>
            <w:r>
              <w:rPr>
                <w:rFonts w:eastAsia="Times New Roman" w:hint="eastAsia"/>
                <w:lang w:eastAsia="zh-CN"/>
              </w:rPr>
              <w:t>,</w:t>
            </w:r>
            <w:r>
              <w:rPr>
                <w:rFonts w:eastAsia="Times New Roman"/>
              </w:rPr>
              <w:t xml:space="preserve"> the </w:t>
            </w:r>
            <w:r>
              <w:rPr>
                <w:rFonts w:eastAsia="Times New Roman" w:hint="eastAsia"/>
                <w:lang w:eastAsia="zh-CN"/>
              </w:rPr>
              <w:t>length</w:t>
            </w:r>
            <w:r>
              <w:rPr>
                <w:rFonts w:eastAsia="Times New Roman" w:hint="eastAsia"/>
              </w:rPr>
              <w:t xml:space="preserve"> </w:t>
            </w:r>
            <w:r>
              <w:rPr>
                <w:rFonts w:eastAsia="Times New Roman" w:hint="eastAsia"/>
                <w:lang w:eastAsia="zh-CN"/>
              </w:rPr>
              <w:t>and parameter contents field</w:t>
            </w:r>
            <w:r w:rsidR="00AA2F34" w:rsidRPr="00AA2F34">
              <w:rPr>
                <w:rFonts w:eastAsia="Times New Roman"/>
              </w:rPr>
              <w:t xml:space="preserve"> </w:t>
            </w:r>
            <w:r>
              <w:rPr>
                <w:rFonts w:eastAsia="Times New Roman" w:hint="eastAsia"/>
                <w:lang w:eastAsia="zh-CN"/>
              </w:rPr>
              <w:t xml:space="preserve">are </w:t>
            </w:r>
            <w:r w:rsidR="00AA2F34" w:rsidRPr="00AA2F34">
              <w:rPr>
                <w:rFonts w:eastAsia="Times New Roman"/>
              </w:rPr>
              <w:t>coded from octet 2 as shown</w:t>
            </w:r>
            <w:r w:rsidRPr="002309C2">
              <w:rPr>
                <w:rFonts w:eastAsia="Times New Roman"/>
              </w:rPr>
              <w:t xml:space="preserve"> </w:t>
            </w:r>
            <w:r w:rsidRPr="00FE320E">
              <w:rPr>
                <w:rFonts w:eastAsia="Times New Roman"/>
              </w:rPr>
              <w:t>figure </w:t>
            </w:r>
            <w:r>
              <w:rPr>
                <w:rFonts w:eastAsia="Times New Roman"/>
              </w:rPr>
              <w:t>1</w:t>
            </w:r>
            <w:r>
              <w:rPr>
                <w:rFonts w:eastAsia="Times New Roman" w:hint="eastAsia"/>
              </w:rPr>
              <w:t>0</w:t>
            </w:r>
            <w:r>
              <w:rPr>
                <w:rFonts w:eastAsia="Times New Roman"/>
              </w:rPr>
              <w:t>.</w:t>
            </w:r>
            <w:r>
              <w:rPr>
                <w:rFonts w:eastAsia="Times New Roman" w:hint="eastAsia"/>
              </w:rPr>
              <w:t>5</w:t>
            </w:r>
            <w:r>
              <w:rPr>
                <w:rFonts w:eastAsia="Times New Roman"/>
              </w:rPr>
              <w:t>.1</w:t>
            </w:r>
            <w:r>
              <w:rPr>
                <w:rFonts w:eastAsia="Times New Roman" w:hint="eastAsia"/>
              </w:rPr>
              <w:t>44 and table</w:t>
            </w:r>
            <w:r w:rsidR="00AA2F34" w:rsidRPr="00AA2F34">
              <w:rPr>
                <w:rFonts w:eastAsia="Times New Roman"/>
              </w:rPr>
              <w:t> 10.5.162</w:t>
            </w:r>
            <w:r>
              <w:rPr>
                <w:rFonts w:eastAsia="Times New Roman" w:hint="eastAsia"/>
              </w:rPr>
              <w:t xml:space="preserve"> of</w:t>
            </w:r>
            <w:r w:rsidR="00AA2F34" w:rsidRPr="00AA2F34">
              <w:rPr>
                <w:rFonts w:eastAsia="Times New Roman"/>
              </w:rPr>
              <w:t xml:space="preserve"> 3GPP TS 24.008 [1</w:t>
            </w:r>
            <w:r w:rsidR="004C5821">
              <w:rPr>
                <w:rFonts w:eastAsia="Times New Roman"/>
              </w:rPr>
              <w:t>2</w:t>
            </w:r>
            <w:r w:rsidR="00AA2F34" w:rsidRPr="00AA2F34">
              <w:rPr>
                <w:rFonts w:eastAsia="Times New Roman"/>
              </w:rPr>
              <w:t>]</w:t>
            </w:r>
            <w:r>
              <w:t>.</w:t>
            </w:r>
          </w:p>
        </w:tc>
      </w:tr>
      <w:tr w:rsidR="00ED7565" w:rsidRPr="00FE320E" w:rsidTr="00ED7565">
        <w:trPr>
          <w:jc w:val="center"/>
        </w:trPr>
        <w:tc>
          <w:tcPr>
            <w:tcW w:w="6805" w:type="dxa"/>
            <w:tcBorders>
              <w:top w:val="single" w:sz="6" w:space="0" w:color="auto"/>
              <w:left w:val="single" w:sz="6" w:space="0" w:color="auto"/>
              <w:bottom w:val="single" w:sz="6" w:space="0" w:color="auto"/>
              <w:right w:val="single" w:sz="6" w:space="0" w:color="auto"/>
            </w:tcBorders>
          </w:tcPr>
          <w:p w:rsidR="00ED7565" w:rsidRDefault="00ED7565" w:rsidP="00ED7565">
            <w:pPr>
              <w:pStyle w:val="TAL"/>
              <w:rPr>
                <w:rFonts w:eastAsia="Times New Roman"/>
              </w:rPr>
            </w:pPr>
            <w:r w:rsidRPr="00461BE9">
              <w:rPr>
                <w:rFonts w:eastAsia="Times New Roman"/>
              </w:rPr>
              <w:lastRenderedPageBreak/>
              <w:t>NOTE:</w:t>
            </w:r>
            <w:r w:rsidRPr="00461BE9">
              <w:rPr>
                <w:rFonts w:eastAsia="Times New Roman"/>
              </w:rPr>
              <w:tab/>
              <w:t>A packet filter with the "bidirectional" packet filter direction is used both as a packet filter with the "downlink only" packet filter direction and a packet filter with the "uplink only" packet filter direction.</w:t>
            </w:r>
          </w:p>
        </w:tc>
      </w:tr>
    </w:tbl>
    <w:p w:rsidR="002F0DF2" w:rsidRDefault="002F0DF2" w:rsidP="002F0DF2">
      <w:pPr>
        <w:rPr>
          <w:lang w:eastAsia="ko-KR"/>
        </w:rPr>
      </w:pPr>
    </w:p>
    <w:p w:rsidR="002F0DF2" w:rsidRDefault="002F0DF2" w:rsidP="002F0DF2">
      <w:pPr>
        <w:pStyle w:val="Heading4"/>
      </w:pPr>
      <w:bookmarkStart w:id="154" w:name="_Toc492387986"/>
      <w:bookmarkStart w:id="155" w:name="_Toc492388576"/>
      <w:bookmarkStart w:id="156" w:name="_Toc492394460"/>
      <w:bookmarkStart w:id="157" w:name="_Toc492395049"/>
      <w:bookmarkStart w:id="158" w:name="_Toc492455881"/>
      <w:bookmarkStart w:id="159" w:name="_Toc492456471"/>
      <w:bookmarkStart w:id="160" w:name="_Toc492466291"/>
      <w:bookmarkStart w:id="161" w:name="_Toc492466881"/>
      <w:bookmarkStart w:id="162" w:name="_Toc498334838"/>
      <w:r>
        <w:t>12.4.2.2</w:t>
      </w:r>
      <w:r w:rsidRPr="007E6407">
        <w:tab/>
      </w:r>
      <w:r>
        <w:t>Session-AMBR coding</w:t>
      </w:r>
      <w:bookmarkEnd w:id="132"/>
      <w:bookmarkEnd w:id="133"/>
      <w:bookmarkEnd w:id="134"/>
      <w:bookmarkEnd w:id="135"/>
      <w:bookmarkEnd w:id="136"/>
      <w:bookmarkEnd w:id="154"/>
      <w:bookmarkEnd w:id="155"/>
      <w:bookmarkEnd w:id="156"/>
      <w:bookmarkEnd w:id="157"/>
      <w:bookmarkEnd w:id="158"/>
      <w:bookmarkEnd w:id="159"/>
      <w:bookmarkEnd w:id="160"/>
      <w:bookmarkEnd w:id="161"/>
      <w:bookmarkEnd w:id="162"/>
    </w:p>
    <w:p w:rsidR="00A412E0" w:rsidRDefault="00A412E0" w:rsidP="00A412E0">
      <w:pPr>
        <w:rPr>
          <w:rFonts w:eastAsia="Times New Roman"/>
        </w:rPr>
      </w:pPr>
      <w:bookmarkStart w:id="163" w:name="_Toc484956918"/>
      <w:bookmarkStart w:id="164" w:name="_Toc485044359"/>
      <w:bookmarkStart w:id="165" w:name="_Toc485218005"/>
      <w:bookmarkStart w:id="166" w:name="_Toc485220178"/>
      <w:bookmarkStart w:id="167" w:name="_Toc485220533"/>
      <w:bookmarkStart w:id="168" w:name="_Toc492387987"/>
      <w:bookmarkStart w:id="169" w:name="_Toc492388577"/>
      <w:bookmarkStart w:id="170" w:name="_Toc492394461"/>
      <w:bookmarkStart w:id="171" w:name="_Toc492395050"/>
      <w:bookmarkStart w:id="172" w:name="_Toc492455882"/>
      <w:bookmarkStart w:id="173" w:name="_Toc492456472"/>
      <w:bookmarkStart w:id="174" w:name="_Toc492466292"/>
      <w:bookmarkStart w:id="175" w:name="_Toc492466882"/>
      <w:r>
        <w:rPr>
          <w:rFonts w:eastAsia="Times New Roman"/>
        </w:rPr>
        <w:t>The purpose of the Session-AMBR information element is to indicate the initial subscribed PDU session aggregate maximum bit rate when the UE establishes a PDU session or to indicate the new subscribed PDU session aggregate maximum bit rate if it is changed by the network.</w:t>
      </w:r>
    </w:p>
    <w:p w:rsidR="00A412E0" w:rsidRDefault="00A412E0" w:rsidP="00A412E0">
      <w:pPr>
        <w:rPr>
          <w:rFonts w:eastAsia="Times New Roman"/>
        </w:rPr>
      </w:pPr>
      <w:r>
        <w:rPr>
          <w:rFonts w:eastAsia="Times New Roman"/>
        </w:rPr>
        <w:t>The Session-AMBR information element is coded as shown in figure 12.4.2.2.1 and table 12.4.2.2.1.</w:t>
      </w:r>
    </w:p>
    <w:p w:rsidR="00A412E0" w:rsidRDefault="00A412E0" w:rsidP="00A412E0">
      <w:pPr>
        <w:rPr>
          <w:rFonts w:eastAsia="Times New Roman"/>
          <w:lang w:eastAsia="ko-KR"/>
        </w:rPr>
      </w:pPr>
      <w:r>
        <w:rPr>
          <w:rFonts w:eastAsia="Times New Roman"/>
        </w:rPr>
        <w:t>The Session-AMBR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A412E0" w:rsidRPr="003168A2" w:rsidTr="000657E8">
        <w:trPr>
          <w:cantSplit/>
          <w:jc w:val="center"/>
        </w:trPr>
        <w:tc>
          <w:tcPr>
            <w:tcW w:w="708" w:type="dxa"/>
          </w:tcPr>
          <w:p w:rsidR="00A412E0" w:rsidRPr="003168A2" w:rsidRDefault="00A412E0" w:rsidP="000657E8">
            <w:pPr>
              <w:pStyle w:val="TAC"/>
              <w:rPr>
                <w:rFonts w:eastAsia="Times New Roman"/>
              </w:rPr>
            </w:pPr>
            <w:r w:rsidRPr="003168A2">
              <w:rPr>
                <w:rFonts w:eastAsia="Times New Roman"/>
              </w:rPr>
              <w:lastRenderedPageBreak/>
              <w:t>8</w:t>
            </w:r>
          </w:p>
        </w:tc>
        <w:tc>
          <w:tcPr>
            <w:tcW w:w="710" w:type="dxa"/>
          </w:tcPr>
          <w:p w:rsidR="00A412E0" w:rsidRPr="003168A2" w:rsidRDefault="00A412E0" w:rsidP="000657E8">
            <w:pPr>
              <w:pStyle w:val="TAC"/>
              <w:rPr>
                <w:rFonts w:eastAsia="Times New Roman"/>
              </w:rPr>
            </w:pPr>
            <w:r w:rsidRPr="003168A2">
              <w:rPr>
                <w:rFonts w:eastAsia="Times New Roman"/>
              </w:rPr>
              <w:t>7</w:t>
            </w:r>
          </w:p>
        </w:tc>
        <w:tc>
          <w:tcPr>
            <w:tcW w:w="709" w:type="dxa"/>
          </w:tcPr>
          <w:p w:rsidR="00A412E0" w:rsidRPr="003168A2" w:rsidRDefault="00A412E0" w:rsidP="000657E8">
            <w:pPr>
              <w:pStyle w:val="TAC"/>
              <w:rPr>
                <w:rFonts w:eastAsia="Times New Roman"/>
              </w:rPr>
            </w:pPr>
            <w:r w:rsidRPr="003168A2">
              <w:rPr>
                <w:rFonts w:eastAsia="Times New Roman"/>
              </w:rPr>
              <w:t>6</w:t>
            </w:r>
          </w:p>
        </w:tc>
        <w:tc>
          <w:tcPr>
            <w:tcW w:w="709" w:type="dxa"/>
          </w:tcPr>
          <w:p w:rsidR="00A412E0" w:rsidRPr="003168A2" w:rsidRDefault="00A412E0" w:rsidP="000657E8">
            <w:pPr>
              <w:pStyle w:val="TAC"/>
              <w:rPr>
                <w:rFonts w:eastAsia="Times New Roman"/>
              </w:rPr>
            </w:pPr>
            <w:r w:rsidRPr="003168A2">
              <w:rPr>
                <w:rFonts w:eastAsia="Times New Roman"/>
              </w:rPr>
              <w:t>5</w:t>
            </w:r>
          </w:p>
        </w:tc>
        <w:tc>
          <w:tcPr>
            <w:tcW w:w="710" w:type="dxa"/>
          </w:tcPr>
          <w:p w:rsidR="00A412E0" w:rsidRPr="003168A2" w:rsidRDefault="00A412E0" w:rsidP="000657E8">
            <w:pPr>
              <w:pStyle w:val="TAC"/>
              <w:rPr>
                <w:rFonts w:eastAsia="Times New Roman"/>
              </w:rPr>
            </w:pPr>
            <w:r w:rsidRPr="003168A2">
              <w:rPr>
                <w:rFonts w:eastAsia="Times New Roman"/>
              </w:rPr>
              <w:t>4</w:t>
            </w:r>
          </w:p>
        </w:tc>
        <w:tc>
          <w:tcPr>
            <w:tcW w:w="709" w:type="dxa"/>
          </w:tcPr>
          <w:p w:rsidR="00A412E0" w:rsidRPr="003168A2" w:rsidRDefault="00A412E0" w:rsidP="000657E8">
            <w:pPr>
              <w:pStyle w:val="TAC"/>
              <w:rPr>
                <w:rFonts w:eastAsia="Times New Roman"/>
              </w:rPr>
            </w:pPr>
            <w:r w:rsidRPr="003168A2">
              <w:rPr>
                <w:rFonts w:eastAsia="Times New Roman"/>
              </w:rPr>
              <w:t>3</w:t>
            </w:r>
          </w:p>
        </w:tc>
        <w:tc>
          <w:tcPr>
            <w:tcW w:w="709" w:type="dxa"/>
          </w:tcPr>
          <w:p w:rsidR="00A412E0" w:rsidRPr="003168A2" w:rsidRDefault="00A412E0" w:rsidP="000657E8">
            <w:pPr>
              <w:pStyle w:val="TAC"/>
              <w:rPr>
                <w:rFonts w:eastAsia="Times New Roman"/>
              </w:rPr>
            </w:pPr>
            <w:r w:rsidRPr="003168A2">
              <w:rPr>
                <w:rFonts w:eastAsia="Times New Roman"/>
              </w:rPr>
              <w:t>2</w:t>
            </w:r>
          </w:p>
        </w:tc>
        <w:tc>
          <w:tcPr>
            <w:tcW w:w="709" w:type="dxa"/>
          </w:tcPr>
          <w:p w:rsidR="00A412E0" w:rsidRPr="003168A2" w:rsidRDefault="00A412E0" w:rsidP="000657E8">
            <w:pPr>
              <w:pStyle w:val="TAC"/>
              <w:rPr>
                <w:rFonts w:eastAsia="Times New Roman"/>
              </w:rPr>
            </w:pPr>
            <w:r w:rsidRPr="003168A2">
              <w:rPr>
                <w:rFonts w:eastAsia="Times New Roman"/>
              </w:rPr>
              <w:t>1</w:t>
            </w:r>
          </w:p>
        </w:tc>
        <w:tc>
          <w:tcPr>
            <w:tcW w:w="1134" w:type="dxa"/>
          </w:tcPr>
          <w:p w:rsidR="00A412E0" w:rsidRPr="003168A2" w:rsidRDefault="00A412E0" w:rsidP="000657E8">
            <w:pPr>
              <w:pStyle w:val="TAL"/>
              <w:rPr>
                <w:rFonts w:eastAsia="Times New Roman"/>
              </w:rPr>
            </w:pPr>
          </w:p>
        </w:tc>
      </w:tr>
      <w:tr w:rsidR="00A412E0" w:rsidRPr="003168A2" w:rsidTr="000657E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A412E0" w:rsidRPr="003168A2" w:rsidRDefault="00A412E0" w:rsidP="000657E8">
            <w:pPr>
              <w:pStyle w:val="TAC"/>
              <w:rPr>
                <w:rFonts w:eastAsia="Times New Roman"/>
              </w:rPr>
            </w:pPr>
            <w:r>
              <w:rPr>
                <w:rFonts w:eastAsia="Times New Roman"/>
              </w:rPr>
              <w:t>Session-AMBR IEI</w:t>
            </w:r>
          </w:p>
        </w:tc>
        <w:tc>
          <w:tcPr>
            <w:tcW w:w="1134" w:type="dxa"/>
          </w:tcPr>
          <w:p w:rsidR="00A412E0" w:rsidRPr="003168A2" w:rsidRDefault="00A412E0" w:rsidP="000657E8">
            <w:pPr>
              <w:pStyle w:val="TAL"/>
              <w:rPr>
                <w:rFonts w:eastAsia="Times New Roman"/>
              </w:rPr>
            </w:pPr>
            <w:r w:rsidRPr="003168A2">
              <w:rPr>
                <w:rFonts w:eastAsia="Times New Roman"/>
              </w:rPr>
              <w:t>octet 1</w:t>
            </w:r>
          </w:p>
        </w:tc>
      </w:tr>
      <w:tr w:rsidR="00A412E0" w:rsidRPr="003168A2" w:rsidTr="000657E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A412E0" w:rsidRPr="003168A2" w:rsidRDefault="00A412E0" w:rsidP="000657E8">
            <w:pPr>
              <w:pStyle w:val="TAC"/>
              <w:rPr>
                <w:rFonts w:eastAsia="Times New Roman"/>
              </w:rPr>
            </w:pPr>
            <w:r w:rsidRPr="003168A2">
              <w:rPr>
                <w:rFonts w:eastAsia="Times New Roman"/>
              </w:rPr>
              <w:t>L</w:t>
            </w:r>
            <w:r>
              <w:rPr>
                <w:rFonts w:eastAsia="Times New Roman"/>
              </w:rPr>
              <w:t>ength of Session-AMBR contents</w:t>
            </w:r>
          </w:p>
        </w:tc>
        <w:tc>
          <w:tcPr>
            <w:tcW w:w="1134" w:type="dxa"/>
          </w:tcPr>
          <w:p w:rsidR="00A412E0" w:rsidRPr="003168A2" w:rsidRDefault="00A412E0" w:rsidP="000657E8">
            <w:pPr>
              <w:pStyle w:val="TAL"/>
              <w:rPr>
                <w:rFonts w:eastAsia="Times New Roman"/>
              </w:rPr>
            </w:pPr>
            <w:r w:rsidRPr="003168A2">
              <w:rPr>
                <w:rFonts w:eastAsia="Times New Roman"/>
              </w:rPr>
              <w:t>octet 2</w:t>
            </w:r>
          </w:p>
        </w:tc>
      </w:tr>
      <w:tr w:rsidR="00A412E0" w:rsidRPr="003168A2" w:rsidTr="000657E8">
        <w:trPr>
          <w:cantSplit/>
          <w:jc w:val="center"/>
        </w:trPr>
        <w:tc>
          <w:tcPr>
            <w:tcW w:w="5673" w:type="dxa"/>
            <w:gridSpan w:val="8"/>
            <w:tcBorders>
              <w:top w:val="single" w:sz="6" w:space="0" w:color="auto"/>
              <w:left w:val="single" w:sz="6" w:space="0" w:color="auto"/>
              <w:right w:val="single" w:sz="6" w:space="0" w:color="auto"/>
            </w:tcBorders>
          </w:tcPr>
          <w:p w:rsidR="00A412E0" w:rsidRPr="003168A2" w:rsidRDefault="00A412E0" w:rsidP="000657E8">
            <w:pPr>
              <w:pStyle w:val="TAC"/>
              <w:rPr>
                <w:rFonts w:eastAsia="Times New Roman"/>
              </w:rPr>
            </w:pPr>
            <w:r w:rsidRPr="006C6E41">
              <w:rPr>
                <w:rFonts w:eastAsia="Times New Roman"/>
              </w:rPr>
              <w:t>Unit</w:t>
            </w:r>
            <w:r>
              <w:rPr>
                <w:rFonts w:eastAsia="Times New Roman"/>
              </w:rPr>
              <w:t xml:space="preserve"> for Session-AMBR </w:t>
            </w:r>
            <w:r w:rsidRPr="003168A2">
              <w:rPr>
                <w:rFonts w:eastAsia="Times New Roman"/>
              </w:rPr>
              <w:t>for downlink</w:t>
            </w:r>
          </w:p>
        </w:tc>
        <w:tc>
          <w:tcPr>
            <w:tcW w:w="1134" w:type="dxa"/>
          </w:tcPr>
          <w:p w:rsidR="00A412E0" w:rsidRPr="003168A2" w:rsidRDefault="00A412E0" w:rsidP="000657E8">
            <w:pPr>
              <w:pStyle w:val="TAL"/>
              <w:rPr>
                <w:rFonts w:eastAsia="Times New Roman"/>
              </w:rPr>
            </w:pPr>
            <w:r w:rsidRPr="003168A2">
              <w:rPr>
                <w:rFonts w:eastAsia="Times New Roman"/>
              </w:rPr>
              <w:t>octet 3</w:t>
            </w:r>
          </w:p>
        </w:tc>
      </w:tr>
      <w:tr w:rsidR="00A412E0" w:rsidRPr="003168A2" w:rsidTr="000657E8">
        <w:trPr>
          <w:cantSplit/>
          <w:trHeight w:val="390"/>
          <w:jc w:val="center"/>
        </w:trPr>
        <w:tc>
          <w:tcPr>
            <w:tcW w:w="5673" w:type="dxa"/>
            <w:gridSpan w:val="8"/>
            <w:tcBorders>
              <w:top w:val="single" w:sz="6" w:space="0" w:color="auto"/>
              <w:left w:val="single" w:sz="6" w:space="0" w:color="auto"/>
              <w:right w:val="single" w:sz="6" w:space="0" w:color="auto"/>
            </w:tcBorders>
          </w:tcPr>
          <w:p w:rsidR="00A412E0" w:rsidRPr="003168A2" w:rsidRDefault="00A412E0" w:rsidP="000657E8">
            <w:pPr>
              <w:pStyle w:val="TAC"/>
              <w:rPr>
                <w:rFonts w:eastAsia="Times New Roman"/>
              </w:rPr>
            </w:pPr>
            <w:r>
              <w:rPr>
                <w:rFonts w:eastAsia="Times New Roman"/>
              </w:rPr>
              <w:t>Session</w:t>
            </w:r>
            <w:r w:rsidRPr="003168A2">
              <w:rPr>
                <w:rFonts w:eastAsia="Times New Roman"/>
              </w:rPr>
              <w:t>-AMBR for downlink</w:t>
            </w:r>
          </w:p>
        </w:tc>
        <w:tc>
          <w:tcPr>
            <w:tcW w:w="1134" w:type="dxa"/>
          </w:tcPr>
          <w:p w:rsidR="00A412E0" w:rsidRPr="003168A2" w:rsidRDefault="00A412E0" w:rsidP="000657E8">
            <w:pPr>
              <w:pStyle w:val="TAL"/>
              <w:rPr>
                <w:rFonts w:eastAsia="Times New Roman"/>
              </w:rPr>
            </w:pPr>
            <w:r w:rsidRPr="003168A2">
              <w:rPr>
                <w:rFonts w:eastAsia="Times New Roman"/>
              </w:rPr>
              <w:t>octet 4</w:t>
            </w:r>
            <w:r>
              <w:rPr>
                <w:rFonts w:eastAsia="Times New Roman"/>
              </w:rPr>
              <w:t>-5</w:t>
            </w:r>
          </w:p>
        </w:tc>
      </w:tr>
      <w:tr w:rsidR="00A412E0" w:rsidRPr="003168A2" w:rsidTr="000657E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A412E0" w:rsidRPr="003168A2" w:rsidRDefault="00A412E0" w:rsidP="000657E8">
            <w:pPr>
              <w:pStyle w:val="TAC"/>
              <w:rPr>
                <w:rFonts w:eastAsia="Times New Roman"/>
              </w:rPr>
            </w:pPr>
            <w:r w:rsidRPr="006C6E41">
              <w:rPr>
                <w:rFonts w:eastAsia="Times New Roman"/>
              </w:rPr>
              <w:t>Unit</w:t>
            </w:r>
            <w:r>
              <w:rPr>
                <w:rFonts w:eastAsia="Times New Roman"/>
              </w:rPr>
              <w:t xml:space="preserve"> for Session-AMBR for up</w:t>
            </w:r>
            <w:r w:rsidRPr="003168A2">
              <w:rPr>
                <w:rFonts w:eastAsia="Times New Roman"/>
              </w:rPr>
              <w:t>link</w:t>
            </w:r>
          </w:p>
        </w:tc>
        <w:tc>
          <w:tcPr>
            <w:tcW w:w="1134" w:type="dxa"/>
          </w:tcPr>
          <w:p w:rsidR="00A412E0" w:rsidRPr="003168A2" w:rsidRDefault="00A412E0" w:rsidP="000657E8">
            <w:pPr>
              <w:pStyle w:val="TAL"/>
              <w:rPr>
                <w:rFonts w:eastAsia="Times New Roman"/>
              </w:rPr>
            </w:pPr>
            <w:r w:rsidRPr="000F20AB">
              <w:rPr>
                <w:rFonts w:eastAsia="Times New Roman"/>
              </w:rPr>
              <w:t xml:space="preserve">octet </w:t>
            </w:r>
            <w:r>
              <w:rPr>
                <w:rFonts w:eastAsia="Times New Roman"/>
              </w:rPr>
              <w:t>6</w:t>
            </w:r>
          </w:p>
        </w:tc>
      </w:tr>
      <w:tr w:rsidR="00A412E0" w:rsidRPr="003168A2" w:rsidTr="000657E8">
        <w:trPr>
          <w:cantSplit/>
          <w:trHeight w:val="390"/>
          <w:jc w:val="center"/>
        </w:trPr>
        <w:tc>
          <w:tcPr>
            <w:tcW w:w="5673" w:type="dxa"/>
            <w:gridSpan w:val="8"/>
            <w:tcBorders>
              <w:top w:val="single" w:sz="6" w:space="0" w:color="auto"/>
              <w:left w:val="single" w:sz="6" w:space="0" w:color="auto"/>
              <w:bottom w:val="single" w:sz="6" w:space="0" w:color="auto"/>
              <w:right w:val="single" w:sz="6" w:space="0" w:color="auto"/>
            </w:tcBorders>
          </w:tcPr>
          <w:p w:rsidR="00A412E0" w:rsidRPr="003168A2" w:rsidRDefault="00A412E0" w:rsidP="000657E8">
            <w:pPr>
              <w:pStyle w:val="TAC"/>
              <w:rPr>
                <w:rFonts w:eastAsia="Times New Roman"/>
              </w:rPr>
            </w:pPr>
            <w:r>
              <w:rPr>
                <w:rFonts w:eastAsia="Times New Roman"/>
              </w:rPr>
              <w:t>Session-AMBR for up</w:t>
            </w:r>
            <w:r w:rsidRPr="003168A2">
              <w:rPr>
                <w:rFonts w:eastAsia="Times New Roman"/>
              </w:rPr>
              <w:t>link</w:t>
            </w:r>
          </w:p>
        </w:tc>
        <w:tc>
          <w:tcPr>
            <w:tcW w:w="1134" w:type="dxa"/>
          </w:tcPr>
          <w:p w:rsidR="00A412E0" w:rsidRPr="003168A2" w:rsidRDefault="00A412E0" w:rsidP="000657E8">
            <w:pPr>
              <w:pStyle w:val="TAL"/>
              <w:rPr>
                <w:rFonts w:eastAsia="Times New Roman"/>
              </w:rPr>
            </w:pPr>
            <w:r w:rsidRPr="000F20AB">
              <w:rPr>
                <w:rFonts w:eastAsia="Times New Roman"/>
              </w:rPr>
              <w:t xml:space="preserve">octet </w:t>
            </w:r>
            <w:r>
              <w:rPr>
                <w:rFonts w:eastAsia="Times New Roman"/>
              </w:rPr>
              <w:t>7-8</w:t>
            </w:r>
          </w:p>
        </w:tc>
      </w:tr>
    </w:tbl>
    <w:p w:rsidR="00A412E0" w:rsidRPr="00FE320E" w:rsidRDefault="00A412E0" w:rsidP="00A412E0">
      <w:pPr>
        <w:pStyle w:val="TH"/>
        <w:outlineLvl w:val="0"/>
      </w:pPr>
      <w:r>
        <w:rPr>
          <w:lang w:val="en-US"/>
        </w:rPr>
        <w:t>Figure</w:t>
      </w:r>
      <w:r w:rsidR="00C70224">
        <w:rPr>
          <w:rFonts w:eastAsia="Times New Roman"/>
        </w:rPr>
        <w:t> </w:t>
      </w:r>
      <w:r>
        <w:rPr>
          <w:lang w:val="en-US"/>
        </w:rPr>
        <w:t>12.4.2.2</w:t>
      </w:r>
      <w:r w:rsidRPr="003168A2">
        <w:rPr>
          <w:lang w:val="en-US"/>
        </w:rPr>
        <w:t xml:space="preserve">.1: </w:t>
      </w:r>
      <w:r>
        <w:t xml:space="preserve">Session-AMBR </w:t>
      </w:r>
      <w:r w:rsidRPr="003168A2">
        <w:rPr>
          <w:lang w:val="en-US"/>
        </w:rPr>
        <w:t>information element</w:t>
      </w:r>
      <w:r w:rsidRPr="003168A2">
        <w:t xml:space="preserve"> </w:t>
      </w:r>
    </w:p>
    <w:p w:rsidR="00A412E0" w:rsidRPr="00FE320E" w:rsidRDefault="00A412E0" w:rsidP="00A412E0">
      <w:pPr>
        <w:pStyle w:val="TH"/>
        <w:rPr>
          <w:rFonts w:eastAsia="Times New Roman"/>
        </w:rPr>
      </w:pPr>
      <w:r>
        <w:rPr>
          <w:rFonts w:eastAsia="Times New Roman"/>
        </w:rPr>
        <w:t>Table</w:t>
      </w:r>
      <w:r w:rsidR="00C70224">
        <w:rPr>
          <w:rFonts w:eastAsia="Times New Roman"/>
        </w:rPr>
        <w:t> </w:t>
      </w:r>
      <w:r>
        <w:rPr>
          <w:rFonts w:eastAsia="Times New Roman"/>
        </w:rPr>
        <w:t>12.4.2.2</w:t>
      </w:r>
      <w:r w:rsidRPr="009B13A3">
        <w:rPr>
          <w:rFonts w:eastAsia="Times New Roman"/>
        </w:rPr>
        <w:t xml:space="preserve">.1: </w:t>
      </w:r>
      <w:r>
        <w:rPr>
          <w:rFonts w:eastAsia="Times New Roman"/>
        </w:rPr>
        <w:t xml:space="preserve">Session-AMBR </w:t>
      </w:r>
      <w:r w:rsidRPr="009B13A3">
        <w:rPr>
          <w:rFonts w:eastAsia="Times New Roman"/>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A412E0" w:rsidRPr="00FE320E" w:rsidTr="000657E8">
        <w:trPr>
          <w:cantSplit/>
          <w:jc w:val="center"/>
        </w:trPr>
        <w:tc>
          <w:tcPr>
            <w:tcW w:w="6804" w:type="dxa"/>
            <w:tcBorders>
              <w:top w:val="single" w:sz="6" w:space="0" w:color="auto"/>
              <w:left w:val="single" w:sz="6" w:space="0" w:color="auto"/>
              <w:bottom w:val="single" w:sz="6" w:space="0" w:color="auto"/>
              <w:right w:val="single" w:sz="6" w:space="0" w:color="auto"/>
            </w:tcBorders>
          </w:tcPr>
          <w:p w:rsidR="00A412E0" w:rsidRDefault="00A412E0" w:rsidP="000657E8">
            <w:pPr>
              <w:pStyle w:val="TAL"/>
              <w:rPr>
                <w:rFonts w:eastAsia="Times New Roman"/>
              </w:rPr>
            </w:pPr>
            <w:r w:rsidRPr="006C6E41">
              <w:rPr>
                <w:rFonts w:eastAsia="Times New Roman"/>
              </w:rPr>
              <w:t>Unit</w:t>
            </w:r>
            <w:r>
              <w:rPr>
                <w:rFonts w:eastAsia="Times New Roman"/>
              </w:rPr>
              <w:t xml:space="preserve"> for Session-AMBR for downlink (octet 3</w:t>
            </w:r>
            <w:r w:rsidRPr="006C6E41">
              <w:rPr>
                <w:rFonts w:eastAsia="Times New Roman"/>
              </w:rPr>
              <w:t>)</w:t>
            </w:r>
          </w:p>
          <w:p w:rsidR="00A412E0" w:rsidRPr="006C6E41" w:rsidRDefault="00A412E0" w:rsidP="000657E8">
            <w:pPr>
              <w:pStyle w:val="TAL"/>
              <w:rPr>
                <w:rFonts w:eastAsia="Times New Roman"/>
              </w:rPr>
            </w:pPr>
          </w:p>
          <w:p w:rsidR="00A412E0" w:rsidRDefault="00A412E0" w:rsidP="000657E8">
            <w:pPr>
              <w:pStyle w:val="TAL"/>
              <w:rPr>
                <w:rFonts w:eastAsia="Times New Roman"/>
              </w:rPr>
            </w:pPr>
            <w:r>
              <w:rPr>
                <w:rFonts w:eastAsia="Times New Roman"/>
              </w:rPr>
              <w:t>0 0 0 0 0 0 0 0</w:t>
            </w:r>
            <w:r>
              <w:rPr>
                <w:rFonts w:eastAsia="Times New Roman"/>
              </w:rPr>
              <w:tab/>
              <w:t>value is not used</w:t>
            </w:r>
          </w:p>
          <w:p w:rsidR="00A412E0" w:rsidRPr="00047D07" w:rsidRDefault="00A412E0" w:rsidP="000657E8">
            <w:pPr>
              <w:pStyle w:val="TAL"/>
              <w:rPr>
                <w:rFonts w:eastAsia="Times New Roman"/>
              </w:rPr>
            </w:pPr>
            <w:r>
              <w:rPr>
                <w:rFonts w:eastAsia="Times New Roman"/>
              </w:rPr>
              <w:t>0 0 0 0 0 0 0 1</w:t>
            </w:r>
            <w:r w:rsidRPr="00047D07">
              <w:rPr>
                <w:rFonts w:eastAsia="Times New Roman"/>
              </w:rPr>
              <w:tab/>
              <w:t>value is incremented in multiples of 1 Kbps</w:t>
            </w:r>
          </w:p>
          <w:p w:rsidR="00A412E0" w:rsidRPr="00047D07" w:rsidRDefault="00A412E0" w:rsidP="000657E8">
            <w:pPr>
              <w:pStyle w:val="TAL"/>
              <w:rPr>
                <w:rFonts w:eastAsia="Times New Roman"/>
              </w:rPr>
            </w:pPr>
            <w:r w:rsidRPr="00047D07">
              <w:rPr>
                <w:rFonts w:eastAsia="Times New Roman"/>
              </w:rPr>
              <w:t>0 0 0 0 0 0 1 0</w:t>
            </w:r>
            <w:r w:rsidRPr="00047D07">
              <w:rPr>
                <w:rFonts w:eastAsia="Times New Roman"/>
              </w:rPr>
              <w:tab/>
              <w:t>value is incremented in multiples of 4 Kbps</w:t>
            </w:r>
          </w:p>
          <w:p w:rsidR="00A412E0" w:rsidRPr="00047D07" w:rsidRDefault="00A412E0" w:rsidP="000657E8">
            <w:pPr>
              <w:pStyle w:val="TAL"/>
              <w:rPr>
                <w:rFonts w:eastAsia="Times New Roman"/>
              </w:rPr>
            </w:pPr>
            <w:r w:rsidRPr="00047D07">
              <w:rPr>
                <w:rFonts w:eastAsia="Times New Roman"/>
              </w:rPr>
              <w:t>0 0 0 0 0 0 1 1</w:t>
            </w:r>
            <w:r w:rsidRPr="00047D07">
              <w:rPr>
                <w:rFonts w:eastAsia="Times New Roman"/>
              </w:rPr>
              <w:tab/>
              <w:t>value is incremented in multiples of 16 Kbps</w:t>
            </w:r>
          </w:p>
          <w:p w:rsidR="00A412E0" w:rsidRPr="00047D07" w:rsidRDefault="00A412E0" w:rsidP="000657E8">
            <w:pPr>
              <w:pStyle w:val="TAL"/>
              <w:rPr>
                <w:rFonts w:eastAsia="Times New Roman"/>
              </w:rPr>
            </w:pPr>
            <w:r w:rsidRPr="00047D07">
              <w:rPr>
                <w:rFonts w:eastAsia="Times New Roman"/>
              </w:rPr>
              <w:t>0 0 0 0 0 1 0 0</w:t>
            </w:r>
            <w:r w:rsidRPr="00047D07">
              <w:rPr>
                <w:rFonts w:eastAsia="Times New Roman"/>
              </w:rPr>
              <w:tab/>
              <w:t>value is incremented in multiples of 64 Kbps</w:t>
            </w:r>
          </w:p>
          <w:p w:rsidR="00A412E0" w:rsidRPr="00047D07" w:rsidRDefault="00A412E0" w:rsidP="000657E8">
            <w:pPr>
              <w:pStyle w:val="TAL"/>
              <w:rPr>
                <w:rFonts w:eastAsia="Times New Roman"/>
              </w:rPr>
            </w:pPr>
            <w:r w:rsidRPr="00047D07">
              <w:rPr>
                <w:rFonts w:eastAsia="Times New Roman"/>
              </w:rPr>
              <w:t>0 0 0 0 0 1 0 1</w:t>
            </w:r>
            <w:r w:rsidRPr="00047D07">
              <w:rPr>
                <w:rFonts w:eastAsia="Times New Roman"/>
              </w:rPr>
              <w:tab/>
            </w:r>
            <w:r>
              <w:rPr>
                <w:rFonts w:eastAsia="Times New Roman"/>
              </w:rPr>
              <w:t>value is incremented in multiples of 256 kbps</w:t>
            </w:r>
          </w:p>
          <w:p w:rsidR="00A412E0" w:rsidRDefault="00A412E0" w:rsidP="000657E8">
            <w:pPr>
              <w:pStyle w:val="TAL"/>
              <w:rPr>
                <w:rFonts w:eastAsia="Times New Roman"/>
              </w:rPr>
            </w:pPr>
            <w:r>
              <w:rPr>
                <w:rFonts w:eastAsia="Times New Roman"/>
              </w:rPr>
              <w:t>0 0 0 0 0 1 1 0</w:t>
            </w:r>
            <w:r>
              <w:rPr>
                <w:rFonts w:eastAsia="Times New Roman"/>
              </w:rPr>
              <w:tab/>
              <w:t>value is incremented in multiples of 1 Mbps</w:t>
            </w:r>
          </w:p>
          <w:p w:rsidR="00A412E0" w:rsidRDefault="00A412E0" w:rsidP="000657E8">
            <w:pPr>
              <w:pStyle w:val="TAL"/>
              <w:rPr>
                <w:rFonts w:eastAsia="Times New Roman"/>
              </w:rPr>
            </w:pPr>
            <w:r>
              <w:rPr>
                <w:rFonts w:eastAsia="Times New Roman"/>
              </w:rPr>
              <w:t>0 0 0 0 0 1 1 1</w:t>
            </w:r>
            <w:r>
              <w:rPr>
                <w:rFonts w:eastAsia="Times New Roman"/>
              </w:rPr>
              <w:tab/>
              <w:t>value is incremented in multiples of 4 Mbps</w:t>
            </w:r>
          </w:p>
          <w:p w:rsidR="00A412E0" w:rsidRDefault="00A412E0" w:rsidP="000657E8">
            <w:pPr>
              <w:pStyle w:val="TAL"/>
              <w:rPr>
                <w:rFonts w:eastAsia="Times New Roman"/>
              </w:rPr>
            </w:pPr>
            <w:r>
              <w:rPr>
                <w:rFonts w:eastAsia="Times New Roman"/>
              </w:rPr>
              <w:t>0 0 0 0 1 0 0 0</w:t>
            </w:r>
            <w:r>
              <w:rPr>
                <w:rFonts w:eastAsia="Times New Roman"/>
              </w:rPr>
              <w:tab/>
              <w:t>value is incremented in multiples of 16 Mbps</w:t>
            </w:r>
          </w:p>
          <w:p w:rsidR="00A412E0" w:rsidRDefault="00A412E0" w:rsidP="000657E8">
            <w:pPr>
              <w:pStyle w:val="TAL"/>
              <w:rPr>
                <w:rFonts w:eastAsia="Times New Roman"/>
              </w:rPr>
            </w:pPr>
            <w:r>
              <w:rPr>
                <w:rFonts w:eastAsia="Times New Roman"/>
              </w:rPr>
              <w:t>0 0 0 0 1 0 0 1</w:t>
            </w:r>
            <w:r>
              <w:rPr>
                <w:rFonts w:eastAsia="Times New Roman"/>
              </w:rPr>
              <w:tab/>
              <w:t>value is incremented in multiples of 64 Mbps</w:t>
            </w:r>
          </w:p>
          <w:p w:rsidR="00A412E0" w:rsidRDefault="00A412E0" w:rsidP="000657E8">
            <w:pPr>
              <w:pStyle w:val="TAL"/>
              <w:rPr>
                <w:rFonts w:eastAsia="Times New Roman"/>
              </w:rPr>
            </w:pPr>
            <w:r>
              <w:rPr>
                <w:rFonts w:eastAsia="Times New Roman"/>
              </w:rPr>
              <w:t>0 0 0 0 1 0 1 0</w:t>
            </w:r>
            <w:r>
              <w:rPr>
                <w:rFonts w:eastAsia="Times New Roman"/>
              </w:rPr>
              <w:tab/>
              <w:t>value is incremented in multiples of 256 Mbps</w:t>
            </w:r>
          </w:p>
          <w:p w:rsidR="00A412E0" w:rsidRDefault="00A412E0" w:rsidP="000657E8">
            <w:pPr>
              <w:pStyle w:val="TAL"/>
              <w:rPr>
                <w:rFonts w:eastAsia="Times New Roman"/>
              </w:rPr>
            </w:pPr>
            <w:r>
              <w:rPr>
                <w:rFonts w:eastAsia="Times New Roman"/>
              </w:rPr>
              <w:t>0 0 0 0 1 0 1 1</w:t>
            </w:r>
            <w:r>
              <w:rPr>
                <w:rFonts w:eastAsia="Times New Roman"/>
              </w:rPr>
              <w:tab/>
              <w:t>value is incremented in multiples of 1 Gbps</w:t>
            </w:r>
          </w:p>
          <w:p w:rsidR="00A412E0" w:rsidRDefault="00A412E0" w:rsidP="000657E8">
            <w:pPr>
              <w:pStyle w:val="TAL"/>
              <w:rPr>
                <w:rFonts w:eastAsia="Times New Roman"/>
              </w:rPr>
            </w:pPr>
            <w:r>
              <w:rPr>
                <w:rFonts w:eastAsia="Times New Roman"/>
              </w:rPr>
              <w:t>0 0 0 0 1 1 0 0</w:t>
            </w:r>
            <w:r>
              <w:rPr>
                <w:rFonts w:eastAsia="Times New Roman"/>
              </w:rPr>
              <w:tab/>
              <w:t>value is incremented in multiples of 4 Gbps</w:t>
            </w:r>
          </w:p>
          <w:p w:rsidR="00A412E0" w:rsidRDefault="00A412E0" w:rsidP="000657E8">
            <w:pPr>
              <w:pStyle w:val="TAL"/>
              <w:rPr>
                <w:rFonts w:eastAsia="Times New Roman"/>
              </w:rPr>
            </w:pPr>
            <w:r>
              <w:rPr>
                <w:rFonts w:eastAsia="Times New Roman"/>
              </w:rPr>
              <w:t>0 0 0 0 1 1 0 1</w:t>
            </w:r>
            <w:r>
              <w:rPr>
                <w:rFonts w:eastAsia="Times New Roman"/>
              </w:rPr>
              <w:tab/>
              <w:t>value is incremented in multiples of 16 Gbps</w:t>
            </w:r>
          </w:p>
          <w:p w:rsidR="00A412E0" w:rsidRDefault="00A412E0" w:rsidP="000657E8">
            <w:pPr>
              <w:pStyle w:val="TAL"/>
              <w:rPr>
                <w:rFonts w:eastAsia="Times New Roman"/>
              </w:rPr>
            </w:pPr>
            <w:r>
              <w:rPr>
                <w:rFonts w:eastAsia="Times New Roman"/>
              </w:rPr>
              <w:t>0 0 0 0 1 1 1 0</w:t>
            </w:r>
            <w:r>
              <w:rPr>
                <w:rFonts w:eastAsia="Times New Roman"/>
              </w:rPr>
              <w:tab/>
              <w:t>value is incremented in multiples of 64 Gbps</w:t>
            </w:r>
          </w:p>
          <w:p w:rsidR="00A412E0" w:rsidRDefault="00A412E0" w:rsidP="000657E8">
            <w:pPr>
              <w:pStyle w:val="TAL"/>
              <w:rPr>
                <w:rFonts w:eastAsia="Times New Roman"/>
              </w:rPr>
            </w:pPr>
            <w:r>
              <w:rPr>
                <w:rFonts w:eastAsia="Times New Roman"/>
              </w:rPr>
              <w:t>0 0 0 0 1 1 1 1</w:t>
            </w:r>
            <w:r>
              <w:rPr>
                <w:rFonts w:eastAsia="Times New Roman"/>
              </w:rPr>
              <w:tab/>
              <w:t>value is incremented in multiples of 256 Gbps</w:t>
            </w:r>
          </w:p>
          <w:p w:rsidR="00A412E0" w:rsidRDefault="00A412E0" w:rsidP="000657E8">
            <w:pPr>
              <w:pStyle w:val="TAL"/>
              <w:rPr>
                <w:rFonts w:eastAsia="Times New Roman"/>
              </w:rPr>
            </w:pPr>
            <w:r>
              <w:rPr>
                <w:rFonts w:eastAsia="Times New Roman"/>
              </w:rPr>
              <w:t>0 0 0 1 0 0 0 0</w:t>
            </w:r>
            <w:r>
              <w:rPr>
                <w:rFonts w:eastAsia="Times New Roman"/>
              </w:rPr>
              <w:tab/>
              <w:t>value is incremented in multiples of 1 Tbps</w:t>
            </w:r>
          </w:p>
          <w:p w:rsidR="00A412E0" w:rsidRDefault="00A412E0" w:rsidP="000657E8">
            <w:pPr>
              <w:pStyle w:val="TAL"/>
              <w:rPr>
                <w:rFonts w:eastAsia="Times New Roman"/>
              </w:rPr>
            </w:pPr>
            <w:r>
              <w:rPr>
                <w:rFonts w:eastAsia="Times New Roman"/>
              </w:rPr>
              <w:t>0 0 0 1 0 0 0 1</w:t>
            </w:r>
            <w:r>
              <w:rPr>
                <w:rFonts w:eastAsia="Times New Roman"/>
              </w:rPr>
              <w:tab/>
              <w:t>value is incremented in multiples of 4 Tbps</w:t>
            </w:r>
          </w:p>
          <w:p w:rsidR="00A412E0" w:rsidRDefault="00A412E0" w:rsidP="000657E8">
            <w:pPr>
              <w:pStyle w:val="TAL"/>
              <w:rPr>
                <w:rFonts w:eastAsia="Times New Roman"/>
              </w:rPr>
            </w:pPr>
            <w:r>
              <w:rPr>
                <w:rFonts w:eastAsia="Times New Roman"/>
              </w:rPr>
              <w:t>0 0 0 1 0 0 1 0</w:t>
            </w:r>
            <w:r>
              <w:rPr>
                <w:rFonts w:eastAsia="Times New Roman"/>
              </w:rPr>
              <w:tab/>
              <w:t>value is incremented in multiples of 16 Tbps</w:t>
            </w:r>
          </w:p>
          <w:p w:rsidR="00A412E0" w:rsidRDefault="00A412E0" w:rsidP="000657E8">
            <w:pPr>
              <w:pStyle w:val="TAL"/>
              <w:rPr>
                <w:rFonts w:eastAsia="Times New Roman"/>
              </w:rPr>
            </w:pPr>
            <w:r>
              <w:rPr>
                <w:rFonts w:eastAsia="Times New Roman"/>
              </w:rPr>
              <w:t>0 0 0 1 0 0 1 1</w:t>
            </w:r>
            <w:r>
              <w:rPr>
                <w:rFonts w:eastAsia="Times New Roman"/>
              </w:rPr>
              <w:tab/>
              <w:t>value is incremented in multiples of 64 Tbps</w:t>
            </w:r>
          </w:p>
          <w:p w:rsidR="00A412E0" w:rsidRDefault="00A412E0" w:rsidP="000657E8">
            <w:pPr>
              <w:pStyle w:val="TAL"/>
              <w:rPr>
                <w:rFonts w:eastAsia="Times New Roman"/>
              </w:rPr>
            </w:pPr>
            <w:r>
              <w:rPr>
                <w:rFonts w:eastAsia="Times New Roman"/>
              </w:rPr>
              <w:t>0 0 0 1 0 1 0 0</w:t>
            </w:r>
            <w:r>
              <w:rPr>
                <w:rFonts w:eastAsia="Times New Roman"/>
              </w:rPr>
              <w:tab/>
              <w:t>value is incremented in multiples of 256 Tbps</w:t>
            </w:r>
          </w:p>
          <w:p w:rsidR="00A412E0" w:rsidRDefault="00A412E0" w:rsidP="000657E8">
            <w:pPr>
              <w:pStyle w:val="TAL"/>
              <w:rPr>
                <w:rFonts w:eastAsia="Times New Roman"/>
              </w:rPr>
            </w:pPr>
            <w:r>
              <w:rPr>
                <w:rFonts w:eastAsia="Times New Roman"/>
              </w:rPr>
              <w:t>0 0 0 1 0 1 0 1</w:t>
            </w:r>
            <w:r>
              <w:rPr>
                <w:rFonts w:eastAsia="Times New Roman"/>
              </w:rPr>
              <w:tab/>
              <w:t>value is incremented in multiples of 1 Pbps</w:t>
            </w:r>
          </w:p>
          <w:p w:rsidR="00A412E0" w:rsidRDefault="00A412E0" w:rsidP="000657E8">
            <w:pPr>
              <w:pStyle w:val="TAL"/>
              <w:rPr>
                <w:rFonts w:eastAsia="Times New Roman"/>
              </w:rPr>
            </w:pPr>
            <w:r>
              <w:rPr>
                <w:rFonts w:eastAsia="Times New Roman"/>
              </w:rPr>
              <w:t>0 0 0 1 0 1 1 0</w:t>
            </w:r>
            <w:r>
              <w:rPr>
                <w:rFonts w:eastAsia="Times New Roman"/>
              </w:rPr>
              <w:tab/>
              <w:t>value is incremented in multiples of 4 Pbps</w:t>
            </w:r>
          </w:p>
          <w:p w:rsidR="00A412E0" w:rsidRDefault="00A412E0" w:rsidP="000657E8">
            <w:pPr>
              <w:pStyle w:val="TAL"/>
              <w:rPr>
                <w:rFonts w:eastAsia="Times New Roman"/>
              </w:rPr>
            </w:pPr>
            <w:r>
              <w:rPr>
                <w:rFonts w:eastAsia="Times New Roman"/>
              </w:rPr>
              <w:t>0 0 0 1 0 1 1 1</w:t>
            </w:r>
            <w:r>
              <w:rPr>
                <w:rFonts w:eastAsia="Times New Roman"/>
              </w:rPr>
              <w:tab/>
              <w:t>value is incremented in multiples of 16 Pbps</w:t>
            </w:r>
          </w:p>
          <w:p w:rsidR="00A412E0" w:rsidRDefault="00A412E0" w:rsidP="000657E8">
            <w:pPr>
              <w:pStyle w:val="TAL"/>
              <w:rPr>
                <w:rFonts w:eastAsia="Times New Roman"/>
              </w:rPr>
            </w:pPr>
            <w:r>
              <w:rPr>
                <w:rFonts w:eastAsia="Times New Roman"/>
              </w:rPr>
              <w:t>0 0 0 1 1 0 0 0</w:t>
            </w:r>
            <w:r>
              <w:rPr>
                <w:rFonts w:eastAsia="Times New Roman"/>
              </w:rPr>
              <w:tab/>
              <w:t>value is incremented in multiples of 64 Pbps</w:t>
            </w:r>
          </w:p>
          <w:p w:rsidR="00A412E0" w:rsidRDefault="00A412E0" w:rsidP="000657E8">
            <w:pPr>
              <w:pStyle w:val="TAL"/>
              <w:rPr>
                <w:rFonts w:eastAsia="Times New Roman"/>
              </w:rPr>
            </w:pPr>
            <w:r>
              <w:rPr>
                <w:rFonts w:eastAsia="Times New Roman"/>
              </w:rPr>
              <w:t>0 0 0 1 1 0 0 1</w:t>
            </w:r>
            <w:r>
              <w:rPr>
                <w:rFonts w:eastAsia="Times New Roman"/>
              </w:rPr>
              <w:tab/>
              <w:t>value is incremented in multiples of 256 Pbps</w:t>
            </w:r>
          </w:p>
          <w:p w:rsidR="00A412E0" w:rsidRPr="006C6E41" w:rsidRDefault="00A412E0" w:rsidP="000657E8">
            <w:pPr>
              <w:pStyle w:val="TAL"/>
              <w:rPr>
                <w:rFonts w:eastAsia="Times New Roman"/>
              </w:rPr>
            </w:pPr>
          </w:p>
          <w:p w:rsidR="00A412E0" w:rsidRDefault="00A412E0" w:rsidP="000657E8">
            <w:pPr>
              <w:pStyle w:val="TAL"/>
              <w:rPr>
                <w:rFonts w:eastAsia="Times New Roman"/>
              </w:rPr>
            </w:pPr>
            <w:r w:rsidRPr="006C6E41">
              <w:rPr>
                <w:rFonts w:eastAsia="Times New Roman"/>
              </w:rPr>
              <w:t xml:space="preserve">Other values shall be interpreted as multiples of </w:t>
            </w:r>
            <w:r>
              <w:rPr>
                <w:rFonts w:eastAsia="Times New Roman"/>
              </w:rPr>
              <w:t>256</w:t>
            </w:r>
            <w:r w:rsidRPr="006C6E41">
              <w:rPr>
                <w:rFonts w:eastAsia="Times New Roman"/>
              </w:rPr>
              <w:t xml:space="preserve"> </w:t>
            </w:r>
            <w:r>
              <w:rPr>
                <w:rFonts w:eastAsia="Times New Roman"/>
              </w:rPr>
              <w:t>Pbps</w:t>
            </w:r>
            <w:r w:rsidRPr="006C6E41">
              <w:rPr>
                <w:rFonts w:eastAsia="Times New Roman"/>
              </w:rPr>
              <w:t xml:space="preserve"> in this version of the protocol.</w:t>
            </w:r>
          </w:p>
          <w:p w:rsidR="00A412E0" w:rsidRDefault="00A412E0" w:rsidP="000657E8">
            <w:pPr>
              <w:pStyle w:val="TAL"/>
              <w:rPr>
                <w:rFonts w:eastAsia="Times New Roman"/>
              </w:rPr>
            </w:pPr>
          </w:p>
          <w:p w:rsidR="00A412E0" w:rsidRDefault="00A412E0" w:rsidP="000657E8">
            <w:pPr>
              <w:pStyle w:val="TAL"/>
              <w:rPr>
                <w:rFonts w:eastAsia="Times New Roman"/>
                <w:lang w:eastAsia="ja-JP"/>
              </w:rPr>
            </w:pPr>
            <w:r>
              <w:rPr>
                <w:rFonts w:eastAsia="Times New Roman"/>
              </w:rPr>
              <w:t>Session-AMBR for downlink</w:t>
            </w:r>
            <w:r>
              <w:rPr>
                <w:rFonts w:eastAsia="Times New Roman"/>
                <w:lang w:eastAsia="ja-JP"/>
              </w:rPr>
              <w:t xml:space="preserve"> (octets 4 and 5)</w:t>
            </w:r>
          </w:p>
          <w:p w:rsidR="00A412E0" w:rsidRDefault="00A412E0" w:rsidP="000657E8">
            <w:pPr>
              <w:pStyle w:val="TAL"/>
              <w:rPr>
                <w:rFonts w:eastAsia="Times New Roman"/>
                <w:lang w:eastAsia="ja-JP"/>
              </w:rPr>
            </w:pPr>
          </w:p>
          <w:p w:rsidR="00A412E0" w:rsidRDefault="00A412E0" w:rsidP="000657E8">
            <w:pPr>
              <w:pStyle w:val="TAL"/>
              <w:rPr>
                <w:rFonts w:eastAsia="Times New Roman"/>
                <w:lang w:eastAsia="ja-JP"/>
              </w:rPr>
            </w:pPr>
            <w:r>
              <w:rPr>
                <w:rFonts w:eastAsia="Times New Roman"/>
              </w:rPr>
              <w:t xml:space="preserve">Octets 4 and 5 </w:t>
            </w:r>
            <w:r w:rsidRPr="006C6E41">
              <w:rPr>
                <w:rFonts w:eastAsia="Times New Roman"/>
              </w:rPr>
              <w:t>represent the binary coded value</w:t>
            </w:r>
            <w:r>
              <w:rPr>
                <w:rFonts w:eastAsia="Times New Roman"/>
              </w:rPr>
              <w:t xml:space="preserve"> of PDU session</w:t>
            </w:r>
            <w:r w:rsidRPr="003168A2">
              <w:rPr>
                <w:rFonts w:eastAsia="Times New Roman"/>
              </w:rPr>
              <w:t xml:space="preserve"> aggregate</w:t>
            </w:r>
            <w:r>
              <w:rPr>
                <w:rFonts w:eastAsia="Times New Roman"/>
              </w:rPr>
              <w:t>d</w:t>
            </w:r>
            <w:r w:rsidRPr="003168A2">
              <w:rPr>
                <w:rFonts w:eastAsia="Times New Roman"/>
              </w:rPr>
              <w:t xml:space="preserve"> maximum bit ra</w:t>
            </w:r>
            <w:r>
              <w:rPr>
                <w:rFonts w:eastAsia="Times New Roman"/>
              </w:rPr>
              <w:t>te for downlink in units defined by octet 3.</w:t>
            </w:r>
          </w:p>
          <w:p w:rsidR="00A412E0" w:rsidRDefault="00A412E0" w:rsidP="000657E8">
            <w:pPr>
              <w:pStyle w:val="TAL"/>
              <w:rPr>
                <w:rFonts w:eastAsia="Times New Roman"/>
                <w:lang w:eastAsia="ja-JP"/>
              </w:rPr>
            </w:pPr>
          </w:p>
          <w:p w:rsidR="00A412E0" w:rsidRDefault="00A412E0" w:rsidP="000657E8">
            <w:pPr>
              <w:pStyle w:val="TAL"/>
              <w:rPr>
                <w:rFonts w:eastAsia="Times New Roman"/>
              </w:rPr>
            </w:pPr>
            <w:r>
              <w:rPr>
                <w:rFonts w:eastAsia="Times New Roman"/>
              </w:rPr>
              <w:t>Unit for Session-AMBR for uplink (octet 6)</w:t>
            </w:r>
          </w:p>
          <w:p w:rsidR="00A412E0" w:rsidRDefault="00A412E0" w:rsidP="000657E8">
            <w:pPr>
              <w:pStyle w:val="TAL"/>
              <w:rPr>
                <w:rFonts w:eastAsia="Times New Roman"/>
              </w:rPr>
            </w:pPr>
          </w:p>
          <w:p w:rsidR="00A412E0" w:rsidRDefault="00A412E0" w:rsidP="000657E8">
            <w:pPr>
              <w:pStyle w:val="TAL"/>
              <w:rPr>
                <w:rFonts w:eastAsia="Times New Roman"/>
              </w:rPr>
            </w:pPr>
            <w:r>
              <w:rPr>
                <w:rFonts w:eastAsia="Times New Roman"/>
              </w:rPr>
              <w:t>The coding is identical to the unit coding defined for Session-AMBR for downlink</w:t>
            </w:r>
            <w:r>
              <w:rPr>
                <w:rFonts w:eastAsia="Times New Roman"/>
                <w:lang w:eastAsia="ja-JP"/>
              </w:rPr>
              <w:t xml:space="preserve"> </w:t>
            </w:r>
            <w:r>
              <w:rPr>
                <w:rFonts w:eastAsia="Times New Roman"/>
              </w:rPr>
              <w:t>(octet 3)</w:t>
            </w:r>
          </w:p>
          <w:p w:rsidR="00A412E0" w:rsidRDefault="00A412E0" w:rsidP="000657E8">
            <w:pPr>
              <w:pStyle w:val="TAL"/>
              <w:rPr>
                <w:rFonts w:eastAsia="Times New Roman"/>
              </w:rPr>
            </w:pPr>
          </w:p>
          <w:p w:rsidR="00A412E0" w:rsidRDefault="00A412E0" w:rsidP="000657E8">
            <w:pPr>
              <w:pStyle w:val="TAL"/>
              <w:rPr>
                <w:rFonts w:eastAsia="Times New Roman"/>
                <w:lang w:eastAsia="ja-JP"/>
              </w:rPr>
            </w:pPr>
            <w:r>
              <w:rPr>
                <w:rFonts w:eastAsia="Times New Roman"/>
              </w:rPr>
              <w:t xml:space="preserve">Session-AMBR for uplink </w:t>
            </w:r>
            <w:r>
              <w:rPr>
                <w:rFonts w:eastAsia="Times New Roman"/>
                <w:lang w:eastAsia="ja-JP"/>
              </w:rPr>
              <w:t>(octets 7 and 8)</w:t>
            </w:r>
          </w:p>
          <w:p w:rsidR="00A412E0" w:rsidRDefault="00A412E0" w:rsidP="000657E8">
            <w:pPr>
              <w:pStyle w:val="TAL"/>
              <w:rPr>
                <w:rFonts w:eastAsia="Times New Roman"/>
                <w:lang w:eastAsia="ja-JP"/>
              </w:rPr>
            </w:pPr>
          </w:p>
          <w:p w:rsidR="00A412E0" w:rsidRPr="006C6E41" w:rsidRDefault="00A412E0" w:rsidP="000657E8">
            <w:pPr>
              <w:pStyle w:val="TAL"/>
              <w:rPr>
                <w:rFonts w:eastAsia="Times New Roman"/>
              </w:rPr>
            </w:pPr>
            <w:r>
              <w:rPr>
                <w:rFonts w:eastAsia="Times New Roman"/>
              </w:rPr>
              <w:t>Octets 7 and 8 represent the binary coded value of PDU session</w:t>
            </w:r>
            <w:r w:rsidRPr="003168A2">
              <w:rPr>
                <w:rFonts w:eastAsia="Times New Roman"/>
              </w:rPr>
              <w:t xml:space="preserve"> aggregate</w:t>
            </w:r>
            <w:r>
              <w:rPr>
                <w:rFonts w:eastAsia="Times New Roman"/>
              </w:rPr>
              <w:t>d</w:t>
            </w:r>
            <w:r w:rsidRPr="003168A2">
              <w:rPr>
                <w:rFonts w:eastAsia="Times New Roman"/>
              </w:rPr>
              <w:t xml:space="preserve"> maximum bit ra</w:t>
            </w:r>
            <w:r>
              <w:rPr>
                <w:rFonts w:eastAsia="Times New Roman"/>
              </w:rPr>
              <w:t>te for uplink in units defined by octet 6.</w:t>
            </w:r>
          </w:p>
        </w:tc>
      </w:tr>
      <w:bookmarkEnd w:id="30"/>
      <w:bookmarkEnd w:id="163"/>
      <w:bookmarkEnd w:id="164"/>
      <w:bookmarkEnd w:id="165"/>
      <w:bookmarkEnd w:id="166"/>
      <w:bookmarkEnd w:id="167"/>
      <w:bookmarkEnd w:id="168"/>
      <w:bookmarkEnd w:id="169"/>
      <w:bookmarkEnd w:id="170"/>
      <w:bookmarkEnd w:id="171"/>
      <w:bookmarkEnd w:id="172"/>
      <w:bookmarkEnd w:id="173"/>
      <w:bookmarkEnd w:id="174"/>
      <w:bookmarkEnd w:id="175"/>
    </w:tbl>
    <w:p w:rsidR="002F0DF2" w:rsidRPr="00235394" w:rsidRDefault="002F0DF2" w:rsidP="00E1018D"/>
    <w:sectPr w:rsidR="002F0DF2" w:rsidRPr="00235394"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296" w:rsidRDefault="00F12296">
      <w:r>
        <w:separator/>
      </w:r>
    </w:p>
    <w:p w:rsidR="00F12296" w:rsidRDefault="00F12296"/>
  </w:endnote>
  <w:endnote w:type="continuationSeparator" w:id="0">
    <w:p w:rsidR="00F12296" w:rsidRDefault="00F12296">
      <w:r>
        <w:continuationSeparator/>
      </w:r>
    </w:p>
    <w:p w:rsidR="00F12296" w:rsidRDefault="00F12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93B" w:rsidRDefault="0072393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296" w:rsidRDefault="00F12296">
      <w:r>
        <w:separator/>
      </w:r>
    </w:p>
    <w:p w:rsidR="00F12296" w:rsidRDefault="00F12296"/>
  </w:footnote>
  <w:footnote w:type="continuationSeparator" w:id="0">
    <w:p w:rsidR="00F12296" w:rsidRDefault="00F12296">
      <w:r>
        <w:continuationSeparator/>
      </w:r>
    </w:p>
    <w:p w:rsidR="00F12296" w:rsidRDefault="00F122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93B" w:rsidRDefault="0072393B">
    <w:pPr>
      <w:pStyle w:val="Header"/>
      <w:framePr w:wrap="auto" w:vAnchor="text" w:hAnchor="margin" w:xAlign="right" w:y="1"/>
      <w:widowControl/>
    </w:pPr>
    <w:r>
      <w:fldChar w:fldCharType="begin"/>
    </w:r>
    <w:r>
      <w:instrText xml:space="preserve"> STYLEREF ZA </w:instrText>
    </w:r>
    <w:r>
      <w:fldChar w:fldCharType="separate"/>
    </w:r>
    <w:r w:rsidR="00327229">
      <w:rPr>
        <w:b w:val="0"/>
        <w:bCs/>
        <w:lang w:val="en-US"/>
      </w:rPr>
      <w:t>Error! No text of specified style in document.</w:t>
    </w:r>
    <w:r>
      <w:fldChar w:fldCharType="end"/>
    </w:r>
  </w:p>
  <w:p w:rsidR="0072393B" w:rsidRDefault="0072393B">
    <w:pPr>
      <w:pStyle w:val="Header"/>
      <w:framePr w:wrap="auto" w:vAnchor="text" w:hAnchor="margin" w:xAlign="center" w:y="1"/>
      <w:widowControl/>
    </w:pPr>
    <w:r>
      <w:fldChar w:fldCharType="begin"/>
    </w:r>
    <w:r>
      <w:instrText xml:space="preserve"> PAGE </w:instrText>
    </w:r>
    <w:r>
      <w:fldChar w:fldCharType="separate"/>
    </w:r>
    <w:r w:rsidR="00327229">
      <w:t>4</w:t>
    </w:r>
    <w:r>
      <w:fldChar w:fldCharType="end"/>
    </w:r>
  </w:p>
  <w:p w:rsidR="0072393B" w:rsidRDefault="0072393B">
    <w:pPr>
      <w:pStyle w:val="Header"/>
      <w:framePr w:wrap="auto" w:vAnchor="text" w:hAnchor="margin" w:y="1"/>
      <w:widowControl/>
    </w:pPr>
    <w:r>
      <w:fldChar w:fldCharType="begin"/>
    </w:r>
    <w:r>
      <w:instrText xml:space="preserve"> STYLEREF ZGSM </w:instrText>
    </w:r>
    <w:r>
      <w:fldChar w:fldCharType="separate"/>
    </w:r>
    <w:r w:rsidR="00327229">
      <w:rPr>
        <w:b w:val="0"/>
        <w:bCs/>
        <w:lang w:val="en-US"/>
      </w:rPr>
      <w:t>Error! No text of specified style in document.</w:t>
    </w:r>
    <w:r>
      <w:fldChar w:fldCharType="end"/>
    </w:r>
  </w:p>
  <w:p w:rsidR="0072393B" w:rsidRDefault="0072393B">
    <w:pPr>
      <w:pStyle w:val="Header"/>
    </w:pPr>
  </w:p>
  <w:p w:rsidR="0072393B" w:rsidRDefault="007239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us, Robert 1">
    <w15:presenceInfo w15:providerId="None" w15:userId="Zaus, Robert 1"/>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1C44"/>
    <w:rsid w:val="00022304"/>
    <w:rsid w:val="00025521"/>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9795A"/>
    <w:rsid w:val="000A1C6A"/>
    <w:rsid w:val="000A73D9"/>
    <w:rsid w:val="000B00BB"/>
    <w:rsid w:val="000B00D3"/>
    <w:rsid w:val="000B436C"/>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E7412"/>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27229"/>
    <w:rsid w:val="00334E71"/>
    <w:rsid w:val="0034705A"/>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4DCB"/>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76D49"/>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EE7"/>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29"/>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460D"/>
    <w:rsid w:val="00705C8C"/>
    <w:rsid w:val="0070646B"/>
    <w:rsid w:val="007066FA"/>
    <w:rsid w:val="00706D05"/>
    <w:rsid w:val="007070C4"/>
    <w:rsid w:val="00707941"/>
    <w:rsid w:val="0071253C"/>
    <w:rsid w:val="00714CF5"/>
    <w:rsid w:val="007163FD"/>
    <w:rsid w:val="00721C88"/>
    <w:rsid w:val="0072393B"/>
    <w:rsid w:val="007278E0"/>
    <w:rsid w:val="00733084"/>
    <w:rsid w:val="00735E8B"/>
    <w:rsid w:val="007402D9"/>
    <w:rsid w:val="007501F7"/>
    <w:rsid w:val="00752A1C"/>
    <w:rsid w:val="007539F9"/>
    <w:rsid w:val="0076184E"/>
    <w:rsid w:val="0076236C"/>
    <w:rsid w:val="007628E1"/>
    <w:rsid w:val="00765DE2"/>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739E5"/>
    <w:rsid w:val="008822A3"/>
    <w:rsid w:val="008834D2"/>
    <w:rsid w:val="0088413E"/>
    <w:rsid w:val="00893454"/>
    <w:rsid w:val="00893D0C"/>
    <w:rsid w:val="008A40B3"/>
    <w:rsid w:val="008B035B"/>
    <w:rsid w:val="008B08A8"/>
    <w:rsid w:val="008B29E5"/>
    <w:rsid w:val="008B4CF3"/>
    <w:rsid w:val="008B7689"/>
    <w:rsid w:val="008B77C5"/>
    <w:rsid w:val="008C60E9"/>
    <w:rsid w:val="008D1A22"/>
    <w:rsid w:val="008D31CC"/>
    <w:rsid w:val="008D5DFA"/>
    <w:rsid w:val="008D6F40"/>
    <w:rsid w:val="008D6F43"/>
    <w:rsid w:val="008E320B"/>
    <w:rsid w:val="008E4858"/>
    <w:rsid w:val="008E75F8"/>
    <w:rsid w:val="008F5CEC"/>
    <w:rsid w:val="008F7D93"/>
    <w:rsid w:val="00902257"/>
    <w:rsid w:val="00903746"/>
    <w:rsid w:val="009073CA"/>
    <w:rsid w:val="00907699"/>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4658"/>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1626"/>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34723"/>
    <w:rsid w:val="00D42148"/>
    <w:rsid w:val="00D42441"/>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018D"/>
    <w:rsid w:val="00E13F9B"/>
    <w:rsid w:val="00E1489A"/>
    <w:rsid w:val="00E166EC"/>
    <w:rsid w:val="00E16E43"/>
    <w:rsid w:val="00E17310"/>
    <w:rsid w:val="00E21795"/>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2296"/>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4877"/>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07C"/>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467C67-512E-466E-81B7-0616B4828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paragraph" w:customStyle="1" w:styleId="CRCoverPage">
    <w:name w:val="CR Cover Page"/>
    <w:rsid w:val="00576D49"/>
    <w:pPr>
      <w:spacing w:after="120"/>
    </w:pPr>
    <w:rPr>
      <w:rFonts w:ascii="Arial" w:eastAsia="Times New Roman" w:hAnsi="Arial"/>
      <w:lang w:val="en-GB"/>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125</TotalTime>
  <Pages>13</Pages>
  <Words>5251</Words>
  <Characters>29935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35116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Vivek Gupta</cp:lastModifiedBy>
  <cp:revision>15</cp:revision>
  <dcterms:created xsi:type="dcterms:W3CDTF">2017-11-13T09:54:00Z</dcterms:created>
  <dcterms:modified xsi:type="dcterms:W3CDTF">2017-12-01T02:15:00Z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