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005611" w:rsidRPr="00005611">
        <w:rPr>
          <w:b/>
          <w:noProof/>
          <w:sz w:val="28"/>
        </w:rPr>
        <w:t>C1-175191</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3933CC">
        <w:rPr>
          <w:rFonts w:ascii="Arial" w:hAnsi="Arial" w:cs="Arial"/>
          <w:b/>
          <w:bCs/>
        </w:rPr>
        <w:t>, NTT Docomo</w:t>
      </w:r>
      <w:r w:rsidR="00AE6DD7">
        <w:rPr>
          <w:rFonts w:ascii="Arial" w:hAnsi="Arial" w:cs="Arial"/>
          <w:b/>
          <w:bCs/>
        </w:rPr>
        <w:t xml:space="preserve">, </w:t>
      </w:r>
      <w:r w:rsidR="00AE6DD7" w:rsidRPr="00AE6DD7">
        <w:rPr>
          <w:rFonts w:ascii="Arial" w:hAnsi="Arial" w:cs="Arial"/>
          <w:b/>
          <w:bCs/>
        </w:rPr>
        <w:t>MediaTek Inc</w:t>
      </w:r>
      <w:r w:rsidR="00AE6DD7">
        <w:rPr>
          <w:rFonts w:ascii="Arial" w:hAnsi="Arial" w:cs="Arial"/>
          <w:b/>
          <w:bCs/>
        </w:rPr>
        <w:t>.</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177E49" w:rsidRPr="00177E49">
        <w:rPr>
          <w:rFonts w:ascii="Arial" w:hAnsi="Arial" w:cs="Arial"/>
          <w:b/>
          <w:bCs/>
        </w:rPr>
        <w:t>5G -unified access control - updates of alternative 3</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7E49" w:rsidRPr="00177E49">
        <w:rPr>
          <w:rFonts w:ascii="Arial" w:hAnsi="Arial" w:cs="Arial"/>
          <w:b/>
          <w:bCs/>
        </w:rPr>
        <w:t>15.2.1.7</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177E49" w:rsidRDefault="00177E49" w:rsidP="00177E49">
      <w:pPr>
        <w:rPr>
          <w:noProof/>
          <w:lang w:val="fr-FR"/>
        </w:rPr>
      </w:pPr>
      <w:r>
        <w:rPr>
          <w:noProof/>
          <w:lang w:val="fr-FR"/>
        </w:rPr>
        <w:t>Issue-1:</w:t>
      </w:r>
    </w:p>
    <w:p w:rsidR="00177E49" w:rsidRDefault="00177E49" w:rsidP="00177E49">
      <w:pPr>
        <w:rPr>
          <w:noProof/>
          <w:lang w:val="fr-FR"/>
        </w:rPr>
      </w:pPr>
      <w:r w:rsidRPr="00B8332D">
        <w:rPr>
          <w:noProof/>
          <w:lang w:val="fr-FR"/>
        </w:rPr>
        <w:t xml:space="preserve">In </w:t>
      </w:r>
      <w:r>
        <w:rPr>
          <w:noProof/>
          <w:lang w:val="fr-FR"/>
        </w:rPr>
        <w:t>alternative 3</w:t>
      </w:r>
      <w:r w:rsidRPr="00B8332D">
        <w:rPr>
          <w:noProof/>
          <w:lang w:val="fr-FR"/>
        </w:rPr>
        <w:t>, each layer identifying an access attempt derives the access category for the access attempt.</w:t>
      </w:r>
      <w:r>
        <w:rPr>
          <w:noProof/>
          <w:lang w:val="fr-FR"/>
        </w:rPr>
        <w:t xml:space="preserve"> </w:t>
      </w:r>
      <w:r w:rsidRPr="00B8332D">
        <w:rPr>
          <w:noProof/>
          <w:lang w:val="fr-FR"/>
        </w:rPr>
        <w:t xml:space="preserve">I.e. each </w:t>
      </w:r>
      <w:r>
        <w:rPr>
          <w:noProof/>
          <w:lang w:val="fr-FR"/>
        </w:rPr>
        <w:t xml:space="preserve">such </w:t>
      </w:r>
      <w:r w:rsidRPr="00B8332D">
        <w:rPr>
          <w:noProof/>
          <w:lang w:val="fr-FR"/>
        </w:rPr>
        <w:t>layer needs to get the access category selection assistance information from AS layer and needs to decide whether the access category 1, the access category 2</w:t>
      </w:r>
      <w:r>
        <w:rPr>
          <w:noProof/>
          <w:lang w:val="fr-FR"/>
        </w:rPr>
        <w:t>,</w:t>
      </w:r>
      <w:r w:rsidRPr="00B8332D">
        <w:rPr>
          <w:noProof/>
          <w:lang w:val="fr-FR"/>
        </w:rPr>
        <w:t xml:space="preserve"> one of the access categories 3 - 8 </w:t>
      </w:r>
      <w:r>
        <w:rPr>
          <w:noProof/>
          <w:lang w:val="fr-FR"/>
        </w:rPr>
        <w:t xml:space="preserve">or any operator specific access category </w:t>
      </w:r>
      <w:r w:rsidRPr="00B8332D">
        <w:rPr>
          <w:noProof/>
          <w:lang w:val="fr-FR"/>
        </w:rPr>
        <w:t>applies for the access attempt.</w:t>
      </w:r>
    </w:p>
    <w:p w:rsidR="00177E49" w:rsidRDefault="00177E49" w:rsidP="00177E49">
      <w:pPr>
        <w:rPr>
          <w:noProof/>
          <w:lang w:val="fr-FR"/>
        </w:rPr>
      </w:pPr>
      <w:r>
        <w:rPr>
          <w:noProof/>
          <w:lang w:val="fr-FR"/>
        </w:rPr>
        <w:t xml:space="preserve">It would be advantageous to centralize </w:t>
      </w:r>
      <w:r w:rsidRPr="00B8332D">
        <w:rPr>
          <w:noProof/>
          <w:lang w:val="fr-FR"/>
        </w:rPr>
        <w:t>deriv</w:t>
      </w:r>
      <w:r>
        <w:rPr>
          <w:noProof/>
          <w:lang w:val="fr-FR"/>
        </w:rPr>
        <w:t>ation of</w:t>
      </w:r>
      <w:r w:rsidRPr="00B8332D">
        <w:rPr>
          <w:noProof/>
          <w:lang w:val="fr-FR"/>
        </w:rPr>
        <w:t xml:space="preserve"> the access category </w:t>
      </w:r>
      <w:r>
        <w:rPr>
          <w:noProof/>
          <w:lang w:val="fr-FR"/>
        </w:rPr>
        <w:t>into NAS layer as:</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the access category selection assistance information is provided by the AS layer only to the NAS layer; and</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the handling needed for decision whether the access category 1, the access category 2 or any of the access categories 3 to 8 applies for the access attempt is done only in the NAS layer.</w:t>
      </w:r>
    </w:p>
    <w:p w:rsidR="00177E49" w:rsidRDefault="00177E49" w:rsidP="00177E49">
      <w:pPr>
        <w:rPr>
          <w:noProof/>
          <w:lang w:val="fr-FR"/>
        </w:rPr>
      </w:pPr>
      <w:r>
        <w:rPr>
          <w:noProof/>
          <w:lang w:val="fr-FR"/>
        </w:rPr>
        <w:t>Therefore, it is proposed that:</w:t>
      </w:r>
    </w:p>
    <w:p w:rsidR="00177E49" w:rsidRPr="00B8332D" w:rsidRDefault="00177E49" w:rsidP="00177E49">
      <w:pPr>
        <w:pStyle w:val="B1"/>
        <w:rPr>
          <w:noProof/>
          <w:lang w:val="fr-FR"/>
        </w:rPr>
      </w:pPr>
      <w:r>
        <w:rPr>
          <w:noProof/>
          <w:lang w:val="fr-FR"/>
        </w:rPr>
        <w:t>-</w:t>
      </w:r>
      <w:r>
        <w:rPr>
          <w:noProof/>
          <w:lang w:val="fr-FR"/>
        </w:rPr>
        <w:tab/>
      </w:r>
      <w:r w:rsidRPr="00B8332D">
        <w:rPr>
          <w:noProof/>
          <w:lang w:val="fr-FR"/>
        </w:rPr>
        <w:t xml:space="preserve">the layer identifying the access attempt provides to the NAS layer an indication indicating start of a particular </w:t>
      </w:r>
      <w:r>
        <w:rPr>
          <w:noProof/>
          <w:lang w:val="fr-FR"/>
        </w:rPr>
        <w:t>access attempt; and</w:t>
      </w:r>
    </w:p>
    <w:p w:rsidR="00177E49" w:rsidRDefault="00177E49" w:rsidP="00177E49">
      <w:pPr>
        <w:pStyle w:val="B1"/>
        <w:rPr>
          <w:noProof/>
          <w:lang w:val="fr-FR"/>
        </w:rPr>
      </w:pPr>
      <w:r>
        <w:rPr>
          <w:noProof/>
          <w:lang w:val="fr-FR"/>
        </w:rPr>
        <w:t>-</w:t>
      </w:r>
      <w:r>
        <w:rPr>
          <w:noProof/>
          <w:lang w:val="fr-FR"/>
        </w:rPr>
        <w:tab/>
      </w:r>
      <w:r w:rsidRPr="00B8332D">
        <w:rPr>
          <w:noProof/>
          <w:lang w:val="fr-FR"/>
        </w:rPr>
        <w:t xml:space="preserve">the NAS layer derives the access category based on the indication indicating start of the particular access attempt and the access category selection assistance information. </w:t>
      </w:r>
    </w:p>
    <w:p w:rsidR="00177E49" w:rsidRDefault="00177E49" w:rsidP="00177E49">
      <w:pPr>
        <w:rPr>
          <w:noProof/>
          <w:lang w:val="fr-FR"/>
        </w:rPr>
      </w:pPr>
      <w:r>
        <w:rPr>
          <w:noProof/>
          <w:lang w:val="fr-FR"/>
        </w:rPr>
        <w:t>Issue-2:</w:t>
      </w:r>
    </w:p>
    <w:p w:rsidR="00177E49" w:rsidRDefault="00177E49" w:rsidP="00177E49">
      <w:pPr>
        <w:rPr>
          <w:noProof/>
          <w:lang w:val="fr-FR"/>
        </w:rPr>
      </w:pPr>
      <w:r>
        <w:rPr>
          <w:noProof/>
          <w:lang w:val="fr-FR"/>
        </w:rPr>
        <w:t>Alternative 3 does not contain proposal for handling of operator specific access categories while alternative 1 does. Therefore, it is proposed to add handling of operator specific access categories into alternative 3 too</w:t>
      </w:r>
      <w:r w:rsidRPr="00B8332D">
        <w:rPr>
          <w:noProof/>
          <w:lang w:val="fr-FR"/>
        </w:rPr>
        <w:t xml:space="preserve">. </w:t>
      </w:r>
    </w:p>
    <w:p w:rsidR="00177E49" w:rsidRDefault="00177E49" w:rsidP="00177E49">
      <w:pPr>
        <w:rPr>
          <w:noProof/>
          <w:lang w:val="fr-FR"/>
        </w:rPr>
      </w:pPr>
      <w:r>
        <w:rPr>
          <w:noProof/>
          <w:lang w:val="fr-FR"/>
        </w:rPr>
        <w:t>Issue-3:</w:t>
      </w:r>
    </w:p>
    <w:p w:rsidR="00177E49" w:rsidRDefault="00177E49" w:rsidP="00177E49">
      <w:pPr>
        <w:rPr>
          <w:noProof/>
          <w:lang w:val="fr-FR"/>
        </w:rPr>
      </w:pPr>
      <w:r>
        <w:rPr>
          <w:noProof/>
          <w:lang w:val="fr-FR"/>
        </w:rPr>
        <w:t>Text on alternative 3 contains the following editor's note:</w:t>
      </w:r>
    </w:p>
    <w:p w:rsidR="00177E49" w:rsidRDefault="00177E49" w:rsidP="00177E49">
      <w:pPr>
        <w:pStyle w:val="EditorsNote"/>
        <w:rPr>
          <w:noProof/>
          <w:lang w:val="fr-FR"/>
        </w:rPr>
      </w:pPr>
      <w:r>
        <w:rPr>
          <w:noProof/>
          <w:lang w:val="fr-FR"/>
        </w:rPr>
        <w:t xml:space="preserve">Editor's note: given that barring test is performed </w:t>
      </w:r>
      <w:r w:rsidRPr="00503CE8">
        <w:rPr>
          <w:rFonts w:hint="eastAsia"/>
          <w:lang w:eastAsia="ja-JP"/>
        </w:rPr>
        <w:t>at the time of initiating a new access attempt</w:t>
      </w:r>
      <w:r>
        <w:rPr>
          <w:lang w:eastAsia="ja-JP"/>
        </w:rPr>
        <w:t xml:space="preserve">, it is FFS whether </w:t>
      </w:r>
      <w:r>
        <w:rPr>
          <w:noProof/>
          <w:lang w:val="fr-FR"/>
        </w:rPr>
        <w:t>the stop of the access attempt needs to be described explicitly or it can be derived implicitly.</w:t>
      </w:r>
    </w:p>
    <w:p w:rsidR="00177E49" w:rsidRDefault="00177E49" w:rsidP="00177E49">
      <w:pPr>
        <w:rPr>
          <w:noProof/>
          <w:lang w:val="fr-FR"/>
        </w:rPr>
      </w:pPr>
      <w:r>
        <w:rPr>
          <w:noProof/>
          <w:lang w:val="fr-FR"/>
        </w:rPr>
        <w:t xml:space="preserve">Given that the UAC enforcement occurs only </w:t>
      </w:r>
      <w:r w:rsidRPr="00503CE8">
        <w:rPr>
          <w:rFonts w:hint="eastAsia"/>
          <w:lang w:eastAsia="ja-JP"/>
        </w:rPr>
        <w:t>at the time of initiating a new access attempt</w:t>
      </w:r>
      <w:r>
        <w:rPr>
          <w:noProof/>
          <w:lang w:val="fr-FR"/>
        </w:rPr>
        <w:t>, it needs to be clear when each access attempt starts and stops. Therefore, the editor's note can be removed.</w:t>
      </w:r>
    </w:p>
    <w:p w:rsidR="00177E49" w:rsidRDefault="00177E49" w:rsidP="00177E49">
      <w:pPr>
        <w:rPr>
          <w:noProof/>
          <w:lang w:val="fr-FR"/>
        </w:rPr>
      </w:pPr>
      <w:r>
        <w:rPr>
          <w:noProof/>
          <w:lang w:val="fr-FR"/>
        </w:rPr>
        <w:t>Issue-4:</w:t>
      </w:r>
    </w:p>
    <w:p w:rsidR="00177E49" w:rsidRDefault="00177E49" w:rsidP="00177E49">
      <w:pPr>
        <w:rPr>
          <w:noProof/>
          <w:lang w:val="fr-FR"/>
        </w:rPr>
      </w:pPr>
      <w:r>
        <w:rPr>
          <w:noProof/>
          <w:lang w:val="fr-FR"/>
        </w:rPr>
        <w:t>Text on alternative 3 contains the following editor's note:</w:t>
      </w:r>
    </w:p>
    <w:p w:rsidR="00177E49" w:rsidRPr="005638B0" w:rsidRDefault="00177E49" w:rsidP="00177E49">
      <w:pPr>
        <w:pStyle w:val="EditorsNote"/>
      </w:pPr>
      <w:r w:rsidRPr="00C1662F">
        <w:t>Editor's note: Exception and abnormal events can happen after the start of an access attempt and before the stop of the access attempt. Access checks and re-categorization (if needed) of the access category for handling of those exceptions and abnormal cases are FFS.</w:t>
      </w:r>
    </w:p>
    <w:p w:rsidR="009406C2" w:rsidRPr="00177E49" w:rsidRDefault="00177E49" w:rsidP="009406C2">
      <w:pPr>
        <w:rPr>
          <w:noProof/>
          <w:lang w:val="fr-FR"/>
        </w:rPr>
      </w:pPr>
      <w:r>
        <w:rPr>
          <w:noProof/>
          <w:lang w:val="fr-FR"/>
        </w:rPr>
        <w:t>It is proposed to inform NAS layer about stop of the access attempts so that the NAS layer can detect the exceptional and abnormal events occuring during an upper layer access attempt, and can avoid performing additional barring checks for those exceptional and abnormal events.</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F312B6" w:rsidRDefault="00521A1F">
      <w:pPr>
        <w:pStyle w:val="Heading3"/>
      </w:pPr>
      <w:bookmarkStart w:id="16" w:name="_Toc498334815"/>
      <w:bookmarkStart w:id="17" w:name="_Toc479765957"/>
      <w:bookmarkStart w:id="18" w:name="_Toc484956903"/>
      <w:bookmarkStart w:id="19" w:name="_Toc485044344"/>
      <w:bookmarkStart w:id="20" w:name="_Toc485217990"/>
      <w:bookmarkStart w:id="21" w:name="_Toc485220163"/>
      <w:bookmarkStart w:id="22" w:name="_Toc485220518"/>
      <w:bookmarkStart w:id="23" w:name="_Toc492387969"/>
      <w:bookmarkStart w:id="24" w:name="_Toc492388559"/>
      <w:bookmarkStart w:id="25" w:name="_Toc492394443"/>
      <w:bookmarkStart w:id="26" w:name="_Toc492395032"/>
      <w:bookmarkStart w:id="27" w:name="_Toc492455864"/>
      <w:bookmarkStart w:id="28" w:name="_Toc492456454"/>
      <w:bookmarkStart w:id="29" w:name="_Toc492466274"/>
      <w:bookmarkStart w:id="30" w:name="_Toc4924668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12.2.</w:t>
      </w:r>
      <w:r w:rsidR="002A2667">
        <w:t>3</w:t>
      </w:r>
      <w:r>
        <w:tab/>
        <w:t xml:space="preserve">Alternative </w:t>
      </w:r>
      <w:r w:rsidR="002A2667">
        <w:t>3</w:t>
      </w:r>
      <w:bookmarkEnd w:id="16"/>
    </w:p>
    <w:p w:rsidR="00F312B6" w:rsidRDefault="00521A1F">
      <w:pPr>
        <w:pStyle w:val="Heading4"/>
      </w:pPr>
      <w:bookmarkStart w:id="31" w:name="_Toc498334816"/>
      <w:r>
        <w:t>12.2.</w:t>
      </w:r>
      <w:r w:rsidR="002A2667">
        <w:t>3</w:t>
      </w:r>
      <w:r>
        <w:t>.1</w:t>
      </w:r>
      <w:r>
        <w:tab/>
        <w:t>General</w:t>
      </w:r>
      <w:bookmarkEnd w:id="31"/>
    </w:p>
    <w:p w:rsidR="00521A1F" w:rsidRDefault="00521A1F" w:rsidP="00521A1F">
      <w:r>
        <w:t xml:space="preserve">5GS supports a unified access control by which each access attempt is categorized into one </w:t>
      </w:r>
      <w:del w:id="32" w:author="Ericsson User, R01" w:date="2017-11-29T23:41:00Z">
        <w:r w:rsidDel="00170DAE">
          <w:delText xml:space="preserve">ore more </w:delText>
        </w:r>
      </w:del>
      <w:r>
        <w:t>access categor</w:t>
      </w:r>
      <w:ins w:id="33" w:author="Ericsson User, R01" w:date="2017-11-29T23:41:00Z">
        <w:r w:rsidR="00170DAE">
          <w:t>y</w:t>
        </w:r>
      </w:ins>
      <w:del w:id="34" w:author="Ericsson User, R01" w:date="2017-11-29T23:41:00Z">
        <w:r w:rsidDel="00170DAE">
          <w:delText>ies</w:delText>
        </w:r>
      </w:del>
      <w:r>
        <w:t>. The network can restrict the access on a per-access category basis according to the requirement specified in 3GPP TS 22.261 [3].</w:t>
      </w:r>
    </w:p>
    <w:p w:rsidR="00521A1F" w:rsidRDefault="00521A1F" w:rsidP="00521A1F">
      <w:r>
        <w:t>The access attempts for standardized access categories are described in subclause 12.2.</w:t>
      </w:r>
      <w:r w:rsidR="002A2667">
        <w:t>3</w:t>
      </w:r>
      <w:r>
        <w:t>.2.</w:t>
      </w:r>
    </w:p>
    <w:p w:rsidR="00177E49" w:rsidRDefault="00177E49" w:rsidP="00177E49">
      <w:pPr>
        <w:rPr>
          <w:ins w:id="35" w:author="Author" w:date="2017-11-15T09:20:00Z"/>
        </w:rPr>
      </w:pPr>
      <w:ins w:id="36" w:author="Author" w:date="2017-11-15T09:20:00Z">
        <w:r>
          <w:t>Handling related to operator specific access categories is described in subclause </w:t>
        </w:r>
      </w:ins>
      <w:ins w:id="37" w:author="Author" w:date="2017-11-15T09:28:00Z">
        <w:r w:rsidR="007315E1">
          <w:t>12.2.3.2A</w:t>
        </w:r>
      </w:ins>
      <w:ins w:id="38" w:author="Author" w:date="2017-11-15T09:20:00Z">
        <w:r>
          <w:t>.</w:t>
        </w:r>
      </w:ins>
    </w:p>
    <w:p w:rsidR="00521A1F" w:rsidRDefault="00521A1F" w:rsidP="00521A1F">
      <w:r>
        <w:t>The layers detecting the access attempts are described in subclause 12.2.</w:t>
      </w:r>
      <w:r w:rsidR="002A2667">
        <w:t>3</w:t>
      </w:r>
      <w:r>
        <w:t>.3.</w:t>
      </w:r>
    </w:p>
    <w:p w:rsidR="00521A1F" w:rsidRDefault="00521A1F" w:rsidP="00521A1F">
      <w:r>
        <w:t>Providing the a</w:t>
      </w:r>
      <w:r w:rsidRPr="000269AE">
        <w:t>ccess category selection assistance information</w:t>
      </w:r>
      <w:r>
        <w:t xml:space="preserve"> </w:t>
      </w:r>
      <w:r>
        <w:rPr>
          <w:noProof/>
          <w:lang w:val="fr-FR"/>
        </w:rPr>
        <w:t xml:space="preserve">enabling determination of applicability of access category 1 and of access category 2 </w:t>
      </w:r>
      <w:r>
        <w:t>is described in subclause 12.2.</w:t>
      </w:r>
      <w:r w:rsidR="002A2667">
        <w:t>3</w:t>
      </w:r>
      <w:r>
        <w:t>.4.</w:t>
      </w:r>
    </w:p>
    <w:p w:rsidR="00521A1F" w:rsidRDefault="00521A1F" w:rsidP="00521A1F">
      <w:r>
        <w:t>Enforcement of unified access control is described in subclause 12.2.</w:t>
      </w:r>
      <w:r w:rsidR="002A2667">
        <w:t>3</w:t>
      </w:r>
      <w:r>
        <w:t>.5.</w:t>
      </w:r>
    </w:p>
    <w:p w:rsidR="00F312B6" w:rsidRDefault="00521A1F">
      <w:pPr>
        <w:pStyle w:val="Heading4"/>
      </w:pPr>
      <w:bookmarkStart w:id="39" w:name="_Toc498334817"/>
      <w:r>
        <w:t>12.2.</w:t>
      </w:r>
      <w:r w:rsidR="002A2667">
        <w:t>3</w:t>
      </w:r>
      <w:r>
        <w:t>.2</w:t>
      </w:r>
      <w:r w:rsidRPr="007E6407">
        <w:tab/>
      </w:r>
      <w:r>
        <w:t>Access attempts for standardized access categories</w:t>
      </w:r>
      <w:bookmarkEnd w:id="39"/>
    </w:p>
    <w:p w:rsidR="00521A1F" w:rsidRDefault="00521A1F" w:rsidP="00521A1F">
      <w:pPr>
        <w:rPr>
          <w:noProof/>
          <w:lang w:val="fr-FR"/>
        </w:rPr>
      </w:pPr>
      <w:r>
        <w:rPr>
          <w:noProof/>
          <w:lang w:val="fr-FR"/>
        </w:rPr>
        <w:t>Access attempts for the standardized access categories are specified in table </w:t>
      </w:r>
      <w:r>
        <w:t>12.2.</w:t>
      </w:r>
      <w:r w:rsidR="002A2667">
        <w:t>3</w:t>
      </w:r>
      <w:r>
        <w:t>.2.1 and table 12.2.</w:t>
      </w:r>
      <w:r w:rsidR="002A2667">
        <w:t>3</w:t>
      </w:r>
      <w:r>
        <w:t>.2.2.</w:t>
      </w:r>
    </w:p>
    <w:p w:rsidR="00521A1F" w:rsidRPr="00C21196" w:rsidRDefault="00521A1F" w:rsidP="00521A1F">
      <w:pPr>
        <w:pStyle w:val="TH"/>
      </w:pPr>
      <w:r w:rsidRPr="00FE320E">
        <w:lastRenderedPageBreak/>
        <w:t>Table</w:t>
      </w:r>
      <w:r w:rsidRPr="00475454">
        <w:rPr>
          <w:lang w:eastAsia="zh-CN"/>
        </w:rPr>
        <w:t> </w:t>
      </w:r>
      <w:r>
        <w:t>12.2.</w:t>
      </w:r>
      <w:r w:rsidR="002A2667">
        <w:t>3</w:t>
      </w:r>
      <w:r>
        <w:t>.2.1</w:t>
      </w:r>
      <w:r w:rsidRPr="00FE320E">
        <w:t xml:space="preserve">: </w:t>
      </w:r>
      <w:r>
        <w:t>A</w:t>
      </w:r>
      <w:r w:rsidRPr="00C21196">
        <w:t>ccess att</w:t>
      </w:r>
      <w:r>
        <w:t>empts started in 5GMM-IDLE mode.</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A</w:t>
            </w:r>
            <w:r w:rsidRPr="00F44C28">
              <w:rPr>
                <w:rFonts w:ascii="Arial" w:hAnsi="Arial"/>
                <w:b/>
                <w:sz w:val="18"/>
                <w:lang w:eastAsia="ja-JP"/>
              </w:rPr>
              <w:t>ccess attempt</w:t>
            </w:r>
            <w:r>
              <w:rPr>
                <w:rFonts w:ascii="Arial" w:hAnsi="Arial"/>
                <w:b/>
                <w:sz w:val="18"/>
                <w:lang w:eastAsia="ja-JP"/>
              </w:rPr>
              <w:t xml:space="preserve"> started in 5GMM-IDLE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paging.</w:t>
            </w:r>
          </w:p>
        </w:tc>
        <w:tc>
          <w:tcPr>
            <w:tcW w:w="4253" w:type="dxa"/>
          </w:tcPr>
          <w:p w:rsidR="00521A1F" w:rsidRPr="00A965AB" w:rsidRDefault="00521A1F" w:rsidP="000657E8">
            <w:pPr>
              <w:pStyle w:val="TAL"/>
              <w:rPr>
                <w:lang w:eastAsia="ja-JP"/>
              </w:rPr>
            </w:pPr>
            <w:r>
              <w:rPr>
                <w:lang w:eastAsia="ja-JP"/>
              </w:rPr>
              <w:t>completion of the service request procedure triggered by paging.</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3</w:t>
            </w:r>
            <w:r>
              <w:rPr>
                <w:rFonts w:ascii="Arial" w:hAnsi="Arial"/>
                <w:sz w:val="18"/>
                <w:lang w:eastAsia="ja-JP"/>
              </w:rPr>
              <w:t xml:space="preserve"> (NOTE 1)</w:t>
            </w:r>
          </w:p>
        </w:tc>
        <w:tc>
          <w:tcPr>
            <w:tcW w:w="3827" w:type="dxa"/>
          </w:tcPr>
          <w:p w:rsidR="00521A1F" w:rsidRPr="00A965AB" w:rsidRDefault="00521A1F" w:rsidP="000657E8">
            <w:pPr>
              <w:pStyle w:val="TAL"/>
              <w:rPr>
                <w:lang w:eastAsia="ja-JP"/>
              </w:rPr>
            </w:pPr>
            <w:r>
              <w:rPr>
                <w:lang w:eastAsia="ja-JP"/>
              </w:rPr>
              <w:t xml:space="preserve">initiation of service request procedure </w:t>
            </w:r>
            <w:r w:rsidRPr="00A965AB">
              <w:rPr>
                <w:lang w:eastAsia="ja-JP"/>
              </w:rPr>
              <w:t xml:space="preserve">preceding UE-initiated NAS transport of </w:t>
            </w:r>
            <w:r w:rsidRPr="00C016D7">
              <w:rPr>
                <w:lang w:eastAsia="ja-JP"/>
              </w:rPr>
              <w:t xml:space="preserve">SM message </w:t>
            </w:r>
            <w:r>
              <w:rPr>
                <w:lang w:eastAsia="ja-JP"/>
              </w:rPr>
              <w:t xml:space="preserve">establishing </w:t>
            </w:r>
            <w:r w:rsidRPr="00C016D7">
              <w:rPr>
                <w:lang w:eastAsia="ja-JP"/>
              </w:rPr>
              <w:t>emergency PDU session</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w:t>
            </w:r>
            <w:ins w:id="40" w:author="Ericsson User, R01" w:date="2017-11-30T00:08:00Z">
              <w:r w:rsidR="00933870">
                <w:rPr>
                  <w:lang w:eastAsia="ja-JP"/>
                </w:rPr>
                <w:t xml:space="preserve">or abortion </w:t>
              </w:r>
            </w:ins>
            <w:r>
              <w:rPr>
                <w:lang w:eastAsia="ja-JP"/>
              </w:rPr>
              <w:t xml:space="preserve">of the service request procedure </w:t>
            </w:r>
            <w:r w:rsidRPr="00A965AB">
              <w:rPr>
                <w:lang w:eastAsia="ja-JP"/>
              </w:rPr>
              <w:t xml:space="preserve">preceding UE-initiated NAS transport of </w:t>
            </w:r>
            <w:r w:rsidRPr="00C016D7">
              <w:rPr>
                <w:lang w:eastAsia="ja-JP"/>
              </w:rPr>
              <w:t xml:space="preserve">SM message </w:t>
            </w:r>
            <w:r>
              <w:rPr>
                <w:lang w:eastAsia="ja-JP"/>
              </w:rPr>
              <w:t xml:space="preserve">establishing </w:t>
            </w:r>
            <w:r w:rsidRPr="00C016D7">
              <w:rPr>
                <w:lang w:eastAsia="ja-JP"/>
              </w:rPr>
              <w:t>emergency PDU session</w:t>
            </w:r>
            <w:r>
              <w:rPr>
                <w:lang w:eastAsia="ja-JP"/>
              </w:rPr>
              <w:t xml:space="preserve">, rejection </w:t>
            </w:r>
            <w:ins w:id="41" w:author="Ericsson User, R01" w:date="2017-11-30T00:08:00Z">
              <w:r w:rsidR="00933870">
                <w:rPr>
                  <w:lang w:eastAsia="ja-JP"/>
                </w:rPr>
                <w:t xml:space="preserve">or abortion </w:t>
              </w:r>
            </w:ins>
            <w:r>
              <w:rPr>
                <w:lang w:eastAsia="ja-JP"/>
              </w:rPr>
              <w:t xml:space="preserve">of the </w:t>
            </w:r>
            <w:r w:rsidRPr="00C016D7">
              <w:rPr>
                <w:lang w:eastAsia="ja-JP"/>
              </w:rPr>
              <w:t>PDU session</w:t>
            </w:r>
            <w:r>
              <w:rPr>
                <w:lang w:eastAsia="ja-JP"/>
              </w:rPr>
              <w:t xml:space="preserve"> establishment procedure establishing the emergency PDU session, or completion of the PDU session release procedure releasing the emergency PDU session.</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4</w:t>
            </w:r>
            <w:r>
              <w:rPr>
                <w:rFonts w:ascii="Arial" w:hAnsi="Arial"/>
                <w:sz w:val="18"/>
                <w:lang w:eastAsia="ja-JP"/>
              </w:rPr>
              <w:t xml:space="preserve"> (NOTE </w:t>
            </w:r>
            <w:ins w:id="42" w:author="Author" w:date="2017-11-15T09:20:00Z">
              <w:r w:rsidR="00177E49">
                <w:rPr>
                  <w:rFonts w:ascii="Arial" w:hAnsi="Arial"/>
                  <w:sz w:val="18"/>
                  <w:lang w:eastAsia="ja-JP"/>
                </w:rPr>
                <w:t>3</w:t>
              </w:r>
            </w:ins>
            <w:del w:id="43"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Case 4-I-1) initiation of procedure of an initial 5GMM signalling message except service request</w:t>
            </w:r>
            <w:ins w:id="44" w:author="Ericsson User, R01" w:date="2017-11-29T23:48:00Z">
              <w:r w:rsidR="002B25A6">
                <w:rPr>
                  <w:lang w:eastAsia="ja-JP"/>
                </w:rPr>
                <w:t xml:space="preserve"> and except </w:t>
              </w:r>
              <w:r w:rsidR="002B25A6" w:rsidRPr="002B25A6">
                <w:rPr>
                  <w:lang w:eastAsia="ja-JP"/>
                </w:rPr>
                <w:t xml:space="preserve">a registration procedure for the purpose of NAS signalling connection recovery </w:t>
              </w:r>
            </w:ins>
            <w:ins w:id="45" w:author="Ericsson User, R01" w:date="2017-11-29T23:49:00Z">
              <w:r w:rsidR="002B25A6">
                <w:rPr>
                  <w:lang w:eastAsia="ja-JP"/>
                </w:rPr>
                <w:t xml:space="preserve">initiated when </w:t>
              </w:r>
            </w:ins>
            <w:ins w:id="46" w:author="Author" w:date="2017-11-15T09:20:00Z">
              <w:r w:rsidR="00177E49">
                <w:rPr>
                  <w:lang w:eastAsia="ja-JP"/>
                </w:rPr>
                <w:t>an access attempt of another access category</w:t>
              </w:r>
            </w:ins>
            <w:ins w:id="47" w:author="Ericsson User, R01" w:date="2017-11-29T23:49:00Z">
              <w:r w:rsidR="002B25A6">
                <w:rPr>
                  <w:lang w:eastAsia="ja-JP"/>
                </w:rPr>
                <w:t xml:space="preserve"> is ongoing</w:t>
              </w:r>
            </w:ins>
            <w:r>
              <w:rPr>
                <w:lang w:eastAsia="ja-JP"/>
              </w:rPr>
              <w:t>.</w:t>
            </w:r>
          </w:p>
          <w:p w:rsidR="00521A1F" w:rsidRPr="00A965AB" w:rsidRDefault="00521A1F" w:rsidP="000657E8">
            <w:pPr>
              <w:pStyle w:val="TAL"/>
              <w:rPr>
                <w:lang w:eastAsia="ja-JP"/>
              </w:rPr>
            </w:pPr>
            <w:r>
              <w:rPr>
                <w:lang w:eastAsia="ja-JP"/>
              </w:rPr>
              <w:t xml:space="preserve">Case 4-I-2) initiation of service request procedure </w:t>
            </w:r>
            <w:r w:rsidRPr="00A965AB">
              <w:rPr>
                <w:lang w:eastAsia="ja-JP"/>
              </w:rPr>
              <w:t xml:space="preserve">preceding </w:t>
            </w:r>
            <w:r>
              <w:rPr>
                <w:lang w:eastAsia="ja-JP"/>
              </w:rPr>
              <w:t>5GMM MO procedure except those identified for other categories.</w:t>
            </w:r>
          </w:p>
        </w:tc>
        <w:tc>
          <w:tcPr>
            <w:tcW w:w="4253" w:type="dxa"/>
          </w:tcPr>
          <w:p w:rsidR="00521A1F" w:rsidRDefault="00521A1F" w:rsidP="000657E8">
            <w:pPr>
              <w:pStyle w:val="TAL"/>
              <w:rPr>
                <w:lang w:eastAsia="ja-JP"/>
              </w:rPr>
            </w:pPr>
            <w:r>
              <w:rPr>
                <w:lang w:eastAsia="ja-JP"/>
              </w:rPr>
              <w:t>Case 4-I-1) completion of the procedure of the initial 5GMM signalling message except service request.</w:t>
            </w:r>
          </w:p>
          <w:p w:rsidR="00521A1F" w:rsidRPr="00A965AB" w:rsidRDefault="00521A1F" w:rsidP="000657E8">
            <w:pPr>
              <w:pStyle w:val="TAL"/>
              <w:rPr>
                <w:lang w:eastAsia="ja-JP"/>
              </w:rPr>
            </w:pPr>
            <w:r>
              <w:rPr>
                <w:lang w:eastAsia="ja-JP"/>
              </w:rPr>
              <w:t xml:space="preserve">Case 4-I-2) rejection </w:t>
            </w:r>
            <w:ins w:id="48" w:author="Ericsson User, R01" w:date="2017-11-30T00:08:00Z">
              <w:r w:rsidR="00933870">
                <w:rPr>
                  <w:lang w:eastAsia="ja-JP"/>
                </w:rPr>
                <w:t xml:space="preserve">or abortion </w:t>
              </w:r>
            </w:ins>
            <w:r>
              <w:rPr>
                <w:lang w:eastAsia="ja-JP"/>
              </w:rPr>
              <w:t xml:space="preserve">of the service request procedure </w:t>
            </w:r>
            <w:r w:rsidRPr="00A965AB">
              <w:rPr>
                <w:lang w:eastAsia="ja-JP"/>
              </w:rPr>
              <w:t xml:space="preserve">preceding </w:t>
            </w:r>
            <w:r>
              <w:rPr>
                <w:lang w:eastAsia="ja-JP"/>
              </w:rPr>
              <w:t>the 5GMM MO procedure except those identified for other categories, or completion of the 5GMM MO procedure except those identified for other categories.</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5</w:t>
            </w:r>
            <w:r>
              <w:rPr>
                <w:rFonts w:ascii="Arial" w:hAnsi="Arial"/>
                <w:sz w:val="18"/>
                <w:lang w:eastAsia="ja-JP"/>
              </w:rPr>
              <w:t xml:space="preserve"> (NOTE </w:t>
            </w:r>
            <w:ins w:id="49" w:author="Author" w:date="2017-11-15T09:20:00Z">
              <w:r w:rsidR="00177E49">
                <w:rPr>
                  <w:rFonts w:ascii="Arial" w:hAnsi="Arial"/>
                  <w:sz w:val="18"/>
                  <w:lang w:eastAsia="ja-JP"/>
                </w:rPr>
                <w:t>3</w:t>
              </w:r>
            </w:ins>
            <w:del w:id="50"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6</w:t>
            </w:r>
            <w:r>
              <w:rPr>
                <w:rFonts w:ascii="Arial" w:hAnsi="Arial"/>
                <w:sz w:val="18"/>
                <w:lang w:eastAsia="ja-JP"/>
              </w:rPr>
              <w:t xml:space="preserve"> (NOTE </w:t>
            </w:r>
            <w:ins w:id="51" w:author="Author" w:date="2017-11-15T09:20:00Z">
              <w:r w:rsidR="00177E49">
                <w:rPr>
                  <w:rFonts w:ascii="Arial" w:hAnsi="Arial"/>
                  <w:sz w:val="18"/>
                  <w:lang w:eastAsia="ja-JP"/>
                </w:rPr>
                <w:t>3</w:t>
              </w:r>
            </w:ins>
            <w:del w:id="52"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7</w:t>
            </w:r>
            <w:r>
              <w:rPr>
                <w:rFonts w:ascii="Arial" w:hAnsi="Arial"/>
                <w:sz w:val="18"/>
                <w:lang w:eastAsia="ja-JP"/>
              </w:rPr>
              <w:t xml:space="preserve"> (NOTE </w:t>
            </w:r>
            <w:ins w:id="53" w:author="Author" w:date="2017-11-15T09:20:00Z">
              <w:r w:rsidR="00177E49">
                <w:rPr>
                  <w:rFonts w:ascii="Arial" w:hAnsi="Arial"/>
                  <w:sz w:val="18"/>
                  <w:lang w:eastAsia="ja-JP"/>
                </w:rPr>
                <w:t>3</w:t>
              </w:r>
            </w:ins>
            <w:del w:id="54"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7-I-1)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Case 7-I-2) initiation of service request</w:t>
            </w:r>
            <w:r w:rsidRPr="002613C9">
              <w:rPr>
                <w:lang w:eastAsia="ja-JP"/>
              </w:rPr>
              <w:t xml:space="preserve"> </w:t>
            </w:r>
            <w:r>
              <w:rPr>
                <w:lang w:eastAsia="ja-JP"/>
              </w:rPr>
              <w:t xml:space="preserve">procedure </w:t>
            </w:r>
            <w:r w:rsidRPr="002613C9">
              <w:rPr>
                <w:lang w:eastAsia="ja-JP"/>
              </w:rPr>
              <w:t xml:space="preserve">preceding 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7-I-1)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7-I-2) rejection </w:t>
            </w:r>
            <w:ins w:id="55" w:author="Ericsson User, R01" w:date="2017-11-30T00:09:00Z">
              <w:r w:rsidR="00933870">
                <w:rPr>
                  <w:lang w:eastAsia="ja-JP"/>
                </w:rPr>
                <w:t xml:space="preserve">or abortion </w:t>
              </w:r>
            </w:ins>
            <w:r>
              <w:rPr>
                <w:lang w:eastAsia="ja-JP"/>
              </w:rPr>
              <w:t>of the service request</w:t>
            </w:r>
            <w:r w:rsidRPr="002613C9">
              <w:rPr>
                <w:lang w:eastAsia="ja-JP"/>
              </w:rPr>
              <w:t xml:space="preserve"> </w:t>
            </w:r>
            <w:r>
              <w:rPr>
                <w:lang w:eastAsia="ja-JP"/>
              </w:rPr>
              <w:t xml:space="preserve">procedure </w:t>
            </w:r>
            <w:r w:rsidRPr="002613C9">
              <w:rPr>
                <w:lang w:eastAsia="ja-JP"/>
              </w:rPr>
              <w:t xml:space="preserve">preceding </w:t>
            </w:r>
            <w:r>
              <w:rPr>
                <w:lang w:eastAsia="ja-JP"/>
              </w:rPr>
              <w:t xml:space="preserve">the </w:t>
            </w:r>
            <w:r w:rsidRPr="002613C9">
              <w:rPr>
                <w:lang w:eastAsia="ja-JP"/>
              </w:rPr>
              <w:t xml:space="preserve">UE-initiated NAS transport of </w:t>
            </w:r>
            <w:r>
              <w:rPr>
                <w:lang w:eastAsia="ja-JP"/>
              </w:rPr>
              <w:t xml:space="preserve">the MO SMS message, or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A965AB" w:rsidRDefault="00521A1F" w:rsidP="000657E8">
            <w:pPr>
              <w:keepNext/>
              <w:keepLines/>
              <w:spacing w:after="0"/>
              <w:jc w:val="center"/>
              <w:rPr>
                <w:rFonts w:ascii="Arial" w:hAnsi="Arial"/>
                <w:sz w:val="18"/>
                <w:lang w:eastAsia="ja-JP"/>
              </w:rPr>
            </w:pPr>
            <w:r w:rsidRPr="00A965AB">
              <w:rPr>
                <w:rFonts w:ascii="Arial" w:hAnsi="Arial" w:hint="eastAsia"/>
                <w:sz w:val="18"/>
                <w:lang w:eastAsia="ja-JP"/>
              </w:rPr>
              <w:t>8</w:t>
            </w:r>
            <w:r>
              <w:rPr>
                <w:rFonts w:ascii="Arial" w:hAnsi="Arial"/>
                <w:sz w:val="18"/>
                <w:lang w:eastAsia="ja-JP"/>
              </w:rPr>
              <w:t xml:space="preserve"> (NOTE </w:t>
            </w:r>
            <w:ins w:id="56" w:author="Author" w:date="2017-11-15T09:20:00Z">
              <w:r w:rsidR="00177E49">
                <w:rPr>
                  <w:rFonts w:ascii="Arial" w:hAnsi="Arial"/>
                  <w:sz w:val="18"/>
                  <w:lang w:eastAsia="ja-JP"/>
                </w:rPr>
                <w:t>3</w:t>
              </w:r>
            </w:ins>
            <w:del w:id="57" w:author="Author" w:date="2017-11-15T09:20: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Case 8-I-1) initation of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Case 8-I-2) initiation of MO SIP transaction not related to MMTEL and not related to SMSoIP.</w:t>
            </w:r>
          </w:p>
          <w:p w:rsidR="00521A1F" w:rsidRDefault="00521A1F" w:rsidP="000657E8">
            <w:pPr>
              <w:pStyle w:val="TAL"/>
              <w:rPr>
                <w:lang w:eastAsia="ja-JP"/>
              </w:rPr>
            </w:pPr>
            <w:r>
              <w:rPr>
                <w:lang w:eastAsia="ja-JP"/>
              </w:rPr>
              <w:t>Case 8-I-3) initiation of SIP session of MO MMTEL call which is neither MO MMTEL voice call nor MO MMTEL video call.</w:t>
            </w:r>
          </w:p>
          <w:p w:rsidR="00521A1F" w:rsidRDefault="00521A1F" w:rsidP="000657E8">
            <w:pPr>
              <w:pStyle w:val="TAL"/>
              <w:rPr>
                <w:lang w:eastAsia="ja-JP"/>
              </w:rPr>
            </w:pPr>
            <w:r>
              <w:rPr>
                <w:lang w:eastAsia="ja-JP"/>
              </w:rPr>
              <w:t>Case 8-I-4) void.</w:t>
            </w:r>
          </w:p>
          <w:p w:rsidR="00521A1F" w:rsidRPr="00A965AB" w:rsidRDefault="00521A1F" w:rsidP="000657E8">
            <w:pPr>
              <w:pStyle w:val="TAL"/>
              <w:rPr>
                <w:lang w:eastAsia="ja-JP"/>
              </w:rPr>
            </w:pPr>
            <w:r>
              <w:rPr>
                <w:lang w:eastAsia="ja-JP"/>
              </w:rPr>
              <w:t xml:space="preserve">Case 8-I-5) </w:t>
            </w:r>
            <w:r w:rsidRPr="006141CB">
              <w:rPr>
                <w:lang w:eastAsia="ja-JP"/>
              </w:rPr>
              <w:t>initiation of service request procedure preceding UE-initiated NAS transport of SM message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Default="00521A1F" w:rsidP="000657E8">
            <w:pPr>
              <w:pStyle w:val="TAL"/>
              <w:rPr>
                <w:lang w:eastAsia="ja-JP"/>
              </w:rPr>
            </w:pPr>
            <w:r>
              <w:rPr>
                <w:lang w:eastAsia="ja-JP"/>
              </w:rPr>
              <w:t>Case 8-I-1) completion of the service request</w:t>
            </w:r>
            <w:r w:rsidRPr="002613C9">
              <w:rPr>
                <w:lang w:eastAsia="ja-JP"/>
              </w:rPr>
              <w:t xml:space="preserve"> </w:t>
            </w:r>
            <w:r>
              <w:rPr>
                <w:lang w:eastAsia="ja-JP"/>
              </w:rPr>
              <w:t>procedure due to uplink user data packet to be sent via a non-emergency PDU session other than "IMS" DNN PDU session.</w:t>
            </w:r>
          </w:p>
          <w:p w:rsidR="00521A1F" w:rsidRDefault="00521A1F" w:rsidP="000657E8">
            <w:pPr>
              <w:pStyle w:val="TAL"/>
              <w:rPr>
                <w:lang w:eastAsia="ja-JP"/>
              </w:rPr>
            </w:pPr>
            <w:r>
              <w:rPr>
                <w:lang w:eastAsia="ja-JP"/>
              </w:rPr>
              <w:t>Case 8-I-2) completion of the MO SIP transaction not related to MMTEL and not related to SMSoIP.</w:t>
            </w:r>
          </w:p>
          <w:p w:rsidR="00521A1F" w:rsidRDefault="00521A1F" w:rsidP="000657E8">
            <w:pPr>
              <w:pStyle w:val="TAL"/>
              <w:rPr>
                <w:lang w:eastAsia="ja-JP"/>
              </w:rPr>
            </w:pPr>
            <w:r>
              <w:rPr>
                <w:lang w:eastAsia="ja-JP"/>
              </w:rPr>
              <w:t>Case 8-I-3)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Pr>
                <w:lang w:eastAsia="ja-JP"/>
              </w:rPr>
              <w:t>Case 8-I-4) void.</w:t>
            </w:r>
          </w:p>
          <w:p w:rsidR="00521A1F" w:rsidRPr="00A965AB" w:rsidRDefault="00521A1F" w:rsidP="000657E8">
            <w:pPr>
              <w:pStyle w:val="TAL"/>
              <w:rPr>
                <w:lang w:eastAsia="ja-JP"/>
              </w:rPr>
            </w:pPr>
            <w:r>
              <w:rPr>
                <w:lang w:eastAsia="ja-JP"/>
              </w:rPr>
              <w:t xml:space="preserve">Case 8-I-5) </w:t>
            </w:r>
            <w:r w:rsidRPr="006141CB">
              <w:rPr>
                <w:lang w:eastAsia="ja-JP"/>
              </w:rPr>
              <w:t xml:space="preserve">rejection </w:t>
            </w:r>
            <w:ins w:id="58" w:author="Ericsson User, R01" w:date="2017-11-30T00:09:00Z">
              <w:r w:rsidR="00933870">
                <w:rPr>
                  <w:lang w:eastAsia="ja-JP"/>
                </w:rPr>
                <w:t xml:space="preserve">or abortion </w:t>
              </w:r>
            </w:ins>
            <w:r w:rsidRPr="006141CB">
              <w:rPr>
                <w:lang w:eastAsia="ja-JP"/>
              </w:rPr>
              <w:t>of the service request procedure preceding UE-initiated NAS transport of SM message establishing the non-emergency PDU session or 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ins w:id="59" w:author="Author" w:date="2017-11-15T09:21:00Z">
              <w:r w:rsidR="00177E49">
                <w:rPr>
                  <w:lang w:eastAsia="ja-JP"/>
                </w:rPr>
                <w:t>I</w:t>
              </w:r>
              <w:r w:rsidR="00177E49" w:rsidRPr="00695B7C">
                <w:rPr>
                  <w:lang w:eastAsia="ja-JP"/>
                </w:rPr>
                <w:t>f access category 1 is 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[3]</w:t>
              </w:r>
              <w:r w:rsidR="00177E49" w:rsidRPr="00695B7C">
                <w:rPr>
                  <w:lang w:eastAsia="ja-JP"/>
                </w:rPr>
                <w:t xml:space="preserve">, </w:t>
              </w:r>
              <w:r w:rsidR="00177E49">
                <w:rPr>
                  <w:lang w:eastAsia="ja-JP"/>
                </w:rPr>
                <w:t>then the access category 1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and </w:t>
              </w:r>
              <w:r w:rsidR="00177E49">
                <w:rPr>
                  <w:lang w:eastAsia="ja-JP"/>
                </w:rPr>
                <w:t xml:space="preserve">an operator specific </w:t>
              </w:r>
              <w:r w:rsidR="00177E49" w:rsidRPr="00695B7C">
                <w:rPr>
                  <w:lang w:eastAsia="ja-JP"/>
                </w:rPr>
                <w:t>access category is applicable</w:t>
              </w:r>
              <w:r w:rsidR="00177E49">
                <w:rPr>
                  <w:lang w:eastAsia="ja-JP"/>
                </w:rPr>
                <w:t xml:space="preserve"> according to subclause </w:t>
              </w:r>
            </w:ins>
            <w:ins w:id="60" w:author="Author" w:date="2017-11-15T09:28:00Z">
              <w:r w:rsidR="007315E1">
                <w:t>12.2.3.2A</w:t>
              </w:r>
            </w:ins>
            <w:ins w:id="61" w:author="Author" w:date="2017-11-15T09:21:00Z">
              <w:r w:rsidR="00177E49">
                <w:t xml:space="preserve">, then </w:t>
              </w:r>
              <w:r w:rsidR="00177E49">
                <w:rPr>
                  <w:lang w:eastAsia="ja-JP"/>
                </w:rPr>
                <w:t>the applicable operator specific access category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no </w:t>
              </w:r>
              <w:r w:rsidR="00177E49">
                <w:rPr>
                  <w:lang w:eastAsia="ja-JP"/>
                </w:rPr>
                <w:lastRenderedPageBreak/>
                <w:t xml:space="preserve">operator specific </w:t>
              </w:r>
              <w:r w:rsidR="00177E49" w:rsidRPr="00695B7C">
                <w:rPr>
                  <w:lang w:eastAsia="ja-JP"/>
                </w:rPr>
                <w:t>access category is applicable</w:t>
              </w:r>
              <w:r w:rsidR="00177E49">
                <w:rPr>
                  <w:lang w:eastAsia="ja-JP"/>
                </w:rPr>
                <w:t xml:space="preserve"> according to subclause </w:t>
              </w:r>
            </w:ins>
            <w:ins w:id="62" w:author="Author" w:date="2017-11-15T09:28:00Z">
              <w:r w:rsidR="007315E1">
                <w:t>12.2.3.2A</w:t>
              </w:r>
            </w:ins>
            <w:ins w:id="63" w:author="Author" w:date="2017-11-15T09:21:00Z">
              <w:r w:rsidR="00177E49">
                <w:t xml:space="preserve">, and </w:t>
              </w:r>
              <w:r w:rsidR="00177E49">
                <w:rPr>
                  <w:noProof/>
                  <w:lang w:val="fr-FR"/>
                </w:rPr>
                <w:t xml:space="preserve">access category 2 is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w:t>
              </w:r>
              <w:r w:rsidR="00177E49">
                <w:rPr>
                  <w:lang w:eastAsia="ja-JP"/>
                </w:rPr>
                <w:t>then the access category 2 is used instead of the indicated access category.</w:t>
              </w:r>
            </w:ins>
            <w:del w:id="64" w:author="Author" w:date="2017-11-15T09:21:00Z">
              <w:r w:rsidDel="00177E49">
                <w:rPr>
                  <w:noProof/>
                  <w:lang w:val="en-US"/>
                </w:rPr>
                <w:delText xml:space="preserve">access categories </w:delText>
              </w:r>
              <w:r w:rsidRPr="00687D6D" w:rsidDel="00177E49">
                <w:rPr>
                  <w:rFonts w:hint="eastAsia"/>
                </w:rPr>
                <w:delText>32-63</w:delText>
              </w:r>
              <w:r w:rsidDel="00177E49">
                <w:delText xml:space="preserve"> are not shown since the </w:delText>
              </w:r>
              <w:r w:rsidRPr="00687D6D" w:rsidDel="00177E49">
                <w:delText>criterias for operator classification</w:delText>
              </w:r>
              <w:r w:rsidDel="00177E49">
                <w:delText xml:space="preserve"> are not known yet.</w:delText>
              </w:r>
            </w:del>
          </w:p>
          <w:p w:rsidR="00521A1F" w:rsidRPr="00575527" w:rsidRDefault="00521A1F" w:rsidP="000657E8">
            <w:pPr>
              <w:pStyle w:val="TAN"/>
              <w:rPr>
                <w:noProof/>
                <w:lang w:val="en-US"/>
              </w:rPr>
            </w:pPr>
            <w:r>
              <w:t>NOTE 4:</w:t>
            </w:r>
            <w:r>
              <w:rPr>
                <w:noProof/>
                <w:lang w:val="en-US"/>
              </w:rPr>
              <w:tab/>
              <w:t>completion of a procedure encompasses both the succes</w:t>
            </w:r>
            <w:r>
              <w:t>ful completion of the procedure and the unsuccessful completion (i.e. rejection</w:t>
            </w:r>
            <w:ins w:id="65" w:author="Ericsson User, R01" w:date="2017-11-30T00:10:00Z">
              <w:r w:rsidR="00933870">
                <w:t xml:space="preserve"> </w:t>
              </w:r>
              <w:r w:rsidR="00933870">
                <w:rPr>
                  <w:lang w:eastAsia="ja-JP"/>
                </w:rPr>
                <w:t>or abortion</w:t>
              </w:r>
            </w:ins>
            <w:r>
              <w:t>) of the procedure.</w:t>
            </w:r>
          </w:p>
        </w:tc>
      </w:tr>
    </w:tbl>
    <w:p w:rsidR="00521A1F" w:rsidRDefault="00521A1F" w:rsidP="00521A1F">
      <w:pPr>
        <w:rPr>
          <w:noProof/>
          <w:lang w:val="fr-FR"/>
        </w:rPr>
      </w:pPr>
    </w:p>
    <w:p w:rsidR="00521A1F" w:rsidRPr="00C21196" w:rsidRDefault="00521A1F" w:rsidP="00521A1F">
      <w:pPr>
        <w:pStyle w:val="TH"/>
      </w:pPr>
      <w:r w:rsidRPr="00FE320E">
        <w:lastRenderedPageBreak/>
        <w:t>Table</w:t>
      </w:r>
      <w:r w:rsidRPr="00475454">
        <w:rPr>
          <w:lang w:eastAsia="zh-CN"/>
        </w:rPr>
        <w:t> </w:t>
      </w:r>
      <w:r>
        <w:t>12.2.</w:t>
      </w:r>
      <w:r w:rsidR="002A2667">
        <w:t>3</w:t>
      </w:r>
      <w:r>
        <w:t>.2.2</w:t>
      </w:r>
      <w:r w:rsidRPr="00FE320E">
        <w:t xml:space="preserve">: </w:t>
      </w:r>
      <w:r>
        <w:t>A</w:t>
      </w:r>
      <w:r w:rsidRPr="00C21196">
        <w:t>ccess att</w:t>
      </w:r>
      <w:r>
        <w:t xml:space="preserve">empts started </w:t>
      </w:r>
      <w:r w:rsidRPr="00C21196">
        <w:t>in 5GMM-CONNECTED mode with RRC inactive indication and 5GMM-CONNECTED mode</w:t>
      </w:r>
      <w:r>
        <w:t>.</w:t>
      </w:r>
    </w:p>
    <w:tbl>
      <w:tblPr>
        <w:tblW w:w="935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76"/>
        <w:gridCol w:w="3827"/>
        <w:gridCol w:w="4253"/>
      </w:tblGrid>
      <w:tr w:rsidR="00521A1F" w:rsidRPr="00232F2C" w:rsidTr="000657E8">
        <w:tc>
          <w:tcPr>
            <w:tcW w:w="1276" w:type="dxa"/>
            <w:vMerge w:val="restart"/>
            <w:tcBorders>
              <w:top w:val="single" w:sz="12" w:space="0" w:color="auto"/>
            </w:tcBorders>
          </w:tcPr>
          <w:p w:rsidR="00521A1F" w:rsidRPr="00A965AB" w:rsidRDefault="00521A1F" w:rsidP="000657E8">
            <w:pPr>
              <w:keepNext/>
              <w:keepLines/>
              <w:spacing w:after="0"/>
              <w:jc w:val="center"/>
              <w:rPr>
                <w:rFonts w:ascii="Arial" w:hAnsi="Arial"/>
                <w:b/>
                <w:sz w:val="18"/>
                <w:lang w:eastAsia="ja-JP"/>
              </w:rPr>
            </w:pPr>
            <w:r w:rsidRPr="00A965AB">
              <w:rPr>
                <w:rFonts w:ascii="Arial" w:hAnsi="Arial" w:hint="eastAsia"/>
                <w:b/>
                <w:sz w:val="18"/>
                <w:lang w:eastAsia="ja-JP"/>
              </w:rPr>
              <w:t>Access category number</w:t>
            </w:r>
          </w:p>
        </w:tc>
        <w:tc>
          <w:tcPr>
            <w:tcW w:w="8080" w:type="dxa"/>
            <w:gridSpan w:val="2"/>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sidRPr="00C21196">
              <w:rPr>
                <w:rFonts w:ascii="Arial" w:hAnsi="Arial"/>
                <w:b/>
                <w:sz w:val="18"/>
                <w:lang w:eastAsia="ja-JP"/>
              </w:rPr>
              <w:t>Access attempts started in 5GMM-CONNECTED mode with RRC inactive indication and 5GMM-CONNECTED mode</w:t>
            </w:r>
          </w:p>
          <w:p w:rsidR="00521A1F" w:rsidRPr="00A965AB" w:rsidRDefault="00521A1F" w:rsidP="000657E8">
            <w:pPr>
              <w:keepNext/>
              <w:keepLines/>
              <w:spacing w:after="0"/>
              <w:jc w:val="center"/>
              <w:rPr>
                <w:rFonts w:ascii="Arial" w:hAnsi="Arial"/>
                <w:b/>
                <w:sz w:val="18"/>
                <w:lang w:eastAsia="ja-JP"/>
              </w:rPr>
            </w:pPr>
          </w:p>
        </w:tc>
      </w:tr>
      <w:tr w:rsidR="00521A1F" w:rsidRPr="00232F2C" w:rsidTr="000657E8">
        <w:tc>
          <w:tcPr>
            <w:tcW w:w="1276" w:type="dxa"/>
            <w:vMerge/>
            <w:tcBorders>
              <w:bottom w:val="single" w:sz="12" w:space="0" w:color="auto"/>
            </w:tcBorders>
          </w:tcPr>
          <w:p w:rsidR="00521A1F" w:rsidRPr="00A965AB" w:rsidRDefault="00521A1F" w:rsidP="000657E8">
            <w:pPr>
              <w:keepNext/>
              <w:keepLines/>
              <w:spacing w:after="0"/>
              <w:jc w:val="center"/>
              <w:rPr>
                <w:rFonts w:ascii="Arial" w:hAnsi="Arial"/>
                <w:b/>
                <w:sz w:val="18"/>
                <w:lang w:eastAsia="ja-JP"/>
              </w:rPr>
            </w:pPr>
          </w:p>
        </w:tc>
        <w:tc>
          <w:tcPr>
            <w:tcW w:w="3827"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Start of the a</w:t>
            </w:r>
            <w:r w:rsidRPr="00F44C28">
              <w:rPr>
                <w:rFonts w:ascii="Arial" w:hAnsi="Arial"/>
                <w:b/>
                <w:sz w:val="18"/>
                <w:lang w:eastAsia="ja-JP"/>
              </w:rPr>
              <w:t>ccess attempt</w:t>
            </w:r>
          </w:p>
        </w:tc>
        <w:tc>
          <w:tcPr>
            <w:tcW w:w="4253" w:type="dxa"/>
            <w:tcBorders>
              <w:top w:val="single" w:sz="12" w:space="0" w:color="auto"/>
              <w:bottom w:val="single" w:sz="12" w:space="0" w:color="auto"/>
            </w:tcBorders>
          </w:tcPr>
          <w:p w:rsidR="00521A1F" w:rsidRPr="00A965AB" w:rsidRDefault="00521A1F" w:rsidP="000657E8">
            <w:pPr>
              <w:keepNext/>
              <w:keepLines/>
              <w:spacing w:after="0"/>
              <w:jc w:val="center"/>
              <w:rPr>
                <w:rFonts w:ascii="Arial" w:hAnsi="Arial"/>
                <w:b/>
                <w:sz w:val="18"/>
                <w:lang w:eastAsia="ja-JP"/>
              </w:rPr>
            </w:pPr>
            <w:r>
              <w:rPr>
                <w:rFonts w:ascii="Arial" w:hAnsi="Arial"/>
                <w:b/>
                <w:sz w:val="18"/>
                <w:lang w:eastAsia="ja-JP"/>
              </w:rPr>
              <w:t>Stop of the a</w:t>
            </w:r>
            <w:r w:rsidRPr="00F44C28">
              <w:rPr>
                <w:rFonts w:ascii="Arial" w:hAnsi="Arial"/>
                <w:b/>
                <w:sz w:val="18"/>
                <w:lang w:eastAsia="ja-JP"/>
              </w:rPr>
              <w:t>ccess attempt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Pr>
                <w:rFonts w:ascii="Arial" w:hAnsi="Arial"/>
                <w:sz w:val="18"/>
                <w:lang w:eastAsia="ja-JP"/>
              </w:rPr>
              <w:t>0</w:t>
            </w:r>
          </w:p>
        </w:tc>
        <w:tc>
          <w:tcPr>
            <w:tcW w:w="3827" w:type="dxa"/>
          </w:tcPr>
          <w:p w:rsidR="00521A1F" w:rsidRPr="00A965AB" w:rsidRDefault="00521A1F" w:rsidP="000657E8">
            <w:pPr>
              <w:pStyle w:val="TAL"/>
              <w:rPr>
                <w:lang w:eastAsia="ja-JP"/>
              </w:rPr>
            </w:pPr>
            <w:r>
              <w:rPr>
                <w:lang w:eastAsia="ja-JP"/>
              </w:rPr>
              <w:t>initiation of service request procedure triggered by notification.</w:t>
            </w:r>
          </w:p>
        </w:tc>
        <w:tc>
          <w:tcPr>
            <w:tcW w:w="4253" w:type="dxa"/>
          </w:tcPr>
          <w:p w:rsidR="00521A1F" w:rsidRPr="00A965AB" w:rsidRDefault="00521A1F" w:rsidP="000657E8">
            <w:pPr>
              <w:pStyle w:val="TAL"/>
              <w:rPr>
                <w:lang w:eastAsia="ja-JP"/>
              </w:rPr>
            </w:pPr>
            <w:r>
              <w:rPr>
                <w:lang w:eastAsia="ja-JP"/>
              </w:rPr>
              <w:t>completion of the service request procedure triggered by notification.</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3</w:t>
            </w:r>
            <w:r>
              <w:rPr>
                <w:rFonts w:ascii="Arial" w:hAnsi="Arial"/>
                <w:sz w:val="18"/>
                <w:lang w:eastAsia="ja-JP"/>
              </w:rPr>
              <w:t xml:space="preserve"> (NOTE 1)</w:t>
            </w:r>
          </w:p>
        </w:tc>
        <w:tc>
          <w:tcPr>
            <w:tcW w:w="3827" w:type="dxa"/>
          </w:tcPr>
          <w:p w:rsidR="00521A1F" w:rsidRPr="002613C9" w:rsidRDefault="00521A1F" w:rsidP="000657E8">
            <w:pPr>
              <w:pStyle w:val="TAL"/>
              <w:rPr>
                <w:lang w:eastAsia="ja-JP"/>
              </w:rPr>
            </w:pPr>
            <w:r>
              <w:rPr>
                <w:lang w:eastAsia="ja-JP"/>
              </w:rPr>
              <w:t xml:space="preserve">initiation of establishment of the </w:t>
            </w:r>
            <w:r w:rsidRPr="00C016D7">
              <w:rPr>
                <w:lang w:eastAsia="ja-JP"/>
              </w:rPr>
              <w:t>emergency PDU session</w:t>
            </w:r>
            <w:r>
              <w:rPr>
                <w:lang w:eastAsia="ja-JP"/>
              </w:rPr>
              <w:t>.</w:t>
            </w:r>
          </w:p>
        </w:tc>
        <w:tc>
          <w:tcPr>
            <w:tcW w:w="4253" w:type="dxa"/>
          </w:tcPr>
          <w:p w:rsidR="00521A1F" w:rsidRPr="002613C9" w:rsidRDefault="00521A1F" w:rsidP="000657E8">
            <w:pPr>
              <w:pStyle w:val="TAL"/>
              <w:rPr>
                <w:lang w:eastAsia="ja-JP"/>
              </w:rPr>
            </w:pPr>
            <w:r>
              <w:rPr>
                <w:lang w:eastAsia="ja-JP"/>
              </w:rPr>
              <w:t xml:space="preserve">rejection </w:t>
            </w:r>
            <w:ins w:id="66" w:author="Ericsson User, R01" w:date="2017-11-30T00:10:00Z">
              <w:r w:rsidR="00933870">
                <w:rPr>
                  <w:lang w:eastAsia="ja-JP"/>
                </w:rPr>
                <w:t xml:space="preserve">or abortion </w:t>
              </w:r>
            </w:ins>
            <w:r>
              <w:rPr>
                <w:lang w:eastAsia="ja-JP"/>
              </w:rPr>
              <w:t xml:space="preserve">of the </w:t>
            </w:r>
            <w:r w:rsidRPr="00C016D7">
              <w:rPr>
                <w:lang w:eastAsia="ja-JP"/>
              </w:rPr>
              <w:t>PDU session</w:t>
            </w:r>
            <w:r>
              <w:rPr>
                <w:lang w:eastAsia="ja-JP"/>
              </w:rPr>
              <w:t xml:space="preserve"> establishment procedure establishing the emergency PDU session, or completion of the PDU session release procedure releasing the emergency PDU session.</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4</w:t>
            </w:r>
            <w:r>
              <w:rPr>
                <w:rFonts w:ascii="Arial" w:hAnsi="Arial"/>
                <w:sz w:val="18"/>
                <w:lang w:eastAsia="ja-JP"/>
              </w:rPr>
              <w:t xml:space="preserve"> (NOTE </w:t>
            </w:r>
            <w:ins w:id="67" w:author="Author" w:date="2017-11-15T09:21:00Z">
              <w:r w:rsidR="00177E49">
                <w:rPr>
                  <w:rFonts w:ascii="Arial" w:hAnsi="Arial"/>
                  <w:sz w:val="18"/>
                  <w:lang w:eastAsia="ja-JP"/>
                </w:rPr>
                <w:t>3</w:t>
              </w:r>
            </w:ins>
            <w:del w:id="68"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2613C9" w:rsidRDefault="00521A1F" w:rsidP="000657E8">
            <w:pPr>
              <w:pStyle w:val="TAL"/>
              <w:rPr>
                <w:lang w:eastAsia="ja-JP"/>
              </w:rPr>
            </w:pPr>
            <w:r>
              <w:rPr>
                <w:lang w:eastAsia="ja-JP"/>
              </w:rPr>
              <w:t>initiation of 5GMM MO procedure except those identified for other categories.</w:t>
            </w:r>
          </w:p>
        </w:tc>
        <w:tc>
          <w:tcPr>
            <w:tcW w:w="4253" w:type="dxa"/>
          </w:tcPr>
          <w:p w:rsidR="00521A1F" w:rsidRPr="002613C9" w:rsidRDefault="00521A1F" w:rsidP="000657E8">
            <w:pPr>
              <w:pStyle w:val="TAL"/>
              <w:rPr>
                <w:lang w:eastAsia="ja-JP"/>
              </w:rPr>
            </w:pPr>
            <w:r>
              <w:rPr>
                <w:lang w:eastAsia="ja-JP"/>
              </w:rPr>
              <w:t>completion of the 5GMM MO procedure except those identified for other categories.</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5</w:t>
            </w:r>
            <w:r>
              <w:rPr>
                <w:rFonts w:ascii="Arial" w:hAnsi="Arial"/>
                <w:sz w:val="18"/>
                <w:lang w:eastAsia="ja-JP"/>
              </w:rPr>
              <w:t xml:space="preserve"> (NOTE </w:t>
            </w:r>
            <w:ins w:id="69" w:author="Author" w:date="2017-11-15T09:21:00Z">
              <w:r w:rsidR="00177E49">
                <w:rPr>
                  <w:rFonts w:ascii="Arial" w:hAnsi="Arial"/>
                  <w:sz w:val="18"/>
                  <w:lang w:eastAsia="ja-JP"/>
                </w:rPr>
                <w:t>3</w:t>
              </w:r>
            </w:ins>
            <w:del w:id="70"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MO MMTEL voice 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voice call, or completion of release of the SIP session of the </w:t>
            </w:r>
            <w:r w:rsidRPr="00F44C28">
              <w:rPr>
                <w:lang w:eastAsia="ja-JP"/>
              </w:rPr>
              <w:t>MO MMTEL voice call</w:t>
            </w:r>
            <w:r>
              <w:rPr>
                <w:lang w:eastAsia="ja-JP"/>
              </w:rPr>
              <w: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6</w:t>
            </w:r>
            <w:r>
              <w:rPr>
                <w:rFonts w:ascii="Arial" w:hAnsi="Arial"/>
                <w:sz w:val="18"/>
                <w:lang w:eastAsia="ja-JP"/>
              </w:rPr>
              <w:t xml:space="preserve"> (NOTE </w:t>
            </w:r>
            <w:ins w:id="71" w:author="Author" w:date="2017-11-15T09:21:00Z">
              <w:r w:rsidR="00177E49">
                <w:rPr>
                  <w:rFonts w:ascii="Arial" w:hAnsi="Arial"/>
                  <w:sz w:val="18"/>
                  <w:lang w:eastAsia="ja-JP"/>
                </w:rPr>
                <w:t>3</w:t>
              </w:r>
            </w:ins>
            <w:del w:id="72"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A965AB" w:rsidRDefault="00521A1F" w:rsidP="000657E8">
            <w:pPr>
              <w:pStyle w:val="TAL"/>
              <w:rPr>
                <w:lang w:eastAsia="ja-JP"/>
              </w:rPr>
            </w:pPr>
            <w:r>
              <w:rPr>
                <w:lang w:eastAsia="ja-JP"/>
              </w:rPr>
              <w:t xml:space="preserve">initiation of SIP session of </w:t>
            </w:r>
            <w:r w:rsidRPr="00F44C28">
              <w:rPr>
                <w:lang w:eastAsia="ja-JP"/>
              </w:rPr>
              <w:t xml:space="preserve">MO MMTEL </w:t>
            </w:r>
            <w:r>
              <w:rPr>
                <w:lang w:eastAsia="ja-JP"/>
              </w:rPr>
              <w:t xml:space="preserve">video </w:t>
            </w:r>
            <w:r w:rsidRPr="00F44C28">
              <w:rPr>
                <w:lang w:eastAsia="ja-JP"/>
              </w:rPr>
              <w:t>call</w:t>
            </w:r>
            <w:r>
              <w:rPr>
                <w:lang w:eastAsia="ja-JP"/>
              </w:rPr>
              <w:t>.</w:t>
            </w:r>
          </w:p>
        </w:tc>
        <w:tc>
          <w:tcPr>
            <w:tcW w:w="4253" w:type="dxa"/>
          </w:tcPr>
          <w:p w:rsidR="00521A1F" w:rsidRPr="00A965AB" w:rsidRDefault="00521A1F" w:rsidP="000657E8">
            <w:pPr>
              <w:pStyle w:val="TAL"/>
              <w:rPr>
                <w:lang w:eastAsia="ja-JP"/>
              </w:rPr>
            </w:pPr>
            <w:r>
              <w:rPr>
                <w:lang w:eastAsia="ja-JP"/>
              </w:rPr>
              <w:t xml:space="preserve">rejection of initiation of SIP session of MO MMTEL video call, or completion of release of the SIP session of the </w:t>
            </w:r>
            <w:r w:rsidRPr="00F44C28">
              <w:rPr>
                <w:lang w:eastAsia="ja-JP"/>
              </w:rPr>
              <w:t xml:space="preserve">MO MMTEL </w:t>
            </w:r>
            <w:r>
              <w:rPr>
                <w:lang w:eastAsia="ja-JP"/>
              </w:rPr>
              <w:t>video</w:t>
            </w:r>
            <w:r w:rsidRPr="00F44C28">
              <w:rPr>
                <w:lang w:eastAsia="ja-JP"/>
              </w:rPr>
              <w:t xml:space="preserve"> call</w:t>
            </w:r>
            <w:r>
              <w:rPr>
                <w:lang w:eastAsia="ja-JP"/>
              </w:rPr>
              <w:t>.</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7</w:t>
            </w:r>
            <w:r>
              <w:rPr>
                <w:rFonts w:ascii="Arial" w:hAnsi="Arial"/>
                <w:sz w:val="18"/>
                <w:lang w:eastAsia="ja-JP"/>
              </w:rPr>
              <w:t xml:space="preserve"> (NOTE </w:t>
            </w:r>
            <w:ins w:id="73" w:author="Author" w:date="2017-11-15T09:21:00Z">
              <w:r w:rsidR="00177E49">
                <w:rPr>
                  <w:rFonts w:ascii="Arial" w:hAnsi="Arial"/>
                  <w:sz w:val="18"/>
                  <w:lang w:eastAsia="ja-JP"/>
                </w:rPr>
                <w:t>3</w:t>
              </w:r>
            </w:ins>
            <w:del w:id="74"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Default="00521A1F" w:rsidP="000657E8">
            <w:pPr>
              <w:pStyle w:val="TAL"/>
              <w:rPr>
                <w:lang w:eastAsia="ja-JP"/>
              </w:rPr>
            </w:pPr>
            <w:r>
              <w:rPr>
                <w:lang w:eastAsia="ja-JP"/>
              </w:rPr>
              <w:t xml:space="preserve">Case 7-C-1) initiation of SIP transaction of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7-C-2) initiation of </w:t>
            </w:r>
            <w:r w:rsidRPr="002613C9">
              <w:rPr>
                <w:lang w:eastAsia="ja-JP"/>
              </w:rPr>
              <w:t xml:space="preserve">UE-initiated NAS transport of </w:t>
            </w:r>
            <w:r>
              <w:rPr>
                <w:lang w:eastAsia="ja-JP"/>
              </w:rPr>
              <w:t>a MO SMS message.</w:t>
            </w:r>
          </w:p>
        </w:tc>
        <w:tc>
          <w:tcPr>
            <w:tcW w:w="4253" w:type="dxa"/>
          </w:tcPr>
          <w:p w:rsidR="00521A1F" w:rsidRDefault="00521A1F" w:rsidP="000657E8">
            <w:pPr>
              <w:pStyle w:val="TAL"/>
              <w:rPr>
                <w:lang w:eastAsia="ja-JP"/>
              </w:rPr>
            </w:pPr>
            <w:r>
              <w:rPr>
                <w:lang w:eastAsia="ja-JP"/>
              </w:rPr>
              <w:t xml:space="preserve">Case 7-C-1) completion of the SIP transaction of the </w:t>
            </w:r>
            <w:r w:rsidRPr="00F44C28">
              <w:rPr>
                <w:lang w:eastAsia="ja-JP"/>
              </w:rPr>
              <w:t xml:space="preserve">MO </w:t>
            </w:r>
            <w:r>
              <w:rPr>
                <w:lang w:eastAsia="ja-JP"/>
              </w:rPr>
              <w:t>SMSoIP message.</w:t>
            </w:r>
          </w:p>
          <w:p w:rsidR="00521A1F" w:rsidRPr="00A965AB" w:rsidRDefault="00521A1F" w:rsidP="000657E8">
            <w:pPr>
              <w:pStyle w:val="TAL"/>
              <w:rPr>
                <w:lang w:eastAsia="ja-JP"/>
              </w:rPr>
            </w:pPr>
            <w:r>
              <w:rPr>
                <w:lang w:eastAsia="ja-JP"/>
              </w:rPr>
              <w:t xml:space="preserve">Case 7-C-2) completion of the </w:t>
            </w:r>
            <w:r w:rsidRPr="002613C9">
              <w:rPr>
                <w:lang w:eastAsia="ja-JP"/>
              </w:rPr>
              <w:t xml:space="preserve">UE-initiated NAS transport of </w:t>
            </w:r>
            <w:r>
              <w:rPr>
                <w:lang w:eastAsia="ja-JP"/>
              </w:rPr>
              <w:t>the MO SMS message.</w:t>
            </w:r>
          </w:p>
        </w:tc>
      </w:tr>
      <w:tr w:rsidR="00521A1F" w:rsidRPr="00232F2C" w:rsidTr="000657E8">
        <w:tc>
          <w:tcPr>
            <w:tcW w:w="1276" w:type="dxa"/>
          </w:tcPr>
          <w:p w:rsidR="00521A1F" w:rsidRPr="002613C9" w:rsidRDefault="00521A1F" w:rsidP="000657E8">
            <w:pPr>
              <w:keepNext/>
              <w:keepLines/>
              <w:spacing w:after="0"/>
              <w:jc w:val="center"/>
              <w:rPr>
                <w:rFonts w:ascii="Arial" w:hAnsi="Arial"/>
                <w:sz w:val="18"/>
                <w:lang w:eastAsia="ja-JP"/>
              </w:rPr>
            </w:pPr>
            <w:r w:rsidRPr="002613C9">
              <w:rPr>
                <w:rFonts w:ascii="Arial" w:hAnsi="Arial" w:hint="eastAsia"/>
                <w:sz w:val="18"/>
                <w:lang w:eastAsia="ja-JP"/>
              </w:rPr>
              <w:t>8</w:t>
            </w:r>
            <w:r>
              <w:rPr>
                <w:rFonts w:ascii="Arial" w:hAnsi="Arial"/>
                <w:sz w:val="18"/>
                <w:lang w:eastAsia="ja-JP"/>
              </w:rPr>
              <w:t xml:space="preserve"> (NOTE </w:t>
            </w:r>
            <w:ins w:id="75" w:author="Author" w:date="2017-11-15T09:21:00Z">
              <w:r w:rsidR="00177E49">
                <w:rPr>
                  <w:rFonts w:ascii="Arial" w:hAnsi="Arial"/>
                  <w:sz w:val="18"/>
                  <w:lang w:eastAsia="ja-JP"/>
                </w:rPr>
                <w:t>3</w:t>
              </w:r>
            </w:ins>
            <w:del w:id="76" w:author="Author" w:date="2017-11-15T09:21:00Z">
              <w:r w:rsidDel="00177E49">
                <w:rPr>
                  <w:rFonts w:ascii="Arial" w:hAnsi="Arial"/>
                  <w:sz w:val="18"/>
                  <w:lang w:eastAsia="ja-JP"/>
                </w:rPr>
                <w:delText>1</w:delText>
              </w:r>
            </w:del>
            <w:r>
              <w:rPr>
                <w:rFonts w:ascii="Arial" w:hAnsi="Arial"/>
                <w:sz w:val="18"/>
                <w:lang w:eastAsia="ja-JP"/>
              </w:rPr>
              <w:t>)</w:t>
            </w:r>
          </w:p>
        </w:tc>
        <w:tc>
          <w:tcPr>
            <w:tcW w:w="3827" w:type="dxa"/>
          </w:tcPr>
          <w:p w:rsidR="00521A1F" w:rsidRPr="007D1516" w:rsidRDefault="00521A1F" w:rsidP="000657E8">
            <w:pPr>
              <w:pStyle w:val="TAL"/>
              <w:rPr>
                <w:lang w:eastAsia="ja-JP"/>
              </w:rPr>
            </w:pPr>
            <w:r w:rsidRPr="007D1516">
              <w:rPr>
                <w:lang w:eastAsia="ja-JP"/>
              </w:rPr>
              <w:t>Case 8-C-1) initation of service request procedure 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Case 8-C-2) initiation of MO SIP transaction not related to MMTEL and not related to SMSoIP.</w:t>
            </w:r>
          </w:p>
          <w:p w:rsidR="00521A1F" w:rsidRPr="007D1516" w:rsidRDefault="00521A1F" w:rsidP="000657E8">
            <w:pPr>
              <w:pStyle w:val="TAL"/>
              <w:rPr>
                <w:lang w:eastAsia="ja-JP"/>
              </w:rPr>
            </w:pPr>
            <w:r w:rsidRPr="007D1516">
              <w:rPr>
                <w:lang w:eastAsia="ja-JP"/>
              </w:rPr>
              <w:t>Case 8-C-3) initiation of SIP session of MO MMTEL call which is neither MO MMTEL voice call nor MO MMTEL video call.</w:t>
            </w:r>
          </w:p>
          <w:p w:rsidR="00521A1F" w:rsidRDefault="00521A1F" w:rsidP="000657E8">
            <w:pPr>
              <w:pStyle w:val="TAL"/>
              <w:rPr>
                <w:lang w:eastAsia="ja-JP"/>
              </w:rPr>
            </w:pPr>
            <w:r w:rsidRPr="007D1516">
              <w:rPr>
                <w:lang w:eastAsia="ja-JP"/>
              </w:rPr>
              <w:t>Case 8-C-4) initiation of 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Case 8-C-</w:t>
            </w:r>
            <w:r>
              <w:rPr>
                <w:lang w:eastAsia="ja-JP"/>
              </w:rPr>
              <w:t>5</w:t>
            </w:r>
            <w:r w:rsidRPr="007D1516">
              <w:rPr>
                <w:lang w:eastAsia="ja-JP"/>
              </w:rPr>
              <w:t xml:space="preserve">) </w:t>
            </w:r>
            <w:r>
              <w:rPr>
                <w:lang w:eastAsia="ja-JP"/>
              </w:rPr>
              <w:t>i</w:t>
            </w:r>
            <w:r w:rsidRPr="006141CB">
              <w:rPr>
                <w:lang w:eastAsia="ja-JP"/>
              </w:rPr>
              <w:t>nitiation of PDU session establishment procedure establishing a non-emergency PDU session</w:t>
            </w:r>
            <w:r>
              <w:rPr>
                <w:lang w:eastAsia="ja-JP"/>
              </w:rPr>
              <w:t xml:space="preserve"> </w:t>
            </w:r>
            <w:r w:rsidRPr="007D1516">
              <w:rPr>
                <w:lang w:eastAsia="ja-JP"/>
              </w:rPr>
              <w:t>other than "IMS" DNN PDU session</w:t>
            </w:r>
            <w:r>
              <w:rPr>
                <w:lang w:eastAsia="ja-JP"/>
              </w:rPr>
              <w:t>.</w:t>
            </w:r>
          </w:p>
        </w:tc>
        <w:tc>
          <w:tcPr>
            <w:tcW w:w="4253" w:type="dxa"/>
          </w:tcPr>
          <w:p w:rsidR="00521A1F" w:rsidRPr="007D1516" w:rsidRDefault="00521A1F" w:rsidP="000657E8">
            <w:pPr>
              <w:pStyle w:val="TAL"/>
              <w:rPr>
                <w:lang w:eastAsia="ja-JP"/>
              </w:rPr>
            </w:pPr>
            <w:r w:rsidRPr="007D1516">
              <w:rPr>
                <w:lang w:eastAsia="ja-JP"/>
              </w:rPr>
              <w:t xml:space="preserve">Case 8-C-1) completion of the service request </w:t>
            </w:r>
            <w:r>
              <w:rPr>
                <w:lang w:eastAsia="ja-JP"/>
              </w:rPr>
              <w:t xml:space="preserve">procedure </w:t>
            </w:r>
            <w:r w:rsidRPr="007D1516">
              <w:rPr>
                <w:lang w:eastAsia="ja-JP"/>
              </w:rPr>
              <w:t>due to uplink user data packet to be sent via a non-emergency PDU session other than "IMS" DNN PDU session.</w:t>
            </w:r>
          </w:p>
          <w:p w:rsidR="00521A1F" w:rsidRPr="007D1516" w:rsidRDefault="00521A1F" w:rsidP="000657E8">
            <w:pPr>
              <w:pStyle w:val="TAL"/>
              <w:rPr>
                <w:lang w:eastAsia="ja-JP"/>
              </w:rPr>
            </w:pPr>
            <w:r w:rsidRPr="007D1516">
              <w:rPr>
                <w:lang w:eastAsia="ja-JP"/>
              </w:rPr>
              <w:t>Case 8-C-2) completion of the MO SIP transaction not related to MMTEL and not related to SMSoIP.</w:t>
            </w:r>
          </w:p>
          <w:p w:rsidR="00521A1F" w:rsidRDefault="00521A1F" w:rsidP="000657E8">
            <w:pPr>
              <w:pStyle w:val="TAL"/>
              <w:rPr>
                <w:lang w:eastAsia="ja-JP"/>
              </w:rPr>
            </w:pPr>
            <w:r>
              <w:rPr>
                <w:lang w:eastAsia="ja-JP"/>
              </w:rPr>
              <w:t>Case 8-C-3) rejection of initiation of SIP session of MO MMTEL call which is neither MO MMTEL voice call nor MMTEL video call, or completion of release of the SIP session of the MO MMTEL call which is neither MO MMTEL voice call nor MMTEL video call.</w:t>
            </w:r>
          </w:p>
          <w:p w:rsidR="00521A1F" w:rsidRDefault="00521A1F" w:rsidP="000657E8">
            <w:pPr>
              <w:pStyle w:val="TAL"/>
              <w:rPr>
                <w:lang w:eastAsia="ja-JP"/>
              </w:rPr>
            </w:pPr>
            <w:r w:rsidRPr="007D1516">
              <w:rPr>
                <w:lang w:eastAsia="ja-JP"/>
              </w:rPr>
              <w:t xml:space="preserve">Case 8-C-4) </w:t>
            </w:r>
            <w:r>
              <w:rPr>
                <w:lang w:eastAsia="ja-JP"/>
              </w:rPr>
              <w:t xml:space="preserve">completion of the </w:t>
            </w:r>
            <w:r w:rsidRPr="007D1516">
              <w:rPr>
                <w:lang w:eastAsia="ja-JP"/>
              </w:rPr>
              <w:t>transition from 5GMM-CONNECTED mode with RRC inactive indication to 5GMM-CONNECTED mode caused by an uplink user data packet to be sent via an activated non-emergency PDU session other than "IMS" DNN PDU session</w:t>
            </w:r>
            <w:r>
              <w:rPr>
                <w:lang w:eastAsia="ja-JP"/>
              </w:rPr>
              <w:t>.</w:t>
            </w:r>
          </w:p>
          <w:p w:rsidR="00521A1F" w:rsidRPr="00A965AB" w:rsidRDefault="00521A1F" w:rsidP="000657E8">
            <w:pPr>
              <w:pStyle w:val="TAL"/>
              <w:rPr>
                <w:lang w:eastAsia="ja-JP"/>
              </w:rPr>
            </w:pPr>
            <w:r w:rsidRPr="007D1516">
              <w:rPr>
                <w:lang w:eastAsia="ja-JP"/>
              </w:rPr>
              <w:t>Case 8-C-</w:t>
            </w:r>
            <w:r>
              <w:rPr>
                <w:lang w:eastAsia="ja-JP"/>
              </w:rPr>
              <w:t>5</w:t>
            </w:r>
            <w:r w:rsidRPr="007D1516">
              <w:rPr>
                <w:lang w:eastAsia="ja-JP"/>
              </w:rPr>
              <w:t xml:space="preserve">) </w:t>
            </w:r>
            <w:r w:rsidRPr="006141CB">
              <w:rPr>
                <w:lang w:eastAsia="ja-JP"/>
              </w:rPr>
              <w:t>completion of the PDU session establishment procedure establishing the non-emergency PDU session</w:t>
            </w:r>
            <w:r>
              <w:rPr>
                <w:lang w:eastAsia="ja-JP"/>
              </w:rPr>
              <w:t xml:space="preserve"> </w:t>
            </w:r>
            <w:r w:rsidRPr="007D1516">
              <w:rPr>
                <w:lang w:eastAsia="ja-JP"/>
              </w:rPr>
              <w:t>other than "IMS" DNN PDU session</w:t>
            </w:r>
            <w:r>
              <w:rPr>
                <w:lang w:eastAsia="ja-JP"/>
              </w:rPr>
              <w:t>.</w:t>
            </w:r>
          </w:p>
        </w:tc>
      </w:tr>
      <w:tr w:rsidR="00521A1F" w:rsidRPr="00232F2C" w:rsidTr="000657E8">
        <w:tc>
          <w:tcPr>
            <w:tcW w:w="9356" w:type="dxa"/>
            <w:gridSpan w:val="3"/>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Default="00521A1F" w:rsidP="000657E8">
            <w:pPr>
              <w:pStyle w:val="TAN"/>
            </w:pPr>
            <w:r>
              <w:rPr>
                <w:noProof/>
                <w:lang w:val="en-US"/>
              </w:rPr>
              <w:t>NOTE 3:</w:t>
            </w:r>
            <w:r>
              <w:rPr>
                <w:noProof/>
                <w:lang w:val="en-US"/>
              </w:rPr>
              <w:tab/>
            </w:r>
            <w:ins w:id="77" w:author="Author" w:date="2017-11-15T09:21:00Z">
              <w:r w:rsidR="00177E49">
                <w:rPr>
                  <w:lang w:eastAsia="ja-JP"/>
                </w:rPr>
                <w:t>I</w:t>
              </w:r>
              <w:r w:rsidR="00177E49" w:rsidRPr="00695B7C">
                <w:rPr>
                  <w:lang w:eastAsia="ja-JP"/>
                </w:rPr>
                <w:t>f access category 1 is 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[3]</w:t>
              </w:r>
              <w:r w:rsidR="00177E49" w:rsidRPr="00695B7C">
                <w:rPr>
                  <w:lang w:eastAsia="ja-JP"/>
                </w:rPr>
                <w:t xml:space="preserve">, </w:t>
              </w:r>
              <w:r w:rsidR="00177E49">
                <w:rPr>
                  <w:lang w:eastAsia="ja-JP"/>
                </w:rPr>
                <w:t>then the access category 1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and </w:t>
              </w:r>
              <w:r w:rsidR="00177E49">
                <w:rPr>
                  <w:lang w:eastAsia="ja-JP"/>
                </w:rPr>
                <w:t xml:space="preserve">an operator specific </w:t>
              </w:r>
              <w:r w:rsidR="00177E49" w:rsidRPr="00695B7C">
                <w:rPr>
                  <w:lang w:eastAsia="ja-JP"/>
                </w:rPr>
                <w:t>access category is applicable</w:t>
              </w:r>
              <w:r w:rsidR="00177E49">
                <w:rPr>
                  <w:lang w:eastAsia="ja-JP"/>
                </w:rPr>
                <w:t xml:space="preserve"> according to subclause </w:t>
              </w:r>
            </w:ins>
            <w:ins w:id="78" w:author="Author" w:date="2017-11-15T09:28:00Z">
              <w:r w:rsidR="007315E1">
                <w:t>12.2.3.2A</w:t>
              </w:r>
            </w:ins>
            <w:ins w:id="79" w:author="Author" w:date="2017-11-15T09:21:00Z">
              <w:r w:rsidR="00177E49">
                <w:t xml:space="preserve">, then </w:t>
              </w:r>
              <w:r w:rsidR="00177E49">
                <w:rPr>
                  <w:lang w:eastAsia="ja-JP"/>
                </w:rPr>
                <w:t>the applicable operator specific access category is used instead of the indicated access category. I</w:t>
              </w:r>
              <w:r w:rsidR="00177E49" w:rsidRPr="00695B7C">
                <w:rPr>
                  <w:lang w:eastAsia="ja-JP"/>
                </w:rPr>
                <w:t xml:space="preserve">f access category </w:t>
              </w:r>
              <w:r w:rsidR="00177E49">
                <w:rPr>
                  <w:lang w:eastAsia="ja-JP"/>
                </w:rPr>
                <w:t>1</w:t>
              </w:r>
              <w:r w:rsidR="00177E49" w:rsidRPr="00695B7C">
                <w:rPr>
                  <w:lang w:eastAsia="ja-JP"/>
                </w:rPr>
                <w:t xml:space="preserve"> is </w:t>
              </w:r>
              <w:r w:rsidR="00177E49">
                <w:rPr>
                  <w:lang w:eastAsia="ja-JP"/>
                </w:rPr>
                <w:t xml:space="preserve">not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no </w:t>
              </w:r>
              <w:r w:rsidR="00177E49">
                <w:rPr>
                  <w:lang w:eastAsia="ja-JP"/>
                </w:rPr>
                <w:t xml:space="preserve">operator specific </w:t>
              </w:r>
              <w:r w:rsidR="00177E49" w:rsidRPr="00695B7C">
                <w:rPr>
                  <w:lang w:eastAsia="ja-JP"/>
                </w:rPr>
                <w:t>access category is applicable</w:t>
              </w:r>
              <w:r w:rsidR="00177E49">
                <w:rPr>
                  <w:lang w:eastAsia="ja-JP"/>
                </w:rPr>
                <w:t xml:space="preserve"> according to subclause </w:t>
              </w:r>
            </w:ins>
            <w:ins w:id="80" w:author="Author" w:date="2017-11-15T09:28:00Z">
              <w:r w:rsidR="007315E1">
                <w:t>12.2.3.2A</w:t>
              </w:r>
            </w:ins>
            <w:ins w:id="81" w:author="Author" w:date="2017-11-15T09:21:00Z">
              <w:r w:rsidR="00177E49">
                <w:t xml:space="preserve">, and </w:t>
              </w:r>
              <w:r w:rsidR="00177E49">
                <w:rPr>
                  <w:noProof/>
                  <w:lang w:val="fr-FR"/>
                </w:rPr>
                <w:t xml:space="preserve">access category 2 is </w:t>
              </w:r>
              <w:r w:rsidR="00177E49" w:rsidRPr="00695B7C">
                <w:rPr>
                  <w:lang w:eastAsia="ja-JP"/>
                </w:rPr>
                <w:t>applicable</w:t>
              </w:r>
              <w:r w:rsidR="00177E49">
                <w:rPr>
                  <w:lang w:eastAsia="ja-JP"/>
                </w:rPr>
                <w:t xml:space="preserve"> according to 3GPP </w:t>
              </w:r>
              <w:r w:rsidR="00177E49">
                <w:rPr>
                  <w:noProof/>
                  <w:lang w:val="fr-FR"/>
                </w:rPr>
                <w:t>TS </w:t>
              </w:r>
              <w:r w:rsidR="00177E49" w:rsidRPr="00232F2C">
                <w:rPr>
                  <w:noProof/>
                  <w:lang w:val="fr-FR"/>
                </w:rPr>
                <w:t>22.261</w:t>
              </w:r>
              <w:r w:rsidR="00177E49">
                <w:rPr>
                  <w:noProof/>
                  <w:lang w:val="fr-FR"/>
                </w:rPr>
                <w:t xml:space="preserve"> [3] </w:t>
              </w:r>
              <w:r w:rsidR="00177E49">
                <w:rPr>
                  <w:lang w:eastAsia="ja-JP"/>
                </w:rPr>
                <w:t>then the access category 2 is used instead of the indicated access category.</w:t>
              </w:r>
            </w:ins>
            <w:del w:id="82" w:author="Author" w:date="2017-11-15T09:21:00Z">
              <w:r w:rsidDel="00177E49">
                <w:rPr>
                  <w:noProof/>
                  <w:lang w:val="en-US"/>
                </w:rPr>
                <w:delText xml:space="preserve">access categories </w:delText>
              </w:r>
              <w:r w:rsidRPr="00687D6D" w:rsidDel="00177E49">
                <w:rPr>
                  <w:rFonts w:hint="eastAsia"/>
                </w:rPr>
                <w:delText>32-63</w:delText>
              </w:r>
              <w:r w:rsidDel="00177E49">
                <w:delText xml:space="preserve"> are not shown since the </w:delText>
              </w:r>
              <w:r w:rsidRPr="00687D6D" w:rsidDel="00177E49">
                <w:delText>criterias for operator classification</w:delText>
              </w:r>
              <w:r w:rsidDel="00177E49">
                <w:delText xml:space="preserve"> are not known yet.</w:delText>
              </w:r>
            </w:del>
          </w:p>
          <w:p w:rsidR="00521A1F" w:rsidRPr="00575527" w:rsidRDefault="00521A1F" w:rsidP="000657E8">
            <w:pPr>
              <w:pStyle w:val="TAN"/>
              <w:rPr>
                <w:noProof/>
                <w:lang w:val="en-US"/>
              </w:rPr>
            </w:pPr>
            <w:r>
              <w:t>NOTE 4:</w:t>
            </w:r>
            <w:r>
              <w:rPr>
                <w:noProof/>
                <w:lang w:val="en-US"/>
              </w:rPr>
              <w:tab/>
              <w:t>completion of a procedure encompasses both the succes</w:t>
            </w:r>
            <w:r>
              <w:t>ful completion of the procedure and the unsuccessful completion (i.e. rejection</w:t>
            </w:r>
            <w:ins w:id="83" w:author="Ericsson User, R01" w:date="2017-11-30T00:08:00Z">
              <w:r w:rsidR="00933870">
                <w:t xml:space="preserve"> </w:t>
              </w:r>
              <w:r w:rsidR="00933870">
                <w:rPr>
                  <w:lang w:eastAsia="ja-JP"/>
                </w:rPr>
                <w:t>or abortion</w:t>
              </w:r>
            </w:ins>
            <w:r>
              <w:t>) of the procedure.</w:t>
            </w:r>
          </w:p>
        </w:tc>
      </w:tr>
    </w:tbl>
    <w:p w:rsidR="00F312B6" w:rsidDel="007858FA" w:rsidRDefault="00521A1F">
      <w:pPr>
        <w:pStyle w:val="EditorsNote"/>
        <w:rPr>
          <w:del w:id="84" w:author="Author" w:date="2017-11-15T09:22:00Z"/>
          <w:noProof/>
          <w:lang w:val="fr-FR"/>
        </w:rPr>
      </w:pPr>
      <w:del w:id="85" w:author="Author" w:date="2017-11-15T09:22:00Z">
        <w:r w:rsidDel="007858FA">
          <w:rPr>
            <w:noProof/>
            <w:lang w:val="fr-FR"/>
          </w:rPr>
          <w:delText>Editor's note:</w:delText>
        </w:r>
        <w:r w:rsidR="001F3930" w:rsidRPr="007E6407" w:rsidDel="007858FA">
          <w:tab/>
        </w:r>
        <w:r w:rsidR="001F3930" w:rsidDel="007858FA">
          <w:rPr>
            <w:noProof/>
            <w:lang w:val="fr-FR"/>
          </w:rPr>
          <w:delText>G</w:delText>
        </w:r>
        <w:r w:rsidDel="007858FA">
          <w:rPr>
            <w:noProof/>
            <w:lang w:val="fr-FR"/>
          </w:rPr>
          <w:delText xml:space="preserve">iven that barring test is performed </w:delText>
        </w:r>
        <w:r w:rsidRPr="00503CE8" w:rsidDel="007858FA">
          <w:rPr>
            <w:rFonts w:hint="eastAsia"/>
            <w:lang w:eastAsia="ja-JP"/>
          </w:rPr>
          <w:delText>at the time of initiating a new access attempt</w:delText>
        </w:r>
        <w:r w:rsidDel="007858FA">
          <w:rPr>
            <w:lang w:eastAsia="ja-JP"/>
          </w:rPr>
          <w:delText xml:space="preserve">, it is FFS whether </w:delText>
        </w:r>
        <w:r w:rsidDel="007858FA">
          <w:rPr>
            <w:noProof/>
            <w:lang w:val="fr-FR"/>
          </w:rPr>
          <w:delText>the stop of the access attempt needs to be described explicitly or it can be derived implicitly.</w:delText>
        </w:r>
      </w:del>
    </w:p>
    <w:p w:rsidR="007858FA" w:rsidRDefault="007315E1" w:rsidP="007858FA">
      <w:pPr>
        <w:pStyle w:val="Heading4"/>
        <w:rPr>
          <w:ins w:id="86" w:author="Author" w:date="2017-11-15T09:22:00Z"/>
        </w:rPr>
      </w:pPr>
      <w:bookmarkStart w:id="87" w:name="_Toc498334818"/>
      <w:ins w:id="88" w:author="Author" w:date="2017-11-15T09:28:00Z">
        <w:r>
          <w:lastRenderedPageBreak/>
          <w:t>12.2.3.2A</w:t>
        </w:r>
      </w:ins>
      <w:ins w:id="89" w:author="Author" w:date="2017-11-15T09:22:00Z">
        <w:r w:rsidR="007858FA" w:rsidRPr="007E6407">
          <w:tab/>
        </w:r>
        <w:r w:rsidR="007858FA">
          <w:t>Operator specific access categories</w:t>
        </w:r>
      </w:ins>
    </w:p>
    <w:p w:rsidR="007858FA" w:rsidRDefault="007858FA" w:rsidP="007858FA">
      <w:pPr>
        <w:rPr>
          <w:ins w:id="90" w:author="Author" w:date="2017-11-15T09:22:00Z"/>
        </w:rPr>
      </w:pPr>
      <w:ins w:id="91" w:author="Author" w:date="2017-11-15T09:22:00Z">
        <w:r>
          <w:t xml:space="preserve">The serving PLMN can provide operator specific access categorization policy (OSACP) to the UE. </w:t>
        </w:r>
      </w:ins>
    </w:p>
    <w:p w:rsidR="007858FA" w:rsidRDefault="007858FA" w:rsidP="007858FA">
      <w:pPr>
        <w:rPr>
          <w:ins w:id="92" w:author="Author" w:date="2017-11-15T09:22:00Z"/>
        </w:rPr>
      </w:pPr>
      <w:ins w:id="93" w:author="Author" w:date="2017-11-15T09:22:00Z">
        <w:r>
          <w:t xml:space="preserve">The AMF shall include OSACP into the policy IE of the </w:t>
        </w:r>
        <w:r w:rsidRPr="002626F7">
          <w:t>CONFIGURATION UPDATE COMMAND message</w:t>
        </w:r>
        <w:r>
          <w:t xml:space="preserve"> and shall set the policy type IE of the </w:t>
        </w:r>
        <w:r w:rsidRPr="002626F7">
          <w:t>CONFIGURATION UPDATE COMMAND message</w:t>
        </w:r>
        <w:r>
          <w:t xml:space="preserve"> to "operator specific access categorization policy". The AMF shall require a confirmation response in order to ensure that the policy has been updated by the UE.</w:t>
        </w:r>
      </w:ins>
    </w:p>
    <w:p w:rsidR="007858FA" w:rsidRDefault="007858FA" w:rsidP="007858FA">
      <w:pPr>
        <w:rPr>
          <w:ins w:id="94" w:author="Author" w:date="2017-11-15T09:22:00Z"/>
        </w:rPr>
      </w:pPr>
      <w:ins w:id="95" w:author="Author" w:date="2017-11-15T09:22:00Z">
        <w:r>
          <w:t xml:space="preserve">If the UE receives OSACP in the </w:t>
        </w:r>
        <w:r w:rsidRPr="002626F7">
          <w:t>CONFIGURATION UPDATE COMMAND message</w:t>
        </w:r>
        <w:r>
          <w:t xml:space="preserve">, the UE shall shall delete any previously stored OSACP and shall store the received OSACP. The UE shall also delete the stored OSACP upon selection of a PLMN other than the PLMN providing the stored OSACP, and when </w:t>
        </w:r>
        <w:r w:rsidRPr="003168A2">
          <w:t>the UICC containing the USIM is removed</w:t>
        </w:r>
        <w:r>
          <w:t>.</w:t>
        </w:r>
      </w:ins>
    </w:p>
    <w:p w:rsidR="007858FA" w:rsidRDefault="007858FA" w:rsidP="007858FA">
      <w:pPr>
        <w:rPr>
          <w:ins w:id="96" w:author="Author" w:date="2017-11-15T09:22:00Z"/>
        </w:rPr>
      </w:pPr>
      <w:ins w:id="97" w:author="Author" w:date="2017-11-15T09:22:00Z">
        <w:r>
          <w:t>OSACP consists of OSACP rules.</w:t>
        </w:r>
      </w:ins>
    </w:p>
    <w:p w:rsidR="007858FA" w:rsidRDefault="007858FA" w:rsidP="007858FA">
      <w:pPr>
        <w:rPr>
          <w:ins w:id="98" w:author="Author" w:date="2017-11-15T09:22:00Z"/>
        </w:rPr>
      </w:pPr>
      <w:ins w:id="99" w:author="Author" w:date="2017-11-15T09:22:00Z">
        <w:r>
          <w:t xml:space="preserve">Each OSACP rule consists of a precedence, a set of criteria and an operator specific access category number (a number from the range </w:t>
        </w:r>
        <w:r w:rsidRPr="006277D0">
          <w:t>32-63</w:t>
        </w:r>
        <w:r>
          <w:t>).</w:t>
        </w:r>
      </w:ins>
    </w:p>
    <w:p w:rsidR="007858FA" w:rsidRDefault="007858FA" w:rsidP="007858FA">
      <w:pPr>
        <w:rPr>
          <w:ins w:id="100" w:author="Author" w:date="2017-11-15T09:22:00Z"/>
        </w:rPr>
      </w:pPr>
      <w:ins w:id="101" w:author="Author" w:date="2017-11-15T09:22:00Z">
        <w:r>
          <w:t>Each criteria can be one of the following:</w:t>
        </w:r>
      </w:ins>
    </w:p>
    <w:p w:rsidR="007858FA" w:rsidRDefault="007858FA" w:rsidP="007858FA">
      <w:pPr>
        <w:pStyle w:val="B1"/>
        <w:rPr>
          <w:ins w:id="102" w:author="Author" w:date="2017-11-15T09:22:00Z"/>
        </w:rPr>
      </w:pPr>
      <w:ins w:id="103" w:author="Author" w:date="2017-11-15T09:22:00Z">
        <w:r>
          <w:t>a)</w:t>
        </w:r>
        <w:r>
          <w:tab/>
          <w:t>the access attempt relates to a PDU session with the requested DNN set to a</w:t>
        </w:r>
      </w:ins>
      <w:ins w:id="104" w:author="Ericsson User, R01" w:date="2017-11-29T23:44:00Z">
        <w:r w:rsidR="00170DAE">
          <w:t xml:space="preserve"> particular </w:t>
        </w:r>
      </w:ins>
      <w:ins w:id="105" w:author="Author" w:date="2017-11-15T09:22:00Z">
        <w:r>
          <w:t>value.</w:t>
        </w:r>
      </w:ins>
    </w:p>
    <w:p w:rsidR="00170DAE" w:rsidRDefault="00170DAE" w:rsidP="00170DAE">
      <w:pPr>
        <w:pStyle w:val="B1"/>
        <w:rPr>
          <w:ins w:id="106" w:author="Ericsson User, R01" w:date="2017-11-29T23:42:00Z"/>
        </w:rPr>
      </w:pPr>
      <w:ins w:id="107" w:author="Ericsson User, R01" w:date="2017-11-29T23:42:00Z">
        <w:r>
          <w:t>b)</w:t>
        </w:r>
        <w:r>
          <w:tab/>
        </w:r>
      </w:ins>
      <w:ins w:id="108" w:author="Ericsson User, R01" w:date="2017-11-29T23:43:00Z">
        <w:r>
          <w:t xml:space="preserve">the access attempt relates to </w:t>
        </w:r>
      </w:ins>
      <w:ins w:id="109" w:author="Ericsson User, R01" w:date="2017-11-29T23:44:00Z">
        <w:r>
          <w:t xml:space="preserve">an particular value of the </w:t>
        </w:r>
      </w:ins>
      <w:ins w:id="110" w:author="Ericsson User, R01" w:date="2017-11-29T23:43:00Z">
        <w:r>
          <w:t xml:space="preserve">5QI of </w:t>
        </w:r>
      </w:ins>
      <w:ins w:id="111" w:author="Ericsson User, R01" w:date="2017-11-29T23:45:00Z">
        <w:r>
          <w:t xml:space="preserve">a </w:t>
        </w:r>
      </w:ins>
      <w:ins w:id="112" w:author="Ericsson User, R01" w:date="2017-11-29T23:43:00Z">
        <w:r>
          <w:t xml:space="preserve">QoS flow of </w:t>
        </w:r>
      </w:ins>
      <w:ins w:id="113" w:author="Ericsson User, R01" w:date="2017-11-29T23:42:00Z">
        <w:r>
          <w:t>an uplink user data packet.</w:t>
        </w:r>
      </w:ins>
    </w:p>
    <w:p w:rsidR="007858FA" w:rsidRPr="00096527" w:rsidRDefault="007858FA" w:rsidP="007858FA">
      <w:pPr>
        <w:pStyle w:val="NO"/>
        <w:rPr>
          <w:ins w:id="114" w:author="Author" w:date="2017-11-15T09:22:00Z"/>
        </w:rPr>
      </w:pPr>
      <w:ins w:id="115" w:author="Author" w:date="2017-11-15T09:22:00Z">
        <w:r>
          <w:t>NOTE 1:</w:t>
        </w:r>
        <w:r>
          <w:tab/>
          <w:t xml:space="preserve">categorization using OS Id and OS specific App ID of an application is not considered useful since highest 3GPP layer handling the uplink user data packets sent by such application is the QoS flow control layer and the </w:t>
        </w:r>
        <w:r w:rsidRPr="00177998">
          <w:t>QoS flow control</w:t>
        </w:r>
        <w:r>
          <w:t xml:space="preserve"> layer is not guaranteed to know which application sent which uplink user plane packet.</w:t>
        </w:r>
      </w:ins>
    </w:p>
    <w:p w:rsidR="00144BE7" w:rsidRDefault="00144BE7" w:rsidP="00144BE7">
      <w:pPr>
        <w:pStyle w:val="EditorsNote"/>
        <w:rPr>
          <w:ins w:id="116" w:author="Ericsson User, R01" w:date="2017-11-30T00:57:00Z"/>
          <w:rFonts w:eastAsia="Times New Roman"/>
        </w:rPr>
      </w:pPr>
      <w:ins w:id="117" w:author="Ericsson User, R01" w:date="2017-11-30T00:57:00Z">
        <w:r>
          <w:rPr>
            <w:rFonts w:eastAsia="Times New Roman"/>
          </w:rPr>
          <w:t>Editor's note:</w:t>
        </w:r>
        <w:r>
          <w:rPr>
            <w:rFonts w:eastAsia="Times New Roman"/>
          </w:rPr>
          <w:tab/>
          <w:t>Other access category criteria types are FFS.</w:t>
        </w:r>
      </w:ins>
    </w:p>
    <w:p w:rsidR="007858FA" w:rsidRDefault="007858FA" w:rsidP="007858FA">
      <w:pPr>
        <w:rPr>
          <w:ins w:id="118" w:author="Author" w:date="2017-11-15T09:22:00Z"/>
        </w:rPr>
      </w:pPr>
      <w:bookmarkStart w:id="119" w:name="_GoBack"/>
      <w:bookmarkEnd w:id="119"/>
      <w:ins w:id="120" w:author="Author" w:date="2017-11-15T09:22:00Z">
        <w:r>
          <w:t xml:space="preserve">When deriving an access category for an access attempt assigned to a standardized access category equal to or higher than 4 specified in </w:t>
        </w:r>
        <w:r>
          <w:rPr>
            <w:noProof/>
            <w:lang w:val="fr-FR"/>
          </w:rPr>
          <w:t>table </w:t>
        </w:r>
        <w:r>
          <w:t>12.2.x.2.1 and table 12.2.x.2.2</w:t>
        </w:r>
        <w:r>
          <w:rPr>
            <w:noProof/>
            <w:lang w:val="en-US"/>
          </w:rPr>
          <w:t xml:space="preserve">, the UE evaluates whether the access attempt matches an </w:t>
        </w:r>
        <w:r>
          <w:t xml:space="preserve">OSACP rule </w:t>
        </w:r>
        <w:r>
          <w:rPr>
            <w:noProof/>
            <w:lang w:val="en-US"/>
          </w:rPr>
          <w:t xml:space="preserve">in the stored </w:t>
        </w:r>
        <w:r>
          <w:t xml:space="preserve">OSACP in decreasing order of precedence of the OSACP rules. </w:t>
        </w:r>
      </w:ins>
    </w:p>
    <w:p w:rsidR="007858FA" w:rsidRDefault="007858FA" w:rsidP="007858FA">
      <w:pPr>
        <w:rPr>
          <w:ins w:id="121" w:author="Author" w:date="2017-11-15T09:22:00Z"/>
        </w:rPr>
      </w:pPr>
      <w:ins w:id="122" w:author="Author" w:date="2017-11-15T09:22:00Z">
        <w:r>
          <w:t xml:space="preserve">If the </w:t>
        </w:r>
        <w:r>
          <w:rPr>
            <w:noProof/>
            <w:lang w:val="en-US"/>
          </w:rPr>
          <w:t xml:space="preserve">access attempt matches an </w:t>
        </w:r>
        <w:r>
          <w:t>OSACP rule, the UE shall stop evaluation and the UE shall consider that the operator specific access category indicated by the operator specific access category number of the OSACP rule is applicable for the access attempt.</w:t>
        </w:r>
      </w:ins>
    </w:p>
    <w:p w:rsidR="007858FA" w:rsidRDefault="007858FA" w:rsidP="007858FA">
      <w:pPr>
        <w:rPr>
          <w:ins w:id="123" w:author="Author" w:date="2017-11-15T09:22:00Z"/>
        </w:rPr>
      </w:pPr>
      <w:ins w:id="124" w:author="Author" w:date="2017-11-15T09:22:00Z">
        <w:r>
          <w:t xml:space="preserve">If the </w:t>
        </w:r>
        <w:r>
          <w:rPr>
            <w:noProof/>
            <w:lang w:val="en-US"/>
          </w:rPr>
          <w:t xml:space="preserve">access attempt matches no </w:t>
        </w:r>
        <w:r>
          <w:t>OSACP rule, the UE shall consider that no operator specific access category is applicable for the access attempt.</w:t>
        </w:r>
      </w:ins>
    </w:p>
    <w:p w:rsidR="007858FA" w:rsidRPr="001961CE" w:rsidRDefault="007858FA" w:rsidP="007858FA">
      <w:pPr>
        <w:rPr>
          <w:ins w:id="125" w:author="Author" w:date="2017-11-15T09:22:00Z"/>
        </w:rPr>
      </w:pPr>
      <w:ins w:id="126" w:author="Author" w:date="2017-11-15T09:22:00Z">
        <w:r>
          <w:t xml:space="preserve">The </w:t>
        </w:r>
        <w:r>
          <w:rPr>
            <w:noProof/>
            <w:lang w:val="en-US"/>
          </w:rPr>
          <w:t xml:space="preserve">access attempt matches an </w:t>
        </w:r>
        <w:r>
          <w:t>OSACP rule if (and only if) all the criteria of the OSACP rule are satisfied.</w:t>
        </w:r>
      </w:ins>
    </w:p>
    <w:p w:rsidR="00F312B6" w:rsidRDefault="00521A1F">
      <w:pPr>
        <w:pStyle w:val="Heading4"/>
      </w:pPr>
      <w:r>
        <w:t>12.2.</w:t>
      </w:r>
      <w:r w:rsidR="001F3930">
        <w:t>3</w:t>
      </w:r>
      <w:r>
        <w:t>.3</w:t>
      </w:r>
      <w:r w:rsidRPr="007E6407">
        <w:tab/>
      </w:r>
      <w:r>
        <w:t>Layers detecting the access attempts</w:t>
      </w:r>
      <w:bookmarkEnd w:id="87"/>
    </w:p>
    <w:p w:rsidR="00521A1F" w:rsidRDefault="00521A1F" w:rsidP="00521A1F">
      <w:pPr>
        <w:rPr>
          <w:noProof/>
          <w:lang w:val="en-US"/>
        </w:rPr>
      </w:pPr>
      <w:r>
        <w:rPr>
          <w:noProof/>
          <w:lang w:val="en-US"/>
        </w:rPr>
        <w:t>The layers indicated in table 12.2.</w:t>
      </w:r>
      <w:r w:rsidR="001F3930">
        <w:rPr>
          <w:noProof/>
          <w:lang w:val="en-US"/>
        </w:rPr>
        <w:t>3</w:t>
      </w:r>
      <w:r>
        <w:rPr>
          <w:noProof/>
          <w:lang w:val="en-US"/>
        </w:rPr>
        <w:t xml:space="preserve">.3.1 shall detect the access attempts indicated in </w:t>
      </w:r>
      <w:r>
        <w:rPr>
          <w:noProof/>
          <w:lang w:val="fr-FR"/>
        </w:rPr>
        <w:t>table </w:t>
      </w:r>
      <w:r>
        <w:t>12.2.</w:t>
      </w:r>
      <w:r w:rsidR="001F3930">
        <w:t>3</w:t>
      </w:r>
      <w:r>
        <w:t>.2.1 and table 12.2.</w:t>
      </w:r>
      <w:r w:rsidR="001F3930">
        <w:t>3</w:t>
      </w:r>
      <w:r>
        <w:t>.2.2</w:t>
      </w:r>
      <w:r>
        <w:rPr>
          <w:noProof/>
          <w:lang w:val="en-US"/>
        </w:rPr>
        <w:t>.</w:t>
      </w:r>
    </w:p>
    <w:p w:rsidR="00521A1F" w:rsidRPr="00E23DBF" w:rsidRDefault="00521A1F" w:rsidP="00521A1F">
      <w:pPr>
        <w:pStyle w:val="TH"/>
      </w:pPr>
      <w:r w:rsidRPr="00FE320E">
        <w:lastRenderedPageBreak/>
        <w:t>Table</w:t>
      </w:r>
      <w:r w:rsidRPr="00475454">
        <w:rPr>
          <w:lang w:eastAsia="zh-CN"/>
        </w:rPr>
        <w:t> </w:t>
      </w:r>
      <w:r>
        <w:t>12.2.</w:t>
      </w:r>
      <w:r w:rsidR="001F3930">
        <w:t>3</w:t>
      </w:r>
      <w:r>
        <w:t>.3.1</w:t>
      </w:r>
      <w:r w:rsidRPr="00FE320E">
        <w:t xml:space="preserve">: </w:t>
      </w:r>
      <w:r>
        <w:t>L</w:t>
      </w:r>
      <w:r w:rsidRPr="00066A14">
        <w:t xml:space="preserve">ayers </w:t>
      </w:r>
      <w:r>
        <w:t>detecting</w:t>
      </w:r>
      <w:r w:rsidRPr="00066A14">
        <w:t xml:space="preserve"> access attempts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7655"/>
      </w:tblGrid>
      <w:tr w:rsidR="00521A1F" w:rsidRPr="00232F2C" w:rsidTr="000657E8">
        <w:tc>
          <w:tcPr>
            <w:tcW w:w="1701" w:type="dxa"/>
            <w:tcBorders>
              <w:top w:val="single" w:sz="12" w:space="0" w:color="auto"/>
              <w:bottom w:val="single" w:sz="12" w:space="0" w:color="auto"/>
            </w:tcBorders>
          </w:tcPr>
          <w:p w:rsidR="00521A1F" w:rsidRPr="00225D5E" w:rsidRDefault="00521A1F" w:rsidP="000657E8">
            <w:pPr>
              <w:keepNext/>
              <w:keepLines/>
              <w:spacing w:after="0"/>
              <w:jc w:val="center"/>
              <w:rPr>
                <w:rFonts w:ascii="Arial" w:hAnsi="Arial"/>
                <w:b/>
                <w:sz w:val="18"/>
                <w:lang w:eastAsia="ja-JP"/>
              </w:rPr>
            </w:pPr>
            <w:r w:rsidRPr="00225D5E">
              <w:rPr>
                <w:rFonts w:ascii="Arial" w:hAnsi="Arial" w:hint="eastAsia"/>
                <w:b/>
                <w:sz w:val="18"/>
                <w:lang w:eastAsia="ja-JP"/>
              </w:rPr>
              <w:t>Access category number</w:t>
            </w:r>
          </w:p>
        </w:tc>
        <w:tc>
          <w:tcPr>
            <w:tcW w:w="7655" w:type="dxa"/>
            <w:tcBorders>
              <w:top w:val="single" w:sz="12" w:space="0" w:color="auto"/>
              <w:bottom w:val="single" w:sz="12" w:space="0" w:color="auto"/>
            </w:tcBorders>
          </w:tcPr>
          <w:p w:rsidR="00521A1F" w:rsidRPr="00C016D7" w:rsidRDefault="00521A1F" w:rsidP="000657E8">
            <w:pPr>
              <w:keepNext/>
              <w:keepLines/>
              <w:spacing w:after="0"/>
              <w:jc w:val="center"/>
              <w:rPr>
                <w:rFonts w:ascii="Arial" w:hAnsi="Arial"/>
                <w:b/>
                <w:sz w:val="18"/>
                <w:lang w:eastAsia="ja-JP"/>
              </w:rPr>
            </w:pPr>
            <w:r>
              <w:rPr>
                <w:rFonts w:ascii="Arial" w:hAnsi="Arial"/>
                <w:b/>
                <w:sz w:val="18"/>
                <w:lang w:eastAsia="ja-JP"/>
              </w:rPr>
              <w:t>L</w:t>
            </w:r>
            <w:r w:rsidRPr="00C016D7">
              <w:rPr>
                <w:rFonts w:ascii="Arial" w:hAnsi="Arial"/>
                <w:b/>
                <w:sz w:val="18"/>
                <w:lang w:eastAsia="ja-JP"/>
              </w:rPr>
              <w:t xml:space="preserve">ayer </w:t>
            </w:r>
            <w:r>
              <w:rPr>
                <w:rFonts w:ascii="Arial" w:hAnsi="Arial"/>
                <w:b/>
                <w:sz w:val="18"/>
                <w:lang w:eastAsia="ja-JP"/>
              </w:rPr>
              <w:t>detecting an access attempt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Pr>
                <w:rFonts w:ascii="Arial" w:hAnsi="Arial" w:hint="eastAsia"/>
                <w:sz w:val="18"/>
                <w:lang w:eastAsia="ja-JP"/>
              </w:rPr>
              <w:t>0</w:t>
            </w:r>
          </w:p>
        </w:tc>
        <w:tc>
          <w:tcPr>
            <w:tcW w:w="7655" w:type="dxa"/>
          </w:tcPr>
          <w:p w:rsidR="00521A1F" w:rsidRPr="00C016D7" w:rsidRDefault="00443B56" w:rsidP="000657E8">
            <w:pPr>
              <w:pStyle w:val="TAL"/>
              <w:rPr>
                <w:lang w:eastAsia="ja-JP"/>
              </w:rPr>
            </w:pPr>
            <w:ins w:id="127" w:author="Ericsson User, R01" w:date="2017-11-29T23:56:00Z">
              <w:r>
                <w:rPr>
                  <w:lang w:eastAsia="ja-JP"/>
                </w:rPr>
                <w:t>NAS layer (</w:t>
              </w:r>
            </w:ins>
            <w:r w:rsidR="00521A1F" w:rsidRPr="00C016D7">
              <w:rPr>
                <w:lang w:eastAsia="ja-JP"/>
              </w:rPr>
              <w:t xml:space="preserve">5GMM </w:t>
            </w:r>
            <w:ins w:id="128" w:author="Ericsson User, R01" w:date="2017-11-29T23:57:00Z">
              <w:r>
                <w:rPr>
                  <w:lang w:eastAsia="ja-JP"/>
                </w:rPr>
                <w:t>entity)</w:t>
              </w:r>
            </w:ins>
            <w:del w:id="129" w:author="Ericsson User, R01" w:date="2017-11-29T23:56:00Z">
              <w:r w:rsidR="00521A1F" w:rsidRPr="00C016D7" w:rsidDel="00443B56">
                <w:rPr>
                  <w:lang w:eastAsia="ja-JP"/>
                </w:rPr>
                <w:delText>layer</w:delText>
              </w:r>
            </w:del>
            <w:r w:rsidR="00521A1F">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3</w:t>
            </w:r>
            <w:r>
              <w:rPr>
                <w:rFonts w:ascii="Arial" w:hAnsi="Arial"/>
                <w:sz w:val="18"/>
                <w:lang w:eastAsia="ja-JP"/>
              </w:rPr>
              <w:t xml:space="preserve"> (NOTE 1)</w:t>
            </w:r>
          </w:p>
        </w:tc>
        <w:tc>
          <w:tcPr>
            <w:tcW w:w="7655" w:type="dxa"/>
          </w:tcPr>
          <w:p w:rsidR="00521A1F" w:rsidRPr="00C016D7" w:rsidRDefault="00443B56" w:rsidP="000657E8">
            <w:pPr>
              <w:pStyle w:val="TAL"/>
              <w:rPr>
                <w:lang w:eastAsia="ja-JP"/>
              </w:rPr>
            </w:pPr>
            <w:ins w:id="130" w:author="Ericsson User, R01" w:date="2017-11-29T23:56:00Z">
              <w:r>
                <w:rPr>
                  <w:lang w:eastAsia="ja-JP"/>
                </w:rPr>
                <w:t>NAS layer (</w:t>
              </w:r>
            </w:ins>
            <w:r w:rsidR="00521A1F" w:rsidRPr="00C016D7">
              <w:rPr>
                <w:lang w:eastAsia="ja-JP"/>
              </w:rPr>
              <w:t>5G</w:t>
            </w:r>
            <w:r w:rsidR="00521A1F">
              <w:rPr>
                <w:lang w:eastAsia="ja-JP"/>
              </w:rPr>
              <w:t>S</w:t>
            </w:r>
            <w:r w:rsidR="00521A1F" w:rsidRPr="00C016D7">
              <w:rPr>
                <w:lang w:eastAsia="ja-JP"/>
              </w:rPr>
              <w:t xml:space="preserve">M </w:t>
            </w:r>
            <w:ins w:id="131" w:author="Ericsson User, R01" w:date="2017-11-29T23:57:00Z">
              <w:r>
                <w:rPr>
                  <w:lang w:eastAsia="ja-JP"/>
                </w:rPr>
                <w:t>entity)</w:t>
              </w:r>
            </w:ins>
            <w:del w:id="132" w:author="Ericsson User, R01" w:date="2017-11-29T23:56:00Z">
              <w:r w:rsidR="00521A1F" w:rsidRPr="00C016D7" w:rsidDel="00443B56">
                <w:rPr>
                  <w:lang w:eastAsia="ja-JP"/>
                </w:rPr>
                <w:delText>layer</w:delText>
              </w:r>
            </w:del>
            <w:r w:rsidR="00521A1F">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4</w:t>
            </w:r>
            <w:r>
              <w:rPr>
                <w:rFonts w:ascii="Arial" w:hAnsi="Arial"/>
                <w:sz w:val="18"/>
                <w:lang w:eastAsia="ja-JP"/>
              </w:rPr>
              <w:t xml:space="preserve"> (NOTE </w:t>
            </w:r>
            <w:ins w:id="133" w:author="Author" w:date="2017-11-15T09:22:00Z">
              <w:r w:rsidR="007858FA">
                <w:rPr>
                  <w:rFonts w:ascii="Arial" w:hAnsi="Arial"/>
                  <w:sz w:val="18"/>
                  <w:lang w:eastAsia="ja-JP"/>
                </w:rPr>
                <w:t>3</w:t>
              </w:r>
            </w:ins>
            <w:del w:id="134"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2B2F81" w:rsidRDefault="00443B56" w:rsidP="000657E8">
            <w:pPr>
              <w:pStyle w:val="TAL"/>
              <w:rPr>
                <w:noProof/>
                <w:lang w:val="fr-FR"/>
              </w:rPr>
            </w:pPr>
            <w:ins w:id="135" w:author="Ericsson User, R01" w:date="2017-11-29T23:57:00Z">
              <w:r>
                <w:rPr>
                  <w:lang w:eastAsia="ja-JP"/>
                </w:rPr>
                <w:t>NAS layer (</w:t>
              </w:r>
            </w:ins>
            <w:r w:rsidR="00521A1F" w:rsidRPr="00C016D7">
              <w:rPr>
                <w:lang w:eastAsia="ja-JP"/>
              </w:rPr>
              <w:t xml:space="preserve">5GMM </w:t>
            </w:r>
            <w:ins w:id="136" w:author="Ericsson User, R01" w:date="2017-11-29T23:57:00Z">
              <w:r>
                <w:rPr>
                  <w:lang w:eastAsia="ja-JP"/>
                </w:rPr>
                <w:t>entity)</w:t>
              </w:r>
            </w:ins>
            <w:del w:id="137" w:author="Ericsson User, R01" w:date="2017-11-29T23:57:00Z">
              <w:r w:rsidR="00521A1F" w:rsidRPr="00C016D7" w:rsidDel="00443B56">
                <w:rPr>
                  <w:lang w:eastAsia="ja-JP"/>
                </w:rPr>
                <w:delText>laye</w:delText>
              </w:r>
              <w:r w:rsidR="00521A1F" w:rsidDel="00443B56">
                <w:rPr>
                  <w:noProof/>
                  <w:lang w:val="fr-FR"/>
                </w:rPr>
                <w:delText>r</w:delText>
              </w:r>
            </w:del>
            <w:r w:rsidR="00521A1F">
              <w:rPr>
                <w:noProof/>
                <w:lang w:val="fr-FR"/>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5</w:t>
            </w:r>
            <w:r>
              <w:rPr>
                <w:rFonts w:ascii="Arial" w:hAnsi="Arial"/>
                <w:sz w:val="18"/>
                <w:lang w:eastAsia="ja-JP"/>
              </w:rPr>
              <w:t xml:space="preserve"> (NOTE </w:t>
            </w:r>
            <w:ins w:id="138" w:author="Author" w:date="2017-11-15T09:22:00Z">
              <w:r w:rsidR="007858FA">
                <w:rPr>
                  <w:rFonts w:ascii="Arial" w:hAnsi="Arial"/>
                  <w:sz w:val="18"/>
                  <w:lang w:eastAsia="ja-JP"/>
                </w:rPr>
                <w:t>3</w:t>
              </w:r>
            </w:ins>
            <w:del w:id="139"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6</w:t>
            </w:r>
            <w:r>
              <w:rPr>
                <w:rFonts w:ascii="Arial" w:hAnsi="Arial"/>
                <w:sz w:val="18"/>
                <w:lang w:eastAsia="ja-JP"/>
              </w:rPr>
              <w:t xml:space="preserve"> (NOTE </w:t>
            </w:r>
            <w:ins w:id="140" w:author="Author" w:date="2017-11-15T09:22:00Z">
              <w:r w:rsidR="007858FA">
                <w:rPr>
                  <w:rFonts w:ascii="Arial" w:hAnsi="Arial"/>
                  <w:sz w:val="18"/>
                  <w:lang w:eastAsia="ja-JP"/>
                </w:rPr>
                <w:t>3</w:t>
              </w:r>
            </w:ins>
            <w:del w:id="141"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lang w:eastAsia="ja-JP"/>
              </w:rPr>
              <w:t>MMTEL layer</w:t>
            </w:r>
            <w:r>
              <w:rPr>
                <w:lang w:eastAsia="ja-JP"/>
              </w:rPr>
              <w:t>.</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7</w:t>
            </w:r>
            <w:r>
              <w:rPr>
                <w:rFonts w:ascii="Arial" w:hAnsi="Arial"/>
                <w:sz w:val="18"/>
                <w:lang w:eastAsia="ja-JP"/>
              </w:rPr>
              <w:t xml:space="preserve"> (NOTE </w:t>
            </w:r>
            <w:ins w:id="142" w:author="Author" w:date="2017-11-15T09:22:00Z">
              <w:r w:rsidR="007858FA">
                <w:rPr>
                  <w:rFonts w:ascii="Arial" w:hAnsi="Arial"/>
                  <w:sz w:val="18"/>
                  <w:lang w:eastAsia="ja-JP"/>
                </w:rPr>
                <w:t>3</w:t>
              </w:r>
            </w:ins>
            <w:del w:id="143"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521A1F" w:rsidP="000657E8">
            <w:pPr>
              <w:pStyle w:val="TAL"/>
              <w:rPr>
                <w:lang w:eastAsia="ja-JP"/>
              </w:rPr>
            </w:pPr>
            <w:r w:rsidRPr="00C016D7">
              <w:rPr>
                <w:rFonts w:hint="eastAsia"/>
                <w:lang w:eastAsia="ja-JP"/>
              </w:rPr>
              <w:t>SMS</w:t>
            </w:r>
            <w:r w:rsidRPr="00C016D7">
              <w:rPr>
                <w:lang w:eastAsia="ja-JP"/>
              </w:rPr>
              <w:t>oIP layer</w:t>
            </w:r>
            <w:r>
              <w:rPr>
                <w:lang w:eastAsia="ja-JP"/>
              </w:rPr>
              <w:t xml:space="preserve"> (case 7-I-1 and case 7-C-1) and </w:t>
            </w:r>
            <w:ins w:id="144" w:author="Ericsson User, R01" w:date="2017-11-29T23:57:00Z">
              <w:r w:rsidR="00443B56">
                <w:rPr>
                  <w:lang w:eastAsia="ja-JP"/>
                </w:rPr>
                <w:t>NAS layer (</w:t>
              </w:r>
            </w:ins>
            <w:r w:rsidRPr="00C016D7">
              <w:rPr>
                <w:lang w:eastAsia="ja-JP"/>
              </w:rPr>
              <w:t xml:space="preserve">5GMM </w:t>
            </w:r>
            <w:ins w:id="145" w:author="Ericsson User, R01" w:date="2017-11-29T23:57:00Z">
              <w:r w:rsidR="00443B56">
                <w:rPr>
                  <w:lang w:eastAsia="ja-JP"/>
                </w:rPr>
                <w:t>entity)</w:t>
              </w:r>
            </w:ins>
            <w:del w:id="146" w:author="Ericsson User, R01" w:date="2017-11-29T23:57:00Z">
              <w:r w:rsidRPr="00C016D7" w:rsidDel="00443B56">
                <w:rPr>
                  <w:lang w:eastAsia="ja-JP"/>
                </w:rPr>
                <w:delText>layer</w:delText>
              </w:r>
            </w:del>
            <w:r>
              <w:rPr>
                <w:lang w:eastAsia="ja-JP"/>
              </w:rPr>
              <w:t xml:space="preserve"> (case 7-I-2 and case 7-C-2).</w:t>
            </w:r>
          </w:p>
        </w:tc>
      </w:tr>
      <w:tr w:rsidR="00521A1F" w:rsidRPr="00232F2C" w:rsidTr="000657E8">
        <w:tc>
          <w:tcPr>
            <w:tcW w:w="1701" w:type="dxa"/>
          </w:tcPr>
          <w:p w:rsidR="00521A1F" w:rsidRPr="00225D5E" w:rsidRDefault="00521A1F" w:rsidP="000657E8">
            <w:pPr>
              <w:keepNext/>
              <w:keepLines/>
              <w:spacing w:after="0"/>
              <w:jc w:val="center"/>
              <w:rPr>
                <w:rFonts w:ascii="Arial" w:hAnsi="Arial"/>
                <w:sz w:val="18"/>
                <w:lang w:eastAsia="ja-JP"/>
              </w:rPr>
            </w:pPr>
            <w:r w:rsidRPr="00225D5E">
              <w:rPr>
                <w:rFonts w:ascii="Arial" w:hAnsi="Arial" w:hint="eastAsia"/>
                <w:sz w:val="18"/>
                <w:lang w:eastAsia="ja-JP"/>
              </w:rPr>
              <w:t>8</w:t>
            </w:r>
            <w:r>
              <w:rPr>
                <w:rFonts w:ascii="Arial" w:hAnsi="Arial"/>
                <w:sz w:val="18"/>
                <w:lang w:eastAsia="ja-JP"/>
              </w:rPr>
              <w:t xml:space="preserve"> (NOTE </w:t>
            </w:r>
            <w:ins w:id="147" w:author="Author" w:date="2017-11-15T09:22:00Z">
              <w:r w:rsidR="007858FA">
                <w:rPr>
                  <w:rFonts w:ascii="Arial" w:hAnsi="Arial"/>
                  <w:sz w:val="18"/>
                  <w:lang w:eastAsia="ja-JP"/>
                </w:rPr>
                <w:t>3</w:t>
              </w:r>
            </w:ins>
            <w:del w:id="148" w:author="Author" w:date="2017-11-15T09:22:00Z">
              <w:r w:rsidDel="007858FA">
                <w:rPr>
                  <w:rFonts w:ascii="Arial" w:hAnsi="Arial"/>
                  <w:sz w:val="18"/>
                  <w:lang w:eastAsia="ja-JP"/>
                </w:rPr>
                <w:delText>1</w:delText>
              </w:r>
            </w:del>
            <w:r>
              <w:rPr>
                <w:rFonts w:ascii="Arial" w:hAnsi="Arial"/>
                <w:sz w:val="18"/>
                <w:lang w:eastAsia="ja-JP"/>
              </w:rPr>
              <w:t>)</w:t>
            </w:r>
          </w:p>
        </w:tc>
        <w:tc>
          <w:tcPr>
            <w:tcW w:w="7655" w:type="dxa"/>
          </w:tcPr>
          <w:p w:rsidR="00521A1F" w:rsidRPr="00C016D7" w:rsidRDefault="00443B56" w:rsidP="000657E8">
            <w:pPr>
              <w:pStyle w:val="TAL"/>
              <w:rPr>
                <w:lang w:eastAsia="ja-JP"/>
              </w:rPr>
            </w:pPr>
            <w:ins w:id="149" w:author="Ericsson User, R01" w:date="2017-11-29T23:57:00Z">
              <w:r>
                <w:rPr>
                  <w:lang w:eastAsia="ja-JP"/>
                </w:rPr>
                <w:t>NAS layer (</w:t>
              </w:r>
            </w:ins>
            <w:r w:rsidR="00521A1F" w:rsidRPr="00C016D7">
              <w:rPr>
                <w:lang w:eastAsia="ja-JP"/>
              </w:rPr>
              <w:t xml:space="preserve">5GMM </w:t>
            </w:r>
            <w:ins w:id="150" w:author="Ericsson User, R01" w:date="2017-11-29T23:57:00Z">
              <w:r>
                <w:rPr>
                  <w:lang w:eastAsia="ja-JP"/>
                </w:rPr>
                <w:t>entity)</w:t>
              </w:r>
            </w:ins>
            <w:del w:id="151" w:author="Ericsson User, R01" w:date="2017-11-29T23:57:00Z">
              <w:r w:rsidR="00521A1F" w:rsidRPr="00C016D7" w:rsidDel="00443B56">
                <w:rPr>
                  <w:lang w:eastAsia="ja-JP"/>
                </w:rPr>
                <w:delText>layer</w:delText>
              </w:r>
            </w:del>
            <w:r w:rsidR="00521A1F">
              <w:rPr>
                <w:lang w:eastAsia="ja-JP"/>
              </w:rPr>
              <w:t xml:space="preserve"> (for case 8-I-1, case 8-C-1 and case 8-C-4), IMS</w:t>
            </w:r>
            <w:r w:rsidR="00521A1F" w:rsidRPr="00C016D7">
              <w:rPr>
                <w:lang w:eastAsia="ja-JP"/>
              </w:rPr>
              <w:t xml:space="preserve"> layer</w:t>
            </w:r>
            <w:r w:rsidR="00521A1F">
              <w:rPr>
                <w:lang w:eastAsia="ja-JP"/>
              </w:rPr>
              <w:t xml:space="preserve"> (case 8-I-2 and case 8-C-2), MMTEL layer (for case 8-I-3 and case 8-C-3), and </w:t>
            </w:r>
            <w:ins w:id="152" w:author="Ericsson User, R01" w:date="2017-11-29T23:58:00Z">
              <w:r>
                <w:rPr>
                  <w:lang w:eastAsia="ja-JP"/>
                </w:rPr>
                <w:t>NAS layer (</w:t>
              </w:r>
            </w:ins>
            <w:r w:rsidR="00521A1F">
              <w:rPr>
                <w:lang w:eastAsia="ja-JP"/>
              </w:rPr>
              <w:t xml:space="preserve">5GSM </w:t>
            </w:r>
            <w:ins w:id="153" w:author="Ericsson User, R01" w:date="2017-11-29T23:58:00Z">
              <w:r>
                <w:rPr>
                  <w:lang w:eastAsia="ja-JP"/>
                </w:rPr>
                <w:t>entity)</w:t>
              </w:r>
            </w:ins>
            <w:del w:id="154" w:author="Ericsson User, R01" w:date="2017-11-29T23:58:00Z">
              <w:r w:rsidR="00521A1F" w:rsidDel="00443B56">
                <w:rPr>
                  <w:lang w:eastAsia="ja-JP"/>
                </w:rPr>
                <w:delText>layer</w:delText>
              </w:r>
            </w:del>
            <w:r w:rsidR="00521A1F">
              <w:rPr>
                <w:lang w:eastAsia="ja-JP"/>
              </w:rPr>
              <w:t xml:space="preserve"> (case 8-C-5).</w:t>
            </w:r>
          </w:p>
        </w:tc>
      </w:tr>
      <w:tr w:rsidR="00521A1F" w:rsidRPr="00232F2C" w:rsidTr="000657E8">
        <w:tc>
          <w:tcPr>
            <w:tcW w:w="9356" w:type="dxa"/>
            <w:gridSpan w:val="2"/>
          </w:tcPr>
          <w:p w:rsidR="00521A1F" w:rsidRDefault="00521A1F" w:rsidP="000657E8">
            <w:pPr>
              <w:pStyle w:val="TAN"/>
              <w:rPr>
                <w:lang w:eastAsia="ja-JP"/>
              </w:rPr>
            </w:pPr>
            <w:r>
              <w:rPr>
                <w:noProof/>
                <w:lang w:val="en-US"/>
              </w:rPr>
              <w:t>NOTE 1:</w:t>
            </w:r>
            <w:r>
              <w:rPr>
                <w:noProof/>
                <w:lang w:val="en-US"/>
              </w:rPr>
              <w:tab/>
            </w:r>
            <w:r>
              <w:rPr>
                <w:lang w:eastAsia="ja-JP"/>
              </w:rPr>
              <w:t>I</w:t>
            </w:r>
            <w:r w:rsidRPr="00695B7C">
              <w:rPr>
                <w:lang w:eastAsia="ja-JP"/>
              </w:rPr>
              <w:t>f access category 1 is 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1 is used instead of the indicated access category. I</w:t>
            </w:r>
            <w:r w:rsidRPr="00695B7C">
              <w:rPr>
                <w:lang w:eastAsia="ja-JP"/>
              </w:rPr>
              <w:t xml:space="preserve">f access category </w:t>
            </w:r>
            <w:r>
              <w:rPr>
                <w:lang w:eastAsia="ja-JP"/>
              </w:rPr>
              <w:t>2</w:t>
            </w:r>
            <w:r w:rsidRPr="00695B7C">
              <w:rPr>
                <w:lang w:eastAsia="ja-JP"/>
              </w:rPr>
              <w:t xml:space="preserve"> is applicable</w:t>
            </w:r>
            <w:r>
              <w:rPr>
                <w:lang w:eastAsia="ja-JP"/>
              </w:rPr>
              <w:t xml:space="preserve"> according to 3GPP </w:t>
            </w:r>
            <w:r>
              <w:rPr>
                <w:noProof/>
                <w:lang w:val="fr-FR"/>
              </w:rPr>
              <w:t>TS </w:t>
            </w:r>
            <w:r w:rsidRPr="00232F2C">
              <w:rPr>
                <w:noProof/>
                <w:lang w:val="fr-FR"/>
              </w:rPr>
              <w:t>22.261</w:t>
            </w:r>
            <w:r>
              <w:rPr>
                <w:noProof/>
                <w:lang w:val="fr-FR"/>
              </w:rPr>
              <w:t xml:space="preserve"> [3] and access category 1 not </w:t>
            </w:r>
            <w:r w:rsidRPr="00695B7C">
              <w:rPr>
                <w:lang w:eastAsia="ja-JP"/>
              </w:rPr>
              <w:t>applicable</w:t>
            </w:r>
            <w:r>
              <w:rPr>
                <w:lang w:eastAsia="ja-JP"/>
              </w:rPr>
              <w:t xml:space="preserve"> according to 3GPP </w:t>
            </w:r>
            <w:r>
              <w:rPr>
                <w:noProof/>
                <w:lang w:val="fr-FR"/>
              </w:rPr>
              <w:t>TS </w:t>
            </w:r>
            <w:r w:rsidRPr="00232F2C">
              <w:rPr>
                <w:noProof/>
                <w:lang w:val="fr-FR"/>
              </w:rPr>
              <w:t>22.261</w:t>
            </w:r>
            <w:r>
              <w:rPr>
                <w:noProof/>
                <w:lang w:val="fr-FR"/>
              </w:rPr>
              <w:t> [3]</w:t>
            </w:r>
            <w:r w:rsidRPr="00695B7C">
              <w:rPr>
                <w:lang w:eastAsia="ja-JP"/>
              </w:rPr>
              <w:t xml:space="preserve">, </w:t>
            </w:r>
            <w:r>
              <w:rPr>
                <w:lang w:eastAsia="ja-JP"/>
              </w:rPr>
              <w:t>then the access category 2 is used instead of the indicated access category.</w:t>
            </w:r>
          </w:p>
          <w:p w:rsidR="00521A1F" w:rsidRDefault="00521A1F" w:rsidP="000657E8">
            <w:pPr>
              <w:pStyle w:val="TAN"/>
              <w:rPr>
                <w:lang w:eastAsia="ja-JP"/>
              </w:rPr>
            </w:pPr>
            <w:r>
              <w:rPr>
                <w:noProof/>
                <w:lang w:val="en-US"/>
              </w:rPr>
              <w:t>NOTE 2:</w:t>
            </w:r>
            <w:r>
              <w:rPr>
                <w:noProof/>
                <w:lang w:val="en-US"/>
              </w:rPr>
              <w:tab/>
              <w:t xml:space="preserve">access categories </w:t>
            </w:r>
            <w:r w:rsidRPr="006D22D1">
              <w:rPr>
                <w:rFonts w:hint="eastAsia"/>
                <w:lang w:eastAsia="ja-JP"/>
              </w:rPr>
              <w:t>9-31</w:t>
            </w:r>
            <w:r w:rsidR="00AA2F34" w:rsidRPr="00AA2F34">
              <w:t xml:space="preserve"> </w:t>
            </w:r>
            <w:r>
              <w:rPr>
                <w:lang w:eastAsia="ja-JP"/>
              </w:rPr>
              <w:t>are not shown as they are reserved.</w:t>
            </w:r>
          </w:p>
          <w:p w:rsidR="00521A1F" w:rsidRPr="00575527" w:rsidRDefault="00521A1F" w:rsidP="000657E8">
            <w:pPr>
              <w:pStyle w:val="TAN"/>
              <w:rPr>
                <w:noProof/>
                <w:lang w:val="en-US"/>
              </w:rPr>
            </w:pPr>
            <w:r>
              <w:rPr>
                <w:noProof/>
                <w:lang w:val="en-US"/>
              </w:rPr>
              <w:t>NOTE 3:</w:t>
            </w:r>
            <w:r>
              <w:rPr>
                <w:noProof/>
                <w:lang w:val="en-US"/>
              </w:rPr>
              <w:tab/>
            </w:r>
            <w:ins w:id="155" w:author="Author" w:date="2017-11-15T09:23:00Z">
              <w:r w:rsidR="007858FA">
                <w:rPr>
                  <w:lang w:eastAsia="ja-JP"/>
                </w:rPr>
                <w:t>I</w:t>
              </w:r>
              <w:r w:rsidR="007858FA" w:rsidRPr="00695B7C">
                <w:rPr>
                  <w:lang w:eastAsia="ja-JP"/>
                </w:rPr>
                <w:t>f access category 1 is 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[3]</w:t>
              </w:r>
              <w:r w:rsidR="007858FA" w:rsidRPr="00695B7C">
                <w:rPr>
                  <w:lang w:eastAsia="ja-JP"/>
                </w:rPr>
                <w:t xml:space="preserve">, </w:t>
              </w:r>
              <w:r w:rsidR="007858FA">
                <w:rPr>
                  <w:lang w:eastAsia="ja-JP"/>
                </w:rPr>
                <w:t>then the access category 1 is used instead of the indicated access category. I</w:t>
              </w:r>
              <w:r w:rsidR="007858FA" w:rsidRPr="00695B7C">
                <w:rPr>
                  <w:lang w:eastAsia="ja-JP"/>
                </w:rPr>
                <w:t xml:space="preserve">f access category </w:t>
              </w:r>
              <w:r w:rsidR="007858FA">
                <w:rPr>
                  <w:lang w:eastAsia="ja-JP"/>
                </w:rPr>
                <w:t>1</w:t>
              </w:r>
              <w:r w:rsidR="007858FA" w:rsidRPr="00695B7C">
                <w:rPr>
                  <w:lang w:eastAsia="ja-JP"/>
                </w:rPr>
                <w:t xml:space="preserve"> is </w:t>
              </w:r>
              <w:r w:rsidR="007858FA">
                <w:rPr>
                  <w:lang w:eastAsia="ja-JP"/>
                </w:rPr>
                <w:t xml:space="preserve">not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and </w:t>
              </w:r>
              <w:r w:rsidR="007858FA">
                <w:rPr>
                  <w:lang w:eastAsia="ja-JP"/>
                </w:rPr>
                <w:t xml:space="preserve">an operator specific </w:t>
              </w:r>
              <w:r w:rsidR="007858FA" w:rsidRPr="00695B7C">
                <w:rPr>
                  <w:lang w:eastAsia="ja-JP"/>
                </w:rPr>
                <w:t>access category is applicable</w:t>
              </w:r>
              <w:r w:rsidR="007858FA">
                <w:rPr>
                  <w:lang w:eastAsia="ja-JP"/>
                </w:rPr>
                <w:t xml:space="preserve"> according to subclause </w:t>
              </w:r>
            </w:ins>
            <w:ins w:id="156" w:author="Author" w:date="2017-11-15T09:28:00Z">
              <w:r w:rsidR="007315E1">
                <w:t>12.2.3.2A</w:t>
              </w:r>
            </w:ins>
            <w:ins w:id="157" w:author="Author" w:date="2017-11-15T09:23:00Z">
              <w:r w:rsidR="007858FA">
                <w:t xml:space="preserve">, then </w:t>
              </w:r>
              <w:r w:rsidR="007858FA">
                <w:rPr>
                  <w:lang w:eastAsia="ja-JP"/>
                </w:rPr>
                <w:t>the applicable operator specific access category is used instead of the indicated access category. I</w:t>
              </w:r>
              <w:r w:rsidR="007858FA" w:rsidRPr="00695B7C">
                <w:rPr>
                  <w:lang w:eastAsia="ja-JP"/>
                </w:rPr>
                <w:t xml:space="preserve">f access category </w:t>
              </w:r>
              <w:r w:rsidR="007858FA">
                <w:rPr>
                  <w:lang w:eastAsia="ja-JP"/>
                </w:rPr>
                <w:t>1</w:t>
              </w:r>
              <w:r w:rsidR="007858FA" w:rsidRPr="00695B7C">
                <w:rPr>
                  <w:lang w:eastAsia="ja-JP"/>
                </w:rPr>
                <w:t xml:space="preserve"> is </w:t>
              </w:r>
              <w:r w:rsidR="007858FA">
                <w:rPr>
                  <w:lang w:eastAsia="ja-JP"/>
                </w:rPr>
                <w:t xml:space="preserve">not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no </w:t>
              </w:r>
              <w:r w:rsidR="007858FA">
                <w:rPr>
                  <w:lang w:eastAsia="ja-JP"/>
                </w:rPr>
                <w:t xml:space="preserve">operator specific </w:t>
              </w:r>
              <w:r w:rsidR="007858FA" w:rsidRPr="00695B7C">
                <w:rPr>
                  <w:lang w:eastAsia="ja-JP"/>
                </w:rPr>
                <w:t>access category is applicable</w:t>
              </w:r>
              <w:r w:rsidR="007858FA">
                <w:rPr>
                  <w:lang w:eastAsia="ja-JP"/>
                </w:rPr>
                <w:t xml:space="preserve"> according to subclause </w:t>
              </w:r>
            </w:ins>
            <w:ins w:id="158" w:author="Author" w:date="2017-11-15T09:28:00Z">
              <w:r w:rsidR="007315E1">
                <w:t>12.2.3.2A</w:t>
              </w:r>
            </w:ins>
            <w:ins w:id="159" w:author="Author" w:date="2017-11-15T09:23:00Z">
              <w:r w:rsidR="007858FA">
                <w:t xml:space="preserve">, and </w:t>
              </w:r>
              <w:r w:rsidR="007858FA">
                <w:rPr>
                  <w:noProof/>
                  <w:lang w:val="fr-FR"/>
                </w:rPr>
                <w:t xml:space="preserve">access category 2 is </w:t>
              </w:r>
              <w:r w:rsidR="007858FA" w:rsidRPr="00695B7C">
                <w:rPr>
                  <w:lang w:eastAsia="ja-JP"/>
                </w:rPr>
                <w:t>applicable</w:t>
              </w:r>
              <w:r w:rsidR="007858FA">
                <w:rPr>
                  <w:lang w:eastAsia="ja-JP"/>
                </w:rPr>
                <w:t xml:space="preserve"> according to 3GPP </w:t>
              </w:r>
              <w:r w:rsidR="007858FA">
                <w:rPr>
                  <w:noProof/>
                  <w:lang w:val="fr-FR"/>
                </w:rPr>
                <w:t>TS </w:t>
              </w:r>
              <w:r w:rsidR="007858FA" w:rsidRPr="00232F2C">
                <w:rPr>
                  <w:noProof/>
                  <w:lang w:val="fr-FR"/>
                </w:rPr>
                <w:t>22.261</w:t>
              </w:r>
              <w:r w:rsidR="007858FA">
                <w:rPr>
                  <w:noProof/>
                  <w:lang w:val="fr-FR"/>
                </w:rPr>
                <w:t xml:space="preserve"> [3] </w:t>
              </w:r>
              <w:r w:rsidR="007858FA">
                <w:rPr>
                  <w:lang w:eastAsia="ja-JP"/>
                </w:rPr>
                <w:t>then the access category 2 is used instead of the indicated access category.</w:t>
              </w:r>
            </w:ins>
            <w:del w:id="160" w:author="Author" w:date="2017-11-15T09:23:00Z">
              <w:r w:rsidDel="007858FA">
                <w:rPr>
                  <w:noProof/>
                  <w:lang w:val="en-US"/>
                </w:rPr>
                <w:delText xml:space="preserve">access categories </w:delText>
              </w:r>
              <w:r w:rsidRPr="00687D6D" w:rsidDel="007858FA">
                <w:rPr>
                  <w:rFonts w:hint="eastAsia"/>
                </w:rPr>
                <w:delText>32-63</w:delText>
              </w:r>
              <w:r w:rsidDel="007858FA">
                <w:delText xml:space="preserve"> are not shown since the </w:delText>
              </w:r>
              <w:r w:rsidRPr="00687D6D" w:rsidDel="007858FA">
                <w:delText>criterias for operator classification</w:delText>
              </w:r>
              <w:r w:rsidDel="007858FA">
                <w:delText xml:space="preserve"> are not known yet.</w:delText>
              </w:r>
            </w:del>
          </w:p>
        </w:tc>
      </w:tr>
    </w:tbl>
    <w:p w:rsidR="00521A1F" w:rsidRDefault="00521A1F" w:rsidP="00521A1F">
      <w:pPr>
        <w:rPr>
          <w:noProof/>
          <w:lang w:val="en-US"/>
        </w:rPr>
      </w:pPr>
    </w:p>
    <w:p w:rsidR="00F312B6" w:rsidRDefault="00521A1F">
      <w:pPr>
        <w:pStyle w:val="Heading4"/>
      </w:pPr>
      <w:bookmarkStart w:id="161" w:name="_Toc498334819"/>
      <w:r>
        <w:t>12.2.</w:t>
      </w:r>
      <w:r w:rsidR="001F3930">
        <w:t>3</w:t>
      </w:r>
      <w:r>
        <w:t>.4</w:t>
      </w:r>
      <w:r w:rsidRPr="007E6407">
        <w:tab/>
      </w:r>
      <w:r w:rsidRPr="000269AE">
        <w:t>Access category selection assistance information</w:t>
      </w:r>
      <w:bookmarkEnd w:id="161"/>
    </w:p>
    <w:p w:rsidR="00521A1F" w:rsidRDefault="00521A1F" w:rsidP="00521A1F">
      <w:pPr>
        <w:rPr>
          <w:noProof/>
          <w:lang w:val="fr-FR"/>
        </w:rPr>
      </w:pPr>
      <w:bookmarkStart w:id="162" w:name="_Hlk494452632"/>
      <w:r>
        <w:rPr>
          <w:noProof/>
          <w:lang w:val="fr-FR"/>
        </w:rPr>
        <w:t xml:space="preserve">In order to enable determination of applicability of access category 1 and of access category 2 according to </w:t>
      </w:r>
      <w:r>
        <w:rPr>
          <w:lang w:eastAsia="ja-JP"/>
        </w:rPr>
        <w:t>3GPP </w:t>
      </w:r>
      <w:r>
        <w:rPr>
          <w:noProof/>
          <w:lang w:val="fr-FR"/>
        </w:rPr>
        <w:t>TS </w:t>
      </w:r>
      <w:r w:rsidRPr="00232F2C">
        <w:rPr>
          <w:noProof/>
          <w:lang w:val="fr-FR"/>
        </w:rPr>
        <w:t>22.261</w:t>
      </w:r>
      <w:r>
        <w:rPr>
          <w:noProof/>
          <w:lang w:val="fr-FR"/>
        </w:rPr>
        <w:t xml:space="preserve"> [3], the AS layer shall provide to the </w:t>
      </w:r>
      <w:ins w:id="163" w:author="Author" w:date="2017-11-15T09:23:00Z">
        <w:r w:rsidR="007858FA">
          <w:rPr>
            <w:noProof/>
            <w:lang w:val="fr-FR"/>
          </w:rPr>
          <w:t xml:space="preserve">NAS </w:t>
        </w:r>
      </w:ins>
      <w:del w:id="164" w:author="Author" w:date="2017-11-15T09:23:00Z">
        <w:r w:rsidDel="007858FA">
          <w:rPr>
            <w:noProof/>
            <w:lang w:val="fr-FR"/>
          </w:rPr>
          <w:delText xml:space="preserve">upper </w:delText>
        </w:r>
      </w:del>
      <w:r>
        <w:rPr>
          <w:noProof/>
          <w:lang w:val="fr-FR"/>
        </w:rPr>
        <w:t>layer</w:t>
      </w:r>
      <w:del w:id="165" w:author="Author" w:date="2017-11-15T09:23:00Z">
        <w:r w:rsidDel="007858FA">
          <w:rPr>
            <w:noProof/>
            <w:lang w:val="fr-FR"/>
          </w:rPr>
          <w:delText>s</w:delText>
        </w:r>
      </w:del>
      <w:r>
        <w:rPr>
          <w:noProof/>
          <w:lang w:val="fr-FR"/>
        </w:rPr>
        <w:t xml:space="preserve"> as shown in figure</w:t>
      </w:r>
      <w:r w:rsidRPr="00475454">
        <w:rPr>
          <w:lang w:eastAsia="zh-CN"/>
        </w:rPr>
        <w:t> </w:t>
      </w:r>
      <w:r>
        <w:t>12.2.</w:t>
      </w:r>
      <w:r w:rsidR="001F3930">
        <w:t>3</w:t>
      </w:r>
      <w:r>
        <w:t xml:space="preserve">.4.1 an </w:t>
      </w:r>
      <w:r>
        <w:rPr>
          <w:noProof/>
          <w:lang w:val="fr-FR"/>
        </w:rPr>
        <w:t>access category selection assistance information consisting of:</w:t>
      </w:r>
    </w:p>
    <w:p w:rsidR="00521A1F" w:rsidRDefault="00521A1F" w:rsidP="00521A1F">
      <w:pPr>
        <w:pStyle w:val="B1"/>
        <w:rPr>
          <w:noProof/>
          <w:lang w:val="fr-FR"/>
        </w:rPr>
      </w:pPr>
      <w:bookmarkStart w:id="166" w:name="_Hlk494452601"/>
      <w:r>
        <w:rPr>
          <w:noProof/>
          <w:lang w:val="fr-FR"/>
        </w:rPr>
        <w:t>a)</w:t>
      </w:r>
      <w:r>
        <w:rPr>
          <w:noProof/>
          <w:lang w:val="fr-FR"/>
        </w:rPr>
        <w:tab/>
        <w:t>i</w:t>
      </w:r>
      <w:r w:rsidRPr="00593AAE">
        <w:rPr>
          <w:noProof/>
          <w:lang w:val="fr-FR"/>
        </w:rPr>
        <w:t xml:space="preserve">nformation whether the </w:t>
      </w:r>
      <w:r>
        <w:rPr>
          <w:noProof/>
          <w:lang w:val="fr-FR"/>
        </w:rPr>
        <w:t>access category 1 is applicable to:</w:t>
      </w:r>
    </w:p>
    <w:p w:rsidR="00F312B6" w:rsidRDefault="00521A1F">
      <w:pPr>
        <w:pStyle w:val="B2"/>
        <w:rPr>
          <w:noProof/>
          <w:lang w:val="fr-FR"/>
        </w:rPr>
      </w:pPr>
      <w:r>
        <w:rPr>
          <w:noProof/>
          <w:lang w:val="fr-FR"/>
        </w:rPr>
        <w:t>1)</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11 configured in UICC;</w:t>
      </w:r>
    </w:p>
    <w:p w:rsidR="00F312B6" w:rsidRDefault="00521A1F">
      <w:pPr>
        <w:pStyle w:val="B2"/>
        <w:rPr>
          <w:noProof/>
          <w:lang w:val="fr-FR"/>
        </w:rPr>
      </w:pPr>
      <w:r>
        <w:rPr>
          <w:noProof/>
          <w:lang w:val="fr-FR"/>
        </w:rPr>
        <w:t>2)</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12 configured in UICC;</w:t>
      </w:r>
    </w:p>
    <w:p w:rsidR="00F312B6" w:rsidRDefault="00521A1F">
      <w:pPr>
        <w:pStyle w:val="B2"/>
        <w:rPr>
          <w:noProof/>
          <w:lang w:val="fr-FR"/>
        </w:rPr>
      </w:pPr>
      <w:r>
        <w:rPr>
          <w:noProof/>
          <w:lang w:val="fr-FR"/>
        </w:rPr>
        <w:t>3)</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13 configured in UICC;</w:t>
      </w:r>
    </w:p>
    <w:p w:rsidR="00F312B6" w:rsidRDefault="00521A1F">
      <w:pPr>
        <w:pStyle w:val="B2"/>
        <w:rPr>
          <w:noProof/>
          <w:lang w:val="fr-FR"/>
        </w:rPr>
      </w:pPr>
      <w:r>
        <w:rPr>
          <w:noProof/>
          <w:lang w:val="fr-FR"/>
        </w:rPr>
        <w:t>4)</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14 configured in UICC;</w:t>
      </w:r>
    </w:p>
    <w:p w:rsidR="00F312B6" w:rsidRDefault="00521A1F">
      <w:pPr>
        <w:pStyle w:val="B2"/>
        <w:rPr>
          <w:noProof/>
          <w:lang w:val="fr-FR"/>
        </w:rPr>
      </w:pPr>
      <w:r>
        <w:rPr>
          <w:noProof/>
          <w:lang w:val="fr-FR"/>
        </w:rPr>
        <w:t>5)</w:t>
      </w:r>
      <w:r>
        <w:rPr>
          <w:noProof/>
          <w:lang w:val="fr-FR"/>
        </w:rPr>
        <w:tab/>
        <w:t>a UE with a</w:t>
      </w:r>
      <w:r w:rsidRPr="0068604E">
        <w:rPr>
          <w:noProof/>
          <w:lang w:val="fr-FR"/>
        </w:rPr>
        <w:t xml:space="preserve">ccess </w:t>
      </w:r>
      <w:r>
        <w:rPr>
          <w:noProof/>
          <w:lang w:val="fr-FR"/>
        </w:rPr>
        <w:t>c</w:t>
      </w:r>
      <w:r w:rsidRPr="0068604E">
        <w:rPr>
          <w:noProof/>
          <w:lang w:val="fr-FR"/>
        </w:rPr>
        <w:t>lasses</w:t>
      </w:r>
      <w:r>
        <w:rPr>
          <w:noProof/>
          <w:lang w:val="fr-FR"/>
        </w:rPr>
        <w:t xml:space="preserve"> 15 configured in UICC; or</w:t>
      </w:r>
    </w:p>
    <w:p w:rsidR="004D1D5E" w:rsidRDefault="00521A1F">
      <w:pPr>
        <w:pStyle w:val="B2"/>
        <w:rPr>
          <w:noProof/>
          <w:lang w:val="fr-FR"/>
        </w:rPr>
      </w:pPr>
      <w:r>
        <w:rPr>
          <w:noProof/>
          <w:lang w:val="fr-FR"/>
        </w:rPr>
        <w:t>6)</w:t>
      </w:r>
      <w:r>
        <w:rPr>
          <w:noProof/>
          <w:lang w:val="fr-FR"/>
        </w:rPr>
        <w:tab/>
        <w:t>any combination of these; and</w:t>
      </w:r>
    </w:p>
    <w:p w:rsidR="00521A1F" w:rsidRDefault="00521A1F" w:rsidP="00521A1F">
      <w:pPr>
        <w:pStyle w:val="B1"/>
        <w:rPr>
          <w:noProof/>
          <w:lang w:val="fr-FR"/>
        </w:rPr>
      </w:pPr>
      <w:r>
        <w:rPr>
          <w:noProof/>
          <w:lang w:val="fr-FR"/>
        </w:rPr>
        <w:t>b)</w:t>
      </w:r>
      <w:r>
        <w:rPr>
          <w:noProof/>
          <w:lang w:val="fr-FR"/>
        </w:rPr>
        <w:tab/>
        <w:t>i</w:t>
      </w:r>
      <w:r w:rsidRPr="00593AAE">
        <w:rPr>
          <w:noProof/>
          <w:lang w:val="fr-FR"/>
        </w:rPr>
        <w:t xml:space="preserve">nformation whether the </w:t>
      </w:r>
      <w:r>
        <w:rPr>
          <w:noProof/>
          <w:lang w:val="fr-FR"/>
        </w:rPr>
        <w:t>access category 2 is applicable to:</w:t>
      </w:r>
    </w:p>
    <w:p w:rsidR="00521A1F" w:rsidRDefault="00521A1F" w:rsidP="00521A1F">
      <w:pPr>
        <w:pStyle w:val="B2"/>
        <w:rPr>
          <w:noProof/>
          <w:lang w:val="fr-FR"/>
        </w:rPr>
      </w:pPr>
      <w:r>
        <w:rPr>
          <w:noProof/>
          <w:lang w:val="fr-FR"/>
        </w:rPr>
        <w:t>1)</w:t>
      </w:r>
      <w:r>
        <w:rPr>
          <w:noProof/>
          <w:lang w:val="fr-FR"/>
        </w:rPr>
        <w:tab/>
        <w:t xml:space="preserve">a UE </w:t>
      </w:r>
      <w:r w:rsidRPr="001F0C0F">
        <w:rPr>
          <w:noProof/>
          <w:lang w:val="fr-FR"/>
        </w:rPr>
        <w:t>config</w:t>
      </w:r>
      <w:r>
        <w:rPr>
          <w:noProof/>
          <w:lang w:val="fr-FR"/>
        </w:rPr>
        <w:t>ured for delay tolerant service and registered in UE’s HPLMN or UE's EHPLMN;</w:t>
      </w:r>
    </w:p>
    <w:p w:rsidR="00521A1F" w:rsidRDefault="00521A1F" w:rsidP="00521A1F">
      <w:pPr>
        <w:pStyle w:val="B2"/>
        <w:rPr>
          <w:noProof/>
          <w:lang w:val="fr-FR"/>
        </w:rPr>
      </w:pPr>
      <w:r>
        <w:rPr>
          <w:noProof/>
          <w:lang w:val="fr-FR"/>
        </w:rPr>
        <w:t>2)</w:t>
      </w:r>
      <w:r>
        <w:rPr>
          <w:noProof/>
          <w:lang w:val="fr-FR"/>
        </w:rPr>
        <w:tab/>
        <w:t xml:space="preserve">a UE </w:t>
      </w:r>
      <w:r w:rsidRPr="001F0C0F">
        <w:rPr>
          <w:noProof/>
          <w:lang w:val="fr-FR"/>
        </w:rPr>
        <w:t>config</w:t>
      </w:r>
      <w:r>
        <w:rPr>
          <w:noProof/>
          <w:lang w:val="fr-FR"/>
        </w:rPr>
        <w:t>ured for delay tolerant service and registered in UEs' most preferred VPLMN;</w:t>
      </w:r>
    </w:p>
    <w:p w:rsidR="00521A1F" w:rsidRDefault="00521A1F" w:rsidP="00521A1F">
      <w:pPr>
        <w:pStyle w:val="B2"/>
        <w:rPr>
          <w:noProof/>
          <w:lang w:val="fr-FR"/>
        </w:rPr>
      </w:pPr>
      <w:r>
        <w:rPr>
          <w:noProof/>
          <w:lang w:val="fr-FR"/>
        </w:rPr>
        <w:t>3)</w:t>
      </w:r>
      <w:r>
        <w:rPr>
          <w:noProof/>
          <w:lang w:val="fr-FR"/>
        </w:rPr>
        <w:tab/>
        <w:t xml:space="preserve">a UE </w:t>
      </w:r>
      <w:r w:rsidRPr="001F0C0F">
        <w:rPr>
          <w:noProof/>
          <w:lang w:val="fr-FR"/>
        </w:rPr>
        <w:t>config</w:t>
      </w:r>
      <w:r>
        <w:rPr>
          <w:noProof/>
          <w:lang w:val="fr-FR"/>
        </w:rPr>
        <w:t>ured for delay tolerant service and registered in a PLMN other than UE’s HPLMN, other than UE's EHPLMN and other than UEs' most preferred VPLMN; or</w:t>
      </w:r>
    </w:p>
    <w:p w:rsidR="00F312B6" w:rsidRDefault="00521A1F">
      <w:pPr>
        <w:pStyle w:val="B3"/>
        <w:rPr>
          <w:noProof/>
          <w:lang w:val="fr-FR"/>
        </w:rPr>
      </w:pPr>
      <w:r>
        <w:rPr>
          <w:noProof/>
          <w:lang w:val="fr-FR"/>
        </w:rPr>
        <w:t>4)</w:t>
      </w:r>
      <w:r>
        <w:rPr>
          <w:noProof/>
          <w:lang w:val="fr-FR"/>
        </w:rPr>
        <w:tab/>
        <w:t>any combination of these.</w:t>
      </w:r>
    </w:p>
    <w:bookmarkEnd w:id="162"/>
    <w:bookmarkEnd w:id="166"/>
    <w:p w:rsidR="00521A1F" w:rsidRDefault="007858FA" w:rsidP="00521A1F">
      <w:pPr>
        <w:pStyle w:val="TH"/>
        <w:rPr>
          <w:noProof/>
          <w:lang w:val="fr-FR"/>
        </w:rPr>
      </w:pPr>
      <w:ins w:id="167" w:author="Author" w:date="2017-11-15T09:23:00Z">
        <w:r>
          <w:rPr>
            <w:noProof/>
            <w:lang w:val="fr-FR"/>
          </w:rPr>
          <w:object w:dxaOrig="7515" w:dyaOrig="4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28.75pt" o:ole="">
              <v:imagedata r:id="rId8" o:title=""/>
            </v:shape>
            <o:OLEObject Type="Embed" ProgID="Visio.Drawing.15" ShapeID="_x0000_i1025" DrawAspect="Content" ObjectID="_1573508842" r:id="rId9"/>
          </w:object>
        </w:r>
      </w:ins>
      <w:del w:id="168" w:author="Author" w:date="2017-11-15T09:23:00Z">
        <w:r w:rsidR="00521A1F" w:rsidRPr="00C70A79" w:rsidDel="007858FA">
          <w:rPr>
            <w:noProof/>
            <w:lang w:val="fr-FR"/>
          </w:rPr>
          <w:object w:dxaOrig="7515" w:dyaOrig="4575">
            <v:shape id="_x0000_i1026" type="#_x0000_t75" style="width:375.75pt;height:229.5pt" o:ole="">
              <v:imagedata r:id="rId10" o:title=""/>
            </v:shape>
            <o:OLEObject Type="Embed" ProgID="Visio.Drawing.15" ShapeID="_x0000_i1026" DrawAspect="Content" ObjectID="_1573508843" r:id="rId11"/>
          </w:object>
        </w:r>
      </w:del>
    </w:p>
    <w:p w:rsidR="00521A1F" w:rsidRPr="00A6536A" w:rsidRDefault="00521A1F" w:rsidP="00521A1F">
      <w:pPr>
        <w:pStyle w:val="TH"/>
        <w:rPr>
          <w:noProof/>
          <w:lang w:val="fr-FR"/>
        </w:rPr>
      </w:pPr>
      <w:r>
        <w:t>Figure 12.2.</w:t>
      </w:r>
      <w:r w:rsidR="001F3930">
        <w:t>3</w:t>
      </w:r>
      <w:r>
        <w:t xml:space="preserve">.4.1: AS - NAS interface for </w:t>
      </w:r>
      <w:r>
        <w:rPr>
          <w:noProof/>
          <w:lang w:val="fr-FR"/>
        </w:rPr>
        <w:t xml:space="preserve">providing </w:t>
      </w:r>
      <w:r w:rsidRPr="00641917">
        <w:rPr>
          <w:noProof/>
          <w:lang w:val="fr-FR"/>
        </w:rPr>
        <w:t>access category selection assistance information</w:t>
      </w:r>
      <w:r>
        <w:rPr>
          <w:noProof/>
          <w:lang w:val="fr-FR"/>
        </w:rPr>
        <w:t>.</w:t>
      </w:r>
    </w:p>
    <w:p w:rsidR="00F312B6" w:rsidRDefault="00521A1F">
      <w:pPr>
        <w:pStyle w:val="Heading4"/>
      </w:pPr>
      <w:bookmarkStart w:id="169" w:name="_Toc498334820"/>
      <w:r>
        <w:t>12.2.</w:t>
      </w:r>
      <w:r w:rsidR="001F3930">
        <w:t>3</w:t>
      </w:r>
      <w:r>
        <w:t>.5</w:t>
      </w:r>
      <w:r w:rsidRPr="007E6407">
        <w:tab/>
      </w:r>
      <w:r>
        <w:t>Enforcement of unified access control</w:t>
      </w:r>
      <w:bookmarkEnd w:id="169"/>
    </w:p>
    <w:p w:rsidR="00F312B6" w:rsidRDefault="00521A1F">
      <w:pPr>
        <w:rPr>
          <w:noProof/>
          <w:lang w:val="en-US"/>
        </w:rPr>
      </w:pPr>
      <w:r>
        <w:rPr>
          <w:noProof/>
          <w:lang w:val="en-US"/>
        </w:rPr>
        <w:t>The AS layer owns barring timers for all the access categories.</w:t>
      </w:r>
    </w:p>
    <w:p w:rsidR="00F312B6" w:rsidRDefault="00521A1F">
      <w:pPr>
        <w:rPr>
          <w:noProof/>
          <w:lang w:val="en-US"/>
        </w:rPr>
      </w:pPr>
      <w:r>
        <w:rPr>
          <w:noProof/>
          <w:lang w:val="en-US"/>
        </w:rPr>
        <w:t xml:space="preserve">When an access attempt </w:t>
      </w:r>
      <w:del w:id="170" w:author="Author" w:date="2017-11-15T09:23:00Z">
        <w:r w:rsidDel="007858FA">
          <w:rPr>
            <w:noProof/>
            <w:lang w:val="en-US"/>
          </w:rPr>
          <w:delText xml:space="preserve">of an access category </w:delText>
        </w:r>
      </w:del>
      <w:r>
        <w:rPr>
          <w:noProof/>
          <w:lang w:val="en-US"/>
        </w:rPr>
        <w:t>is about to start as shown in figure 12.2.</w:t>
      </w:r>
      <w:r w:rsidR="001F3930">
        <w:rPr>
          <w:noProof/>
          <w:lang w:val="en-US"/>
        </w:rPr>
        <w:t>3</w:t>
      </w:r>
      <w:r>
        <w:rPr>
          <w:noProof/>
          <w:lang w:val="en-US"/>
        </w:rPr>
        <w:t>.5.1, the layer indicated in the table 12.2.</w:t>
      </w:r>
      <w:r w:rsidR="001F3930">
        <w:rPr>
          <w:noProof/>
          <w:lang w:val="en-US"/>
        </w:rPr>
        <w:t>3</w:t>
      </w:r>
      <w:r>
        <w:rPr>
          <w:noProof/>
          <w:lang w:val="en-US"/>
        </w:rPr>
        <w:t xml:space="preserve">.3.1 shall inform the NAS layer about start of </w:t>
      </w:r>
      <w:del w:id="171" w:author="Author" w:date="2017-11-15T09:23:00Z">
        <w:r w:rsidDel="007858FA">
          <w:rPr>
            <w:noProof/>
            <w:lang w:val="en-US"/>
          </w:rPr>
          <w:delText>an</w:delText>
        </w:r>
      </w:del>
      <w:ins w:id="172" w:author="Author" w:date="2017-11-15T09:23:00Z">
        <w:r w:rsidR="007858FA">
          <w:rPr>
            <w:noProof/>
            <w:lang w:val="en-US"/>
          </w:rPr>
          <w:t>the</w:t>
        </w:r>
      </w:ins>
      <w:r>
        <w:rPr>
          <w:noProof/>
          <w:lang w:val="en-US"/>
        </w:rPr>
        <w:t xml:space="preserve"> access attempt</w:t>
      </w:r>
      <w:ins w:id="173" w:author="Author" w:date="2017-11-15T09:24:00Z">
        <w:r w:rsidR="007858FA">
          <w:rPr>
            <w:noProof/>
            <w:lang w:val="en-US"/>
          </w:rPr>
          <w:t>.</w:t>
        </w:r>
      </w:ins>
      <w:r>
        <w:rPr>
          <w:noProof/>
          <w:lang w:val="en-US"/>
        </w:rPr>
        <w:t xml:space="preserve"> </w:t>
      </w:r>
      <w:del w:id="174" w:author="Author" w:date="2017-11-15T09:24:00Z">
        <w:r w:rsidDel="007858FA">
          <w:rPr>
            <w:noProof/>
            <w:lang w:val="en-US"/>
          </w:rPr>
          <w:delText xml:space="preserve">of the given </w:delText>
        </w:r>
      </w:del>
      <w:ins w:id="175" w:author="Author" w:date="2017-11-15T09:24:00Z">
        <w:r w:rsidR="007858FA">
          <w:rPr>
            <w:noProof/>
            <w:lang w:val="en-US"/>
          </w:rPr>
          <w:t xml:space="preserve">NAS layer derives an </w:t>
        </w:r>
      </w:ins>
      <w:r>
        <w:rPr>
          <w:noProof/>
          <w:lang w:val="en-US"/>
        </w:rPr>
        <w:t xml:space="preserve">access category </w:t>
      </w:r>
      <w:ins w:id="176" w:author="Author" w:date="2017-11-15T09:24:00Z">
        <w:r w:rsidR="007858FA">
          <w:rPr>
            <w:noProof/>
            <w:lang w:val="en-US"/>
          </w:rPr>
          <w:t xml:space="preserve">for the access attempt </w:t>
        </w:r>
      </w:ins>
      <w:r>
        <w:rPr>
          <w:noProof/>
          <w:lang w:val="en-US"/>
        </w:rPr>
        <w:t xml:space="preserve">and asks the AS layer </w:t>
      </w:r>
      <w:del w:id="177" w:author="Ericsson User, R01" w:date="2017-11-29T23:41:00Z">
        <w:r w:rsidDel="00170DAE">
          <w:rPr>
            <w:noProof/>
            <w:lang w:val="en-US"/>
          </w:rPr>
          <w:delText xml:space="preserve">(via NAS layer) </w:delText>
        </w:r>
      </w:del>
      <w:r>
        <w:rPr>
          <w:noProof/>
          <w:lang w:val="en-US"/>
        </w:rPr>
        <w:t>for authorization for the access category. If not authorized, the layer indicated in the table 12.2.</w:t>
      </w:r>
      <w:r w:rsidR="001F3930">
        <w:rPr>
          <w:noProof/>
          <w:lang w:val="en-US"/>
        </w:rPr>
        <w:t>3</w:t>
      </w:r>
      <w:r>
        <w:rPr>
          <w:noProof/>
          <w:lang w:val="en-US"/>
        </w:rPr>
        <w:t>.3.1 shall block the access attempt. If authorized, the layer indicated in the table 12.2.</w:t>
      </w:r>
      <w:r w:rsidR="001F3930">
        <w:rPr>
          <w:noProof/>
          <w:lang w:val="en-US"/>
        </w:rPr>
        <w:t>3</w:t>
      </w:r>
      <w:r>
        <w:rPr>
          <w:noProof/>
          <w:lang w:val="en-US"/>
        </w:rPr>
        <w:t>.3.1 proceeds with the access attempt.</w:t>
      </w:r>
    </w:p>
    <w:p w:rsidR="00521A1F" w:rsidRDefault="00521A1F" w:rsidP="00521A1F">
      <w:pPr>
        <w:pStyle w:val="NO"/>
        <w:rPr>
          <w:lang w:eastAsia="ja-JP"/>
        </w:rPr>
      </w:pPr>
      <w:r>
        <w:rPr>
          <w:noProof/>
          <w:lang w:val="en-US"/>
        </w:rPr>
        <w:t>NOTE:</w:t>
      </w:r>
      <w:r>
        <w:rPr>
          <w:noProof/>
          <w:lang w:val="en-US"/>
        </w:rPr>
        <w:tab/>
        <w:t>T</w:t>
      </w:r>
      <w:r>
        <w:rPr>
          <w:noProof/>
          <w:lang w:val="fr-FR"/>
        </w:rPr>
        <w:t xml:space="preserve">he AS layer does not perform blocking of </w:t>
      </w:r>
      <w:r>
        <w:rPr>
          <w:lang w:eastAsia="ja-JP"/>
        </w:rPr>
        <w:t xml:space="preserve">access attempts </w:t>
      </w:r>
      <w:r>
        <w:rPr>
          <w:noProof/>
          <w:lang w:val="en-US"/>
        </w:rPr>
        <w:t>indicated in table 12.2.</w:t>
      </w:r>
      <w:r w:rsidR="001F3930">
        <w:rPr>
          <w:noProof/>
          <w:lang w:val="en-US"/>
        </w:rPr>
        <w:t>3</w:t>
      </w:r>
      <w:r>
        <w:rPr>
          <w:noProof/>
          <w:lang w:val="en-US"/>
        </w:rPr>
        <w:t>.2.1 and table 12.2.</w:t>
      </w:r>
      <w:r w:rsidR="001F3930">
        <w:rPr>
          <w:noProof/>
          <w:lang w:val="en-US"/>
        </w:rPr>
        <w:t>3</w:t>
      </w:r>
      <w:r>
        <w:rPr>
          <w:noProof/>
          <w:lang w:val="en-US"/>
        </w:rPr>
        <w:t>.2.2</w:t>
      </w:r>
      <w:r>
        <w:rPr>
          <w:lang w:eastAsia="ja-JP"/>
        </w:rPr>
        <w:t xml:space="preserve">. </w:t>
      </w:r>
      <w:r>
        <w:rPr>
          <w:noProof/>
          <w:lang w:val="en-US"/>
        </w:rPr>
        <w:t>T</w:t>
      </w:r>
      <w:r>
        <w:rPr>
          <w:noProof/>
          <w:lang w:val="fr-FR"/>
        </w:rPr>
        <w:t xml:space="preserve">he AS layer can perform blocking of </w:t>
      </w:r>
      <w:r>
        <w:rPr>
          <w:lang w:eastAsia="ja-JP"/>
        </w:rPr>
        <w:t>any AS layer specific access attempts, unrelated to transmission of NAS control plane messages and unrelated to transmission of user data packets, if defined by RAN2.</w:t>
      </w:r>
    </w:p>
    <w:p w:rsidR="00521A1F" w:rsidRDefault="007315E1" w:rsidP="00521A1F">
      <w:pPr>
        <w:pStyle w:val="TH"/>
        <w:rPr>
          <w:noProof/>
          <w:lang w:val="fr-FR"/>
        </w:rPr>
      </w:pPr>
      <w:ins w:id="178" w:author="Author" w:date="2017-11-15T09:25:00Z">
        <w:r>
          <w:rPr>
            <w:noProof/>
            <w:lang w:val="fr-FR"/>
          </w:rPr>
          <w:object w:dxaOrig="8250" w:dyaOrig="6960">
            <v:shape id="_x0000_i1027" type="#_x0000_t75" style="width:413.25pt;height:348pt" o:ole="">
              <v:imagedata r:id="rId12" o:title=""/>
            </v:shape>
            <o:OLEObject Type="Embed" ProgID="Visio.Drawing.15" ShapeID="_x0000_i1027" DrawAspect="Content" ObjectID="_1573508844" r:id="rId13"/>
          </w:object>
        </w:r>
      </w:ins>
      <w:del w:id="179" w:author="Author" w:date="2017-11-15T09:25:00Z">
        <w:r w:rsidR="00521A1F" w:rsidRPr="00C70A79" w:rsidDel="007858FA">
          <w:rPr>
            <w:noProof/>
            <w:lang w:val="fr-FR"/>
          </w:rPr>
          <w:object w:dxaOrig="8251" w:dyaOrig="6960">
            <v:shape id="_x0000_i1028" type="#_x0000_t75" style="width:413.25pt;height:347.25pt" o:ole="">
              <v:imagedata r:id="rId14" o:title=""/>
            </v:shape>
            <o:OLEObject Type="Embed" ProgID="Visio.Drawing.15" ShapeID="_x0000_i1028" DrawAspect="Content" ObjectID="_1573508845" r:id="rId15"/>
          </w:object>
        </w:r>
      </w:del>
    </w:p>
    <w:p w:rsidR="00521A1F" w:rsidRDefault="00521A1F" w:rsidP="00521A1F">
      <w:pPr>
        <w:pStyle w:val="TH"/>
        <w:rPr>
          <w:noProof/>
          <w:lang w:val="fr-FR"/>
        </w:rPr>
      </w:pPr>
      <w:r>
        <w:lastRenderedPageBreak/>
        <w:t>Figure 12.2.</w:t>
      </w:r>
      <w:r w:rsidR="001F3930">
        <w:t>3</w:t>
      </w:r>
      <w:r>
        <w:t xml:space="preserve">.5.1: information flow </w:t>
      </w:r>
      <w:r>
        <w:rPr>
          <w:noProof/>
          <w:lang w:val="fr-FR"/>
        </w:rPr>
        <w:t>when access attempt is about to start.</w:t>
      </w:r>
    </w:p>
    <w:p w:rsidR="007858FA" w:rsidRDefault="007858FA" w:rsidP="007858FA">
      <w:pPr>
        <w:rPr>
          <w:ins w:id="180" w:author="Author" w:date="2017-11-15T09:25:00Z"/>
          <w:noProof/>
          <w:lang w:val="en-US"/>
        </w:rPr>
      </w:pPr>
    </w:p>
    <w:p w:rsidR="007858FA" w:rsidRPr="00575527" w:rsidRDefault="007858FA" w:rsidP="007858FA">
      <w:pPr>
        <w:rPr>
          <w:ins w:id="181" w:author="Author" w:date="2017-11-15T09:25:00Z"/>
          <w:noProof/>
          <w:lang w:val="en-US"/>
        </w:rPr>
      </w:pPr>
      <w:ins w:id="182" w:author="Author" w:date="2017-11-15T09:25:00Z">
        <w:r>
          <w:rPr>
            <w:noProof/>
            <w:lang w:val="en-US"/>
          </w:rPr>
          <w:t>When the authorized access attempt is completed as shown in figure 12.2.x.5.2, the layer indicated in the table 12.2.x.3.1 shall inform the NAS layer about completion of the access attempt for the category.</w:t>
        </w:r>
      </w:ins>
    </w:p>
    <w:p w:rsidR="007858FA" w:rsidRDefault="007315E1" w:rsidP="007858FA">
      <w:pPr>
        <w:pStyle w:val="TF"/>
        <w:rPr>
          <w:ins w:id="183" w:author="Author" w:date="2017-11-15T09:25:00Z"/>
          <w:noProof/>
          <w:lang w:val="fr-FR"/>
        </w:rPr>
      </w:pPr>
      <w:ins w:id="184" w:author="Author" w:date="2017-11-15T09:25:00Z">
        <w:r>
          <w:rPr>
            <w:noProof/>
            <w:lang w:val="fr-FR"/>
          </w:rPr>
          <w:object w:dxaOrig="8010" w:dyaOrig="4635">
            <v:shape id="_x0000_i1029" type="#_x0000_t75" style="width:401.25pt;height:231.75pt" o:ole="">
              <v:imagedata r:id="rId16" o:title=""/>
            </v:shape>
            <o:OLEObject Type="Embed" ProgID="Visio.Drawing.15" ShapeID="_x0000_i1029" DrawAspect="Content" ObjectID="_1573508846" r:id="rId17"/>
          </w:object>
        </w:r>
      </w:ins>
    </w:p>
    <w:p w:rsidR="007858FA" w:rsidRPr="00575527" w:rsidRDefault="007858FA" w:rsidP="007858FA">
      <w:pPr>
        <w:pStyle w:val="TF"/>
        <w:rPr>
          <w:ins w:id="185" w:author="Author" w:date="2017-11-15T09:25:00Z"/>
          <w:noProof/>
          <w:lang w:val="en-US"/>
        </w:rPr>
      </w:pPr>
      <w:ins w:id="186" w:author="Author" w:date="2017-11-15T09:25:00Z">
        <w:r>
          <w:t>Figure 12.2.x.5.2: information flow</w:t>
        </w:r>
        <w:r>
          <w:rPr>
            <w:noProof/>
            <w:lang w:val="fr-FR"/>
          </w:rPr>
          <w:t xml:space="preserve"> when an authorized access attempt stops</w:t>
        </w:r>
      </w:ins>
    </w:p>
    <w:p w:rsidR="007858FA" w:rsidRPr="00F951B8" w:rsidRDefault="007858FA" w:rsidP="007858FA">
      <w:pPr>
        <w:rPr>
          <w:ins w:id="187" w:author="Author" w:date="2017-11-15T09:25:00Z"/>
        </w:rPr>
      </w:pPr>
    </w:p>
    <w:p w:rsidR="007858FA" w:rsidRDefault="007858FA" w:rsidP="007858FA">
      <w:pPr>
        <w:rPr>
          <w:ins w:id="188" w:author="Author" w:date="2017-11-15T09:25:00Z"/>
          <w:noProof/>
          <w:lang w:val="en-US"/>
        </w:rPr>
      </w:pPr>
      <w:ins w:id="189" w:author="Author" w:date="2017-11-15T09:25:00Z">
        <w:r>
          <w:rPr>
            <w:noProof/>
            <w:lang w:val="en-US"/>
          </w:rPr>
          <w:t>The NAS layer shall keep track of access categories with an ongoing authorized access attempt.</w:t>
        </w:r>
      </w:ins>
    </w:p>
    <w:p w:rsidR="00F312B6" w:rsidRDefault="00521A1F">
      <w:pPr>
        <w:pStyle w:val="EditorsNote"/>
      </w:pPr>
      <w:r>
        <w:t>Editors' note:</w:t>
      </w:r>
      <w:r w:rsidR="001F3930" w:rsidRPr="007E6407">
        <w:tab/>
      </w:r>
      <w:r>
        <w:t xml:space="preserve">FFS whether the NAS </w:t>
      </w:r>
      <w:ins w:id="190" w:author="Author" w:date="2017-11-15T09:25:00Z">
        <w:r w:rsidR="007858FA">
          <w:t xml:space="preserve">uses information about </w:t>
        </w:r>
      </w:ins>
      <w:del w:id="191" w:author="Author" w:date="2017-11-15T09:25:00Z">
        <w:r w:rsidDel="007858FA">
          <w:delText xml:space="preserve">keeps track of </w:delText>
        </w:r>
      </w:del>
      <w:r>
        <w:rPr>
          <w:noProof/>
          <w:lang w:val="en-US"/>
        </w:rPr>
        <w:t xml:space="preserve">access categories with an ongoing authorized access attempt </w:t>
      </w:r>
      <w:del w:id="192" w:author="Author" w:date="2017-11-15T09:25:00Z">
        <w:r w:rsidDel="007858FA">
          <w:rPr>
            <w:noProof/>
            <w:lang w:val="en-US"/>
          </w:rPr>
          <w:delText xml:space="preserve">and use this information </w:delText>
        </w:r>
      </w:del>
      <w:r>
        <w:rPr>
          <w:noProof/>
          <w:lang w:val="en-US"/>
        </w:rPr>
        <w:t xml:space="preserve">to derive establishment cause indicated to AS layer when moving from moving from </w:t>
      </w:r>
      <w:r w:rsidRPr="00C21196">
        <w:t>5GMM-</w:t>
      </w:r>
      <w:r>
        <w:t xml:space="preserve">IDLE </w:t>
      </w:r>
      <w:r w:rsidRPr="00C21196">
        <w:t xml:space="preserve">mode </w:t>
      </w:r>
      <w:r>
        <w:t xml:space="preserve">to </w:t>
      </w:r>
      <w:r w:rsidRPr="00C21196">
        <w:t>5GMM-CONNECTED mode</w:t>
      </w:r>
      <w:r>
        <w:rPr>
          <w:noProof/>
          <w:lang w:val="en-US"/>
        </w:rPr>
        <w:t xml:space="preserve"> and when moving from </w:t>
      </w:r>
      <w:r w:rsidRPr="00C21196">
        <w:t xml:space="preserve">5GMM-CONNECTED mode with RRC inactive indication </w:t>
      </w:r>
      <w:r>
        <w:t xml:space="preserve">to </w:t>
      </w:r>
      <w:r w:rsidRPr="00C21196">
        <w:t>5GMM-CONNECTED mode</w:t>
      </w:r>
      <w:r>
        <w:t>.</w:t>
      </w:r>
    </w:p>
    <w:p w:rsidR="00F312B6" w:rsidRDefault="00521A1F">
      <w:pPr>
        <w:pStyle w:val="EditorsNote"/>
      </w:pPr>
      <w:del w:id="193" w:author="Author" w:date="2017-11-15T09:26:00Z">
        <w:r w:rsidRPr="00C1662F" w:rsidDel="007858FA">
          <w:delText>Editor's note:</w:delText>
        </w:r>
        <w:r w:rsidR="001F3930" w:rsidRPr="007E6407" w:rsidDel="007858FA">
          <w:tab/>
        </w:r>
        <w:r w:rsidRPr="00C1662F" w:rsidDel="007858FA">
          <w:delText>Exception and abnormal events can happen after the start of an access attempt and before the stop of the access attempt. Access checks and re-categorization (if needed) of the access category for handling of those exceptions and abnormal cases are FFS.</w:delText>
        </w:r>
      </w:del>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312B6"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2C27" w:rsidRDefault="00692C27">
      <w:r>
        <w:separator/>
      </w:r>
    </w:p>
    <w:p w:rsidR="00692C27" w:rsidRDefault="00692C27"/>
  </w:endnote>
  <w:endnote w:type="continuationSeparator" w:id="0">
    <w:p w:rsidR="00692C27" w:rsidRDefault="00692C27">
      <w:r>
        <w:continuationSeparator/>
      </w:r>
    </w:p>
    <w:p w:rsidR="00692C27" w:rsidRDefault="00692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2C27" w:rsidRDefault="00692C27">
      <w:r>
        <w:separator/>
      </w:r>
    </w:p>
    <w:p w:rsidR="00692C27" w:rsidRDefault="00692C27"/>
  </w:footnote>
  <w:footnote w:type="continuationSeparator" w:id="0">
    <w:p w:rsidR="00692C27" w:rsidRDefault="00692C27">
      <w:r>
        <w:continuationSeparator/>
      </w:r>
    </w:p>
    <w:p w:rsidR="00692C27" w:rsidRDefault="00692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144BE7">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144BE7">
      <w:t>10</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144BE7">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05611"/>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4BE7"/>
    <w:rsid w:val="0014590B"/>
    <w:rsid w:val="001469B5"/>
    <w:rsid w:val="00151944"/>
    <w:rsid w:val="00152C2B"/>
    <w:rsid w:val="00152D44"/>
    <w:rsid w:val="0015322A"/>
    <w:rsid w:val="00153528"/>
    <w:rsid w:val="00161BA8"/>
    <w:rsid w:val="001648BA"/>
    <w:rsid w:val="00166DD1"/>
    <w:rsid w:val="00170DAE"/>
    <w:rsid w:val="001714D1"/>
    <w:rsid w:val="001718E1"/>
    <w:rsid w:val="00177E49"/>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25A6"/>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3623A"/>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33CC"/>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B56"/>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0D"/>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62DF"/>
    <w:rsid w:val="0068725C"/>
    <w:rsid w:val="00692C27"/>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15E1"/>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58FA"/>
    <w:rsid w:val="00786DA4"/>
    <w:rsid w:val="00787B3E"/>
    <w:rsid w:val="00794073"/>
    <w:rsid w:val="007A02EE"/>
    <w:rsid w:val="007A44C5"/>
    <w:rsid w:val="007A4A89"/>
    <w:rsid w:val="007B03A5"/>
    <w:rsid w:val="007B09B5"/>
    <w:rsid w:val="007B2598"/>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33870"/>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6DD7"/>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35D27"/>
    <w:rsid w:val="00D42148"/>
    <w:rsid w:val="00D465BE"/>
    <w:rsid w:val="00D50901"/>
    <w:rsid w:val="00D520E4"/>
    <w:rsid w:val="00D52DE2"/>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21C3"/>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 w:type="paragraph" w:customStyle="1" w:styleId="TF">
    <w:name w:val="TF"/>
    <w:basedOn w:val="TH"/>
    <w:rsid w:val="007858FA"/>
    <w:pPr>
      <w:keepNext w:val="0"/>
      <w:spacing w:before="0" w:after="24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10</Pages>
  <Words>3165</Words>
  <Characters>18680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21802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14</cp:revision>
  <dcterms:created xsi:type="dcterms:W3CDTF">2017-11-13T09:54:00Z</dcterms:created>
  <dcterms:modified xsi:type="dcterms:W3CDTF">2017-11-30T08:58:00Z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