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E7234B">
        <w:rPr>
          <w:b/>
          <w:noProof/>
          <w:sz w:val="24"/>
        </w:rPr>
        <w:t>7</w:t>
      </w:r>
      <w:r>
        <w:rPr>
          <w:b/>
          <w:i/>
          <w:noProof/>
          <w:sz w:val="28"/>
        </w:rPr>
        <w:tab/>
      </w:r>
      <w:r>
        <w:rPr>
          <w:b/>
          <w:noProof/>
          <w:sz w:val="28"/>
        </w:rPr>
        <w:t>C1-1</w:t>
      </w:r>
      <w:r w:rsidR="00960F9E">
        <w:rPr>
          <w:b/>
          <w:noProof/>
          <w:sz w:val="28"/>
        </w:rPr>
        <w:t>7</w:t>
      </w:r>
      <w:r w:rsidR="00C612F7">
        <w:rPr>
          <w:b/>
          <w:noProof/>
          <w:sz w:val="28"/>
        </w:rPr>
        <w:t>5180</w:t>
      </w:r>
    </w:p>
    <w:p w:rsidR="00E412FD" w:rsidRDefault="005219A0" w:rsidP="00E412FD">
      <w:pPr>
        <w:pStyle w:val="CRCoverPage"/>
        <w:tabs>
          <w:tab w:val="left" w:pos="7655"/>
        </w:tabs>
        <w:spacing w:after="0"/>
        <w:outlineLvl w:val="0"/>
        <w:rPr>
          <w:b/>
          <w:noProof/>
          <w:sz w:val="24"/>
        </w:rPr>
      </w:pPr>
      <w:r>
        <w:rPr>
          <w:b/>
          <w:noProof/>
          <w:sz w:val="24"/>
        </w:rPr>
        <w:t>Reno (USA), 27 November - 1</w:t>
      </w:r>
      <w:r w:rsidR="00E7234B">
        <w:rPr>
          <w:b/>
          <w:noProof/>
          <w:sz w:val="24"/>
        </w:rPr>
        <w:t xml:space="preserve"> December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BB0109">
        <w:rPr>
          <w:rFonts w:ascii="Arial" w:hAnsi="Arial" w:cs="Arial"/>
          <w:b/>
          <w:bCs/>
        </w:rPr>
        <w:t>Huawei, HiSilicon</w:t>
      </w:r>
    </w:p>
    <w:p w:rsidR="002A36CE" w:rsidRPr="007D78F0" w:rsidRDefault="00CD2478" w:rsidP="002A36CE">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2A36CE">
        <w:rPr>
          <w:rFonts w:ascii="Arial" w:hAnsi="Arial" w:cs="Arial"/>
          <w:b/>
          <w:bCs/>
        </w:rPr>
        <w:t xml:space="preserve">5GMM cause to indicate </w:t>
      </w:r>
      <w:r w:rsidR="002A36CE" w:rsidRPr="00B4252F">
        <w:rPr>
          <w:rFonts w:ascii="Arial" w:hAnsi="Arial" w:cs="Arial"/>
          <w:b/>
          <w:bCs/>
        </w:rPr>
        <w:t>"implicit de-registration"</w:t>
      </w:r>
    </w:p>
    <w:p w:rsidR="00CD2478" w:rsidRPr="009B3BEB" w:rsidRDefault="00CD2478" w:rsidP="00CD2478">
      <w:pPr>
        <w:spacing w:after="120"/>
        <w:ind w:left="1985" w:hanging="1985"/>
        <w:rPr>
          <w:rFonts w:ascii="Arial" w:hAnsi="Arial" w:cs="Arial"/>
          <w:b/>
          <w:bCs/>
          <w:lang w:val="sv-SE"/>
        </w:rPr>
      </w:pPr>
      <w:r w:rsidRPr="009B3BEB">
        <w:rPr>
          <w:rFonts w:ascii="Arial" w:hAnsi="Arial" w:cs="Arial"/>
          <w:b/>
          <w:bCs/>
          <w:lang w:val="sv-SE"/>
        </w:rPr>
        <w:t>Spec:</w:t>
      </w:r>
      <w:r w:rsidRPr="009B3BEB">
        <w:rPr>
          <w:rFonts w:ascii="Arial" w:hAnsi="Arial" w:cs="Arial"/>
          <w:b/>
          <w:bCs/>
          <w:lang w:val="sv-SE"/>
        </w:rPr>
        <w:tab/>
      </w:r>
      <w:r w:rsidR="00BB0109" w:rsidRPr="009B3BEB">
        <w:rPr>
          <w:rFonts w:ascii="Arial" w:hAnsi="Arial" w:cs="Arial"/>
          <w:b/>
          <w:bCs/>
          <w:lang w:val="sv-SE"/>
        </w:rPr>
        <w:t>3GPP TR 24.</w:t>
      </w:r>
      <w:r w:rsidR="00262F91" w:rsidRPr="009B3BEB">
        <w:rPr>
          <w:rFonts w:ascii="Arial" w:hAnsi="Arial" w:cs="Arial"/>
          <w:b/>
          <w:bCs/>
          <w:lang w:val="sv-SE"/>
        </w:rPr>
        <w:t>89</w:t>
      </w:r>
      <w:r w:rsidR="00BB0109" w:rsidRPr="009B3BEB">
        <w:rPr>
          <w:rFonts w:ascii="Arial" w:hAnsi="Arial" w:cs="Arial"/>
          <w:b/>
          <w:bCs/>
          <w:lang w:val="sv-SE"/>
        </w:rPr>
        <w:t>0 v</w:t>
      </w:r>
      <w:r w:rsidR="00262F91" w:rsidRPr="009B3BEB">
        <w:rPr>
          <w:rFonts w:ascii="Arial" w:hAnsi="Arial" w:cs="Arial"/>
          <w:b/>
          <w:bCs/>
          <w:lang w:val="sv-SE"/>
        </w:rPr>
        <w:t>1</w:t>
      </w:r>
      <w:r w:rsidR="00BB0109" w:rsidRPr="009B3BEB">
        <w:rPr>
          <w:rFonts w:ascii="Arial" w:hAnsi="Arial" w:cs="Arial"/>
          <w:b/>
          <w:bCs/>
          <w:lang w:val="sv-SE"/>
        </w:rPr>
        <w:t>.1.</w:t>
      </w:r>
      <w:r w:rsidR="00262F91" w:rsidRPr="009B3BEB">
        <w:rPr>
          <w:rFonts w:ascii="Arial" w:hAnsi="Arial" w:cs="Arial"/>
          <w:b/>
          <w:bCs/>
          <w:lang w:val="sv-SE"/>
        </w:rPr>
        <w:t>1</w:t>
      </w:r>
    </w:p>
    <w:p w:rsidR="00CD2478" w:rsidRPr="009B3BEB" w:rsidRDefault="00CD2478" w:rsidP="00CD2478">
      <w:pPr>
        <w:spacing w:after="120"/>
        <w:ind w:left="1985" w:hanging="1985"/>
        <w:rPr>
          <w:rFonts w:ascii="Arial" w:hAnsi="Arial" w:cs="Arial"/>
          <w:b/>
          <w:bCs/>
          <w:lang w:val="sv-SE"/>
        </w:rPr>
      </w:pPr>
      <w:r w:rsidRPr="009B3BEB">
        <w:rPr>
          <w:rFonts w:ascii="Arial" w:hAnsi="Arial" w:cs="Arial"/>
          <w:b/>
          <w:bCs/>
          <w:lang w:val="sv-SE"/>
        </w:rPr>
        <w:t>Agenda item:</w:t>
      </w:r>
      <w:r w:rsidRPr="009B3BEB">
        <w:rPr>
          <w:rFonts w:ascii="Arial" w:hAnsi="Arial" w:cs="Arial"/>
          <w:b/>
          <w:bCs/>
          <w:lang w:val="sv-SE"/>
        </w:rPr>
        <w:tab/>
      </w:r>
      <w:r w:rsidR="00BB0109" w:rsidRPr="009B3BEB">
        <w:rPr>
          <w:rFonts w:ascii="Arial" w:hAnsi="Arial" w:cs="Arial"/>
          <w:b/>
          <w:bCs/>
          <w:lang w:val="sv-SE"/>
        </w:rPr>
        <w:t>15.2.1.</w:t>
      </w:r>
      <w:r w:rsidR="002A36CE">
        <w:rPr>
          <w:rFonts w:ascii="Arial" w:hAnsi="Arial" w:cs="Arial"/>
          <w:b/>
          <w:bCs/>
          <w:lang w:val="sv-SE"/>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7D78F0" w:rsidRDefault="007D78F0" w:rsidP="007D78F0">
      <w:pPr>
        <w:pStyle w:val="CRCoverPage"/>
        <w:rPr>
          <w:b/>
          <w:noProof/>
          <w:lang w:val="fr-FR"/>
        </w:rPr>
      </w:pPr>
      <w:r w:rsidRPr="00C524DD">
        <w:rPr>
          <w:b/>
          <w:noProof/>
        </w:rPr>
        <w:t>1</w:t>
      </w:r>
      <w:r w:rsidRPr="00CD2478">
        <w:rPr>
          <w:b/>
          <w:noProof/>
          <w:lang w:val="fr-FR"/>
        </w:rPr>
        <w:t>. Introduction</w:t>
      </w:r>
    </w:p>
    <w:p w:rsidR="007D78F0" w:rsidRDefault="007D78F0" w:rsidP="007D78F0">
      <w:pPr>
        <w:rPr>
          <w:noProof/>
          <w:lang w:val="fr-FR"/>
        </w:rPr>
      </w:pPr>
      <w:r>
        <w:rPr>
          <w:noProof/>
          <w:lang w:val="fr-FR"/>
        </w:rPr>
        <w:t xml:space="preserve">The latest version of the TR 24.890 </w:t>
      </w:r>
      <w:r w:rsidR="00B4252F">
        <w:rPr>
          <w:noProof/>
          <w:lang w:val="fr-FR"/>
        </w:rPr>
        <w:t>include a note in the sub-clause 8.5.2.2.3.1 which states, quote:</w:t>
      </w:r>
    </w:p>
    <w:p w:rsidR="00B4252F" w:rsidRDefault="00B4252F" w:rsidP="00B4252F">
      <w:pPr>
        <w:pStyle w:val="NO"/>
        <w:rPr>
          <w:lang w:eastAsia="zh-CN"/>
        </w:rPr>
      </w:pPr>
      <w:r>
        <w:rPr>
          <w:lang w:eastAsia="zh-CN"/>
        </w:rPr>
        <w:t>NOTE:</w:t>
      </w:r>
      <w:r>
        <w:rPr>
          <w:lang w:eastAsia="zh-CN"/>
        </w:rPr>
        <w:tab/>
      </w:r>
      <w:r w:rsidRPr="00B4252F">
        <w:rPr>
          <w:highlight w:val="yellow"/>
          <w:lang w:eastAsia="zh-CN"/>
        </w:rPr>
        <w:t xml:space="preserve">If the </w:t>
      </w:r>
      <w:r w:rsidRPr="00B4252F">
        <w:rPr>
          <w:rFonts w:hint="eastAsia"/>
          <w:highlight w:val="yellow"/>
          <w:lang w:eastAsia="zh-CN"/>
        </w:rPr>
        <w:t>AMF</w:t>
      </w:r>
      <w:r w:rsidRPr="00B4252F">
        <w:rPr>
          <w:highlight w:val="yellow"/>
          <w:lang w:eastAsia="zh-CN"/>
        </w:rPr>
        <w:t xml:space="preserve"> performs a local de-registration, it will inform the UE with a </w:t>
      </w:r>
      <w:r w:rsidRPr="00B4252F">
        <w:rPr>
          <w:rFonts w:hint="eastAsia"/>
          <w:highlight w:val="yellow"/>
          <w:lang w:eastAsia="zh-CN"/>
        </w:rPr>
        <w:t>5G</w:t>
      </w:r>
      <w:r w:rsidRPr="00B4252F">
        <w:rPr>
          <w:highlight w:val="yellow"/>
          <w:lang w:eastAsia="zh-CN"/>
        </w:rPr>
        <w:t>MM messages</w:t>
      </w:r>
      <w:r>
        <w:rPr>
          <w:lang w:eastAsia="zh-CN"/>
        </w:rPr>
        <w:t xml:space="preserve"> (e.g. SERVICE REJECT or REGISTRATION REJECT) </w:t>
      </w:r>
      <w:r w:rsidRPr="00B4252F">
        <w:rPr>
          <w:highlight w:val="yellow"/>
          <w:lang w:eastAsia="zh-CN"/>
        </w:rPr>
        <w:t>with</w:t>
      </w:r>
      <w:r>
        <w:rPr>
          <w:lang w:eastAsia="zh-CN"/>
        </w:rPr>
        <w:t xml:space="preserve"> </w:t>
      </w:r>
      <w:r w:rsidRPr="00B4252F">
        <w:rPr>
          <w:rFonts w:hint="eastAsia"/>
          <w:highlight w:val="yellow"/>
          <w:lang w:eastAsia="zh-CN"/>
        </w:rPr>
        <w:t>5G</w:t>
      </w:r>
      <w:r w:rsidRPr="00B4252F">
        <w:rPr>
          <w:highlight w:val="yellow"/>
          <w:lang w:eastAsia="zh-CN"/>
        </w:rPr>
        <w:t>MM cause #</w:t>
      </w:r>
      <w:r w:rsidRPr="00B4252F">
        <w:rPr>
          <w:rFonts w:hint="eastAsia"/>
          <w:highlight w:val="yellow"/>
          <w:lang w:eastAsia="zh-CN"/>
        </w:rPr>
        <w:t>x</w:t>
      </w:r>
      <w:r w:rsidRPr="00B4252F">
        <w:rPr>
          <w:highlight w:val="yellow"/>
          <w:lang w:eastAsia="zh-CN"/>
        </w:rPr>
        <w:t xml:space="preserve"> "implicit</w:t>
      </w:r>
      <w:r w:rsidRPr="00B4252F">
        <w:rPr>
          <w:rFonts w:hint="eastAsia"/>
          <w:highlight w:val="yellow"/>
          <w:lang w:eastAsia="zh-CN"/>
        </w:rPr>
        <w:t xml:space="preserve"> d</w:t>
      </w:r>
      <w:r w:rsidRPr="00B4252F">
        <w:rPr>
          <w:highlight w:val="yellow"/>
          <w:lang w:eastAsia="zh-CN"/>
        </w:rPr>
        <w:t>e-registration"</w:t>
      </w:r>
      <w:r w:rsidRPr="000D2AAA">
        <w:rPr>
          <w:lang w:eastAsia="zh-CN"/>
        </w:rPr>
        <w:t xml:space="preserve"> </w:t>
      </w:r>
      <w:r>
        <w:rPr>
          <w:lang w:eastAsia="zh-CN"/>
        </w:rPr>
        <w:t xml:space="preserve">only when the UE initiates a </w:t>
      </w:r>
      <w:r>
        <w:rPr>
          <w:rFonts w:hint="eastAsia"/>
          <w:lang w:eastAsia="zh-CN"/>
        </w:rPr>
        <w:t>5G</w:t>
      </w:r>
      <w:r>
        <w:rPr>
          <w:lang w:eastAsia="zh-CN"/>
        </w:rPr>
        <w:t>MM procedure</w:t>
      </w:r>
      <w:r w:rsidRPr="003168A2">
        <w:rPr>
          <w:rFonts w:hint="eastAsia"/>
          <w:lang w:eastAsia="zh-CN"/>
        </w:rPr>
        <w:t>.</w:t>
      </w:r>
    </w:p>
    <w:p w:rsidR="00B4252F" w:rsidRPr="00B4252F" w:rsidRDefault="00B4252F" w:rsidP="007D78F0">
      <w:pPr>
        <w:rPr>
          <w:noProof/>
        </w:rPr>
      </w:pPr>
    </w:p>
    <w:p w:rsidR="007D78F0" w:rsidRPr="008A5E86" w:rsidRDefault="007D78F0" w:rsidP="007D78F0">
      <w:pPr>
        <w:pStyle w:val="CRCoverPage"/>
        <w:rPr>
          <w:b/>
          <w:noProof/>
          <w:lang w:val="en-US"/>
        </w:rPr>
      </w:pPr>
      <w:r w:rsidRPr="008A5E86">
        <w:rPr>
          <w:b/>
          <w:noProof/>
          <w:lang w:val="en-US"/>
        </w:rPr>
        <w:t>2. Reason for Change</w:t>
      </w:r>
    </w:p>
    <w:p w:rsidR="000802E9" w:rsidRDefault="00B4252F" w:rsidP="000802E9">
      <w:r>
        <w:t xml:space="preserve">Note that the cause </w:t>
      </w:r>
      <w:r w:rsidRPr="00B4252F">
        <w:t xml:space="preserve">value </w:t>
      </w:r>
      <w:r w:rsidRPr="00B4252F">
        <w:rPr>
          <w:lang w:eastAsia="zh-CN"/>
        </w:rPr>
        <w:t>"implicit</w:t>
      </w:r>
      <w:r w:rsidRPr="00B4252F">
        <w:rPr>
          <w:rFonts w:hint="eastAsia"/>
          <w:lang w:eastAsia="zh-CN"/>
        </w:rPr>
        <w:t xml:space="preserve"> d</w:t>
      </w:r>
      <w:r w:rsidRPr="00B4252F">
        <w:rPr>
          <w:lang w:eastAsia="zh-CN"/>
        </w:rPr>
        <w:t xml:space="preserve">e-registration" </w:t>
      </w:r>
      <w:r>
        <w:t>is used by the AMF to inform about local de-registration of the UE</w:t>
      </w:r>
      <w:r w:rsidR="000802E9" w:rsidRPr="00B4252F">
        <w:t>.</w:t>
      </w:r>
      <w:r>
        <w:t xml:space="preserve"> This cause value is similar to the cause #10 "i</w:t>
      </w:r>
      <w:r w:rsidRPr="003168A2">
        <w:t>mplicitly detached</w:t>
      </w:r>
      <w:r>
        <w:t xml:space="preserve">" existing in EMM (ESP) and GMM (GPRS). Therefore, it is proposed to use existing cause value #10 for indication of </w:t>
      </w:r>
      <w:r w:rsidRPr="00B4252F">
        <w:rPr>
          <w:lang w:eastAsia="zh-CN"/>
        </w:rPr>
        <w:t>"implicit</w:t>
      </w:r>
      <w:r w:rsidRPr="00B4252F">
        <w:rPr>
          <w:rFonts w:hint="eastAsia"/>
          <w:lang w:eastAsia="zh-CN"/>
        </w:rPr>
        <w:t xml:space="preserve"> d</w:t>
      </w:r>
      <w:r w:rsidRPr="00B4252F">
        <w:rPr>
          <w:lang w:eastAsia="zh-CN"/>
        </w:rPr>
        <w:t>e-registration"</w:t>
      </w:r>
      <w:r>
        <w:t>.</w:t>
      </w:r>
    </w:p>
    <w:p w:rsidR="00B4252F" w:rsidRDefault="00B4252F" w:rsidP="000802E9">
      <w:r>
        <w:t>It is important to note that the section 8.10 on Cause values for 5G</w:t>
      </w:r>
      <w:r w:rsidRPr="003168A2">
        <w:t>S mobility management</w:t>
      </w:r>
      <w:r>
        <w:t xml:space="preserve"> already identifies #10 as the 5GMM cause value to be used for </w:t>
      </w:r>
      <w:r w:rsidRPr="00B4252F">
        <w:rPr>
          <w:lang w:eastAsia="zh-CN"/>
        </w:rPr>
        <w:t>"implicit</w:t>
      </w:r>
      <w:r w:rsidRPr="00B4252F">
        <w:rPr>
          <w:rFonts w:hint="eastAsia"/>
          <w:lang w:eastAsia="zh-CN"/>
        </w:rPr>
        <w:t xml:space="preserve"> d</w:t>
      </w:r>
      <w:r w:rsidRPr="00B4252F">
        <w:rPr>
          <w:lang w:eastAsia="zh-CN"/>
        </w:rPr>
        <w:t>e-registration"</w:t>
      </w:r>
      <w:r>
        <w:t>.</w:t>
      </w:r>
    </w:p>
    <w:p w:rsidR="007830C2" w:rsidRDefault="007830C2" w:rsidP="000802E9">
      <w:r>
        <w:t>Finally, it is proposed to provide a more meaningful name to the cause value.</w:t>
      </w:r>
    </w:p>
    <w:p w:rsidR="007D78F0" w:rsidRDefault="007D78F0" w:rsidP="007D78F0">
      <w:pPr>
        <w:pStyle w:val="CRCoverPage"/>
        <w:rPr>
          <w:b/>
          <w:noProof/>
          <w:lang w:val="fr-FR"/>
        </w:rPr>
      </w:pPr>
      <w:r>
        <w:rPr>
          <w:b/>
          <w:noProof/>
          <w:lang w:val="fr-FR"/>
        </w:rPr>
        <w:t>3</w:t>
      </w:r>
      <w:r w:rsidRPr="00CD2478">
        <w:rPr>
          <w:b/>
          <w:noProof/>
          <w:lang w:val="fr-FR"/>
        </w:rPr>
        <w:t xml:space="preserve">. </w:t>
      </w:r>
      <w:r>
        <w:rPr>
          <w:b/>
          <w:noProof/>
          <w:lang w:val="fr-FR"/>
        </w:rPr>
        <w:t>Proposal</w:t>
      </w:r>
    </w:p>
    <w:p w:rsidR="007D78F0" w:rsidRPr="008A5E86" w:rsidRDefault="007D78F0" w:rsidP="007D78F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CD2478" w:rsidRPr="008A5E86" w:rsidRDefault="00CD2478" w:rsidP="00CD2478">
      <w:pPr>
        <w:pBdr>
          <w:bottom w:val="single" w:sz="12" w:space="1" w:color="auto"/>
        </w:pBdr>
        <w:rPr>
          <w:noProof/>
          <w:lang w:val="en-US"/>
        </w:rPr>
      </w:pPr>
    </w:p>
    <w:p w:rsidR="00C21836" w:rsidRDefault="00C21836" w:rsidP="00CD2478">
      <w:pPr>
        <w:rPr>
          <w:noProof/>
          <w:lang w:val="en-US"/>
        </w:rPr>
      </w:pPr>
    </w:p>
    <w:p w:rsidR="00C7537E" w:rsidRPr="00C21836" w:rsidRDefault="00C7537E" w:rsidP="00C753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B4252F" w:rsidRPr="003168A2" w:rsidRDefault="00B4252F" w:rsidP="00B4252F">
      <w:pPr>
        <w:pStyle w:val="Heading6"/>
      </w:pPr>
      <w:bookmarkStart w:id="0" w:name="_Toc492387657"/>
      <w:bookmarkStart w:id="1" w:name="_Toc492388247"/>
      <w:bookmarkStart w:id="2" w:name="_Toc492394132"/>
      <w:bookmarkStart w:id="3" w:name="_Toc492394721"/>
      <w:bookmarkStart w:id="4" w:name="_Toc492455553"/>
      <w:bookmarkStart w:id="5" w:name="_Toc492456143"/>
      <w:bookmarkStart w:id="6" w:name="_Toc492465963"/>
      <w:bookmarkStart w:id="7" w:name="_Toc492466553"/>
      <w:bookmarkStart w:id="8" w:name="_Toc498334438"/>
      <w:r>
        <w:rPr>
          <w:rFonts w:hint="eastAsia"/>
          <w:lang w:eastAsia="zh-CN"/>
        </w:rPr>
        <w:t>8.</w:t>
      </w:r>
      <w:r>
        <w:rPr>
          <w:lang w:eastAsia="zh-CN"/>
        </w:rPr>
        <w:t>5</w:t>
      </w:r>
      <w:r>
        <w:rPr>
          <w:rFonts w:hint="eastAsia"/>
          <w:lang w:eastAsia="zh-CN"/>
        </w:rPr>
        <w:t>.2.</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0"/>
      <w:bookmarkEnd w:id="1"/>
      <w:bookmarkEnd w:id="2"/>
      <w:bookmarkEnd w:id="3"/>
      <w:bookmarkEnd w:id="4"/>
      <w:bookmarkEnd w:id="5"/>
      <w:bookmarkEnd w:id="6"/>
      <w:bookmarkEnd w:id="7"/>
      <w:bookmarkEnd w:id="8"/>
    </w:p>
    <w:p w:rsidR="00B4252F" w:rsidRDefault="00B4252F" w:rsidP="00B4252F">
      <w:pPr>
        <w:rPr>
          <w:lang w:eastAsia="zh-CN"/>
        </w:rPr>
      </w:pPr>
      <w:r w:rsidRPr="003168A2">
        <w:rPr>
          <w:rFonts w:hint="eastAsia"/>
          <w:lang w:eastAsia="zh-CN"/>
        </w:rPr>
        <w:t xml:space="preserve">The network initiates the </w:t>
      </w:r>
      <w:r>
        <w:rPr>
          <w:rFonts w:hint="eastAsia"/>
          <w:lang w:eastAsia="zh-CN"/>
        </w:rPr>
        <w:t>de</w:t>
      </w:r>
      <w:r>
        <w:rPr>
          <w:lang w:eastAsia="zh-CN"/>
        </w:rPr>
        <w:t>-</w:t>
      </w:r>
      <w:r>
        <w:rPr>
          <w:rFonts w:hint="eastAsia"/>
          <w:lang w:eastAsia="zh-CN"/>
        </w:rPr>
        <w:t>registration</w:t>
      </w:r>
      <w:r w:rsidRPr="003168A2">
        <w:rPr>
          <w:rFonts w:hint="eastAsia"/>
          <w:lang w:eastAsia="zh-CN"/>
        </w:rPr>
        <w:t xml:space="preserve"> procedure by sending a </w:t>
      </w:r>
      <w:r>
        <w:rPr>
          <w:rFonts w:hint="eastAsia"/>
          <w:lang w:eastAsia="zh-CN"/>
        </w:rPr>
        <w:t>DEREGISTRATION</w:t>
      </w:r>
      <w:r w:rsidRPr="003168A2">
        <w:rPr>
          <w:rFonts w:hint="eastAsia"/>
          <w:lang w:eastAsia="zh-CN"/>
        </w:rPr>
        <w:t xml:space="preserve"> REQUEST message to the UE</w:t>
      </w:r>
      <w:r w:rsidRPr="003168A2">
        <w:rPr>
          <w:lang w:eastAsia="zh-CN"/>
        </w:rPr>
        <w:t xml:space="preserve"> (see example in figure </w:t>
      </w:r>
      <w:r>
        <w:rPr>
          <w:rFonts w:hint="eastAsia"/>
          <w:lang w:eastAsia="zh-CN"/>
        </w:rPr>
        <w:t>8.</w:t>
      </w:r>
      <w:r>
        <w:rPr>
          <w:lang w:eastAsia="zh-CN"/>
        </w:rPr>
        <w:t>5</w:t>
      </w:r>
      <w:r>
        <w:rPr>
          <w:rFonts w:hint="eastAsia"/>
          <w:lang w:eastAsia="zh-CN"/>
        </w:rPr>
        <w:t>.2.</w:t>
      </w:r>
      <w:r>
        <w:rPr>
          <w:lang w:eastAsia="zh-CN"/>
        </w:rPr>
        <w:t>2</w:t>
      </w:r>
      <w:r>
        <w:rPr>
          <w:rFonts w:hint="eastAsia"/>
          <w:lang w:eastAsia="zh-CN"/>
        </w:rPr>
        <w:t>.3.1</w:t>
      </w:r>
      <w:r>
        <w:rPr>
          <w:lang w:eastAsia="zh-CN"/>
        </w:rPr>
        <w:t>.1</w:t>
      </w:r>
      <w:r w:rsidRPr="003168A2">
        <w:rPr>
          <w:lang w:eastAsia="zh-CN"/>
        </w:rPr>
        <w:t>)</w:t>
      </w:r>
      <w:r>
        <w:rPr>
          <w:lang w:eastAsia="zh-CN"/>
        </w:rPr>
        <w:t>.</w:t>
      </w:r>
    </w:p>
    <w:p w:rsidR="00B4252F" w:rsidRDefault="00B4252F" w:rsidP="00B4252F">
      <w:pPr>
        <w:pStyle w:val="NO"/>
        <w:rPr>
          <w:lang w:eastAsia="zh-CN"/>
        </w:rPr>
      </w:pPr>
      <w:r>
        <w:rPr>
          <w:lang w:eastAsia="zh-CN"/>
        </w:rPr>
        <w:t>NOTE:</w:t>
      </w:r>
      <w:r>
        <w:rPr>
          <w:lang w:eastAsia="zh-CN"/>
        </w:rPr>
        <w:tab/>
        <w:t xml:space="preserve">If the </w:t>
      </w:r>
      <w:r>
        <w:rPr>
          <w:rFonts w:hint="eastAsia"/>
          <w:lang w:eastAsia="zh-CN"/>
        </w:rPr>
        <w:t>AMF</w:t>
      </w:r>
      <w:r>
        <w:rPr>
          <w:lang w:eastAsia="zh-CN"/>
        </w:rPr>
        <w:t xml:space="preserve"> performs a local de-registration, it will inform the UE with a </w:t>
      </w:r>
      <w:r>
        <w:rPr>
          <w:rFonts w:hint="eastAsia"/>
          <w:lang w:eastAsia="zh-CN"/>
        </w:rPr>
        <w:t>5G</w:t>
      </w:r>
      <w:r>
        <w:rPr>
          <w:lang w:eastAsia="zh-CN"/>
        </w:rPr>
        <w:t xml:space="preserve">MM messages (e.g. SERVICE REJECT or REGISTRATION REJECT) with </w:t>
      </w:r>
      <w:r>
        <w:rPr>
          <w:rFonts w:hint="eastAsia"/>
          <w:lang w:eastAsia="zh-CN"/>
        </w:rPr>
        <w:t>5G</w:t>
      </w:r>
      <w:r>
        <w:rPr>
          <w:lang w:eastAsia="zh-CN"/>
        </w:rPr>
        <w:t>MM cause #</w:t>
      </w:r>
      <w:ins w:id="9" w:author="Huawei_CHV_1" w:date="2017-11-15T22:53:00Z">
        <w:r>
          <w:rPr>
            <w:lang w:eastAsia="zh-CN"/>
          </w:rPr>
          <w:t>10</w:t>
        </w:r>
      </w:ins>
      <w:del w:id="10" w:author="Huawei_CHV_1" w:date="2017-11-15T22:53:00Z">
        <w:r w:rsidDel="00B4252F">
          <w:rPr>
            <w:rFonts w:hint="eastAsia"/>
            <w:lang w:eastAsia="zh-CN"/>
          </w:rPr>
          <w:delText>x</w:delText>
        </w:r>
      </w:del>
      <w:r>
        <w:rPr>
          <w:lang w:eastAsia="zh-CN"/>
        </w:rPr>
        <w:t xml:space="preserve"> "implicit</w:t>
      </w:r>
      <w:ins w:id="11" w:author="Huawei_CHV_1" w:date="2017-11-15T23:09:00Z">
        <w:r w:rsidR="007830C2">
          <w:rPr>
            <w:lang w:eastAsia="zh-CN"/>
          </w:rPr>
          <w:t>ly</w:t>
        </w:r>
      </w:ins>
      <w:r>
        <w:rPr>
          <w:rFonts w:hint="eastAsia"/>
          <w:lang w:eastAsia="zh-CN"/>
        </w:rPr>
        <w:t xml:space="preserve"> d</w:t>
      </w:r>
      <w:r>
        <w:rPr>
          <w:lang w:eastAsia="zh-CN"/>
        </w:rPr>
        <w:t>e</w:t>
      </w:r>
      <w:del w:id="12" w:author="Huawei_CHV_1" w:date="2017-11-15T23:12:00Z">
        <w:r w:rsidDel="00FF6415">
          <w:rPr>
            <w:lang w:eastAsia="zh-CN"/>
          </w:rPr>
          <w:delText>-</w:delText>
        </w:r>
      </w:del>
      <w:r>
        <w:rPr>
          <w:lang w:eastAsia="zh-CN"/>
        </w:rPr>
        <w:t>regist</w:t>
      </w:r>
      <w:ins w:id="13" w:author="Huawei_CHV_1" w:date="2017-11-15T23:09:00Z">
        <w:r w:rsidR="007830C2">
          <w:rPr>
            <w:lang w:eastAsia="zh-CN"/>
          </w:rPr>
          <w:t>ered</w:t>
        </w:r>
      </w:ins>
      <w:del w:id="14" w:author="Huawei_CHV_1" w:date="2017-11-15T23:09:00Z">
        <w:r w:rsidDel="007830C2">
          <w:rPr>
            <w:lang w:eastAsia="zh-CN"/>
          </w:rPr>
          <w:delText>ration</w:delText>
        </w:r>
      </w:del>
      <w:r>
        <w:rPr>
          <w:lang w:eastAsia="zh-CN"/>
        </w:rPr>
        <w:t>"</w:t>
      </w:r>
      <w:r w:rsidRPr="000D2AAA">
        <w:rPr>
          <w:lang w:eastAsia="zh-CN"/>
        </w:rPr>
        <w:t xml:space="preserve"> </w:t>
      </w:r>
      <w:r>
        <w:rPr>
          <w:lang w:eastAsia="zh-CN"/>
        </w:rPr>
        <w:t xml:space="preserve">only when the UE initiates a </w:t>
      </w:r>
      <w:r>
        <w:rPr>
          <w:rFonts w:hint="eastAsia"/>
          <w:lang w:eastAsia="zh-CN"/>
        </w:rPr>
        <w:t>5G</w:t>
      </w:r>
      <w:r>
        <w:rPr>
          <w:lang w:eastAsia="zh-CN"/>
        </w:rPr>
        <w:t>MM procedure</w:t>
      </w:r>
      <w:r w:rsidRPr="003168A2">
        <w:rPr>
          <w:rFonts w:hint="eastAsia"/>
          <w:lang w:eastAsia="zh-CN"/>
        </w:rPr>
        <w:t>.</w:t>
      </w:r>
    </w:p>
    <w:p w:rsidR="00B4252F" w:rsidRDefault="00B4252F" w:rsidP="00B4252F">
      <w:r w:rsidRPr="003168A2">
        <w:rPr>
          <w:lang w:eastAsia="zh-CN"/>
        </w:rPr>
        <w:t>T</w:t>
      </w:r>
      <w:r w:rsidRPr="003168A2">
        <w:rPr>
          <w:rFonts w:hint="eastAsia"/>
          <w:lang w:eastAsia="zh-CN"/>
        </w:rPr>
        <w:t xml:space="preserve">he network may include a </w:t>
      </w:r>
      <w:r>
        <w:rPr>
          <w:rFonts w:hint="eastAsia"/>
          <w:lang w:eastAsia="zh-CN"/>
        </w:rPr>
        <w:t>5G</w:t>
      </w:r>
      <w:r w:rsidRPr="003168A2">
        <w:rPr>
          <w:lang w:eastAsia="zh-CN"/>
        </w:rPr>
        <w:t xml:space="preserve">MM </w:t>
      </w:r>
      <w:r w:rsidRPr="003168A2">
        <w:rPr>
          <w:rFonts w:hint="eastAsia"/>
          <w:lang w:eastAsia="zh-CN"/>
        </w:rPr>
        <w:t>cause IE to specify the reason for the</w:t>
      </w:r>
      <w:r w:rsidRPr="007404CB">
        <w:rPr>
          <w:rFonts w:hint="eastAsia"/>
          <w:lang w:eastAsia="zh-CN"/>
        </w:rPr>
        <w:t xml:space="preserve"> </w:t>
      </w:r>
      <w:r>
        <w:rPr>
          <w:rFonts w:hint="eastAsia"/>
          <w:lang w:eastAsia="zh-CN"/>
        </w:rPr>
        <w:t>DEREGISTRATION</w:t>
      </w:r>
      <w:r w:rsidRPr="003168A2">
        <w:rPr>
          <w:rFonts w:hint="eastAsia"/>
          <w:lang w:eastAsia="zh-CN"/>
        </w:rPr>
        <w:t xml:space="preserve"> REQUEST message.</w:t>
      </w:r>
      <w:r w:rsidRPr="003168A2">
        <w:t xml:space="preserve"> The network shall start timer </w:t>
      </w:r>
      <w:proofErr w:type="spellStart"/>
      <w:r w:rsidRPr="003168A2">
        <w:t>T</w:t>
      </w:r>
      <w:r>
        <w:rPr>
          <w:rFonts w:hint="eastAsia"/>
          <w:lang w:eastAsia="zh-CN"/>
        </w:rPr>
        <w:t>ya</w:t>
      </w:r>
      <w:proofErr w:type="spellEnd"/>
      <w:r w:rsidRPr="003168A2">
        <w:t>.</w:t>
      </w:r>
      <w:r w:rsidRPr="003168A2">
        <w:rPr>
          <w:rFonts w:hint="eastAsia"/>
          <w:lang w:eastAsia="ko-KR"/>
        </w:rPr>
        <w:t xml:space="preserve"> </w:t>
      </w:r>
      <w:r>
        <w:rPr>
          <w:lang w:eastAsia="zh-CN"/>
        </w:rPr>
        <w:t>T</w:t>
      </w:r>
      <w:r>
        <w:rPr>
          <w:rFonts w:hint="eastAsia"/>
          <w:lang w:eastAsia="zh-CN"/>
        </w:rPr>
        <w:t>he network shall indicate whether re-regist</w:t>
      </w:r>
      <w:r>
        <w:rPr>
          <w:lang w:eastAsia="zh-CN"/>
        </w:rPr>
        <w:t>rat</w:t>
      </w:r>
      <w:r>
        <w:rPr>
          <w:rFonts w:hint="eastAsia"/>
          <w:lang w:eastAsia="zh-CN"/>
        </w:rPr>
        <w:t xml:space="preserve">ion is needed or not in the </w:t>
      </w:r>
      <w:r>
        <w:rPr>
          <w:lang w:eastAsia="ko-KR"/>
        </w:rPr>
        <w:t>De-registration type IE</w:t>
      </w:r>
      <w:r>
        <w:rPr>
          <w:rFonts w:hint="eastAsia"/>
          <w:lang w:eastAsia="zh-CN"/>
        </w:rPr>
        <w:t>.</w:t>
      </w:r>
      <w:r w:rsidRPr="002A3A3A">
        <w:rPr>
          <w:lang w:eastAsia="zh-CN"/>
        </w:rPr>
        <w:t xml:space="preserve"> </w:t>
      </w:r>
      <w:r>
        <w:rPr>
          <w:lang w:eastAsia="zh-CN"/>
        </w:rPr>
        <w:t>T</w:t>
      </w:r>
      <w:r>
        <w:rPr>
          <w:rFonts w:hint="eastAsia"/>
          <w:lang w:eastAsia="zh-CN"/>
        </w:rPr>
        <w:t xml:space="preserve">he network shall also indicate via the </w:t>
      </w:r>
      <w:r>
        <w:rPr>
          <w:lang w:eastAsia="zh-CN"/>
        </w:rPr>
        <w:t>access</w:t>
      </w:r>
      <w:r>
        <w:rPr>
          <w:lang w:eastAsia="ko-KR"/>
        </w:rPr>
        <w:t xml:space="preserve"> type </w:t>
      </w:r>
      <w:r>
        <w:rPr>
          <w:rFonts w:hint="eastAsia"/>
          <w:lang w:eastAsia="zh-CN"/>
        </w:rPr>
        <w:t>whether the de</w:t>
      </w:r>
      <w:r>
        <w:rPr>
          <w:lang w:eastAsia="zh-CN"/>
        </w:rPr>
        <w:t>-</w:t>
      </w:r>
      <w:r>
        <w:rPr>
          <w:rFonts w:hint="eastAsia"/>
          <w:lang w:eastAsia="zh-CN"/>
        </w:rPr>
        <w:t>registration procedure is for 3GPP access, or for both 3GPP access and non-3GPP access when the UE is registered in the same PLMN for both accesses. T</w:t>
      </w:r>
      <w:r>
        <w:rPr>
          <w:rFonts w:hint="eastAsia"/>
          <w:lang w:eastAsia="ko-KR"/>
        </w:rPr>
        <w:t>he network sh</w:t>
      </w:r>
      <w:r w:rsidRPr="003168A2">
        <w:rPr>
          <w:rFonts w:hint="eastAsia"/>
          <w:lang w:eastAsia="ko-KR"/>
        </w:rPr>
        <w:t xml:space="preserve">all </w:t>
      </w:r>
      <w:r w:rsidRPr="003168A2">
        <w:t xml:space="preserve">deactivate the </w:t>
      </w:r>
      <w:r>
        <w:rPr>
          <w:rFonts w:hint="eastAsia"/>
          <w:lang w:eastAsia="zh-CN"/>
        </w:rPr>
        <w:t>PDU session</w:t>
      </w:r>
      <w:r w:rsidRPr="003168A2">
        <w:t xml:space="preserve"> context(s)</w:t>
      </w:r>
      <w:r>
        <w:rPr>
          <w:rFonts w:hint="eastAsia"/>
          <w:lang w:eastAsia="zh-CN"/>
        </w:rPr>
        <w:t xml:space="preserve"> over the indicated </w:t>
      </w:r>
      <w:proofErr w:type="gramStart"/>
      <w:r>
        <w:rPr>
          <w:rFonts w:hint="eastAsia"/>
          <w:lang w:eastAsia="zh-CN"/>
        </w:rPr>
        <w:t>access(</w:t>
      </w:r>
      <w:proofErr w:type="spellStart"/>
      <w:proofErr w:type="gramEnd"/>
      <w:r>
        <w:rPr>
          <w:rFonts w:hint="eastAsia"/>
          <w:lang w:eastAsia="zh-CN"/>
        </w:rPr>
        <w:t>es</w:t>
      </w:r>
      <w:proofErr w:type="spellEnd"/>
      <w:r>
        <w:rPr>
          <w:rFonts w:hint="eastAsia"/>
          <w:lang w:eastAsia="zh-CN"/>
        </w:rPr>
        <w:t>)</w:t>
      </w:r>
      <w:r w:rsidRPr="00CB2307">
        <w:t>, if any,</w:t>
      </w:r>
      <w:r w:rsidRPr="003168A2">
        <w:t xml:space="preserve"> for the UE locally and enter state </w:t>
      </w:r>
      <w:r>
        <w:rPr>
          <w:rFonts w:hint="eastAsia"/>
          <w:lang w:eastAsia="zh-CN"/>
        </w:rPr>
        <w:t>5G</w:t>
      </w:r>
      <w:r w:rsidRPr="003168A2">
        <w:t>MM-DEREGISTERED-INITIATED.</w:t>
      </w:r>
    </w:p>
    <w:p w:rsidR="00211B29" w:rsidRPr="003168A2" w:rsidRDefault="00211B29" w:rsidP="00B4252F">
      <w:pPr>
        <w:rPr>
          <w:lang w:eastAsia="zh-CN"/>
        </w:rPr>
      </w:pPr>
    </w:p>
    <w:p w:rsidR="00B4252F" w:rsidRPr="003168A2" w:rsidRDefault="00B4252F" w:rsidP="00B4252F">
      <w:pPr>
        <w:pStyle w:val="TH"/>
        <w:rPr>
          <w:lang w:eastAsia="zh-CN"/>
        </w:rPr>
      </w:pPr>
      <w:r w:rsidRPr="003168A2">
        <w:object w:dxaOrig="9768" w:dyaOrig="2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19.25pt" o:ole="">
            <v:imagedata r:id="rId7" o:title=""/>
          </v:shape>
          <o:OLEObject Type="Embed" ProgID="Visio.Drawing.11" ShapeID="_x0000_i1025" DrawAspect="Content" ObjectID="_1573506324" r:id="rId8"/>
        </w:object>
      </w:r>
    </w:p>
    <w:p w:rsidR="00B4252F" w:rsidRPr="00046F13" w:rsidRDefault="00B4252F" w:rsidP="00B4252F">
      <w:pPr>
        <w:pStyle w:val="TH"/>
        <w:outlineLvl w:val="0"/>
        <w:rPr>
          <w:lang w:eastAsia="zh-CN"/>
        </w:rPr>
      </w:pPr>
      <w:r w:rsidRPr="003168A2">
        <w:t>F</w:t>
      </w:r>
      <w:r w:rsidRPr="003168A2">
        <w:rPr>
          <w:lang w:eastAsia="zh-CN"/>
        </w:rPr>
        <w:t>igure </w:t>
      </w:r>
      <w:r>
        <w:rPr>
          <w:rFonts w:hint="eastAsia"/>
          <w:lang w:eastAsia="zh-CN"/>
        </w:rPr>
        <w:t>8.</w:t>
      </w:r>
      <w:r>
        <w:rPr>
          <w:lang w:eastAsia="zh-CN"/>
        </w:rPr>
        <w:t>5</w:t>
      </w:r>
      <w:r>
        <w:rPr>
          <w:rFonts w:hint="eastAsia"/>
          <w:lang w:eastAsia="zh-CN"/>
        </w:rPr>
        <w:t>.2.</w:t>
      </w:r>
      <w:r>
        <w:rPr>
          <w:lang w:eastAsia="zh-CN"/>
        </w:rPr>
        <w:t>2</w:t>
      </w:r>
      <w:r>
        <w:rPr>
          <w:rFonts w:hint="eastAsia"/>
          <w:lang w:eastAsia="zh-CN"/>
        </w:rPr>
        <w:t>.3.1</w:t>
      </w:r>
      <w:r>
        <w:rPr>
          <w:lang w:eastAsia="zh-CN"/>
        </w:rPr>
        <w:t>.</w:t>
      </w:r>
      <w:r>
        <w:rPr>
          <w:rFonts w:hint="eastAsia"/>
          <w:lang w:eastAsia="zh-CN"/>
        </w:rPr>
        <w:t>1</w:t>
      </w:r>
      <w:r w:rsidRPr="003168A2">
        <w:t xml:space="preserve">: </w:t>
      </w:r>
      <w:r>
        <w:t>Network-initiated</w:t>
      </w:r>
      <w:r w:rsidRPr="003168A2">
        <w:t xml:space="preserve"> </w:t>
      </w:r>
      <w:r>
        <w:t>de-registration</w:t>
      </w:r>
      <w:r w:rsidRPr="003168A2">
        <w:t xml:space="preserve"> procedu</w:t>
      </w:r>
      <w:r w:rsidRPr="003168A2">
        <w:rPr>
          <w:lang w:eastAsia="zh-CN"/>
        </w:rPr>
        <w:t>re</w:t>
      </w:r>
    </w:p>
    <w:p w:rsidR="00FF6415" w:rsidRPr="00C21836" w:rsidRDefault="00FF6415" w:rsidP="00FF64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 w:name="_Toc485312239"/>
      <w:bookmarkStart w:id="16" w:name="_Toc492387750"/>
      <w:bookmarkStart w:id="17" w:name="_Toc492388340"/>
      <w:bookmarkStart w:id="18" w:name="_Toc492394225"/>
      <w:bookmarkStart w:id="19" w:name="_Toc492394814"/>
      <w:bookmarkStart w:id="20" w:name="_Toc492455646"/>
      <w:bookmarkStart w:id="21" w:name="_Toc492456236"/>
      <w:bookmarkStart w:id="22" w:name="_Toc492466056"/>
      <w:bookmarkStart w:id="23" w:name="_Toc492466646"/>
      <w:bookmarkStart w:id="24" w:name="_Toc49833456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FF6415" w:rsidRPr="003168A2" w:rsidRDefault="00FF6415" w:rsidP="00FF6415">
      <w:pPr>
        <w:pStyle w:val="Heading3"/>
      </w:pPr>
      <w:r>
        <w:t>8.10</w:t>
      </w:r>
      <w:r w:rsidRPr="003168A2">
        <w:t>.1</w:t>
      </w:r>
      <w:r w:rsidRPr="003168A2">
        <w:tab/>
        <w:t>Causes related to UE identification</w:t>
      </w:r>
      <w:bookmarkEnd w:id="15"/>
      <w:bookmarkEnd w:id="16"/>
      <w:bookmarkEnd w:id="17"/>
      <w:bookmarkEnd w:id="18"/>
      <w:bookmarkEnd w:id="19"/>
      <w:bookmarkEnd w:id="20"/>
      <w:bookmarkEnd w:id="21"/>
      <w:bookmarkEnd w:id="22"/>
      <w:bookmarkEnd w:id="23"/>
      <w:bookmarkEnd w:id="24"/>
    </w:p>
    <w:p w:rsidR="00FF6415" w:rsidRPr="003168A2" w:rsidRDefault="00FF6415" w:rsidP="00FF6415">
      <w:pPr>
        <w:outlineLvl w:val="0"/>
      </w:pPr>
      <w:r w:rsidRPr="003168A2">
        <w:t>Cause #3 – Illegal UE</w:t>
      </w:r>
    </w:p>
    <w:p w:rsidR="00FF6415" w:rsidRPr="003168A2" w:rsidRDefault="00FF6415" w:rsidP="00FF6415">
      <w:pPr>
        <w:pStyle w:val="B1"/>
      </w:pPr>
      <w:r w:rsidRPr="003168A2">
        <w:tab/>
        <w:t xml:space="preserve">This </w:t>
      </w:r>
      <w:r>
        <w:t xml:space="preserve">5GMM </w:t>
      </w:r>
      <w:r w:rsidRPr="003168A2">
        <w:t>cause is sent to the UE when the network refuses service to the UE either because an identity of the UE is not acceptable to the network or because the UE does not pass the authentication check</w:t>
      </w:r>
      <w:proofErr w:type="gramStart"/>
      <w:r>
        <w:t>.</w:t>
      </w:r>
      <w:r w:rsidRPr="003168A2">
        <w:t>.</w:t>
      </w:r>
      <w:proofErr w:type="gramEnd"/>
    </w:p>
    <w:p w:rsidR="00FF6415" w:rsidRPr="003168A2" w:rsidRDefault="00FF6415" w:rsidP="00FF6415">
      <w:pPr>
        <w:outlineLvl w:val="0"/>
      </w:pPr>
      <w:r w:rsidRPr="003168A2">
        <w:t xml:space="preserve">Cause #6 – Illegal ME </w:t>
      </w:r>
    </w:p>
    <w:p w:rsidR="00FF6415" w:rsidRPr="003168A2" w:rsidRDefault="00FF6415" w:rsidP="00FF6415">
      <w:pPr>
        <w:pStyle w:val="B1"/>
      </w:pPr>
      <w:r w:rsidRPr="003168A2">
        <w:tab/>
        <w:t xml:space="preserve">This </w:t>
      </w:r>
      <w:r>
        <w:t xml:space="preserve">5GMM </w:t>
      </w:r>
      <w:r w:rsidRPr="003168A2">
        <w:t>cause is sent to the UE if the ME used is not acceptable to the network, e.g. blacklisted.</w:t>
      </w:r>
    </w:p>
    <w:p w:rsidR="00FF6415" w:rsidRPr="003168A2" w:rsidRDefault="00FF6415" w:rsidP="00FF6415">
      <w:pPr>
        <w:outlineLvl w:val="0"/>
      </w:pPr>
      <w:r w:rsidRPr="003168A2">
        <w:t>Cause #10 – Implicit</w:t>
      </w:r>
      <w:ins w:id="25" w:author="Huawei_CHV_1" w:date="2017-11-15T23:12:00Z">
        <w:r>
          <w:t>ly</w:t>
        </w:r>
      </w:ins>
      <w:r w:rsidRPr="003168A2">
        <w:t xml:space="preserve"> de</w:t>
      </w:r>
      <w:del w:id="26" w:author="Huawei_CHV_1" w:date="2017-11-15T23:12:00Z">
        <w:r w:rsidDel="00FF6415">
          <w:delText>-</w:delText>
        </w:r>
      </w:del>
      <w:r>
        <w:t>regist</w:t>
      </w:r>
      <w:ins w:id="27" w:author="Huawei_CHV_1" w:date="2017-11-15T23:12:00Z">
        <w:r>
          <w:t>ered</w:t>
        </w:r>
      </w:ins>
      <w:del w:id="28" w:author="Huawei_CHV_1" w:date="2017-11-15T23:12:00Z">
        <w:r w:rsidDel="00FF6415">
          <w:delText>ration</w:delText>
        </w:r>
      </w:del>
    </w:p>
    <w:p w:rsidR="00FF6415" w:rsidRPr="003168A2" w:rsidDel="000B26AC" w:rsidRDefault="00FF6415" w:rsidP="00FF6415">
      <w:pPr>
        <w:pStyle w:val="B1"/>
      </w:pPr>
      <w:r w:rsidRPr="003168A2">
        <w:tab/>
        <w:t xml:space="preserve">This </w:t>
      </w:r>
      <w:r>
        <w:t xml:space="preserve">5GMM </w:t>
      </w:r>
      <w:r w:rsidRPr="003168A2">
        <w:t>cause is sent to the UE either if the network has implicitly de</w:t>
      </w:r>
      <w:ins w:id="29" w:author="Huawei_CHV_2" w:date="2017-11-30T00:13:00Z">
        <w:r w:rsidR="00C612F7">
          <w:t>-</w:t>
        </w:r>
        <w:proofErr w:type="spellStart"/>
        <w:r w:rsidR="00C612F7">
          <w:t>registered</w:t>
        </w:r>
      </w:ins>
      <w:del w:id="30" w:author="Huawei_CHV_2" w:date="2017-11-30T00:13:00Z">
        <w:r w:rsidRPr="003168A2" w:rsidDel="00C612F7">
          <w:delText>tached</w:delText>
        </w:r>
      </w:del>
      <w:r w:rsidRPr="003168A2">
        <w:t xml:space="preserve"> </w:t>
      </w:r>
      <w:proofErr w:type="spellEnd"/>
      <w:r w:rsidRPr="003168A2">
        <w:t xml:space="preserve">the UE, e.g. after the </w:t>
      </w:r>
      <w:r>
        <w:t>i</w:t>
      </w:r>
      <w:r w:rsidRPr="003168A2">
        <w:t>mplicit de</w:t>
      </w:r>
      <w:ins w:id="31" w:author="Huawei_CHV_2" w:date="2017-11-30T00:14:00Z">
        <w:r w:rsidR="00C612F7">
          <w:t>-</w:t>
        </w:r>
        <w:proofErr w:type="spellStart"/>
        <w:r w:rsidR="00C612F7">
          <w:t>registration</w:t>
        </w:r>
      </w:ins>
      <w:del w:id="32" w:author="Huawei_CHV_2" w:date="2017-11-30T00:14:00Z">
        <w:r w:rsidRPr="003168A2" w:rsidDel="00C612F7">
          <w:delText>tach</w:delText>
        </w:r>
      </w:del>
      <w:r w:rsidRPr="003168A2">
        <w:t xml:space="preserve"> </w:t>
      </w:r>
      <w:proofErr w:type="spellEnd"/>
      <w:r w:rsidRPr="003168A2">
        <w:t xml:space="preserve">timer has expired, or if the </w:t>
      </w:r>
      <w:r>
        <w:t>5G</w:t>
      </w:r>
      <w:r w:rsidRPr="003168A2">
        <w:t xml:space="preserve">MM context data related to the subscription does not exist in the </w:t>
      </w:r>
      <w:r>
        <w:t>AMF</w:t>
      </w:r>
      <w:r w:rsidRPr="003168A2">
        <w:t xml:space="preserve"> e.g. because of a </w:t>
      </w:r>
      <w:r>
        <w:t>AMF</w:t>
      </w:r>
      <w:r w:rsidRPr="003168A2">
        <w:t xml:space="preserve"> restart</w:t>
      </w:r>
      <w:r>
        <w:rPr>
          <w:rFonts w:hint="eastAsia"/>
          <w:lang w:eastAsia="zh-CN"/>
        </w:rPr>
        <w:t xml:space="preserve">, or because of a </w:t>
      </w:r>
      <w:r>
        <w:rPr>
          <w:lang w:eastAsia="zh-CN"/>
        </w:rPr>
        <w:t xml:space="preserve">registration </w:t>
      </w:r>
      <w:r>
        <w:rPr>
          <w:rFonts w:hint="eastAsia"/>
          <w:lang w:eastAsia="zh-CN"/>
        </w:rPr>
        <w:t xml:space="preserve">request </w:t>
      </w:r>
      <w:r>
        <w:rPr>
          <w:lang w:eastAsia="zh-CN"/>
        </w:rPr>
        <w:t>for mobility or registration update</w:t>
      </w:r>
      <w:r>
        <w:rPr>
          <w:rFonts w:hint="eastAsia"/>
          <w:lang w:eastAsia="zh-CN"/>
        </w:rPr>
        <w:t xml:space="preserve"> </w:t>
      </w:r>
      <w:r>
        <w:rPr>
          <w:lang w:eastAsia="zh-CN"/>
        </w:rPr>
        <w:t xml:space="preserve">is </w:t>
      </w:r>
      <w:r>
        <w:rPr>
          <w:rFonts w:hint="eastAsia"/>
          <w:lang w:eastAsia="zh-CN"/>
        </w:rPr>
        <w:t xml:space="preserve">routed to a new </w:t>
      </w:r>
      <w:r>
        <w:rPr>
          <w:lang w:eastAsia="zh-CN"/>
        </w:rPr>
        <w:t>AMF</w:t>
      </w:r>
      <w:r w:rsidRPr="003168A2">
        <w:t>.</w:t>
      </w:r>
    </w:p>
    <w:p w:rsidR="00C21836" w:rsidRPr="001D6FB5" w:rsidRDefault="00C21836" w:rsidP="00CD2478">
      <w:pPr>
        <w:rPr>
          <w:noProof/>
        </w:rPr>
      </w:pPr>
    </w:p>
    <w:sectPr w:rsidR="00C21836" w:rsidRPr="001D6FB5" w:rsidSect="0040345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7DC" w:rsidRDefault="001C67DC">
      <w:r>
        <w:separator/>
      </w:r>
    </w:p>
  </w:endnote>
  <w:endnote w:type="continuationSeparator" w:id="0">
    <w:p w:rsidR="001C67DC" w:rsidRDefault="001C67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7DC" w:rsidRDefault="001C67DC">
      <w:r>
        <w:separator/>
      </w:r>
    </w:p>
  </w:footnote>
  <w:footnote w:type="continuationSeparator" w:id="0">
    <w:p w:rsidR="001C67DC" w:rsidRDefault="001C67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F84" w:rsidRDefault="00C45F84">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481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5099D"/>
    <w:rsid w:val="00052159"/>
    <w:rsid w:val="00054FCA"/>
    <w:rsid w:val="00063F8F"/>
    <w:rsid w:val="00073BFA"/>
    <w:rsid w:val="00075C8B"/>
    <w:rsid w:val="0007675B"/>
    <w:rsid w:val="000802E9"/>
    <w:rsid w:val="00086949"/>
    <w:rsid w:val="0009734E"/>
    <w:rsid w:val="000B2BBB"/>
    <w:rsid w:val="000B6310"/>
    <w:rsid w:val="000B7CCE"/>
    <w:rsid w:val="000C10FA"/>
    <w:rsid w:val="000C6598"/>
    <w:rsid w:val="000C6B11"/>
    <w:rsid w:val="000D6C31"/>
    <w:rsid w:val="000F73CB"/>
    <w:rsid w:val="000F76CD"/>
    <w:rsid w:val="00107AAB"/>
    <w:rsid w:val="0012798E"/>
    <w:rsid w:val="00130197"/>
    <w:rsid w:val="00130EB0"/>
    <w:rsid w:val="0013504C"/>
    <w:rsid w:val="001450F8"/>
    <w:rsid w:val="00154D15"/>
    <w:rsid w:val="001553AD"/>
    <w:rsid w:val="0016030E"/>
    <w:rsid w:val="00166369"/>
    <w:rsid w:val="001805CC"/>
    <w:rsid w:val="0019589C"/>
    <w:rsid w:val="001B36D2"/>
    <w:rsid w:val="001C11B0"/>
    <w:rsid w:val="001C67DC"/>
    <w:rsid w:val="001D2A74"/>
    <w:rsid w:val="001D6808"/>
    <w:rsid w:val="001D6FB5"/>
    <w:rsid w:val="001E41F3"/>
    <w:rsid w:val="001E5A1C"/>
    <w:rsid w:val="001F6C9D"/>
    <w:rsid w:val="0020225A"/>
    <w:rsid w:val="002100CD"/>
    <w:rsid w:val="00210E61"/>
    <w:rsid w:val="00211B29"/>
    <w:rsid w:val="00212FF7"/>
    <w:rsid w:val="00215605"/>
    <w:rsid w:val="00232D54"/>
    <w:rsid w:val="00242DA0"/>
    <w:rsid w:val="00247FAF"/>
    <w:rsid w:val="002570AA"/>
    <w:rsid w:val="0026148F"/>
    <w:rsid w:val="00262BAD"/>
    <w:rsid w:val="00262F91"/>
    <w:rsid w:val="00267793"/>
    <w:rsid w:val="00275D12"/>
    <w:rsid w:val="002769F4"/>
    <w:rsid w:val="002A36CE"/>
    <w:rsid w:val="002A3B7A"/>
    <w:rsid w:val="002B1F0E"/>
    <w:rsid w:val="002B38EA"/>
    <w:rsid w:val="002B60CF"/>
    <w:rsid w:val="002C4733"/>
    <w:rsid w:val="002E43B8"/>
    <w:rsid w:val="002F2568"/>
    <w:rsid w:val="003114F3"/>
    <w:rsid w:val="00332BBF"/>
    <w:rsid w:val="00332F6A"/>
    <w:rsid w:val="00347CAD"/>
    <w:rsid w:val="00353DA4"/>
    <w:rsid w:val="003674A5"/>
    <w:rsid w:val="00370766"/>
    <w:rsid w:val="003E29EF"/>
    <w:rsid w:val="003E5C8F"/>
    <w:rsid w:val="003F00E8"/>
    <w:rsid w:val="00403454"/>
    <w:rsid w:val="00410858"/>
    <w:rsid w:val="004120CD"/>
    <w:rsid w:val="00424B44"/>
    <w:rsid w:val="0042786C"/>
    <w:rsid w:val="00436BAB"/>
    <w:rsid w:val="0044689C"/>
    <w:rsid w:val="00453C56"/>
    <w:rsid w:val="004543B0"/>
    <w:rsid w:val="004818B1"/>
    <w:rsid w:val="00486FED"/>
    <w:rsid w:val="0049014B"/>
    <w:rsid w:val="0049211E"/>
    <w:rsid w:val="0049670D"/>
    <w:rsid w:val="004A6CE2"/>
    <w:rsid w:val="004B5F78"/>
    <w:rsid w:val="004E592F"/>
    <w:rsid w:val="0050780D"/>
    <w:rsid w:val="005219A0"/>
    <w:rsid w:val="00521E79"/>
    <w:rsid w:val="00524147"/>
    <w:rsid w:val="00525DE5"/>
    <w:rsid w:val="005660BD"/>
    <w:rsid w:val="00567FC9"/>
    <w:rsid w:val="0058703A"/>
    <w:rsid w:val="005A3F92"/>
    <w:rsid w:val="005B5D33"/>
    <w:rsid w:val="005C02DF"/>
    <w:rsid w:val="005C1635"/>
    <w:rsid w:val="005D5305"/>
    <w:rsid w:val="005E2C44"/>
    <w:rsid w:val="005E4909"/>
    <w:rsid w:val="005E658C"/>
    <w:rsid w:val="00600DC4"/>
    <w:rsid w:val="00607CA1"/>
    <w:rsid w:val="0061797E"/>
    <w:rsid w:val="00633915"/>
    <w:rsid w:val="00642835"/>
    <w:rsid w:val="00644B6A"/>
    <w:rsid w:val="0065003E"/>
    <w:rsid w:val="00681DA1"/>
    <w:rsid w:val="006A0945"/>
    <w:rsid w:val="006A0FAB"/>
    <w:rsid w:val="006C7281"/>
    <w:rsid w:val="006D4207"/>
    <w:rsid w:val="006D672E"/>
    <w:rsid w:val="006D6CEB"/>
    <w:rsid w:val="006E21FB"/>
    <w:rsid w:val="007010B6"/>
    <w:rsid w:val="00713847"/>
    <w:rsid w:val="00722FA4"/>
    <w:rsid w:val="007479F4"/>
    <w:rsid w:val="00782B7D"/>
    <w:rsid w:val="007830C2"/>
    <w:rsid w:val="007904AA"/>
    <w:rsid w:val="007A4A08"/>
    <w:rsid w:val="007A5438"/>
    <w:rsid w:val="007B4183"/>
    <w:rsid w:val="007B512A"/>
    <w:rsid w:val="007C2097"/>
    <w:rsid w:val="007C3964"/>
    <w:rsid w:val="007D78F0"/>
    <w:rsid w:val="007E0DCE"/>
    <w:rsid w:val="00800104"/>
    <w:rsid w:val="00806936"/>
    <w:rsid w:val="008117F8"/>
    <w:rsid w:val="00817868"/>
    <w:rsid w:val="00822F3A"/>
    <w:rsid w:val="00836926"/>
    <w:rsid w:val="00843C3D"/>
    <w:rsid w:val="0085467E"/>
    <w:rsid w:val="00856B98"/>
    <w:rsid w:val="00861020"/>
    <w:rsid w:val="00870EE7"/>
    <w:rsid w:val="0087667A"/>
    <w:rsid w:val="00881AEE"/>
    <w:rsid w:val="008875E1"/>
    <w:rsid w:val="00894AE5"/>
    <w:rsid w:val="008A0451"/>
    <w:rsid w:val="008A45C8"/>
    <w:rsid w:val="008A5E86"/>
    <w:rsid w:val="008B1118"/>
    <w:rsid w:val="008B3DB0"/>
    <w:rsid w:val="008B7241"/>
    <w:rsid w:val="008E3C22"/>
    <w:rsid w:val="008E448A"/>
    <w:rsid w:val="008F33A2"/>
    <w:rsid w:val="008F647C"/>
    <w:rsid w:val="008F686C"/>
    <w:rsid w:val="009106F2"/>
    <w:rsid w:val="009568DA"/>
    <w:rsid w:val="00957D6A"/>
    <w:rsid w:val="00960F9E"/>
    <w:rsid w:val="009937EF"/>
    <w:rsid w:val="009947C8"/>
    <w:rsid w:val="009A1DFE"/>
    <w:rsid w:val="009B1144"/>
    <w:rsid w:val="009B3BEB"/>
    <w:rsid w:val="009C50FA"/>
    <w:rsid w:val="009C61B9"/>
    <w:rsid w:val="009D304E"/>
    <w:rsid w:val="009E311E"/>
    <w:rsid w:val="009E3297"/>
    <w:rsid w:val="009F7FF6"/>
    <w:rsid w:val="00A3669C"/>
    <w:rsid w:val="00A47E70"/>
    <w:rsid w:val="00A823B2"/>
    <w:rsid w:val="00A8322D"/>
    <w:rsid w:val="00A86B91"/>
    <w:rsid w:val="00AB52B7"/>
    <w:rsid w:val="00AB6534"/>
    <w:rsid w:val="00AC6810"/>
    <w:rsid w:val="00AD2965"/>
    <w:rsid w:val="00AD384E"/>
    <w:rsid w:val="00AD4F01"/>
    <w:rsid w:val="00AD5993"/>
    <w:rsid w:val="00AD7C25"/>
    <w:rsid w:val="00B05B9E"/>
    <w:rsid w:val="00B258BB"/>
    <w:rsid w:val="00B4252F"/>
    <w:rsid w:val="00B46356"/>
    <w:rsid w:val="00B479BC"/>
    <w:rsid w:val="00B65272"/>
    <w:rsid w:val="00B66D06"/>
    <w:rsid w:val="00B754CE"/>
    <w:rsid w:val="00B8024E"/>
    <w:rsid w:val="00B95BA0"/>
    <w:rsid w:val="00B95BC8"/>
    <w:rsid w:val="00BA30F8"/>
    <w:rsid w:val="00BA6456"/>
    <w:rsid w:val="00BB0109"/>
    <w:rsid w:val="00BB46D0"/>
    <w:rsid w:val="00BB5DFC"/>
    <w:rsid w:val="00BD279D"/>
    <w:rsid w:val="00C123D3"/>
    <w:rsid w:val="00C21836"/>
    <w:rsid w:val="00C35B9B"/>
    <w:rsid w:val="00C37213"/>
    <w:rsid w:val="00C45F84"/>
    <w:rsid w:val="00C47CF2"/>
    <w:rsid w:val="00C524DD"/>
    <w:rsid w:val="00C606FA"/>
    <w:rsid w:val="00C612F7"/>
    <w:rsid w:val="00C7537E"/>
    <w:rsid w:val="00C75DC7"/>
    <w:rsid w:val="00C85D64"/>
    <w:rsid w:val="00C953E5"/>
    <w:rsid w:val="00C95985"/>
    <w:rsid w:val="00C96EAE"/>
    <w:rsid w:val="00CA3886"/>
    <w:rsid w:val="00CA4650"/>
    <w:rsid w:val="00CA549C"/>
    <w:rsid w:val="00CB1493"/>
    <w:rsid w:val="00CB204C"/>
    <w:rsid w:val="00CC22D4"/>
    <w:rsid w:val="00CC5026"/>
    <w:rsid w:val="00CD2478"/>
    <w:rsid w:val="00CD2751"/>
    <w:rsid w:val="00CD3417"/>
    <w:rsid w:val="00CD4135"/>
    <w:rsid w:val="00CE21CA"/>
    <w:rsid w:val="00CF66B9"/>
    <w:rsid w:val="00D1149E"/>
    <w:rsid w:val="00D11F9E"/>
    <w:rsid w:val="00D31E83"/>
    <w:rsid w:val="00D407B1"/>
    <w:rsid w:val="00D60F03"/>
    <w:rsid w:val="00D65026"/>
    <w:rsid w:val="00D70F68"/>
    <w:rsid w:val="00D83BF8"/>
    <w:rsid w:val="00D937A9"/>
    <w:rsid w:val="00DA125D"/>
    <w:rsid w:val="00DA4A78"/>
    <w:rsid w:val="00DA75EC"/>
    <w:rsid w:val="00DC492A"/>
    <w:rsid w:val="00DD4F46"/>
    <w:rsid w:val="00E00442"/>
    <w:rsid w:val="00E12A98"/>
    <w:rsid w:val="00E20C7B"/>
    <w:rsid w:val="00E20CD5"/>
    <w:rsid w:val="00E22736"/>
    <w:rsid w:val="00E412FD"/>
    <w:rsid w:val="00E42C12"/>
    <w:rsid w:val="00E45A80"/>
    <w:rsid w:val="00E461F8"/>
    <w:rsid w:val="00E50C3F"/>
    <w:rsid w:val="00E5646D"/>
    <w:rsid w:val="00E56E32"/>
    <w:rsid w:val="00E6578D"/>
    <w:rsid w:val="00E7234B"/>
    <w:rsid w:val="00E81BF9"/>
    <w:rsid w:val="00E84466"/>
    <w:rsid w:val="00EA2834"/>
    <w:rsid w:val="00EB20CE"/>
    <w:rsid w:val="00EB4FA3"/>
    <w:rsid w:val="00ED4616"/>
    <w:rsid w:val="00ED5B7D"/>
    <w:rsid w:val="00EE7D7C"/>
    <w:rsid w:val="00EF2CB8"/>
    <w:rsid w:val="00EF474A"/>
    <w:rsid w:val="00F05F4A"/>
    <w:rsid w:val="00F06166"/>
    <w:rsid w:val="00F10DFC"/>
    <w:rsid w:val="00F171D1"/>
    <w:rsid w:val="00F25D98"/>
    <w:rsid w:val="00F27894"/>
    <w:rsid w:val="00F300FB"/>
    <w:rsid w:val="00F329F6"/>
    <w:rsid w:val="00F47DF9"/>
    <w:rsid w:val="00F5389E"/>
    <w:rsid w:val="00F541F0"/>
    <w:rsid w:val="00F7717B"/>
    <w:rsid w:val="00F92762"/>
    <w:rsid w:val="00F946A3"/>
    <w:rsid w:val="00F95B00"/>
    <w:rsid w:val="00FB45BF"/>
    <w:rsid w:val="00FB6386"/>
    <w:rsid w:val="00FC6EC3"/>
    <w:rsid w:val="00FE0706"/>
    <w:rsid w:val="00FE4987"/>
    <w:rsid w:val="00FE4D3D"/>
    <w:rsid w:val="00FE72C4"/>
    <w:rsid w:val="00FF4F61"/>
    <w:rsid w:val="00FF641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1E83"/>
    <w:pPr>
      <w:spacing w:after="180"/>
    </w:pPr>
    <w:rPr>
      <w:rFonts w:ascii="Times New Roman" w:hAnsi="Times New Roman"/>
      <w:lang w:val="en-GB"/>
    </w:rPr>
  </w:style>
  <w:style w:type="paragraph" w:styleId="Heading1">
    <w:name w:val="heading 1"/>
    <w:next w:val="Normal"/>
    <w:link w:val="Heading1Char"/>
    <w:qFormat/>
    <w:rsid w:val="00D31E8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D31E83"/>
    <w:pPr>
      <w:pBdr>
        <w:top w:val="none" w:sz="0" w:space="0" w:color="auto"/>
      </w:pBdr>
      <w:spacing w:before="180"/>
      <w:outlineLvl w:val="1"/>
    </w:pPr>
    <w:rPr>
      <w:sz w:val="32"/>
    </w:rPr>
  </w:style>
  <w:style w:type="paragraph" w:styleId="Heading3">
    <w:name w:val="heading 3"/>
    <w:basedOn w:val="Heading2"/>
    <w:next w:val="Normal"/>
    <w:link w:val="Heading3Char"/>
    <w:qFormat/>
    <w:rsid w:val="00D31E83"/>
    <w:pPr>
      <w:spacing w:before="120"/>
      <w:outlineLvl w:val="2"/>
    </w:pPr>
    <w:rPr>
      <w:sz w:val="28"/>
    </w:rPr>
  </w:style>
  <w:style w:type="paragraph" w:styleId="Heading4">
    <w:name w:val="heading 4"/>
    <w:basedOn w:val="Heading3"/>
    <w:next w:val="Normal"/>
    <w:link w:val="Heading4Char"/>
    <w:qFormat/>
    <w:rsid w:val="00D31E83"/>
    <w:pPr>
      <w:ind w:left="1418" w:hanging="1418"/>
      <w:outlineLvl w:val="3"/>
    </w:pPr>
    <w:rPr>
      <w:sz w:val="24"/>
    </w:rPr>
  </w:style>
  <w:style w:type="paragraph" w:styleId="Heading5">
    <w:name w:val="heading 5"/>
    <w:basedOn w:val="Heading4"/>
    <w:next w:val="Normal"/>
    <w:link w:val="Heading5Char"/>
    <w:qFormat/>
    <w:rsid w:val="00D31E83"/>
    <w:pPr>
      <w:ind w:left="1701" w:hanging="1701"/>
      <w:outlineLvl w:val="4"/>
    </w:pPr>
    <w:rPr>
      <w:sz w:val="22"/>
    </w:rPr>
  </w:style>
  <w:style w:type="paragraph" w:styleId="Heading6">
    <w:name w:val="heading 6"/>
    <w:basedOn w:val="H6"/>
    <w:next w:val="Normal"/>
    <w:link w:val="Heading6Char"/>
    <w:qFormat/>
    <w:rsid w:val="00D31E83"/>
    <w:pPr>
      <w:outlineLvl w:val="5"/>
    </w:pPr>
  </w:style>
  <w:style w:type="paragraph" w:styleId="Heading7">
    <w:name w:val="heading 7"/>
    <w:basedOn w:val="H6"/>
    <w:next w:val="Normal"/>
    <w:link w:val="Heading7Char"/>
    <w:qFormat/>
    <w:rsid w:val="00D31E83"/>
    <w:pPr>
      <w:outlineLvl w:val="6"/>
    </w:pPr>
  </w:style>
  <w:style w:type="paragraph" w:styleId="Heading8">
    <w:name w:val="heading 8"/>
    <w:basedOn w:val="Heading1"/>
    <w:next w:val="Normal"/>
    <w:qFormat/>
    <w:rsid w:val="00D31E83"/>
    <w:pPr>
      <w:ind w:left="0" w:firstLine="0"/>
      <w:outlineLvl w:val="7"/>
    </w:pPr>
  </w:style>
  <w:style w:type="paragraph" w:styleId="Heading9">
    <w:name w:val="heading 9"/>
    <w:basedOn w:val="Heading8"/>
    <w:next w:val="Normal"/>
    <w:qFormat/>
    <w:rsid w:val="00D31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E83"/>
    <w:pPr>
      <w:spacing w:before="180"/>
      <w:ind w:left="2693" w:hanging="2693"/>
    </w:pPr>
    <w:rPr>
      <w:b/>
    </w:rPr>
  </w:style>
  <w:style w:type="paragraph" w:styleId="TOC1">
    <w:name w:val="toc 1"/>
    <w:uiPriority w:val="39"/>
    <w:rsid w:val="00D31E8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31E8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31E83"/>
    <w:pPr>
      <w:ind w:left="1701" w:hanging="1701"/>
    </w:pPr>
  </w:style>
  <w:style w:type="paragraph" w:styleId="TOC4">
    <w:name w:val="toc 4"/>
    <w:basedOn w:val="TOC3"/>
    <w:uiPriority w:val="39"/>
    <w:rsid w:val="00D31E83"/>
    <w:pPr>
      <w:ind w:left="1418" w:hanging="1418"/>
    </w:pPr>
  </w:style>
  <w:style w:type="paragraph" w:styleId="TOC3">
    <w:name w:val="toc 3"/>
    <w:basedOn w:val="TOC2"/>
    <w:uiPriority w:val="39"/>
    <w:rsid w:val="00D31E83"/>
    <w:pPr>
      <w:ind w:left="1134" w:hanging="1134"/>
    </w:pPr>
  </w:style>
  <w:style w:type="paragraph" w:styleId="TOC2">
    <w:name w:val="toc 2"/>
    <w:basedOn w:val="TOC1"/>
    <w:uiPriority w:val="39"/>
    <w:rsid w:val="00D31E83"/>
    <w:pPr>
      <w:keepNext w:val="0"/>
      <w:spacing w:before="0"/>
      <w:ind w:left="851" w:hanging="851"/>
    </w:pPr>
    <w:rPr>
      <w:sz w:val="20"/>
    </w:rPr>
  </w:style>
  <w:style w:type="paragraph" w:styleId="Index2">
    <w:name w:val="index 2"/>
    <w:basedOn w:val="Index1"/>
    <w:semiHidden/>
    <w:rsid w:val="00D31E83"/>
    <w:pPr>
      <w:ind w:left="284"/>
    </w:pPr>
  </w:style>
  <w:style w:type="paragraph" w:styleId="Index1">
    <w:name w:val="index 1"/>
    <w:basedOn w:val="Normal"/>
    <w:semiHidden/>
    <w:rsid w:val="00D31E83"/>
    <w:pPr>
      <w:keepLines/>
      <w:spacing w:after="0"/>
    </w:pPr>
  </w:style>
  <w:style w:type="paragraph" w:customStyle="1" w:styleId="ZH">
    <w:name w:val="ZH"/>
    <w:rsid w:val="00D31E8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31E83"/>
    <w:pPr>
      <w:outlineLvl w:val="9"/>
    </w:pPr>
  </w:style>
  <w:style w:type="paragraph" w:styleId="ListNumber2">
    <w:name w:val="List Number 2"/>
    <w:basedOn w:val="ListNumber"/>
    <w:rsid w:val="00D31E83"/>
    <w:pPr>
      <w:ind w:left="851"/>
    </w:pPr>
  </w:style>
  <w:style w:type="paragraph" w:styleId="Header">
    <w:name w:val="header"/>
    <w:link w:val="HeaderChar"/>
    <w:rsid w:val="00D31E83"/>
    <w:pPr>
      <w:widowControl w:val="0"/>
    </w:pPr>
    <w:rPr>
      <w:rFonts w:ascii="Arial" w:hAnsi="Arial"/>
      <w:b/>
      <w:noProof/>
      <w:sz w:val="18"/>
      <w:lang w:val="en-GB"/>
    </w:rPr>
  </w:style>
  <w:style w:type="character" w:styleId="FootnoteReference">
    <w:name w:val="footnote reference"/>
    <w:basedOn w:val="DefaultParagraphFont"/>
    <w:semiHidden/>
    <w:rsid w:val="00D31E83"/>
    <w:rPr>
      <w:b/>
      <w:position w:val="6"/>
      <w:sz w:val="16"/>
    </w:rPr>
  </w:style>
  <w:style w:type="paragraph" w:styleId="FootnoteText">
    <w:name w:val="footnote text"/>
    <w:basedOn w:val="Normal"/>
    <w:semiHidden/>
    <w:rsid w:val="00D31E83"/>
    <w:pPr>
      <w:keepLines/>
      <w:spacing w:after="0"/>
      <w:ind w:left="454" w:hanging="454"/>
    </w:pPr>
    <w:rPr>
      <w:sz w:val="16"/>
    </w:rPr>
  </w:style>
  <w:style w:type="paragraph" w:customStyle="1" w:styleId="TAH">
    <w:name w:val="TAH"/>
    <w:basedOn w:val="TAC"/>
    <w:link w:val="TAHCar"/>
    <w:rsid w:val="00D31E83"/>
    <w:rPr>
      <w:b/>
    </w:rPr>
  </w:style>
  <w:style w:type="paragraph" w:customStyle="1" w:styleId="TAC">
    <w:name w:val="TAC"/>
    <w:basedOn w:val="TAL"/>
    <w:link w:val="TACChar"/>
    <w:rsid w:val="00D31E83"/>
    <w:pPr>
      <w:jc w:val="center"/>
    </w:pPr>
  </w:style>
  <w:style w:type="paragraph" w:customStyle="1" w:styleId="TF">
    <w:name w:val="TF"/>
    <w:basedOn w:val="TH"/>
    <w:link w:val="TF0"/>
    <w:rsid w:val="00D31E83"/>
    <w:pPr>
      <w:keepNext w:val="0"/>
      <w:spacing w:before="0" w:after="240"/>
    </w:pPr>
  </w:style>
  <w:style w:type="paragraph" w:customStyle="1" w:styleId="NO">
    <w:name w:val="NO"/>
    <w:basedOn w:val="Normal"/>
    <w:link w:val="NOZchn"/>
    <w:qFormat/>
    <w:rsid w:val="00D31E83"/>
    <w:pPr>
      <w:keepLines/>
      <w:ind w:left="1135" w:hanging="851"/>
    </w:pPr>
  </w:style>
  <w:style w:type="paragraph" w:styleId="TOC9">
    <w:name w:val="toc 9"/>
    <w:basedOn w:val="TOC8"/>
    <w:uiPriority w:val="39"/>
    <w:rsid w:val="00D31E83"/>
    <w:pPr>
      <w:ind w:left="1418" w:hanging="1418"/>
    </w:pPr>
  </w:style>
  <w:style w:type="paragraph" w:customStyle="1" w:styleId="EX">
    <w:name w:val="EX"/>
    <w:basedOn w:val="Normal"/>
    <w:link w:val="EXCar"/>
    <w:rsid w:val="00D31E83"/>
    <w:pPr>
      <w:keepLines/>
      <w:ind w:left="1702" w:hanging="1418"/>
    </w:pPr>
  </w:style>
  <w:style w:type="paragraph" w:customStyle="1" w:styleId="FP">
    <w:name w:val="FP"/>
    <w:basedOn w:val="Normal"/>
    <w:rsid w:val="00D31E83"/>
    <w:pPr>
      <w:spacing w:after="0"/>
    </w:pPr>
  </w:style>
  <w:style w:type="paragraph" w:customStyle="1" w:styleId="LD">
    <w:name w:val="LD"/>
    <w:rsid w:val="00D31E83"/>
    <w:pPr>
      <w:keepNext/>
      <w:keepLines/>
      <w:spacing w:line="180" w:lineRule="exact"/>
    </w:pPr>
    <w:rPr>
      <w:rFonts w:ascii="MS LineDraw" w:hAnsi="MS LineDraw"/>
      <w:noProof/>
      <w:lang w:val="en-GB"/>
    </w:rPr>
  </w:style>
  <w:style w:type="paragraph" w:customStyle="1" w:styleId="NW">
    <w:name w:val="NW"/>
    <w:basedOn w:val="NO"/>
    <w:rsid w:val="00D31E83"/>
    <w:pPr>
      <w:spacing w:after="0"/>
    </w:pPr>
  </w:style>
  <w:style w:type="paragraph" w:customStyle="1" w:styleId="EW">
    <w:name w:val="EW"/>
    <w:basedOn w:val="EX"/>
    <w:rsid w:val="00D31E83"/>
    <w:pPr>
      <w:spacing w:after="0"/>
    </w:pPr>
  </w:style>
  <w:style w:type="paragraph" w:styleId="TOC6">
    <w:name w:val="toc 6"/>
    <w:basedOn w:val="TOC5"/>
    <w:next w:val="Normal"/>
    <w:uiPriority w:val="39"/>
    <w:rsid w:val="00D31E83"/>
    <w:pPr>
      <w:ind w:left="1985" w:hanging="1985"/>
    </w:pPr>
  </w:style>
  <w:style w:type="paragraph" w:styleId="TOC7">
    <w:name w:val="toc 7"/>
    <w:basedOn w:val="TOC6"/>
    <w:next w:val="Normal"/>
    <w:uiPriority w:val="39"/>
    <w:rsid w:val="00D31E83"/>
    <w:pPr>
      <w:ind w:left="2268" w:hanging="2268"/>
    </w:pPr>
  </w:style>
  <w:style w:type="paragraph" w:styleId="ListBullet2">
    <w:name w:val="List Bullet 2"/>
    <w:basedOn w:val="ListBullet"/>
    <w:rsid w:val="00D31E83"/>
    <w:pPr>
      <w:ind w:left="851"/>
    </w:pPr>
  </w:style>
  <w:style w:type="paragraph" w:styleId="ListBullet3">
    <w:name w:val="List Bullet 3"/>
    <w:basedOn w:val="ListBullet2"/>
    <w:rsid w:val="00D31E83"/>
    <w:pPr>
      <w:ind w:left="1135"/>
    </w:pPr>
  </w:style>
  <w:style w:type="paragraph" w:styleId="ListNumber">
    <w:name w:val="List Number"/>
    <w:basedOn w:val="List"/>
    <w:rsid w:val="00D31E83"/>
  </w:style>
  <w:style w:type="paragraph" w:customStyle="1" w:styleId="EQ">
    <w:name w:val="EQ"/>
    <w:basedOn w:val="Normal"/>
    <w:next w:val="Normal"/>
    <w:rsid w:val="00D31E83"/>
    <w:pPr>
      <w:keepLines/>
      <w:tabs>
        <w:tab w:val="center" w:pos="4536"/>
        <w:tab w:val="right" w:pos="9072"/>
      </w:tabs>
    </w:pPr>
    <w:rPr>
      <w:noProof/>
    </w:rPr>
  </w:style>
  <w:style w:type="paragraph" w:customStyle="1" w:styleId="TH">
    <w:name w:val="TH"/>
    <w:basedOn w:val="Normal"/>
    <w:link w:val="THChar"/>
    <w:rsid w:val="00D31E83"/>
    <w:pPr>
      <w:keepNext/>
      <w:keepLines/>
      <w:spacing w:before="60"/>
      <w:jc w:val="center"/>
    </w:pPr>
    <w:rPr>
      <w:rFonts w:ascii="Arial" w:hAnsi="Arial"/>
      <w:b/>
    </w:rPr>
  </w:style>
  <w:style w:type="paragraph" w:customStyle="1" w:styleId="NF">
    <w:name w:val="NF"/>
    <w:basedOn w:val="NO"/>
    <w:rsid w:val="00D31E83"/>
    <w:pPr>
      <w:keepNext/>
      <w:spacing w:after="0"/>
    </w:pPr>
    <w:rPr>
      <w:rFonts w:ascii="Arial" w:hAnsi="Arial"/>
      <w:sz w:val="18"/>
    </w:rPr>
  </w:style>
  <w:style w:type="paragraph" w:customStyle="1" w:styleId="PL">
    <w:name w:val="PL"/>
    <w:link w:val="PLChar"/>
    <w:rsid w:val="00D31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31E83"/>
    <w:pPr>
      <w:jc w:val="right"/>
    </w:pPr>
  </w:style>
  <w:style w:type="paragraph" w:customStyle="1" w:styleId="H6">
    <w:name w:val="H6"/>
    <w:basedOn w:val="Heading5"/>
    <w:next w:val="Normal"/>
    <w:rsid w:val="00D31E83"/>
    <w:pPr>
      <w:ind w:left="1985" w:hanging="1985"/>
      <w:outlineLvl w:val="9"/>
    </w:pPr>
    <w:rPr>
      <w:sz w:val="20"/>
    </w:rPr>
  </w:style>
  <w:style w:type="paragraph" w:customStyle="1" w:styleId="TAN">
    <w:name w:val="TAN"/>
    <w:basedOn w:val="TAL"/>
    <w:link w:val="TANChar"/>
    <w:rsid w:val="00D31E83"/>
    <w:pPr>
      <w:ind w:left="851" w:hanging="851"/>
    </w:pPr>
  </w:style>
  <w:style w:type="paragraph" w:customStyle="1" w:styleId="TAL">
    <w:name w:val="TAL"/>
    <w:basedOn w:val="Normal"/>
    <w:link w:val="TALChar"/>
    <w:rsid w:val="00D31E83"/>
    <w:pPr>
      <w:keepNext/>
      <w:keepLines/>
      <w:spacing w:after="0"/>
    </w:pPr>
    <w:rPr>
      <w:rFonts w:ascii="Arial" w:hAnsi="Arial"/>
      <w:sz w:val="18"/>
    </w:rPr>
  </w:style>
  <w:style w:type="paragraph" w:customStyle="1" w:styleId="ZA">
    <w:name w:val="ZA"/>
    <w:rsid w:val="00D31E8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31E8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31E83"/>
    <w:pPr>
      <w:framePr w:wrap="notBeside" w:vAnchor="page" w:hAnchor="margin" w:y="15764"/>
      <w:widowControl w:val="0"/>
    </w:pPr>
    <w:rPr>
      <w:rFonts w:ascii="Arial" w:hAnsi="Arial"/>
      <w:noProof/>
      <w:sz w:val="32"/>
      <w:lang w:val="en-GB"/>
    </w:rPr>
  </w:style>
  <w:style w:type="paragraph" w:customStyle="1" w:styleId="ZU">
    <w:name w:val="ZU"/>
    <w:rsid w:val="00D31E8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31E83"/>
    <w:pPr>
      <w:framePr w:wrap="notBeside" w:y="16161"/>
    </w:pPr>
  </w:style>
  <w:style w:type="character" w:customStyle="1" w:styleId="ZGSM">
    <w:name w:val="ZGSM"/>
    <w:rsid w:val="00D31E83"/>
  </w:style>
  <w:style w:type="paragraph" w:styleId="List2">
    <w:name w:val="List 2"/>
    <w:basedOn w:val="List"/>
    <w:rsid w:val="00D31E83"/>
    <w:pPr>
      <w:ind w:left="851"/>
    </w:pPr>
  </w:style>
  <w:style w:type="paragraph" w:customStyle="1" w:styleId="ZG">
    <w:name w:val="ZG"/>
    <w:rsid w:val="00D31E83"/>
    <w:pPr>
      <w:framePr w:wrap="notBeside" w:vAnchor="page" w:hAnchor="margin" w:xAlign="right" w:y="6805"/>
      <w:widowControl w:val="0"/>
      <w:jc w:val="right"/>
    </w:pPr>
    <w:rPr>
      <w:rFonts w:ascii="Arial" w:hAnsi="Arial"/>
      <w:noProof/>
      <w:lang w:val="en-GB"/>
    </w:rPr>
  </w:style>
  <w:style w:type="paragraph" w:styleId="List3">
    <w:name w:val="List 3"/>
    <w:basedOn w:val="List2"/>
    <w:rsid w:val="00D31E83"/>
    <w:pPr>
      <w:ind w:left="1135"/>
    </w:pPr>
  </w:style>
  <w:style w:type="paragraph" w:styleId="List4">
    <w:name w:val="List 4"/>
    <w:basedOn w:val="List3"/>
    <w:rsid w:val="00D31E83"/>
    <w:pPr>
      <w:ind w:left="1418"/>
    </w:pPr>
  </w:style>
  <w:style w:type="paragraph" w:styleId="List5">
    <w:name w:val="List 5"/>
    <w:basedOn w:val="List4"/>
    <w:rsid w:val="00D31E83"/>
    <w:pPr>
      <w:ind w:left="1702"/>
    </w:pPr>
  </w:style>
  <w:style w:type="paragraph" w:customStyle="1" w:styleId="EditorsNote">
    <w:name w:val="Editor's Note"/>
    <w:aliases w:val="EN"/>
    <w:basedOn w:val="NO"/>
    <w:link w:val="EditorsNoteChar"/>
    <w:qFormat/>
    <w:rsid w:val="00D31E83"/>
    <w:rPr>
      <w:color w:val="FF0000"/>
    </w:rPr>
  </w:style>
  <w:style w:type="paragraph" w:styleId="List">
    <w:name w:val="List"/>
    <w:basedOn w:val="Normal"/>
    <w:rsid w:val="00D31E83"/>
    <w:pPr>
      <w:ind w:left="568" w:hanging="284"/>
    </w:pPr>
  </w:style>
  <w:style w:type="paragraph" w:styleId="ListBullet">
    <w:name w:val="List Bullet"/>
    <w:basedOn w:val="List"/>
    <w:rsid w:val="00D31E83"/>
  </w:style>
  <w:style w:type="paragraph" w:styleId="ListBullet4">
    <w:name w:val="List Bullet 4"/>
    <w:basedOn w:val="ListBullet3"/>
    <w:rsid w:val="00D31E83"/>
    <w:pPr>
      <w:ind w:left="1418"/>
    </w:pPr>
  </w:style>
  <w:style w:type="paragraph" w:styleId="ListBullet5">
    <w:name w:val="List Bullet 5"/>
    <w:basedOn w:val="ListBullet4"/>
    <w:rsid w:val="00D31E83"/>
    <w:pPr>
      <w:ind w:left="1702"/>
    </w:pPr>
  </w:style>
  <w:style w:type="paragraph" w:customStyle="1" w:styleId="B1">
    <w:name w:val="B1"/>
    <w:basedOn w:val="List"/>
    <w:link w:val="B1Char"/>
    <w:qFormat/>
    <w:rsid w:val="00D31E83"/>
  </w:style>
  <w:style w:type="paragraph" w:customStyle="1" w:styleId="B2">
    <w:name w:val="B2"/>
    <w:basedOn w:val="List2"/>
    <w:link w:val="B2Char"/>
    <w:rsid w:val="00D31E83"/>
  </w:style>
  <w:style w:type="paragraph" w:customStyle="1" w:styleId="B3">
    <w:name w:val="B3"/>
    <w:basedOn w:val="List3"/>
    <w:rsid w:val="00D31E83"/>
  </w:style>
  <w:style w:type="paragraph" w:customStyle="1" w:styleId="B4">
    <w:name w:val="B4"/>
    <w:basedOn w:val="List4"/>
    <w:rsid w:val="00D31E83"/>
  </w:style>
  <w:style w:type="paragraph" w:customStyle="1" w:styleId="B5">
    <w:name w:val="B5"/>
    <w:basedOn w:val="List5"/>
    <w:rsid w:val="00D31E83"/>
  </w:style>
  <w:style w:type="paragraph" w:styleId="Footer">
    <w:name w:val="footer"/>
    <w:basedOn w:val="Header"/>
    <w:link w:val="FooterChar"/>
    <w:rsid w:val="00D31E83"/>
    <w:pPr>
      <w:jc w:val="center"/>
    </w:pPr>
    <w:rPr>
      <w:i/>
    </w:rPr>
  </w:style>
  <w:style w:type="paragraph" w:customStyle="1" w:styleId="ZTD">
    <w:name w:val="ZTD"/>
    <w:basedOn w:val="ZB"/>
    <w:rsid w:val="00D31E83"/>
    <w:pPr>
      <w:framePr w:hRule="auto" w:wrap="notBeside" w:y="852"/>
    </w:pPr>
    <w:rPr>
      <w:i w:val="0"/>
      <w:sz w:val="40"/>
    </w:rPr>
  </w:style>
  <w:style w:type="paragraph" w:customStyle="1" w:styleId="CRCoverPage">
    <w:name w:val="CR Cover Page"/>
    <w:rsid w:val="00D31E83"/>
    <w:pPr>
      <w:spacing w:after="120"/>
    </w:pPr>
    <w:rPr>
      <w:rFonts w:ascii="Arial" w:hAnsi="Arial"/>
      <w:lang w:val="en-GB"/>
    </w:rPr>
  </w:style>
  <w:style w:type="paragraph" w:customStyle="1" w:styleId="tdoc-header">
    <w:name w:val="tdoc-header"/>
    <w:rsid w:val="00D31E83"/>
    <w:rPr>
      <w:rFonts w:ascii="Arial" w:hAnsi="Arial"/>
      <w:noProof/>
      <w:sz w:val="24"/>
      <w:lang w:val="en-GB"/>
    </w:rPr>
  </w:style>
  <w:style w:type="character" w:styleId="Hyperlink">
    <w:name w:val="Hyperlink"/>
    <w:basedOn w:val="DefaultParagraphFont"/>
    <w:rsid w:val="00D31E83"/>
    <w:rPr>
      <w:color w:val="0000FF"/>
      <w:u w:val="single"/>
    </w:rPr>
  </w:style>
  <w:style w:type="character" w:styleId="CommentReference">
    <w:name w:val="annotation reference"/>
    <w:basedOn w:val="DefaultParagraphFont"/>
    <w:semiHidden/>
    <w:rsid w:val="00D31E83"/>
    <w:rPr>
      <w:sz w:val="16"/>
    </w:rPr>
  </w:style>
  <w:style w:type="paragraph" w:styleId="CommentText">
    <w:name w:val="annotation text"/>
    <w:basedOn w:val="Normal"/>
    <w:link w:val="CommentTextChar"/>
    <w:semiHidden/>
    <w:rsid w:val="00D31E83"/>
  </w:style>
  <w:style w:type="character" w:styleId="FollowedHyperlink">
    <w:name w:val="FollowedHyperlink"/>
    <w:basedOn w:val="DefaultParagraphFont"/>
    <w:rsid w:val="00D31E83"/>
    <w:rPr>
      <w:color w:val="800080"/>
      <w:u w:val="single"/>
    </w:rPr>
  </w:style>
  <w:style w:type="paragraph" w:styleId="BalloonText">
    <w:name w:val="Balloon Text"/>
    <w:basedOn w:val="Normal"/>
    <w:link w:val="BalloonTextChar"/>
    <w:semiHidden/>
    <w:rsid w:val="00D31E83"/>
    <w:rPr>
      <w:rFonts w:ascii="Tahoma" w:hAnsi="Tahoma" w:cs="Tahoma"/>
      <w:sz w:val="16"/>
      <w:szCs w:val="16"/>
    </w:rPr>
  </w:style>
  <w:style w:type="paragraph" w:styleId="CommentSubject">
    <w:name w:val="annotation subject"/>
    <w:basedOn w:val="CommentText"/>
    <w:next w:val="CommentText"/>
    <w:link w:val="CommentSubjectChar"/>
    <w:semiHidden/>
    <w:rsid w:val="00D31E8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F474A"/>
    <w:rPr>
      <w:rFonts w:ascii="Times New Roman" w:hAnsi="Times New Roman"/>
      <w:lang w:val="en-GB"/>
    </w:rPr>
  </w:style>
  <w:style w:type="paragraph" w:styleId="Caption">
    <w:name w:val="caption"/>
    <w:basedOn w:val="Normal"/>
    <w:next w:val="Normal"/>
    <w:qFormat/>
    <w:rsid w:val="00EF474A"/>
    <w:pPr>
      <w:spacing w:before="120" w:after="120"/>
    </w:pPr>
    <w:rPr>
      <w:b/>
    </w:rPr>
  </w:style>
  <w:style w:type="table" w:styleId="TableGrid">
    <w:name w:val="Table Grid"/>
    <w:basedOn w:val="TableNormal"/>
    <w:rsid w:val="00EF474A"/>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1D6FB5"/>
    <w:rPr>
      <w:rFonts w:ascii="Arial" w:hAnsi="Arial"/>
      <w:b/>
      <w:lang w:val="en-GB"/>
    </w:rPr>
  </w:style>
  <w:style w:type="character" w:customStyle="1" w:styleId="TALChar">
    <w:name w:val="TAL Char"/>
    <w:link w:val="TAL"/>
    <w:rsid w:val="001D6FB5"/>
    <w:rPr>
      <w:rFonts w:ascii="Arial" w:hAnsi="Arial"/>
      <w:sz w:val="18"/>
      <w:lang w:val="en-GB"/>
    </w:rPr>
  </w:style>
  <w:style w:type="character" w:customStyle="1" w:styleId="TAHCar">
    <w:name w:val="TAH Car"/>
    <w:link w:val="TAH"/>
    <w:rsid w:val="001D6FB5"/>
    <w:rPr>
      <w:rFonts w:ascii="Arial" w:hAnsi="Arial"/>
      <w:b/>
      <w:sz w:val="18"/>
      <w:lang w:val="en-GB"/>
    </w:rPr>
  </w:style>
  <w:style w:type="character" w:customStyle="1" w:styleId="TACChar">
    <w:name w:val="TAC Char"/>
    <w:link w:val="TAC"/>
    <w:locked/>
    <w:rsid w:val="001D6FB5"/>
    <w:rPr>
      <w:rFonts w:ascii="Arial" w:hAnsi="Arial"/>
      <w:sz w:val="18"/>
      <w:lang w:val="en-GB"/>
    </w:rPr>
  </w:style>
  <w:style w:type="character" w:customStyle="1" w:styleId="TANChar">
    <w:name w:val="TAN Char"/>
    <w:link w:val="TAN"/>
    <w:locked/>
    <w:rsid w:val="001D6FB5"/>
    <w:rPr>
      <w:rFonts w:ascii="Arial" w:hAnsi="Arial"/>
      <w:sz w:val="18"/>
      <w:lang w:val="en-GB"/>
    </w:rPr>
  </w:style>
  <w:style w:type="character" w:customStyle="1" w:styleId="NOZchn">
    <w:name w:val="NO Zchn"/>
    <w:link w:val="NO"/>
    <w:rsid w:val="00DD4F46"/>
    <w:rPr>
      <w:rFonts w:ascii="Times New Roman" w:hAnsi="Times New Roman"/>
      <w:lang w:val="en-GB"/>
    </w:rPr>
  </w:style>
  <w:style w:type="character" w:customStyle="1" w:styleId="EditorsNoteChar">
    <w:name w:val="Editor's Note Char"/>
    <w:aliases w:val="EN Char"/>
    <w:link w:val="EditorsNote"/>
    <w:rsid w:val="00DD4F46"/>
    <w:rPr>
      <w:rFonts w:ascii="Times New Roman" w:hAnsi="Times New Roman"/>
      <w:color w:val="FF0000"/>
      <w:lang w:val="en-GB"/>
    </w:rPr>
  </w:style>
  <w:style w:type="character" w:customStyle="1" w:styleId="TF0">
    <w:name w:val="TF (文字)"/>
    <w:link w:val="TF"/>
    <w:locked/>
    <w:rsid w:val="00DD4F46"/>
    <w:rPr>
      <w:rFonts w:ascii="Arial" w:hAnsi="Arial"/>
      <w:b/>
      <w:lang w:val="en-GB"/>
    </w:rPr>
  </w:style>
  <w:style w:type="character" w:customStyle="1" w:styleId="B2Char">
    <w:name w:val="B2 Char"/>
    <w:link w:val="B2"/>
    <w:rsid w:val="003674A5"/>
    <w:rPr>
      <w:rFonts w:ascii="Times New Roman" w:hAnsi="Times New Roman"/>
      <w:lang w:val="en-GB"/>
    </w:rPr>
  </w:style>
  <w:style w:type="paragraph" w:styleId="IndexHeading">
    <w:name w:val="index heading"/>
    <w:basedOn w:val="Normal"/>
    <w:next w:val="Normal"/>
    <w:rsid w:val="007D78F0"/>
    <w:pPr>
      <w:pBdr>
        <w:top w:val="single" w:sz="12" w:space="0" w:color="auto"/>
      </w:pBdr>
      <w:spacing w:before="360" w:after="240"/>
    </w:pPr>
    <w:rPr>
      <w:b/>
      <w:i/>
      <w:sz w:val="26"/>
    </w:rPr>
  </w:style>
  <w:style w:type="paragraph" w:customStyle="1" w:styleId="INDENT1">
    <w:name w:val="INDENT1"/>
    <w:basedOn w:val="Normal"/>
    <w:rsid w:val="007D78F0"/>
    <w:pPr>
      <w:ind w:left="851"/>
    </w:pPr>
  </w:style>
  <w:style w:type="paragraph" w:customStyle="1" w:styleId="INDENT2">
    <w:name w:val="INDENT2"/>
    <w:basedOn w:val="Normal"/>
    <w:rsid w:val="007D78F0"/>
    <w:pPr>
      <w:ind w:left="1135" w:hanging="284"/>
    </w:pPr>
  </w:style>
  <w:style w:type="paragraph" w:customStyle="1" w:styleId="INDENT3">
    <w:name w:val="INDENT3"/>
    <w:basedOn w:val="Normal"/>
    <w:rsid w:val="007D78F0"/>
    <w:pPr>
      <w:ind w:left="1701" w:hanging="567"/>
    </w:pPr>
  </w:style>
  <w:style w:type="paragraph" w:customStyle="1" w:styleId="FigureTitle">
    <w:name w:val="Figure_Title"/>
    <w:basedOn w:val="Normal"/>
    <w:next w:val="Normal"/>
    <w:rsid w:val="007D78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D78F0"/>
    <w:pPr>
      <w:keepNext/>
      <w:keepLines/>
    </w:pPr>
    <w:rPr>
      <w:b/>
    </w:rPr>
  </w:style>
  <w:style w:type="paragraph" w:customStyle="1" w:styleId="enumlev2">
    <w:name w:val="enumlev2"/>
    <w:basedOn w:val="Normal"/>
    <w:rsid w:val="007D78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D78F0"/>
    <w:pPr>
      <w:keepNext/>
      <w:keepLines/>
      <w:spacing w:before="240"/>
      <w:ind w:left="1418"/>
    </w:pPr>
    <w:rPr>
      <w:rFonts w:ascii="Arial" w:hAnsi="Arial"/>
      <w:b/>
      <w:sz w:val="36"/>
      <w:lang w:val="en-US"/>
    </w:rPr>
  </w:style>
  <w:style w:type="paragraph" w:styleId="PlainText">
    <w:name w:val="Plain Text"/>
    <w:basedOn w:val="Normal"/>
    <w:link w:val="PlainTextChar"/>
    <w:rsid w:val="007D78F0"/>
    <w:rPr>
      <w:rFonts w:ascii="Courier New" w:hAnsi="Courier New"/>
      <w:lang w:val="nb-NO"/>
    </w:rPr>
  </w:style>
  <w:style w:type="character" w:customStyle="1" w:styleId="PlainTextChar">
    <w:name w:val="Plain Text Char"/>
    <w:basedOn w:val="DefaultParagraphFont"/>
    <w:link w:val="PlainText"/>
    <w:rsid w:val="007D78F0"/>
    <w:rPr>
      <w:rFonts w:ascii="Courier New" w:eastAsia="Times New Roman" w:hAnsi="Courier New"/>
      <w:lang w:val="nb-NO"/>
    </w:rPr>
  </w:style>
  <w:style w:type="paragraph" w:customStyle="1" w:styleId="TAJ">
    <w:name w:val="TAJ"/>
    <w:basedOn w:val="TH"/>
    <w:rsid w:val="007D78F0"/>
  </w:style>
  <w:style w:type="paragraph" w:styleId="BodyText">
    <w:name w:val="Body Text"/>
    <w:basedOn w:val="Normal"/>
    <w:link w:val="BodyTextChar"/>
    <w:rsid w:val="007D78F0"/>
  </w:style>
  <w:style w:type="character" w:customStyle="1" w:styleId="BodyTextChar">
    <w:name w:val="Body Text Char"/>
    <w:basedOn w:val="DefaultParagraphFont"/>
    <w:link w:val="BodyText"/>
    <w:rsid w:val="007D78F0"/>
    <w:rPr>
      <w:rFonts w:ascii="Times New Roman" w:eastAsia="Times New Roman" w:hAnsi="Times New Roman"/>
      <w:lang w:val="en-GB"/>
    </w:rPr>
  </w:style>
  <w:style w:type="paragraph" w:customStyle="1" w:styleId="Guidance">
    <w:name w:val="Guidance"/>
    <w:basedOn w:val="Normal"/>
    <w:rsid w:val="007D78F0"/>
    <w:rPr>
      <w:i/>
      <w:color w:val="0000FF"/>
    </w:rPr>
  </w:style>
  <w:style w:type="character" w:customStyle="1" w:styleId="BalloonTextChar">
    <w:name w:val="Balloon Text Char"/>
    <w:basedOn w:val="DefaultParagraphFont"/>
    <w:link w:val="BalloonText"/>
    <w:semiHidden/>
    <w:rsid w:val="007D78F0"/>
    <w:rPr>
      <w:rFonts w:ascii="Tahoma" w:hAnsi="Tahoma" w:cs="Tahoma"/>
      <w:sz w:val="16"/>
      <w:szCs w:val="16"/>
      <w:lang w:val="en-GB"/>
    </w:rPr>
  </w:style>
  <w:style w:type="character" w:customStyle="1" w:styleId="NOChar">
    <w:name w:val="NO Char"/>
    <w:basedOn w:val="DefaultParagraphFont"/>
    <w:rsid w:val="007D78F0"/>
    <w:rPr>
      <w:lang w:val="en-GB" w:eastAsia="en-US" w:bidi="ar-SA"/>
    </w:rPr>
  </w:style>
  <w:style w:type="character" w:customStyle="1" w:styleId="PLChar">
    <w:name w:val="PL Char"/>
    <w:link w:val="PL"/>
    <w:locked/>
    <w:rsid w:val="007D78F0"/>
    <w:rPr>
      <w:rFonts w:ascii="Courier New" w:hAnsi="Courier New"/>
      <w:noProof/>
      <w:sz w:val="16"/>
      <w:lang w:val="en-GB" w:bidi="ar-SA"/>
    </w:rPr>
  </w:style>
  <w:style w:type="character" w:customStyle="1" w:styleId="Heading3Char">
    <w:name w:val="Heading 3 Char"/>
    <w:basedOn w:val="DefaultParagraphFont"/>
    <w:link w:val="Heading3"/>
    <w:rsid w:val="007D78F0"/>
    <w:rPr>
      <w:rFonts w:ascii="Arial" w:hAnsi="Arial"/>
      <w:sz w:val="28"/>
      <w:lang w:val="en-GB"/>
    </w:rPr>
  </w:style>
  <w:style w:type="character" w:customStyle="1" w:styleId="Heading4Char">
    <w:name w:val="Heading 4 Char"/>
    <w:basedOn w:val="DefaultParagraphFont"/>
    <w:link w:val="Heading4"/>
    <w:rsid w:val="007D78F0"/>
    <w:rPr>
      <w:rFonts w:ascii="Arial" w:hAnsi="Arial"/>
      <w:sz w:val="24"/>
      <w:lang w:val="en-GB"/>
    </w:rPr>
  </w:style>
  <w:style w:type="character" w:customStyle="1" w:styleId="Heading5Char">
    <w:name w:val="Heading 5 Char"/>
    <w:basedOn w:val="DefaultParagraphFont"/>
    <w:link w:val="Heading5"/>
    <w:rsid w:val="007D78F0"/>
    <w:rPr>
      <w:rFonts w:ascii="Arial" w:hAnsi="Arial"/>
      <w:sz w:val="22"/>
      <w:lang w:val="en-GB"/>
    </w:rPr>
  </w:style>
  <w:style w:type="character" w:customStyle="1" w:styleId="Heading6Char">
    <w:name w:val="Heading 6 Char"/>
    <w:basedOn w:val="DefaultParagraphFont"/>
    <w:link w:val="Heading6"/>
    <w:rsid w:val="007D78F0"/>
    <w:rPr>
      <w:rFonts w:ascii="Arial" w:hAnsi="Arial"/>
      <w:lang w:val="en-GB"/>
    </w:rPr>
  </w:style>
  <w:style w:type="character" w:customStyle="1" w:styleId="Heading7Char">
    <w:name w:val="Heading 7 Char"/>
    <w:basedOn w:val="DefaultParagraphFont"/>
    <w:link w:val="Heading7"/>
    <w:rsid w:val="007D78F0"/>
    <w:rPr>
      <w:rFonts w:ascii="Arial" w:hAnsi="Arial"/>
      <w:lang w:val="en-GB"/>
    </w:rPr>
  </w:style>
  <w:style w:type="character" w:customStyle="1" w:styleId="Heading2Char">
    <w:name w:val="Heading 2 Char"/>
    <w:basedOn w:val="DefaultParagraphFont"/>
    <w:link w:val="Heading2"/>
    <w:rsid w:val="007D78F0"/>
    <w:rPr>
      <w:rFonts w:ascii="Arial" w:hAnsi="Arial"/>
      <w:sz w:val="32"/>
      <w:lang w:val="en-GB"/>
    </w:rPr>
  </w:style>
  <w:style w:type="character" w:customStyle="1" w:styleId="Heading1Char">
    <w:name w:val="Heading 1 Char"/>
    <w:basedOn w:val="DefaultParagraphFont"/>
    <w:link w:val="Heading1"/>
    <w:rsid w:val="007D78F0"/>
    <w:rPr>
      <w:rFonts w:ascii="Arial" w:hAnsi="Arial"/>
      <w:sz w:val="36"/>
      <w:lang w:val="en-GB" w:eastAsia="en-US" w:bidi="ar-SA"/>
    </w:rPr>
  </w:style>
  <w:style w:type="paragraph" w:styleId="ListParagraph">
    <w:name w:val="List Paragraph"/>
    <w:basedOn w:val="Normal"/>
    <w:uiPriority w:val="34"/>
    <w:qFormat/>
    <w:rsid w:val="007D78F0"/>
    <w:pPr>
      <w:ind w:left="720"/>
      <w:contextualSpacing/>
    </w:pPr>
  </w:style>
  <w:style w:type="character" w:customStyle="1" w:styleId="EXCar">
    <w:name w:val="EX Car"/>
    <w:link w:val="EX"/>
    <w:rsid w:val="007D78F0"/>
    <w:rPr>
      <w:rFonts w:ascii="Times New Roman" w:hAnsi="Times New Roman"/>
      <w:lang w:val="en-GB"/>
    </w:rPr>
  </w:style>
  <w:style w:type="character" w:customStyle="1" w:styleId="HeaderChar">
    <w:name w:val="Header Char"/>
    <w:link w:val="Header"/>
    <w:locked/>
    <w:rsid w:val="007D78F0"/>
    <w:rPr>
      <w:rFonts w:ascii="Arial" w:hAnsi="Arial"/>
      <w:b/>
      <w:noProof/>
      <w:sz w:val="18"/>
      <w:lang w:val="en-GB" w:bidi="ar-SA"/>
    </w:rPr>
  </w:style>
  <w:style w:type="character" w:customStyle="1" w:styleId="FooterChar">
    <w:name w:val="Footer Char"/>
    <w:link w:val="Footer"/>
    <w:locked/>
    <w:rsid w:val="007D78F0"/>
    <w:rPr>
      <w:rFonts w:ascii="Arial" w:hAnsi="Arial"/>
      <w:b/>
      <w:i/>
      <w:noProof/>
      <w:sz w:val="18"/>
      <w:lang w:val="en-GB"/>
    </w:rPr>
  </w:style>
  <w:style w:type="paragraph" w:styleId="Revision">
    <w:name w:val="Revision"/>
    <w:hidden/>
    <w:uiPriority w:val="99"/>
    <w:semiHidden/>
    <w:rsid w:val="007D78F0"/>
    <w:rPr>
      <w:rFonts w:ascii="Times New Roman" w:hAnsi="Times New Roman"/>
      <w:lang w:val="en-GB"/>
    </w:rPr>
  </w:style>
  <w:style w:type="character" w:customStyle="1" w:styleId="CommentTextChar">
    <w:name w:val="Comment Text Char"/>
    <w:basedOn w:val="DefaultParagraphFont"/>
    <w:link w:val="CommentText"/>
    <w:semiHidden/>
    <w:rsid w:val="007D78F0"/>
    <w:rPr>
      <w:rFonts w:ascii="Times New Roman" w:hAnsi="Times New Roman"/>
      <w:lang w:val="en-GB"/>
    </w:rPr>
  </w:style>
  <w:style w:type="character" w:customStyle="1" w:styleId="CommentSubjectChar">
    <w:name w:val="Comment Subject Char"/>
    <w:basedOn w:val="CommentTextChar"/>
    <w:link w:val="CommentSubject"/>
    <w:semiHidden/>
    <w:rsid w:val="007D78F0"/>
    <w:rPr>
      <w:b/>
      <w:bC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5151515151515151717171717141111.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529</Words>
  <Characters>2773</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Reno (USA), 27 November - 1 December 2017</vt:lpstr>
      <vt:lpstr>        8.1.3	Types of 5GMM procedures</vt:lpstr>
      <vt:lpstr>    14.X	Alternatives on NAS transport mechanism</vt:lpstr>
    </vt:vector>
  </TitlesOfParts>
  <Company>3GPP Support Team</Company>
  <LinksUpToDate>false</LinksUpToDate>
  <CharactersWithSpaces>3296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2017-11-29T23:15:00Z</dcterms:created>
  <dcterms:modified xsi:type="dcterms:W3CDTF">2017-11-29T23:15:00Z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1511897385</vt:lpwstr>
  </property>
</Properties>
</file>