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396A" w:rsidRDefault="0076396A" w:rsidP="0076396A">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025214"/>
      <w:r>
        <w:rPr>
          <w:b/>
          <w:noProof/>
          <w:sz w:val="24"/>
        </w:rPr>
        <w:t>3GPP TSG-CT WG1 Meeting #107</w:t>
      </w:r>
      <w:r>
        <w:rPr>
          <w:b/>
          <w:i/>
          <w:noProof/>
          <w:sz w:val="28"/>
        </w:rPr>
        <w:tab/>
      </w:r>
      <w:r w:rsidR="00D446ED" w:rsidRPr="00D446ED">
        <w:rPr>
          <w:b/>
          <w:noProof/>
          <w:sz w:val="28"/>
        </w:rPr>
        <w:t>C1-174713</w:t>
      </w:r>
    </w:p>
    <w:p w:rsidR="0076396A" w:rsidRDefault="0076396A" w:rsidP="0076396A">
      <w:pPr>
        <w:pStyle w:val="CRCoverPage"/>
        <w:tabs>
          <w:tab w:val="left" w:pos="7655"/>
        </w:tabs>
        <w:spacing w:after="0"/>
        <w:outlineLvl w:val="0"/>
        <w:rPr>
          <w:b/>
          <w:noProof/>
          <w:sz w:val="24"/>
        </w:rPr>
      </w:pPr>
      <w:r>
        <w:rPr>
          <w:b/>
          <w:noProof/>
          <w:sz w:val="24"/>
        </w:rPr>
        <w:t>Reno (USA), 27 November - 1 December 2017</w:t>
      </w:r>
    </w:p>
    <w:p w:rsidR="0076396A" w:rsidRDefault="0076396A" w:rsidP="0076396A">
      <w:pPr>
        <w:rPr>
          <w:rFonts w:ascii="Arial" w:hAnsi="Arial" w:cs="Arial"/>
          <w:b/>
          <w:bCs/>
        </w:rPr>
      </w:pPr>
    </w:p>
    <w:p w:rsidR="0076396A" w:rsidRDefault="0076396A" w:rsidP="0076396A">
      <w:pPr>
        <w:spacing w:after="120"/>
        <w:ind w:left="1985" w:hanging="1985"/>
        <w:rPr>
          <w:rFonts w:ascii="Arial" w:hAnsi="Arial" w:cs="Arial"/>
          <w:b/>
          <w:bCs/>
        </w:rPr>
      </w:pPr>
      <w:r>
        <w:rPr>
          <w:rFonts w:ascii="Arial" w:hAnsi="Arial" w:cs="Arial"/>
          <w:b/>
          <w:bCs/>
        </w:rPr>
        <w:t>Source:</w:t>
      </w:r>
      <w:r>
        <w:rPr>
          <w:rFonts w:ascii="Arial" w:hAnsi="Arial" w:cs="Arial"/>
          <w:b/>
          <w:bCs/>
        </w:rPr>
        <w:tab/>
      </w:r>
      <w:r w:rsidR="00C86CCB">
        <w:rPr>
          <w:rFonts w:ascii="Arial" w:hAnsi="Arial" w:cs="Arial"/>
          <w:b/>
          <w:bCs/>
        </w:rPr>
        <w:t>Ericsson</w:t>
      </w:r>
    </w:p>
    <w:p w:rsidR="0076396A" w:rsidRDefault="0076396A" w:rsidP="0076396A">
      <w:pPr>
        <w:spacing w:after="120"/>
        <w:ind w:left="1985" w:hanging="1985"/>
        <w:rPr>
          <w:rFonts w:ascii="Arial" w:hAnsi="Arial" w:cs="Arial"/>
          <w:b/>
          <w:bCs/>
        </w:rPr>
      </w:pPr>
      <w:r>
        <w:rPr>
          <w:rFonts w:ascii="Arial" w:hAnsi="Arial" w:cs="Arial"/>
          <w:b/>
          <w:bCs/>
        </w:rPr>
        <w:t>Title:</w:t>
      </w:r>
      <w:r>
        <w:rPr>
          <w:rFonts w:ascii="Arial" w:hAnsi="Arial" w:cs="Arial"/>
          <w:b/>
          <w:bCs/>
        </w:rPr>
        <w:tab/>
      </w:r>
      <w:r w:rsidR="00C86CCB" w:rsidRPr="00C86CCB">
        <w:rPr>
          <w:rFonts w:ascii="Arial" w:hAnsi="Arial" w:cs="Arial"/>
          <w:b/>
          <w:bCs/>
        </w:rPr>
        <w:t>5G QoS - updates in QoS rules</w:t>
      </w:r>
    </w:p>
    <w:p w:rsidR="0076396A" w:rsidRDefault="0076396A" w:rsidP="0076396A">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B067B7">
        <w:rPr>
          <w:rFonts w:ascii="Arial" w:hAnsi="Arial" w:cs="Arial"/>
          <w:b/>
          <w:bCs/>
        </w:rPr>
        <w:t>2</w:t>
      </w:r>
      <w:r w:rsidR="00D446ED">
        <w:rPr>
          <w:rFonts w:ascii="Arial" w:hAnsi="Arial" w:cs="Arial"/>
          <w:b/>
          <w:bCs/>
        </w:rPr>
        <w:t>4.890 v1.1.</w:t>
      </w:r>
      <w:r w:rsidR="00706267">
        <w:rPr>
          <w:rFonts w:ascii="Arial" w:hAnsi="Arial" w:cs="Arial"/>
          <w:b/>
          <w:bCs/>
        </w:rPr>
        <w:t>1</w:t>
      </w:r>
    </w:p>
    <w:p w:rsidR="0076396A" w:rsidRPr="00C524DD" w:rsidRDefault="0076396A" w:rsidP="0076396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446ED" w:rsidRPr="00D446ED">
        <w:rPr>
          <w:rFonts w:ascii="Arial" w:hAnsi="Arial" w:cs="Arial"/>
          <w:b/>
          <w:bCs/>
        </w:rPr>
        <w:t>15.2.1.7</w:t>
      </w:r>
    </w:p>
    <w:p w:rsidR="0076396A" w:rsidRPr="00C524DD" w:rsidRDefault="0076396A" w:rsidP="0076396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76396A" w:rsidRPr="00C524DD" w:rsidRDefault="0076396A" w:rsidP="0076396A">
      <w:pPr>
        <w:pBdr>
          <w:bottom w:val="single" w:sz="12" w:space="1" w:color="auto"/>
        </w:pBdr>
        <w:spacing w:after="120"/>
        <w:ind w:left="1985" w:hanging="1985"/>
        <w:rPr>
          <w:rFonts w:ascii="Arial" w:hAnsi="Arial" w:cs="Arial"/>
          <w:b/>
          <w:bCs/>
        </w:rPr>
      </w:pPr>
    </w:p>
    <w:p w:rsidR="0076396A" w:rsidRPr="008A5E86" w:rsidRDefault="0076396A" w:rsidP="0076396A">
      <w:pPr>
        <w:pStyle w:val="CRCoverPage"/>
        <w:rPr>
          <w:b/>
          <w:noProof/>
          <w:lang w:val="en-US"/>
        </w:rPr>
      </w:pPr>
      <w:r w:rsidRPr="008A5E86">
        <w:rPr>
          <w:b/>
          <w:noProof/>
          <w:lang w:val="en-US"/>
        </w:rPr>
        <w:t>2. Reason for Change</w:t>
      </w:r>
    </w:p>
    <w:p w:rsidR="00A26A3C" w:rsidRDefault="00296006" w:rsidP="00296006">
      <w:pPr>
        <w:rPr>
          <w:noProof/>
          <w:lang w:val="en-US"/>
        </w:rPr>
      </w:pPr>
      <w:r w:rsidRPr="00296006">
        <w:rPr>
          <w:noProof/>
          <w:lang w:val="en-US"/>
        </w:rPr>
        <w:t xml:space="preserve">Issue-1: </w:t>
      </w:r>
    </w:p>
    <w:p w:rsidR="00296006" w:rsidRPr="00296006" w:rsidRDefault="00296006" w:rsidP="00296006">
      <w:pPr>
        <w:rPr>
          <w:noProof/>
          <w:lang w:val="en-US"/>
        </w:rPr>
      </w:pPr>
      <w:r w:rsidRPr="00296006">
        <w:rPr>
          <w:noProof/>
          <w:lang w:val="en-US"/>
        </w:rPr>
        <w:t xml:space="preserve">SA2 agreed </w:t>
      </w:r>
      <w:r w:rsidR="00A26A3C">
        <w:rPr>
          <w:noProof/>
          <w:lang w:val="en-US"/>
        </w:rPr>
        <w:t xml:space="preserve">the following text (as part of </w:t>
      </w:r>
      <w:r w:rsidRPr="00296006">
        <w:rPr>
          <w:noProof/>
          <w:lang w:val="en-US"/>
        </w:rPr>
        <w:t>S2-177650</w:t>
      </w:r>
      <w:r w:rsidR="00A26A3C">
        <w:rPr>
          <w:noProof/>
          <w:lang w:val="en-US"/>
        </w:rPr>
        <w:t>)</w:t>
      </w:r>
      <w:r w:rsidRPr="00296006">
        <w:rPr>
          <w:noProof/>
          <w:lang w:val="en-US"/>
        </w:rPr>
        <w:t xml:space="preserve"> expect</w:t>
      </w:r>
      <w:r w:rsidR="00A26A3C">
        <w:rPr>
          <w:noProof/>
          <w:lang w:val="en-US"/>
        </w:rPr>
        <w:t>ing</w:t>
      </w:r>
      <w:r w:rsidRPr="00296006">
        <w:rPr>
          <w:noProof/>
          <w:lang w:val="en-US"/>
        </w:rPr>
        <w:t xml:space="preserve"> the UE to know which QoS </w:t>
      </w:r>
      <w:r w:rsidR="00091A1D">
        <w:rPr>
          <w:noProof/>
          <w:lang w:val="en-US"/>
        </w:rPr>
        <w:t>rule</w:t>
      </w:r>
      <w:r w:rsidR="00091A1D" w:rsidRPr="00296006">
        <w:rPr>
          <w:noProof/>
          <w:lang w:val="en-US"/>
        </w:rPr>
        <w:t xml:space="preserve"> </w:t>
      </w:r>
      <w:r w:rsidRPr="00296006">
        <w:rPr>
          <w:noProof/>
          <w:lang w:val="en-US"/>
        </w:rPr>
        <w:t xml:space="preserve">is the default QoS rule. However, in 24.890 baseline, when the default QoS rule has a packet filter, the UE does not know which QoS </w:t>
      </w:r>
      <w:r w:rsidR="00091A1D">
        <w:rPr>
          <w:noProof/>
          <w:lang w:val="en-US"/>
        </w:rPr>
        <w:t>rule</w:t>
      </w:r>
      <w:r w:rsidR="00091A1D" w:rsidRPr="00296006">
        <w:rPr>
          <w:noProof/>
          <w:lang w:val="en-US"/>
        </w:rPr>
        <w:t xml:space="preserve"> </w:t>
      </w:r>
      <w:r w:rsidRPr="00296006">
        <w:rPr>
          <w:noProof/>
          <w:lang w:val="en-US"/>
        </w:rPr>
        <w:t>is the default QoS rule.</w:t>
      </w:r>
    </w:p>
    <w:p w:rsidR="00296006" w:rsidRPr="00296006" w:rsidRDefault="00296006" w:rsidP="00296006">
      <w:pPr>
        <w:rPr>
          <w:noProof/>
          <w:lang w:val="en-US"/>
        </w:rPr>
      </w:pPr>
      <w:r w:rsidRPr="00296006">
        <w:rPr>
          <w:noProof/>
          <w:lang w:val="en-US"/>
        </w:rPr>
        <w:t>----------------------</w:t>
      </w:r>
    </w:p>
    <w:p w:rsidR="00296006" w:rsidRPr="00296006" w:rsidRDefault="00296006" w:rsidP="00296006">
      <w:pPr>
        <w:ind w:left="284"/>
        <w:rPr>
          <w:i/>
          <w:noProof/>
          <w:lang w:val="en-US"/>
        </w:rPr>
      </w:pPr>
      <w:r w:rsidRPr="00296006">
        <w:rPr>
          <w:i/>
          <w:noProof/>
          <w:lang w:val="en-US"/>
        </w:rPr>
        <w:t>11.</w:t>
      </w:r>
      <w:r w:rsidRPr="00296006">
        <w:rPr>
          <w:i/>
          <w:noProof/>
          <w:lang w:val="en-US"/>
        </w:rPr>
        <w:tab/>
        <w:t xml:space="preserve">The AMF sends the Handover Command to the source NG-RAN. The source NG-RAN commands the UE to handover to the target access network by sending the HO Command. This message includes a transparent container including radio aspect parameters that the target eNB has set-up in the preparation phase. </w:t>
      </w:r>
      <w:r w:rsidRPr="00A26A3C">
        <w:rPr>
          <w:i/>
          <w:noProof/>
          <w:lang w:val="en-US"/>
        </w:rPr>
        <w:t xml:space="preserve">The UE correlates the ongoing QoS flows with the indicated EPS Bearer IDs to be setup in the HO command. </w:t>
      </w:r>
      <w:r w:rsidRPr="00296006">
        <w:rPr>
          <w:i/>
          <w:noProof/>
          <w:highlight w:val="yellow"/>
          <w:lang w:val="en-US"/>
        </w:rPr>
        <w:t>The UE locally deletes the PDU session if the default QoS rule in the PDU session does not have an EPS bearer ID assigned.</w:t>
      </w:r>
      <w:r w:rsidRPr="00296006">
        <w:rPr>
          <w:i/>
          <w:noProof/>
          <w:lang w:val="en-US"/>
        </w:rPr>
        <w:t xml:space="preserve"> For the remaining PDU sessions, the UE locally deletes the QoS flows that do not have an EPS bearer ID assigned. The UE deletes any UE derived QoS rules. </w:t>
      </w:r>
      <w:r w:rsidRPr="00296006">
        <w:rPr>
          <w:i/>
          <w:noProof/>
          <w:highlight w:val="yellow"/>
          <w:lang w:val="en-US"/>
        </w:rPr>
        <w:t>The EPS bearer ID that was assigned for the default QoS rule in the PDU session becomes the EPS Bearer ID of the default bearer in the corresponding PDN connection.</w:t>
      </w:r>
      <w:r w:rsidR="00A26A3C">
        <w:rPr>
          <w:i/>
          <w:noProof/>
          <w:lang w:val="en-US"/>
        </w:rPr>
        <w:tab/>
      </w:r>
    </w:p>
    <w:p w:rsidR="00296006" w:rsidRPr="00296006" w:rsidRDefault="00296006" w:rsidP="00296006">
      <w:pPr>
        <w:rPr>
          <w:noProof/>
          <w:lang w:val="en-US"/>
        </w:rPr>
      </w:pPr>
      <w:r w:rsidRPr="00296006">
        <w:rPr>
          <w:noProof/>
          <w:lang w:val="en-US"/>
        </w:rPr>
        <w:t>----------------------</w:t>
      </w:r>
    </w:p>
    <w:p w:rsidR="00296006" w:rsidRPr="00296006" w:rsidRDefault="00296006" w:rsidP="00296006">
      <w:pPr>
        <w:rPr>
          <w:noProof/>
          <w:lang w:val="en-US"/>
        </w:rPr>
      </w:pPr>
    </w:p>
    <w:p w:rsidR="00296006" w:rsidRPr="00296006" w:rsidRDefault="00296006" w:rsidP="00296006">
      <w:pPr>
        <w:rPr>
          <w:noProof/>
          <w:lang w:val="en-US"/>
        </w:rPr>
      </w:pPr>
      <w:r w:rsidRPr="00296006">
        <w:rPr>
          <w:noProof/>
          <w:lang w:val="en-US"/>
        </w:rPr>
        <w:t xml:space="preserve">Issue-3: </w:t>
      </w:r>
      <w:r w:rsidR="00A26A3C">
        <w:rPr>
          <w:noProof/>
          <w:lang w:val="en-US"/>
        </w:rPr>
        <w:t>T</w:t>
      </w:r>
      <w:r w:rsidRPr="00296006">
        <w:rPr>
          <w:noProof/>
          <w:lang w:val="en-US"/>
        </w:rPr>
        <w:t>he names of packet filters are inconsistent in 24.890 - sometimes 24.890 uses "packet filter for the uplink direction" and sometimes "UL packet filter". For each direction, only one term needs to be used to avoid confusion - e.g. "packet filter for UL direction"/"packet filter for DL direction"/"packet filter for both UL and DL directions".</w:t>
      </w:r>
    </w:p>
    <w:p w:rsidR="00296006" w:rsidRPr="00296006" w:rsidRDefault="00296006" w:rsidP="00296006">
      <w:pPr>
        <w:rPr>
          <w:noProof/>
          <w:lang w:val="en-US"/>
        </w:rPr>
      </w:pPr>
    </w:p>
    <w:p w:rsidR="00296006" w:rsidRPr="00296006" w:rsidRDefault="00A26A3C" w:rsidP="00296006">
      <w:pPr>
        <w:rPr>
          <w:noProof/>
          <w:lang w:val="en-US"/>
        </w:rPr>
      </w:pPr>
      <w:r>
        <w:rPr>
          <w:noProof/>
          <w:lang w:val="en-US"/>
        </w:rPr>
        <w:t>Issue-4: O</w:t>
      </w:r>
      <w:r w:rsidR="00296006" w:rsidRPr="00296006">
        <w:rPr>
          <w:noProof/>
          <w:lang w:val="en-US"/>
        </w:rPr>
        <w:t>nly the default QoS rule can have a set of packet filters not containing a packet filter for UL direction and not containing a packet filter for both UL and DL directions.</w:t>
      </w:r>
    </w:p>
    <w:p w:rsidR="00296006" w:rsidRPr="00296006" w:rsidRDefault="00296006" w:rsidP="00296006">
      <w:pPr>
        <w:rPr>
          <w:noProof/>
          <w:lang w:val="en-US"/>
        </w:rPr>
      </w:pPr>
    </w:p>
    <w:p w:rsidR="00296006" w:rsidRPr="00296006" w:rsidRDefault="00296006" w:rsidP="00296006">
      <w:pPr>
        <w:rPr>
          <w:noProof/>
          <w:lang w:val="en-US"/>
        </w:rPr>
      </w:pPr>
      <w:r w:rsidRPr="00296006">
        <w:rPr>
          <w:noProof/>
          <w:lang w:val="en-US"/>
        </w:rPr>
        <w:t>Issue-5: Usage of packet filter for both UL and DL directions is not described in procedures.</w:t>
      </w:r>
    </w:p>
    <w:p w:rsidR="00296006" w:rsidRPr="00296006" w:rsidRDefault="00296006" w:rsidP="00296006">
      <w:pPr>
        <w:rPr>
          <w:noProof/>
          <w:lang w:val="en-US"/>
        </w:rPr>
      </w:pPr>
    </w:p>
    <w:p w:rsidR="00296006" w:rsidRPr="00296006" w:rsidRDefault="00296006" w:rsidP="00296006">
      <w:pPr>
        <w:rPr>
          <w:noProof/>
          <w:lang w:val="en-US"/>
        </w:rPr>
      </w:pPr>
      <w:r w:rsidRPr="00296006">
        <w:rPr>
          <w:noProof/>
          <w:lang w:val="en-US"/>
        </w:rPr>
        <w:t>Issue-6: Number of packet filters in coding refers solely to packet filter for UL direction, while actually there can be any combination of packet filters for UL direction, packet filters for DL direction, and packet filters for both UL and DL directions.</w:t>
      </w:r>
    </w:p>
    <w:p w:rsidR="00296006" w:rsidRPr="00296006" w:rsidRDefault="00296006" w:rsidP="00296006">
      <w:pPr>
        <w:rPr>
          <w:noProof/>
          <w:lang w:val="en-US"/>
        </w:rPr>
      </w:pPr>
    </w:p>
    <w:p w:rsidR="00296006" w:rsidRPr="00296006" w:rsidRDefault="00296006" w:rsidP="00296006">
      <w:pPr>
        <w:rPr>
          <w:noProof/>
          <w:lang w:val="en-US"/>
        </w:rPr>
      </w:pPr>
      <w:r w:rsidRPr="00296006">
        <w:rPr>
          <w:noProof/>
          <w:lang w:val="en-US"/>
        </w:rPr>
        <w:t>Issue-7: There are references to non-existing subclause 12.4.1.5.0A. Instead, the references should be to subclause 12.4.1.4.2.</w:t>
      </w:r>
    </w:p>
    <w:p w:rsidR="00296006" w:rsidRPr="00296006" w:rsidRDefault="00296006" w:rsidP="00296006">
      <w:pPr>
        <w:rPr>
          <w:noProof/>
          <w:lang w:val="en-US"/>
        </w:rPr>
      </w:pPr>
    </w:p>
    <w:p w:rsidR="00296006" w:rsidRPr="00296006" w:rsidRDefault="00296006" w:rsidP="00296006">
      <w:pPr>
        <w:rPr>
          <w:noProof/>
          <w:lang w:val="en-US"/>
        </w:rPr>
      </w:pPr>
      <w:r w:rsidRPr="00296006">
        <w:rPr>
          <w:noProof/>
          <w:lang w:val="en-US"/>
        </w:rPr>
        <w:t xml:space="preserve">Issue-8: In 24.890 baseline, it is not possible to extend QoS rule with additional fields since </w:t>
      </w:r>
      <w:r w:rsidR="00C94DE7">
        <w:rPr>
          <w:noProof/>
          <w:lang w:val="en-US"/>
        </w:rPr>
        <w:t xml:space="preserve">in presence of </w:t>
      </w:r>
      <w:r w:rsidR="001E2317">
        <w:rPr>
          <w:noProof/>
          <w:lang w:val="en-US"/>
        </w:rPr>
        <w:t xml:space="preserve">the </w:t>
      </w:r>
      <w:r w:rsidR="00C94DE7">
        <w:rPr>
          <w:noProof/>
          <w:lang w:val="en-US"/>
        </w:rPr>
        <w:t>parameter</w:t>
      </w:r>
      <w:r w:rsidR="001E2317">
        <w:rPr>
          <w:noProof/>
          <w:lang w:val="en-US"/>
        </w:rPr>
        <w:t>s</w:t>
      </w:r>
      <w:r w:rsidR="00C94DE7">
        <w:rPr>
          <w:noProof/>
          <w:lang w:val="en-US"/>
        </w:rPr>
        <w:t xml:space="preserve"> list</w:t>
      </w:r>
      <w:r w:rsidR="001E2317">
        <w:rPr>
          <w:noProof/>
          <w:lang w:val="en-US"/>
        </w:rPr>
        <w:t xml:space="preserve"> field</w:t>
      </w:r>
      <w:r w:rsidR="00C94DE7">
        <w:rPr>
          <w:noProof/>
          <w:lang w:val="en-US"/>
        </w:rPr>
        <w:t xml:space="preserve">, </w:t>
      </w:r>
      <w:r w:rsidRPr="00296006">
        <w:rPr>
          <w:noProof/>
          <w:lang w:val="en-US"/>
        </w:rPr>
        <w:t>the receiver needs to derive the length of the parameter</w:t>
      </w:r>
      <w:r w:rsidR="001E2317">
        <w:rPr>
          <w:noProof/>
          <w:lang w:val="en-US"/>
        </w:rPr>
        <w:t>s</w:t>
      </w:r>
      <w:r w:rsidRPr="00296006">
        <w:rPr>
          <w:noProof/>
          <w:lang w:val="en-US"/>
        </w:rPr>
        <w:t xml:space="preserve"> list </w:t>
      </w:r>
      <w:r w:rsidR="001E2317">
        <w:rPr>
          <w:noProof/>
          <w:lang w:val="en-US"/>
        </w:rPr>
        <w:t xml:space="preserve">field </w:t>
      </w:r>
      <w:r w:rsidRPr="00296006">
        <w:rPr>
          <w:noProof/>
          <w:lang w:val="en-US"/>
        </w:rPr>
        <w:t>from the length of the QoS rule</w:t>
      </w:r>
      <w:r w:rsidR="001E2317">
        <w:rPr>
          <w:noProof/>
          <w:lang w:val="en-US"/>
        </w:rPr>
        <w:t xml:space="preserve"> and length of fields preceding </w:t>
      </w:r>
      <w:r w:rsidR="001E2317" w:rsidRPr="00296006">
        <w:rPr>
          <w:noProof/>
          <w:lang w:val="en-US"/>
        </w:rPr>
        <w:t>the parameter</w:t>
      </w:r>
      <w:r w:rsidR="001E2317">
        <w:rPr>
          <w:noProof/>
          <w:lang w:val="en-US"/>
        </w:rPr>
        <w:t>s</w:t>
      </w:r>
      <w:r w:rsidR="001E2317" w:rsidRPr="00296006">
        <w:rPr>
          <w:noProof/>
          <w:lang w:val="en-US"/>
        </w:rPr>
        <w:t xml:space="preserve"> list </w:t>
      </w:r>
      <w:r w:rsidR="001E2317">
        <w:rPr>
          <w:noProof/>
          <w:lang w:val="en-US"/>
        </w:rPr>
        <w:t>field</w:t>
      </w:r>
      <w:r w:rsidRPr="00296006">
        <w:rPr>
          <w:noProof/>
          <w:lang w:val="en-US"/>
        </w:rPr>
        <w:t xml:space="preserve">. In order to enable extending the QoS rule with additional fields, </w:t>
      </w:r>
      <w:r w:rsidRPr="00296006">
        <w:rPr>
          <w:noProof/>
          <w:lang w:val="en-US"/>
        </w:rPr>
        <w:lastRenderedPageBreak/>
        <w:t>the QoS rule needs to contain a field indicating how many parameters are included in the parameters list</w:t>
      </w:r>
      <w:r w:rsidR="001E2317">
        <w:rPr>
          <w:noProof/>
          <w:lang w:val="en-US"/>
        </w:rPr>
        <w:t xml:space="preserve"> field</w:t>
      </w:r>
      <w:r w:rsidRPr="00296006">
        <w:rPr>
          <w:noProof/>
          <w:lang w:val="en-US"/>
        </w:rPr>
        <w:t xml:space="preserve">. If done so, </w:t>
      </w:r>
      <w:r w:rsidR="00C94DE7" w:rsidRPr="00296006">
        <w:rPr>
          <w:noProof/>
          <w:lang w:val="en-US"/>
        </w:rPr>
        <w:t>for update operation,</w:t>
      </w:r>
      <w:r w:rsidR="00C94DE7">
        <w:rPr>
          <w:noProof/>
          <w:lang w:val="en-US"/>
        </w:rPr>
        <w:t xml:space="preserve"> </w:t>
      </w:r>
      <w:r w:rsidR="009F121F">
        <w:rPr>
          <w:noProof/>
          <w:lang w:val="en-US"/>
        </w:rPr>
        <w:t xml:space="preserve">the </w:t>
      </w:r>
      <w:r w:rsidRPr="00296006">
        <w:rPr>
          <w:noProof/>
          <w:lang w:val="en-US"/>
        </w:rPr>
        <w:t xml:space="preserve">E bit can be redefined to indicate whether the </w:t>
      </w:r>
      <w:r w:rsidR="00C94DE7">
        <w:rPr>
          <w:noProof/>
          <w:lang w:val="en-US"/>
        </w:rPr>
        <w:t xml:space="preserve">previously provided </w:t>
      </w:r>
      <w:r w:rsidRPr="00296006">
        <w:rPr>
          <w:noProof/>
          <w:lang w:val="en-US"/>
        </w:rPr>
        <w:t>parameter</w:t>
      </w:r>
      <w:r w:rsidR="001E2317">
        <w:rPr>
          <w:noProof/>
          <w:lang w:val="en-US"/>
        </w:rPr>
        <w:t>s</w:t>
      </w:r>
      <w:r w:rsidRPr="00296006">
        <w:rPr>
          <w:noProof/>
          <w:lang w:val="en-US"/>
        </w:rPr>
        <w:t xml:space="preserve"> list is be</w:t>
      </w:r>
      <w:r w:rsidR="00BF74C8">
        <w:rPr>
          <w:noProof/>
          <w:lang w:val="en-US"/>
        </w:rPr>
        <w:t>ing</w:t>
      </w:r>
      <w:r w:rsidRPr="00296006">
        <w:rPr>
          <w:noProof/>
          <w:lang w:val="en-US"/>
        </w:rPr>
        <w:t xml:space="preserve"> replaced or is </w:t>
      </w:r>
      <w:r w:rsidR="00BF74C8">
        <w:rPr>
          <w:noProof/>
          <w:lang w:val="en-US"/>
        </w:rPr>
        <w:t>being</w:t>
      </w:r>
      <w:r w:rsidRPr="00296006">
        <w:rPr>
          <w:noProof/>
          <w:lang w:val="en-US"/>
        </w:rPr>
        <w:t xml:space="preserve"> </w:t>
      </w:r>
      <w:r w:rsidR="00CF643C">
        <w:rPr>
          <w:noProof/>
          <w:lang w:val="en-US"/>
        </w:rPr>
        <w:t>extended</w:t>
      </w:r>
      <w:r w:rsidRPr="00296006">
        <w:rPr>
          <w:noProof/>
          <w:lang w:val="en-US"/>
        </w:rPr>
        <w:t>.</w:t>
      </w:r>
      <w:r w:rsidR="00C94DE7">
        <w:rPr>
          <w:noProof/>
          <w:lang w:val="en-US"/>
        </w:rPr>
        <w:t xml:space="preserve"> This will allow changing of QoS </w:t>
      </w:r>
      <w:r w:rsidR="00091A1D">
        <w:rPr>
          <w:noProof/>
          <w:lang w:val="en-US"/>
        </w:rPr>
        <w:t>rules</w:t>
      </w:r>
      <w:r w:rsidR="00C94DE7">
        <w:rPr>
          <w:noProof/>
          <w:lang w:val="en-US"/>
        </w:rPr>
        <w:t xml:space="preserve"> without repeating the entire parameter</w:t>
      </w:r>
      <w:r w:rsidR="001E2317">
        <w:rPr>
          <w:noProof/>
          <w:lang w:val="en-US"/>
        </w:rPr>
        <w:t>s</w:t>
      </w:r>
      <w:r w:rsidR="00C94DE7">
        <w:rPr>
          <w:noProof/>
          <w:lang w:val="en-US"/>
        </w:rPr>
        <w:t xml:space="preserve"> list.</w:t>
      </w:r>
    </w:p>
    <w:p w:rsidR="00296006" w:rsidRPr="00296006" w:rsidRDefault="00296006" w:rsidP="00296006">
      <w:pPr>
        <w:rPr>
          <w:noProof/>
          <w:lang w:val="en-US"/>
        </w:rPr>
      </w:pPr>
    </w:p>
    <w:p w:rsidR="0076396A" w:rsidRDefault="00296006" w:rsidP="00296006">
      <w:pPr>
        <w:rPr>
          <w:noProof/>
          <w:lang w:val="en-US"/>
        </w:rPr>
      </w:pPr>
      <w:r w:rsidRPr="00296006">
        <w:rPr>
          <w:noProof/>
          <w:lang w:val="en-US"/>
        </w:rPr>
        <w:t>Issue-9: when the operation is "Delete existing QoS rule", there is no point to include the QoS rule precedence and the QoS flow identifier. Therefore, the QoS rule precedence field and the QoS flow identifier field should be located after the rule operation code field. Therefore, the minimal size of QoS rules IE can be only 7 octets (for delete of one QoS rule).</w:t>
      </w:r>
    </w:p>
    <w:p w:rsidR="00340E0A" w:rsidRDefault="00340E0A" w:rsidP="00296006">
      <w:pPr>
        <w:rPr>
          <w:noProof/>
          <w:lang w:val="en-US"/>
        </w:rPr>
      </w:pPr>
    </w:p>
    <w:p w:rsidR="00340E0A" w:rsidRPr="008A5E86" w:rsidRDefault="00340E0A" w:rsidP="00340E0A">
      <w:pPr>
        <w:rPr>
          <w:noProof/>
          <w:lang w:val="en-US"/>
        </w:rPr>
      </w:pPr>
      <w:r w:rsidRPr="00296006">
        <w:rPr>
          <w:noProof/>
          <w:lang w:val="en-US"/>
        </w:rPr>
        <w:t>Issue-</w:t>
      </w:r>
      <w:r>
        <w:rPr>
          <w:noProof/>
          <w:lang w:val="en-US"/>
        </w:rPr>
        <w:t>10</w:t>
      </w:r>
      <w:r w:rsidRPr="00296006">
        <w:rPr>
          <w:noProof/>
          <w:lang w:val="en-US"/>
        </w:rPr>
        <w:t xml:space="preserve">: </w:t>
      </w:r>
      <w:r>
        <w:rPr>
          <w:noProof/>
          <w:lang w:val="en-US"/>
        </w:rPr>
        <w:t xml:space="preserve">lengths of </w:t>
      </w:r>
      <w:r w:rsidRPr="00340E0A">
        <w:rPr>
          <w:noProof/>
          <w:lang w:val="en-US"/>
        </w:rPr>
        <w:t>5QI, QFI and QRI</w:t>
      </w:r>
      <w:r>
        <w:rPr>
          <w:noProof/>
          <w:lang w:val="en-US"/>
        </w:rPr>
        <w:t xml:space="preserve"> have been decided when related coding was created</w:t>
      </w:r>
      <w:r w:rsidRPr="00296006">
        <w:rPr>
          <w:noProof/>
          <w:lang w:val="en-US"/>
        </w:rPr>
        <w:t>.</w:t>
      </w:r>
      <w:r>
        <w:rPr>
          <w:noProof/>
          <w:lang w:val="en-US"/>
        </w:rPr>
        <w:t xml:space="preserve"> Therefore the editor's note can be removed.</w:t>
      </w:r>
    </w:p>
    <w:p w:rsidR="00340E0A" w:rsidRPr="008A5E86" w:rsidRDefault="00340E0A" w:rsidP="00296006">
      <w:pPr>
        <w:rPr>
          <w:noProof/>
          <w:lang w:val="en-US"/>
        </w:rPr>
      </w:pPr>
    </w:p>
    <w:p w:rsidR="0076396A" w:rsidRDefault="0076396A" w:rsidP="0076396A">
      <w:pPr>
        <w:pStyle w:val="CRCoverPage"/>
        <w:rPr>
          <w:b/>
          <w:noProof/>
          <w:lang w:val="fr-FR"/>
        </w:rPr>
      </w:pPr>
      <w:r>
        <w:rPr>
          <w:b/>
          <w:noProof/>
          <w:lang w:val="fr-FR"/>
        </w:rPr>
        <w:t>4</w:t>
      </w:r>
      <w:r w:rsidRPr="00CD2478">
        <w:rPr>
          <w:b/>
          <w:noProof/>
          <w:lang w:val="fr-FR"/>
        </w:rPr>
        <w:t xml:space="preserve">. </w:t>
      </w:r>
      <w:r>
        <w:rPr>
          <w:b/>
          <w:noProof/>
          <w:lang w:val="fr-FR"/>
        </w:rPr>
        <w:t>Proposal</w:t>
      </w:r>
    </w:p>
    <w:p w:rsidR="0076396A" w:rsidRPr="008A5E86" w:rsidRDefault="0076396A" w:rsidP="0076396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DE0B48">
        <w:rPr>
          <w:noProof/>
          <w:lang w:val="en-US"/>
        </w:rPr>
        <w:t>R</w:t>
      </w:r>
      <w:r>
        <w:rPr>
          <w:noProof/>
          <w:lang w:val="en-US"/>
        </w:rPr>
        <w:t xml:space="preserve"> </w:t>
      </w:r>
      <w:r w:rsidR="00A26A3C">
        <w:rPr>
          <w:noProof/>
          <w:lang w:val="en-US"/>
        </w:rPr>
        <w:t>24.890</w:t>
      </w:r>
      <w:r>
        <w:rPr>
          <w:noProof/>
          <w:lang w:val="en-US"/>
        </w:rPr>
        <w:t>.</w:t>
      </w:r>
    </w:p>
    <w:p w:rsidR="0076396A" w:rsidRPr="008A5E86" w:rsidRDefault="0076396A" w:rsidP="0076396A">
      <w:pPr>
        <w:pBdr>
          <w:bottom w:val="single" w:sz="12" w:space="1" w:color="auto"/>
        </w:pBdr>
        <w:rPr>
          <w:noProof/>
          <w:lang w:val="en-US"/>
        </w:rPr>
      </w:pPr>
    </w:p>
    <w:p w:rsidR="0076396A" w:rsidRPr="008A5E86" w:rsidRDefault="0076396A" w:rsidP="0076396A">
      <w:pPr>
        <w:rPr>
          <w:noProof/>
          <w:lang w:val="en-US"/>
        </w:rPr>
      </w:pPr>
    </w:p>
    <w:p w:rsidR="0076396A" w:rsidRPr="00C21836" w:rsidRDefault="0076396A" w:rsidP="007639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340E0A">
        <w:rPr>
          <w:rFonts w:ascii="Arial" w:hAnsi="Arial" w:cs="Arial"/>
          <w:noProof/>
          <w:color w:val="0000FF"/>
          <w:sz w:val="28"/>
          <w:szCs w:val="28"/>
          <w:lang w:val="fr-FR"/>
        </w:rPr>
        <w:t>Change * * *</w:t>
      </w:r>
    </w:p>
    <w:p w:rsidR="002F0DF2" w:rsidRDefault="002F0DF2" w:rsidP="002F0DF2">
      <w:pPr>
        <w:pStyle w:val="Heading5"/>
        <w:rPr>
          <w:rFonts w:eastAsia="Times New Roman"/>
        </w:rPr>
      </w:pPr>
      <w:bookmarkStart w:id="16" w:name="_Toc492387974"/>
      <w:bookmarkStart w:id="17" w:name="_Toc492388564"/>
      <w:bookmarkStart w:id="18" w:name="_Toc492394448"/>
      <w:bookmarkStart w:id="19" w:name="_Toc492395037"/>
      <w:bookmarkStart w:id="20" w:name="_Toc492455869"/>
      <w:bookmarkStart w:id="21" w:name="_Toc492456459"/>
      <w:bookmarkStart w:id="22" w:name="_Toc492466279"/>
      <w:bookmarkStart w:id="23" w:name="_Toc492466869"/>
      <w:bookmarkStart w:id="24" w:name="_Toc498026567"/>
      <w:bookmarkStart w:id="25" w:name="_Toc47976595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eastAsia="Times New Roman"/>
        </w:rPr>
        <w:t>12.4.1.1.2</w:t>
      </w:r>
      <w:r w:rsidRPr="007E6407">
        <w:rPr>
          <w:rFonts w:eastAsia="Times New Roman"/>
        </w:rPr>
        <w:tab/>
      </w:r>
      <w:r>
        <w:rPr>
          <w:rFonts w:eastAsia="Times New Roman"/>
        </w:rPr>
        <w:t>Signalled QoS rules</w:t>
      </w:r>
      <w:bookmarkEnd w:id="16"/>
      <w:bookmarkEnd w:id="17"/>
      <w:bookmarkEnd w:id="18"/>
      <w:bookmarkEnd w:id="19"/>
      <w:bookmarkEnd w:id="20"/>
      <w:bookmarkEnd w:id="21"/>
      <w:bookmarkEnd w:id="22"/>
      <w:bookmarkEnd w:id="23"/>
      <w:bookmarkEnd w:id="24"/>
    </w:p>
    <w:p w:rsidR="002F0DF2" w:rsidRDefault="002F0DF2" w:rsidP="002F0DF2">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rFonts w:eastAsia="Times New Roman"/>
          <w:noProof/>
          <w:lang w:val="en-US"/>
        </w:rPr>
        <w:t xml:space="preserve">signalled </w:t>
      </w:r>
      <w:r w:rsidRPr="000F241F">
        <w:rPr>
          <w:noProof/>
          <w:lang w:val="en-US"/>
        </w:rPr>
        <w:t>QoS rules associated with a PDU session.</w:t>
      </w:r>
    </w:p>
    <w:p w:rsidR="002F0DF2" w:rsidRDefault="002F0DF2" w:rsidP="002F0DF2">
      <w:pPr>
        <w:rPr>
          <w:noProof/>
          <w:lang w:val="en-US"/>
        </w:rPr>
      </w:pPr>
      <w:r w:rsidRPr="00474451">
        <w:rPr>
          <w:noProof/>
          <w:lang w:val="en-US"/>
        </w:rPr>
        <w:t xml:space="preserve">The network can provide the UE with one or more </w:t>
      </w:r>
      <w:r>
        <w:rPr>
          <w:rFonts w:eastAsia="Times New Roman"/>
          <w:noProof/>
          <w:lang w:val="en-US"/>
        </w:rPr>
        <w:t xml:space="preserve">signalled </w:t>
      </w:r>
      <w:r w:rsidRPr="00474451">
        <w:rPr>
          <w:noProof/>
          <w:lang w:val="en-US"/>
        </w:rPr>
        <w:t>QoS rules associated with a PDU session at the PDU session establishment or at QoS flow establishment.</w:t>
      </w:r>
    </w:p>
    <w:p w:rsidR="002F0DF2" w:rsidRPr="00474451" w:rsidRDefault="002F0DF2" w:rsidP="002F0DF2">
      <w:pPr>
        <w:rPr>
          <w:noProof/>
          <w:lang w:val="en-US"/>
        </w:rPr>
      </w:pPr>
      <w:r w:rsidRPr="00474451">
        <w:rPr>
          <w:noProof/>
          <w:lang w:val="en-US"/>
        </w:rPr>
        <w:t xml:space="preserve">Each </w:t>
      </w:r>
      <w:r>
        <w:rPr>
          <w:rFonts w:eastAsia="Times New Roman"/>
          <w:noProof/>
          <w:lang w:val="en-US"/>
        </w:rPr>
        <w:t xml:space="preserve">signalled </w:t>
      </w:r>
      <w:r w:rsidRPr="00474451">
        <w:rPr>
          <w:noProof/>
          <w:lang w:val="en-US"/>
        </w:rPr>
        <w:t>QoS rule contains:</w:t>
      </w:r>
    </w:p>
    <w:p w:rsidR="00340E0A" w:rsidRDefault="00340E0A" w:rsidP="002F0DF2">
      <w:pPr>
        <w:pStyle w:val="B1"/>
        <w:rPr>
          <w:ins w:id="26" w:author="Author" w:date="2017-11-13T09:43:00Z"/>
          <w:noProof/>
          <w:lang w:val="en-US"/>
        </w:rPr>
      </w:pPr>
      <w:ins w:id="27" w:author="Author" w:date="2017-11-13T09:43:00Z">
        <w:r w:rsidRPr="00340E0A">
          <w:rPr>
            <w:noProof/>
            <w:lang w:val="en-US"/>
          </w:rPr>
          <w:t>a)</w:t>
        </w:r>
        <w:r w:rsidRPr="00340E0A">
          <w:rPr>
            <w:noProof/>
            <w:lang w:val="en-US"/>
          </w:rPr>
          <w:tab/>
          <w:t>an indication whether the QoS rule is the default QoS rule;</w:t>
        </w:r>
      </w:ins>
    </w:p>
    <w:p w:rsidR="002F0DF2" w:rsidRPr="00474451" w:rsidRDefault="002F0DF2" w:rsidP="002F0DF2">
      <w:pPr>
        <w:pStyle w:val="B1"/>
        <w:rPr>
          <w:noProof/>
          <w:lang w:val="en-US"/>
        </w:rPr>
      </w:pPr>
      <w:del w:id="28" w:author="Author" w:date="2017-11-13T09:43:00Z">
        <w:r w:rsidDel="00340E0A">
          <w:rPr>
            <w:noProof/>
            <w:lang w:val="en-US"/>
          </w:rPr>
          <w:delText>a</w:delText>
        </w:r>
      </w:del>
      <w:ins w:id="29" w:author="Author" w:date="2017-11-13T09:43:00Z">
        <w:r w:rsidR="00340E0A">
          <w:rPr>
            <w:noProof/>
            <w:lang w:val="en-US"/>
          </w:rPr>
          <w:t>b</w:t>
        </w:r>
      </w:ins>
      <w:r>
        <w:rPr>
          <w:noProof/>
          <w:lang w:val="en-US"/>
        </w:rPr>
        <w:t>)</w:t>
      </w:r>
      <w:r>
        <w:rPr>
          <w:noProof/>
          <w:lang w:val="en-US"/>
        </w:rPr>
        <w:tab/>
        <w:t>a QoS rule identifier (QRI);</w:t>
      </w:r>
    </w:p>
    <w:p w:rsidR="002F0DF2" w:rsidRPr="00474451" w:rsidRDefault="00340E0A" w:rsidP="002F0DF2">
      <w:pPr>
        <w:pStyle w:val="B1"/>
        <w:rPr>
          <w:noProof/>
          <w:lang w:val="en-US"/>
        </w:rPr>
      </w:pPr>
      <w:ins w:id="30" w:author="Author" w:date="2017-11-13T09:43:00Z">
        <w:r>
          <w:rPr>
            <w:noProof/>
            <w:lang w:val="en-US"/>
          </w:rPr>
          <w:t>c</w:t>
        </w:r>
      </w:ins>
      <w:del w:id="31" w:author="Author" w:date="2017-11-13T09:43:00Z">
        <w:r w:rsidR="002F0DF2" w:rsidDel="00340E0A">
          <w:rPr>
            <w:noProof/>
            <w:lang w:val="en-US"/>
          </w:rPr>
          <w:delText>b</w:delText>
        </w:r>
      </w:del>
      <w:r w:rsidR="002F0DF2">
        <w:rPr>
          <w:noProof/>
          <w:lang w:val="en-US"/>
        </w:rPr>
        <w:t>)</w:t>
      </w:r>
      <w:r w:rsidR="002F0DF2">
        <w:rPr>
          <w:noProof/>
          <w:lang w:val="en-US"/>
        </w:rPr>
        <w:tab/>
        <w:t xml:space="preserve">a </w:t>
      </w:r>
      <w:r w:rsidR="002F0DF2" w:rsidRPr="00FD530A">
        <w:rPr>
          <w:noProof/>
          <w:lang w:val="en-US"/>
        </w:rPr>
        <w:t xml:space="preserve">QoS </w:t>
      </w:r>
      <w:r w:rsidR="002F0DF2">
        <w:rPr>
          <w:noProof/>
          <w:lang w:val="en-US"/>
        </w:rPr>
        <w:t>f</w:t>
      </w:r>
      <w:r w:rsidR="002F0DF2" w:rsidRPr="00FD530A">
        <w:rPr>
          <w:noProof/>
          <w:lang w:val="en-US"/>
        </w:rPr>
        <w:t xml:space="preserve">low </w:t>
      </w:r>
      <w:r w:rsidR="002F0DF2">
        <w:rPr>
          <w:noProof/>
          <w:lang w:val="en-US"/>
        </w:rPr>
        <w:t>i</w:t>
      </w:r>
      <w:r w:rsidR="002F0DF2" w:rsidRPr="00FD530A">
        <w:rPr>
          <w:noProof/>
          <w:lang w:val="en-US"/>
        </w:rPr>
        <w:t>dentity</w:t>
      </w:r>
      <w:r w:rsidR="002F0DF2">
        <w:rPr>
          <w:noProof/>
          <w:lang w:val="en-US"/>
        </w:rPr>
        <w:t xml:space="preserve"> (QFI);</w:t>
      </w:r>
    </w:p>
    <w:p w:rsidR="002F0DF2" w:rsidRDefault="00340E0A" w:rsidP="002F0DF2">
      <w:pPr>
        <w:pStyle w:val="B1"/>
        <w:rPr>
          <w:rFonts w:eastAsia="Times New Roman"/>
          <w:noProof/>
          <w:lang w:val="en-US"/>
        </w:rPr>
      </w:pPr>
      <w:ins w:id="32" w:author="Author" w:date="2017-11-13T09:43:00Z">
        <w:r>
          <w:rPr>
            <w:noProof/>
            <w:lang w:val="en-US"/>
          </w:rPr>
          <w:t>d</w:t>
        </w:r>
      </w:ins>
      <w:del w:id="33" w:author="Author" w:date="2017-11-13T09:43:00Z">
        <w:r w:rsidR="002F0DF2" w:rsidDel="00340E0A">
          <w:rPr>
            <w:noProof/>
            <w:lang w:val="en-US"/>
          </w:rPr>
          <w:delText>c</w:delText>
        </w:r>
      </w:del>
      <w:r w:rsidR="002F0DF2">
        <w:rPr>
          <w:noProof/>
          <w:lang w:val="en-US"/>
        </w:rPr>
        <w:t>)</w:t>
      </w:r>
      <w:r w:rsidR="002F0DF2" w:rsidRPr="00474451">
        <w:rPr>
          <w:noProof/>
          <w:lang w:val="en-US"/>
        </w:rPr>
        <w:tab/>
      </w:r>
      <w:r w:rsidR="002F0DF2">
        <w:rPr>
          <w:noProof/>
          <w:lang w:val="en-US"/>
        </w:rPr>
        <w:t xml:space="preserve">optionally </w:t>
      </w:r>
      <w:r w:rsidR="002F0DF2" w:rsidRPr="00474451">
        <w:rPr>
          <w:noProof/>
          <w:lang w:val="en-US"/>
        </w:rPr>
        <w:t>a set of packet filters</w:t>
      </w:r>
      <w:ins w:id="34" w:author="Author" w:date="2017-11-13T09:43:00Z">
        <w:r w:rsidRPr="00340E0A">
          <w:rPr>
            <w:noProof/>
            <w:lang w:val="en-US"/>
          </w:rPr>
          <w:t>. If the QoS rule is not the default QoS rule, the set of packet filters is included and contains at least one packet filter for UL direction or at least one packet filter for both UL and DL directions</w:t>
        </w:r>
      </w:ins>
      <w:r w:rsidR="002F0DF2">
        <w:rPr>
          <w:rFonts w:eastAsia="Times New Roman"/>
          <w:noProof/>
          <w:lang w:val="en-US"/>
        </w:rPr>
        <w:t>;</w:t>
      </w:r>
    </w:p>
    <w:p w:rsidR="002F0DF2" w:rsidRPr="00474451" w:rsidRDefault="00340E0A" w:rsidP="002F0DF2">
      <w:pPr>
        <w:pStyle w:val="B1"/>
        <w:rPr>
          <w:noProof/>
          <w:lang w:val="en-US"/>
        </w:rPr>
      </w:pPr>
      <w:ins w:id="35" w:author="Author" w:date="2017-11-13T09:43:00Z">
        <w:r>
          <w:rPr>
            <w:rFonts w:eastAsia="Times New Roman"/>
            <w:noProof/>
            <w:lang w:val="en-US"/>
          </w:rPr>
          <w:t>e</w:t>
        </w:r>
      </w:ins>
      <w:del w:id="36" w:author="Author" w:date="2017-11-13T09:43:00Z">
        <w:r w:rsidR="002F0DF2" w:rsidDel="00340E0A">
          <w:rPr>
            <w:rFonts w:eastAsia="Times New Roman"/>
            <w:noProof/>
            <w:lang w:val="en-US"/>
          </w:rPr>
          <w:delText>d</w:delText>
        </w:r>
      </w:del>
      <w:r w:rsidR="002F0DF2">
        <w:rPr>
          <w:rFonts w:eastAsia="Times New Roman"/>
          <w:noProof/>
          <w:lang w:val="en-US"/>
        </w:rPr>
        <w:t>)</w:t>
      </w:r>
      <w:r w:rsidR="002F0DF2">
        <w:rPr>
          <w:rFonts w:eastAsia="Times New Roman"/>
          <w:noProof/>
          <w:lang w:val="en-US"/>
        </w:rPr>
        <w:tab/>
      </w:r>
      <w:r w:rsidR="002F0DF2">
        <w:rPr>
          <w:noProof/>
          <w:lang w:val="en-US"/>
        </w:rPr>
        <w:t>precedence values;</w:t>
      </w:r>
    </w:p>
    <w:p w:rsidR="002F0DF2" w:rsidRDefault="00340E0A" w:rsidP="002F0DF2">
      <w:pPr>
        <w:pStyle w:val="B1"/>
        <w:rPr>
          <w:noProof/>
          <w:lang w:val="en-US"/>
        </w:rPr>
      </w:pPr>
      <w:ins w:id="37" w:author="Author" w:date="2017-11-13T09:43:00Z">
        <w:r>
          <w:rPr>
            <w:noProof/>
            <w:lang w:val="en-US"/>
          </w:rPr>
          <w:t>f</w:t>
        </w:r>
      </w:ins>
      <w:del w:id="38" w:author="Author" w:date="2017-11-13T09:43:00Z">
        <w:r w:rsidR="002F0DF2" w:rsidDel="00340E0A">
          <w:rPr>
            <w:noProof/>
            <w:lang w:val="en-US"/>
          </w:rPr>
          <w:delText>e</w:delText>
        </w:r>
      </w:del>
      <w:r w:rsidR="002F0DF2">
        <w:rPr>
          <w:noProof/>
          <w:lang w:val="en-US"/>
        </w:rPr>
        <w:t>)</w:t>
      </w:r>
      <w:r w:rsidR="002F0DF2" w:rsidRPr="00474451">
        <w:rPr>
          <w:noProof/>
          <w:lang w:val="en-US"/>
        </w:rPr>
        <w:tab/>
      </w:r>
      <w:r w:rsidR="002F0DF2">
        <w:rPr>
          <w:noProof/>
          <w:lang w:val="en-US"/>
        </w:rPr>
        <w:t>if the flow is a GBR QoS flow:</w:t>
      </w:r>
    </w:p>
    <w:p w:rsidR="002F0DF2" w:rsidRPr="00474451" w:rsidRDefault="002F0DF2" w:rsidP="002F0DF2">
      <w:pPr>
        <w:pStyle w:val="B2"/>
        <w:rPr>
          <w:noProof/>
          <w:lang w:val="en-US"/>
        </w:rPr>
      </w:pPr>
      <w:r>
        <w:rPr>
          <w:noProof/>
          <w:lang w:val="en-US"/>
        </w:rPr>
        <w:t>1)</w:t>
      </w:r>
      <w:r>
        <w:rPr>
          <w:noProof/>
          <w:lang w:val="en-US"/>
        </w:rPr>
        <w:tab/>
      </w:r>
      <w:r w:rsidRPr="00474451">
        <w:rPr>
          <w:noProof/>
          <w:lang w:val="en-US"/>
        </w:rPr>
        <w:t>Guarant</w:t>
      </w:r>
      <w:r>
        <w:rPr>
          <w:noProof/>
          <w:lang w:val="en-US"/>
        </w:rPr>
        <w:t>eed flow bit rate (GFBR) for UL;</w:t>
      </w:r>
    </w:p>
    <w:p w:rsidR="002F0DF2" w:rsidRPr="00474451" w:rsidRDefault="002F0DF2" w:rsidP="002F0DF2">
      <w:pPr>
        <w:pStyle w:val="B2"/>
        <w:rPr>
          <w:noProof/>
          <w:lang w:val="en-US"/>
        </w:rPr>
      </w:pPr>
      <w:r>
        <w:rPr>
          <w:noProof/>
          <w:lang w:val="en-US"/>
        </w:rPr>
        <w:t>2)</w:t>
      </w:r>
      <w:r>
        <w:rPr>
          <w:noProof/>
          <w:lang w:val="en-US"/>
        </w:rPr>
        <w:tab/>
      </w:r>
      <w:r w:rsidRPr="00474451">
        <w:rPr>
          <w:noProof/>
          <w:lang w:val="en-US"/>
        </w:rPr>
        <w:t>Guarant</w:t>
      </w:r>
      <w:r>
        <w:rPr>
          <w:noProof/>
          <w:lang w:val="en-US"/>
        </w:rPr>
        <w:t>eed flow bit rate (GFBR) for DL;</w:t>
      </w:r>
    </w:p>
    <w:p w:rsidR="002F0DF2" w:rsidRPr="00474451" w:rsidRDefault="002F0DF2" w:rsidP="002F0DF2">
      <w:pPr>
        <w:pStyle w:val="B2"/>
        <w:rPr>
          <w:noProof/>
          <w:lang w:val="en-US"/>
        </w:rPr>
      </w:pPr>
      <w:r>
        <w:rPr>
          <w:noProof/>
          <w:lang w:val="en-US"/>
        </w:rPr>
        <w:t xml:space="preserve">3) </w:t>
      </w:r>
      <w:r w:rsidRPr="00474451">
        <w:rPr>
          <w:noProof/>
          <w:lang w:val="en-US"/>
        </w:rPr>
        <w:t>Maxi</w:t>
      </w:r>
      <w:r>
        <w:rPr>
          <w:noProof/>
          <w:lang w:val="en-US"/>
        </w:rPr>
        <w:t>mum flow bit rate (MFBR) for UL;</w:t>
      </w:r>
    </w:p>
    <w:p w:rsidR="002F0DF2" w:rsidRDefault="002F0DF2" w:rsidP="002F0DF2">
      <w:pPr>
        <w:pStyle w:val="B2"/>
        <w:rPr>
          <w:noProof/>
          <w:lang w:val="en-US"/>
        </w:rPr>
      </w:pPr>
      <w:r>
        <w:rPr>
          <w:noProof/>
          <w:lang w:val="en-US"/>
        </w:rPr>
        <w:t>4)</w:t>
      </w:r>
      <w:r>
        <w:rPr>
          <w:noProof/>
          <w:lang w:val="en-US"/>
        </w:rPr>
        <w:tab/>
      </w:r>
      <w:r w:rsidRPr="00474451">
        <w:rPr>
          <w:noProof/>
          <w:lang w:val="en-US"/>
        </w:rPr>
        <w:t>Maxi</w:t>
      </w:r>
      <w:r>
        <w:rPr>
          <w:noProof/>
          <w:lang w:val="en-US"/>
        </w:rPr>
        <w:t>mum flow bit rate (MFBR) for DL</w:t>
      </w:r>
      <w:r>
        <w:rPr>
          <w:rFonts w:eastAsia="Times New Roman"/>
          <w:noProof/>
          <w:lang w:val="en-US"/>
        </w:rPr>
        <w:t>;</w:t>
      </w:r>
    </w:p>
    <w:p w:rsidR="00A94169" w:rsidRDefault="00A94169" w:rsidP="00A94169">
      <w:pPr>
        <w:pStyle w:val="B2"/>
        <w:rPr>
          <w:rFonts w:eastAsia="Times New Roman"/>
          <w:noProof/>
          <w:lang w:val="en-US"/>
        </w:rPr>
      </w:pPr>
      <w:r>
        <w:rPr>
          <w:rFonts w:eastAsia="Times New Roman"/>
          <w:noProof/>
          <w:lang w:val="en-US"/>
        </w:rPr>
        <w:t>5)</w:t>
      </w:r>
      <w:r>
        <w:rPr>
          <w:rFonts w:eastAsia="Times New Roman"/>
          <w:noProof/>
          <w:lang w:val="en-US"/>
        </w:rPr>
        <w:tab/>
        <w:t>optionally averaging window for UL; and</w:t>
      </w:r>
    </w:p>
    <w:p w:rsidR="00A94169" w:rsidRDefault="00A94169" w:rsidP="00A94169">
      <w:pPr>
        <w:pStyle w:val="B2"/>
        <w:rPr>
          <w:rFonts w:eastAsia="Times New Roman"/>
          <w:noProof/>
          <w:lang w:val="en-US"/>
        </w:rPr>
      </w:pPr>
      <w:r>
        <w:rPr>
          <w:rFonts w:eastAsia="Times New Roman"/>
          <w:noProof/>
          <w:lang w:val="en-US"/>
        </w:rPr>
        <w:t>6)</w:t>
      </w:r>
      <w:r>
        <w:rPr>
          <w:rFonts w:eastAsia="Times New Roman"/>
          <w:noProof/>
          <w:lang w:val="en-US"/>
        </w:rPr>
        <w:tab/>
        <w:t>optionally averaging window for DL; and</w:t>
      </w:r>
    </w:p>
    <w:p w:rsidR="00127512" w:rsidRDefault="00340E0A" w:rsidP="00127512">
      <w:pPr>
        <w:pStyle w:val="B1"/>
        <w:rPr>
          <w:rFonts w:eastAsia="Times New Roman"/>
          <w:noProof/>
          <w:lang w:val="en-US" w:eastAsia="zh-CN"/>
        </w:rPr>
      </w:pPr>
      <w:ins w:id="39" w:author="Author" w:date="2017-11-13T09:43:00Z">
        <w:r>
          <w:rPr>
            <w:rFonts w:eastAsia="Times New Roman"/>
            <w:noProof/>
            <w:lang w:val="en-US"/>
          </w:rPr>
          <w:t>g</w:t>
        </w:r>
      </w:ins>
      <w:del w:id="40" w:author="Author" w:date="2017-11-13T09:43:00Z">
        <w:r w:rsidR="00231D6D" w:rsidDel="00340E0A">
          <w:rPr>
            <w:rFonts w:eastAsia="Times New Roman"/>
            <w:noProof/>
            <w:lang w:val="en-US"/>
          </w:rPr>
          <w:delText>f</w:delText>
        </w:r>
      </w:del>
      <w:r w:rsidR="00231D6D">
        <w:rPr>
          <w:rFonts w:eastAsia="Times New Roman"/>
          <w:noProof/>
          <w:lang w:val="en-US"/>
        </w:rPr>
        <w:t>)</w:t>
      </w:r>
      <w:r w:rsidR="00231D6D" w:rsidRPr="00474451">
        <w:rPr>
          <w:rFonts w:eastAsia="Times New Roman"/>
          <w:noProof/>
          <w:lang w:val="en-US"/>
        </w:rPr>
        <w:tab/>
      </w:r>
      <w:r w:rsidR="00231D6D">
        <w:rPr>
          <w:rFonts w:eastAsia="Times New Roman"/>
          <w:noProof/>
          <w:lang w:val="en-US"/>
        </w:rPr>
        <w:t>5QI, if the QFI is not the same as the 5QI of the QoS flow identified by the QFI</w:t>
      </w:r>
      <w:r w:rsidR="00127512">
        <w:rPr>
          <w:rFonts w:eastAsia="Times New Roman"/>
          <w:noProof/>
          <w:lang w:val="en-US"/>
        </w:rPr>
        <w:t>; and</w:t>
      </w:r>
      <w:r w:rsidR="00127512" w:rsidRPr="00127512">
        <w:rPr>
          <w:rFonts w:hint="eastAsia"/>
          <w:noProof/>
          <w:lang w:val="en-US" w:eastAsia="zh-CN"/>
        </w:rPr>
        <w:t xml:space="preserve"> </w:t>
      </w:r>
    </w:p>
    <w:p w:rsidR="00231D6D" w:rsidRDefault="00340E0A" w:rsidP="00127512">
      <w:pPr>
        <w:pStyle w:val="B1"/>
        <w:rPr>
          <w:rFonts w:eastAsia="Times New Roman"/>
          <w:noProof/>
          <w:lang w:val="en-US"/>
        </w:rPr>
      </w:pPr>
      <w:ins w:id="41" w:author="Author" w:date="2017-11-13T09:43:00Z">
        <w:r>
          <w:rPr>
            <w:rFonts w:eastAsia="Times New Roman"/>
            <w:noProof/>
            <w:lang w:val="en-US" w:eastAsia="zh-CN"/>
          </w:rPr>
          <w:t>h</w:t>
        </w:r>
      </w:ins>
      <w:del w:id="42" w:author="Author" w:date="2017-11-13T09:43:00Z">
        <w:r w:rsidR="00127512" w:rsidDel="00340E0A">
          <w:rPr>
            <w:rFonts w:eastAsia="Times New Roman" w:hint="eastAsia"/>
            <w:noProof/>
            <w:lang w:val="en-US" w:eastAsia="zh-CN"/>
          </w:rPr>
          <w:delText>g</w:delText>
        </w:r>
      </w:del>
      <w:r w:rsidR="00127512" w:rsidRPr="00FC6D6A">
        <w:rPr>
          <w:rFonts w:eastAsia="Times New Roman"/>
        </w:rPr>
        <w:t>)</w:t>
      </w:r>
      <w:r w:rsidR="00127512" w:rsidRPr="00FC6D6A">
        <w:rPr>
          <w:rFonts w:eastAsia="Times New Roman"/>
        </w:rPr>
        <w:tab/>
      </w:r>
      <w:r w:rsidR="00127512">
        <w:rPr>
          <w:rFonts w:eastAsia="Times New Roman" w:hint="eastAsia"/>
          <w:noProof/>
          <w:lang w:val="en-US" w:eastAsia="zh-CN"/>
        </w:rPr>
        <w:t>optionally a EPS bearer identity (EBI), mapped EPS QoS parameters,</w:t>
      </w:r>
      <w:r w:rsidR="00127512" w:rsidRPr="003E62E6">
        <w:rPr>
          <w:rFonts w:eastAsia="Times New Roman" w:hint="eastAsia"/>
          <w:noProof/>
          <w:lang w:val="en-US" w:eastAsia="zh-CN"/>
        </w:rPr>
        <w:t xml:space="preserve"> </w:t>
      </w:r>
      <w:r w:rsidR="00127512">
        <w:rPr>
          <w:rFonts w:eastAsia="Times New Roman" w:hint="eastAsia"/>
          <w:noProof/>
          <w:lang w:val="en-US" w:eastAsia="zh-CN"/>
        </w:rPr>
        <w:t>mapped extended EPS QoS parameters and mapped traffic flow template if the QoS flow can be mapped to an EPS bearer as specified in subclause </w:t>
      </w:r>
      <w:r w:rsidR="00127512">
        <w:rPr>
          <w:rFonts w:eastAsia="Times New Roman"/>
          <w:noProof/>
          <w:lang w:val="en-US" w:eastAsia="zh-CN"/>
        </w:rPr>
        <w:t>4</w:t>
      </w:r>
      <w:r w:rsidR="00127512">
        <w:rPr>
          <w:rFonts w:eastAsia="Times New Roman" w:hint="eastAsia"/>
          <w:noProof/>
          <w:lang w:val="en-US" w:eastAsia="zh-CN"/>
        </w:rPr>
        <w:t>.11.2 of 3GPP</w:t>
      </w:r>
      <w:r w:rsidR="00127512">
        <w:rPr>
          <w:rFonts w:eastAsia="Times New Roman"/>
          <w:noProof/>
          <w:lang w:val="en-US" w:eastAsia="zh-CN"/>
        </w:rPr>
        <w:t> </w:t>
      </w:r>
      <w:r w:rsidR="00127512">
        <w:rPr>
          <w:rFonts w:eastAsia="Times New Roman" w:hint="eastAsia"/>
          <w:noProof/>
          <w:lang w:val="en-US" w:eastAsia="zh-CN"/>
        </w:rPr>
        <w:t>TS 23.501 [</w:t>
      </w:r>
      <w:r w:rsidR="004C5821">
        <w:rPr>
          <w:rFonts w:eastAsia="Times New Roman"/>
          <w:noProof/>
          <w:lang w:val="en-US" w:eastAsia="zh-CN"/>
        </w:rPr>
        <w:t>9</w:t>
      </w:r>
      <w:r w:rsidR="00127512">
        <w:rPr>
          <w:rFonts w:eastAsia="Times New Roman" w:hint="eastAsia"/>
          <w:noProof/>
          <w:lang w:val="en-US" w:eastAsia="zh-CN"/>
        </w:rPr>
        <w:t>]</w:t>
      </w:r>
      <w:r w:rsidR="00231D6D">
        <w:rPr>
          <w:rFonts w:eastAsia="Times New Roman"/>
          <w:noProof/>
          <w:lang w:val="en-US"/>
        </w:rPr>
        <w:t>.</w:t>
      </w:r>
    </w:p>
    <w:p w:rsidR="002F0DF2" w:rsidDel="008D2B8C" w:rsidRDefault="002F0DF2" w:rsidP="002F0DF2">
      <w:pPr>
        <w:pStyle w:val="EditorsNote"/>
        <w:rPr>
          <w:del w:id="43" w:author="Author" w:date="2017-11-13T09:45:00Z"/>
          <w:noProof/>
          <w:lang w:val="en-US"/>
        </w:rPr>
      </w:pPr>
      <w:del w:id="44" w:author="Author" w:date="2017-11-13T09:45:00Z">
        <w:r w:rsidDel="008D2B8C">
          <w:rPr>
            <w:noProof/>
            <w:lang w:val="en-US"/>
          </w:rPr>
          <w:lastRenderedPageBreak/>
          <w:delText>Editor's note:</w:delText>
        </w:r>
        <w:r w:rsidDel="008D2B8C">
          <w:rPr>
            <w:noProof/>
            <w:lang w:val="en-US"/>
          </w:rPr>
          <w:tab/>
          <w:delText>The length of the 5QI, QFI and QRI is FFS.</w:delText>
        </w:r>
      </w:del>
    </w:p>
    <w:p w:rsidR="00A94169" w:rsidRDefault="00A94169" w:rsidP="00A94169">
      <w:pPr>
        <w:rPr>
          <w:rFonts w:eastAsia="Times New Roman"/>
          <w:noProof/>
          <w:lang w:val="en-US"/>
        </w:rPr>
      </w:pPr>
      <w:bookmarkStart w:id="45" w:name="_Toc484956907"/>
      <w:bookmarkStart w:id="46" w:name="_Toc485044348"/>
      <w:bookmarkStart w:id="47" w:name="_Toc485217994"/>
      <w:bookmarkStart w:id="48" w:name="_Toc485220167"/>
      <w:bookmarkStart w:id="49" w:name="_Toc485220522"/>
      <w:r>
        <w:rPr>
          <w:rFonts w:eastAsia="Times New Roman"/>
          <w:noProof/>
          <w:lang w:val="en-US"/>
        </w:rPr>
        <w:t>If the averaging window for UL is not included in a QoS rule for GBR QoS flow with a 5QI indicated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noProof/>
          <w:lang w:val="en-US"/>
        </w:rPr>
        <w:t>, the averaging window associated with the 5QI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rPr>
        <w:t xml:space="preserve"> </w:t>
      </w:r>
      <w:r>
        <w:rPr>
          <w:rFonts w:eastAsia="Times New Roman"/>
          <w:noProof/>
          <w:lang w:val="en-US"/>
        </w:rPr>
        <w:t>applies for the averaging window for UL. If the averaging window for DL is not included in a QoS rule for GBR QoS flow with a 5QI indicated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noProof/>
          <w:lang w:val="en-US"/>
        </w:rPr>
        <w:t>, the averaging window associated with the 5QI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rPr>
        <w:t xml:space="preserve"> </w:t>
      </w:r>
      <w:r>
        <w:rPr>
          <w:rFonts w:eastAsia="Times New Roman"/>
          <w:noProof/>
          <w:lang w:val="en-US"/>
        </w:rPr>
        <w:t>applies for the averaging window for DL.</w:t>
      </w:r>
    </w:p>
    <w:p w:rsidR="00A94169" w:rsidRDefault="00A94169" w:rsidP="00A94169">
      <w:pPr>
        <w:rPr>
          <w:rFonts w:eastAsia="Times New Roman"/>
          <w:noProof/>
          <w:lang w:val="en-US"/>
        </w:rPr>
      </w:pPr>
      <w:r>
        <w:rPr>
          <w:rFonts w:eastAsia="Times New Roman"/>
          <w:noProof/>
          <w:lang w:val="en-US"/>
        </w:rPr>
        <w:t>If the averaging window for UL is not included in a QoS rule for GBR QoS flow with a 5QI not indicated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noProof/>
          <w:lang w:val="en-US"/>
        </w:rPr>
        <w:t xml:space="preserve">, the </w:t>
      </w:r>
      <w:r w:rsidRPr="00022B6E">
        <w:rPr>
          <w:rFonts w:eastAsia="Times New Roman"/>
          <w:noProof/>
          <w:lang w:val="en-US"/>
        </w:rPr>
        <w:t>standardized value</w:t>
      </w:r>
      <w:r>
        <w:rPr>
          <w:rFonts w:eastAsia="Times New Roman"/>
          <w:noProof/>
          <w:lang w:val="en-US"/>
        </w:rPr>
        <w:t xml:space="preserve"> of two seconds is used as the averaging window for UL. If the averaging window for DL is not included in a QoS rule for GBR QoS flow with a 5QI not indicated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noProof/>
          <w:lang w:val="en-US"/>
        </w:rPr>
        <w:t xml:space="preserve">, the </w:t>
      </w:r>
      <w:r w:rsidRPr="00022B6E">
        <w:rPr>
          <w:rFonts w:eastAsia="Times New Roman"/>
          <w:noProof/>
          <w:lang w:val="en-US"/>
        </w:rPr>
        <w:t>standardized value</w:t>
      </w:r>
      <w:r>
        <w:rPr>
          <w:rFonts w:eastAsia="Times New Roman"/>
          <w:noProof/>
          <w:lang w:val="en-US"/>
        </w:rPr>
        <w:t xml:space="preserve"> of two seconds is used as the averaging window for DL.</w:t>
      </w:r>
    </w:p>
    <w:p w:rsidR="00A94169" w:rsidRDefault="00A94169" w:rsidP="00A94169">
      <w:pPr>
        <w:pStyle w:val="EditorsNote"/>
        <w:rPr>
          <w:rFonts w:eastAsia="Times New Roman"/>
          <w:noProof/>
          <w:lang w:val="en-US"/>
        </w:rPr>
      </w:pPr>
      <w:r>
        <w:rPr>
          <w:rFonts w:eastAsia="Times New Roman"/>
          <w:noProof/>
          <w:lang w:val="en-US"/>
        </w:rPr>
        <w:t>Editor's note:</w:t>
      </w:r>
      <w:r w:rsidR="001F3930" w:rsidRPr="007E6407">
        <w:tab/>
      </w:r>
      <w:r w:rsidR="001F3930">
        <w:rPr>
          <w:rFonts w:eastAsia="Times New Roman"/>
          <w:noProof/>
          <w:lang w:val="en-US"/>
        </w:rPr>
        <w:t>T</w:t>
      </w:r>
      <w:r>
        <w:rPr>
          <w:rFonts w:eastAsia="Times New Roman"/>
          <w:noProof/>
          <w:lang w:val="en-US"/>
        </w:rPr>
        <w:t xml:space="preserve">he </w:t>
      </w:r>
      <w:r w:rsidRPr="00022B6E">
        <w:rPr>
          <w:rFonts w:eastAsia="Times New Roman"/>
          <w:noProof/>
          <w:lang w:val="en-US"/>
        </w:rPr>
        <w:t xml:space="preserve">standardized </w:t>
      </w:r>
      <w:r w:rsidRPr="00494A48">
        <w:rPr>
          <w:rStyle w:val="EditorsNoteCharChar"/>
          <w:rFonts w:eastAsia="Times New Roman"/>
        </w:rPr>
        <w:t>value</w:t>
      </w:r>
      <w:r>
        <w:rPr>
          <w:rFonts w:eastAsia="Times New Roman"/>
          <w:noProof/>
          <w:lang w:val="en-US"/>
        </w:rPr>
        <w:t xml:space="preserve"> of two seconds used as averaging window is to be confirmed by SA4.</w:t>
      </w:r>
    </w:p>
    <w:p w:rsidR="00A94169" w:rsidRDefault="00A94169" w:rsidP="00A94169">
      <w:pPr>
        <w:pStyle w:val="EditorsNote"/>
        <w:rPr>
          <w:rFonts w:eastAsia="Times New Roman"/>
          <w:noProof/>
          <w:lang w:val="en-US"/>
        </w:rPr>
      </w:pPr>
      <w:r>
        <w:rPr>
          <w:rFonts w:eastAsia="Times New Roman"/>
          <w:noProof/>
          <w:lang w:val="en-US"/>
        </w:rPr>
        <w:t>Editor's note:</w:t>
      </w:r>
      <w:r w:rsidR="001F3930" w:rsidRPr="007E6407">
        <w:tab/>
      </w:r>
      <w:r w:rsidR="001F3930">
        <w:t>T</w:t>
      </w:r>
      <w:r>
        <w:rPr>
          <w:rFonts w:eastAsia="Times New Roman"/>
          <w:noProof/>
          <w:lang w:val="en-US"/>
        </w:rPr>
        <w:t>he need of the averaging window for DL is FFS.</w:t>
      </w:r>
    </w:p>
    <w:p w:rsidR="002F0DF2" w:rsidRDefault="002F0DF2" w:rsidP="002F0DF2">
      <w:pPr>
        <w:rPr>
          <w:rFonts w:eastAsia="Times New Roman"/>
          <w:noProof/>
          <w:lang w:val="en-US"/>
        </w:rPr>
      </w:pPr>
      <w:r>
        <w:rPr>
          <w:rFonts w:eastAsia="Times New Roman"/>
          <w:noProof/>
          <w:lang w:val="en-US"/>
        </w:rPr>
        <w:t>Within a PDU session:</w:t>
      </w:r>
    </w:p>
    <w:p w:rsidR="002F0DF2" w:rsidRDefault="002F0DF2" w:rsidP="002F0DF2">
      <w:pPr>
        <w:pStyle w:val="B1"/>
        <w:rPr>
          <w:rFonts w:eastAsia="Times New Roman"/>
          <w:noProof/>
          <w:lang w:val="en-US"/>
        </w:rPr>
      </w:pPr>
      <w:r>
        <w:rPr>
          <w:rFonts w:eastAsia="Times New Roman"/>
          <w:noProof/>
          <w:lang w:val="en-US"/>
        </w:rPr>
        <w:t>a)</w:t>
      </w:r>
      <w:r>
        <w:rPr>
          <w:rFonts w:eastAsia="Times New Roman"/>
          <w:noProof/>
          <w:lang w:val="en-US"/>
        </w:rPr>
        <w:tab/>
        <w:t>each signalled QoS rule has a unique QRI;</w:t>
      </w:r>
    </w:p>
    <w:p w:rsidR="002F0DF2" w:rsidRDefault="002F0DF2" w:rsidP="002F0DF2">
      <w:pPr>
        <w:pStyle w:val="B1"/>
        <w:rPr>
          <w:rFonts w:eastAsia="Times New Roman"/>
          <w:noProof/>
          <w:lang w:val="en-US"/>
        </w:rPr>
      </w:pPr>
      <w:r>
        <w:rPr>
          <w:rFonts w:eastAsia="Times New Roman"/>
          <w:noProof/>
          <w:lang w:val="en-US"/>
        </w:rPr>
        <w:t>b)</w:t>
      </w:r>
      <w:r>
        <w:rPr>
          <w:rFonts w:eastAsia="Times New Roman"/>
          <w:noProof/>
          <w:lang w:val="en-US"/>
        </w:rPr>
        <w:tab/>
        <w:t>there is at least one signalled QoS rule;</w:t>
      </w:r>
    </w:p>
    <w:p w:rsidR="008D2B8C" w:rsidRDefault="008D2B8C" w:rsidP="002F0DF2">
      <w:pPr>
        <w:pStyle w:val="B1"/>
        <w:rPr>
          <w:ins w:id="50" w:author="Author" w:date="2017-11-13T09:45:00Z"/>
          <w:rFonts w:eastAsia="Times New Roman"/>
          <w:noProof/>
          <w:lang w:val="en-US"/>
        </w:rPr>
      </w:pPr>
      <w:ins w:id="51" w:author="Author" w:date="2017-11-13T09:45:00Z">
        <w:r w:rsidRPr="008D2B8C">
          <w:rPr>
            <w:rFonts w:eastAsia="Times New Roman"/>
            <w:noProof/>
            <w:lang w:val="en-US"/>
          </w:rPr>
          <w:t>c)</w:t>
        </w:r>
        <w:r w:rsidRPr="008D2B8C">
          <w:rPr>
            <w:rFonts w:eastAsia="Times New Roman"/>
            <w:noProof/>
            <w:lang w:val="en-US"/>
          </w:rPr>
          <w:tab/>
          <w:t xml:space="preserve">one signalled QoS </w:t>
        </w:r>
      </w:ins>
      <w:ins w:id="52" w:author="Ericsson User, R01" w:date="2017-11-29T22:31:00Z">
        <w:r w:rsidR="00091A1D">
          <w:rPr>
            <w:rFonts w:eastAsia="Times New Roman"/>
            <w:noProof/>
            <w:lang w:val="en-US"/>
          </w:rPr>
          <w:t xml:space="preserve">rule </w:t>
        </w:r>
      </w:ins>
      <w:ins w:id="53" w:author="Author" w:date="2017-11-13T09:45:00Z">
        <w:r w:rsidRPr="008D2B8C">
          <w:rPr>
            <w:rFonts w:eastAsia="Times New Roman"/>
            <w:noProof/>
            <w:lang w:val="en-US"/>
          </w:rPr>
          <w:t>is the default QoS rule;</w:t>
        </w:r>
      </w:ins>
    </w:p>
    <w:p w:rsidR="002F0DF2" w:rsidRDefault="002F0DF2" w:rsidP="002F0DF2">
      <w:pPr>
        <w:pStyle w:val="B1"/>
        <w:rPr>
          <w:rFonts w:eastAsia="Times New Roman"/>
          <w:noProof/>
          <w:lang w:val="en-US"/>
        </w:rPr>
      </w:pPr>
      <w:del w:id="54" w:author="Author" w:date="2017-11-13T09:45:00Z">
        <w:r w:rsidDel="008D2B8C">
          <w:rPr>
            <w:rFonts w:eastAsia="Times New Roman"/>
            <w:noProof/>
            <w:lang w:val="en-US"/>
          </w:rPr>
          <w:delText>c</w:delText>
        </w:r>
      </w:del>
      <w:ins w:id="55" w:author="Author" w:date="2017-11-13T09:45:00Z">
        <w:r w:rsidR="008D2B8C">
          <w:rPr>
            <w:rFonts w:eastAsia="Times New Roman"/>
            <w:noProof/>
            <w:lang w:val="en-US"/>
          </w:rPr>
          <w:t>d</w:t>
        </w:r>
      </w:ins>
      <w:r>
        <w:rPr>
          <w:rFonts w:eastAsia="Times New Roman"/>
          <w:noProof/>
          <w:lang w:val="en-US"/>
        </w:rPr>
        <w:t>)</w:t>
      </w:r>
      <w:r>
        <w:rPr>
          <w:rFonts w:eastAsia="Times New Roman"/>
          <w:noProof/>
          <w:lang w:val="en-US"/>
        </w:rPr>
        <w:tab/>
        <w:t>there can be zero, one or more signalled QoS rules associated with a given QFI; and</w:t>
      </w:r>
    </w:p>
    <w:p w:rsidR="002F0DF2" w:rsidRDefault="008D2B8C" w:rsidP="002F0DF2">
      <w:pPr>
        <w:pStyle w:val="B1"/>
        <w:rPr>
          <w:rFonts w:eastAsia="Times New Roman"/>
          <w:noProof/>
          <w:lang w:val="en-US"/>
        </w:rPr>
      </w:pPr>
      <w:ins w:id="56" w:author="Author" w:date="2017-11-13T09:45:00Z">
        <w:r>
          <w:rPr>
            <w:rFonts w:eastAsia="Times New Roman"/>
            <w:noProof/>
            <w:lang w:val="en-US"/>
          </w:rPr>
          <w:t>e</w:t>
        </w:r>
      </w:ins>
      <w:del w:id="57" w:author="Author" w:date="2017-11-13T09:45:00Z">
        <w:r w:rsidR="002F0DF2" w:rsidDel="008D2B8C">
          <w:rPr>
            <w:rFonts w:eastAsia="Times New Roman"/>
            <w:noProof/>
            <w:lang w:val="en-US"/>
          </w:rPr>
          <w:delText>d</w:delText>
        </w:r>
      </w:del>
      <w:r w:rsidR="002F0DF2">
        <w:rPr>
          <w:rFonts w:eastAsia="Times New Roman"/>
          <w:noProof/>
          <w:lang w:val="en-US"/>
        </w:rPr>
        <w:t>)</w:t>
      </w:r>
      <w:r w:rsidR="002F0DF2">
        <w:rPr>
          <w:rFonts w:eastAsia="Times New Roman"/>
          <w:noProof/>
          <w:lang w:val="en-US"/>
        </w:rPr>
        <w:tab/>
        <w:t>there can be up to one signalled QoS rule without a set of packet filters</w:t>
      </w:r>
      <w:ins w:id="58" w:author="Author" w:date="2017-11-13T09:45:00Z">
        <w:r w:rsidRPr="008D2B8C">
          <w:rPr>
            <w:rFonts w:eastAsia="Times New Roman"/>
            <w:noProof/>
            <w:lang w:val="en-US"/>
          </w:rPr>
          <w:t xml:space="preserve"> or with a set of packet filters not containing a packet filter for UL direction and not containing a packet filter for both UL and DL directions</w:t>
        </w:r>
      </w:ins>
      <w:r w:rsidR="002F0DF2">
        <w:rPr>
          <w:rFonts w:eastAsia="Times New Roman"/>
          <w:noProof/>
          <w:lang w:val="en-US"/>
        </w:rPr>
        <w:t>.</w:t>
      </w:r>
    </w:p>
    <w:p w:rsidR="008D2B8C" w:rsidRPr="00C21836" w:rsidRDefault="008D2B8C" w:rsidP="008D2B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9" w:name="_Toc492387975"/>
      <w:bookmarkStart w:id="60" w:name="_Toc492388565"/>
      <w:bookmarkStart w:id="61" w:name="_Toc492394449"/>
      <w:bookmarkStart w:id="62" w:name="_Toc492395038"/>
      <w:bookmarkStart w:id="63" w:name="_Toc492455870"/>
      <w:bookmarkStart w:id="64" w:name="_Toc492456460"/>
      <w:bookmarkStart w:id="65" w:name="_Toc492466280"/>
      <w:bookmarkStart w:id="66" w:name="_Toc492466870"/>
      <w:bookmarkStart w:id="67" w:name="_Toc49802656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5"/>
        <w:rPr>
          <w:rFonts w:eastAsia="Times New Roman"/>
        </w:rPr>
      </w:pPr>
      <w:r>
        <w:rPr>
          <w:rFonts w:eastAsia="Times New Roman"/>
        </w:rPr>
        <w:t>12.4.1.1.3</w:t>
      </w:r>
      <w:r w:rsidRPr="007E6407">
        <w:rPr>
          <w:rFonts w:eastAsia="Times New Roman"/>
        </w:rPr>
        <w:tab/>
      </w:r>
      <w:r>
        <w:rPr>
          <w:rFonts w:eastAsia="Times New Roman"/>
        </w:rPr>
        <w:t>Derived QoS rules</w:t>
      </w:r>
      <w:bookmarkEnd w:id="59"/>
      <w:bookmarkEnd w:id="60"/>
      <w:bookmarkEnd w:id="61"/>
      <w:bookmarkEnd w:id="62"/>
      <w:bookmarkEnd w:id="63"/>
      <w:bookmarkEnd w:id="64"/>
      <w:bookmarkEnd w:id="65"/>
      <w:bookmarkEnd w:id="66"/>
      <w:bookmarkEnd w:id="67"/>
    </w:p>
    <w:p w:rsidR="002F0DF2" w:rsidRDefault="002F0DF2" w:rsidP="002F0DF2">
      <w:pPr>
        <w:rPr>
          <w:rFonts w:eastAsia="Times New Roman"/>
          <w:noProof/>
          <w:lang w:val="en-US"/>
        </w:rPr>
      </w:pPr>
      <w:r>
        <w:rPr>
          <w:rFonts w:eastAsia="Times New Roman"/>
        </w:rPr>
        <w:t>T</w:t>
      </w:r>
      <w:r>
        <w:rPr>
          <w:rFonts w:eastAsia="Times New Roman"/>
          <w:noProof/>
          <w:lang w:val="en-US"/>
        </w:rPr>
        <w:t>he r</w:t>
      </w:r>
      <w:r>
        <w:rPr>
          <w:rFonts w:eastAsia="Times New Roman"/>
        </w:rPr>
        <w:t xml:space="preserve">eflective QoS in the </w:t>
      </w:r>
      <w:r>
        <w:rPr>
          <w:rFonts w:eastAsia="Times New Roman"/>
          <w:noProof/>
          <w:lang w:val="en-US"/>
        </w:rPr>
        <w:t>UE creates derived QoS rules associated with a PDU session based on DL user data packets received via the PDU session.</w:t>
      </w:r>
    </w:p>
    <w:p w:rsidR="002F0DF2" w:rsidRDefault="002F0DF2" w:rsidP="002F0DF2">
      <w:pPr>
        <w:rPr>
          <w:rFonts w:eastAsia="Times New Roman"/>
          <w:noProof/>
          <w:lang w:val="en-US"/>
        </w:rPr>
      </w:pPr>
      <w:r>
        <w:rPr>
          <w:rFonts w:eastAsia="Times New Roman"/>
          <w:noProof/>
          <w:lang w:val="en-US"/>
        </w:rPr>
        <w:t xml:space="preserve">Each derived QoS rule contains: </w:t>
      </w:r>
    </w:p>
    <w:p w:rsidR="002F0DF2" w:rsidRPr="00474451" w:rsidRDefault="002F0DF2" w:rsidP="002F0DF2">
      <w:pPr>
        <w:pStyle w:val="B1"/>
        <w:rPr>
          <w:rFonts w:eastAsia="Times New Roman"/>
          <w:noProof/>
          <w:lang w:val="en-US"/>
        </w:rPr>
      </w:pPr>
      <w:r>
        <w:rPr>
          <w:rFonts w:eastAsia="Times New Roman"/>
          <w:noProof/>
          <w:lang w:val="en-US"/>
        </w:rPr>
        <w:t>a)</w:t>
      </w:r>
      <w:r>
        <w:rPr>
          <w:rFonts w:eastAsia="Times New Roman"/>
          <w:noProof/>
          <w:lang w:val="en-US"/>
        </w:rPr>
        <w:tab/>
        <w:t xml:space="preserve">a </w:t>
      </w:r>
      <w:r w:rsidRPr="00FD530A">
        <w:rPr>
          <w:rFonts w:eastAsia="Times New Roman"/>
          <w:noProof/>
          <w:lang w:val="en-US"/>
        </w:rPr>
        <w:t xml:space="preserve">QoS </w:t>
      </w:r>
      <w:r>
        <w:rPr>
          <w:rFonts w:eastAsia="Times New Roman"/>
          <w:noProof/>
          <w:lang w:val="en-US"/>
        </w:rPr>
        <w:t>f</w:t>
      </w:r>
      <w:r w:rsidRPr="00FD530A">
        <w:rPr>
          <w:rFonts w:eastAsia="Times New Roman"/>
          <w:noProof/>
          <w:lang w:val="en-US"/>
        </w:rPr>
        <w:t xml:space="preserve">low </w:t>
      </w:r>
      <w:r>
        <w:rPr>
          <w:rFonts w:eastAsia="Times New Roman"/>
          <w:noProof/>
          <w:lang w:val="en-US"/>
        </w:rPr>
        <w:t>i</w:t>
      </w:r>
      <w:r w:rsidRPr="00FD530A">
        <w:rPr>
          <w:rFonts w:eastAsia="Times New Roman"/>
          <w:noProof/>
          <w:lang w:val="en-US"/>
        </w:rPr>
        <w:t>dentity</w:t>
      </w:r>
      <w:r>
        <w:rPr>
          <w:rFonts w:eastAsia="Times New Roman"/>
          <w:noProof/>
          <w:lang w:val="en-US"/>
        </w:rPr>
        <w:t xml:space="preserve"> (QFI);</w:t>
      </w:r>
    </w:p>
    <w:p w:rsidR="002F0DF2" w:rsidRDefault="002F0DF2" w:rsidP="002F0DF2">
      <w:pPr>
        <w:pStyle w:val="B1"/>
        <w:rPr>
          <w:rFonts w:eastAsia="Times New Roman"/>
          <w:noProof/>
          <w:lang w:val="en-US"/>
        </w:rPr>
      </w:pPr>
      <w:r>
        <w:rPr>
          <w:rFonts w:eastAsia="Times New Roman"/>
          <w:noProof/>
          <w:lang w:val="en-US"/>
        </w:rPr>
        <w:t>b)</w:t>
      </w:r>
      <w:r w:rsidRPr="00474451">
        <w:rPr>
          <w:rFonts w:eastAsia="Times New Roman"/>
          <w:noProof/>
          <w:lang w:val="en-US"/>
        </w:rPr>
        <w:tab/>
      </w:r>
      <w:r>
        <w:rPr>
          <w:rFonts w:eastAsia="Times New Roman"/>
          <w:noProof/>
          <w:lang w:val="en-US"/>
        </w:rPr>
        <w:t>a</w:t>
      </w:r>
      <w:del w:id="68" w:author="Author" w:date="2017-11-13T09:46:00Z">
        <w:r w:rsidDel="008D2B8C">
          <w:rPr>
            <w:rFonts w:eastAsia="Times New Roman"/>
            <w:noProof/>
            <w:lang w:val="en-US"/>
          </w:rPr>
          <w:delText>n</w:delText>
        </w:r>
      </w:del>
      <w:r>
        <w:rPr>
          <w:rFonts w:eastAsia="Times New Roman"/>
          <w:noProof/>
          <w:lang w:val="en-US"/>
        </w:rPr>
        <w:t xml:space="preserve"> </w:t>
      </w:r>
      <w:del w:id="69" w:author="Author" w:date="2017-11-13T09:46:00Z">
        <w:r w:rsidDel="008D2B8C">
          <w:rPr>
            <w:rFonts w:eastAsia="Times New Roman"/>
            <w:noProof/>
            <w:lang w:val="en-US"/>
          </w:rPr>
          <w:delText xml:space="preserve">UL </w:delText>
        </w:r>
      </w:del>
      <w:r w:rsidRPr="00474451">
        <w:rPr>
          <w:rFonts w:eastAsia="Times New Roman"/>
          <w:noProof/>
          <w:lang w:val="en-US"/>
        </w:rPr>
        <w:t>packet filter</w:t>
      </w:r>
      <w:ins w:id="70" w:author="Author" w:date="2017-11-13T09:46:00Z">
        <w:r w:rsidR="008D2B8C">
          <w:rPr>
            <w:noProof/>
            <w:lang w:val="en-US"/>
          </w:rPr>
          <w:t xml:space="preserve"> for UL direction</w:t>
        </w:r>
      </w:ins>
      <w:r>
        <w:rPr>
          <w:rFonts w:eastAsia="Times New Roman"/>
          <w:noProof/>
          <w:lang w:val="en-US"/>
        </w:rPr>
        <w:t>; and</w:t>
      </w:r>
    </w:p>
    <w:p w:rsidR="002F0DF2" w:rsidRDefault="002F0DF2" w:rsidP="002F0DF2">
      <w:pPr>
        <w:pStyle w:val="B1"/>
        <w:rPr>
          <w:rFonts w:eastAsia="Times New Roman"/>
          <w:noProof/>
          <w:lang w:val="en-US"/>
        </w:rPr>
      </w:pPr>
      <w:r>
        <w:rPr>
          <w:rFonts w:eastAsia="Times New Roman"/>
          <w:noProof/>
          <w:lang w:val="en-US"/>
        </w:rPr>
        <w:t>c)</w:t>
      </w:r>
      <w:r>
        <w:rPr>
          <w:rFonts w:eastAsia="Times New Roman"/>
          <w:noProof/>
          <w:lang w:val="en-US"/>
        </w:rPr>
        <w:tab/>
      </w:r>
      <w:r w:rsidRPr="00474451">
        <w:rPr>
          <w:rFonts w:eastAsia="Times New Roman"/>
          <w:noProof/>
          <w:lang w:val="en-US"/>
        </w:rPr>
        <w:t>a</w:t>
      </w:r>
      <w:r>
        <w:rPr>
          <w:rFonts w:eastAsia="Times New Roman"/>
          <w:noProof/>
          <w:lang w:val="en-US"/>
        </w:rPr>
        <w:t xml:space="preserve"> precedence value.</w:t>
      </w:r>
    </w:p>
    <w:p w:rsidR="002F0DF2" w:rsidRDefault="002F0DF2" w:rsidP="002F0DF2">
      <w:pPr>
        <w:rPr>
          <w:rFonts w:eastAsia="Times New Roman"/>
          <w:noProof/>
          <w:lang w:val="en-US"/>
        </w:rPr>
      </w:pPr>
      <w:r>
        <w:rPr>
          <w:rFonts w:eastAsia="Times New Roman"/>
          <w:noProof/>
          <w:lang w:val="en-US"/>
        </w:rPr>
        <w:t>Within a PDU session:</w:t>
      </w:r>
    </w:p>
    <w:p w:rsidR="002F0DF2" w:rsidRDefault="002F0DF2" w:rsidP="002F0DF2">
      <w:pPr>
        <w:pStyle w:val="B1"/>
        <w:rPr>
          <w:rFonts w:eastAsia="Times New Roman"/>
          <w:noProof/>
          <w:lang w:val="en-US"/>
        </w:rPr>
      </w:pPr>
      <w:r>
        <w:rPr>
          <w:rFonts w:eastAsia="Times New Roman"/>
          <w:noProof/>
          <w:lang w:val="en-US"/>
        </w:rPr>
        <w:t>a)</w:t>
      </w:r>
      <w:r>
        <w:rPr>
          <w:rFonts w:eastAsia="Times New Roman"/>
          <w:noProof/>
          <w:lang w:val="en-US"/>
        </w:rPr>
        <w:tab/>
        <w:t>there can be zero, one or more derived QoS rules associated with a given QFI; and</w:t>
      </w:r>
    </w:p>
    <w:p w:rsidR="002F0DF2" w:rsidRDefault="002F0DF2" w:rsidP="002F0DF2">
      <w:pPr>
        <w:pStyle w:val="B1"/>
        <w:rPr>
          <w:rFonts w:eastAsia="Times New Roman"/>
          <w:noProof/>
          <w:lang w:val="en-US"/>
        </w:rPr>
      </w:pPr>
      <w:r>
        <w:rPr>
          <w:rFonts w:eastAsia="Times New Roman"/>
          <w:noProof/>
          <w:lang w:val="en-US"/>
        </w:rPr>
        <w:t>b)</w:t>
      </w:r>
      <w:r>
        <w:rPr>
          <w:rFonts w:eastAsia="Times New Roman"/>
          <w:noProof/>
          <w:lang w:val="en-US"/>
        </w:rPr>
        <w:tab/>
        <w:t xml:space="preserve">there can be up to one derived QoS rule associated with a given </w:t>
      </w:r>
      <w:del w:id="71" w:author="Author" w:date="2017-11-13T09:46:00Z">
        <w:r w:rsidDel="008D2B8C">
          <w:rPr>
            <w:rFonts w:eastAsia="Times New Roman"/>
            <w:noProof/>
            <w:lang w:val="en-US"/>
          </w:rPr>
          <w:delText xml:space="preserve">UL </w:delText>
        </w:r>
      </w:del>
      <w:r w:rsidRPr="00474451">
        <w:rPr>
          <w:rFonts w:eastAsia="Times New Roman"/>
          <w:noProof/>
          <w:lang w:val="en-US"/>
        </w:rPr>
        <w:t>packet filter</w:t>
      </w:r>
      <w:ins w:id="72" w:author="Author" w:date="2017-11-13T09:46:00Z">
        <w:r w:rsidR="008D2B8C">
          <w:rPr>
            <w:rFonts w:eastAsia="Times New Roman"/>
            <w:noProof/>
            <w:lang w:val="en-US"/>
          </w:rPr>
          <w:t xml:space="preserve"> </w:t>
        </w:r>
        <w:r w:rsidR="008D2B8C">
          <w:rPr>
            <w:noProof/>
            <w:lang w:val="en-US"/>
          </w:rPr>
          <w:t>for UL direction</w:t>
        </w:r>
      </w:ins>
      <w:r>
        <w:rPr>
          <w:rFonts w:eastAsia="Times New Roman"/>
          <w:noProof/>
          <w:lang w:val="en-US"/>
        </w:rPr>
        <w:t>.</w:t>
      </w:r>
    </w:p>
    <w:p w:rsidR="002F0DF2" w:rsidRPr="007F1E57" w:rsidRDefault="002F0DF2" w:rsidP="002F0DF2">
      <w:pPr>
        <w:rPr>
          <w:rFonts w:eastAsia="Times New Roman"/>
          <w:noProof/>
          <w:lang w:val="en-US"/>
        </w:rPr>
      </w:pPr>
      <w:r>
        <w:rPr>
          <w:rFonts w:eastAsia="Times New Roman"/>
        </w:rPr>
        <w:t xml:space="preserve">In the UE, a timer X runs for each </w:t>
      </w:r>
      <w:r>
        <w:rPr>
          <w:rFonts w:eastAsia="Times New Roman"/>
          <w:noProof/>
          <w:lang w:val="en-US"/>
        </w:rPr>
        <w:t>derived QoS rule.</w:t>
      </w:r>
    </w:p>
    <w:p w:rsidR="008D2B8C" w:rsidRPr="00C21836" w:rsidRDefault="008D2B8C" w:rsidP="008D2B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3" w:name="_Toc492387976"/>
      <w:bookmarkStart w:id="74" w:name="_Toc492388566"/>
      <w:bookmarkStart w:id="75" w:name="_Toc492394450"/>
      <w:bookmarkStart w:id="76" w:name="_Toc492395039"/>
      <w:bookmarkStart w:id="77" w:name="_Toc492455871"/>
      <w:bookmarkStart w:id="78" w:name="_Toc492456461"/>
      <w:bookmarkStart w:id="79" w:name="_Toc492466281"/>
      <w:bookmarkStart w:id="80" w:name="_Toc492466871"/>
      <w:bookmarkStart w:id="81" w:name="_Toc49802656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4"/>
        <w:rPr>
          <w:rFonts w:eastAsia="Times New Roman"/>
        </w:rPr>
      </w:pPr>
      <w:bookmarkStart w:id="82" w:name="_Toc484956909"/>
      <w:bookmarkStart w:id="83" w:name="_Toc485044350"/>
      <w:bookmarkStart w:id="84" w:name="_Toc485217996"/>
      <w:bookmarkStart w:id="85" w:name="_Toc485220169"/>
      <w:bookmarkStart w:id="86" w:name="_Toc485220524"/>
      <w:bookmarkStart w:id="87" w:name="_Toc492387977"/>
      <w:bookmarkStart w:id="88" w:name="_Toc492388567"/>
      <w:bookmarkStart w:id="89" w:name="_Toc492394451"/>
      <w:bookmarkStart w:id="90" w:name="_Toc492395040"/>
      <w:bookmarkStart w:id="91" w:name="_Toc492455872"/>
      <w:bookmarkStart w:id="92" w:name="_Toc492456462"/>
      <w:bookmarkStart w:id="93" w:name="_Toc492466282"/>
      <w:bookmarkStart w:id="94" w:name="_Toc492466872"/>
      <w:bookmarkStart w:id="95" w:name="_Toc498026570"/>
      <w:bookmarkEnd w:id="45"/>
      <w:bookmarkEnd w:id="46"/>
      <w:bookmarkEnd w:id="47"/>
      <w:bookmarkEnd w:id="48"/>
      <w:bookmarkEnd w:id="49"/>
      <w:bookmarkEnd w:id="73"/>
      <w:bookmarkEnd w:id="74"/>
      <w:bookmarkEnd w:id="75"/>
      <w:bookmarkEnd w:id="76"/>
      <w:bookmarkEnd w:id="77"/>
      <w:bookmarkEnd w:id="78"/>
      <w:bookmarkEnd w:id="79"/>
      <w:bookmarkEnd w:id="80"/>
      <w:bookmarkEnd w:id="81"/>
      <w:r w:rsidRPr="00D251D1">
        <w:rPr>
          <w:rFonts w:eastAsia="Times New Roman"/>
        </w:rPr>
        <w:t>1</w:t>
      </w:r>
      <w:r>
        <w:t>2</w:t>
      </w:r>
      <w:r w:rsidRPr="00D251D1">
        <w:rPr>
          <w:rFonts w:eastAsia="Times New Roman"/>
        </w:rPr>
        <w:t>.4.1.</w:t>
      </w:r>
      <w:r>
        <w:rPr>
          <w:rFonts w:eastAsia="Times New Roman"/>
        </w:rPr>
        <w:t>3</w:t>
      </w:r>
      <w:r>
        <w:rPr>
          <w:rFonts w:eastAsia="Times New Roman"/>
        </w:rPr>
        <w:tab/>
        <w:t>UL user data packet matching</w:t>
      </w:r>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2F0DF2" w:rsidRDefault="002F0DF2" w:rsidP="002F0DF2">
      <w:pPr>
        <w:rPr>
          <w:rFonts w:eastAsia="Times New Roman"/>
        </w:rPr>
      </w:pPr>
      <w:r>
        <w:rPr>
          <w:rFonts w:eastAsia="Times New Roman"/>
        </w:rPr>
        <w:t xml:space="preserve">Upon receiving an </w:t>
      </w:r>
      <w:r w:rsidRPr="00A53DC7">
        <w:rPr>
          <w:rFonts w:eastAsia="Times New Roman"/>
        </w:rPr>
        <w:t xml:space="preserve">UL user data packet </w:t>
      </w:r>
      <w:r w:rsidRPr="00C422D4">
        <w:rPr>
          <w:rFonts w:eastAsia="Times New Roman"/>
        </w:rPr>
        <w:t>from the upper layers</w:t>
      </w:r>
      <w:r>
        <w:rPr>
          <w:rFonts w:eastAsia="Times New Roman"/>
        </w:rPr>
        <w:t xml:space="preserve"> </w:t>
      </w:r>
      <w:r w:rsidRPr="00C422D4">
        <w:rPr>
          <w:rFonts w:eastAsia="Times New Roman"/>
        </w:rPr>
        <w:t xml:space="preserve">for transmission </w:t>
      </w:r>
      <w:r>
        <w:rPr>
          <w:rFonts w:eastAsia="Times New Roman"/>
        </w:rPr>
        <w:t>via</w:t>
      </w:r>
      <w:r w:rsidRPr="00A53DC7">
        <w:rPr>
          <w:rFonts w:eastAsia="Times New Roman"/>
        </w:rPr>
        <w:t xml:space="preserve"> a PDU session</w:t>
      </w:r>
      <w:r>
        <w:rPr>
          <w:rFonts w:eastAsia="Times New Roman"/>
        </w:rPr>
        <w:t>, the UE shall attempt to associate the UL user data packet with:</w:t>
      </w:r>
    </w:p>
    <w:p w:rsidR="002F0DF2" w:rsidRDefault="002F0DF2" w:rsidP="007668E3">
      <w:pPr>
        <w:pStyle w:val="B1"/>
        <w:rPr>
          <w:rFonts w:eastAsia="Times New Roman"/>
        </w:rPr>
      </w:pPr>
      <w:bookmarkStart w:id="96" w:name="_GoBack"/>
      <w:r>
        <w:rPr>
          <w:rFonts w:eastAsia="Times New Roman"/>
        </w:rPr>
        <w:t>a</w:t>
      </w:r>
      <w:bookmarkEnd w:id="96"/>
      <w:r>
        <w:rPr>
          <w:rFonts w:eastAsia="Times New Roman"/>
        </w:rPr>
        <w:t>)</w:t>
      </w:r>
      <w:r>
        <w:rPr>
          <w:rFonts w:eastAsia="Times New Roman"/>
        </w:rPr>
        <w:tab/>
        <w:t xml:space="preserve">the QFI of a signalled QoS rule associated with the PDU session which has a </w:t>
      </w:r>
      <w:r>
        <w:rPr>
          <w:rFonts w:eastAsia="Times New Roman"/>
          <w:noProof/>
          <w:lang w:val="en-US"/>
        </w:rPr>
        <w:t xml:space="preserve">set of </w:t>
      </w:r>
      <w:r w:rsidRPr="00474451">
        <w:rPr>
          <w:rFonts w:eastAsia="Times New Roman"/>
          <w:noProof/>
          <w:lang w:val="en-US"/>
        </w:rPr>
        <w:t>packet filter</w:t>
      </w:r>
      <w:r>
        <w:rPr>
          <w:rFonts w:eastAsia="Times New Roman"/>
          <w:noProof/>
          <w:lang w:val="en-US"/>
        </w:rPr>
        <w:t>s containing a</w:t>
      </w:r>
      <w:del w:id="97" w:author="Author" w:date="2017-11-13T09:47:00Z">
        <w:r w:rsidDel="007668E3">
          <w:rPr>
            <w:rFonts w:eastAsia="Times New Roman"/>
            <w:noProof/>
            <w:lang w:val="en-US"/>
          </w:rPr>
          <w:delText>n UL</w:delText>
        </w:r>
      </w:del>
      <w:r>
        <w:rPr>
          <w:rFonts w:eastAsia="Times New Roman"/>
          <w:noProof/>
          <w:lang w:val="en-US"/>
        </w:rPr>
        <w:t xml:space="preserve"> packet filter </w:t>
      </w:r>
      <w:ins w:id="98" w:author="Author" w:date="2017-11-13T09:47:00Z">
        <w:r w:rsidR="007668E3">
          <w:rPr>
            <w:noProof/>
            <w:lang w:val="en-US"/>
          </w:rPr>
          <w:t xml:space="preserve">for UL direction </w:t>
        </w:r>
      </w:ins>
      <w:r>
        <w:rPr>
          <w:rFonts w:eastAsia="Times New Roman"/>
          <w:noProof/>
          <w:lang w:val="en-US"/>
        </w:rPr>
        <w:t xml:space="preserve">matching </w:t>
      </w:r>
      <w:r>
        <w:rPr>
          <w:rFonts w:eastAsia="Times New Roman"/>
        </w:rPr>
        <w:t>the UL user data packet</w:t>
      </w:r>
      <w:ins w:id="99" w:author="Author" w:date="2017-11-13T09:47:00Z">
        <w:r w:rsidR="007668E3">
          <w:t xml:space="preserve"> or </w:t>
        </w:r>
        <w:r w:rsidR="007668E3">
          <w:rPr>
            <w:noProof/>
            <w:lang w:val="en-US"/>
          </w:rPr>
          <w:t xml:space="preserve">containing a packet filter for both </w:t>
        </w:r>
        <w:r w:rsidR="007668E3" w:rsidRPr="004E3C0B">
          <w:rPr>
            <w:noProof/>
            <w:lang w:val="en-US"/>
          </w:rPr>
          <w:t xml:space="preserve">UL and DL </w:t>
        </w:r>
        <w:r w:rsidR="007668E3">
          <w:rPr>
            <w:noProof/>
            <w:lang w:val="en-US"/>
          </w:rPr>
          <w:t xml:space="preserve">directions matching </w:t>
        </w:r>
        <w:r w:rsidR="007668E3">
          <w:t>the UL user data packet</w:t>
        </w:r>
      </w:ins>
      <w:r>
        <w:rPr>
          <w:rFonts w:eastAsia="Times New Roman"/>
        </w:rPr>
        <w:t>;</w:t>
      </w:r>
    </w:p>
    <w:p w:rsidR="002F0DF2" w:rsidRDefault="002F0DF2" w:rsidP="002F0DF2">
      <w:pPr>
        <w:pStyle w:val="B1"/>
        <w:rPr>
          <w:rFonts w:eastAsia="Times New Roman"/>
        </w:rPr>
      </w:pPr>
      <w:r>
        <w:rPr>
          <w:rFonts w:eastAsia="Times New Roman"/>
        </w:rPr>
        <w:lastRenderedPageBreak/>
        <w:t>b)</w:t>
      </w:r>
      <w:r>
        <w:rPr>
          <w:rFonts w:eastAsia="Times New Roman"/>
        </w:rPr>
        <w:tab/>
        <w:t xml:space="preserve">the QFI of a derived QoS rule associated with the PDU session which has the </w:t>
      </w:r>
      <w:del w:id="100" w:author="Ericsson User, R01" w:date="2017-11-29T22:37:00Z">
        <w:r w:rsidDel="00186651">
          <w:rPr>
            <w:rFonts w:eastAsia="Times New Roman"/>
          </w:rPr>
          <w:delText xml:space="preserve">UL </w:delText>
        </w:r>
      </w:del>
      <w:r>
        <w:rPr>
          <w:rFonts w:eastAsia="Times New Roman"/>
        </w:rPr>
        <w:t xml:space="preserve">packet filter </w:t>
      </w:r>
      <w:ins w:id="101" w:author="Ericsson User, R01" w:date="2017-11-29T22:37:00Z">
        <w:r w:rsidR="00186651">
          <w:rPr>
            <w:rFonts w:eastAsia="Times New Roman"/>
          </w:rPr>
          <w:t xml:space="preserve">for UL direction </w:t>
        </w:r>
      </w:ins>
      <w:r>
        <w:rPr>
          <w:rFonts w:eastAsia="Times New Roman"/>
        </w:rPr>
        <w:t>matching the UL user data packet; or</w:t>
      </w:r>
    </w:p>
    <w:p w:rsidR="002F0DF2" w:rsidRDefault="002F0DF2" w:rsidP="002F0DF2">
      <w:pPr>
        <w:pStyle w:val="B1"/>
        <w:rPr>
          <w:rFonts w:eastAsia="Times New Roman"/>
          <w:noProof/>
          <w:lang w:val="en-US"/>
        </w:rPr>
      </w:pPr>
      <w:r>
        <w:rPr>
          <w:rFonts w:eastAsia="Times New Roman"/>
        </w:rPr>
        <w:t>c)</w:t>
      </w:r>
      <w:r>
        <w:rPr>
          <w:rFonts w:eastAsia="Times New Roman"/>
        </w:rPr>
        <w:tab/>
        <w:t xml:space="preserve">the QFI of a signalled </w:t>
      </w:r>
      <w:r w:rsidRPr="00A53DC7">
        <w:rPr>
          <w:rFonts w:eastAsia="Times New Roman"/>
        </w:rPr>
        <w:t xml:space="preserve">QoS </w:t>
      </w:r>
      <w:r>
        <w:rPr>
          <w:rFonts w:eastAsia="Times New Roman"/>
        </w:rPr>
        <w:t xml:space="preserve">rule associated with the PDU session which does not have a </w:t>
      </w:r>
      <w:r>
        <w:rPr>
          <w:rFonts w:eastAsia="Times New Roman"/>
          <w:noProof/>
          <w:lang w:val="en-US"/>
        </w:rPr>
        <w:t xml:space="preserve">set of </w:t>
      </w:r>
      <w:r w:rsidRPr="00474451">
        <w:rPr>
          <w:rFonts w:eastAsia="Times New Roman"/>
          <w:noProof/>
          <w:lang w:val="en-US"/>
        </w:rPr>
        <w:t>packet filter</w:t>
      </w:r>
      <w:r>
        <w:rPr>
          <w:rFonts w:eastAsia="Times New Roman"/>
          <w:noProof/>
          <w:lang w:val="en-US"/>
        </w:rPr>
        <w:t>s</w:t>
      </w:r>
      <w:ins w:id="102" w:author="Author" w:date="2017-11-13T09:47:00Z">
        <w:r w:rsidR="007668E3">
          <w:rPr>
            <w:noProof/>
            <w:lang w:val="en-US"/>
          </w:rPr>
          <w:t xml:space="preserve"> or has </w:t>
        </w:r>
        <w:r w:rsidR="007668E3">
          <w:t xml:space="preserve">a </w:t>
        </w:r>
        <w:r w:rsidR="007668E3">
          <w:rPr>
            <w:noProof/>
            <w:lang w:val="en-US"/>
          </w:rPr>
          <w:t xml:space="preserve">set of </w:t>
        </w:r>
        <w:r w:rsidR="007668E3" w:rsidRPr="00474451">
          <w:rPr>
            <w:noProof/>
            <w:lang w:val="en-US"/>
          </w:rPr>
          <w:t>packet filter</w:t>
        </w:r>
        <w:r w:rsidR="007668E3">
          <w:rPr>
            <w:noProof/>
            <w:lang w:val="en-US"/>
          </w:rPr>
          <w:t>s not containing a packet filter for UL direction and not containing a packet filter for both UL and DL directions</w:t>
        </w:r>
      </w:ins>
      <w:r>
        <w:rPr>
          <w:rFonts w:eastAsia="Times New Roman"/>
          <w:noProof/>
          <w:lang w:val="en-US"/>
        </w:rPr>
        <w:t>;</w:t>
      </w:r>
    </w:p>
    <w:p w:rsidR="002F0DF2" w:rsidRDefault="002F0DF2" w:rsidP="002F0DF2">
      <w:pPr>
        <w:rPr>
          <w:rFonts w:eastAsia="Times New Roman"/>
          <w:noProof/>
          <w:lang w:val="en-US"/>
        </w:rPr>
      </w:pPr>
      <w:r>
        <w:rPr>
          <w:rFonts w:eastAsia="Times New Roman"/>
        </w:rPr>
        <w:t xml:space="preserve">by evaluating </w:t>
      </w:r>
      <w:r>
        <w:rPr>
          <w:rFonts w:eastAsia="Times New Roman"/>
          <w:noProof/>
          <w:lang w:val="en-US"/>
        </w:rPr>
        <w:t xml:space="preserve">the QoS rules </w:t>
      </w:r>
      <w:r>
        <w:rPr>
          <w:rFonts w:eastAsia="Times New Roman"/>
        </w:rPr>
        <w:t>in</w:t>
      </w:r>
      <w:r w:rsidRPr="00C960F6">
        <w:rPr>
          <w:rFonts w:eastAsia="Times New Roman"/>
        </w:rPr>
        <w:t xml:space="preserve"> increasing order of </w:t>
      </w:r>
      <w:r>
        <w:rPr>
          <w:rFonts w:eastAsia="Times New Roman"/>
        </w:rPr>
        <w:t xml:space="preserve">their </w:t>
      </w:r>
      <w:r>
        <w:rPr>
          <w:rFonts w:eastAsia="Times New Roman"/>
          <w:noProof/>
          <w:lang w:val="en-US"/>
        </w:rPr>
        <w:t xml:space="preserve">precedence values until </w:t>
      </w:r>
      <w:r>
        <w:rPr>
          <w:rFonts w:eastAsia="Times New Roman"/>
        </w:rPr>
        <w:t xml:space="preserve">the UL user data packet is associated with </w:t>
      </w:r>
      <w:r>
        <w:rPr>
          <w:rFonts w:eastAsia="Times New Roman"/>
          <w:noProof/>
          <w:lang w:val="en-US"/>
        </w:rPr>
        <w:t>a QFI or all QoS rules are evaluated.</w:t>
      </w:r>
    </w:p>
    <w:p w:rsidR="002F0DF2" w:rsidRDefault="002F0DF2" w:rsidP="002F0DF2">
      <w:pPr>
        <w:rPr>
          <w:rFonts w:eastAsia="Times New Roman"/>
        </w:rPr>
      </w:pPr>
      <w:r>
        <w:rPr>
          <w:rFonts w:eastAsia="Times New Roman"/>
          <w:noProof/>
          <w:lang w:val="en-US"/>
        </w:rPr>
        <w:t xml:space="preserve">If </w:t>
      </w:r>
      <w:r>
        <w:rPr>
          <w:rFonts w:eastAsia="Times New Roman"/>
        </w:rPr>
        <w:t>the UL user data packet is associated with a QFI</w:t>
      </w:r>
      <w:r>
        <w:rPr>
          <w:rFonts w:eastAsia="Times New Roman"/>
          <w:noProof/>
          <w:lang w:val="en-US"/>
        </w:rPr>
        <w:t xml:space="preserve">, the UE shall </w:t>
      </w:r>
      <w:r>
        <w:rPr>
          <w:rFonts w:eastAsia="Times New Roman"/>
        </w:rPr>
        <w:t>pass the QFI along the UL user data packet to the lower layers for transmission.</w:t>
      </w:r>
    </w:p>
    <w:p w:rsidR="002F0DF2" w:rsidRDefault="002F0DF2" w:rsidP="002F0DF2">
      <w:pPr>
        <w:pStyle w:val="NO"/>
        <w:rPr>
          <w:rFonts w:eastAsia="Times New Roman"/>
        </w:rPr>
      </w:pPr>
      <w:r>
        <w:rPr>
          <w:rFonts w:eastAsia="Times New Roman"/>
        </w:rPr>
        <w:t>NOTE:</w:t>
      </w:r>
      <w:r>
        <w:rPr>
          <w:rFonts w:eastAsia="Times New Roman"/>
        </w:rPr>
        <w:tab/>
        <w:t>Marking of the UL user data packet with the QFI is performed by the lower layers.</w:t>
      </w:r>
    </w:p>
    <w:p w:rsidR="002F0DF2" w:rsidRDefault="002F0DF2" w:rsidP="002F0DF2">
      <w:pPr>
        <w:rPr>
          <w:rFonts w:eastAsia="Times New Roman"/>
          <w:noProof/>
          <w:lang w:val="en-US"/>
        </w:rPr>
      </w:pPr>
      <w:r>
        <w:rPr>
          <w:rFonts w:eastAsia="Times New Roman"/>
          <w:noProof/>
          <w:lang w:val="en-US"/>
        </w:rPr>
        <w:t xml:space="preserve">If all QoS rules are evaluated and </w:t>
      </w:r>
      <w:r>
        <w:rPr>
          <w:rFonts w:eastAsia="Times New Roman"/>
        </w:rPr>
        <w:t>the UL user data packet is not associated with a QFI</w:t>
      </w:r>
      <w:r>
        <w:rPr>
          <w:rFonts w:eastAsia="Times New Roman"/>
          <w:noProof/>
          <w:lang w:val="en-US"/>
        </w:rPr>
        <w:t>, the UE shall discard the</w:t>
      </w:r>
      <w:r>
        <w:rPr>
          <w:rFonts w:eastAsia="Times New Roman"/>
        </w:rPr>
        <w:t xml:space="preserve"> UL user data packet.</w:t>
      </w:r>
    </w:p>
    <w:p w:rsidR="007668E3" w:rsidRPr="00C21836" w:rsidRDefault="007668E3" w:rsidP="007668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3" w:name="_Toc492387980"/>
      <w:bookmarkStart w:id="104" w:name="_Toc492388570"/>
      <w:bookmarkStart w:id="105" w:name="_Toc492394454"/>
      <w:bookmarkStart w:id="106" w:name="_Toc492395043"/>
      <w:bookmarkStart w:id="107" w:name="_Toc492455875"/>
      <w:bookmarkStart w:id="108" w:name="_Toc492456465"/>
      <w:bookmarkStart w:id="109" w:name="_Toc492466285"/>
      <w:bookmarkStart w:id="110" w:name="_Toc492466875"/>
      <w:bookmarkStart w:id="111" w:name="_Toc498026573"/>
      <w:bookmarkStart w:id="112" w:name="_Toc484956911"/>
      <w:bookmarkStart w:id="113" w:name="_Toc485044352"/>
      <w:bookmarkStart w:id="114" w:name="_Toc485217998"/>
      <w:bookmarkStart w:id="115" w:name="_Toc485220171"/>
      <w:bookmarkStart w:id="116" w:name="_Toc48522052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5"/>
        <w:rPr>
          <w:rFonts w:eastAsia="Times New Roman"/>
        </w:rPr>
      </w:pPr>
      <w:r>
        <w:rPr>
          <w:rFonts w:eastAsia="Times New Roman"/>
        </w:rPr>
        <w:t>12.4.1.4.2</w:t>
      </w:r>
      <w:r>
        <w:rPr>
          <w:rFonts w:eastAsia="Times New Roman"/>
        </w:rPr>
        <w:tab/>
        <w:t xml:space="preserve">Derivation of </w:t>
      </w:r>
      <w:del w:id="117" w:author="Author" w:date="2017-11-13T09:48:00Z">
        <w:r w:rsidDel="007668E3">
          <w:rPr>
            <w:rFonts w:eastAsia="Times New Roman"/>
          </w:rPr>
          <w:delText xml:space="preserve">UL </w:delText>
        </w:r>
      </w:del>
      <w:r>
        <w:rPr>
          <w:rFonts w:eastAsia="Times New Roman"/>
        </w:rPr>
        <w:t xml:space="preserve">packet filter </w:t>
      </w:r>
      <w:ins w:id="118" w:author="Author" w:date="2017-11-13T09:48:00Z">
        <w:r w:rsidR="007668E3" w:rsidRPr="007668E3">
          <w:rPr>
            <w:rFonts w:eastAsia="Times New Roman"/>
          </w:rPr>
          <w:t xml:space="preserve">for UL direction </w:t>
        </w:r>
      </w:ins>
      <w:r>
        <w:rPr>
          <w:rFonts w:eastAsia="Times New Roman"/>
        </w:rPr>
        <w:t>from DL user data packet</w:t>
      </w:r>
      <w:bookmarkEnd w:id="103"/>
      <w:bookmarkEnd w:id="104"/>
      <w:bookmarkEnd w:id="105"/>
      <w:bookmarkEnd w:id="106"/>
      <w:bookmarkEnd w:id="107"/>
      <w:bookmarkEnd w:id="108"/>
      <w:bookmarkEnd w:id="109"/>
      <w:bookmarkEnd w:id="110"/>
      <w:bookmarkEnd w:id="111"/>
    </w:p>
    <w:p w:rsidR="002F0DF2" w:rsidRPr="00C50C66" w:rsidRDefault="002F0DF2" w:rsidP="002F0DF2">
      <w:pPr>
        <w:rPr>
          <w:rFonts w:eastAsia="Times New Roman"/>
        </w:rPr>
      </w:pPr>
      <w:r>
        <w:rPr>
          <w:rFonts w:eastAsia="Times New Roman"/>
        </w:rPr>
        <w:t xml:space="preserve">The UE shall derive an </w:t>
      </w:r>
      <w:del w:id="119" w:author="Author" w:date="2017-11-13T09:48:00Z">
        <w:r w:rsidDel="007668E3">
          <w:rPr>
            <w:rFonts w:eastAsia="Times New Roman"/>
          </w:rPr>
          <w:delText xml:space="preserve">UL </w:delText>
        </w:r>
      </w:del>
      <w:r>
        <w:rPr>
          <w:rFonts w:eastAsia="Times New Roman"/>
        </w:rPr>
        <w:t xml:space="preserve">packet filter </w:t>
      </w:r>
      <w:ins w:id="120" w:author="Author" w:date="2017-11-13T09:48:00Z">
        <w:r w:rsidR="007668E3" w:rsidRPr="007668E3">
          <w:rPr>
            <w:rFonts w:eastAsia="Times New Roman"/>
          </w:rPr>
          <w:t xml:space="preserve">for UL direction </w:t>
        </w:r>
      </w:ins>
      <w:r>
        <w:rPr>
          <w:rFonts w:eastAsia="Times New Roman"/>
        </w:rPr>
        <w:t xml:space="preserve">from a </w:t>
      </w:r>
      <w:r w:rsidRPr="00D251D1">
        <w:rPr>
          <w:rFonts w:eastAsia="Times New Roman"/>
        </w:rPr>
        <w:t xml:space="preserve">DL user data packet </w:t>
      </w:r>
      <w:r>
        <w:rPr>
          <w:rFonts w:eastAsia="Times New Roman"/>
        </w:rPr>
        <w:t>as follows:</w:t>
      </w:r>
    </w:p>
    <w:p w:rsidR="002F0DF2" w:rsidRDefault="002F0DF2" w:rsidP="002F0DF2">
      <w:pPr>
        <w:pStyle w:val="B1"/>
        <w:rPr>
          <w:rFonts w:eastAsia="Times New Roman"/>
        </w:rPr>
      </w:pPr>
      <w:r>
        <w:rPr>
          <w:rFonts w:eastAsia="Times New Roman"/>
        </w:rPr>
        <w:t>a)</w:t>
      </w:r>
      <w:r>
        <w:rPr>
          <w:rFonts w:eastAsia="Times New Roman"/>
        </w:rPr>
        <w:tab/>
        <w:t>if the received DL user data packet belongs to a PDU session IPv4</w:t>
      </w:r>
      <w:r w:rsidR="00683CA4">
        <w:rPr>
          <w:rFonts w:eastAsia="Times New Roman"/>
        </w:rPr>
        <w:t xml:space="preserve"> PDU session type</w:t>
      </w:r>
      <w:r>
        <w:rPr>
          <w:rFonts w:eastAsia="Times New Roman"/>
        </w:rPr>
        <w:t xml:space="preserve">, the </w:t>
      </w:r>
      <w:del w:id="121" w:author="Author" w:date="2017-11-13T09:48:00Z">
        <w:r w:rsidDel="007668E3">
          <w:rPr>
            <w:rFonts w:eastAsia="Times New Roman"/>
          </w:rPr>
          <w:delText xml:space="preserve">UL </w:delText>
        </w:r>
      </w:del>
      <w:r>
        <w:rPr>
          <w:rFonts w:eastAsia="Times New Roman"/>
        </w:rPr>
        <w:t xml:space="preserve">packet filter </w:t>
      </w:r>
      <w:ins w:id="122" w:author="Author" w:date="2017-11-13T09:48:00Z">
        <w:r w:rsidR="007668E3" w:rsidRPr="007668E3">
          <w:rPr>
            <w:rFonts w:eastAsia="Times New Roman"/>
          </w:rPr>
          <w:t xml:space="preserve">for UL direction </w:t>
        </w:r>
      </w:ins>
      <w:r>
        <w:rPr>
          <w:rFonts w:eastAsia="Times New Roman"/>
        </w:rPr>
        <w:t>contains the following packet filter components:</w:t>
      </w:r>
    </w:p>
    <w:p w:rsidR="002F0DF2" w:rsidRDefault="002F0DF2" w:rsidP="002F0DF2">
      <w:pPr>
        <w:pStyle w:val="B2"/>
        <w:rPr>
          <w:rFonts w:eastAsia="Times New Roman"/>
        </w:rPr>
      </w:pPr>
      <w:r>
        <w:rPr>
          <w:rFonts w:eastAsia="Times New Roman"/>
        </w:rPr>
        <w:t>1)</w:t>
      </w:r>
      <w:r>
        <w:rPr>
          <w:rFonts w:eastAsia="Times New Roman"/>
        </w:rPr>
        <w:tab/>
        <w:t>an IPv4 remote address component set to the source IP address of the received DL user data packet;</w:t>
      </w:r>
    </w:p>
    <w:p w:rsidR="002F0DF2" w:rsidRDefault="002F0DF2" w:rsidP="002F0DF2">
      <w:pPr>
        <w:pStyle w:val="B2"/>
        <w:rPr>
          <w:rFonts w:eastAsia="Times New Roman"/>
        </w:rPr>
      </w:pPr>
      <w:r>
        <w:rPr>
          <w:rFonts w:eastAsia="Times New Roman"/>
        </w:rPr>
        <w:t>2)</w:t>
      </w:r>
      <w:r>
        <w:rPr>
          <w:rFonts w:eastAsia="Times New Roman"/>
        </w:rPr>
        <w:tab/>
        <w:t>an IPv4 local address component set to the destination IP address of the received DL user data packet;</w:t>
      </w:r>
    </w:p>
    <w:p w:rsidR="002F0DF2" w:rsidRDefault="002F0DF2" w:rsidP="002F0DF2">
      <w:pPr>
        <w:pStyle w:val="B2"/>
        <w:rPr>
          <w:rFonts w:eastAsia="Times New Roman"/>
        </w:rPr>
      </w:pPr>
      <w:r>
        <w:rPr>
          <w:rFonts w:eastAsia="Times New Roman"/>
        </w:rPr>
        <w:t>3)</w:t>
      </w:r>
      <w:r>
        <w:rPr>
          <w:rFonts w:eastAsia="Times New Roman"/>
        </w:rPr>
        <w:tab/>
        <w:t>a Protocol identifier/Next header type component set to the value of the received protocol type field; and</w:t>
      </w:r>
    </w:p>
    <w:p w:rsidR="002F0DF2" w:rsidRDefault="002F0DF2" w:rsidP="002F0DF2">
      <w:pPr>
        <w:pStyle w:val="B2"/>
        <w:rPr>
          <w:rFonts w:eastAsia="Times New Roman"/>
        </w:rPr>
      </w:pPr>
      <w:r>
        <w:rPr>
          <w:rFonts w:eastAsia="Times New Roman"/>
        </w:rPr>
        <w:t>4)</w:t>
      </w:r>
      <w:r>
        <w:rPr>
          <w:rFonts w:eastAsia="Times New Roman"/>
        </w:rPr>
        <w:tab/>
        <w:t>if the received protocol type field indicates a protocol specifying usage of ports:</w:t>
      </w:r>
    </w:p>
    <w:p w:rsidR="002F0DF2" w:rsidRDefault="002F0DF2" w:rsidP="002F0DF2">
      <w:pPr>
        <w:pStyle w:val="B3"/>
        <w:rPr>
          <w:rFonts w:eastAsia="Times New Roman"/>
        </w:rPr>
      </w:pPr>
      <w:r>
        <w:rPr>
          <w:rFonts w:eastAsia="Times New Roman"/>
        </w:rPr>
        <w:t>A)</w:t>
      </w:r>
      <w:r>
        <w:rPr>
          <w:rFonts w:eastAsia="Times New Roman"/>
        </w:rPr>
        <w:tab/>
        <w:t>a Single local port type component set to value of the destination port in the received DL user data packet; and</w:t>
      </w:r>
    </w:p>
    <w:p w:rsidR="002F0DF2" w:rsidRDefault="002F0DF2" w:rsidP="002F0DF2">
      <w:pPr>
        <w:pStyle w:val="B3"/>
        <w:rPr>
          <w:rFonts w:eastAsia="Times New Roman"/>
        </w:rPr>
      </w:pPr>
      <w:r>
        <w:rPr>
          <w:rFonts w:eastAsia="Times New Roman"/>
        </w:rPr>
        <w:t>B)</w:t>
      </w:r>
      <w:r>
        <w:rPr>
          <w:rFonts w:eastAsia="Times New Roman"/>
        </w:rPr>
        <w:tab/>
        <w:t>a Single remote port type component set to the value of the source port in the received DL user data packet;</w:t>
      </w:r>
    </w:p>
    <w:p w:rsidR="002F0DF2" w:rsidRDefault="002F0DF2" w:rsidP="002F0DF2">
      <w:pPr>
        <w:pStyle w:val="B1"/>
        <w:rPr>
          <w:rFonts w:eastAsia="Times New Roman"/>
        </w:rPr>
      </w:pPr>
      <w:r>
        <w:rPr>
          <w:rFonts w:eastAsia="Times New Roman"/>
        </w:rPr>
        <w:t>b)</w:t>
      </w:r>
      <w:r>
        <w:rPr>
          <w:rFonts w:eastAsia="Times New Roman"/>
        </w:rPr>
        <w:tab/>
        <w:t>if the received DL user data packet belongs to a PDU session of IPv6</w:t>
      </w:r>
      <w:r w:rsidR="00683CA4">
        <w:rPr>
          <w:rFonts w:eastAsia="Times New Roman"/>
        </w:rPr>
        <w:t xml:space="preserve"> PDU session type</w:t>
      </w:r>
      <w:r>
        <w:rPr>
          <w:rFonts w:eastAsia="Times New Roman"/>
        </w:rPr>
        <w:t xml:space="preserve">, the </w:t>
      </w:r>
      <w:del w:id="123" w:author="Author" w:date="2017-11-13T09:48:00Z">
        <w:r w:rsidDel="007668E3">
          <w:rPr>
            <w:rFonts w:eastAsia="Times New Roman"/>
          </w:rPr>
          <w:delText xml:space="preserve">UL </w:delText>
        </w:r>
      </w:del>
      <w:r>
        <w:rPr>
          <w:rFonts w:eastAsia="Times New Roman"/>
        </w:rPr>
        <w:t xml:space="preserve">packet filter </w:t>
      </w:r>
      <w:ins w:id="124" w:author="Author" w:date="2017-11-13T09:48:00Z">
        <w:r w:rsidR="007668E3" w:rsidRPr="007668E3">
          <w:rPr>
            <w:rFonts w:eastAsia="Times New Roman"/>
          </w:rPr>
          <w:t xml:space="preserve">for UL direction </w:t>
        </w:r>
      </w:ins>
      <w:r>
        <w:rPr>
          <w:rFonts w:eastAsia="Times New Roman"/>
        </w:rPr>
        <w:t>contains the following packet filter components:</w:t>
      </w:r>
    </w:p>
    <w:p w:rsidR="002F0DF2" w:rsidRDefault="002F0DF2" w:rsidP="002F0DF2">
      <w:pPr>
        <w:pStyle w:val="B2"/>
        <w:rPr>
          <w:rFonts w:eastAsia="Times New Roman"/>
        </w:rPr>
      </w:pPr>
      <w:r>
        <w:rPr>
          <w:rFonts w:eastAsia="Times New Roman"/>
        </w:rPr>
        <w:t>1)</w:t>
      </w:r>
      <w:r>
        <w:rPr>
          <w:rFonts w:eastAsia="Times New Roman"/>
        </w:rPr>
        <w:tab/>
        <w:t>an IPv6 remote address</w:t>
      </w:r>
      <w:r w:rsidR="000657E8">
        <w:t>/prefix length component</w:t>
      </w:r>
      <w:r>
        <w:rPr>
          <w:rFonts w:eastAsia="Times New Roman"/>
        </w:rPr>
        <w:t xml:space="preserve"> set to the source IP address of the received DL user data packet;</w:t>
      </w:r>
    </w:p>
    <w:p w:rsidR="002F0DF2" w:rsidRDefault="002F0DF2" w:rsidP="002F0DF2">
      <w:pPr>
        <w:pStyle w:val="B2"/>
        <w:rPr>
          <w:rFonts w:eastAsia="Times New Roman"/>
        </w:rPr>
      </w:pPr>
      <w:r>
        <w:rPr>
          <w:rFonts w:eastAsia="Times New Roman"/>
        </w:rPr>
        <w:t>2)</w:t>
      </w:r>
      <w:r>
        <w:rPr>
          <w:rFonts w:eastAsia="Times New Roman"/>
        </w:rPr>
        <w:tab/>
        <w:t>an IPv6 local address/prefix length component set to the destination IP address of the received DL user data packet;</w:t>
      </w:r>
    </w:p>
    <w:p w:rsidR="002F0DF2" w:rsidRDefault="002F0DF2" w:rsidP="002F0DF2">
      <w:pPr>
        <w:pStyle w:val="B2"/>
        <w:rPr>
          <w:rFonts w:eastAsia="Times New Roman"/>
        </w:rPr>
      </w:pPr>
      <w:r>
        <w:rPr>
          <w:rFonts w:eastAsia="Times New Roman"/>
        </w:rPr>
        <w:t>3)</w:t>
      </w:r>
      <w:r>
        <w:rPr>
          <w:rFonts w:eastAsia="Times New Roman"/>
        </w:rPr>
        <w:tab/>
        <w:t>a Protocol identifier/Next header type component set to the value of the last received next header field; and</w:t>
      </w:r>
    </w:p>
    <w:p w:rsidR="002F0DF2" w:rsidRDefault="002F0DF2" w:rsidP="002F0DF2">
      <w:pPr>
        <w:pStyle w:val="B2"/>
        <w:rPr>
          <w:rFonts w:eastAsia="Times New Roman"/>
        </w:rPr>
      </w:pPr>
      <w:r>
        <w:rPr>
          <w:rFonts w:eastAsia="Times New Roman"/>
        </w:rPr>
        <w:t>4)</w:t>
      </w:r>
      <w:r>
        <w:rPr>
          <w:rFonts w:eastAsia="Times New Roman"/>
        </w:rPr>
        <w:tab/>
        <w:t>if the last received next header field indicates a protocol specifying usage of ports:</w:t>
      </w:r>
    </w:p>
    <w:p w:rsidR="002F0DF2" w:rsidRDefault="002F0DF2" w:rsidP="002F0DF2">
      <w:pPr>
        <w:pStyle w:val="B3"/>
        <w:rPr>
          <w:rFonts w:eastAsia="Times New Roman"/>
        </w:rPr>
      </w:pPr>
      <w:r>
        <w:rPr>
          <w:rFonts w:eastAsia="Times New Roman"/>
        </w:rPr>
        <w:t>A)</w:t>
      </w:r>
      <w:r>
        <w:rPr>
          <w:rFonts w:eastAsia="Times New Roman"/>
        </w:rPr>
        <w:tab/>
        <w:t>a Single local port type component set to value of the destination port in the received DL user data packet; and</w:t>
      </w:r>
    </w:p>
    <w:p w:rsidR="002F0DF2" w:rsidRDefault="002F0DF2" w:rsidP="002F0DF2">
      <w:pPr>
        <w:pStyle w:val="B3"/>
        <w:rPr>
          <w:rFonts w:eastAsia="Times New Roman"/>
        </w:rPr>
      </w:pPr>
      <w:r>
        <w:rPr>
          <w:rFonts w:eastAsia="Times New Roman"/>
        </w:rPr>
        <w:t>B)</w:t>
      </w:r>
      <w:r>
        <w:rPr>
          <w:rFonts w:eastAsia="Times New Roman"/>
        </w:rPr>
        <w:tab/>
        <w:t>a Single remote port type component set to the value of the source port in the received DL user data packet; and</w:t>
      </w:r>
    </w:p>
    <w:p w:rsidR="002F0DF2" w:rsidRDefault="002F0DF2" w:rsidP="002F0DF2">
      <w:pPr>
        <w:pStyle w:val="B1"/>
        <w:rPr>
          <w:rFonts w:eastAsia="Times New Roman"/>
        </w:rPr>
      </w:pPr>
      <w:r>
        <w:rPr>
          <w:rFonts w:eastAsia="Times New Roman"/>
        </w:rPr>
        <w:t>c)</w:t>
      </w:r>
      <w:r>
        <w:rPr>
          <w:rFonts w:eastAsia="Times New Roman"/>
        </w:rPr>
        <w:tab/>
        <w:t>if the received DL user data packet belongs to a PDU session of Ethernet</w:t>
      </w:r>
      <w:r w:rsidR="00683CA4">
        <w:rPr>
          <w:rFonts w:eastAsia="Times New Roman"/>
        </w:rPr>
        <w:t xml:space="preserve"> PDU session type</w:t>
      </w:r>
      <w:r>
        <w:rPr>
          <w:rFonts w:eastAsia="Times New Roman"/>
        </w:rPr>
        <w:t xml:space="preserve">, the </w:t>
      </w:r>
      <w:del w:id="125" w:author="Author" w:date="2017-11-13T09:48:00Z">
        <w:r w:rsidDel="007668E3">
          <w:rPr>
            <w:rFonts w:eastAsia="Times New Roman"/>
          </w:rPr>
          <w:delText xml:space="preserve">UL </w:delText>
        </w:r>
      </w:del>
      <w:r>
        <w:rPr>
          <w:rFonts w:eastAsia="Times New Roman"/>
        </w:rPr>
        <w:t xml:space="preserve">packet filter </w:t>
      </w:r>
      <w:ins w:id="126" w:author="Author" w:date="2017-11-13T09:48:00Z">
        <w:r w:rsidR="007668E3" w:rsidRPr="007668E3">
          <w:rPr>
            <w:rFonts w:eastAsia="Times New Roman"/>
          </w:rPr>
          <w:t xml:space="preserve">for UL direction </w:t>
        </w:r>
      </w:ins>
      <w:r>
        <w:rPr>
          <w:rFonts w:eastAsia="Times New Roman"/>
        </w:rPr>
        <w:t xml:space="preserve">contains the following packet filter components: </w:t>
      </w:r>
    </w:p>
    <w:p w:rsidR="002F0DF2" w:rsidRDefault="002F0DF2" w:rsidP="002F0DF2">
      <w:pPr>
        <w:pStyle w:val="B2"/>
        <w:rPr>
          <w:rFonts w:eastAsia="Times New Roman"/>
        </w:rPr>
      </w:pPr>
      <w:r>
        <w:rPr>
          <w:rFonts w:eastAsia="Times New Roman"/>
        </w:rPr>
        <w:t>1)</w:t>
      </w:r>
      <w:r>
        <w:rPr>
          <w:rFonts w:eastAsia="Times New Roman"/>
        </w:rPr>
        <w:tab/>
        <w:t>a destination MAC address component set to the source MAC address of the received DL packet;</w:t>
      </w:r>
    </w:p>
    <w:p w:rsidR="002F0DF2" w:rsidRDefault="002F0DF2" w:rsidP="002F0DF2">
      <w:pPr>
        <w:pStyle w:val="B2"/>
        <w:rPr>
          <w:rFonts w:eastAsia="Times New Roman"/>
        </w:rPr>
      </w:pPr>
      <w:r>
        <w:rPr>
          <w:rFonts w:eastAsia="Times New Roman"/>
        </w:rPr>
        <w:t>2)</w:t>
      </w:r>
      <w:r>
        <w:rPr>
          <w:rFonts w:eastAsia="Times New Roman"/>
        </w:rPr>
        <w:tab/>
        <w:t>a source MAC address component set to the destination MAC address of the received DL packet;</w:t>
      </w:r>
    </w:p>
    <w:p w:rsidR="002F0DF2" w:rsidRDefault="002F0DF2" w:rsidP="002F0DF2">
      <w:pPr>
        <w:pStyle w:val="B2"/>
        <w:rPr>
          <w:rFonts w:eastAsia="Times New Roman"/>
        </w:rPr>
      </w:pPr>
      <w:r>
        <w:rPr>
          <w:rFonts w:eastAsia="Times New Roman"/>
        </w:rPr>
        <w:lastRenderedPageBreak/>
        <w:t>3)</w:t>
      </w:r>
      <w:r>
        <w:rPr>
          <w:rFonts w:eastAsia="Times New Roman"/>
        </w:rPr>
        <w:tab/>
        <w:t xml:space="preserve">if an </w:t>
      </w:r>
      <w:r w:rsidRPr="00CF0B8F">
        <w:rPr>
          <w:rFonts w:eastAsia="Times New Roman"/>
        </w:rPr>
        <w:t>802.1Q C-TAG</w:t>
      </w:r>
      <w:r>
        <w:rPr>
          <w:rFonts w:eastAsia="Times New Roman"/>
        </w:rPr>
        <w:t xml:space="preserve"> is included in the received DL packet, an </w:t>
      </w:r>
      <w:r w:rsidRPr="00CF0B8F">
        <w:rPr>
          <w:rFonts w:eastAsia="Times New Roman"/>
        </w:rPr>
        <w:t xml:space="preserve">802.1Q C-TAG VID </w:t>
      </w:r>
      <w:r>
        <w:rPr>
          <w:rFonts w:eastAsia="Times New Roman"/>
        </w:rPr>
        <w:t xml:space="preserve">component set to the </w:t>
      </w:r>
      <w:r w:rsidRPr="00CF0B8F">
        <w:rPr>
          <w:rFonts w:eastAsia="Times New Roman"/>
        </w:rPr>
        <w:t>802.1Q C-TAG</w:t>
      </w:r>
      <w:r>
        <w:rPr>
          <w:rFonts w:eastAsia="Times New Roman"/>
        </w:rPr>
        <w:t xml:space="preserve"> VID of the received DL packet and an </w:t>
      </w:r>
      <w:r w:rsidRPr="00FE6F9E">
        <w:rPr>
          <w:rFonts w:eastAsia="Times New Roman"/>
        </w:rPr>
        <w:t>802.1Q C-TAG PCP/DEI</w:t>
      </w:r>
      <w:r>
        <w:rPr>
          <w:rFonts w:eastAsia="Times New Roman"/>
        </w:rPr>
        <w:t xml:space="preserve"> component set to the </w:t>
      </w:r>
      <w:r w:rsidRPr="00FE6F9E">
        <w:rPr>
          <w:rFonts w:eastAsia="Times New Roman"/>
        </w:rPr>
        <w:t>802.1Q C-TAG PCP/DEI</w:t>
      </w:r>
      <w:r>
        <w:rPr>
          <w:rFonts w:eastAsia="Times New Roman"/>
        </w:rPr>
        <w:t xml:space="preserve"> of the received DL packet;</w:t>
      </w:r>
    </w:p>
    <w:p w:rsidR="002F0DF2" w:rsidRDefault="002F0DF2" w:rsidP="002F0DF2">
      <w:pPr>
        <w:pStyle w:val="B2"/>
        <w:rPr>
          <w:rFonts w:eastAsia="Times New Roman"/>
        </w:rPr>
      </w:pPr>
      <w:r>
        <w:rPr>
          <w:rFonts w:eastAsia="Times New Roman"/>
        </w:rPr>
        <w:t>4)</w:t>
      </w:r>
      <w:r>
        <w:rPr>
          <w:rFonts w:eastAsia="Times New Roman"/>
        </w:rPr>
        <w:tab/>
        <w:t>if an 802.1Q S</w:t>
      </w:r>
      <w:r w:rsidRPr="00CF0B8F">
        <w:rPr>
          <w:rFonts w:eastAsia="Times New Roman"/>
        </w:rPr>
        <w:t>-TAG</w:t>
      </w:r>
      <w:r>
        <w:rPr>
          <w:rFonts w:eastAsia="Times New Roman"/>
        </w:rPr>
        <w:t xml:space="preserve"> is included in the received DL packet, an 802.1Q S</w:t>
      </w:r>
      <w:r w:rsidRPr="00CF0B8F">
        <w:rPr>
          <w:rFonts w:eastAsia="Times New Roman"/>
        </w:rPr>
        <w:t xml:space="preserve">-TAG VID </w:t>
      </w:r>
      <w:r>
        <w:rPr>
          <w:rFonts w:eastAsia="Times New Roman"/>
        </w:rPr>
        <w:t>component set to the 802.1Q S</w:t>
      </w:r>
      <w:r w:rsidRPr="00CF0B8F">
        <w:rPr>
          <w:rFonts w:eastAsia="Times New Roman"/>
        </w:rPr>
        <w:t>-TAG</w:t>
      </w:r>
      <w:r>
        <w:rPr>
          <w:rFonts w:eastAsia="Times New Roman"/>
        </w:rPr>
        <w:t xml:space="preserve"> VID of the received DL packet and an </w:t>
      </w:r>
      <w:r w:rsidRPr="00FE6F9E">
        <w:rPr>
          <w:rFonts w:eastAsia="Times New Roman"/>
        </w:rPr>
        <w:t xml:space="preserve">802.1Q </w:t>
      </w:r>
      <w:r>
        <w:rPr>
          <w:rFonts w:eastAsia="Times New Roman"/>
        </w:rPr>
        <w:t>S</w:t>
      </w:r>
      <w:r w:rsidRPr="00FE6F9E">
        <w:rPr>
          <w:rFonts w:eastAsia="Times New Roman"/>
        </w:rPr>
        <w:t>-TAG PCP/DEI</w:t>
      </w:r>
      <w:r>
        <w:rPr>
          <w:rFonts w:eastAsia="Times New Roman"/>
        </w:rPr>
        <w:t xml:space="preserve"> component set to the </w:t>
      </w:r>
      <w:r w:rsidRPr="00FE6F9E">
        <w:rPr>
          <w:rFonts w:eastAsia="Times New Roman"/>
        </w:rPr>
        <w:t xml:space="preserve">802.1Q </w:t>
      </w:r>
      <w:r>
        <w:rPr>
          <w:rFonts w:eastAsia="Times New Roman"/>
        </w:rPr>
        <w:t>S</w:t>
      </w:r>
      <w:r w:rsidRPr="00FE6F9E">
        <w:rPr>
          <w:rFonts w:eastAsia="Times New Roman"/>
        </w:rPr>
        <w:t>-TAG PCP/DEI</w:t>
      </w:r>
      <w:r>
        <w:rPr>
          <w:rFonts w:eastAsia="Times New Roman"/>
        </w:rPr>
        <w:t xml:space="preserve"> of the received DL packet;</w:t>
      </w:r>
    </w:p>
    <w:p w:rsidR="002F0DF2" w:rsidRDefault="002F0DF2" w:rsidP="002F0DF2">
      <w:pPr>
        <w:pStyle w:val="B2"/>
        <w:rPr>
          <w:rFonts w:eastAsia="Times New Roman"/>
        </w:rPr>
      </w:pPr>
      <w:r>
        <w:rPr>
          <w:rFonts w:eastAsia="Times New Roman"/>
        </w:rPr>
        <w:t>5)</w:t>
      </w:r>
      <w:r>
        <w:rPr>
          <w:rFonts w:eastAsia="Times New Roman"/>
        </w:rPr>
        <w:tab/>
        <w:t>If the Ethertype field of the received DL packet is set to a value of 1536 or above, an Ethertype component set to the Ethertype of the received DL packet;</w:t>
      </w:r>
    </w:p>
    <w:p w:rsidR="002F0DF2" w:rsidRDefault="002F0DF2" w:rsidP="002F0DF2">
      <w:pPr>
        <w:pStyle w:val="B2"/>
        <w:rPr>
          <w:rFonts w:eastAsia="Times New Roman"/>
        </w:rPr>
      </w:pPr>
      <w:r>
        <w:rPr>
          <w:rFonts w:eastAsia="Times New Roman"/>
        </w:rPr>
        <w:t>6)</w:t>
      </w:r>
      <w:r>
        <w:rPr>
          <w:rFonts w:eastAsia="Times New Roman"/>
        </w:rPr>
        <w:tab/>
        <w:t xml:space="preserve">if the Ethertype field of the Ethernet frame header indicates that the data carried in the Ethernet frame is IPv4 data, the UE shall also add to the </w:t>
      </w:r>
      <w:del w:id="127" w:author="Author" w:date="2017-11-13T09:48:00Z">
        <w:r w:rsidDel="007668E3">
          <w:rPr>
            <w:rFonts w:eastAsia="Times New Roman"/>
          </w:rPr>
          <w:delText xml:space="preserve">UL </w:delText>
        </w:r>
      </w:del>
      <w:r>
        <w:rPr>
          <w:rFonts w:eastAsia="Times New Roman"/>
        </w:rPr>
        <w:t xml:space="preserve">packet filter </w:t>
      </w:r>
      <w:ins w:id="128" w:author="Author" w:date="2017-11-13T09:48:00Z">
        <w:r w:rsidR="007668E3" w:rsidRPr="007668E3">
          <w:rPr>
            <w:rFonts w:eastAsia="Times New Roman"/>
          </w:rPr>
          <w:t xml:space="preserve">for UL direction </w:t>
        </w:r>
      </w:ins>
      <w:ins w:id="129" w:author="Author" w:date="2017-11-13T09:49:00Z">
        <w:r w:rsidR="007668E3">
          <w:rPr>
            <w:rFonts w:eastAsia="Times New Roman"/>
          </w:rPr>
          <w:t xml:space="preserve">the </w:t>
        </w:r>
      </w:ins>
      <w:r>
        <w:rPr>
          <w:rFonts w:eastAsia="Times New Roman"/>
        </w:rPr>
        <w:t>IP-specific components based on the contents of the DL user data IP header as described in bullet a) above; and</w:t>
      </w:r>
    </w:p>
    <w:p w:rsidR="002F0DF2" w:rsidRDefault="002F0DF2" w:rsidP="002F0DF2">
      <w:pPr>
        <w:pStyle w:val="B2"/>
        <w:rPr>
          <w:rFonts w:eastAsia="Times New Roman"/>
        </w:rPr>
      </w:pPr>
      <w:r>
        <w:rPr>
          <w:rFonts w:eastAsia="Times New Roman"/>
        </w:rPr>
        <w:t>7)</w:t>
      </w:r>
      <w:r>
        <w:rPr>
          <w:rFonts w:eastAsia="Times New Roman"/>
        </w:rPr>
        <w:tab/>
        <w:t xml:space="preserve">if the Ethertype field of the Ethernet frame header indicates that the data carried in the Ethernet frame is IPv6 data, the UE shall also add to the </w:t>
      </w:r>
      <w:del w:id="130" w:author="Author" w:date="2017-11-13T09:49:00Z">
        <w:r w:rsidDel="007668E3">
          <w:rPr>
            <w:rFonts w:eastAsia="Times New Roman"/>
          </w:rPr>
          <w:delText xml:space="preserve">UL </w:delText>
        </w:r>
      </w:del>
      <w:r>
        <w:rPr>
          <w:rFonts w:eastAsia="Times New Roman"/>
        </w:rPr>
        <w:t xml:space="preserve">packet filter </w:t>
      </w:r>
      <w:ins w:id="131" w:author="Author" w:date="2017-11-13T09:49:00Z">
        <w:r w:rsidR="007668E3" w:rsidRPr="007668E3">
          <w:rPr>
            <w:rFonts w:eastAsia="Times New Roman"/>
          </w:rPr>
          <w:t xml:space="preserve">for UL direction </w:t>
        </w:r>
        <w:r w:rsidR="007668E3">
          <w:rPr>
            <w:rFonts w:eastAsia="Times New Roman"/>
          </w:rPr>
          <w:t xml:space="preserve">the </w:t>
        </w:r>
      </w:ins>
      <w:r>
        <w:rPr>
          <w:rFonts w:eastAsia="Times New Roman"/>
        </w:rPr>
        <w:t>IP-specific components based on the contents of the DL user data IP header as described in bullet b) above.</w:t>
      </w:r>
    </w:p>
    <w:p w:rsidR="00DE0B48" w:rsidRPr="00C21836" w:rsidRDefault="00DE0B48" w:rsidP="00DE0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2" w:name="_Toc484956913"/>
      <w:bookmarkStart w:id="133" w:name="_Toc485044354"/>
      <w:bookmarkStart w:id="134" w:name="_Toc485218000"/>
      <w:bookmarkStart w:id="135" w:name="_Toc485220173"/>
      <w:bookmarkStart w:id="136" w:name="_Toc485220528"/>
      <w:bookmarkStart w:id="137" w:name="_Toc492387981"/>
      <w:bookmarkStart w:id="138" w:name="_Toc492388571"/>
      <w:bookmarkStart w:id="139" w:name="_Toc492394455"/>
      <w:bookmarkStart w:id="140" w:name="_Toc492395044"/>
      <w:bookmarkStart w:id="141" w:name="_Toc492455876"/>
      <w:bookmarkStart w:id="142" w:name="_Toc492456466"/>
      <w:bookmarkStart w:id="143" w:name="_Toc492466286"/>
      <w:bookmarkStart w:id="144" w:name="_Toc492466876"/>
      <w:bookmarkStart w:id="145" w:name="_Toc498026574"/>
      <w:bookmarkEnd w:id="112"/>
      <w:bookmarkEnd w:id="113"/>
      <w:bookmarkEnd w:id="114"/>
      <w:bookmarkEnd w:id="115"/>
      <w:bookmarkEnd w:id="11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5"/>
        <w:rPr>
          <w:rFonts w:eastAsia="Times New Roman"/>
        </w:rPr>
      </w:pPr>
      <w:r w:rsidRPr="00D251D1">
        <w:rPr>
          <w:rFonts w:eastAsia="Times New Roman"/>
        </w:rPr>
        <w:t>1</w:t>
      </w:r>
      <w:r>
        <w:t>2</w:t>
      </w:r>
      <w:r w:rsidRPr="00D251D1">
        <w:rPr>
          <w:rFonts w:eastAsia="Times New Roman"/>
        </w:rPr>
        <w:t>.4.1.</w:t>
      </w:r>
      <w:r>
        <w:rPr>
          <w:rFonts w:eastAsia="Times New Roman"/>
        </w:rPr>
        <w:t>4</w:t>
      </w:r>
      <w:r w:rsidRPr="00D251D1">
        <w:rPr>
          <w:rFonts w:eastAsia="Times New Roman"/>
        </w:rPr>
        <w:t>.3</w:t>
      </w:r>
      <w:r>
        <w:rPr>
          <w:rFonts w:eastAsia="Times New Roman"/>
        </w:rPr>
        <w:tab/>
        <w:t>Creating a derived QoS rule by reflective QoS</w:t>
      </w:r>
      <w:bookmarkEnd w:id="132"/>
      <w:bookmarkEnd w:id="133"/>
      <w:bookmarkEnd w:id="134"/>
      <w:bookmarkEnd w:id="135"/>
      <w:bookmarkEnd w:id="136"/>
      <w:r>
        <w:rPr>
          <w:rFonts w:eastAsia="Times New Roman"/>
        </w:rPr>
        <w:t xml:space="preserve"> in the UE</w:t>
      </w:r>
      <w:bookmarkEnd w:id="137"/>
      <w:bookmarkEnd w:id="138"/>
      <w:bookmarkEnd w:id="139"/>
      <w:bookmarkEnd w:id="140"/>
      <w:bookmarkEnd w:id="141"/>
      <w:bookmarkEnd w:id="142"/>
      <w:bookmarkEnd w:id="143"/>
      <w:bookmarkEnd w:id="144"/>
      <w:bookmarkEnd w:id="145"/>
    </w:p>
    <w:p w:rsidR="002F0DF2" w:rsidRDefault="002F0DF2" w:rsidP="002F0DF2">
      <w:pPr>
        <w:rPr>
          <w:rFonts w:eastAsia="Times New Roman"/>
        </w:rPr>
      </w:pPr>
      <w:bookmarkStart w:id="146" w:name="_Toc484956914"/>
      <w:bookmarkStart w:id="147" w:name="_Toc485044355"/>
      <w:bookmarkStart w:id="148" w:name="_Toc485218001"/>
      <w:bookmarkStart w:id="149" w:name="_Toc485220174"/>
      <w:bookmarkStart w:id="150" w:name="_Toc485220529"/>
      <w:r>
        <w:rPr>
          <w:rFonts w:eastAsia="Times New Roman"/>
        </w:rPr>
        <w:t xml:space="preserve">If </w:t>
      </w:r>
      <w:r w:rsidRPr="00D251D1">
        <w:rPr>
          <w:rFonts w:eastAsia="Times New Roman"/>
        </w:rPr>
        <w:t>the UE receives a DL user</w:t>
      </w:r>
      <w:r>
        <w:rPr>
          <w:rFonts w:eastAsia="Times New Roman"/>
        </w:rPr>
        <w:t xml:space="preserve"> </w:t>
      </w:r>
      <w:r w:rsidRPr="00D251D1">
        <w:rPr>
          <w:rFonts w:eastAsia="Times New Roman"/>
        </w:rPr>
        <w:t>data packet marked with a QFI</w:t>
      </w:r>
      <w:r>
        <w:rPr>
          <w:rFonts w:eastAsia="Times New Roman"/>
        </w:rPr>
        <w:t xml:space="preserve"> and an RQI, the </w:t>
      </w:r>
      <w:r w:rsidRPr="00D251D1">
        <w:rPr>
          <w:rFonts w:eastAsia="Times New Roman"/>
        </w:rPr>
        <w:t xml:space="preserve">DL user data packet </w:t>
      </w:r>
      <w:r>
        <w:rPr>
          <w:rFonts w:eastAsia="Times New Roman"/>
        </w:rPr>
        <w:t>belongs to a PDU session of IPv4, IPv6, or Ethernet</w:t>
      </w:r>
      <w:r w:rsidR="00683CA4">
        <w:rPr>
          <w:rFonts w:eastAsia="Times New Roman"/>
        </w:rPr>
        <w:t xml:space="preserve"> PDU session type</w:t>
      </w:r>
      <w:r>
        <w:rPr>
          <w:rFonts w:eastAsia="Times New Roman"/>
        </w:rPr>
        <w:t xml:space="preserve">, and the UE does not have a derived QoS rule with the same </w:t>
      </w:r>
      <w:del w:id="151" w:author="Author" w:date="2017-11-13T09:49:00Z">
        <w:r w:rsidDel="007668E3">
          <w:rPr>
            <w:rFonts w:eastAsia="Times New Roman"/>
          </w:rPr>
          <w:delText xml:space="preserve">UL </w:delText>
        </w:r>
      </w:del>
      <w:r>
        <w:rPr>
          <w:rFonts w:eastAsia="Times New Roman"/>
        </w:rPr>
        <w:t xml:space="preserve">packet filter </w:t>
      </w:r>
      <w:ins w:id="152" w:author="Author" w:date="2017-11-13T09:49:00Z">
        <w:r w:rsidR="007668E3" w:rsidRPr="007668E3">
          <w:rPr>
            <w:rFonts w:eastAsia="Times New Roman"/>
          </w:rPr>
          <w:t xml:space="preserve">for UL direction </w:t>
        </w:r>
      </w:ins>
      <w:r>
        <w:rPr>
          <w:rFonts w:eastAsia="Times New Roman"/>
        </w:rPr>
        <w:t xml:space="preserve">as the </w:t>
      </w:r>
      <w:del w:id="153" w:author="Author" w:date="2017-11-13T09:49:00Z">
        <w:r w:rsidDel="007668E3">
          <w:rPr>
            <w:rFonts w:eastAsia="Times New Roman"/>
          </w:rPr>
          <w:delText xml:space="preserve">UL </w:delText>
        </w:r>
      </w:del>
      <w:r>
        <w:rPr>
          <w:rFonts w:eastAsia="Times New Roman"/>
        </w:rPr>
        <w:t xml:space="preserve">packet filter </w:t>
      </w:r>
      <w:ins w:id="154" w:author="Author" w:date="2017-11-13T09:49:00Z">
        <w:r w:rsidR="007668E3" w:rsidRPr="007668E3">
          <w:rPr>
            <w:rFonts w:eastAsia="Times New Roman"/>
          </w:rPr>
          <w:t xml:space="preserve">for UL direction </w:t>
        </w:r>
      </w:ins>
      <w:r>
        <w:rPr>
          <w:rFonts w:eastAsia="Times New Roman"/>
        </w:rPr>
        <w:t xml:space="preserve">derived from the </w:t>
      </w:r>
      <w:r w:rsidRPr="00D251D1">
        <w:rPr>
          <w:rFonts w:eastAsia="Times New Roman"/>
        </w:rPr>
        <w:t xml:space="preserve">DL user data packet </w:t>
      </w:r>
      <w:r>
        <w:rPr>
          <w:rFonts w:eastAsia="Times New Roman"/>
        </w:rPr>
        <w:t>as specified in subclause </w:t>
      </w:r>
      <w:ins w:id="155" w:author="Author" w:date="2017-11-13T09:49:00Z">
        <w:r w:rsidR="007668E3" w:rsidRPr="007668E3">
          <w:rPr>
            <w:rFonts w:eastAsia="Times New Roman"/>
          </w:rPr>
          <w:t>12.4.1.4.2</w:t>
        </w:r>
      </w:ins>
      <w:del w:id="156" w:author="Author" w:date="2017-11-13T09:49:00Z">
        <w:r w:rsidDel="007668E3">
          <w:rPr>
            <w:rFonts w:eastAsia="Times New Roman"/>
          </w:rPr>
          <w:delText>12.4.1.5.0A</w:delText>
        </w:r>
      </w:del>
      <w:r>
        <w:rPr>
          <w:rFonts w:eastAsia="Times New Roman"/>
        </w:rPr>
        <w:t>, then the UE shall create a new derived QoS rule as follows:</w:t>
      </w:r>
    </w:p>
    <w:p w:rsidR="002F0DF2" w:rsidRDefault="002F0DF2" w:rsidP="002F0DF2">
      <w:pPr>
        <w:pStyle w:val="B1"/>
        <w:rPr>
          <w:rFonts w:eastAsia="Times New Roman"/>
          <w:noProof/>
          <w:lang w:val="en-US"/>
        </w:rPr>
      </w:pPr>
      <w:r>
        <w:rPr>
          <w:rFonts w:eastAsia="Times New Roman"/>
          <w:noProof/>
          <w:lang w:val="en-US"/>
        </w:rPr>
        <w:t>a)</w:t>
      </w:r>
      <w:r>
        <w:rPr>
          <w:rFonts w:eastAsia="Times New Roman"/>
          <w:noProof/>
          <w:lang w:val="en-US"/>
        </w:rPr>
        <w:tab/>
        <w:t>the QFI of the derived QoS rule is set to the received QFI;</w:t>
      </w:r>
    </w:p>
    <w:p w:rsidR="002F0DF2" w:rsidRDefault="002F0DF2" w:rsidP="002F0DF2">
      <w:pPr>
        <w:pStyle w:val="B1"/>
        <w:rPr>
          <w:rFonts w:eastAsia="Times New Roman"/>
        </w:rPr>
      </w:pPr>
      <w:r>
        <w:rPr>
          <w:rFonts w:eastAsia="Times New Roman"/>
        </w:rPr>
        <w:t>b)</w:t>
      </w:r>
      <w:r>
        <w:rPr>
          <w:rFonts w:eastAsia="Times New Roman"/>
        </w:rPr>
        <w:tab/>
      </w:r>
      <w:r>
        <w:rPr>
          <w:rFonts w:eastAsia="Times New Roman"/>
          <w:noProof/>
          <w:lang w:val="en-US"/>
        </w:rPr>
        <w:t>the precedence value of the der</w:t>
      </w:r>
      <w:r>
        <w:rPr>
          <w:rFonts w:eastAsia="Times New Roman"/>
        </w:rPr>
        <w:t>ived QoS rule is set to a default standardized precedence value; and</w:t>
      </w:r>
    </w:p>
    <w:p w:rsidR="002F0DF2" w:rsidRDefault="002F0DF2" w:rsidP="002F0DF2">
      <w:pPr>
        <w:pStyle w:val="EditorsNote"/>
        <w:rPr>
          <w:rFonts w:eastAsia="Times New Roman"/>
        </w:rPr>
      </w:pPr>
      <w:r>
        <w:rPr>
          <w:rFonts w:eastAsia="Times New Roman"/>
        </w:rPr>
        <w:t>Editor's note:</w:t>
      </w:r>
      <w:r>
        <w:rPr>
          <w:rFonts w:hint="eastAsia"/>
          <w:lang w:eastAsia="zh-CN"/>
        </w:rPr>
        <w:tab/>
      </w:r>
      <w:r>
        <w:rPr>
          <w:rFonts w:eastAsia="Times New Roman"/>
        </w:rPr>
        <w:t>FFS what is the default standardized precedence value</w:t>
      </w:r>
      <w:r>
        <w:rPr>
          <w:rFonts w:eastAsia="Times New Roman"/>
          <w:lang w:eastAsia="zh-CN"/>
        </w:rPr>
        <w:t>.</w:t>
      </w:r>
    </w:p>
    <w:p w:rsidR="002F0DF2" w:rsidRDefault="002F0DF2" w:rsidP="002F0DF2">
      <w:pPr>
        <w:pStyle w:val="B1"/>
        <w:rPr>
          <w:rFonts w:eastAsia="Times New Roman"/>
        </w:rPr>
      </w:pPr>
      <w:r>
        <w:rPr>
          <w:rFonts w:eastAsia="Times New Roman"/>
        </w:rPr>
        <w:t>c)</w:t>
      </w:r>
      <w:r>
        <w:rPr>
          <w:rFonts w:eastAsia="Times New Roman"/>
        </w:rPr>
        <w:tab/>
        <w:t xml:space="preserve">the </w:t>
      </w:r>
      <w:del w:id="157" w:author="Author" w:date="2017-11-13T09:50:00Z">
        <w:r w:rsidDel="007668E3">
          <w:rPr>
            <w:rFonts w:eastAsia="Times New Roman"/>
          </w:rPr>
          <w:delText xml:space="preserve">UL </w:delText>
        </w:r>
      </w:del>
      <w:r>
        <w:rPr>
          <w:rFonts w:eastAsia="Times New Roman"/>
        </w:rPr>
        <w:t xml:space="preserve">packet filter </w:t>
      </w:r>
      <w:ins w:id="158" w:author="Author" w:date="2017-11-13T09:50:00Z">
        <w:r w:rsidR="007668E3" w:rsidRPr="007668E3">
          <w:rPr>
            <w:rFonts w:eastAsia="Times New Roman"/>
          </w:rPr>
          <w:t xml:space="preserve">for UL direction </w:t>
        </w:r>
      </w:ins>
      <w:r>
        <w:rPr>
          <w:rFonts w:eastAsia="Times New Roman"/>
        </w:rPr>
        <w:t xml:space="preserve">of the derived QoS rule is set to the derived </w:t>
      </w:r>
      <w:del w:id="159" w:author="Author" w:date="2017-11-13T09:50:00Z">
        <w:r w:rsidDel="007668E3">
          <w:rPr>
            <w:rFonts w:eastAsia="Times New Roman"/>
          </w:rPr>
          <w:delText xml:space="preserve">UL </w:delText>
        </w:r>
      </w:del>
      <w:r>
        <w:rPr>
          <w:rFonts w:eastAsia="Times New Roman"/>
        </w:rPr>
        <w:t>packet filter</w:t>
      </w:r>
      <w:ins w:id="160" w:author="Author" w:date="2017-11-13T09:50:00Z">
        <w:r w:rsidR="007668E3">
          <w:rPr>
            <w:rFonts w:eastAsia="Times New Roman"/>
          </w:rPr>
          <w:t xml:space="preserve"> </w:t>
        </w:r>
        <w:r w:rsidR="007668E3" w:rsidRPr="007668E3">
          <w:rPr>
            <w:rFonts w:eastAsia="Times New Roman"/>
          </w:rPr>
          <w:t>for UL direction</w:t>
        </w:r>
      </w:ins>
      <w:r>
        <w:rPr>
          <w:rFonts w:eastAsia="Times New Roman"/>
        </w:rPr>
        <w:t>;</w:t>
      </w:r>
    </w:p>
    <w:p w:rsidR="002F0DF2" w:rsidRDefault="002F0DF2" w:rsidP="002F0DF2">
      <w:pPr>
        <w:rPr>
          <w:rFonts w:eastAsia="Times New Roman"/>
        </w:rPr>
      </w:pPr>
      <w:r>
        <w:rPr>
          <w:rFonts w:eastAsia="Times New Roman"/>
        </w:rPr>
        <w:t xml:space="preserve">and the UE shall start the timer X associated with the derived QoS rule with the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 xml:space="preserve">r value received during the </w:t>
      </w:r>
      <w:r>
        <w:rPr>
          <w:rFonts w:eastAsia="Times New Roman"/>
        </w:rPr>
        <w:t>UE-requested PDU session establishment procedure as specified in subclause 9.</w:t>
      </w:r>
      <w:r w:rsidR="00466864">
        <w:rPr>
          <w:rFonts w:eastAsia="Times New Roman"/>
        </w:rPr>
        <w:t>5</w:t>
      </w:r>
      <w:r>
        <w:rPr>
          <w:rFonts w:eastAsia="Times New Roman"/>
        </w:rPr>
        <w:t xml:space="preserve">.2. If the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 xml:space="preserve">r value was not received in the </w:t>
      </w:r>
      <w:r>
        <w:rPr>
          <w:rFonts w:eastAsia="Times New Roman"/>
        </w:rPr>
        <w:t xml:space="preserve">UE-requested PDU session establishment procedure, the default standardized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r value is used.</w:t>
      </w:r>
    </w:p>
    <w:p w:rsidR="002F0DF2" w:rsidRDefault="002F0DF2" w:rsidP="002F0DF2">
      <w:pPr>
        <w:pStyle w:val="ListBullet"/>
        <w:rPr>
          <w:rFonts w:eastAsia="Times New Roman"/>
        </w:rPr>
      </w:pPr>
      <w:r>
        <w:rPr>
          <w:rFonts w:eastAsia="Times New Roman"/>
        </w:rPr>
        <w:t xml:space="preserve">Editor's note: FFS what is the default standardized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r value.</w:t>
      </w:r>
    </w:p>
    <w:p w:rsidR="00DE0B48" w:rsidRPr="00C21836" w:rsidRDefault="00DE0B48" w:rsidP="00DE0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1" w:name="_Toc492387982"/>
      <w:bookmarkStart w:id="162" w:name="_Toc492388572"/>
      <w:bookmarkStart w:id="163" w:name="_Toc492394456"/>
      <w:bookmarkStart w:id="164" w:name="_Toc492395045"/>
      <w:bookmarkStart w:id="165" w:name="_Toc492455877"/>
      <w:bookmarkStart w:id="166" w:name="_Toc492456467"/>
      <w:bookmarkStart w:id="167" w:name="_Toc492466287"/>
      <w:bookmarkStart w:id="168" w:name="_Toc492466877"/>
      <w:bookmarkStart w:id="169" w:name="_Toc49802657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5"/>
        <w:rPr>
          <w:rFonts w:eastAsia="Times New Roman"/>
        </w:rPr>
      </w:pPr>
      <w:r>
        <w:rPr>
          <w:rFonts w:eastAsia="Times New Roman"/>
        </w:rPr>
        <w:t>12.</w:t>
      </w:r>
      <w:r w:rsidRPr="00D251D1">
        <w:rPr>
          <w:rFonts w:eastAsia="Times New Roman"/>
        </w:rPr>
        <w:t>4.1.</w:t>
      </w:r>
      <w:r>
        <w:rPr>
          <w:rFonts w:eastAsia="Times New Roman"/>
        </w:rPr>
        <w:t>4</w:t>
      </w:r>
      <w:r w:rsidRPr="00D251D1">
        <w:rPr>
          <w:rFonts w:eastAsia="Times New Roman"/>
        </w:rPr>
        <w:t>.</w:t>
      </w:r>
      <w:r>
        <w:rPr>
          <w:rFonts w:eastAsia="Times New Roman"/>
        </w:rPr>
        <w:t>4</w:t>
      </w:r>
      <w:r>
        <w:rPr>
          <w:rFonts w:eastAsia="Times New Roman"/>
        </w:rPr>
        <w:tab/>
        <w:t>Prolonging lifetime of a derived QoS rule by reflective QoS in the UE</w:t>
      </w:r>
      <w:bookmarkEnd w:id="161"/>
      <w:bookmarkEnd w:id="162"/>
      <w:bookmarkEnd w:id="163"/>
      <w:bookmarkEnd w:id="164"/>
      <w:bookmarkEnd w:id="165"/>
      <w:bookmarkEnd w:id="166"/>
      <w:bookmarkEnd w:id="167"/>
      <w:bookmarkEnd w:id="168"/>
      <w:bookmarkEnd w:id="169"/>
    </w:p>
    <w:p w:rsidR="002F0DF2" w:rsidRDefault="002F0DF2" w:rsidP="002F0DF2">
      <w:pPr>
        <w:rPr>
          <w:rFonts w:eastAsia="Times New Roman"/>
        </w:rPr>
      </w:pPr>
      <w:r>
        <w:rPr>
          <w:rFonts w:eastAsia="Times New Roman"/>
        </w:rPr>
        <w:t xml:space="preserve">If </w:t>
      </w:r>
      <w:r w:rsidRPr="00D251D1">
        <w:rPr>
          <w:rFonts w:eastAsia="Times New Roman"/>
        </w:rPr>
        <w:t>the UE receives a DL user data packet</w:t>
      </w:r>
      <w:r>
        <w:rPr>
          <w:rFonts w:eastAsia="Times New Roman"/>
        </w:rPr>
        <w:t xml:space="preserve"> associated with a QFI and an RQI, the </w:t>
      </w:r>
      <w:r w:rsidRPr="00D251D1">
        <w:rPr>
          <w:rFonts w:eastAsia="Times New Roman"/>
        </w:rPr>
        <w:t xml:space="preserve">DL user data packet </w:t>
      </w:r>
      <w:r>
        <w:rPr>
          <w:rFonts w:eastAsia="Times New Roman"/>
        </w:rPr>
        <w:t>belongs to a PDU session of IPv4, IPv6, or Ethernet</w:t>
      </w:r>
      <w:r w:rsidR="00683CA4">
        <w:rPr>
          <w:rFonts w:eastAsia="Times New Roman"/>
        </w:rPr>
        <w:t xml:space="preserve"> PDU session type</w:t>
      </w:r>
      <w:r>
        <w:rPr>
          <w:rFonts w:eastAsia="Times New Roman"/>
        </w:rPr>
        <w:t xml:space="preserve">, and the UE has a derived QoS rule with the same </w:t>
      </w:r>
      <w:del w:id="170" w:author="Author" w:date="2017-11-13T09:51:00Z">
        <w:r w:rsidDel="007668E3">
          <w:rPr>
            <w:rFonts w:eastAsia="Times New Roman"/>
          </w:rPr>
          <w:delText xml:space="preserve">UL </w:delText>
        </w:r>
      </w:del>
      <w:r>
        <w:rPr>
          <w:rFonts w:eastAsia="Times New Roman"/>
        </w:rPr>
        <w:t>packet filter</w:t>
      </w:r>
      <w:ins w:id="171" w:author="Author" w:date="2017-11-13T09:51:00Z">
        <w:r w:rsidR="007668E3">
          <w:rPr>
            <w:rFonts w:eastAsia="Times New Roman"/>
          </w:rPr>
          <w:t xml:space="preserve"> </w:t>
        </w:r>
        <w:r w:rsidR="007668E3" w:rsidRPr="007668E3">
          <w:rPr>
            <w:rFonts w:eastAsia="Times New Roman"/>
          </w:rPr>
          <w:t>for UL direction</w:t>
        </w:r>
      </w:ins>
      <w:r>
        <w:rPr>
          <w:rFonts w:eastAsia="Times New Roman"/>
        </w:rPr>
        <w:t xml:space="preserve"> as the </w:t>
      </w:r>
      <w:del w:id="172" w:author="Author" w:date="2017-11-13T09:51:00Z">
        <w:r w:rsidDel="007668E3">
          <w:rPr>
            <w:rFonts w:eastAsia="Times New Roman"/>
          </w:rPr>
          <w:delText xml:space="preserve">UL </w:delText>
        </w:r>
      </w:del>
      <w:r>
        <w:rPr>
          <w:rFonts w:eastAsia="Times New Roman"/>
        </w:rPr>
        <w:t>packet filter</w:t>
      </w:r>
      <w:ins w:id="173" w:author="Author" w:date="2017-11-13T09:51:00Z">
        <w:r w:rsidR="007668E3">
          <w:rPr>
            <w:rFonts w:eastAsia="Times New Roman"/>
          </w:rPr>
          <w:t xml:space="preserve"> </w:t>
        </w:r>
        <w:r w:rsidR="007668E3" w:rsidRPr="007668E3">
          <w:rPr>
            <w:rFonts w:eastAsia="Times New Roman"/>
          </w:rPr>
          <w:t>for UL direction</w:t>
        </w:r>
      </w:ins>
      <w:r>
        <w:rPr>
          <w:rFonts w:eastAsia="Times New Roman"/>
        </w:rPr>
        <w:t xml:space="preserve"> derived from the </w:t>
      </w:r>
      <w:r w:rsidRPr="00D251D1">
        <w:rPr>
          <w:rFonts w:eastAsia="Times New Roman"/>
        </w:rPr>
        <w:t xml:space="preserve">DL user data packet </w:t>
      </w:r>
      <w:r>
        <w:rPr>
          <w:rFonts w:eastAsia="Times New Roman"/>
        </w:rPr>
        <w:t>as specified in subclause </w:t>
      </w:r>
      <w:ins w:id="174" w:author="Author" w:date="2017-11-13T09:51:00Z">
        <w:r w:rsidR="007668E3" w:rsidRPr="007668E3">
          <w:rPr>
            <w:rFonts w:eastAsia="Times New Roman"/>
          </w:rPr>
          <w:t>12.4.1.4.2</w:t>
        </w:r>
      </w:ins>
      <w:del w:id="175" w:author="Author" w:date="2017-11-13T09:51:00Z">
        <w:r w:rsidDel="007668E3">
          <w:rPr>
            <w:rFonts w:eastAsia="Times New Roman"/>
          </w:rPr>
          <w:delText>12.4.1.5.0A</w:delText>
        </w:r>
      </w:del>
      <w:r>
        <w:rPr>
          <w:rFonts w:eastAsia="Times New Roman"/>
        </w:rPr>
        <w:t xml:space="preserve">, then the UE shall re-start the timer X associated with the derived QoS rule with the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 xml:space="preserve">r value received during the </w:t>
      </w:r>
      <w:r>
        <w:rPr>
          <w:rFonts w:eastAsia="Times New Roman"/>
        </w:rPr>
        <w:t>UE-requested PDU session establishment procedure as specified in subclause 9.</w:t>
      </w:r>
      <w:r w:rsidR="00466864">
        <w:rPr>
          <w:rFonts w:eastAsia="Times New Roman"/>
        </w:rPr>
        <w:t>5</w:t>
      </w:r>
      <w:r>
        <w:rPr>
          <w:rFonts w:eastAsia="Times New Roman"/>
        </w:rPr>
        <w:t xml:space="preserve">.2. If the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 xml:space="preserve">r value was not received in the </w:t>
      </w:r>
      <w:r>
        <w:rPr>
          <w:rFonts w:eastAsia="Times New Roman"/>
        </w:rPr>
        <w:t xml:space="preserve">UE-requested PDU session establishment procedure, the default standardized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r value is used.</w:t>
      </w:r>
    </w:p>
    <w:p w:rsidR="002F0DF2" w:rsidRDefault="002F0DF2" w:rsidP="002F0DF2">
      <w:pPr>
        <w:pStyle w:val="ListBullet"/>
        <w:rPr>
          <w:rFonts w:eastAsia="Times New Roman"/>
        </w:rPr>
      </w:pPr>
      <w:r>
        <w:rPr>
          <w:rFonts w:eastAsia="Times New Roman"/>
        </w:rPr>
        <w:t xml:space="preserve">Editor's note: FFS what is the default standardized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r value</w:t>
      </w:r>
      <w:r>
        <w:rPr>
          <w:rFonts w:eastAsia="Times New Roman"/>
        </w:rPr>
        <w:t>.</w:t>
      </w:r>
    </w:p>
    <w:p w:rsidR="00DE0B48" w:rsidRPr="00C21836" w:rsidRDefault="00DE0B48" w:rsidP="00DE0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6" w:name="_Toc492388573"/>
      <w:bookmarkStart w:id="177" w:name="_Toc492394457"/>
      <w:bookmarkStart w:id="178" w:name="_Toc492395046"/>
      <w:bookmarkStart w:id="179" w:name="_Toc492455878"/>
      <w:bookmarkStart w:id="180" w:name="_Toc492456468"/>
      <w:bookmarkStart w:id="181" w:name="_Toc492466288"/>
      <w:bookmarkStart w:id="182" w:name="_Toc492466878"/>
      <w:bookmarkStart w:id="183" w:name="_Toc492387983"/>
      <w:bookmarkStart w:id="184" w:name="_Toc49802657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4"/>
      </w:pPr>
      <w:bookmarkStart w:id="185" w:name="_Toc484956916"/>
      <w:bookmarkStart w:id="186" w:name="_Toc485044357"/>
      <w:bookmarkStart w:id="187" w:name="_Toc485218003"/>
      <w:bookmarkStart w:id="188" w:name="_Toc485220176"/>
      <w:bookmarkStart w:id="189" w:name="_Toc485220531"/>
      <w:bookmarkStart w:id="190" w:name="_Toc492387985"/>
      <w:bookmarkStart w:id="191" w:name="_Toc492388575"/>
      <w:bookmarkStart w:id="192" w:name="_Toc492394459"/>
      <w:bookmarkStart w:id="193" w:name="_Toc492395048"/>
      <w:bookmarkStart w:id="194" w:name="_Toc492455880"/>
      <w:bookmarkStart w:id="195" w:name="_Toc492456470"/>
      <w:bookmarkStart w:id="196" w:name="_Toc492466290"/>
      <w:bookmarkStart w:id="197" w:name="_Toc492466880"/>
      <w:bookmarkStart w:id="198" w:name="_Toc498026578"/>
      <w:bookmarkEnd w:id="146"/>
      <w:bookmarkEnd w:id="147"/>
      <w:bookmarkEnd w:id="148"/>
      <w:bookmarkEnd w:id="149"/>
      <w:bookmarkEnd w:id="150"/>
      <w:bookmarkEnd w:id="176"/>
      <w:bookmarkEnd w:id="177"/>
      <w:bookmarkEnd w:id="178"/>
      <w:bookmarkEnd w:id="179"/>
      <w:bookmarkEnd w:id="180"/>
      <w:bookmarkEnd w:id="181"/>
      <w:bookmarkEnd w:id="182"/>
      <w:bookmarkEnd w:id="183"/>
      <w:bookmarkEnd w:id="184"/>
      <w:r>
        <w:t>12.4.2.1</w:t>
      </w:r>
      <w:r w:rsidRPr="007E6407">
        <w:tab/>
      </w:r>
      <w:r>
        <w:t>QoS rules coding</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0657E8" w:rsidRPr="005B5676" w:rsidRDefault="002F0DF2" w:rsidP="000657E8">
      <w:bookmarkStart w:id="199" w:name="_Toc484956917"/>
      <w:bookmarkStart w:id="200" w:name="_Toc485044358"/>
      <w:bookmarkStart w:id="201" w:name="_Toc485218004"/>
      <w:bookmarkStart w:id="202" w:name="_Toc485220177"/>
      <w:bookmarkStart w:id="203" w:name="_Toc485220532"/>
      <w:r w:rsidRPr="00FE320E">
        <w:t xml:space="preserve">The purpose of the </w:t>
      </w:r>
      <w:r>
        <w:t>QoS rules</w:t>
      </w:r>
      <w:r w:rsidRPr="00FE320E">
        <w:rPr>
          <w:i/>
        </w:rPr>
        <w:t xml:space="preserve"> </w:t>
      </w:r>
      <w:r w:rsidRPr="00FE320E">
        <w:t xml:space="preserve">information element is to specify the </w:t>
      </w:r>
      <w:r>
        <w:t>set of parameters that are used by the UE</w:t>
      </w:r>
      <w:r w:rsidR="000657E8" w:rsidRPr="005B5676">
        <w:t>:</w:t>
      </w:r>
    </w:p>
    <w:p w:rsidR="000657E8" w:rsidRPr="000657E8" w:rsidRDefault="000657E8" w:rsidP="000657E8">
      <w:pPr>
        <w:pStyle w:val="B1"/>
      </w:pPr>
      <w:r w:rsidRPr="000657E8">
        <w:t>-</w:t>
      </w:r>
      <w:r w:rsidRPr="000657E8">
        <w:tab/>
      </w:r>
      <w:r w:rsidR="002F0DF2" w:rsidRPr="000657E8">
        <w:t>for classification and marking of uplink user traffic</w:t>
      </w:r>
      <w:r w:rsidRPr="000657E8">
        <w:t>; and</w:t>
      </w:r>
    </w:p>
    <w:p w:rsidR="004D1D5E" w:rsidRDefault="000657E8">
      <w:pPr>
        <w:pStyle w:val="B1"/>
      </w:pPr>
      <w:r>
        <w:lastRenderedPageBreak/>
        <w:t>-</w:t>
      </w:r>
      <w:r>
        <w:tab/>
        <w:t>for identification of a QoS flow which the network is to use for a particular downlink user traffic</w:t>
      </w:r>
      <w:r w:rsidR="002F0DF2" w:rsidRPr="00FE320E">
        <w:t>.</w:t>
      </w:r>
    </w:p>
    <w:p w:rsidR="004D1D5E" w:rsidRDefault="000657E8">
      <w:pPr>
        <w:pStyle w:val="NO"/>
      </w:pPr>
      <w:bookmarkStart w:id="204" w:name="_Hlk493750505"/>
      <w:r w:rsidRPr="00461BE9">
        <w:t>NOTE:</w:t>
      </w:r>
      <w:r w:rsidRPr="00461BE9">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204"/>
    <w:p w:rsidR="002F0DF2" w:rsidRPr="00FE320E" w:rsidRDefault="002F0DF2" w:rsidP="002F0DF2">
      <w:r w:rsidRPr="00FE320E">
        <w:t xml:space="preserve">The </w:t>
      </w:r>
      <w:r>
        <w:t xml:space="preserve">QoS rules </w:t>
      </w:r>
      <w:r w:rsidRPr="00FE320E">
        <w:t xml:space="preserve">may contain </w:t>
      </w:r>
      <w:ins w:id="205" w:author="Author" w:date="2017-11-13T09:51:00Z">
        <w:r w:rsidR="007668E3" w:rsidRPr="007668E3">
          <w:t xml:space="preserve">a set of packet filters consisting of zero or more </w:t>
        </w:r>
      </w:ins>
      <w:r w:rsidRPr="00FE320E">
        <w:t xml:space="preserve">packet filters for </w:t>
      </w:r>
      <w:del w:id="206" w:author="Author" w:date="2017-11-13T10:30:00Z">
        <w:r w:rsidRPr="00FE320E" w:rsidDel="00E84715">
          <w:delText xml:space="preserve">the </w:delText>
        </w:r>
      </w:del>
      <w:ins w:id="207" w:author="Author" w:date="2017-11-13T09:51:00Z">
        <w:r w:rsidR="007668E3">
          <w:t>UL</w:t>
        </w:r>
      </w:ins>
      <w:del w:id="208" w:author="Author" w:date="2017-11-13T09:51:00Z">
        <w:r w:rsidDel="007668E3">
          <w:delText>uplink</w:delText>
        </w:r>
      </w:del>
      <w:r>
        <w:t xml:space="preserve"> </w:t>
      </w:r>
      <w:r w:rsidRPr="00FE320E">
        <w:t>direction</w:t>
      </w:r>
      <w:r w:rsidR="000657E8" w:rsidRPr="002E5AA1">
        <w:t xml:space="preserve">, </w:t>
      </w:r>
      <w:ins w:id="209" w:author="Author" w:date="2017-11-13T09:51:00Z">
        <w:r w:rsidR="007668E3" w:rsidRPr="007668E3">
          <w:t xml:space="preserve">zero or more </w:t>
        </w:r>
      </w:ins>
      <w:r w:rsidR="000657E8" w:rsidRPr="002E5AA1">
        <w:t xml:space="preserve">packet filters for </w:t>
      </w:r>
      <w:del w:id="210" w:author="Author" w:date="2017-11-13T10:22:00Z">
        <w:r w:rsidR="000657E8" w:rsidRPr="002E5AA1" w:rsidDel="00DE0B48">
          <w:delText xml:space="preserve">the </w:delText>
        </w:r>
      </w:del>
      <w:ins w:id="211" w:author="Author" w:date="2017-11-13T09:52:00Z">
        <w:r w:rsidR="007668E3">
          <w:t>DL</w:t>
        </w:r>
      </w:ins>
      <w:del w:id="212" w:author="Author" w:date="2017-11-13T09:52:00Z">
        <w:r w:rsidR="000657E8" w:rsidRPr="002E5AA1" w:rsidDel="007668E3">
          <w:delText>downlink</w:delText>
        </w:r>
      </w:del>
      <w:r w:rsidR="000657E8" w:rsidRPr="002E5AA1">
        <w:t xml:space="preserve"> direction, </w:t>
      </w:r>
      <w:ins w:id="213" w:author="Author" w:date="2017-11-13T09:52:00Z">
        <w:r w:rsidR="007668E3" w:rsidRPr="007668E3">
          <w:t xml:space="preserve">zero or more </w:t>
        </w:r>
      </w:ins>
      <w:r w:rsidR="000657E8" w:rsidRPr="002E5AA1">
        <w:t xml:space="preserve">packet filters </w:t>
      </w:r>
      <w:ins w:id="214" w:author="Author" w:date="2017-11-13T09:52:00Z">
        <w:r w:rsidR="007668E3">
          <w:t xml:space="preserve">for </w:t>
        </w:r>
      </w:ins>
      <w:del w:id="215" w:author="Author" w:date="2017-11-13T09:52:00Z">
        <w:r w:rsidR="000657E8" w:rsidRPr="002E5AA1" w:rsidDel="007668E3">
          <w:delText xml:space="preserve">that are applicable to </w:delText>
        </w:r>
      </w:del>
      <w:r w:rsidR="000657E8" w:rsidRPr="002E5AA1">
        <w:t xml:space="preserve">both </w:t>
      </w:r>
      <w:ins w:id="216" w:author="Author" w:date="2017-11-13T09:52:00Z">
        <w:r w:rsidR="007668E3">
          <w:t xml:space="preserve">UL and DL </w:t>
        </w:r>
      </w:ins>
      <w:r w:rsidR="000657E8" w:rsidRPr="002E5AA1">
        <w:t>directions or any combinations of these</w:t>
      </w:r>
      <w:r w:rsidRPr="00FE320E">
        <w:t xml:space="preserve">. The </w:t>
      </w:r>
      <w:ins w:id="217" w:author="Author" w:date="2017-11-13T09:52:00Z">
        <w:r w:rsidR="007668E3">
          <w:t xml:space="preserve">set of </w:t>
        </w:r>
      </w:ins>
      <w:r w:rsidRPr="00FE320E">
        <w:t xml:space="preserve">packet filters determine the traffic mapping to </w:t>
      </w:r>
      <w:r>
        <w:t>QoS flows</w:t>
      </w:r>
      <w:r w:rsidRPr="00FE320E">
        <w:t xml:space="preserve">. </w:t>
      </w:r>
      <w:r w:rsidR="00127512">
        <w:rPr>
          <w:rFonts w:eastAsia="Times New Roman" w:hint="eastAsia"/>
          <w:lang w:eastAsia="zh-CN"/>
        </w:rPr>
        <w:t xml:space="preserve">The QoS rules may contain </w:t>
      </w:r>
      <w:r w:rsidR="00127512">
        <w:rPr>
          <w:rFonts w:eastAsia="Times New Roman" w:hint="eastAsia"/>
          <w:noProof/>
          <w:lang w:val="en-US" w:eastAsia="zh-CN"/>
        </w:rPr>
        <w:t>a EPS bearer identity (EBI), mapped EPS QoS parameters,</w:t>
      </w:r>
      <w:r w:rsidR="00127512" w:rsidRPr="000F6AFA">
        <w:rPr>
          <w:rFonts w:eastAsia="Times New Roman" w:hint="eastAsia"/>
          <w:noProof/>
          <w:lang w:val="en-US" w:eastAsia="zh-CN"/>
        </w:rPr>
        <w:t xml:space="preserve"> </w:t>
      </w:r>
      <w:r w:rsidR="00127512">
        <w:rPr>
          <w:rFonts w:eastAsia="Times New Roman" w:hint="eastAsia"/>
          <w:noProof/>
          <w:lang w:val="en-US" w:eastAsia="zh-CN"/>
        </w:rPr>
        <w:t>mapped extended EPS QoS parameters and mapped traffic flow template if the QoS flow can be mapped to an EPS bearer as specified in subclause </w:t>
      </w:r>
      <w:r w:rsidR="00127512">
        <w:rPr>
          <w:rFonts w:eastAsia="Times New Roman"/>
          <w:noProof/>
          <w:lang w:val="en-US" w:eastAsia="zh-CN"/>
        </w:rPr>
        <w:t>4</w:t>
      </w:r>
      <w:r w:rsidR="00127512">
        <w:rPr>
          <w:rFonts w:eastAsia="Times New Roman" w:hint="eastAsia"/>
          <w:noProof/>
          <w:lang w:val="en-US" w:eastAsia="zh-CN"/>
        </w:rPr>
        <w:t>.11.2 of 3GPP</w:t>
      </w:r>
      <w:r w:rsidR="00127512">
        <w:rPr>
          <w:rFonts w:eastAsia="Times New Roman"/>
          <w:noProof/>
          <w:lang w:val="en-US" w:eastAsia="zh-CN"/>
        </w:rPr>
        <w:t> </w:t>
      </w:r>
      <w:r w:rsidR="00127512">
        <w:rPr>
          <w:rFonts w:eastAsia="Times New Roman" w:hint="eastAsia"/>
          <w:noProof/>
          <w:lang w:val="en-US" w:eastAsia="zh-CN"/>
        </w:rPr>
        <w:t>TS 23.501 [</w:t>
      </w:r>
      <w:r w:rsidR="004C5821">
        <w:rPr>
          <w:rFonts w:eastAsia="Times New Roman"/>
          <w:noProof/>
          <w:lang w:val="en-US" w:eastAsia="zh-CN"/>
        </w:rPr>
        <w:t>9</w:t>
      </w:r>
      <w:r w:rsidR="00127512">
        <w:rPr>
          <w:rFonts w:eastAsia="Times New Roman" w:hint="eastAsia"/>
          <w:noProof/>
          <w:lang w:val="en-US" w:eastAsia="zh-CN"/>
        </w:rPr>
        <w:t>].</w:t>
      </w:r>
    </w:p>
    <w:p w:rsidR="002F0DF2" w:rsidRPr="00FE320E" w:rsidRDefault="002F0DF2" w:rsidP="002F0DF2">
      <w:pPr>
        <w:rPr>
          <w:rFonts w:ascii="TimesNewRomanPSMT" w:hAnsi="TimesNewRomanPSMT"/>
          <w:snapToGrid w:val="0"/>
        </w:rPr>
      </w:pPr>
      <w:r w:rsidRPr="00FE320E">
        <w:t xml:space="preserve">The </w:t>
      </w:r>
      <w:r>
        <w:t xml:space="preserve">QoS </w:t>
      </w:r>
      <w:r>
        <w:rPr>
          <w:i/>
        </w:rPr>
        <w:t xml:space="preserve">rules </w:t>
      </w:r>
      <w:r w:rsidRPr="00FE320E">
        <w:t xml:space="preserve">information element is a type </w:t>
      </w:r>
      <w:r>
        <w:t>6</w:t>
      </w:r>
      <w:r w:rsidRPr="00FE320E">
        <w:t xml:space="preserve"> information element with a minimum length of </w:t>
      </w:r>
      <w:ins w:id="218" w:author="Author" w:date="2017-11-13T09:52:00Z">
        <w:r w:rsidR="007668E3">
          <w:t>7</w:t>
        </w:r>
      </w:ins>
      <w:del w:id="219" w:author="Author" w:date="2017-11-13T09:52:00Z">
        <w:r w:rsidR="000657E8" w:rsidDel="007668E3">
          <w:delText>9</w:delText>
        </w:r>
      </w:del>
      <w:r w:rsidRPr="00FE320E">
        <w:t xml:space="preserve"> octets. The maximum length for the </w:t>
      </w:r>
      <w:r>
        <w:t xml:space="preserve">information element </w:t>
      </w:r>
      <w:r w:rsidRPr="00FE320E">
        <w:t xml:space="preserve">is </w:t>
      </w:r>
      <w:r>
        <w:t>65538</w:t>
      </w:r>
      <w:r w:rsidRPr="00FE320E">
        <w:t xml:space="preserve"> octets.</w:t>
      </w:r>
    </w:p>
    <w:p w:rsidR="002F0DF2" w:rsidRDefault="002F0DF2" w:rsidP="002F0DF2">
      <w:r>
        <w:t xml:space="preserve">The </w:t>
      </w:r>
      <w:r w:rsidR="00C70A79" w:rsidRPr="00C70A79">
        <w:t>QoS rules</w:t>
      </w:r>
      <w:r>
        <w:rPr>
          <w:i/>
        </w:rPr>
        <w:t xml:space="preserve"> </w:t>
      </w:r>
      <w:r w:rsidRPr="00FE320E">
        <w:t>information element is coded as shown in figure</w:t>
      </w:r>
      <w:bookmarkStart w:id="220" w:name="_Hlk483983523"/>
      <w:r w:rsidRPr="00FE320E">
        <w:t> </w:t>
      </w:r>
      <w:r>
        <w:t>12.4.2.1.1</w:t>
      </w:r>
      <w:bookmarkEnd w:id="220"/>
      <w:r>
        <w:t xml:space="preserve"> </w:t>
      </w:r>
      <w:r w:rsidRPr="00FE320E">
        <w:t>and table </w:t>
      </w:r>
      <w:r>
        <w:t>12.4.2.1.1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2F0DF2" w:rsidRPr="00FE320E" w:rsidTr="004C5775">
        <w:trPr>
          <w:cantSplit/>
          <w:jc w:val="center"/>
        </w:trPr>
        <w:tc>
          <w:tcPr>
            <w:tcW w:w="2239" w:type="dxa"/>
          </w:tcPr>
          <w:p w:rsidR="002F0DF2" w:rsidRPr="006C6E41" w:rsidRDefault="002F0DF2" w:rsidP="001648BA">
            <w:pPr>
              <w:pStyle w:val="TAC"/>
            </w:pPr>
          </w:p>
        </w:tc>
        <w:tc>
          <w:tcPr>
            <w:tcW w:w="593" w:type="dxa"/>
            <w:tcBorders>
              <w:bottom w:val="single" w:sz="6" w:space="0" w:color="auto"/>
            </w:tcBorders>
          </w:tcPr>
          <w:p w:rsidR="002F0DF2" w:rsidRPr="006C6E41" w:rsidRDefault="002F0DF2" w:rsidP="001648BA">
            <w:pPr>
              <w:pStyle w:val="TAC"/>
            </w:pPr>
            <w:r w:rsidRPr="006C6E41">
              <w:t>8</w:t>
            </w:r>
          </w:p>
        </w:tc>
        <w:tc>
          <w:tcPr>
            <w:tcW w:w="594" w:type="dxa"/>
            <w:tcBorders>
              <w:bottom w:val="single" w:sz="6" w:space="0" w:color="auto"/>
            </w:tcBorders>
          </w:tcPr>
          <w:p w:rsidR="002F0DF2" w:rsidRPr="006C6E41" w:rsidRDefault="002F0DF2" w:rsidP="001648BA">
            <w:pPr>
              <w:pStyle w:val="TAC"/>
            </w:pPr>
            <w:r w:rsidRPr="006C6E41">
              <w:t>7</w:t>
            </w:r>
          </w:p>
        </w:tc>
        <w:tc>
          <w:tcPr>
            <w:tcW w:w="594" w:type="dxa"/>
            <w:tcBorders>
              <w:bottom w:val="single" w:sz="6" w:space="0" w:color="auto"/>
            </w:tcBorders>
          </w:tcPr>
          <w:p w:rsidR="002F0DF2" w:rsidRPr="006C6E41" w:rsidRDefault="002F0DF2" w:rsidP="001648BA">
            <w:pPr>
              <w:pStyle w:val="TAC"/>
            </w:pPr>
            <w:r w:rsidRPr="006C6E41">
              <w:t>6</w:t>
            </w:r>
          </w:p>
        </w:tc>
        <w:tc>
          <w:tcPr>
            <w:tcW w:w="594" w:type="dxa"/>
            <w:tcBorders>
              <w:bottom w:val="single" w:sz="6" w:space="0" w:color="auto"/>
            </w:tcBorders>
          </w:tcPr>
          <w:p w:rsidR="002F0DF2" w:rsidRPr="006C6E41" w:rsidRDefault="002F0DF2" w:rsidP="001648BA">
            <w:pPr>
              <w:pStyle w:val="TAC"/>
            </w:pPr>
            <w:r w:rsidRPr="006C6E41">
              <w:t>5</w:t>
            </w:r>
          </w:p>
        </w:tc>
        <w:tc>
          <w:tcPr>
            <w:tcW w:w="593" w:type="dxa"/>
            <w:tcBorders>
              <w:bottom w:val="single" w:sz="6" w:space="0" w:color="auto"/>
            </w:tcBorders>
          </w:tcPr>
          <w:p w:rsidR="002F0DF2" w:rsidRPr="006C6E41" w:rsidRDefault="002F0DF2" w:rsidP="001648BA">
            <w:pPr>
              <w:pStyle w:val="TAC"/>
            </w:pPr>
            <w:r w:rsidRPr="006C6E41">
              <w:t>4</w:t>
            </w:r>
          </w:p>
        </w:tc>
        <w:tc>
          <w:tcPr>
            <w:tcW w:w="594" w:type="dxa"/>
            <w:tcBorders>
              <w:bottom w:val="single" w:sz="6" w:space="0" w:color="auto"/>
            </w:tcBorders>
          </w:tcPr>
          <w:p w:rsidR="002F0DF2" w:rsidRPr="006C6E41" w:rsidRDefault="002F0DF2" w:rsidP="001648BA">
            <w:pPr>
              <w:pStyle w:val="TAC"/>
            </w:pPr>
            <w:r w:rsidRPr="006C6E41">
              <w:t>3</w:t>
            </w:r>
          </w:p>
        </w:tc>
        <w:tc>
          <w:tcPr>
            <w:tcW w:w="594" w:type="dxa"/>
            <w:tcBorders>
              <w:bottom w:val="single" w:sz="6" w:space="0" w:color="auto"/>
            </w:tcBorders>
          </w:tcPr>
          <w:p w:rsidR="002F0DF2" w:rsidRPr="006C6E41" w:rsidRDefault="002F0DF2" w:rsidP="001648BA">
            <w:pPr>
              <w:pStyle w:val="TAC"/>
            </w:pPr>
            <w:r w:rsidRPr="006C6E41">
              <w:t>2</w:t>
            </w:r>
          </w:p>
        </w:tc>
        <w:tc>
          <w:tcPr>
            <w:tcW w:w="594" w:type="dxa"/>
            <w:tcBorders>
              <w:bottom w:val="single" w:sz="6" w:space="0" w:color="auto"/>
            </w:tcBorders>
          </w:tcPr>
          <w:p w:rsidR="002F0DF2" w:rsidRPr="006C6E41" w:rsidRDefault="002F0DF2" w:rsidP="001648BA">
            <w:pPr>
              <w:pStyle w:val="TAC"/>
            </w:pPr>
            <w:r w:rsidRPr="006C6E41">
              <w:t>1</w:t>
            </w:r>
          </w:p>
        </w:tc>
        <w:tc>
          <w:tcPr>
            <w:tcW w:w="950" w:type="dxa"/>
            <w:tcBorders>
              <w:left w:val="nil"/>
            </w:tcBorders>
          </w:tcPr>
          <w:p w:rsidR="002F0DF2" w:rsidRPr="006C6E41" w:rsidRDefault="002F0DF2" w:rsidP="001648BA">
            <w:pPr>
              <w:pStyle w:val="TAC"/>
            </w:pPr>
          </w:p>
        </w:tc>
      </w:tr>
      <w:tr w:rsidR="002F0DF2" w:rsidRPr="00FE320E" w:rsidTr="004C5775">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t>QoS rules</w:t>
            </w:r>
            <w:r w:rsidRPr="006C6E41">
              <w:t xml:space="preserve"> IEI</w:t>
            </w:r>
          </w:p>
        </w:tc>
        <w:tc>
          <w:tcPr>
            <w:tcW w:w="950" w:type="dxa"/>
          </w:tcPr>
          <w:p w:rsidR="002F0DF2" w:rsidRPr="006C6E41" w:rsidRDefault="002F0DF2" w:rsidP="001648BA">
            <w:pPr>
              <w:pStyle w:val="TAL"/>
            </w:pPr>
            <w:r w:rsidRPr="006C6E41">
              <w:t>Octet 1</w:t>
            </w:r>
          </w:p>
        </w:tc>
      </w:tr>
      <w:tr w:rsidR="002F0DF2" w:rsidRPr="00FE320E" w:rsidTr="004C5775">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 xml:space="preserve">Length of </w:t>
            </w:r>
            <w:r>
              <w:t>QoS</w:t>
            </w:r>
            <w:r w:rsidRPr="006C6E41">
              <w:t xml:space="preserve"> </w:t>
            </w:r>
            <w:r>
              <w:t>rules</w:t>
            </w:r>
            <w:r w:rsidRPr="006C6E41">
              <w:t xml:space="preserve"> IE</w:t>
            </w:r>
          </w:p>
        </w:tc>
        <w:tc>
          <w:tcPr>
            <w:tcW w:w="950" w:type="dxa"/>
          </w:tcPr>
          <w:p w:rsidR="002F0DF2" w:rsidRPr="006C6E41" w:rsidRDefault="002F0DF2" w:rsidP="001648BA">
            <w:pPr>
              <w:pStyle w:val="TAL"/>
            </w:pPr>
            <w:r w:rsidRPr="006C6E41">
              <w:t>Octet 2</w:t>
            </w:r>
          </w:p>
        </w:tc>
      </w:tr>
      <w:tr w:rsidR="002F0DF2" w:rsidRPr="00FE320E" w:rsidTr="004C5775">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tcPr>
          <w:p w:rsidR="002F0DF2" w:rsidRPr="006C6E41" w:rsidRDefault="002F0DF2" w:rsidP="001648BA">
            <w:pPr>
              <w:pStyle w:val="TAL"/>
            </w:pPr>
            <w:r>
              <w:t>Octet 3</w:t>
            </w:r>
          </w:p>
        </w:tc>
      </w:tr>
      <w:tr w:rsidR="002F0DF2" w:rsidRPr="006C6E41" w:rsidTr="004C5775">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QoS rule 1</w:t>
            </w:r>
          </w:p>
          <w:p w:rsidR="002F0DF2" w:rsidRPr="006C6E41" w:rsidRDefault="002F0DF2" w:rsidP="001648BA">
            <w:pPr>
              <w:pStyle w:val="TAC"/>
            </w:pPr>
          </w:p>
        </w:tc>
        <w:tc>
          <w:tcPr>
            <w:tcW w:w="950" w:type="dxa"/>
            <w:tcBorders>
              <w:left w:val="single" w:sz="6" w:space="0" w:color="auto"/>
            </w:tcBorders>
          </w:tcPr>
          <w:p w:rsidR="002F0DF2" w:rsidRPr="006C6E41" w:rsidRDefault="002F0DF2" w:rsidP="001648BA">
            <w:pPr>
              <w:pStyle w:val="TAL"/>
            </w:pPr>
            <w:r w:rsidRPr="006C6E41">
              <w:t xml:space="preserve">Octet </w:t>
            </w:r>
            <w:r>
              <w:t>4</w:t>
            </w:r>
          </w:p>
          <w:p w:rsidR="002F0DF2" w:rsidRPr="006C6E41" w:rsidRDefault="002F0DF2" w:rsidP="001648BA">
            <w:pPr>
              <w:pStyle w:val="TAL"/>
            </w:pPr>
          </w:p>
          <w:p w:rsidR="002F0DF2" w:rsidRPr="006C6E41" w:rsidRDefault="002F0DF2" w:rsidP="001648BA">
            <w:pPr>
              <w:pStyle w:val="TAL"/>
            </w:pPr>
            <w:r w:rsidRPr="006C6E41">
              <w:t xml:space="preserve">Octet </w:t>
            </w:r>
            <w:r>
              <w:t>u</w:t>
            </w:r>
          </w:p>
        </w:tc>
      </w:tr>
      <w:tr w:rsidR="002F0DF2" w:rsidRPr="00FE320E" w:rsidTr="004C5775">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QoS rule 2</w:t>
            </w:r>
          </w:p>
          <w:p w:rsidR="002F0DF2" w:rsidRPr="006C6E41" w:rsidRDefault="002F0DF2" w:rsidP="001648BA">
            <w:pPr>
              <w:pStyle w:val="TAC"/>
            </w:pPr>
          </w:p>
        </w:tc>
        <w:tc>
          <w:tcPr>
            <w:tcW w:w="950" w:type="dxa"/>
            <w:tcBorders>
              <w:left w:val="single" w:sz="6" w:space="0" w:color="auto"/>
            </w:tcBorders>
          </w:tcPr>
          <w:p w:rsidR="002F0DF2" w:rsidRPr="006C6E41" w:rsidRDefault="002F0DF2" w:rsidP="001648BA">
            <w:pPr>
              <w:pStyle w:val="TAL"/>
            </w:pPr>
            <w:r w:rsidRPr="006C6E41">
              <w:t xml:space="preserve">Octet </w:t>
            </w:r>
            <w:r>
              <w:t>u+1</w:t>
            </w:r>
          </w:p>
          <w:p w:rsidR="002F0DF2" w:rsidRPr="006C6E41" w:rsidRDefault="002F0DF2" w:rsidP="001648BA">
            <w:pPr>
              <w:pStyle w:val="TAL"/>
            </w:pPr>
          </w:p>
          <w:p w:rsidR="002F0DF2" w:rsidRPr="006C6E41" w:rsidRDefault="002F0DF2" w:rsidP="001648BA">
            <w:pPr>
              <w:pStyle w:val="TAL"/>
            </w:pPr>
            <w:r w:rsidRPr="006C6E41">
              <w:t xml:space="preserve">Octet </w:t>
            </w:r>
            <w:r>
              <w:t>v</w:t>
            </w:r>
          </w:p>
        </w:tc>
      </w:tr>
      <w:tr w:rsidR="002F0DF2" w:rsidRPr="006C6E41" w:rsidTr="004C5775">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w:t>
            </w:r>
          </w:p>
          <w:p w:rsidR="002F0DF2" w:rsidRPr="006C6E41" w:rsidRDefault="002F0DF2" w:rsidP="001648BA">
            <w:pPr>
              <w:pStyle w:val="TAC"/>
            </w:pPr>
          </w:p>
        </w:tc>
        <w:tc>
          <w:tcPr>
            <w:tcW w:w="950" w:type="dxa"/>
            <w:tcBorders>
              <w:left w:val="single" w:sz="6" w:space="0" w:color="auto"/>
            </w:tcBorders>
          </w:tcPr>
          <w:p w:rsidR="002F0DF2" w:rsidRPr="006C6E41" w:rsidRDefault="002F0DF2" w:rsidP="001648BA">
            <w:pPr>
              <w:pStyle w:val="TAL"/>
            </w:pPr>
            <w:r w:rsidRPr="006C6E41">
              <w:t xml:space="preserve">Octet </w:t>
            </w:r>
            <w:r>
              <w:t>v+1</w:t>
            </w:r>
          </w:p>
          <w:p w:rsidR="002F0DF2" w:rsidRPr="006C6E41" w:rsidRDefault="002F0DF2" w:rsidP="001648BA">
            <w:pPr>
              <w:pStyle w:val="TAL"/>
            </w:pPr>
          </w:p>
          <w:p w:rsidR="002F0DF2" w:rsidRPr="006C6E41" w:rsidRDefault="002F0DF2" w:rsidP="001648BA">
            <w:pPr>
              <w:pStyle w:val="TAL"/>
            </w:pPr>
            <w:r w:rsidRPr="006C6E41">
              <w:t xml:space="preserve">Octet </w:t>
            </w:r>
            <w:r>
              <w:t>w</w:t>
            </w:r>
          </w:p>
        </w:tc>
      </w:tr>
      <w:tr w:rsidR="004C5775" w:rsidRPr="006C6E41" w:rsidTr="004C5775">
        <w:trPr>
          <w:cantSplit/>
          <w:jc w:val="center"/>
        </w:trPr>
        <w:tc>
          <w:tcPr>
            <w:tcW w:w="2239" w:type="dxa"/>
            <w:tcBorders>
              <w:right w:val="single" w:sz="6" w:space="0" w:color="auto"/>
            </w:tcBorders>
          </w:tcPr>
          <w:p w:rsidR="004C5775" w:rsidRPr="006C6E41" w:rsidRDefault="004C5775" w:rsidP="004C5775">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4C5775" w:rsidRPr="006C6E41" w:rsidRDefault="004C5775" w:rsidP="004C5775">
            <w:pPr>
              <w:pStyle w:val="TAC"/>
            </w:pPr>
          </w:p>
          <w:p w:rsidR="004C5775" w:rsidRPr="006C6E41" w:rsidRDefault="004C5775" w:rsidP="004C5775">
            <w:pPr>
              <w:pStyle w:val="TAC"/>
            </w:pPr>
            <w:r>
              <w:t>QoS rule n</w:t>
            </w:r>
          </w:p>
        </w:tc>
        <w:tc>
          <w:tcPr>
            <w:tcW w:w="950" w:type="dxa"/>
            <w:tcBorders>
              <w:left w:val="single" w:sz="6" w:space="0" w:color="auto"/>
            </w:tcBorders>
          </w:tcPr>
          <w:p w:rsidR="004C5775" w:rsidRPr="006C6E41" w:rsidRDefault="004C5775" w:rsidP="004C5775">
            <w:pPr>
              <w:pStyle w:val="TAL"/>
            </w:pPr>
            <w:r w:rsidRPr="006C6E41">
              <w:t xml:space="preserve">Octet </w:t>
            </w:r>
            <w:r>
              <w:t>w</w:t>
            </w:r>
            <w:r w:rsidRPr="006C6E41">
              <w:t>+1</w:t>
            </w:r>
          </w:p>
          <w:p w:rsidR="004C5775" w:rsidRPr="006C6E41" w:rsidRDefault="004C5775" w:rsidP="004C5775">
            <w:pPr>
              <w:pStyle w:val="TAL"/>
            </w:pPr>
          </w:p>
          <w:p w:rsidR="004C5775" w:rsidRPr="006C6E41" w:rsidRDefault="004C5775" w:rsidP="004C5775">
            <w:pPr>
              <w:pStyle w:val="TAL"/>
            </w:pPr>
            <w:r w:rsidRPr="006C6E41">
              <w:t xml:space="preserve">Octet </w:t>
            </w:r>
            <w:r>
              <w:t>x</w:t>
            </w:r>
          </w:p>
        </w:tc>
      </w:tr>
    </w:tbl>
    <w:p w:rsidR="002F0DF2" w:rsidRPr="00FE320E" w:rsidRDefault="002F0DF2" w:rsidP="002F0DF2">
      <w:pPr>
        <w:pStyle w:val="TH"/>
      </w:pPr>
      <w:r w:rsidRPr="00FE320E">
        <w:t>Figure 1</w:t>
      </w:r>
      <w:r>
        <w:t>2.4.2.1.1</w:t>
      </w:r>
      <w:r w:rsidRPr="00FE320E">
        <w:t>:</w:t>
      </w:r>
      <w:r w:rsidRPr="00C55614">
        <w:t xml:space="preserve"> </w:t>
      </w:r>
      <w:r>
        <w:t>QoS rules i</w:t>
      </w:r>
      <w:r w:rsidRPr="00FE320E">
        <w:t>nformation element</w:t>
      </w:r>
    </w:p>
    <w:p w:rsidR="002F0DF2" w:rsidRPr="00FE320E" w:rsidRDefault="002F0DF2" w:rsidP="002F0DF2">
      <w:pPr>
        <w:pStyle w:val="TH"/>
      </w:pPr>
    </w:p>
    <w:tbl>
      <w:tblPr>
        <w:tblW w:w="0" w:type="auto"/>
        <w:jc w:val="center"/>
        <w:tblLayout w:type="fixed"/>
        <w:tblCellMar>
          <w:left w:w="28" w:type="dxa"/>
          <w:right w:w="56" w:type="dxa"/>
        </w:tblCellMar>
        <w:tblLook w:val="0000" w:firstRow="0" w:lastRow="0" w:firstColumn="0" w:lastColumn="0" w:noHBand="0" w:noVBand="0"/>
        <w:tblPrChange w:id="221" w:author="Ericsson User, R01" w:date="2017-11-29T22:59:00Z">
          <w:tblPr>
            <w:tblW w:w="0" w:type="auto"/>
            <w:jc w:val="center"/>
            <w:tblLayout w:type="fixed"/>
            <w:tblCellMar>
              <w:left w:w="28" w:type="dxa"/>
              <w:right w:w="56" w:type="dxa"/>
            </w:tblCellMar>
            <w:tblLook w:val="0000" w:firstRow="0" w:lastRow="0" w:firstColumn="0" w:lastColumn="0" w:noHBand="0" w:noVBand="0"/>
          </w:tblPr>
        </w:tblPrChange>
      </w:tblPr>
      <w:tblGrid>
        <w:gridCol w:w="2239"/>
        <w:gridCol w:w="593"/>
        <w:gridCol w:w="594"/>
        <w:gridCol w:w="594"/>
        <w:gridCol w:w="19"/>
        <w:gridCol w:w="575"/>
        <w:gridCol w:w="145"/>
        <w:gridCol w:w="448"/>
        <w:gridCol w:w="594"/>
        <w:gridCol w:w="594"/>
        <w:gridCol w:w="594"/>
        <w:gridCol w:w="950"/>
        <w:tblGridChange w:id="222">
          <w:tblGrid>
            <w:gridCol w:w="2239"/>
            <w:gridCol w:w="593"/>
            <w:gridCol w:w="594"/>
            <w:gridCol w:w="594"/>
            <w:gridCol w:w="19"/>
            <w:gridCol w:w="575"/>
            <w:gridCol w:w="145"/>
            <w:gridCol w:w="448"/>
            <w:gridCol w:w="594"/>
            <w:gridCol w:w="594"/>
            <w:gridCol w:w="594"/>
            <w:gridCol w:w="950"/>
          </w:tblGrid>
        </w:tblGridChange>
      </w:tblGrid>
      <w:tr w:rsidR="002F0DF2" w:rsidRPr="00FE320E" w:rsidTr="004C5775">
        <w:trPr>
          <w:cantSplit/>
          <w:jc w:val="center"/>
          <w:trPrChange w:id="223" w:author="Ericsson User, R01" w:date="2017-11-29T22:59:00Z">
            <w:trPr>
              <w:wBefore w:w="28" w:type="dxa"/>
              <w:cantSplit/>
              <w:jc w:val="center"/>
            </w:trPr>
          </w:trPrChange>
        </w:trPr>
        <w:tc>
          <w:tcPr>
            <w:tcW w:w="2239" w:type="dxa"/>
            <w:tcPrChange w:id="224" w:author="Ericsson User, R01" w:date="2017-11-29T22:59:00Z">
              <w:tcPr>
                <w:tcW w:w="2239" w:type="dxa"/>
              </w:tcPr>
            </w:tcPrChange>
          </w:tcPr>
          <w:p w:rsidR="002F0DF2" w:rsidRPr="006C6E41" w:rsidRDefault="002F0DF2" w:rsidP="001648BA">
            <w:pPr>
              <w:pStyle w:val="TAC"/>
            </w:pPr>
          </w:p>
        </w:tc>
        <w:tc>
          <w:tcPr>
            <w:tcW w:w="593" w:type="dxa"/>
            <w:tcBorders>
              <w:bottom w:val="single" w:sz="6" w:space="0" w:color="auto"/>
            </w:tcBorders>
            <w:tcPrChange w:id="225" w:author="Ericsson User, R01" w:date="2017-11-29T22:59:00Z">
              <w:tcPr>
                <w:tcW w:w="593" w:type="dxa"/>
                <w:tcBorders>
                  <w:bottom w:val="single" w:sz="6" w:space="0" w:color="auto"/>
                </w:tcBorders>
              </w:tcPr>
            </w:tcPrChange>
          </w:tcPr>
          <w:p w:rsidR="002F0DF2" w:rsidRPr="006C6E41" w:rsidRDefault="002F0DF2" w:rsidP="001648BA">
            <w:pPr>
              <w:pStyle w:val="TAC"/>
            </w:pPr>
            <w:r w:rsidRPr="006C6E41">
              <w:t>8</w:t>
            </w:r>
          </w:p>
        </w:tc>
        <w:tc>
          <w:tcPr>
            <w:tcW w:w="594" w:type="dxa"/>
            <w:tcBorders>
              <w:bottom w:val="single" w:sz="6" w:space="0" w:color="auto"/>
            </w:tcBorders>
            <w:tcPrChange w:id="226" w:author="Ericsson User, R01" w:date="2017-11-29T22:59:00Z">
              <w:tcPr>
                <w:tcW w:w="594" w:type="dxa"/>
                <w:tcBorders>
                  <w:bottom w:val="single" w:sz="6" w:space="0" w:color="auto"/>
                </w:tcBorders>
              </w:tcPr>
            </w:tcPrChange>
          </w:tcPr>
          <w:p w:rsidR="002F0DF2" w:rsidRPr="006C6E41" w:rsidRDefault="002F0DF2" w:rsidP="001648BA">
            <w:pPr>
              <w:pStyle w:val="TAC"/>
            </w:pPr>
            <w:r w:rsidRPr="006C6E41">
              <w:t>7</w:t>
            </w:r>
          </w:p>
        </w:tc>
        <w:tc>
          <w:tcPr>
            <w:tcW w:w="594" w:type="dxa"/>
            <w:tcBorders>
              <w:bottom w:val="single" w:sz="6" w:space="0" w:color="auto"/>
            </w:tcBorders>
            <w:tcPrChange w:id="227" w:author="Ericsson User, R01" w:date="2017-11-29T22:59:00Z">
              <w:tcPr>
                <w:tcW w:w="594" w:type="dxa"/>
                <w:tcBorders>
                  <w:bottom w:val="single" w:sz="6" w:space="0" w:color="auto"/>
                </w:tcBorders>
              </w:tcPr>
            </w:tcPrChange>
          </w:tcPr>
          <w:p w:rsidR="002F0DF2" w:rsidRPr="006C6E41" w:rsidRDefault="002F0DF2" w:rsidP="001648BA">
            <w:pPr>
              <w:pStyle w:val="TAC"/>
            </w:pPr>
            <w:r w:rsidRPr="006C6E41">
              <w:t>6</w:t>
            </w:r>
          </w:p>
        </w:tc>
        <w:tc>
          <w:tcPr>
            <w:tcW w:w="594" w:type="dxa"/>
            <w:gridSpan w:val="2"/>
            <w:tcBorders>
              <w:bottom w:val="single" w:sz="6" w:space="0" w:color="auto"/>
            </w:tcBorders>
            <w:tcPrChange w:id="228" w:author="Ericsson User, R01" w:date="2017-11-29T22:59:00Z">
              <w:tcPr>
                <w:tcW w:w="594" w:type="dxa"/>
                <w:gridSpan w:val="2"/>
                <w:tcBorders>
                  <w:bottom w:val="single" w:sz="6" w:space="0" w:color="auto"/>
                </w:tcBorders>
              </w:tcPr>
            </w:tcPrChange>
          </w:tcPr>
          <w:p w:rsidR="002F0DF2" w:rsidRPr="006C6E41" w:rsidRDefault="002F0DF2" w:rsidP="001648BA">
            <w:pPr>
              <w:pStyle w:val="TAC"/>
            </w:pPr>
            <w:r w:rsidRPr="006C6E41">
              <w:t>5</w:t>
            </w:r>
          </w:p>
        </w:tc>
        <w:tc>
          <w:tcPr>
            <w:tcW w:w="593" w:type="dxa"/>
            <w:gridSpan w:val="2"/>
            <w:tcBorders>
              <w:bottom w:val="single" w:sz="6" w:space="0" w:color="auto"/>
            </w:tcBorders>
            <w:tcPrChange w:id="229" w:author="Ericsson User, R01" w:date="2017-11-29T22:59:00Z">
              <w:tcPr>
                <w:tcW w:w="593" w:type="dxa"/>
                <w:gridSpan w:val="2"/>
                <w:tcBorders>
                  <w:bottom w:val="single" w:sz="6" w:space="0" w:color="auto"/>
                </w:tcBorders>
              </w:tcPr>
            </w:tcPrChange>
          </w:tcPr>
          <w:p w:rsidR="002F0DF2" w:rsidRPr="006C6E41" w:rsidRDefault="002F0DF2" w:rsidP="001648BA">
            <w:pPr>
              <w:pStyle w:val="TAC"/>
            </w:pPr>
            <w:r w:rsidRPr="006C6E41">
              <w:t>4</w:t>
            </w:r>
          </w:p>
        </w:tc>
        <w:tc>
          <w:tcPr>
            <w:tcW w:w="594" w:type="dxa"/>
            <w:tcBorders>
              <w:bottom w:val="single" w:sz="6" w:space="0" w:color="auto"/>
            </w:tcBorders>
            <w:tcPrChange w:id="230" w:author="Ericsson User, R01" w:date="2017-11-29T22:59:00Z">
              <w:tcPr>
                <w:tcW w:w="594" w:type="dxa"/>
                <w:tcBorders>
                  <w:bottom w:val="single" w:sz="6" w:space="0" w:color="auto"/>
                </w:tcBorders>
              </w:tcPr>
            </w:tcPrChange>
          </w:tcPr>
          <w:p w:rsidR="002F0DF2" w:rsidRPr="006C6E41" w:rsidRDefault="002F0DF2" w:rsidP="001648BA">
            <w:pPr>
              <w:pStyle w:val="TAC"/>
            </w:pPr>
            <w:r w:rsidRPr="006C6E41">
              <w:t>3</w:t>
            </w:r>
          </w:p>
        </w:tc>
        <w:tc>
          <w:tcPr>
            <w:tcW w:w="594" w:type="dxa"/>
            <w:tcBorders>
              <w:bottom w:val="single" w:sz="6" w:space="0" w:color="auto"/>
            </w:tcBorders>
            <w:tcPrChange w:id="231" w:author="Ericsson User, R01" w:date="2017-11-29T22:59:00Z">
              <w:tcPr>
                <w:tcW w:w="594" w:type="dxa"/>
                <w:tcBorders>
                  <w:bottom w:val="single" w:sz="6" w:space="0" w:color="auto"/>
                </w:tcBorders>
              </w:tcPr>
            </w:tcPrChange>
          </w:tcPr>
          <w:p w:rsidR="002F0DF2" w:rsidRPr="006C6E41" w:rsidRDefault="002F0DF2" w:rsidP="001648BA">
            <w:pPr>
              <w:pStyle w:val="TAC"/>
            </w:pPr>
            <w:r w:rsidRPr="006C6E41">
              <w:t>2</w:t>
            </w:r>
          </w:p>
        </w:tc>
        <w:tc>
          <w:tcPr>
            <w:tcW w:w="594" w:type="dxa"/>
            <w:tcBorders>
              <w:bottom w:val="single" w:sz="6" w:space="0" w:color="auto"/>
            </w:tcBorders>
            <w:tcPrChange w:id="232" w:author="Ericsson User, R01" w:date="2017-11-29T22:59:00Z">
              <w:tcPr>
                <w:tcW w:w="594" w:type="dxa"/>
                <w:tcBorders>
                  <w:bottom w:val="single" w:sz="6" w:space="0" w:color="auto"/>
                </w:tcBorders>
              </w:tcPr>
            </w:tcPrChange>
          </w:tcPr>
          <w:p w:rsidR="002F0DF2" w:rsidRPr="006C6E41" w:rsidRDefault="002F0DF2" w:rsidP="001648BA">
            <w:pPr>
              <w:pStyle w:val="TAC"/>
            </w:pPr>
            <w:r w:rsidRPr="006C6E41">
              <w:t>1</w:t>
            </w:r>
          </w:p>
        </w:tc>
        <w:tc>
          <w:tcPr>
            <w:tcW w:w="950" w:type="dxa"/>
            <w:tcBorders>
              <w:left w:val="nil"/>
            </w:tcBorders>
            <w:tcPrChange w:id="233" w:author="Ericsson User, R01" w:date="2017-11-29T22:59:00Z">
              <w:tcPr>
                <w:tcW w:w="950" w:type="dxa"/>
                <w:tcBorders>
                  <w:left w:val="nil"/>
                </w:tcBorders>
              </w:tcPr>
            </w:tcPrChange>
          </w:tcPr>
          <w:p w:rsidR="002F0DF2" w:rsidRPr="006C6E41" w:rsidRDefault="002F0DF2" w:rsidP="001648BA">
            <w:pPr>
              <w:pStyle w:val="TAC"/>
            </w:pPr>
          </w:p>
        </w:tc>
      </w:tr>
      <w:tr w:rsidR="002F0DF2" w:rsidRPr="00FE320E" w:rsidTr="004C5775">
        <w:trPr>
          <w:cantSplit/>
          <w:jc w:val="center"/>
          <w:trPrChange w:id="234" w:author="Ericsson User, R01" w:date="2017-11-29T22:59:00Z">
            <w:trPr>
              <w:wBefore w:w="28" w:type="dxa"/>
              <w:cantSplit/>
              <w:jc w:val="center"/>
            </w:trPr>
          </w:trPrChange>
        </w:trPr>
        <w:tc>
          <w:tcPr>
            <w:tcW w:w="2239" w:type="dxa"/>
            <w:tcBorders>
              <w:right w:val="single" w:sz="6" w:space="0" w:color="auto"/>
            </w:tcBorders>
            <w:tcPrChange w:id="235" w:author="Ericsson User, R01" w:date="2017-11-29T22:59:00Z">
              <w:tcPr>
                <w:tcW w:w="2239" w:type="dxa"/>
                <w:tcBorders>
                  <w:right w:val="single" w:sz="6" w:space="0" w:color="auto"/>
                </w:tcBorders>
              </w:tcPr>
            </w:tcPrChange>
          </w:tcPr>
          <w:p w:rsidR="002F0DF2" w:rsidRPr="006C6E41" w:rsidRDefault="002F0DF2" w:rsidP="001648BA">
            <w:pPr>
              <w:pStyle w:val="TAC"/>
            </w:pPr>
          </w:p>
        </w:tc>
        <w:tc>
          <w:tcPr>
            <w:tcW w:w="4750" w:type="dxa"/>
            <w:gridSpan w:val="10"/>
            <w:tcBorders>
              <w:top w:val="single" w:sz="6" w:space="0" w:color="auto"/>
              <w:left w:val="single" w:sz="6" w:space="0" w:color="auto"/>
              <w:bottom w:val="single" w:sz="6" w:space="0" w:color="auto"/>
              <w:right w:val="single" w:sz="6" w:space="0" w:color="auto"/>
            </w:tcBorders>
            <w:tcPrChange w:id="236" w:author="Ericsson User, R01" w:date="2017-11-29T22:59:00Z">
              <w:tcPr>
                <w:tcW w:w="4750" w:type="dxa"/>
                <w:gridSpan w:val="10"/>
                <w:tcBorders>
                  <w:top w:val="single" w:sz="6" w:space="0" w:color="auto"/>
                  <w:left w:val="single" w:sz="6" w:space="0" w:color="auto"/>
                  <w:bottom w:val="single" w:sz="6" w:space="0" w:color="auto"/>
                  <w:right w:val="single" w:sz="6" w:space="0" w:color="auto"/>
                </w:tcBorders>
              </w:tcPr>
            </w:tcPrChange>
          </w:tcPr>
          <w:p w:rsidR="002F0DF2" w:rsidRPr="006C6E41" w:rsidRDefault="002F0DF2" w:rsidP="001648BA">
            <w:pPr>
              <w:pStyle w:val="TAC"/>
            </w:pPr>
            <w:r>
              <w:t>QoS rule</w:t>
            </w:r>
            <w:r w:rsidRPr="006C6E41">
              <w:t xml:space="preserve"> </w:t>
            </w:r>
            <w:r>
              <w:t>identifier</w:t>
            </w:r>
          </w:p>
        </w:tc>
        <w:tc>
          <w:tcPr>
            <w:tcW w:w="950" w:type="dxa"/>
            <w:tcPrChange w:id="237" w:author="Ericsson User, R01" w:date="2017-11-29T22:59:00Z">
              <w:tcPr>
                <w:tcW w:w="950" w:type="dxa"/>
              </w:tcPr>
            </w:tcPrChange>
          </w:tcPr>
          <w:p w:rsidR="002F0DF2" w:rsidRPr="006C6E41" w:rsidRDefault="002F0DF2" w:rsidP="000657E8">
            <w:pPr>
              <w:pStyle w:val="TAL"/>
            </w:pPr>
            <w:r w:rsidRPr="006C6E41">
              <w:t xml:space="preserve">Octet </w:t>
            </w:r>
            <w:r w:rsidR="000657E8">
              <w:t>4</w:t>
            </w:r>
          </w:p>
        </w:tc>
      </w:tr>
      <w:tr w:rsidR="002F0DF2" w:rsidRPr="00FE320E" w:rsidTr="004C5775">
        <w:trPr>
          <w:cantSplit/>
          <w:jc w:val="center"/>
          <w:trPrChange w:id="238" w:author="Ericsson User, R01" w:date="2017-11-29T22:59:00Z">
            <w:trPr>
              <w:wBefore w:w="28" w:type="dxa"/>
              <w:cantSplit/>
              <w:jc w:val="center"/>
            </w:trPr>
          </w:trPrChange>
        </w:trPr>
        <w:tc>
          <w:tcPr>
            <w:tcW w:w="2239" w:type="dxa"/>
            <w:tcBorders>
              <w:right w:val="single" w:sz="6" w:space="0" w:color="auto"/>
            </w:tcBorders>
            <w:tcPrChange w:id="239" w:author="Ericsson User, R01" w:date="2017-11-29T22:59:00Z">
              <w:tcPr>
                <w:tcW w:w="2239" w:type="dxa"/>
                <w:tcBorders>
                  <w:right w:val="single" w:sz="6" w:space="0" w:color="auto"/>
                </w:tcBorders>
              </w:tcPr>
            </w:tcPrChange>
          </w:tcPr>
          <w:p w:rsidR="002F0DF2" w:rsidRPr="006C6E41" w:rsidRDefault="002F0DF2" w:rsidP="001648BA">
            <w:pPr>
              <w:pStyle w:val="TAC"/>
            </w:pPr>
          </w:p>
        </w:tc>
        <w:tc>
          <w:tcPr>
            <w:tcW w:w="4750" w:type="dxa"/>
            <w:gridSpan w:val="10"/>
            <w:vMerge w:val="restart"/>
            <w:tcBorders>
              <w:top w:val="single" w:sz="6" w:space="0" w:color="auto"/>
              <w:left w:val="single" w:sz="6" w:space="0" w:color="auto"/>
              <w:right w:val="single" w:sz="6" w:space="0" w:color="auto"/>
            </w:tcBorders>
            <w:tcPrChange w:id="240" w:author="Ericsson User, R01" w:date="2017-11-29T22:59:00Z">
              <w:tcPr>
                <w:tcW w:w="4750" w:type="dxa"/>
                <w:gridSpan w:val="10"/>
                <w:vMerge w:val="restart"/>
                <w:tcBorders>
                  <w:top w:val="single" w:sz="6" w:space="0" w:color="auto"/>
                  <w:left w:val="single" w:sz="6" w:space="0" w:color="auto"/>
                  <w:right w:val="single" w:sz="6" w:space="0" w:color="auto"/>
                </w:tcBorders>
              </w:tcPr>
            </w:tcPrChange>
          </w:tcPr>
          <w:p w:rsidR="002F0DF2" w:rsidRPr="006C6E41" w:rsidRDefault="002F0DF2" w:rsidP="001648BA">
            <w:pPr>
              <w:pStyle w:val="TAC"/>
            </w:pPr>
            <w:r w:rsidRPr="006C6E41">
              <w:t xml:space="preserve">Length of </w:t>
            </w:r>
            <w:r>
              <w:t>QoS</w:t>
            </w:r>
            <w:r w:rsidRPr="006C6E41">
              <w:t xml:space="preserve"> </w:t>
            </w:r>
            <w:r>
              <w:t>rule</w:t>
            </w:r>
          </w:p>
        </w:tc>
        <w:tc>
          <w:tcPr>
            <w:tcW w:w="950" w:type="dxa"/>
            <w:tcPrChange w:id="241" w:author="Ericsson User, R01" w:date="2017-11-29T22:59:00Z">
              <w:tcPr>
                <w:tcW w:w="950" w:type="dxa"/>
              </w:tcPr>
            </w:tcPrChange>
          </w:tcPr>
          <w:p w:rsidR="002F0DF2" w:rsidRPr="006C6E41" w:rsidRDefault="002F0DF2" w:rsidP="000657E8">
            <w:pPr>
              <w:pStyle w:val="TAL"/>
            </w:pPr>
            <w:r w:rsidRPr="006C6E41">
              <w:t xml:space="preserve">Octet </w:t>
            </w:r>
            <w:r w:rsidR="000657E8">
              <w:t>5</w:t>
            </w:r>
          </w:p>
        </w:tc>
      </w:tr>
      <w:tr w:rsidR="002F0DF2" w:rsidRPr="00FE320E" w:rsidTr="004C5775">
        <w:trPr>
          <w:cantSplit/>
          <w:jc w:val="center"/>
          <w:trPrChange w:id="242" w:author="Ericsson User, R01" w:date="2017-11-29T22:59:00Z">
            <w:trPr>
              <w:wBefore w:w="28" w:type="dxa"/>
              <w:cantSplit/>
              <w:jc w:val="center"/>
            </w:trPr>
          </w:trPrChange>
        </w:trPr>
        <w:tc>
          <w:tcPr>
            <w:tcW w:w="2239" w:type="dxa"/>
            <w:tcBorders>
              <w:right w:val="single" w:sz="6" w:space="0" w:color="auto"/>
            </w:tcBorders>
            <w:tcPrChange w:id="243" w:author="Ericsson User, R01" w:date="2017-11-29T22:59:00Z">
              <w:tcPr>
                <w:tcW w:w="2239" w:type="dxa"/>
                <w:tcBorders>
                  <w:right w:val="single" w:sz="6" w:space="0" w:color="auto"/>
                </w:tcBorders>
              </w:tcPr>
            </w:tcPrChange>
          </w:tcPr>
          <w:p w:rsidR="002F0DF2" w:rsidRPr="006C6E41" w:rsidRDefault="002F0DF2" w:rsidP="001648BA">
            <w:pPr>
              <w:pStyle w:val="TAC"/>
            </w:pPr>
          </w:p>
        </w:tc>
        <w:tc>
          <w:tcPr>
            <w:tcW w:w="4750" w:type="dxa"/>
            <w:gridSpan w:val="10"/>
            <w:vMerge/>
            <w:tcBorders>
              <w:left w:val="single" w:sz="6" w:space="0" w:color="auto"/>
              <w:bottom w:val="single" w:sz="6" w:space="0" w:color="auto"/>
              <w:right w:val="single" w:sz="6" w:space="0" w:color="auto"/>
            </w:tcBorders>
            <w:tcPrChange w:id="244" w:author="Ericsson User, R01" w:date="2017-11-29T22:59:00Z">
              <w:tcPr>
                <w:tcW w:w="4750" w:type="dxa"/>
                <w:gridSpan w:val="10"/>
                <w:vMerge/>
                <w:tcBorders>
                  <w:left w:val="single" w:sz="6" w:space="0" w:color="auto"/>
                  <w:bottom w:val="single" w:sz="6" w:space="0" w:color="auto"/>
                  <w:right w:val="single" w:sz="6" w:space="0" w:color="auto"/>
                </w:tcBorders>
              </w:tcPr>
            </w:tcPrChange>
          </w:tcPr>
          <w:p w:rsidR="002F0DF2" w:rsidRPr="006C6E41" w:rsidRDefault="002F0DF2" w:rsidP="001648BA">
            <w:pPr>
              <w:pStyle w:val="TAC"/>
            </w:pPr>
          </w:p>
        </w:tc>
        <w:tc>
          <w:tcPr>
            <w:tcW w:w="950" w:type="dxa"/>
            <w:tcPrChange w:id="245" w:author="Ericsson User, R01" w:date="2017-11-29T22:59:00Z">
              <w:tcPr>
                <w:tcW w:w="950" w:type="dxa"/>
              </w:tcPr>
            </w:tcPrChange>
          </w:tcPr>
          <w:p w:rsidR="002F0DF2" w:rsidRPr="006C6E41" w:rsidRDefault="002F0DF2" w:rsidP="000657E8">
            <w:pPr>
              <w:pStyle w:val="TAL"/>
            </w:pPr>
            <w:r>
              <w:t xml:space="preserve">Octet </w:t>
            </w:r>
            <w:r w:rsidR="000657E8">
              <w:t>6</w:t>
            </w:r>
          </w:p>
        </w:tc>
      </w:tr>
      <w:tr w:rsidR="002F0DF2" w:rsidDel="007668E3" w:rsidTr="004C5775">
        <w:trPr>
          <w:cantSplit/>
          <w:jc w:val="center"/>
          <w:del w:id="246" w:author="Author" w:date="2017-11-13T09:53:00Z"/>
          <w:trPrChange w:id="247" w:author="Ericsson User, R01" w:date="2017-11-29T22:59:00Z">
            <w:trPr>
              <w:wBefore w:w="28" w:type="dxa"/>
              <w:cantSplit/>
              <w:jc w:val="center"/>
            </w:trPr>
          </w:trPrChange>
        </w:trPr>
        <w:tc>
          <w:tcPr>
            <w:tcW w:w="2239" w:type="dxa"/>
            <w:tcBorders>
              <w:top w:val="nil"/>
              <w:left w:val="nil"/>
              <w:bottom w:val="nil"/>
              <w:right w:val="single" w:sz="6" w:space="0" w:color="auto"/>
            </w:tcBorders>
            <w:tcPrChange w:id="248" w:author="Ericsson User, R01" w:date="2017-11-29T22:59:00Z">
              <w:tcPr>
                <w:tcW w:w="2239" w:type="dxa"/>
                <w:tcBorders>
                  <w:top w:val="nil"/>
                  <w:left w:val="nil"/>
                  <w:bottom w:val="nil"/>
                  <w:right w:val="single" w:sz="6" w:space="0" w:color="auto"/>
                </w:tcBorders>
              </w:tcPr>
            </w:tcPrChange>
          </w:tcPr>
          <w:p w:rsidR="002F0DF2" w:rsidDel="007668E3" w:rsidRDefault="002F0DF2" w:rsidP="001648BA">
            <w:pPr>
              <w:pStyle w:val="TAC"/>
              <w:ind w:left="360"/>
              <w:rPr>
                <w:del w:id="249" w:author="Author" w:date="2017-11-13T09:53:00Z"/>
              </w:rPr>
            </w:pPr>
          </w:p>
        </w:tc>
        <w:tc>
          <w:tcPr>
            <w:tcW w:w="4750" w:type="dxa"/>
            <w:gridSpan w:val="10"/>
            <w:tcBorders>
              <w:top w:val="single" w:sz="6" w:space="0" w:color="auto"/>
              <w:left w:val="single" w:sz="6" w:space="0" w:color="auto"/>
              <w:bottom w:val="single" w:sz="6" w:space="0" w:color="auto"/>
              <w:right w:val="single" w:sz="6" w:space="0" w:color="auto"/>
            </w:tcBorders>
            <w:tcPrChange w:id="250" w:author="Ericsson User, R01" w:date="2017-11-29T22:59:00Z">
              <w:tcPr>
                <w:tcW w:w="4750" w:type="dxa"/>
                <w:gridSpan w:val="10"/>
                <w:tcBorders>
                  <w:top w:val="single" w:sz="6" w:space="0" w:color="auto"/>
                  <w:left w:val="single" w:sz="6" w:space="0" w:color="auto"/>
                  <w:bottom w:val="single" w:sz="6" w:space="0" w:color="auto"/>
                  <w:right w:val="single" w:sz="6" w:space="0" w:color="auto"/>
                </w:tcBorders>
              </w:tcPr>
            </w:tcPrChange>
          </w:tcPr>
          <w:p w:rsidR="002F0DF2" w:rsidDel="007668E3" w:rsidRDefault="002F0DF2" w:rsidP="001648BA">
            <w:pPr>
              <w:rPr>
                <w:del w:id="251" w:author="Author" w:date="2017-11-13T09:53:00Z"/>
              </w:rPr>
            </w:pPr>
            <w:del w:id="252" w:author="Author" w:date="2017-11-13T09:53:00Z">
              <w:r w:rsidDel="007668E3">
                <w:delText xml:space="preserve">QoS rule </w:delText>
              </w:r>
              <w:r w:rsidRPr="006C6E41" w:rsidDel="007668E3">
                <w:delText>precedence</w:delText>
              </w:r>
            </w:del>
          </w:p>
        </w:tc>
        <w:tc>
          <w:tcPr>
            <w:tcW w:w="950" w:type="dxa"/>
            <w:tcPrChange w:id="253" w:author="Ericsson User, R01" w:date="2017-11-29T22:59:00Z">
              <w:tcPr>
                <w:tcW w:w="950" w:type="dxa"/>
              </w:tcPr>
            </w:tcPrChange>
          </w:tcPr>
          <w:p w:rsidR="002F0DF2" w:rsidDel="007668E3" w:rsidRDefault="002F0DF2" w:rsidP="000657E8">
            <w:pPr>
              <w:pStyle w:val="TAL"/>
              <w:rPr>
                <w:del w:id="254" w:author="Author" w:date="2017-11-13T09:53:00Z"/>
              </w:rPr>
            </w:pPr>
            <w:del w:id="255" w:author="Author" w:date="2017-11-13T09:53:00Z">
              <w:r w:rsidDel="007668E3">
                <w:delText xml:space="preserve">Octet </w:delText>
              </w:r>
              <w:r w:rsidR="000657E8" w:rsidDel="007668E3">
                <w:delText>7</w:delText>
              </w:r>
            </w:del>
          </w:p>
        </w:tc>
      </w:tr>
      <w:tr w:rsidR="002F0DF2" w:rsidDel="007668E3" w:rsidTr="004C5775">
        <w:trPr>
          <w:cantSplit/>
          <w:jc w:val="center"/>
          <w:del w:id="256" w:author="Author" w:date="2017-11-13T09:53:00Z"/>
          <w:trPrChange w:id="257" w:author="Ericsson User, R01" w:date="2017-11-29T22:59:00Z">
            <w:trPr>
              <w:wBefore w:w="28" w:type="dxa"/>
              <w:cantSplit/>
              <w:jc w:val="center"/>
            </w:trPr>
          </w:trPrChange>
        </w:trPr>
        <w:tc>
          <w:tcPr>
            <w:tcW w:w="2239" w:type="dxa"/>
            <w:tcBorders>
              <w:top w:val="nil"/>
              <w:left w:val="nil"/>
              <w:bottom w:val="nil"/>
              <w:right w:val="single" w:sz="6" w:space="0" w:color="auto"/>
            </w:tcBorders>
            <w:tcPrChange w:id="258" w:author="Ericsson User, R01" w:date="2017-11-29T22:59:00Z">
              <w:tcPr>
                <w:tcW w:w="2239" w:type="dxa"/>
                <w:tcBorders>
                  <w:top w:val="nil"/>
                  <w:left w:val="nil"/>
                  <w:bottom w:val="nil"/>
                  <w:right w:val="single" w:sz="6" w:space="0" w:color="auto"/>
                </w:tcBorders>
              </w:tcPr>
            </w:tcPrChange>
          </w:tcPr>
          <w:p w:rsidR="002F0DF2" w:rsidDel="007668E3" w:rsidRDefault="002F0DF2" w:rsidP="001648BA">
            <w:pPr>
              <w:pStyle w:val="TAC"/>
              <w:ind w:left="360"/>
              <w:rPr>
                <w:del w:id="259" w:author="Author" w:date="2017-11-13T09:53:00Z"/>
              </w:rPr>
            </w:pPr>
          </w:p>
        </w:tc>
        <w:tc>
          <w:tcPr>
            <w:tcW w:w="4750" w:type="dxa"/>
            <w:gridSpan w:val="10"/>
            <w:tcBorders>
              <w:top w:val="single" w:sz="6" w:space="0" w:color="auto"/>
              <w:left w:val="single" w:sz="6" w:space="0" w:color="auto"/>
              <w:bottom w:val="single" w:sz="6" w:space="0" w:color="auto"/>
              <w:right w:val="single" w:sz="6" w:space="0" w:color="auto"/>
            </w:tcBorders>
            <w:tcPrChange w:id="260" w:author="Ericsson User, R01" w:date="2017-11-29T22:59:00Z">
              <w:tcPr>
                <w:tcW w:w="4750" w:type="dxa"/>
                <w:gridSpan w:val="10"/>
                <w:tcBorders>
                  <w:top w:val="single" w:sz="6" w:space="0" w:color="auto"/>
                  <w:left w:val="single" w:sz="6" w:space="0" w:color="auto"/>
                  <w:bottom w:val="single" w:sz="6" w:space="0" w:color="auto"/>
                  <w:right w:val="single" w:sz="6" w:space="0" w:color="auto"/>
                </w:tcBorders>
              </w:tcPr>
            </w:tcPrChange>
          </w:tcPr>
          <w:p w:rsidR="002F0DF2" w:rsidDel="007668E3" w:rsidRDefault="002F0DF2" w:rsidP="001648BA">
            <w:pPr>
              <w:rPr>
                <w:del w:id="261" w:author="Author" w:date="2017-11-13T09:53:00Z"/>
              </w:rPr>
            </w:pPr>
            <w:del w:id="262" w:author="Author" w:date="2017-11-13T09:53:00Z">
              <w:r w:rsidDel="007668E3">
                <w:delText>QoS flow identifier</w:delText>
              </w:r>
            </w:del>
          </w:p>
        </w:tc>
        <w:tc>
          <w:tcPr>
            <w:tcW w:w="950" w:type="dxa"/>
            <w:tcPrChange w:id="263" w:author="Ericsson User, R01" w:date="2017-11-29T22:59:00Z">
              <w:tcPr>
                <w:tcW w:w="950" w:type="dxa"/>
              </w:tcPr>
            </w:tcPrChange>
          </w:tcPr>
          <w:p w:rsidR="002F0DF2" w:rsidDel="007668E3" w:rsidRDefault="002F0DF2" w:rsidP="000657E8">
            <w:pPr>
              <w:pStyle w:val="TAL"/>
              <w:rPr>
                <w:del w:id="264" w:author="Author" w:date="2017-11-13T09:53:00Z"/>
              </w:rPr>
            </w:pPr>
            <w:del w:id="265" w:author="Author" w:date="2017-11-13T09:53:00Z">
              <w:r w:rsidDel="007668E3">
                <w:delText xml:space="preserve">Octet </w:delText>
              </w:r>
              <w:r w:rsidR="000657E8" w:rsidDel="007668E3">
                <w:delText>8</w:delText>
              </w:r>
            </w:del>
          </w:p>
        </w:tc>
      </w:tr>
      <w:tr w:rsidR="002F0DF2" w:rsidRPr="00FE320E" w:rsidTr="004C5775">
        <w:trPr>
          <w:cantSplit/>
          <w:jc w:val="center"/>
          <w:trPrChange w:id="266" w:author="Ericsson User, R01" w:date="2017-11-29T22:59:00Z">
            <w:trPr>
              <w:wBefore w:w="28" w:type="dxa"/>
              <w:cantSplit/>
              <w:jc w:val="center"/>
            </w:trPr>
          </w:trPrChange>
        </w:trPr>
        <w:tc>
          <w:tcPr>
            <w:tcW w:w="2239" w:type="dxa"/>
            <w:tcBorders>
              <w:right w:val="single" w:sz="6" w:space="0" w:color="auto"/>
            </w:tcBorders>
            <w:tcPrChange w:id="267" w:author="Ericsson User, R01" w:date="2017-11-29T22:59:00Z">
              <w:tcPr>
                <w:tcW w:w="2239" w:type="dxa"/>
                <w:tcBorders>
                  <w:right w:val="single" w:sz="6" w:space="0" w:color="auto"/>
                </w:tcBorders>
              </w:tcPr>
            </w:tcPrChange>
          </w:tcPr>
          <w:p w:rsidR="002F0DF2" w:rsidRPr="006C6E41" w:rsidRDefault="002F0DF2" w:rsidP="001648BA">
            <w:pPr>
              <w:pStyle w:val="TAC"/>
            </w:pPr>
          </w:p>
        </w:tc>
        <w:tc>
          <w:tcPr>
            <w:tcW w:w="1800" w:type="dxa"/>
            <w:gridSpan w:val="4"/>
            <w:tcBorders>
              <w:top w:val="single" w:sz="6" w:space="0" w:color="auto"/>
              <w:left w:val="single" w:sz="6" w:space="0" w:color="auto"/>
              <w:bottom w:val="single" w:sz="6" w:space="0" w:color="auto"/>
              <w:right w:val="single" w:sz="6" w:space="0" w:color="auto"/>
            </w:tcBorders>
            <w:tcPrChange w:id="268" w:author="Ericsson User, R01" w:date="2017-11-29T22:59:00Z">
              <w:tcPr>
                <w:tcW w:w="1800" w:type="dxa"/>
                <w:gridSpan w:val="4"/>
                <w:tcBorders>
                  <w:top w:val="single" w:sz="6" w:space="0" w:color="auto"/>
                  <w:left w:val="single" w:sz="6" w:space="0" w:color="auto"/>
                  <w:bottom w:val="single" w:sz="6" w:space="0" w:color="auto"/>
                  <w:right w:val="single" w:sz="6" w:space="0" w:color="auto"/>
                </w:tcBorders>
              </w:tcPr>
            </w:tcPrChange>
          </w:tcPr>
          <w:p w:rsidR="002F0DF2" w:rsidRPr="006C6E41" w:rsidRDefault="002F0DF2" w:rsidP="001648BA">
            <w:pPr>
              <w:pStyle w:val="TAC"/>
            </w:pPr>
            <w:r>
              <w:t>Rule</w:t>
            </w:r>
            <w:r w:rsidRPr="006C6E41">
              <w:t xml:space="preserve"> operation code</w:t>
            </w:r>
          </w:p>
        </w:tc>
        <w:tc>
          <w:tcPr>
            <w:tcW w:w="720" w:type="dxa"/>
            <w:gridSpan w:val="2"/>
            <w:tcBorders>
              <w:top w:val="single" w:sz="6" w:space="0" w:color="auto"/>
              <w:left w:val="single" w:sz="6" w:space="0" w:color="auto"/>
              <w:bottom w:val="single" w:sz="6" w:space="0" w:color="auto"/>
              <w:right w:val="single" w:sz="6" w:space="0" w:color="auto"/>
            </w:tcBorders>
            <w:tcPrChange w:id="269" w:author="Ericsson User, R01" w:date="2017-11-29T22:59:00Z">
              <w:tcPr>
                <w:tcW w:w="720" w:type="dxa"/>
                <w:gridSpan w:val="2"/>
                <w:tcBorders>
                  <w:top w:val="single" w:sz="6" w:space="0" w:color="auto"/>
                  <w:left w:val="single" w:sz="6" w:space="0" w:color="auto"/>
                  <w:bottom w:val="single" w:sz="6" w:space="0" w:color="auto"/>
                  <w:right w:val="single" w:sz="6" w:space="0" w:color="auto"/>
                </w:tcBorders>
              </w:tcPr>
            </w:tcPrChange>
          </w:tcPr>
          <w:p w:rsidR="002F0DF2" w:rsidRPr="006C6E41" w:rsidRDefault="007668E3" w:rsidP="001648BA">
            <w:pPr>
              <w:pStyle w:val="TAC"/>
            </w:pPr>
            <w:ins w:id="270" w:author="Author" w:date="2017-11-13T09:53:00Z">
              <w:r>
                <w:t>DQR</w:t>
              </w:r>
            </w:ins>
            <w:del w:id="271" w:author="Author" w:date="2017-11-13T09:53:00Z">
              <w:r w:rsidR="002F0DF2" w:rsidRPr="006C6E41" w:rsidDel="007668E3">
                <w:delText>E bit</w:delText>
              </w:r>
            </w:del>
          </w:p>
        </w:tc>
        <w:tc>
          <w:tcPr>
            <w:tcW w:w="2230" w:type="dxa"/>
            <w:gridSpan w:val="4"/>
            <w:tcBorders>
              <w:top w:val="single" w:sz="6" w:space="0" w:color="auto"/>
              <w:left w:val="single" w:sz="6" w:space="0" w:color="auto"/>
              <w:bottom w:val="single" w:sz="6" w:space="0" w:color="auto"/>
              <w:right w:val="single" w:sz="6" w:space="0" w:color="auto"/>
            </w:tcBorders>
            <w:tcPrChange w:id="272" w:author="Ericsson User, R01" w:date="2017-11-29T22:59:00Z">
              <w:tcPr>
                <w:tcW w:w="2230" w:type="dxa"/>
                <w:gridSpan w:val="4"/>
                <w:tcBorders>
                  <w:top w:val="single" w:sz="6" w:space="0" w:color="auto"/>
                  <w:left w:val="single" w:sz="6" w:space="0" w:color="auto"/>
                  <w:bottom w:val="single" w:sz="6" w:space="0" w:color="auto"/>
                  <w:right w:val="single" w:sz="6" w:space="0" w:color="auto"/>
                </w:tcBorders>
              </w:tcPr>
            </w:tcPrChange>
          </w:tcPr>
          <w:p w:rsidR="002F0DF2" w:rsidRPr="006C6E41" w:rsidRDefault="002F0DF2" w:rsidP="001648BA">
            <w:pPr>
              <w:pStyle w:val="TAC"/>
            </w:pPr>
            <w:r w:rsidRPr="006C6E41">
              <w:t>Number of packet filters</w:t>
            </w:r>
          </w:p>
        </w:tc>
        <w:tc>
          <w:tcPr>
            <w:tcW w:w="950" w:type="dxa"/>
            <w:tcBorders>
              <w:left w:val="single" w:sz="6" w:space="0" w:color="auto"/>
            </w:tcBorders>
            <w:tcPrChange w:id="273" w:author="Ericsson User, R01" w:date="2017-11-29T22:59:00Z">
              <w:tcPr>
                <w:tcW w:w="950" w:type="dxa"/>
                <w:tcBorders>
                  <w:left w:val="single" w:sz="6" w:space="0" w:color="auto"/>
                </w:tcBorders>
              </w:tcPr>
            </w:tcPrChange>
          </w:tcPr>
          <w:p w:rsidR="002F0DF2" w:rsidRPr="006C6E41" w:rsidRDefault="002F0DF2" w:rsidP="000657E8">
            <w:pPr>
              <w:pStyle w:val="TAL"/>
            </w:pPr>
            <w:r w:rsidRPr="006C6E41">
              <w:t xml:space="preserve">Octet </w:t>
            </w:r>
            <w:ins w:id="274" w:author="Author" w:date="2017-11-13T09:55:00Z">
              <w:r w:rsidR="007668E3">
                <w:t>7</w:t>
              </w:r>
            </w:ins>
            <w:del w:id="275" w:author="Author" w:date="2017-11-13T09:55:00Z">
              <w:r w:rsidR="000657E8" w:rsidDel="007668E3">
                <w:delText>9</w:delText>
              </w:r>
            </w:del>
          </w:p>
        </w:tc>
      </w:tr>
      <w:tr w:rsidR="002F0DF2" w:rsidRPr="00FE320E" w:rsidTr="004C5775">
        <w:trPr>
          <w:cantSplit/>
          <w:jc w:val="center"/>
          <w:trPrChange w:id="276" w:author="Ericsson User, R01" w:date="2017-11-29T22:59:00Z">
            <w:trPr>
              <w:wBefore w:w="28" w:type="dxa"/>
              <w:cantSplit/>
              <w:jc w:val="center"/>
            </w:trPr>
          </w:trPrChange>
        </w:trPr>
        <w:tc>
          <w:tcPr>
            <w:tcW w:w="2239" w:type="dxa"/>
            <w:tcBorders>
              <w:right w:val="single" w:sz="6" w:space="0" w:color="auto"/>
            </w:tcBorders>
            <w:tcPrChange w:id="277" w:author="Ericsson User, R01" w:date="2017-11-29T22:59:00Z">
              <w:tcPr>
                <w:tcW w:w="2239" w:type="dxa"/>
                <w:tcBorders>
                  <w:right w:val="single" w:sz="6" w:space="0" w:color="auto"/>
                </w:tcBorders>
              </w:tcPr>
            </w:tcPrChange>
          </w:tcPr>
          <w:p w:rsidR="002F0DF2" w:rsidRPr="006C6E41" w:rsidRDefault="002F0DF2" w:rsidP="001648BA">
            <w:pPr>
              <w:pStyle w:val="TAC"/>
            </w:pPr>
          </w:p>
        </w:tc>
        <w:tc>
          <w:tcPr>
            <w:tcW w:w="4750" w:type="dxa"/>
            <w:gridSpan w:val="10"/>
            <w:tcBorders>
              <w:top w:val="single" w:sz="6" w:space="0" w:color="auto"/>
              <w:left w:val="single" w:sz="6" w:space="0" w:color="auto"/>
              <w:bottom w:val="single" w:sz="6" w:space="0" w:color="auto"/>
              <w:right w:val="single" w:sz="6" w:space="0" w:color="auto"/>
            </w:tcBorders>
            <w:tcPrChange w:id="278" w:author="Ericsson User, R01" w:date="2017-11-29T22:59:00Z">
              <w:tcPr>
                <w:tcW w:w="4750" w:type="dxa"/>
                <w:gridSpan w:val="10"/>
                <w:tcBorders>
                  <w:top w:val="single" w:sz="6" w:space="0" w:color="auto"/>
                  <w:left w:val="single" w:sz="6" w:space="0" w:color="auto"/>
                  <w:bottom w:val="single" w:sz="6" w:space="0" w:color="auto"/>
                  <w:right w:val="single" w:sz="6" w:space="0" w:color="auto"/>
                </w:tcBorders>
              </w:tcPr>
            </w:tcPrChange>
          </w:tcPr>
          <w:p w:rsidR="002F0DF2" w:rsidRPr="006C6E41" w:rsidRDefault="002F0DF2" w:rsidP="001648BA">
            <w:pPr>
              <w:pStyle w:val="TAC"/>
            </w:pPr>
          </w:p>
          <w:p w:rsidR="002F0DF2" w:rsidRPr="006C6E41" w:rsidRDefault="002F0DF2" w:rsidP="001648BA">
            <w:pPr>
              <w:pStyle w:val="TAC"/>
            </w:pPr>
            <w:r w:rsidRPr="006C6E41">
              <w:t xml:space="preserve">Packet filter list </w:t>
            </w:r>
          </w:p>
          <w:p w:rsidR="002F0DF2" w:rsidRPr="006C6E41" w:rsidRDefault="002F0DF2" w:rsidP="001648BA">
            <w:pPr>
              <w:pStyle w:val="TAC"/>
            </w:pPr>
          </w:p>
        </w:tc>
        <w:tc>
          <w:tcPr>
            <w:tcW w:w="950" w:type="dxa"/>
            <w:tcBorders>
              <w:left w:val="single" w:sz="6" w:space="0" w:color="auto"/>
            </w:tcBorders>
            <w:tcPrChange w:id="279" w:author="Ericsson User, R01" w:date="2017-11-29T22:59:00Z">
              <w:tcPr>
                <w:tcW w:w="950" w:type="dxa"/>
                <w:tcBorders>
                  <w:left w:val="single" w:sz="6" w:space="0" w:color="auto"/>
                </w:tcBorders>
              </w:tcPr>
            </w:tcPrChange>
          </w:tcPr>
          <w:p w:rsidR="002F0DF2" w:rsidRPr="006C6E41" w:rsidRDefault="002F0DF2" w:rsidP="001648BA">
            <w:pPr>
              <w:pStyle w:val="TAL"/>
            </w:pPr>
            <w:r w:rsidRPr="006C6E41">
              <w:t xml:space="preserve">Octet </w:t>
            </w:r>
            <w:ins w:id="280" w:author="Author" w:date="2017-11-13T09:55:00Z">
              <w:r w:rsidR="007668E3">
                <w:t>8*</w:t>
              </w:r>
            </w:ins>
            <w:del w:id="281" w:author="Author" w:date="2017-11-14T09:21:00Z">
              <w:r w:rsidR="00567811" w:rsidDel="00567811">
                <w:delText>1</w:delText>
              </w:r>
            </w:del>
            <w:del w:id="282" w:author="Author" w:date="2017-11-13T09:55:00Z">
              <w:r w:rsidR="000657E8" w:rsidDel="007668E3">
                <w:delText>0</w:delText>
              </w:r>
            </w:del>
          </w:p>
          <w:p w:rsidR="002F0DF2" w:rsidRPr="006C6E41" w:rsidRDefault="002F0DF2" w:rsidP="001648BA">
            <w:pPr>
              <w:pStyle w:val="TAL"/>
            </w:pPr>
          </w:p>
          <w:p w:rsidR="002F0DF2" w:rsidRPr="006C6E41" w:rsidRDefault="002F0DF2" w:rsidP="001648BA">
            <w:pPr>
              <w:pStyle w:val="TAL"/>
            </w:pPr>
            <w:r w:rsidRPr="006C6E41">
              <w:t>Octet z</w:t>
            </w:r>
            <w:ins w:id="283" w:author="Author" w:date="2017-11-13T09:55:00Z">
              <w:r w:rsidR="007668E3">
                <w:t>*</w:t>
              </w:r>
            </w:ins>
          </w:p>
        </w:tc>
      </w:tr>
      <w:tr w:rsidR="004C5775" w:rsidRPr="00FE320E" w:rsidTr="004C5775">
        <w:trPr>
          <w:cantSplit/>
          <w:jc w:val="center"/>
          <w:ins w:id="284" w:author="Ericsson User, R01" w:date="2017-11-29T22:58:00Z"/>
          <w:trPrChange w:id="285" w:author="Ericsson User, R01" w:date="2017-11-29T22:59:00Z">
            <w:trPr>
              <w:wBefore w:w="28" w:type="dxa"/>
              <w:cantSplit/>
              <w:jc w:val="center"/>
            </w:trPr>
          </w:trPrChange>
        </w:trPr>
        <w:tc>
          <w:tcPr>
            <w:tcW w:w="2239" w:type="dxa"/>
            <w:tcBorders>
              <w:right w:val="single" w:sz="6" w:space="0" w:color="auto"/>
            </w:tcBorders>
            <w:tcPrChange w:id="286" w:author="Ericsson User, R01" w:date="2017-11-29T22:59:00Z">
              <w:tcPr>
                <w:tcW w:w="2239" w:type="dxa"/>
                <w:tcBorders>
                  <w:right w:val="single" w:sz="6" w:space="0" w:color="auto"/>
                </w:tcBorders>
              </w:tcPr>
            </w:tcPrChange>
          </w:tcPr>
          <w:p w:rsidR="004C5775" w:rsidRPr="006C6E41" w:rsidRDefault="004C5775" w:rsidP="001648BA">
            <w:pPr>
              <w:pStyle w:val="TAC"/>
              <w:rPr>
                <w:ins w:id="287" w:author="Ericsson User, R01" w:date="2017-11-29T22:58:00Z"/>
              </w:rPr>
            </w:pPr>
          </w:p>
        </w:tc>
        <w:tc>
          <w:tcPr>
            <w:tcW w:w="593" w:type="dxa"/>
            <w:tcBorders>
              <w:top w:val="single" w:sz="6" w:space="0" w:color="auto"/>
              <w:left w:val="single" w:sz="6" w:space="0" w:color="auto"/>
              <w:bottom w:val="single" w:sz="6" w:space="0" w:color="auto"/>
              <w:right w:val="single" w:sz="6" w:space="0" w:color="auto"/>
            </w:tcBorders>
            <w:tcPrChange w:id="288" w:author="Ericsson User, R01" w:date="2017-11-29T22:59:00Z">
              <w:tcPr>
                <w:tcW w:w="593" w:type="dxa"/>
                <w:tcBorders>
                  <w:top w:val="single" w:sz="6" w:space="0" w:color="auto"/>
                  <w:left w:val="single" w:sz="6" w:space="0" w:color="auto"/>
                  <w:bottom w:val="single" w:sz="6" w:space="0" w:color="auto"/>
                  <w:right w:val="single" w:sz="6" w:space="0" w:color="auto"/>
                </w:tcBorders>
              </w:tcPr>
            </w:tcPrChange>
          </w:tcPr>
          <w:p w:rsidR="004C5775" w:rsidRDefault="004C5775" w:rsidP="004C5775">
            <w:pPr>
              <w:pStyle w:val="TAC"/>
              <w:rPr>
                <w:ins w:id="289" w:author="Ericsson User, R01" w:date="2017-11-29T22:59:00Z"/>
              </w:rPr>
            </w:pPr>
            <w:ins w:id="290" w:author="Ericsson User, R01" w:date="2017-11-29T22:59:00Z">
              <w:r>
                <w:t>0</w:t>
              </w:r>
            </w:ins>
          </w:p>
          <w:p w:rsidR="004C5775" w:rsidRPr="006C6E41" w:rsidRDefault="004C5775" w:rsidP="004C5775">
            <w:pPr>
              <w:pStyle w:val="TAC"/>
              <w:rPr>
                <w:ins w:id="291" w:author="Ericsson User, R01" w:date="2017-11-29T22:58:00Z"/>
              </w:rPr>
            </w:pPr>
            <w:ins w:id="292" w:author="Ericsson User, R01" w:date="2017-11-29T22:59:00Z">
              <w:r>
                <w:t>Spare</w:t>
              </w:r>
            </w:ins>
          </w:p>
        </w:tc>
        <w:tc>
          <w:tcPr>
            <w:tcW w:w="594" w:type="dxa"/>
            <w:tcBorders>
              <w:top w:val="single" w:sz="6" w:space="0" w:color="auto"/>
              <w:left w:val="single" w:sz="6" w:space="0" w:color="auto"/>
              <w:bottom w:val="single" w:sz="6" w:space="0" w:color="auto"/>
              <w:right w:val="single" w:sz="6" w:space="0" w:color="auto"/>
            </w:tcBorders>
            <w:tcPrChange w:id="293" w:author="Ericsson User, R01" w:date="2017-11-29T22:59:00Z">
              <w:tcPr>
                <w:tcW w:w="594" w:type="dxa"/>
                <w:tcBorders>
                  <w:top w:val="single" w:sz="6" w:space="0" w:color="auto"/>
                  <w:left w:val="single" w:sz="6" w:space="0" w:color="auto"/>
                  <w:bottom w:val="single" w:sz="6" w:space="0" w:color="auto"/>
                  <w:right w:val="single" w:sz="6" w:space="0" w:color="auto"/>
                </w:tcBorders>
              </w:tcPr>
            </w:tcPrChange>
          </w:tcPr>
          <w:p w:rsidR="004C5775" w:rsidRPr="006C6E41" w:rsidRDefault="004F221B" w:rsidP="001648BA">
            <w:pPr>
              <w:pStyle w:val="TAC"/>
              <w:rPr>
                <w:ins w:id="294" w:author="Ericsson User, R01" w:date="2017-11-29T22:58:00Z"/>
              </w:rPr>
            </w:pPr>
            <w:ins w:id="295" w:author="Ericsson User, R01" w:date="2017-11-29T22:59:00Z">
              <w:r>
                <w:t>E</w:t>
              </w:r>
            </w:ins>
          </w:p>
        </w:tc>
        <w:tc>
          <w:tcPr>
            <w:tcW w:w="3563" w:type="dxa"/>
            <w:gridSpan w:val="8"/>
            <w:tcBorders>
              <w:top w:val="single" w:sz="6" w:space="0" w:color="auto"/>
              <w:left w:val="single" w:sz="6" w:space="0" w:color="auto"/>
              <w:bottom w:val="single" w:sz="6" w:space="0" w:color="auto"/>
              <w:right w:val="single" w:sz="6" w:space="0" w:color="auto"/>
            </w:tcBorders>
            <w:tcPrChange w:id="296" w:author="Ericsson User, R01" w:date="2017-11-29T22:59:00Z">
              <w:tcPr>
                <w:tcW w:w="3563" w:type="dxa"/>
                <w:gridSpan w:val="8"/>
                <w:tcBorders>
                  <w:top w:val="single" w:sz="6" w:space="0" w:color="auto"/>
                  <w:left w:val="single" w:sz="6" w:space="0" w:color="auto"/>
                  <w:bottom w:val="single" w:sz="6" w:space="0" w:color="auto"/>
                  <w:right w:val="single" w:sz="6" w:space="0" w:color="auto"/>
                </w:tcBorders>
              </w:tcPr>
            </w:tcPrChange>
          </w:tcPr>
          <w:p w:rsidR="004C5775" w:rsidRPr="006C6E41" w:rsidRDefault="004C5775" w:rsidP="001648BA">
            <w:pPr>
              <w:pStyle w:val="TAC"/>
              <w:rPr>
                <w:ins w:id="297" w:author="Ericsson User, R01" w:date="2017-11-29T22:58:00Z"/>
              </w:rPr>
            </w:pPr>
            <w:ins w:id="298" w:author="Ericsson User, R01" w:date="2017-11-29T22:59:00Z">
              <w:r>
                <w:t>Number of parameters</w:t>
              </w:r>
            </w:ins>
          </w:p>
        </w:tc>
        <w:tc>
          <w:tcPr>
            <w:tcW w:w="950" w:type="dxa"/>
            <w:tcBorders>
              <w:left w:val="single" w:sz="6" w:space="0" w:color="auto"/>
            </w:tcBorders>
            <w:tcPrChange w:id="299" w:author="Ericsson User, R01" w:date="2017-11-29T22:59:00Z">
              <w:tcPr>
                <w:tcW w:w="950" w:type="dxa"/>
                <w:tcBorders>
                  <w:left w:val="single" w:sz="6" w:space="0" w:color="auto"/>
                </w:tcBorders>
              </w:tcPr>
            </w:tcPrChange>
          </w:tcPr>
          <w:p w:rsidR="004C5775" w:rsidRPr="006C6E41" w:rsidRDefault="004C5775" w:rsidP="001648BA">
            <w:pPr>
              <w:pStyle w:val="TAL"/>
              <w:rPr>
                <w:ins w:id="300" w:author="Ericsson User, R01" w:date="2017-11-29T22:58:00Z"/>
              </w:rPr>
            </w:pPr>
            <w:ins w:id="301" w:author="Ericsson User, R01" w:date="2017-11-29T22:59:00Z">
              <w:r w:rsidRPr="006C6E41">
                <w:t>Octet z+1</w:t>
              </w:r>
            </w:ins>
          </w:p>
        </w:tc>
      </w:tr>
      <w:tr w:rsidR="004C5775" w:rsidRPr="00FE320E" w:rsidTr="004C5775">
        <w:trPr>
          <w:cantSplit/>
          <w:jc w:val="center"/>
          <w:trPrChange w:id="302" w:author="Ericsson User, R01" w:date="2017-11-29T22:59:00Z">
            <w:trPr>
              <w:wBefore w:w="28" w:type="dxa"/>
              <w:cantSplit/>
              <w:jc w:val="center"/>
            </w:trPr>
          </w:trPrChange>
        </w:trPr>
        <w:tc>
          <w:tcPr>
            <w:tcW w:w="2239" w:type="dxa"/>
            <w:tcBorders>
              <w:right w:val="single" w:sz="6" w:space="0" w:color="auto"/>
            </w:tcBorders>
            <w:tcPrChange w:id="303" w:author="Ericsson User, R01" w:date="2017-11-29T22:59:00Z">
              <w:tcPr>
                <w:tcW w:w="2239" w:type="dxa"/>
                <w:tcBorders>
                  <w:right w:val="single" w:sz="6" w:space="0" w:color="auto"/>
                </w:tcBorders>
              </w:tcPr>
            </w:tcPrChange>
          </w:tcPr>
          <w:p w:rsidR="004C5775" w:rsidRPr="006C6E41" w:rsidRDefault="004C5775" w:rsidP="001648BA">
            <w:pPr>
              <w:pStyle w:val="TAC"/>
            </w:pPr>
          </w:p>
        </w:tc>
        <w:tc>
          <w:tcPr>
            <w:tcW w:w="4750" w:type="dxa"/>
            <w:gridSpan w:val="10"/>
            <w:tcBorders>
              <w:top w:val="single" w:sz="6" w:space="0" w:color="auto"/>
              <w:left w:val="single" w:sz="6" w:space="0" w:color="auto"/>
              <w:bottom w:val="single" w:sz="6" w:space="0" w:color="auto"/>
              <w:right w:val="single" w:sz="6" w:space="0" w:color="auto"/>
            </w:tcBorders>
            <w:tcPrChange w:id="304" w:author="Ericsson User, R01" w:date="2017-11-29T22:59:00Z">
              <w:tcPr>
                <w:tcW w:w="4750" w:type="dxa"/>
                <w:gridSpan w:val="10"/>
                <w:tcBorders>
                  <w:top w:val="single" w:sz="6" w:space="0" w:color="auto"/>
                  <w:left w:val="single" w:sz="6" w:space="0" w:color="auto"/>
                  <w:bottom w:val="single" w:sz="6" w:space="0" w:color="auto"/>
                  <w:right w:val="single" w:sz="6" w:space="0" w:color="auto"/>
                </w:tcBorders>
              </w:tcPr>
            </w:tcPrChange>
          </w:tcPr>
          <w:p w:rsidR="004C5775" w:rsidRPr="006C6E41" w:rsidRDefault="004C5775" w:rsidP="004C5775">
            <w:pPr>
              <w:pStyle w:val="TAC"/>
            </w:pPr>
          </w:p>
          <w:p w:rsidR="004C5775" w:rsidRPr="006C6E41" w:rsidRDefault="004C5775" w:rsidP="004C5775">
            <w:pPr>
              <w:pStyle w:val="TAC"/>
            </w:pPr>
            <w:r w:rsidRPr="006C6E41">
              <w:t>Parameters list</w:t>
            </w:r>
          </w:p>
        </w:tc>
        <w:tc>
          <w:tcPr>
            <w:tcW w:w="950" w:type="dxa"/>
            <w:tcBorders>
              <w:left w:val="single" w:sz="6" w:space="0" w:color="auto"/>
            </w:tcBorders>
            <w:tcPrChange w:id="305" w:author="Ericsson User, R01" w:date="2017-11-29T22:59:00Z">
              <w:tcPr>
                <w:tcW w:w="950" w:type="dxa"/>
                <w:tcBorders>
                  <w:left w:val="single" w:sz="6" w:space="0" w:color="auto"/>
                </w:tcBorders>
              </w:tcPr>
            </w:tcPrChange>
          </w:tcPr>
          <w:p w:rsidR="004C5775" w:rsidRPr="006C6E41" w:rsidRDefault="004C5775" w:rsidP="004C5775">
            <w:pPr>
              <w:pStyle w:val="TAL"/>
            </w:pPr>
            <w:r w:rsidRPr="006C6E41">
              <w:t>Octet z+</w:t>
            </w:r>
            <w:ins w:id="306" w:author="Ericsson User, R01" w:date="2017-11-29T22:58:00Z">
              <w:r>
                <w:t>2*</w:t>
              </w:r>
            </w:ins>
            <w:del w:id="307" w:author="Ericsson User, R01" w:date="2017-11-29T22:58:00Z">
              <w:r w:rsidRPr="006C6E41" w:rsidDel="004C5775">
                <w:delText>1</w:delText>
              </w:r>
            </w:del>
          </w:p>
          <w:p w:rsidR="004C5775" w:rsidRPr="006C6E41" w:rsidRDefault="004C5775" w:rsidP="004C5775">
            <w:pPr>
              <w:pStyle w:val="TAL"/>
            </w:pPr>
          </w:p>
          <w:p w:rsidR="004C5775" w:rsidRPr="006C6E41" w:rsidRDefault="004C5775" w:rsidP="004C5775">
            <w:pPr>
              <w:pStyle w:val="TAL"/>
            </w:pPr>
            <w:r w:rsidRPr="006C6E41">
              <w:t xml:space="preserve">Octet </w:t>
            </w:r>
            <w:r>
              <w:t>u</w:t>
            </w:r>
            <w:ins w:id="308" w:author="Ericsson User, R01" w:date="2017-11-29T22:58:00Z">
              <w:r>
                <w:t>*</w:t>
              </w:r>
            </w:ins>
          </w:p>
        </w:tc>
      </w:tr>
      <w:tr w:rsidR="004C5775" w:rsidRPr="00FE320E" w:rsidTr="004C5775">
        <w:trPr>
          <w:cantSplit/>
          <w:jc w:val="center"/>
          <w:ins w:id="309" w:author="Ericsson User, R01" w:date="2017-11-29T22:57:00Z"/>
          <w:trPrChange w:id="310" w:author="Ericsson User, R01" w:date="2017-11-29T22:59:00Z">
            <w:trPr>
              <w:wBefore w:w="28" w:type="dxa"/>
              <w:cantSplit/>
              <w:jc w:val="center"/>
            </w:trPr>
          </w:trPrChange>
        </w:trPr>
        <w:tc>
          <w:tcPr>
            <w:tcW w:w="2239" w:type="dxa"/>
            <w:tcBorders>
              <w:right w:val="single" w:sz="6" w:space="0" w:color="auto"/>
            </w:tcBorders>
            <w:tcPrChange w:id="311" w:author="Ericsson User, R01" w:date="2017-11-29T22:59:00Z">
              <w:tcPr>
                <w:tcW w:w="2239" w:type="dxa"/>
                <w:tcBorders>
                  <w:right w:val="single" w:sz="6" w:space="0" w:color="auto"/>
                </w:tcBorders>
              </w:tcPr>
            </w:tcPrChange>
          </w:tcPr>
          <w:p w:rsidR="004C5775" w:rsidRPr="006C6E41" w:rsidRDefault="004C5775" w:rsidP="001648BA">
            <w:pPr>
              <w:pStyle w:val="TAC"/>
              <w:rPr>
                <w:ins w:id="312" w:author="Ericsson User, R01" w:date="2017-11-29T22:57:00Z"/>
              </w:rPr>
            </w:pPr>
          </w:p>
        </w:tc>
        <w:tc>
          <w:tcPr>
            <w:tcW w:w="4750" w:type="dxa"/>
            <w:gridSpan w:val="10"/>
            <w:tcBorders>
              <w:top w:val="single" w:sz="6" w:space="0" w:color="auto"/>
              <w:left w:val="single" w:sz="6" w:space="0" w:color="auto"/>
              <w:bottom w:val="single" w:sz="6" w:space="0" w:color="auto"/>
              <w:right w:val="single" w:sz="6" w:space="0" w:color="auto"/>
            </w:tcBorders>
            <w:tcPrChange w:id="313" w:author="Ericsson User, R01" w:date="2017-11-29T22:59:00Z">
              <w:tcPr>
                <w:tcW w:w="4750" w:type="dxa"/>
                <w:gridSpan w:val="10"/>
                <w:tcBorders>
                  <w:top w:val="single" w:sz="6" w:space="0" w:color="auto"/>
                  <w:left w:val="single" w:sz="6" w:space="0" w:color="auto"/>
                  <w:bottom w:val="single" w:sz="6" w:space="0" w:color="auto"/>
                  <w:right w:val="single" w:sz="6" w:space="0" w:color="auto"/>
                </w:tcBorders>
              </w:tcPr>
            </w:tcPrChange>
          </w:tcPr>
          <w:p w:rsidR="004C5775" w:rsidRPr="006C6E41" w:rsidRDefault="004C5775" w:rsidP="001648BA">
            <w:pPr>
              <w:pStyle w:val="TAC"/>
              <w:rPr>
                <w:ins w:id="314" w:author="Ericsson User, R01" w:date="2017-11-29T22:57:00Z"/>
              </w:rPr>
            </w:pPr>
            <w:ins w:id="315" w:author="Ericsson User, R01" w:date="2017-11-29T22:57:00Z">
              <w:r w:rsidRPr="007668E3">
                <w:t>QoS rule precedence</w:t>
              </w:r>
            </w:ins>
          </w:p>
        </w:tc>
        <w:tc>
          <w:tcPr>
            <w:tcW w:w="950" w:type="dxa"/>
            <w:tcBorders>
              <w:left w:val="single" w:sz="6" w:space="0" w:color="auto"/>
            </w:tcBorders>
            <w:tcPrChange w:id="316" w:author="Ericsson User, R01" w:date="2017-11-29T22:59:00Z">
              <w:tcPr>
                <w:tcW w:w="950" w:type="dxa"/>
                <w:tcBorders>
                  <w:left w:val="single" w:sz="6" w:space="0" w:color="auto"/>
                </w:tcBorders>
              </w:tcPr>
            </w:tcPrChange>
          </w:tcPr>
          <w:p w:rsidR="004C5775" w:rsidRPr="006C6E41" w:rsidRDefault="004C5775" w:rsidP="001648BA">
            <w:pPr>
              <w:pStyle w:val="TAL"/>
              <w:rPr>
                <w:ins w:id="317" w:author="Ericsson User, R01" w:date="2017-11-29T22:57:00Z"/>
              </w:rPr>
            </w:pPr>
            <w:ins w:id="318" w:author="Ericsson User, R01" w:date="2017-11-29T22:57:00Z">
              <w:r w:rsidRPr="007668E3">
                <w:t>Octet u+1*</w:t>
              </w:r>
            </w:ins>
          </w:p>
        </w:tc>
      </w:tr>
      <w:tr w:rsidR="004C5775" w:rsidRPr="00FE320E" w:rsidTr="004C5775">
        <w:trPr>
          <w:cantSplit/>
          <w:jc w:val="center"/>
          <w:ins w:id="319" w:author="Ericsson User, R01" w:date="2017-11-29T22:57:00Z"/>
          <w:trPrChange w:id="320" w:author="Ericsson User, R01" w:date="2017-11-29T22:59:00Z">
            <w:trPr>
              <w:wBefore w:w="28" w:type="dxa"/>
              <w:cantSplit/>
              <w:jc w:val="center"/>
            </w:trPr>
          </w:trPrChange>
        </w:trPr>
        <w:tc>
          <w:tcPr>
            <w:tcW w:w="2239" w:type="dxa"/>
            <w:tcBorders>
              <w:right w:val="single" w:sz="6" w:space="0" w:color="auto"/>
            </w:tcBorders>
            <w:tcPrChange w:id="321" w:author="Ericsson User, R01" w:date="2017-11-29T22:59:00Z">
              <w:tcPr>
                <w:tcW w:w="2239" w:type="dxa"/>
                <w:tcBorders>
                  <w:right w:val="single" w:sz="6" w:space="0" w:color="auto"/>
                </w:tcBorders>
              </w:tcPr>
            </w:tcPrChange>
          </w:tcPr>
          <w:p w:rsidR="004C5775" w:rsidRPr="006C6E41" w:rsidRDefault="004C5775" w:rsidP="001648BA">
            <w:pPr>
              <w:pStyle w:val="TAC"/>
              <w:rPr>
                <w:ins w:id="322" w:author="Ericsson User, R01" w:date="2017-11-29T22:57:00Z"/>
              </w:rPr>
            </w:pPr>
          </w:p>
        </w:tc>
        <w:tc>
          <w:tcPr>
            <w:tcW w:w="4750" w:type="dxa"/>
            <w:gridSpan w:val="10"/>
            <w:tcBorders>
              <w:top w:val="single" w:sz="6" w:space="0" w:color="auto"/>
              <w:left w:val="single" w:sz="6" w:space="0" w:color="auto"/>
              <w:bottom w:val="single" w:sz="6" w:space="0" w:color="auto"/>
              <w:right w:val="single" w:sz="6" w:space="0" w:color="auto"/>
            </w:tcBorders>
            <w:tcPrChange w:id="323" w:author="Ericsson User, R01" w:date="2017-11-29T22:59:00Z">
              <w:tcPr>
                <w:tcW w:w="4750" w:type="dxa"/>
                <w:gridSpan w:val="10"/>
                <w:tcBorders>
                  <w:top w:val="single" w:sz="6" w:space="0" w:color="auto"/>
                  <w:left w:val="single" w:sz="6" w:space="0" w:color="auto"/>
                  <w:bottom w:val="single" w:sz="6" w:space="0" w:color="auto"/>
                  <w:right w:val="single" w:sz="6" w:space="0" w:color="auto"/>
                </w:tcBorders>
              </w:tcPr>
            </w:tcPrChange>
          </w:tcPr>
          <w:p w:rsidR="004C5775" w:rsidRPr="007668E3" w:rsidRDefault="004C5775" w:rsidP="001648BA">
            <w:pPr>
              <w:pStyle w:val="TAC"/>
              <w:rPr>
                <w:ins w:id="324" w:author="Ericsson User, R01" w:date="2017-11-29T22:57:00Z"/>
              </w:rPr>
            </w:pPr>
            <w:ins w:id="325" w:author="Ericsson User, R01" w:date="2017-11-29T22:57:00Z">
              <w:r w:rsidRPr="007668E3">
                <w:t>QoS flow identifier</w:t>
              </w:r>
            </w:ins>
          </w:p>
        </w:tc>
        <w:tc>
          <w:tcPr>
            <w:tcW w:w="950" w:type="dxa"/>
            <w:tcBorders>
              <w:left w:val="single" w:sz="6" w:space="0" w:color="auto"/>
            </w:tcBorders>
            <w:tcPrChange w:id="326" w:author="Ericsson User, R01" w:date="2017-11-29T22:59:00Z">
              <w:tcPr>
                <w:tcW w:w="950" w:type="dxa"/>
                <w:tcBorders>
                  <w:left w:val="single" w:sz="6" w:space="0" w:color="auto"/>
                </w:tcBorders>
              </w:tcPr>
            </w:tcPrChange>
          </w:tcPr>
          <w:p w:rsidR="004C5775" w:rsidRPr="007668E3" w:rsidRDefault="004C5775" w:rsidP="001648BA">
            <w:pPr>
              <w:pStyle w:val="TAL"/>
              <w:rPr>
                <w:ins w:id="327" w:author="Ericsson User, R01" w:date="2017-11-29T22:57:00Z"/>
              </w:rPr>
            </w:pPr>
            <w:ins w:id="328" w:author="Ericsson User, R01" w:date="2017-11-29T22:57:00Z">
              <w:r>
                <w:t>Octet u+2</w:t>
              </w:r>
              <w:r w:rsidRPr="007668E3">
                <w:t>*</w:t>
              </w:r>
            </w:ins>
          </w:p>
        </w:tc>
      </w:tr>
    </w:tbl>
    <w:p w:rsidR="002F0DF2" w:rsidRPr="00FE320E" w:rsidRDefault="002F0DF2" w:rsidP="002F0DF2">
      <w:pPr>
        <w:pStyle w:val="TH"/>
      </w:pPr>
      <w:r w:rsidRPr="00FE320E">
        <w:t>Figure 1</w:t>
      </w:r>
      <w:r>
        <w:t>2.4.2.1</w:t>
      </w:r>
      <w:r w:rsidR="000657E8">
        <w:t>.</w:t>
      </w:r>
      <w:r>
        <w:t>2</w:t>
      </w:r>
      <w:r w:rsidRPr="00FE320E">
        <w:t>:</w:t>
      </w:r>
      <w:r w:rsidRPr="00C55614">
        <w:t xml:space="preserve"> </w:t>
      </w:r>
      <w:r>
        <w:t xml:space="preserve">QoS rule </w:t>
      </w:r>
    </w:p>
    <w:p w:rsidR="002F0DF2" w:rsidRPr="00FE320E" w:rsidRDefault="002F0DF2" w:rsidP="002F0DF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2F0DF2" w:rsidRPr="00FE320E" w:rsidTr="001648BA">
        <w:trPr>
          <w:cantSplit/>
          <w:jc w:val="center"/>
        </w:trPr>
        <w:tc>
          <w:tcPr>
            <w:tcW w:w="2239" w:type="dxa"/>
          </w:tcPr>
          <w:p w:rsidR="002F0DF2" w:rsidRPr="006C6E41" w:rsidRDefault="002F0DF2" w:rsidP="001648BA">
            <w:pPr>
              <w:pStyle w:val="TAC"/>
            </w:pPr>
          </w:p>
        </w:tc>
        <w:tc>
          <w:tcPr>
            <w:tcW w:w="593" w:type="dxa"/>
            <w:tcBorders>
              <w:bottom w:val="single" w:sz="6" w:space="0" w:color="auto"/>
            </w:tcBorders>
          </w:tcPr>
          <w:p w:rsidR="002F0DF2" w:rsidRPr="006C6E41" w:rsidRDefault="002F0DF2" w:rsidP="001648BA">
            <w:pPr>
              <w:pStyle w:val="TAC"/>
            </w:pPr>
            <w:r w:rsidRPr="006C6E41">
              <w:t>8</w:t>
            </w:r>
          </w:p>
        </w:tc>
        <w:tc>
          <w:tcPr>
            <w:tcW w:w="594" w:type="dxa"/>
            <w:tcBorders>
              <w:bottom w:val="single" w:sz="6" w:space="0" w:color="auto"/>
            </w:tcBorders>
          </w:tcPr>
          <w:p w:rsidR="002F0DF2" w:rsidRPr="006C6E41" w:rsidRDefault="002F0DF2" w:rsidP="001648BA">
            <w:pPr>
              <w:pStyle w:val="TAC"/>
            </w:pPr>
            <w:r w:rsidRPr="006C6E41">
              <w:t>7</w:t>
            </w:r>
          </w:p>
        </w:tc>
        <w:tc>
          <w:tcPr>
            <w:tcW w:w="594" w:type="dxa"/>
            <w:tcBorders>
              <w:bottom w:val="single" w:sz="6" w:space="0" w:color="auto"/>
            </w:tcBorders>
          </w:tcPr>
          <w:p w:rsidR="002F0DF2" w:rsidRPr="006C6E41" w:rsidRDefault="002F0DF2" w:rsidP="001648BA">
            <w:pPr>
              <w:pStyle w:val="TAC"/>
            </w:pPr>
            <w:r w:rsidRPr="006C6E41">
              <w:t>6</w:t>
            </w:r>
          </w:p>
        </w:tc>
        <w:tc>
          <w:tcPr>
            <w:tcW w:w="594" w:type="dxa"/>
            <w:tcBorders>
              <w:bottom w:val="single" w:sz="6" w:space="0" w:color="auto"/>
            </w:tcBorders>
          </w:tcPr>
          <w:p w:rsidR="002F0DF2" w:rsidRPr="006C6E41" w:rsidRDefault="002F0DF2" w:rsidP="001648BA">
            <w:pPr>
              <w:pStyle w:val="TAC"/>
            </w:pPr>
            <w:r w:rsidRPr="006C6E41">
              <w:t>5</w:t>
            </w:r>
          </w:p>
        </w:tc>
        <w:tc>
          <w:tcPr>
            <w:tcW w:w="593" w:type="dxa"/>
            <w:tcBorders>
              <w:bottom w:val="single" w:sz="6" w:space="0" w:color="auto"/>
            </w:tcBorders>
          </w:tcPr>
          <w:p w:rsidR="002F0DF2" w:rsidRPr="006C6E41" w:rsidRDefault="002F0DF2" w:rsidP="001648BA">
            <w:pPr>
              <w:pStyle w:val="TAC"/>
            </w:pPr>
            <w:r w:rsidRPr="006C6E41">
              <w:t>4</w:t>
            </w:r>
          </w:p>
        </w:tc>
        <w:tc>
          <w:tcPr>
            <w:tcW w:w="594" w:type="dxa"/>
            <w:tcBorders>
              <w:bottom w:val="single" w:sz="6" w:space="0" w:color="auto"/>
            </w:tcBorders>
          </w:tcPr>
          <w:p w:rsidR="002F0DF2" w:rsidRPr="006C6E41" w:rsidRDefault="002F0DF2" w:rsidP="001648BA">
            <w:pPr>
              <w:pStyle w:val="TAC"/>
            </w:pPr>
            <w:r w:rsidRPr="006C6E41">
              <w:t>3</w:t>
            </w:r>
          </w:p>
        </w:tc>
        <w:tc>
          <w:tcPr>
            <w:tcW w:w="594" w:type="dxa"/>
            <w:tcBorders>
              <w:bottom w:val="single" w:sz="6" w:space="0" w:color="auto"/>
            </w:tcBorders>
          </w:tcPr>
          <w:p w:rsidR="002F0DF2" w:rsidRPr="006C6E41" w:rsidRDefault="002F0DF2" w:rsidP="001648BA">
            <w:pPr>
              <w:pStyle w:val="TAC"/>
            </w:pPr>
            <w:r w:rsidRPr="006C6E41">
              <w:t>2</w:t>
            </w:r>
          </w:p>
        </w:tc>
        <w:tc>
          <w:tcPr>
            <w:tcW w:w="594" w:type="dxa"/>
            <w:tcBorders>
              <w:bottom w:val="single" w:sz="6" w:space="0" w:color="auto"/>
            </w:tcBorders>
          </w:tcPr>
          <w:p w:rsidR="002F0DF2" w:rsidRPr="006C6E41" w:rsidRDefault="002F0DF2" w:rsidP="001648BA">
            <w:pPr>
              <w:pStyle w:val="TAC"/>
            </w:pPr>
            <w:r w:rsidRPr="006C6E41">
              <w:t>1</w:t>
            </w:r>
          </w:p>
        </w:tc>
        <w:tc>
          <w:tcPr>
            <w:tcW w:w="950" w:type="dxa"/>
            <w:tcBorders>
              <w:left w:val="nil"/>
            </w:tcBorders>
          </w:tcPr>
          <w:p w:rsidR="002F0DF2" w:rsidRPr="006C6E41" w:rsidRDefault="002F0DF2" w:rsidP="001648BA">
            <w:pPr>
              <w:pStyle w:val="TAC"/>
            </w:pPr>
          </w:p>
        </w:tc>
      </w:tr>
      <w:tr w:rsidR="002F0DF2" w:rsidRPr="00FE320E" w:rsidTr="001648BA">
        <w:trPr>
          <w:cantSplit/>
          <w:trHeight w:val="83"/>
          <w:jc w:val="center"/>
        </w:trPr>
        <w:tc>
          <w:tcPr>
            <w:tcW w:w="2239" w:type="dxa"/>
            <w:vMerge w:val="restart"/>
            <w:tcBorders>
              <w:right w:val="single" w:sz="6" w:space="0" w:color="auto"/>
            </w:tcBorders>
          </w:tcPr>
          <w:p w:rsidR="002F0DF2" w:rsidRPr="006C6E41" w:rsidRDefault="002F0DF2" w:rsidP="001648BA">
            <w:pPr>
              <w:pStyle w:val="TAC"/>
            </w:pPr>
          </w:p>
        </w:tc>
        <w:tc>
          <w:tcPr>
            <w:tcW w:w="593" w:type="dxa"/>
            <w:tcBorders>
              <w:top w:val="single" w:sz="6" w:space="0" w:color="auto"/>
              <w:left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right w:val="single" w:sz="6" w:space="0" w:color="auto"/>
            </w:tcBorders>
          </w:tcPr>
          <w:p w:rsidR="002F0DF2" w:rsidRPr="006C6E41" w:rsidRDefault="002F0DF2" w:rsidP="001648BA">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Packet filter identifier 1</w:t>
            </w:r>
          </w:p>
        </w:tc>
        <w:tc>
          <w:tcPr>
            <w:tcW w:w="950" w:type="dxa"/>
            <w:vMerge w:val="restart"/>
            <w:tcBorders>
              <w:left w:val="single" w:sz="6" w:space="0" w:color="auto"/>
            </w:tcBorders>
          </w:tcPr>
          <w:p w:rsidR="002F0DF2" w:rsidRPr="006C6E41" w:rsidRDefault="002F0DF2" w:rsidP="000657E8">
            <w:pPr>
              <w:pStyle w:val="TAL"/>
            </w:pPr>
            <w:r w:rsidRPr="006C6E41">
              <w:t xml:space="preserve">Octet </w:t>
            </w:r>
            <w:ins w:id="329" w:author="Author" w:date="2017-11-13T09:57:00Z">
              <w:r w:rsidR="003F11B1">
                <w:t>8</w:t>
              </w:r>
            </w:ins>
            <w:del w:id="330" w:author="Author" w:date="2017-11-13T09:57:00Z">
              <w:r w:rsidR="000657E8" w:rsidDel="003F11B1">
                <w:delText>10</w:delText>
              </w:r>
            </w:del>
          </w:p>
        </w:tc>
      </w:tr>
      <w:tr w:rsidR="002F0DF2" w:rsidTr="001648BA">
        <w:trPr>
          <w:cantSplit/>
          <w:trHeight w:val="82"/>
          <w:jc w:val="center"/>
        </w:trPr>
        <w:tc>
          <w:tcPr>
            <w:tcW w:w="2239" w:type="dxa"/>
            <w:vMerge/>
            <w:tcBorders>
              <w:right w:val="single" w:sz="6" w:space="0" w:color="auto"/>
            </w:tcBorders>
          </w:tcPr>
          <w:p w:rsidR="002F0DF2" w:rsidRPr="006C6E41" w:rsidRDefault="002F0DF2" w:rsidP="001648BA">
            <w:pPr>
              <w:pStyle w:val="TAC"/>
            </w:pPr>
          </w:p>
        </w:tc>
        <w:tc>
          <w:tcPr>
            <w:tcW w:w="2375" w:type="dxa"/>
            <w:gridSpan w:val="4"/>
            <w:tcBorders>
              <w:left w:val="single" w:sz="6" w:space="0" w:color="auto"/>
              <w:bottom w:val="single" w:sz="6" w:space="0" w:color="auto"/>
              <w:right w:val="single" w:sz="6" w:space="0" w:color="auto"/>
            </w:tcBorders>
          </w:tcPr>
          <w:p w:rsidR="002F0DF2" w:rsidRPr="006C6E41" w:rsidRDefault="002F0DF2" w:rsidP="001648BA">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vMerge/>
            <w:tcBorders>
              <w:left w:val="single" w:sz="6" w:space="0" w:color="auto"/>
            </w:tcBorders>
          </w:tcPr>
          <w:p w:rsidR="002F0DF2" w:rsidRPr="006C6E41" w:rsidRDefault="002F0DF2" w:rsidP="001648BA">
            <w:pPr>
              <w:pStyle w:val="TAL"/>
            </w:pPr>
          </w:p>
        </w:tc>
      </w:tr>
      <w:tr w:rsidR="002F0DF2" w:rsidRPr="00FE320E" w:rsidTr="001648BA">
        <w:trPr>
          <w:cantSplit/>
          <w:trHeight w:val="83"/>
          <w:jc w:val="center"/>
        </w:trPr>
        <w:tc>
          <w:tcPr>
            <w:tcW w:w="2239" w:type="dxa"/>
            <w:vMerge w:val="restart"/>
            <w:tcBorders>
              <w:right w:val="single" w:sz="6" w:space="0" w:color="auto"/>
            </w:tcBorders>
          </w:tcPr>
          <w:p w:rsidR="002F0DF2" w:rsidRPr="006C6E41" w:rsidRDefault="002F0DF2" w:rsidP="001648BA">
            <w:pPr>
              <w:pStyle w:val="TAC"/>
            </w:pPr>
          </w:p>
        </w:tc>
        <w:tc>
          <w:tcPr>
            <w:tcW w:w="593" w:type="dxa"/>
            <w:tcBorders>
              <w:top w:val="single" w:sz="6" w:space="0" w:color="auto"/>
              <w:left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right w:val="single" w:sz="6" w:space="0" w:color="auto"/>
            </w:tcBorders>
          </w:tcPr>
          <w:p w:rsidR="002F0DF2" w:rsidRPr="006C6E41" w:rsidRDefault="002F0DF2" w:rsidP="001648BA">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Packet filter identifier 2</w:t>
            </w:r>
          </w:p>
        </w:tc>
        <w:tc>
          <w:tcPr>
            <w:tcW w:w="950" w:type="dxa"/>
            <w:vMerge w:val="restart"/>
            <w:tcBorders>
              <w:left w:val="single" w:sz="6" w:space="0" w:color="auto"/>
            </w:tcBorders>
          </w:tcPr>
          <w:p w:rsidR="002F0DF2" w:rsidRPr="006C6E41" w:rsidRDefault="002F0DF2" w:rsidP="000657E8">
            <w:pPr>
              <w:pStyle w:val="TAL"/>
            </w:pPr>
            <w:r w:rsidRPr="006C6E41">
              <w:t xml:space="preserve">Octet </w:t>
            </w:r>
            <w:ins w:id="331" w:author="Author" w:date="2017-11-13T09:57:00Z">
              <w:r w:rsidR="003F11B1">
                <w:t>9</w:t>
              </w:r>
            </w:ins>
            <w:del w:id="332" w:author="Author" w:date="2017-11-13T09:57:00Z">
              <w:r w:rsidR="000657E8" w:rsidDel="003F11B1">
                <w:delText>11</w:delText>
              </w:r>
            </w:del>
          </w:p>
        </w:tc>
      </w:tr>
      <w:tr w:rsidR="002F0DF2" w:rsidTr="001648BA">
        <w:trPr>
          <w:cantSplit/>
          <w:trHeight w:val="82"/>
          <w:jc w:val="center"/>
        </w:trPr>
        <w:tc>
          <w:tcPr>
            <w:tcW w:w="2239" w:type="dxa"/>
            <w:vMerge/>
            <w:tcBorders>
              <w:right w:val="single" w:sz="6" w:space="0" w:color="auto"/>
            </w:tcBorders>
          </w:tcPr>
          <w:p w:rsidR="002F0DF2" w:rsidRPr="006C6E41" w:rsidRDefault="002F0DF2" w:rsidP="001648BA">
            <w:pPr>
              <w:pStyle w:val="TAC"/>
            </w:pPr>
          </w:p>
        </w:tc>
        <w:tc>
          <w:tcPr>
            <w:tcW w:w="2375" w:type="dxa"/>
            <w:gridSpan w:val="4"/>
            <w:tcBorders>
              <w:left w:val="single" w:sz="6" w:space="0" w:color="auto"/>
              <w:bottom w:val="single" w:sz="6" w:space="0" w:color="auto"/>
              <w:right w:val="single" w:sz="6" w:space="0" w:color="auto"/>
            </w:tcBorders>
          </w:tcPr>
          <w:p w:rsidR="002F0DF2" w:rsidRPr="006C6E41" w:rsidRDefault="002F0DF2" w:rsidP="001648BA">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vMerge/>
            <w:tcBorders>
              <w:left w:val="single" w:sz="6" w:space="0" w:color="auto"/>
            </w:tcBorders>
          </w:tcPr>
          <w:p w:rsidR="002F0DF2" w:rsidRPr="006C6E41" w:rsidRDefault="002F0DF2" w:rsidP="001648BA">
            <w:pPr>
              <w:pStyle w:val="TAL"/>
            </w:pPr>
          </w:p>
        </w:tc>
      </w:tr>
      <w:tr w:rsidR="002F0DF2" w:rsidRPr="00FE320E" w:rsidTr="001648BA">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w:t>
            </w:r>
          </w:p>
        </w:tc>
        <w:tc>
          <w:tcPr>
            <w:tcW w:w="950" w:type="dxa"/>
            <w:tcBorders>
              <w:left w:val="single" w:sz="6" w:space="0" w:color="auto"/>
            </w:tcBorders>
          </w:tcPr>
          <w:p w:rsidR="002F0DF2" w:rsidRPr="006C6E41" w:rsidRDefault="002F0DF2" w:rsidP="001648BA">
            <w:pPr>
              <w:pStyle w:val="TAL"/>
            </w:pPr>
          </w:p>
        </w:tc>
      </w:tr>
      <w:tr w:rsidR="002F0DF2" w:rsidRPr="00FE320E" w:rsidTr="001648BA">
        <w:trPr>
          <w:cantSplit/>
          <w:trHeight w:val="83"/>
          <w:jc w:val="center"/>
        </w:trPr>
        <w:tc>
          <w:tcPr>
            <w:tcW w:w="2239" w:type="dxa"/>
            <w:vMerge w:val="restart"/>
            <w:tcBorders>
              <w:right w:val="single" w:sz="6" w:space="0" w:color="auto"/>
            </w:tcBorders>
          </w:tcPr>
          <w:p w:rsidR="002F0DF2" w:rsidRPr="006C6E41" w:rsidRDefault="002F0DF2" w:rsidP="001648BA">
            <w:pPr>
              <w:pStyle w:val="TAC"/>
            </w:pPr>
          </w:p>
        </w:tc>
        <w:tc>
          <w:tcPr>
            <w:tcW w:w="593" w:type="dxa"/>
            <w:tcBorders>
              <w:top w:val="single" w:sz="6" w:space="0" w:color="auto"/>
              <w:left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right w:val="single" w:sz="6" w:space="0" w:color="auto"/>
            </w:tcBorders>
          </w:tcPr>
          <w:p w:rsidR="002F0DF2" w:rsidRPr="006C6E41" w:rsidRDefault="002F0DF2" w:rsidP="001648BA">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Packet filter identifier N</w:t>
            </w:r>
          </w:p>
        </w:tc>
        <w:tc>
          <w:tcPr>
            <w:tcW w:w="950" w:type="dxa"/>
            <w:vMerge w:val="restart"/>
            <w:tcBorders>
              <w:left w:val="single" w:sz="6" w:space="0" w:color="auto"/>
            </w:tcBorders>
          </w:tcPr>
          <w:p w:rsidR="002F0DF2" w:rsidRPr="006C6E41" w:rsidRDefault="002F0DF2" w:rsidP="001648BA">
            <w:pPr>
              <w:pStyle w:val="TAL"/>
            </w:pPr>
            <w:r w:rsidRPr="006C6E41">
              <w:t>Octet N+3</w:t>
            </w:r>
          </w:p>
        </w:tc>
      </w:tr>
      <w:tr w:rsidR="002F0DF2" w:rsidTr="001648BA">
        <w:trPr>
          <w:cantSplit/>
          <w:trHeight w:val="82"/>
          <w:jc w:val="center"/>
        </w:trPr>
        <w:tc>
          <w:tcPr>
            <w:tcW w:w="2239" w:type="dxa"/>
            <w:vMerge/>
            <w:tcBorders>
              <w:right w:val="single" w:sz="6" w:space="0" w:color="auto"/>
            </w:tcBorders>
          </w:tcPr>
          <w:p w:rsidR="002F0DF2" w:rsidRPr="006C6E41" w:rsidRDefault="002F0DF2" w:rsidP="001648BA">
            <w:pPr>
              <w:pStyle w:val="TAC"/>
            </w:pPr>
          </w:p>
        </w:tc>
        <w:tc>
          <w:tcPr>
            <w:tcW w:w="2375" w:type="dxa"/>
            <w:gridSpan w:val="4"/>
            <w:tcBorders>
              <w:left w:val="single" w:sz="6" w:space="0" w:color="auto"/>
              <w:bottom w:val="single" w:sz="6" w:space="0" w:color="auto"/>
              <w:right w:val="single" w:sz="6" w:space="0" w:color="auto"/>
            </w:tcBorders>
          </w:tcPr>
          <w:p w:rsidR="002F0DF2" w:rsidRPr="006C6E41" w:rsidRDefault="002F0DF2" w:rsidP="001648BA">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vMerge/>
            <w:tcBorders>
              <w:left w:val="single" w:sz="6" w:space="0" w:color="auto"/>
            </w:tcBorders>
          </w:tcPr>
          <w:p w:rsidR="002F0DF2" w:rsidRPr="006C6E41" w:rsidRDefault="002F0DF2" w:rsidP="001648BA">
            <w:pPr>
              <w:pStyle w:val="TAC"/>
            </w:pPr>
          </w:p>
        </w:tc>
      </w:tr>
    </w:tbl>
    <w:p w:rsidR="002F0DF2" w:rsidRPr="00FE320E" w:rsidRDefault="002F0DF2" w:rsidP="002F0DF2">
      <w:pPr>
        <w:pStyle w:val="TH"/>
      </w:pPr>
      <w:r w:rsidRPr="00FE320E">
        <w:t>Figure 1</w:t>
      </w:r>
      <w:r>
        <w:t>2.4.2.1</w:t>
      </w:r>
      <w:r w:rsidR="00C70224">
        <w:t>.</w:t>
      </w:r>
      <w:r>
        <w:t>3</w:t>
      </w:r>
      <w:r w:rsidRPr="00FE320E">
        <w:t>:</w:t>
      </w:r>
      <w:r w:rsidRPr="00C55614">
        <w:t xml:space="preserve"> </w:t>
      </w:r>
      <w:r>
        <w:t>Packet filter list w</w:t>
      </w:r>
      <w:r w:rsidRPr="00FE320E">
        <w:t xml:space="preserve">hen the </w:t>
      </w:r>
      <w:r>
        <w:t>rule</w:t>
      </w:r>
      <w:r w:rsidRPr="00FE320E">
        <w:t xml:space="preserve"> operation is "</w:t>
      </w:r>
      <w:r w:rsidR="000657E8">
        <w:t>modify existing QoS rule and delete packet filters</w:t>
      </w:r>
      <w:r w:rsidRPr="00FE320E">
        <w:t>" (z=N+3)</w:t>
      </w:r>
    </w:p>
    <w:p w:rsidR="002F0DF2" w:rsidRPr="00FE320E" w:rsidRDefault="002F0DF2" w:rsidP="002F0DF2">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0657E8" w:rsidRPr="00FE320E" w:rsidTr="000657E8">
        <w:trPr>
          <w:cantSplit/>
          <w:jc w:val="center"/>
        </w:trPr>
        <w:tc>
          <w:tcPr>
            <w:tcW w:w="2126" w:type="dxa"/>
          </w:tcPr>
          <w:p w:rsidR="000657E8" w:rsidRPr="006C6E41" w:rsidRDefault="000657E8" w:rsidP="000657E8">
            <w:pPr>
              <w:pStyle w:val="TAC"/>
            </w:pPr>
          </w:p>
        </w:tc>
        <w:tc>
          <w:tcPr>
            <w:tcW w:w="607" w:type="dxa"/>
          </w:tcPr>
          <w:p w:rsidR="000657E8" w:rsidRPr="006C6E41" w:rsidRDefault="000657E8" w:rsidP="000657E8">
            <w:pPr>
              <w:pStyle w:val="TAC"/>
            </w:pPr>
            <w:r w:rsidRPr="006C6E41">
              <w:t>8</w:t>
            </w:r>
          </w:p>
        </w:tc>
        <w:tc>
          <w:tcPr>
            <w:tcW w:w="608" w:type="dxa"/>
          </w:tcPr>
          <w:p w:rsidR="000657E8" w:rsidRPr="006C6E41" w:rsidRDefault="000657E8" w:rsidP="000657E8">
            <w:pPr>
              <w:pStyle w:val="TAC"/>
            </w:pPr>
            <w:r w:rsidRPr="006C6E41">
              <w:t>7</w:t>
            </w:r>
          </w:p>
        </w:tc>
        <w:tc>
          <w:tcPr>
            <w:tcW w:w="608" w:type="dxa"/>
            <w:tcBorders>
              <w:bottom w:val="single" w:sz="6" w:space="0" w:color="auto"/>
            </w:tcBorders>
          </w:tcPr>
          <w:p w:rsidR="000657E8" w:rsidRPr="006C6E41" w:rsidRDefault="000657E8" w:rsidP="000657E8">
            <w:pPr>
              <w:pStyle w:val="TAC"/>
            </w:pPr>
            <w:r w:rsidRPr="006C6E41">
              <w:t>6</w:t>
            </w:r>
          </w:p>
        </w:tc>
        <w:tc>
          <w:tcPr>
            <w:tcW w:w="608" w:type="dxa"/>
            <w:tcBorders>
              <w:bottom w:val="single" w:sz="6" w:space="0" w:color="auto"/>
            </w:tcBorders>
          </w:tcPr>
          <w:p w:rsidR="000657E8" w:rsidRPr="006C6E41" w:rsidRDefault="000657E8" w:rsidP="000657E8">
            <w:pPr>
              <w:pStyle w:val="TAC"/>
            </w:pPr>
            <w:r w:rsidRPr="006C6E41">
              <w:t>5</w:t>
            </w:r>
          </w:p>
        </w:tc>
        <w:tc>
          <w:tcPr>
            <w:tcW w:w="607" w:type="dxa"/>
          </w:tcPr>
          <w:p w:rsidR="000657E8" w:rsidRPr="006C6E41" w:rsidRDefault="000657E8" w:rsidP="000657E8">
            <w:pPr>
              <w:pStyle w:val="TAC"/>
            </w:pPr>
            <w:r w:rsidRPr="006C6E41">
              <w:t>4</w:t>
            </w:r>
          </w:p>
        </w:tc>
        <w:tc>
          <w:tcPr>
            <w:tcW w:w="608" w:type="dxa"/>
          </w:tcPr>
          <w:p w:rsidR="000657E8" w:rsidRPr="006C6E41" w:rsidRDefault="000657E8" w:rsidP="000657E8">
            <w:pPr>
              <w:pStyle w:val="TAC"/>
            </w:pPr>
            <w:r w:rsidRPr="006C6E41">
              <w:t>3</w:t>
            </w:r>
          </w:p>
        </w:tc>
        <w:tc>
          <w:tcPr>
            <w:tcW w:w="608" w:type="dxa"/>
          </w:tcPr>
          <w:p w:rsidR="000657E8" w:rsidRPr="006C6E41" w:rsidRDefault="000657E8" w:rsidP="000657E8">
            <w:pPr>
              <w:pStyle w:val="TAC"/>
            </w:pPr>
            <w:r w:rsidRPr="006C6E41">
              <w:t>2</w:t>
            </w:r>
          </w:p>
        </w:tc>
        <w:tc>
          <w:tcPr>
            <w:tcW w:w="610" w:type="dxa"/>
          </w:tcPr>
          <w:p w:rsidR="000657E8" w:rsidRPr="006C6E41" w:rsidRDefault="000657E8" w:rsidP="000657E8">
            <w:pPr>
              <w:pStyle w:val="TAC"/>
            </w:pPr>
            <w:r w:rsidRPr="006C6E41">
              <w:t>1</w:t>
            </w:r>
          </w:p>
        </w:tc>
        <w:tc>
          <w:tcPr>
            <w:tcW w:w="1265" w:type="dxa"/>
          </w:tcPr>
          <w:p w:rsidR="000657E8" w:rsidRPr="006C6E41" w:rsidRDefault="000657E8" w:rsidP="000657E8">
            <w:pPr>
              <w:pStyle w:val="TAL"/>
            </w:pPr>
          </w:p>
        </w:tc>
      </w:tr>
      <w:tr w:rsidR="000657E8" w:rsidRPr="00FE320E" w:rsidTr="000657E8">
        <w:trPr>
          <w:cantSplit/>
          <w:trHeight w:val="165"/>
          <w:jc w:val="center"/>
        </w:trPr>
        <w:tc>
          <w:tcPr>
            <w:tcW w:w="2126" w:type="dxa"/>
            <w:vMerge w:val="restart"/>
            <w:tcBorders>
              <w:right w:val="single" w:sz="6" w:space="0" w:color="auto"/>
            </w:tcBorders>
          </w:tcPr>
          <w:p w:rsidR="000657E8" w:rsidRPr="006C6E41" w:rsidRDefault="000657E8" w:rsidP="000657E8">
            <w:pPr>
              <w:pStyle w:val="TAC"/>
            </w:pPr>
          </w:p>
        </w:tc>
        <w:tc>
          <w:tcPr>
            <w:tcW w:w="607" w:type="dxa"/>
            <w:tcBorders>
              <w:top w:val="single" w:sz="6" w:space="0" w:color="auto"/>
              <w:left w:val="single" w:sz="6" w:space="0" w:color="auto"/>
            </w:tcBorders>
          </w:tcPr>
          <w:p w:rsidR="000657E8" w:rsidRPr="006C6E41" w:rsidRDefault="000657E8" w:rsidP="000657E8">
            <w:pPr>
              <w:pStyle w:val="TAC"/>
            </w:pPr>
            <w:r w:rsidRPr="006C6E41">
              <w:t>0</w:t>
            </w:r>
          </w:p>
        </w:tc>
        <w:tc>
          <w:tcPr>
            <w:tcW w:w="608" w:type="dxa"/>
            <w:tcBorders>
              <w:top w:val="single" w:sz="6" w:space="0" w:color="auto"/>
              <w:right w:val="single" w:sz="4" w:space="0" w:color="auto"/>
            </w:tcBorders>
          </w:tcPr>
          <w:p w:rsidR="000657E8" w:rsidRPr="006C6E41" w:rsidRDefault="000657E8" w:rsidP="000657E8">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7B03A5" w:rsidRPr="006C6E41" w:rsidRDefault="007B03A5" w:rsidP="000657E8">
            <w:pPr>
              <w:pStyle w:val="TAC"/>
            </w:pPr>
            <w:r w:rsidRPr="006C6E41">
              <w:t>Packet filter direction 1</w:t>
            </w:r>
          </w:p>
        </w:tc>
        <w:tc>
          <w:tcPr>
            <w:tcW w:w="2433" w:type="dxa"/>
            <w:gridSpan w:val="4"/>
            <w:vMerge w:val="restart"/>
            <w:tcBorders>
              <w:top w:val="single" w:sz="6" w:space="0" w:color="auto"/>
              <w:left w:val="single" w:sz="6" w:space="0" w:color="auto"/>
              <w:right w:val="single" w:sz="6" w:space="0" w:color="auto"/>
            </w:tcBorders>
          </w:tcPr>
          <w:p w:rsidR="000657E8" w:rsidRPr="006C6E41" w:rsidRDefault="000657E8" w:rsidP="000657E8">
            <w:pPr>
              <w:pStyle w:val="TAC"/>
            </w:pPr>
            <w:r w:rsidRPr="006C6E41">
              <w:t>Packet filter identifier 1</w:t>
            </w:r>
          </w:p>
        </w:tc>
        <w:tc>
          <w:tcPr>
            <w:tcW w:w="1265" w:type="dxa"/>
            <w:vMerge w:val="restart"/>
            <w:tcBorders>
              <w:left w:val="single" w:sz="6" w:space="0" w:color="auto"/>
            </w:tcBorders>
          </w:tcPr>
          <w:p w:rsidR="000657E8" w:rsidRPr="006C6E41" w:rsidRDefault="000657E8" w:rsidP="00F007CA">
            <w:pPr>
              <w:pStyle w:val="TAL"/>
            </w:pPr>
            <w:r w:rsidRPr="006C6E41">
              <w:t xml:space="preserve">Octet </w:t>
            </w:r>
            <w:ins w:id="333" w:author="Author" w:date="2017-11-13T09:58:00Z">
              <w:r w:rsidR="003F11B1">
                <w:t>8</w:t>
              </w:r>
            </w:ins>
            <w:del w:id="334" w:author="Author" w:date="2017-11-13T09:58:00Z">
              <w:r w:rsidR="00F007CA" w:rsidDel="003F11B1">
                <w:delText>10</w:delText>
              </w:r>
            </w:del>
          </w:p>
        </w:tc>
      </w:tr>
      <w:tr w:rsidR="000657E8" w:rsidTr="000657E8">
        <w:trPr>
          <w:cantSplit/>
          <w:trHeight w:val="165"/>
          <w:jc w:val="center"/>
        </w:trPr>
        <w:tc>
          <w:tcPr>
            <w:tcW w:w="2126" w:type="dxa"/>
            <w:vMerge/>
            <w:tcBorders>
              <w:right w:val="single" w:sz="6" w:space="0" w:color="auto"/>
            </w:tcBorders>
          </w:tcPr>
          <w:p w:rsidR="000657E8" w:rsidRPr="006C6E41" w:rsidRDefault="000657E8" w:rsidP="000657E8">
            <w:pPr>
              <w:pStyle w:val="TAC"/>
            </w:pPr>
          </w:p>
        </w:tc>
        <w:tc>
          <w:tcPr>
            <w:tcW w:w="1215" w:type="dxa"/>
            <w:gridSpan w:val="2"/>
            <w:tcBorders>
              <w:left w:val="single" w:sz="6" w:space="0" w:color="auto"/>
              <w:bottom w:val="single" w:sz="6" w:space="0" w:color="auto"/>
              <w:right w:val="single" w:sz="4" w:space="0" w:color="auto"/>
            </w:tcBorders>
          </w:tcPr>
          <w:p w:rsidR="000657E8" w:rsidRPr="006C6E41" w:rsidRDefault="000657E8" w:rsidP="000657E8">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657E8" w:rsidRPr="006C6E41" w:rsidRDefault="000657E8" w:rsidP="000657E8">
            <w:pPr>
              <w:pStyle w:val="TAC"/>
            </w:pPr>
          </w:p>
        </w:tc>
        <w:tc>
          <w:tcPr>
            <w:tcW w:w="2433" w:type="dxa"/>
            <w:gridSpan w:val="4"/>
            <w:vMerge/>
            <w:tcBorders>
              <w:left w:val="single" w:sz="6" w:space="0" w:color="auto"/>
              <w:bottom w:val="single" w:sz="6" w:space="0" w:color="auto"/>
              <w:right w:val="single" w:sz="6" w:space="0" w:color="auto"/>
            </w:tcBorders>
          </w:tcPr>
          <w:p w:rsidR="000657E8" w:rsidRPr="006C6E41" w:rsidRDefault="000657E8" w:rsidP="000657E8">
            <w:pPr>
              <w:pStyle w:val="TAC"/>
            </w:pPr>
          </w:p>
        </w:tc>
        <w:tc>
          <w:tcPr>
            <w:tcW w:w="1265" w:type="dxa"/>
            <w:vMerge/>
            <w:tcBorders>
              <w:left w:val="single" w:sz="6" w:space="0" w:color="auto"/>
            </w:tcBorders>
          </w:tcPr>
          <w:p w:rsidR="000657E8" w:rsidRPr="006C6E41" w:rsidRDefault="000657E8" w:rsidP="000657E8">
            <w:pPr>
              <w:pStyle w:val="TAC"/>
            </w:pP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7B03A5">
            <w:pPr>
              <w:pStyle w:val="TAC"/>
            </w:pPr>
            <w:r w:rsidRPr="006C6E41">
              <w:t xml:space="preserve">Length of </w:t>
            </w:r>
            <w:r w:rsidR="007B03A5">
              <w:t>p</w:t>
            </w:r>
            <w:r w:rsidRPr="006C6E41">
              <w:t>acket filter contents 1</w:t>
            </w:r>
          </w:p>
        </w:tc>
        <w:tc>
          <w:tcPr>
            <w:tcW w:w="1265" w:type="dxa"/>
            <w:tcBorders>
              <w:left w:val="single" w:sz="6" w:space="0" w:color="auto"/>
            </w:tcBorders>
          </w:tcPr>
          <w:p w:rsidR="000657E8" w:rsidRPr="006C6E41" w:rsidRDefault="000657E8" w:rsidP="00F007CA">
            <w:pPr>
              <w:pStyle w:val="TAL"/>
            </w:pPr>
            <w:r w:rsidRPr="006C6E41">
              <w:t xml:space="preserve">Octet </w:t>
            </w:r>
            <w:ins w:id="335" w:author="Author" w:date="2017-11-13T09:58:00Z">
              <w:r w:rsidR="003F11B1">
                <w:t>9</w:t>
              </w:r>
            </w:ins>
            <w:del w:id="336" w:author="Author" w:date="2017-11-13T09:58:00Z">
              <w:r w:rsidR="00F007CA" w:rsidDel="003F11B1">
                <w:delText>11</w:delText>
              </w:r>
            </w:del>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Packet filter contents 1</w:t>
            </w:r>
          </w:p>
        </w:tc>
        <w:tc>
          <w:tcPr>
            <w:tcW w:w="1265" w:type="dxa"/>
            <w:tcBorders>
              <w:left w:val="single" w:sz="6" w:space="0" w:color="auto"/>
            </w:tcBorders>
          </w:tcPr>
          <w:p w:rsidR="000657E8" w:rsidRPr="006C6E41" w:rsidRDefault="000657E8" w:rsidP="000657E8">
            <w:pPr>
              <w:pStyle w:val="TAL"/>
            </w:pPr>
            <w:r w:rsidRPr="006C6E41">
              <w:t xml:space="preserve">Octet </w:t>
            </w:r>
            <w:r w:rsidR="00F007CA">
              <w:t>1</w:t>
            </w:r>
            <w:ins w:id="337" w:author="Author" w:date="2017-11-13T09:58:00Z">
              <w:r w:rsidR="003F11B1">
                <w:t>0</w:t>
              </w:r>
            </w:ins>
            <w:del w:id="338" w:author="Author" w:date="2017-11-13T09:58:00Z">
              <w:r w:rsidR="00F007CA" w:rsidDel="003F11B1">
                <w:delText>2</w:delText>
              </w:r>
            </w:del>
          </w:p>
          <w:p w:rsidR="000657E8" w:rsidRPr="006C6E41" w:rsidRDefault="000657E8" w:rsidP="000657E8">
            <w:pPr>
              <w:pStyle w:val="TAL"/>
            </w:pPr>
            <w:r w:rsidRPr="006C6E41">
              <w:t>Octet m</w:t>
            </w:r>
          </w:p>
        </w:tc>
      </w:tr>
      <w:tr w:rsidR="000657E8" w:rsidRPr="00FE320E" w:rsidTr="000657E8">
        <w:trPr>
          <w:cantSplit/>
          <w:trHeight w:val="165"/>
          <w:jc w:val="center"/>
        </w:trPr>
        <w:tc>
          <w:tcPr>
            <w:tcW w:w="2126" w:type="dxa"/>
            <w:vMerge w:val="restart"/>
            <w:tcBorders>
              <w:right w:val="single" w:sz="6" w:space="0" w:color="auto"/>
            </w:tcBorders>
          </w:tcPr>
          <w:p w:rsidR="000657E8" w:rsidRPr="006C6E41" w:rsidRDefault="000657E8" w:rsidP="000657E8">
            <w:pPr>
              <w:pStyle w:val="TAC"/>
            </w:pPr>
          </w:p>
        </w:tc>
        <w:tc>
          <w:tcPr>
            <w:tcW w:w="607" w:type="dxa"/>
            <w:tcBorders>
              <w:top w:val="single" w:sz="6" w:space="0" w:color="auto"/>
              <w:left w:val="single" w:sz="6" w:space="0" w:color="auto"/>
            </w:tcBorders>
          </w:tcPr>
          <w:p w:rsidR="000657E8" w:rsidRPr="006C6E41" w:rsidRDefault="000657E8" w:rsidP="000657E8">
            <w:pPr>
              <w:pStyle w:val="TAC"/>
            </w:pPr>
            <w:r w:rsidRPr="006C6E41">
              <w:t>0</w:t>
            </w:r>
          </w:p>
        </w:tc>
        <w:tc>
          <w:tcPr>
            <w:tcW w:w="608" w:type="dxa"/>
            <w:tcBorders>
              <w:top w:val="single" w:sz="6" w:space="0" w:color="auto"/>
              <w:right w:val="single" w:sz="4" w:space="0" w:color="auto"/>
            </w:tcBorders>
          </w:tcPr>
          <w:p w:rsidR="000657E8" w:rsidRPr="006C6E41" w:rsidRDefault="000657E8" w:rsidP="000657E8">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7B03A5" w:rsidRPr="006C6E41" w:rsidRDefault="007B03A5" w:rsidP="000657E8">
            <w:pPr>
              <w:pStyle w:val="TAC"/>
            </w:pPr>
            <w:r>
              <w:t xml:space="preserve">Packet filter </w:t>
            </w:r>
            <w:r>
              <w:lastRenderedPageBreak/>
              <w:t>direction 2</w:t>
            </w:r>
          </w:p>
        </w:tc>
        <w:tc>
          <w:tcPr>
            <w:tcW w:w="2433" w:type="dxa"/>
            <w:gridSpan w:val="4"/>
            <w:vMerge w:val="restart"/>
            <w:tcBorders>
              <w:top w:val="single" w:sz="6" w:space="0" w:color="auto"/>
              <w:left w:val="single" w:sz="6" w:space="0" w:color="auto"/>
              <w:right w:val="single" w:sz="6" w:space="0" w:color="auto"/>
            </w:tcBorders>
          </w:tcPr>
          <w:p w:rsidR="000657E8" w:rsidRPr="006C6E41" w:rsidRDefault="000657E8" w:rsidP="000657E8">
            <w:pPr>
              <w:pStyle w:val="TAC"/>
            </w:pPr>
            <w:r w:rsidRPr="006C6E41">
              <w:lastRenderedPageBreak/>
              <w:t>Packet filter identifier 2</w:t>
            </w:r>
          </w:p>
        </w:tc>
        <w:tc>
          <w:tcPr>
            <w:tcW w:w="1265" w:type="dxa"/>
            <w:vMerge w:val="restart"/>
            <w:tcBorders>
              <w:left w:val="single" w:sz="6" w:space="0" w:color="auto"/>
            </w:tcBorders>
          </w:tcPr>
          <w:p w:rsidR="000657E8" w:rsidRPr="006C6E41" w:rsidRDefault="000657E8" w:rsidP="000657E8">
            <w:pPr>
              <w:pStyle w:val="TAL"/>
            </w:pPr>
            <w:r w:rsidRPr="006C6E41">
              <w:t>Octet m+1</w:t>
            </w:r>
          </w:p>
        </w:tc>
      </w:tr>
      <w:tr w:rsidR="000657E8" w:rsidTr="000657E8">
        <w:trPr>
          <w:cantSplit/>
          <w:trHeight w:val="165"/>
          <w:jc w:val="center"/>
        </w:trPr>
        <w:tc>
          <w:tcPr>
            <w:tcW w:w="2126" w:type="dxa"/>
            <w:vMerge/>
            <w:tcBorders>
              <w:right w:val="single" w:sz="6" w:space="0" w:color="auto"/>
            </w:tcBorders>
          </w:tcPr>
          <w:p w:rsidR="000657E8" w:rsidRPr="006C6E41" w:rsidRDefault="000657E8" w:rsidP="000657E8">
            <w:pPr>
              <w:pStyle w:val="TAC"/>
            </w:pPr>
          </w:p>
        </w:tc>
        <w:tc>
          <w:tcPr>
            <w:tcW w:w="1215" w:type="dxa"/>
            <w:gridSpan w:val="2"/>
            <w:tcBorders>
              <w:left w:val="single" w:sz="6" w:space="0" w:color="auto"/>
              <w:bottom w:val="single" w:sz="6" w:space="0" w:color="auto"/>
              <w:right w:val="single" w:sz="4" w:space="0" w:color="auto"/>
            </w:tcBorders>
          </w:tcPr>
          <w:p w:rsidR="000657E8" w:rsidRPr="006C6E41" w:rsidRDefault="000657E8" w:rsidP="000657E8">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657E8" w:rsidRPr="006C6E41" w:rsidRDefault="000657E8" w:rsidP="000657E8">
            <w:pPr>
              <w:pStyle w:val="TAC"/>
            </w:pPr>
          </w:p>
        </w:tc>
        <w:tc>
          <w:tcPr>
            <w:tcW w:w="2433" w:type="dxa"/>
            <w:gridSpan w:val="4"/>
            <w:vMerge/>
            <w:tcBorders>
              <w:left w:val="single" w:sz="6" w:space="0" w:color="auto"/>
              <w:bottom w:val="single" w:sz="6" w:space="0" w:color="auto"/>
              <w:right w:val="single" w:sz="6" w:space="0" w:color="auto"/>
            </w:tcBorders>
          </w:tcPr>
          <w:p w:rsidR="000657E8" w:rsidRPr="006C6E41" w:rsidRDefault="000657E8" w:rsidP="000657E8">
            <w:pPr>
              <w:pStyle w:val="TAC"/>
            </w:pPr>
          </w:p>
        </w:tc>
        <w:tc>
          <w:tcPr>
            <w:tcW w:w="1265" w:type="dxa"/>
            <w:vMerge/>
            <w:tcBorders>
              <w:left w:val="single" w:sz="6" w:space="0" w:color="auto"/>
            </w:tcBorders>
          </w:tcPr>
          <w:p w:rsidR="000657E8" w:rsidRPr="006C6E41" w:rsidRDefault="000657E8" w:rsidP="000657E8">
            <w:pPr>
              <w:pStyle w:val="TAL"/>
            </w:pP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 xml:space="preserve">Length of </w:t>
            </w:r>
            <w:r>
              <w:t>p</w:t>
            </w:r>
            <w:r w:rsidRPr="006C6E41">
              <w:t>acket filter contents 2</w:t>
            </w:r>
          </w:p>
        </w:tc>
        <w:tc>
          <w:tcPr>
            <w:tcW w:w="1265" w:type="dxa"/>
            <w:tcBorders>
              <w:left w:val="single" w:sz="6" w:space="0" w:color="auto"/>
            </w:tcBorders>
          </w:tcPr>
          <w:p w:rsidR="000657E8" w:rsidRPr="006C6E41" w:rsidRDefault="000657E8" w:rsidP="00F007CA">
            <w:pPr>
              <w:pStyle w:val="TAL"/>
            </w:pPr>
            <w:r w:rsidRPr="006C6E41">
              <w:t>Octet m+</w:t>
            </w:r>
            <w:r w:rsidR="00F007CA">
              <w:t>2</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Packet filter contents 2</w:t>
            </w:r>
          </w:p>
        </w:tc>
        <w:tc>
          <w:tcPr>
            <w:tcW w:w="1265" w:type="dxa"/>
            <w:tcBorders>
              <w:left w:val="single" w:sz="6" w:space="0" w:color="auto"/>
            </w:tcBorders>
          </w:tcPr>
          <w:p w:rsidR="000657E8" w:rsidRPr="006C6E41" w:rsidRDefault="000657E8" w:rsidP="000657E8">
            <w:pPr>
              <w:pStyle w:val="TAL"/>
            </w:pPr>
            <w:r w:rsidRPr="006C6E41">
              <w:t>Octet m+</w:t>
            </w:r>
            <w:r w:rsidR="00F007CA">
              <w:t>3</w:t>
            </w:r>
          </w:p>
          <w:p w:rsidR="000657E8" w:rsidRPr="006C6E41" w:rsidRDefault="000657E8" w:rsidP="000657E8">
            <w:pPr>
              <w:pStyle w:val="TAL"/>
            </w:pPr>
            <w:r w:rsidRPr="006C6E41">
              <w:t>Octet n</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w:t>
            </w:r>
          </w:p>
        </w:tc>
        <w:tc>
          <w:tcPr>
            <w:tcW w:w="1265" w:type="dxa"/>
            <w:tcBorders>
              <w:left w:val="single" w:sz="6" w:space="0" w:color="auto"/>
            </w:tcBorders>
          </w:tcPr>
          <w:p w:rsidR="000657E8" w:rsidRPr="006C6E41" w:rsidRDefault="000657E8" w:rsidP="000657E8">
            <w:pPr>
              <w:pStyle w:val="TAL"/>
            </w:pPr>
            <w:r w:rsidRPr="006C6E41">
              <w:t>Octet n+1</w:t>
            </w:r>
          </w:p>
          <w:p w:rsidR="000657E8" w:rsidRPr="006C6E41" w:rsidRDefault="000657E8" w:rsidP="000657E8">
            <w:pPr>
              <w:pStyle w:val="TAL"/>
            </w:pPr>
            <w:r w:rsidRPr="006C6E41">
              <w:t>Octet y</w:t>
            </w:r>
          </w:p>
        </w:tc>
      </w:tr>
      <w:tr w:rsidR="000657E8" w:rsidRPr="00FE320E" w:rsidTr="000657E8">
        <w:trPr>
          <w:cantSplit/>
          <w:trHeight w:val="165"/>
          <w:jc w:val="center"/>
        </w:trPr>
        <w:tc>
          <w:tcPr>
            <w:tcW w:w="2126" w:type="dxa"/>
            <w:vMerge w:val="restart"/>
            <w:tcBorders>
              <w:right w:val="single" w:sz="6" w:space="0" w:color="auto"/>
            </w:tcBorders>
          </w:tcPr>
          <w:p w:rsidR="000657E8" w:rsidRPr="006C6E41" w:rsidRDefault="000657E8" w:rsidP="000657E8">
            <w:pPr>
              <w:pStyle w:val="TAC"/>
            </w:pPr>
          </w:p>
        </w:tc>
        <w:tc>
          <w:tcPr>
            <w:tcW w:w="607" w:type="dxa"/>
            <w:tcBorders>
              <w:top w:val="single" w:sz="6" w:space="0" w:color="auto"/>
              <w:left w:val="single" w:sz="6" w:space="0" w:color="auto"/>
            </w:tcBorders>
          </w:tcPr>
          <w:p w:rsidR="000657E8" w:rsidRPr="006C6E41" w:rsidRDefault="000657E8" w:rsidP="000657E8">
            <w:pPr>
              <w:pStyle w:val="TAC"/>
            </w:pPr>
            <w:r w:rsidRPr="006C6E41">
              <w:t>0</w:t>
            </w:r>
          </w:p>
        </w:tc>
        <w:tc>
          <w:tcPr>
            <w:tcW w:w="608" w:type="dxa"/>
            <w:tcBorders>
              <w:top w:val="single" w:sz="6" w:space="0" w:color="auto"/>
              <w:right w:val="single" w:sz="4" w:space="0" w:color="auto"/>
            </w:tcBorders>
          </w:tcPr>
          <w:p w:rsidR="000657E8" w:rsidRPr="006C6E41" w:rsidRDefault="000657E8" w:rsidP="000657E8">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4D1D5E" w:rsidRDefault="000657E8">
            <w:pPr>
              <w:pStyle w:val="TAL"/>
            </w:pPr>
            <w:r w:rsidRPr="006C6E41">
              <w:t xml:space="preserve">Packet filter direction </w:t>
            </w:r>
            <w:r>
              <w:t>N</w:t>
            </w:r>
            <w:r w:rsidDel="000657E8">
              <w:t xml:space="preserve"> </w:t>
            </w:r>
          </w:p>
        </w:tc>
        <w:tc>
          <w:tcPr>
            <w:tcW w:w="2433" w:type="dxa"/>
            <w:gridSpan w:val="4"/>
            <w:vMerge w:val="restart"/>
            <w:tcBorders>
              <w:top w:val="single" w:sz="6" w:space="0" w:color="auto"/>
              <w:left w:val="single" w:sz="6" w:space="0" w:color="auto"/>
              <w:right w:val="single" w:sz="6" w:space="0" w:color="auto"/>
            </w:tcBorders>
          </w:tcPr>
          <w:p w:rsidR="000657E8" w:rsidRPr="006C6E41" w:rsidRDefault="000657E8" w:rsidP="000657E8">
            <w:pPr>
              <w:pStyle w:val="TAC"/>
            </w:pPr>
            <w:r w:rsidRPr="006C6E41">
              <w:t>Packet filter identifier N</w:t>
            </w:r>
          </w:p>
        </w:tc>
        <w:tc>
          <w:tcPr>
            <w:tcW w:w="1265" w:type="dxa"/>
            <w:vMerge w:val="restart"/>
            <w:tcBorders>
              <w:left w:val="single" w:sz="6" w:space="0" w:color="auto"/>
            </w:tcBorders>
          </w:tcPr>
          <w:p w:rsidR="000657E8" w:rsidRPr="006C6E41" w:rsidRDefault="000657E8" w:rsidP="000657E8">
            <w:pPr>
              <w:pStyle w:val="TAL"/>
            </w:pPr>
            <w:r w:rsidRPr="006C6E41">
              <w:t>Octet y+1</w:t>
            </w:r>
          </w:p>
        </w:tc>
      </w:tr>
      <w:tr w:rsidR="000657E8" w:rsidTr="000657E8">
        <w:trPr>
          <w:cantSplit/>
          <w:trHeight w:val="165"/>
          <w:jc w:val="center"/>
        </w:trPr>
        <w:tc>
          <w:tcPr>
            <w:tcW w:w="2126" w:type="dxa"/>
            <w:vMerge/>
            <w:tcBorders>
              <w:right w:val="single" w:sz="6" w:space="0" w:color="auto"/>
            </w:tcBorders>
          </w:tcPr>
          <w:p w:rsidR="000657E8" w:rsidRPr="006C6E41" w:rsidRDefault="000657E8" w:rsidP="000657E8">
            <w:pPr>
              <w:pStyle w:val="TAC"/>
            </w:pPr>
          </w:p>
        </w:tc>
        <w:tc>
          <w:tcPr>
            <w:tcW w:w="1215" w:type="dxa"/>
            <w:gridSpan w:val="2"/>
            <w:tcBorders>
              <w:left w:val="single" w:sz="6" w:space="0" w:color="auto"/>
              <w:bottom w:val="single" w:sz="6" w:space="0" w:color="auto"/>
              <w:right w:val="single" w:sz="4" w:space="0" w:color="auto"/>
            </w:tcBorders>
          </w:tcPr>
          <w:p w:rsidR="000657E8" w:rsidRPr="006C6E41" w:rsidRDefault="000657E8" w:rsidP="000657E8">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657E8" w:rsidRPr="006C6E41" w:rsidRDefault="000657E8" w:rsidP="000657E8">
            <w:pPr>
              <w:pStyle w:val="TAC"/>
            </w:pPr>
          </w:p>
        </w:tc>
        <w:tc>
          <w:tcPr>
            <w:tcW w:w="2433" w:type="dxa"/>
            <w:gridSpan w:val="4"/>
            <w:vMerge/>
            <w:tcBorders>
              <w:left w:val="single" w:sz="6" w:space="0" w:color="auto"/>
              <w:bottom w:val="single" w:sz="6" w:space="0" w:color="auto"/>
              <w:right w:val="single" w:sz="6" w:space="0" w:color="auto"/>
            </w:tcBorders>
          </w:tcPr>
          <w:p w:rsidR="000657E8" w:rsidRPr="006C6E41" w:rsidRDefault="000657E8" w:rsidP="000657E8">
            <w:pPr>
              <w:pStyle w:val="TAC"/>
            </w:pPr>
          </w:p>
        </w:tc>
        <w:tc>
          <w:tcPr>
            <w:tcW w:w="1265" w:type="dxa"/>
            <w:vMerge/>
            <w:tcBorders>
              <w:left w:val="single" w:sz="6" w:space="0" w:color="auto"/>
            </w:tcBorders>
          </w:tcPr>
          <w:p w:rsidR="000657E8" w:rsidRPr="006C6E41" w:rsidRDefault="000657E8" w:rsidP="000657E8">
            <w:pPr>
              <w:pStyle w:val="TAC"/>
            </w:pP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 xml:space="preserve">Length of </w:t>
            </w:r>
            <w:r w:rsidR="006F007F">
              <w:t>p</w:t>
            </w:r>
            <w:r w:rsidRPr="006C6E41">
              <w:t>acket filter contents N</w:t>
            </w:r>
          </w:p>
        </w:tc>
        <w:tc>
          <w:tcPr>
            <w:tcW w:w="1265" w:type="dxa"/>
            <w:tcBorders>
              <w:left w:val="single" w:sz="6" w:space="0" w:color="auto"/>
            </w:tcBorders>
          </w:tcPr>
          <w:p w:rsidR="000657E8" w:rsidRPr="006C6E41" w:rsidRDefault="000657E8" w:rsidP="000657E8">
            <w:pPr>
              <w:pStyle w:val="TAL"/>
            </w:pPr>
            <w:r w:rsidRPr="006C6E41">
              <w:t>Octet y+</w:t>
            </w:r>
            <w:r>
              <w:t>2</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Packet filter contents N</w:t>
            </w:r>
          </w:p>
        </w:tc>
        <w:tc>
          <w:tcPr>
            <w:tcW w:w="1265" w:type="dxa"/>
            <w:tcBorders>
              <w:left w:val="single" w:sz="6" w:space="0" w:color="auto"/>
            </w:tcBorders>
          </w:tcPr>
          <w:p w:rsidR="000657E8" w:rsidRPr="006C6E41" w:rsidRDefault="000657E8" w:rsidP="000657E8">
            <w:pPr>
              <w:pStyle w:val="TAL"/>
            </w:pPr>
            <w:r w:rsidRPr="006C6E41">
              <w:t>Octet y+</w:t>
            </w:r>
            <w:r>
              <w:t>3</w:t>
            </w:r>
          </w:p>
          <w:p w:rsidR="000657E8" w:rsidRPr="006C6E41" w:rsidRDefault="000657E8" w:rsidP="000657E8">
            <w:pPr>
              <w:pStyle w:val="TAL"/>
            </w:pPr>
            <w:r w:rsidRPr="006C6E41">
              <w:t>Octet z</w:t>
            </w:r>
          </w:p>
        </w:tc>
      </w:tr>
    </w:tbl>
    <w:p w:rsidR="002F0DF2" w:rsidRPr="00FE320E" w:rsidRDefault="002F0DF2" w:rsidP="002F0DF2">
      <w:pPr>
        <w:pStyle w:val="TH"/>
      </w:pPr>
      <w:r w:rsidRPr="00FE320E">
        <w:t>Figure 1</w:t>
      </w:r>
      <w:r>
        <w:t>2.4.2.1</w:t>
      </w:r>
      <w:r w:rsidR="000657E8">
        <w:t>.</w:t>
      </w:r>
      <w:r>
        <w:t>4</w:t>
      </w:r>
      <w:r w:rsidRPr="00FE320E">
        <w:t>:</w:t>
      </w:r>
      <w:r w:rsidRPr="00C55614">
        <w:t xml:space="preserve"> </w:t>
      </w:r>
      <w:r>
        <w:t>Packet filter list when the rule operation is "create new QoS rule</w:t>
      </w:r>
      <w:r w:rsidRPr="00FE320E">
        <w:t>", or "</w:t>
      </w:r>
      <w:r w:rsidR="000657E8">
        <w:t>m</w:t>
      </w:r>
      <w:r w:rsidR="000657E8" w:rsidRPr="00E2316B">
        <w:t>odify existing QoS rule and add packet filters</w:t>
      </w:r>
      <w:r w:rsidRPr="00FE320E">
        <w:t>" or "</w:t>
      </w:r>
      <w:r w:rsidR="000657E8">
        <w:t>modify existing QoS rule and replace packet filters</w:t>
      </w:r>
      <w:r w:rsidRPr="00FE320E">
        <w:t>"</w:t>
      </w:r>
    </w:p>
    <w:p w:rsidR="002F0DF2" w:rsidRPr="00FE320E" w:rsidRDefault="002F0DF2" w:rsidP="002F0DF2">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2F0DF2" w:rsidRPr="00FE320E" w:rsidTr="001648BA">
        <w:trPr>
          <w:cantSplit/>
          <w:jc w:val="center"/>
        </w:trPr>
        <w:tc>
          <w:tcPr>
            <w:tcW w:w="2126" w:type="dxa"/>
          </w:tcPr>
          <w:p w:rsidR="002F0DF2" w:rsidRPr="006C6E41" w:rsidRDefault="002F0DF2" w:rsidP="001648BA">
            <w:pPr>
              <w:pStyle w:val="TAC"/>
            </w:pPr>
          </w:p>
        </w:tc>
        <w:tc>
          <w:tcPr>
            <w:tcW w:w="607" w:type="dxa"/>
          </w:tcPr>
          <w:p w:rsidR="002F0DF2" w:rsidRPr="006C6E41" w:rsidRDefault="002F0DF2" w:rsidP="001648BA">
            <w:pPr>
              <w:pStyle w:val="TAC"/>
            </w:pPr>
            <w:r w:rsidRPr="006C6E41">
              <w:t>8</w:t>
            </w:r>
          </w:p>
        </w:tc>
        <w:tc>
          <w:tcPr>
            <w:tcW w:w="608" w:type="dxa"/>
          </w:tcPr>
          <w:p w:rsidR="002F0DF2" w:rsidRPr="006C6E41" w:rsidRDefault="002F0DF2" w:rsidP="001648BA">
            <w:pPr>
              <w:pStyle w:val="TAC"/>
            </w:pPr>
            <w:r w:rsidRPr="006C6E41">
              <w:t>7</w:t>
            </w:r>
          </w:p>
        </w:tc>
        <w:tc>
          <w:tcPr>
            <w:tcW w:w="608" w:type="dxa"/>
          </w:tcPr>
          <w:p w:rsidR="002F0DF2" w:rsidRPr="006C6E41" w:rsidRDefault="002F0DF2" w:rsidP="001648BA">
            <w:pPr>
              <w:pStyle w:val="TAC"/>
            </w:pPr>
            <w:r w:rsidRPr="006C6E41">
              <w:t>6</w:t>
            </w:r>
          </w:p>
        </w:tc>
        <w:tc>
          <w:tcPr>
            <w:tcW w:w="608" w:type="dxa"/>
          </w:tcPr>
          <w:p w:rsidR="002F0DF2" w:rsidRPr="006C6E41" w:rsidRDefault="002F0DF2" w:rsidP="001648BA">
            <w:pPr>
              <w:pStyle w:val="TAC"/>
            </w:pPr>
            <w:r w:rsidRPr="006C6E41">
              <w:t>5</w:t>
            </w:r>
          </w:p>
        </w:tc>
        <w:tc>
          <w:tcPr>
            <w:tcW w:w="607" w:type="dxa"/>
          </w:tcPr>
          <w:p w:rsidR="002F0DF2" w:rsidRPr="006C6E41" w:rsidRDefault="002F0DF2" w:rsidP="001648BA">
            <w:pPr>
              <w:pStyle w:val="TAC"/>
            </w:pPr>
            <w:r w:rsidRPr="006C6E41">
              <w:t>4</w:t>
            </w:r>
          </w:p>
        </w:tc>
        <w:tc>
          <w:tcPr>
            <w:tcW w:w="608" w:type="dxa"/>
          </w:tcPr>
          <w:p w:rsidR="002F0DF2" w:rsidRPr="006C6E41" w:rsidRDefault="002F0DF2" w:rsidP="001648BA">
            <w:pPr>
              <w:pStyle w:val="TAC"/>
            </w:pPr>
            <w:r w:rsidRPr="006C6E41">
              <w:t>3</w:t>
            </w:r>
          </w:p>
        </w:tc>
        <w:tc>
          <w:tcPr>
            <w:tcW w:w="608" w:type="dxa"/>
          </w:tcPr>
          <w:p w:rsidR="002F0DF2" w:rsidRPr="006C6E41" w:rsidRDefault="002F0DF2" w:rsidP="001648BA">
            <w:pPr>
              <w:pStyle w:val="TAC"/>
            </w:pPr>
            <w:r w:rsidRPr="006C6E41">
              <w:t>2</w:t>
            </w:r>
          </w:p>
        </w:tc>
        <w:tc>
          <w:tcPr>
            <w:tcW w:w="609" w:type="dxa"/>
          </w:tcPr>
          <w:p w:rsidR="002F0DF2" w:rsidRPr="006C6E41" w:rsidRDefault="002F0DF2" w:rsidP="001648BA">
            <w:pPr>
              <w:pStyle w:val="TAC"/>
            </w:pPr>
            <w:r w:rsidRPr="006C6E41">
              <w:t>1</w:t>
            </w:r>
          </w:p>
        </w:tc>
        <w:tc>
          <w:tcPr>
            <w:tcW w:w="1265" w:type="dxa"/>
          </w:tcPr>
          <w:p w:rsidR="002F0DF2" w:rsidRPr="006C6E41" w:rsidRDefault="002F0DF2" w:rsidP="001648BA">
            <w:pPr>
              <w:pStyle w:val="TAL"/>
            </w:pP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identifier 1</w:t>
            </w:r>
          </w:p>
        </w:tc>
        <w:tc>
          <w:tcPr>
            <w:tcW w:w="1265" w:type="dxa"/>
            <w:tcBorders>
              <w:left w:val="single" w:sz="6" w:space="0" w:color="auto"/>
            </w:tcBorders>
          </w:tcPr>
          <w:p w:rsidR="002F0DF2" w:rsidRPr="006C6E41" w:rsidRDefault="002F0DF2" w:rsidP="001648BA">
            <w:pPr>
              <w:pStyle w:val="TAL"/>
            </w:pPr>
            <w:r w:rsidRPr="006C6E41">
              <w:t>Octet z+</w:t>
            </w:r>
            <w:ins w:id="339" w:author="Author" w:date="2017-11-13T09:58:00Z">
              <w:r w:rsidR="003F11B1">
                <w:t>2</w:t>
              </w:r>
            </w:ins>
            <w:del w:id="340" w:author="Author" w:date="2017-11-13T09:58:00Z">
              <w:r w:rsidRPr="006C6E41" w:rsidDel="003F11B1">
                <w:delText>1</w:delText>
              </w:r>
            </w:del>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Length of Parameter contents 1</w:t>
            </w:r>
          </w:p>
        </w:tc>
        <w:tc>
          <w:tcPr>
            <w:tcW w:w="1265" w:type="dxa"/>
            <w:tcBorders>
              <w:left w:val="single" w:sz="6" w:space="0" w:color="auto"/>
            </w:tcBorders>
          </w:tcPr>
          <w:p w:rsidR="002F0DF2" w:rsidRPr="006C6E41" w:rsidRDefault="002F0DF2" w:rsidP="001648BA">
            <w:pPr>
              <w:pStyle w:val="TAL"/>
            </w:pPr>
            <w:r w:rsidRPr="006C6E41">
              <w:t>Octet z+</w:t>
            </w:r>
            <w:ins w:id="341" w:author="Author" w:date="2017-11-13T09:58:00Z">
              <w:r w:rsidR="003F11B1">
                <w:t>3</w:t>
              </w:r>
            </w:ins>
            <w:del w:id="342" w:author="Author" w:date="2017-11-13T09:58:00Z">
              <w:r w:rsidRPr="006C6E41" w:rsidDel="003F11B1">
                <w:delText>2</w:delText>
              </w:r>
            </w:del>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contents 1</w:t>
            </w:r>
          </w:p>
        </w:tc>
        <w:tc>
          <w:tcPr>
            <w:tcW w:w="1265" w:type="dxa"/>
            <w:tcBorders>
              <w:left w:val="single" w:sz="6" w:space="0" w:color="auto"/>
            </w:tcBorders>
          </w:tcPr>
          <w:p w:rsidR="002F0DF2" w:rsidRPr="006C6E41" w:rsidRDefault="002F0DF2" w:rsidP="001648BA">
            <w:pPr>
              <w:pStyle w:val="TAL"/>
            </w:pPr>
            <w:r w:rsidRPr="006C6E41">
              <w:t>Octet z+</w:t>
            </w:r>
            <w:ins w:id="343" w:author="Author" w:date="2017-11-13T09:58:00Z">
              <w:r w:rsidR="003F11B1">
                <w:t>4</w:t>
              </w:r>
            </w:ins>
            <w:del w:id="344" w:author="Author" w:date="2017-11-13T09:58:00Z">
              <w:r w:rsidRPr="006C6E41" w:rsidDel="003F11B1">
                <w:delText>3</w:delText>
              </w:r>
            </w:del>
          </w:p>
          <w:p w:rsidR="002F0DF2" w:rsidRPr="006C6E41" w:rsidRDefault="002F0DF2" w:rsidP="001648BA">
            <w:pPr>
              <w:pStyle w:val="TAL"/>
            </w:pPr>
            <w:r w:rsidRPr="006C6E41">
              <w:t>Octet k</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identifier 2</w:t>
            </w:r>
          </w:p>
        </w:tc>
        <w:tc>
          <w:tcPr>
            <w:tcW w:w="1265" w:type="dxa"/>
            <w:tcBorders>
              <w:left w:val="single" w:sz="6" w:space="0" w:color="auto"/>
            </w:tcBorders>
          </w:tcPr>
          <w:p w:rsidR="002F0DF2" w:rsidRPr="006C6E41" w:rsidRDefault="002F0DF2" w:rsidP="001648BA">
            <w:pPr>
              <w:pStyle w:val="TAL"/>
            </w:pPr>
            <w:r w:rsidRPr="006C6E41">
              <w:t>Octet k+1</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Length of Parameter contents 2</w:t>
            </w:r>
          </w:p>
        </w:tc>
        <w:tc>
          <w:tcPr>
            <w:tcW w:w="1265" w:type="dxa"/>
            <w:tcBorders>
              <w:left w:val="single" w:sz="6" w:space="0" w:color="auto"/>
            </w:tcBorders>
          </w:tcPr>
          <w:p w:rsidR="002F0DF2" w:rsidRPr="006C6E41" w:rsidRDefault="002F0DF2" w:rsidP="001648BA">
            <w:pPr>
              <w:pStyle w:val="TAL"/>
            </w:pPr>
            <w:r w:rsidRPr="006C6E41">
              <w:t>Octet k+2</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contents 2</w:t>
            </w:r>
          </w:p>
        </w:tc>
        <w:tc>
          <w:tcPr>
            <w:tcW w:w="1265" w:type="dxa"/>
            <w:tcBorders>
              <w:left w:val="single" w:sz="6" w:space="0" w:color="auto"/>
            </w:tcBorders>
          </w:tcPr>
          <w:p w:rsidR="002F0DF2" w:rsidRPr="006C6E41" w:rsidRDefault="002F0DF2" w:rsidP="001648BA">
            <w:pPr>
              <w:pStyle w:val="TAL"/>
            </w:pPr>
            <w:r w:rsidRPr="006C6E41">
              <w:t>Octet k+3</w:t>
            </w:r>
          </w:p>
          <w:p w:rsidR="002F0DF2" w:rsidRPr="006C6E41" w:rsidRDefault="002F0DF2" w:rsidP="001648BA">
            <w:pPr>
              <w:pStyle w:val="TAL"/>
            </w:pPr>
            <w:r w:rsidRPr="006C6E41">
              <w:t>Octet p</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w:t>
            </w:r>
          </w:p>
        </w:tc>
        <w:tc>
          <w:tcPr>
            <w:tcW w:w="1265" w:type="dxa"/>
            <w:tcBorders>
              <w:left w:val="single" w:sz="6" w:space="0" w:color="auto"/>
            </w:tcBorders>
          </w:tcPr>
          <w:p w:rsidR="002F0DF2" w:rsidRPr="006C6E41" w:rsidRDefault="002F0DF2" w:rsidP="001648BA">
            <w:pPr>
              <w:pStyle w:val="TAL"/>
            </w:pPr>
            <w:r w:rsidRPr="006C6E41">
              <w:t>Octet p+1</w:t>
            </w:r>
          </w:p>
          <w:p w:rsidR="002F0DF2" w:rsidRPr="006C6E41" w:rsidRDefault="002F0DF2" w:rsidP="001648BA">
            <w:pPr>
              <w:pStyle w:val="TAL"/>
            </w:pPr>
            <w:r w:rsidRPr="006C6E41">
              <w:t>Octet q</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identifier N</w:t>
            </w:r>
          </w:p>
        </w:tc>
        <w:tc>
          <w:tcPr>
            <w:tcW w:w="1265" w:type="dxa"/>
            <w:tcBorders>
              <w:left w:val="single" w:sz="6" w:space="0" w:color="auto"/>
            </w:tcBorders>
          </w:tcPr>
          <w:p w:rsidR="002F0DF2" w:rsidRPr="006C6E41" w:rsidRDefault="002F0DF2" w:rsidP="001648BA">
            <w:pPr>
              <w:pStyle w:val="TAL"/>
            </w:pPr>
            <w:r w:rsidRPr="006C6E41">
              <w:t>Octet q+1</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Length of Parameter contents N</w:t>
            </w:r>
          </w:p>
        </w:tc>
        <w:tc>
          <w:tcPr>
            <w:tcW w:w="1265" w:type="dxa"/>
            <w:tcBorders>
              <w:left w:val="single" w:sz="6" w:space="0" w:color="auto"/>
            </w:tcBorders>
          </w:tcPr>
          <w:p w:rsidR="002F0DF2" w:rsidRPr="006C6E41" w:rsidRDefault="002F0DF2" w:rsidP="001648BA">
            <w:pPr>
              <w:pStyle w:val="TAL"/>
            </w:pPr>
            <w:r w:rsidRPr="006C6E41">
              <w:t>Octet q+2</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contents N</w:t>
            </w:r>
          </w:p>
        </w:tc>
        <w:tc>
          <w:tcPr>
            <w:tcW w:w="1265" w:type="dxa"/>
            <w:tcBorders>
              <w:left w:val="single" w:sz="6" w:space="0" w:color="auto"/>
            </w:tcBorders>
          </w:tcPr>
          <w:p w:rsidR="002F0DF2" w:rsidRPr="006C6E41" w:rsidRDefault="002F0DF2" w:rsidP="001648BA">
            <w:pPr>
              <w:pStyle w:val="TAL"/>
            </w:pPr>
            <w:r w:rsidRPr="006C6E41">
              <w:t>Octet q+3</w:t>
            </w:r>
          </w:p>
          <w:p w:rsidR="002F0DF2" w:rsidRPr="006C6E41" w:rsidRDefault="002F0DF2" w:rsidP="001648BA">
            <w:pPr>
              <w:pStyle w:val="TAL"/>
            </w:pPr>
            <w:r w:rsidRPr="006C6E41">
              <w:t>Octet v</w:t>
            </w:r>
          </w:p>
        </w:tc>
      </w:tr>
    </w:tbl>
    <w:p w:rsidR="002F0DF2" w:rsidRPr="00FE320E" w:rsidRDefault="002F0DF2" w:rsidP="002F0DF2">
      <w:pPr>
        <w:pStyle w:val="TH"/>
      </w:pPr>
      <w:r>
        <w:t>Figure</w:t>
      </w:r>
      <w:r w:rsidRPr="00FE320E">
        <w:t> </w:t>
      </w:r>
      <w:r>
        <w:t>12.4.2.1</w:t>
      </w:r>
      <w:r w:rsidR="00925C70">
        <w:t>.</w:t>
      </w:r>
      <w:r>
        <w:t>5</w:t>
      </w:r>
      <w:r w:rsidRPr="00FE320E">
        <w:t>:</w:t>
      </w:r>
      <w:r w:rsidRPr="00C55614">
        <w:t xml:space="preserve"> </w:t>
      </w:r>
      <w:r w:rsidRPr="004F4F15">
        <w:t>Parameters list</w:t>
      </w:r>
    </w:p>
    <w:p w:rsidR="002F0DF2" w:rsidRPr="00FE320E" w:rsidRDefault="002F0DF2" w:rsidP="002F0DF2">
      <w:pPr>
        <w:pStyle w:val="TH"/>
      </w:pPr>
      <w:r w:rsidRPr="00FE320E">
        <w:t>Table 1</w:t>
      </w:r>
      <w:r>
        <w:t>2.4.2.1.1</w:t>
      </w:r>
      <w:r w:rsidRPr="00FE320E">
        <w:t xml:space="preserve">: </w:t>
      </w:r>
      <w:r>
        <w:t>QoS rule</w:t>
      </w:r>
      <w:r w:rsidR="00925C70">
        <w:t>s</w:t>
      </w:r>
      <w:r>
        <w:t xml:space="preserve"> i</w:t>
      </w:r>
      <w:r w:rsidRPr="00FE320E">
        <w:t>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2F0DF2" w:rsidRPr="00FE320E" w:rsidTr="001648BA">
        <w:trPr>
          <w:jc w:val="center"/>
        </w:trPr>
        <w:tc>
          <w:tcPr>
            <w:tcW w:w="6805" w:type="dxa"/>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L"/>
            </w:pPr>
            <w:r>
              <w:t>QoS rule identifier</w:t>
            </w:r>
            <w:r w:rsidRPr="006C6E41">
              <w:t xml:space="preserve"> (octet </w:t>
            </w:r>
            <w:r>
              <w:t>4</w:t>
            </w:r>
            <w:r w:rsidRPr="006C6E41">
              <w:t>)</w:t>
            </w:r>
          </w:p>
          <w:p w:rsidR="002F0DF2" w:rsidRPr="006C6E41" w:rsidRDefault="002F0DF2" w:rsidP="001648BA">
            <w:pPr>
              <w:pStyle w:val="TAL"/>
            </w:pPr>
            <w:r w:rsidRPr="006C6E41">
              <w:t xml:space="preserve">The </w:t>
            </w:r>
            <w:r w:rsidRPr="00C55614">
              <w:t xml:space="preserve">QoS rule identifier </w:t>
            </w:r>
            <w:r w:rsidRPr="006C6E41">
              <w:t>field is used to id</w:t>
            </w:r>
            <w:r>
              <w:t>entify the QoS rule</w:t>
            </w:r>
            <w:r w:rsidRPr="006C6E41">
              <w:t xml:space="preserve">. </w:t>
            </w:r>
          </w:p>
          <w:p w:rsidR="002F0DF2" w:rsidRDefault="002F0DF2" w:rsidP="001648BA">
            <w:pPr>
              <w:pStyle w:val="TAL"/>
            </w:pPr>
          </w:p>
          <w:p w:rsidR="002F0DF2" w:rsidRPr="006C6E41" w:rsidRDefault="002F0DF2" w:rsidP="001648BA">
            <w:pPr>
              <w:pStyle w:val="TAL"/>
            </w:pPr>
            <w:r>
              <w:t xml:space="preserve">QoS rule precedence </w:t>
            </w:r>
            <w:r w:rsidRPr="006C6E41">
              <w:t xml:space="preserve">(octet </w:t>
            </w:r>
            <w:ins w:id="345" w:author="Author" w:date="2017-11-13T09:58:00Z">
              <w:r w:rsidR="003F11B1">
                <w:t>u+1</w:t>
              </w:r>
            </w:ins>
            <w:del w:id="346" w:author="Author" w:date="2017-11-13T09:58:00Z">
              <w:r w:rsidR="00925C70" w:rsidDel="003F11B1">
                <w:delText>7</w:delText>
              </w:r>
            </w:del>
            <w:r w:rsidRPr="006C6E41">
              <w:t>)</w:t>
            </w:r>
          </w:p>
          <w:p w:rsidR="002F0DF2" w:rsidRPr="006C6E41" w:rsidRDefault="002F0DF2" w:rsidP="001648BA">
            <w:pPr>
              <w:pStyle w:val="TAL"/>
            </w:pPr>
            <w:r w:rsidRPr="006C6E41">
              <w:t xml:space="preserve">The </w:t>
            </w:r>
            <w:r w:rsidRPr="00C55614">
              <w:t xml:space="preserve">QoS rule </w:t>
            </w:r>
            <w:r w:rsidR="00925C70">
              <w:t>precedence</w:t>
            </w:r>
            <w:r w:rsidR="00567811">
              <w:t xml:space="preserve"> </w:t>
            </w:r>
            <w:r w:rsidRPr="006C6E41">
              <w:t xml:space="preserve">field is used to specify the precedence </w:t>
            </w:r>
            <w:r>
              <w:t>of</w:t>
            </w:r>
            <w:r w:rsidRPr="006C6E41">
              <w:t xml:space="preserve"> </w:t>
            </w:r>
            <w:r>
              <w:t xml:space="preserve">the QoS rule </w:t>
            </w:r>
            <w:r w:rsidRPr="006C6E41">
              <w:t>a</w:t>
            </w:r>
            <w:r>
              <w:t>mong all QoS rules</w:t>
            </w:r>
            <w:r w:rsidRPr="006C6E41">
              <w:t xml:space="preserve"> </w:t>
            </w:r>
            <w:r w:rsidR="00925C70">
              <w:t xml:space="preserve">and derived QoS rules </w:t>
            </w:r>
            <w:r w:rsidRPr="006C6E41">
              <w:t xml:space="preserve">associated with </w:t>
            </w:r>
            <w:r w:rsidR="00925C70">
              <w:t xml:space="preserve">the PDU session of the </w:t>
            </w:r>
            <w:r>
              <w:t>QoS flow</w:t>
            </w:r>
            <w:r w:rsidRPr="006C6E41">
              <w:t xml:space="preserve">. Higher the value of the </w:t>
            </w:r>
            <w:r w:rsidR="00567811">
              <w:t>QoS</w:t>
            </w:r>
            <w:r w:rsidRPr="00C55614">
              <w:t xml:space="preserve"> rule precedence </w:t>
            </w:r>
            <w:r w:rsidRPr="006C6E41">
              <w:t xml:space="preserve">field, lower the precedence of that </w:t>
            </w:r>
            <w:r>
              <w:t>QoS rule</w:t>
            </w:r>
            <w:r w:rsidRPr="006C6E41">
              <w:t xml:space="preserve"> is.</w:t>
            </w:r>
          </w:p>
          <w:p w:rsidR="002F0DF2" w:rsidRDefault="002F0DF2" w:rsidP="001648BA">
            <w:pPr>
              <w:pStyle w:val="TAL"/>
            </w:pPr>
          </w:p>
          <w:p w:rsidR="002F0DF2" w:rsidRPr="006C6E41" w:rsidRDefault="002F0DF2" w:rsidP="001648BA">
            <w:pPr>
              <w:pStyle w:val="TAL"/>
            </w:pPr>
            <w:r>
              <w:t>QoS flow identifier</w:t>
            </w:r>
            <w:r w:rsidRPr="006C6E41">
              <w:t xml:space="preserve"> (octet </w:t>
            </w:r>
            <w:ins w:id="347" w:author="Author" w:date="2017-11-13T09:59:00Z">
              <w:r w:rsidR="003F11B1">
                <w:t>u+2</w:t>
              </w:r>
            </w:ins>
            <w:del w:id="348" w:author="Author" w:date="2017-11-13T09:59:00Z">
              <w:r w:rsidR="00925C70" w:rsidDel="003F11B1">
                <w:delText>8</w:delText>
              </w:r>
            </w:del>
            <w:r w:rsidRPr="006C6E41">
              <w:t>)</w:t>
            </w:r>
          </w:p>
          <w:p w:rsidR="002F0DF2" w:rsidRPr="006C6E41" w:rsidRDefault="002F0DF2" w:rsidP="001648BA">
            <w:pPr>
              <w:pStyle w:val="TAL"/>
            </w:pPr>
            <w:r w:rsidRPr="006C6E41">
              <w:t xml:space="preserve">The </w:t>
            </w:r>
            <w:r w:rsidRPr="00C55614">
              <w:t xml:space="preserve">QoS flow identifier </w:t>
            </w:r>
            <w:r w:rsidRPr="006C6E41">
              <w:t>field is used to id</w:t>
            </w:r>
            <w:r>
              <w:t>entify the QoS flow</w:t>
            </w:r>
            <w:r w:rsidRPr="006C6E41">
              <w:t xml:space="preserve">. </w:t>
            </w:r>
          </w:p>
          <w:p w:rsidR="003F11B1" w:rsidRDefault="002F0DF2" w:rsidP="003F11B1">
            <w:pPr>
              <w:pStyle w:val="TAL"/>
              <w:rPr>
                <w:ins w:id="349" w:author="Author" w:date="2017-11-13T09:59:00Z"/>
              </w:rPr>
            </w:pPr>
            <w:r>
              <w:br/>
            </w:r>
            <w:ins w:id="350" w:author="Author" w:date="2017-11-13T09:59:00Z">
              <w:r w:rsidR="003F11B1">
                <w:t>DQR bit (bit 5 of octet 7)</w:t>
              </w:r>
            </w:ins>
          </w:p>
          <w:p w:rsidR="003F11B1" w:rsidRDefault="003F11B1" w:rsidP="003F11B1">
            <w:pPr>
              <w:pStyle w:val="TAL"/>
              <w:rPr>
                <w:ins w:id="351" w:author="Author" w:date="2017-11-13T09:59:00Z"/>
              </w:rPr>
            </w:pPr>
            <w:ins w:id="352" w:author="Author" w:date="2017-11-13T09:59:00Z">
              <w:r>
                <w:t>The DQR bit indicates whether the QoS rule is the default QoS rule and it is encoded as follows:</w:t>
              </w:r>
            </w:ins>
          </w:p>
          <w:p w:rsidR="003F11B1" w:rsidRDefault="003F11B1" w:rsidP="003F11B1">
            <w:pPr>
              <w:pStyle w:val="TAL"/>
              <w:rPr>
                <w:ins w:id="353" w:author="Author" w:date="2017-11-13T09:59:00Z"/>
              </w:rPr>
            </w:pPr>
            <w:ins w:id="354" w:author="Author" w:date="2017-11-13T09:59:00Z">
              <w:r>
                <w:t>Bit</w:t>
              </w:r>
            </w:ins>
          </w:p>
          <w:p w:rsidR="003F11B1" w:rsidRDefault="003F11B1" w:rsidP="003F11B1">
            <w:pPr>
              <w:pStyle w:val="TAL"/>
              <w:rPr>
                <w:ins w:id="355" w:author="Author" w:date="2017-11-13T09:59:00Z"/>
              </w:rPr>
            </w:pPr>
            <w:ins w:id="356" w:author="Author" w:date="2017-11-13T09:59:00Z">
              <w:r>
                <w:t>5</w:t>
              </w:r>
            </w:ins>
          </w:p>
          <w:p w:rsidR="003F11B1" w:rsidRDefault="003F11B1" w:rsidP="003F11B1">
            <w:pPr>
              <w:pStyle w:val="TAL"/>
              <w:rPr>
                <w:ins w:id="357" w:author="Author" w:date="2017-11-13T09:59:00Z"/>
              </w:rPr>
            </w:pPr>
            <w:ins w:id="358" w:author="Author" w:date="2017-11-13T09:59:00Z">
              <w:r>
                <w:t>0</w:t>
              </w:r>
              <w:r>
                <w:tab/>
                <w:t>the QoS rule is not the default QoS rule.</w:t>
              </w:r>
            </w:ins>
          </w:p>
          <w:p w:rsidR="003F11B1" w:rsidRDefault="003F11B1" w:rsidP="003F11B1">
            <w:pPr>
              <w:pStyle w:val="TAL"/>
              <w:rPr>
                <w:ins w:id="359" w:author="Author" w:date="2017-11-13T09:59:00Z"/>
              </w:rPr>
            </w:pPr>
            <w:ins w:id="360" w:author="Author" w:date="2017-11-13T09:59:00Z">
              <w:r>
                <w:t>1</w:t>
              </w:r>
              <w:r>
                <w:tab/>
                <w:t>the QoS rule is the default QoS rule.</w:t>
              </w:r>
            </w:ins>
          </w:p>
          <w:p w:rsidR="003F11B1" w:rsidRDefault="003F11B1" w:rsidP="003F11B1">
            <w:pPr>
              <w:pStyle w:val="TAL"/>
              <w:rPr>
                <w:ins w:id="361" w:author="Author" w:date="2017-11-13T09:59:00Z"/>
              </w:rPr>
            </w:pPr>
          </w:p>
          <w:p w:rsidR="002F0DF2" w:rsidRPr="006C6E41" w:rsidRDefault="002F0DF2" w:rsidP="001648BA">
            <w:pPr>
              <w:pStyle w:val="TAL"/>
            </w:pPr>
            <w:r>
              <w:t>Rule</w:t>
            </w:r>
            <w:r w:rsidRPr="006C6E41">
              <w:t xml:space="preserve"> operation code (</w:t>
            </w:r>
            <w:r w:rsidR="00925C70">
              <w:t xml:space="preserve">bits 8 to 6 of </w:t>
            </w:r>
            <w:r w:rsidRPr="006C6E41">
              <w:t xml:space="preserve">octet </w:t>
            </w:r>
            <w:del w:id="362" w:author="Author" w:date="2017-11-13T10:00:00Z">
              <w:r w:rsidR="00925C70" w:rsidDel="003F11B1">
                <w:delText>9</w:delText>
              </w:r>
            </w:del>
            <w:ins w:id="363" w:author="Author" w:date="2017-11-13T10:00:00Z">
              <w:r w:rsidR="003F11B1">
                <w:t>7</w:t>
              </w:r>
            </w:ins>
            <w:r w:rsidRPr="006C6E41">
              <w:t>)</w:t>
            </w:r>
            <w:r w:rsidRPr="006C6E41">
              <w:br/>
              <w:t>Bits</w:t>
            </w:r>
            <w:r w:rsidRPr="006C6E41">
              <w:br/>
              <w:t>8 7 6</w:t>
            </w:r>
          </w:p>
          <w:p w:rsidR="002F0DF2" w:rsidRPr="006C6E41" w:rsidRDefault="002F0DF2" w:rsidP="001648BA">
            <w:pPr>
              <w:pStyle w:val="TAL"/>
            </w:pPr>
            <w:r w:rsidRPr="006C6E41">
              <w:t xml:space="preserve">0 0 0 </w:t>
            </w:r>
            <w:r w:rsidR="00925C70">
              <w:t>Reserved</w:t>
            </w:r>
            <w:r>
              <w:br/>
              <w:t>0 0 1 Create new QoS rule</w:t>
            </w:r>
          </w:p>
          <w:p w:rsidR="002F0DF2" w:rsidRPr="006C6E41" w:rsidRDefault="002F0DF2" w:rsidP="001648BA">
            <w:pPr>
              <w:pStyle w:val="TAL"/>
            </w:pPr>
            <w:r>
              <w:t>0 1 0 Delete existing QoS rule</w:t>
            </w:r>
          </w:p>
          <w:p w:rsidR="002F0DF2" w:rsidRPr="006C6E41" w:rsidRDefault="002F0DF2" w:rsidP="001648BA">
            <w:pPr>
              <w:pStyle w:val="TAL"/>
            </w:pPr>
            <w:r w:rsidRPr="006C6E41">
              <w:t xml:space="preserve">0 1 1 </w:t>
            </w:r>
            <w:r w:rsidR="00925C70" w:rsidRPr="00E2316B">
              <w:rPr>
                <w:rFonts w:eastAsia="Times New Roman"/>
              </w:rPr>
              <w:t>Modify existing QoS rule and add packet filters</w:t>
            </w:r>
          </w:p>
          <w:p w:rsidR="002F0DF2" w:rsidRPr="006C6E41" w:rsidRDefault="002F0DF2" w:rsidP="001648BA">
            <w:pPr>
              <w:pStyle w:val="TAL"/>
            </w:pPr>
            <w:r w:rsidRPr="006C6E41">
              <w:t xml:space="preserve">1 0 0 </w:t>
            </w:r>
            <w:r w:rsidR="00925C70">
              <w:rPr>
                <w:rFonts w:eastAsia="Times New Roman"/>
              </w:rPr>
              <w:t>Modify existing QoS rule and replace packet filters</w:t>
            </w:r>
          </w:p>
          <w:p w:rsidR="002F0DF2" w:rsidRPr="006C6E41" w:rsidRDefault="002F0DF2" w:rsidP="001648BA">
            <w:pPr>
              <w:pStyle w:val="TAL"/>
            </w:pPr>
            <w:r w:rsidRPr="006C6E41">
              <w:t xml:space="preserve">1 0 1 </w:t>
            </w:r>
            <w:r w:rsidR="00925C70">
              <w:rPr>
                <w:rFonts w:eastAsia="Times New Roman"/>
              </w:rPr>
              <w:t>Modify existing QoS rule and delete packet filters</w:t>
            </w:r>
          </w:p>
          <w:p w:rsidR="002F0DF2" w:rsidRPr="006C6E41" w:rsidRDefault="002F0DF2" w:rsidP="001648BA">
            <w:pPr>
              <w:pStyle w:val="TAL"/>
            </w:pPr>
            <w:r>
              <w:t xml:space="preserve">1 1 0 </w:t>
            </w:r>
            <w:r w:rsidR="00925C70">
              <w:rPr>
                <w:rFonts w:eastAsia="Times New Roman"/>
              </w:rPr>
              <w:t>Modify existing QoS rule without modifying packet filters</w:t>
            </w:r>
          </w:p>
          <w:p w:rsidR="002F0DF2" w:rsidRPr="006C6E41" w:rsidRDefault="002F0DF2" w:rsidP="001648BA">
            <w:pPr>
              <w:pStyle w:val="TAL"/>
            </w:pPr>
            <w:r w:rsidRPr="006C6E41">
              <w:t xml:space="preserve">1 1 1 Reserved </w:t>
            </w:r>
          </w:p>
          <w:p w:rsidR="002F0DF2" w:rsidRPr="006C6E41" w:rsidRDefault="002F0DF2" w:rsidP="001648BA">
            <w:pPr>
              <w:pStyle w:val="TAL"/>
            </w:pPr>
          </w:p>
          <w:p w:rsidR="002F0DF2" w:rsidRPr="006C6E41" w:rsidRDefault="002F0DF2" w:rsidP="001648BA">
            <w:pPr>
              <w:pStyle w:val="TAL"/>
            </w:pPr>
            <w:r w:rsidRPr="006C6E41">
              <w:br/>
              <w:t xml:space="preserve">E bit (bit </w:t>
            </w:r>
            <w:ins w:id="364" w:author="Author" w:date="2017-11-13T10:00:00Z">
              <w:r w:rsidR="003F11B1">
                <w:t>7</w:t>
              </w:r>
            </w:ins>
            <w:del w:id="365" w:author="Author" w:date="2017-11-13T10:00:00Z">
              <w:r w:rsidRPr="006C6E41" w:rsidDel="003F11B1">
                <w:delText>5</w:delText>
              </w:r>
            </w:del>
            <w:r w:rsidRPr="006C6E41">
              <w:t xml:space="preserve"> of octet </w:t>
            </w:r>
            <w:del w:id="366" w:author="Author" w:date="2017-11-13T10:00:00Z">
              <w:r w:rsidR="00925C70" w:rsidDel="003F11B1">
                <w:delText>9</w:delText>
              </w:r>
            </w:del>
            <w:ins w:id="367" w:author="Author" w:date="2017-11-13T10:00:00Z">
              <w:r w:rsidR="003F11B1">
                <w:t>z+1</w:t>
              </w:r>
            </w:ins>
            <w:r w:rsidRPr="006C6E41">
              <w:t>)</w:t>
            </w:r>
          </w:p>
          <w:p w:rsidR="002F0DF2" w:rsidRPr="006C6E41" w:rsidRDefault="003F11B1" w:rsidP="001648BA">
            <w:pPr>
              <w:pStyle w:val="TAL"/>
            </w:pPr>
            <w:ins w:id="368" w:author="Author" w:date="2017-11-13T10:00:00Z">
              <w:r w:rsidRPr="00A6770D">
                <w:t>For the "</w:t>
              </w:r>
              <w:r>
                <w:t>create new QoS rule" operation,</w:t>
              </w:r>
              <w:r w:rsidRPr="00A6770D">
                <w:t xml:space="preserve"> </w:t>
              </w:r>
            </w:ins>
            <w:del w:id="369" w:author="Author" w:date="2017-11-13T10:00:00Z">
              <w:r w:rsidR="002F0DF2" w:rsidRPr="006C6E41" w:rsidDel="003F11B1">
                <w:delText>T</w:delText>
              </w:r>
            </w:del>
            <w:ins w:id="370" w:author="Author" w:date="2017-11-13T10:00:00Z">
              <w:r>
                <w:t>t</w:t>
              </w:r>
            </w:ins>
            <w:r w:rsidR="002F0DF2" w:rsidRPr="006C6E41">
              <w:t xml:space="preserve">he </w:t>
            </w:r>
            <w:r w:rsidR="002F0DF2" w:rsidRPr="00C55614">
              <w:t>E bit</w:t>
            </w:r>
            <w:r w:rsidR="002F0DF2" w:rsidRPr="006C6E41">
              <w:t xml:space="preserve"> </w:t>
            </w:r>
            <w:del w:id="371" w:author="Author" w:date="2017-11-13T10:01:00Z">
              <w:r w:rsidR="002F0DF2" w:rsidRPr="006C6E41" w:rsidDel="003F11B1">
                <w:delText xml:space="preserve">indicates </w:delText>
              </w:r>
            </w:del>
            <w:del w:id="372" w:author="Author" w:date="2017-11-13T10:00:00Z">
              <w:r w:rsidR="002F0DF2" w:rsidRPr="006C6E41" w:rsidDel="003F11B1">
                <w:delText xml:space="preserve">if a </w:delText>
              </w:r>
              <w:r w:rsidR="002F0DF2" w:rsidRPr="00C55614" w:rsidDel="003F11B1">
                <w:delText>parameters list</w:delText>
              </w:r>
              <w:r w:rsidR="002F0DF2" w:rsidDel="003F11B1">
                <w:delText xml:space="preserve"> is included in the QoS rule</w:delText>
              </w:r>
              <w:r w:rsidR="002F0DF2" w:rsidRPr="006C6E41" w:rsidDel="003F11B1">
                <w:delText xml:space="preserve"> IE and it </w:delText>
              </w:r>
            </w:del>
            <w:r w:rsidR="002F0DF2" w:rsidRPr="006C6E41">
              <w:t>is encoded as follows:</w:t>
            </w:r>
          </w:p>
          <w:p w:rsidR="005B2C39" w:rsidRDefault="005B2C39" w:rsidP="001648BA">
            <w:pPr>
              <w:pStyle w:val="TAL"/>
              <w:rPr>
                <w:ins w:id="373" w:author="Author" w:date="2017-11-13T10:30:00Z"/>
              </w:rPr>
            </w:pPr>
            <w:ins w:id="374" w:author="Author" w:date="2017-11-13T10:30:00Z">
              <w:r>
                <w:t>Bit</w:t>
              </w:r>
            </w:ins>
          </w:p>
          <w:p w:rsidR="003F11B1" w:rsidRDefault="003F11B1" w:rsidP="001648BA">
            <w:pPr>
              <w:pStyle w:val="TAL"/>
              <w:rPr>
                <w:ins w:id="375" w:author="Author" w:date="2017-11-13T10:00:00Z"/>
              </w:rPr>
            </w:pPr>
            <w:ins w:id="376" w:author="Author" w:date="2017-11-13T10:00:00Z">
              <w:r>
                <w:t>7</w:t>
              </w:r>
            </w:ins>
          </w:p>
          <w:p w:rsidR="002F0DF2" w:rsidRPr="006C6E41" w:rsidRDefault="002F0DF2" w:rsidP="001648BA">
            <w:pPr>
              <w:pStyle w:val="TAL"/>
            </w:pPr>
            <w:r w:rsidRPr="006C6E41">
              <w:t>0</w:t>
            </w:r>
            <w:r w:rsidRPr="006C6E41">
              <w:tab/>
            </w:r>
            <w:r w:rsidRPr="00C55614">
              <w:t>parameters list</w:t>
            </w:r>
            <w:r w:rsidRPr="006C6E41">
              <w:t xml:space="preserve"> is not included</w:t>
            </w:r>
          </w:p>
          <w:p w:rsidR="002F0DF2" w:rsidRPr="00C55614" w:rsidRDefault="002F0DF2" w:rsidP="001648BA">
            <w:pPr>
              <w:pStyle w:val="TAL"/>
            </w:pPr>
            <w:r w:rsidRPr="006C6E41">
              <w:t>1</w:t>
            </w:r>
            <w:r w:rsidRPr="006C6E41">
              <w:tab/>
            </w:r>
            <w:r w:rsidRPr="00C55614">
              <w:t>parameters list</w:t>
            </w:r>
            <w:r w:rsidRPr="006C6E41">
              <w:t xml:space="preserve"> is included</w:t>
            </w:r>
          </w:p>
          <w:p w:rsidR="003F11B1" w:rsidRDefault="003F11B1" w:rsidP="003F11B1">
            <w:pPr>
              <w:pStyle w:val="TAL"/>
              <w:rPr>
                <w:ins w:id="377" w:author="Author" w:date="2017-11-13T10:01:00Z"/>
              </w:rPr>
            </w:pPr>
            <w:ins w:id="378" w:author="Author" w:date="2017-11-13T10:01:00Z">
              <w:r>
                <w:t>For the "modify existing QoS rule and add packet filters" operation, the "modify existing QoS rule and replace packet filters", the "modify existing QoS rule and delete packet filters" operation and the "modify existing QoS rule without modifying packet filters" operation, the E bit is encoded as follows:</w:t>
              </w:r>
            </w:ins>
          </w:p>
          <w:p w:rsidR="005B2C39" w:rsidRDefault="003F11B1" w:rsidP="003F11B1">
            <w:pPr>
              <w:pStyle w:val="TAL"/>
              <w:rPr>
                <w:ins w:id="379" w:author="Author" w:date="2017-11-13T10:30:00Z"/>
              </w:rPr>
            </w:pPr>
            <w:ins w:id="380" w:author="Author" w:date="2017-11-13T10:01:00Z">
              <w:r>
                <w:t>Bit</w:t>
              </w:r>
            </w:ins>
          </w:p>
          <w:p w:rsidR="003F11B1" w:rsidRDefault="003F11B1" w:rsidP="003F11B1">
            <w:pPr>
              <w:pStyle w:val="TAL"/>
              <w:rPr>
                <w:ins w:id="381" w:author="Author" w:date="2017-11-13T10:01:00Z"/>
              </w:rPr>
            </w:pPr>
            <w:ins w:id="382" w:author="Author" w:date="2017-11-13T10:01:00Z">
              <w:r>
                <w:t>7</w:t>
              </w:r>
            </w:ins>
          </w:p>
          <w:p w:rsidR="003F11B1" w:rsidRDefault="003F11B1" w:rsidP="003F11B1">
            <w:pPr>
              <w:pStyle w:val="TAL"/>
              <w:rPr>
                <w:ins w:id="383" w:author="Author" w:date="2017-11-13T10:01:00Z"/>
              </w:rPr>
            </w:pPr>
            <w:ins w:id="384" w:author="Author" w:date="2017-11-13T10:01:00Z">
              <w:r>
                <w:t>0</w:t>
              </w:r>
              <w:r>
                <w:tab/>
              </w:r>
            </w:ins>
            <w:ins w:id="385" w:author="Author" w:date="2017-11-13T10:11:00Z">
              <w:r w:rsidR="009F121F">
                <w:t xml:space="preserve">previously provided </w:t>
              </w:r>
            </w:ins>
            <w:ins w:id="386" w:author="Author" w:date="2017-11-13T10:01:00Z">
              <w:r>
                <w:t>parameters list</w:t>
              </w:r>
            </w:ins>
            <w:ins w:id="387" w:author="Author" w:date="2017-11-13T10:13:00Z">
              <w:r w:rsidR="009F121F">
                <w:t xml:space="preserve"> extension</w:t>
              </w:r>
            </w:ins>
          </w:p>
          <w:p w:rsidR="003F11B1" w:rsidRDefault="003F11B1" w:rsidP="003F11B1">
            <w:pPr>
              <w:pStyle w:val="TAL"/>
              <w:rPr>
                <w:ins w:id="388" w:author="Author" w:date="2017-11-13T10:01:00Z"/>
              </w:rPr>
            </w:pPr>
            <w:ins w:id="389" w:author="Author" w:date="2017-11-13T10:01:00Z">
              <w:r>
                <w:t>1</w:t>
              </w:r>
              <w:r>
                <w:tab/>
              </w:r>
            </w:ins>
            <w:ins w:id="390" w:author="Author" w:date="2017-11-13T10:11:00Z">
              <w:r w:rsidR="009F121F">
                <w:t xml:space="preserve">previously provided </w:t>
              </w:r>
            </w:ins>
            <w:ins w:id="391" w:author="Author" w:date="2017-11-13T10:01:00Z">
              <w:r>
                <w:t>parameters list</w:t>
              </w:r>
            </w:ins>
            <w:ins w:id="392" w:author="Author" w:date="2017-11-13T10:13:00Z">
              <w:r w:rsidR="009F121F">
                <w:t xml:space="preserve"> replacement</w:t>
              </w:r>
            </w:ins>
          </w:p>
          <w:p w:rsidR="003F11B1" w:rsidRDefault="003F11B1" w:rsidP="003F11B1">
            <w:pPr>
              <w:pStyle w:val="TAL"/>
              <w:rPr>
                <w:ins w:id="393" w:author="Author" w:date="2017-11-13T10:01:00Z"/>
              </w:rPr>
            </w:pPr>
          </w:p>
          <w:p w:rsidR="003F11B1" w:rsidRDefault="003F11B1" w:rsidP="003F11B1">
            <w:pPr>
              <w:pStyle w:val="TAL"/>
              <w:rPr>
                <w:ins w:id="394" w:author="Author" w:date="2017-11-13T10:01:00Z"/>
              </w:rPr>
            </w:pPr>
            <w:ins w:id="395" w:author="Author" w:date="2017-11-13T10:01:00Z">
              <w:r>
                <w:t>If the E bit is set to "</w:t>
              </w:r>
            </w:ins>
            <w:ins w:id="396" w:author="Author" w:date="2017-11-13T10:23:00Z">
              <w:r w:rsidR="00DE0B48" w:rsidRPr="00DE0B48">
                <w:t>parameters list is not included</w:t>
              </w:r>
            </w:ins>
            <w:ins w:id="397" w:author="Author" w:date="2017-11-13T10:01:00Z">
              <w:r w:rsidR="009F121F">
                <w:t>"</w:t>
              </w:r>
              <w:r>
                <w:t>, the number of parameters field has zero value. If the E bit is set to "</w:t>
              </w:r>
            </w:ins>
            <w:ins w:id="398" w:author="Author" w:date="2017-11-13T10:23:00Z">
              <w:r w:rsidR="00DE0B48" w:rsidRPr="00DE0B48">
                <w:t>parameters list is included</w:t>
              </w:r>
            </w:ins>
            <w:ins w:id="399" w:author="Author" w:date="2017-11-13T10:01:00Z">
              <w:r>
                <w:t>", the number of parameters field has non-zero value. If the E bit is set to "</w:t>
              </w:r>
            </w:ins>
            <w:ins w:id="400" w:author="Author" w:date="2017-11-13T10:13:00Z">
              <w:r w:rsidR="009F121F">
                <w:t>previously provided parameters list extension</w:t>
              </w:r>
            </w:ins>
            <w:ins w:id="401" w:author="Author" w:date="2017-11-13T10:01:00Z">
              <w:r>
                <w:t>"</w:t>
              </w:r>
            </w:ins>
            <w:ins w:id="402" w:author="Author" w:date="2017-11-13T10:12:00Z">
              <w:r w:rsidR="009F121F">
                <w:t xml:space="preserve"> or "</w:t>
              </w:r>
            </w:ins>
            <w:ins w:id="403" w:author="Author" w:date="2017-11-13T10:13:00Z">
              <w:r w:rsidR="009F121F">
                <w:t>previously provided parameters list replacement</w:t>
              </w:r>
            </w:ins>
            <w:ins w:id="404" w:author="Author" w:date="2017-11-13T10:12:00Z">
              <w:r w:rsidR="009F121F">
                <w:t>"</w:t>
              </w:r>
            </w:ins>
            <w:ins w:id="405" w:author="Author" w:date="2017-11-13T10:01:00Z">
              <w:r>
                <w:t>, the number of parameters field can have zero or non-zero value.</w:t>
              </w:r>
            </w:ins>
          </w:p>
          <w:p w:rsidR="002F0DF2" w:rsidRPr="006C6E41" w:rsidRDefault="002F0DF2" w:rsidP="001648BA">
            <w:pPr>
              <w:pStyle w:val="TAL"/>
            </w:pPr>
          </w:p>
          <w:p w:rsidR="002F0DF2" w:rsidRPr="006C6E41" w:rsidRDefault="002F0DF2" w:rsidP="001648BA">
            <w:pPr>
              <w:pStyle w:val="TAL"/>
            </w:pPr>
            <w:r w:rsidRPr="006C6E41">
              <w:t>Number of packet filters (</w:t>
            </w:r>
            <w:r w:rsidR="00925C70">
              <w:t xml:space="preserve">bits 4 to 1 of </w:t>
            </w:r>
            <w:r w:rsidRPr="006C6E41">
              <w:t xml:space="preserve">octet </w:t>
            </w:r>
            <w:del w:id="406" w:author="Author" w:date="2017-11-13T10:02:00Z">
              <w:r w:rsidR="00925C70" w:rsidDel="003F11B1">
                <w:delText>9</w:delText>
              </w:r>
            </w:del>
            <w:ins w:id="407" w:author="Author" w:date="2017-11-13T10:02:00Z">
              <w:r w:rsidR="003F11B1">
                <w:t>7</w:t>
              </w:r>
            </w:ins>
            <w:r w:rsidRPr="006C6E41">
              <w:t>)</w:t>
            </w:r>
          </w:p>
          <w:p w:rsidR="002F0DF2" w:rsidRPr="006C6E41" w:rsidRDefault="002F0DF2" w:rsidP="001648BA">
            <w:pPr>
              <w:pStyle w:val="TAL"/>
            </w:pPr>
            <w:r w:rsidRPr="006C6E41">
              <w:t xml:space="preserve">The </w:t>
            </w:r>
            <w:r w:rsidRPr="00C55614">
              <w:t xml:space="preserve">number of packet filters </w:t>
            </w:r>
            <w:r w:rsidRPr="006C6E41">
              <w:t xml:space="preserve">contains the binary coding for the number of packet filters in the </w:t>
            </w:r>
            <w:r w:rsidRPr="00C55614">
              <w:t>packet filter list</w:t>
            </w:r>
            <w:r w:rsidRPr="006C6E41">
              <w:t xml:space="preserve">. The </w:t>
            </w:r>
            <w:r w:rsidRPr="00C55614">
              <w:t xml:space="preserve">number of packet filters </w:t>
            </w:r>
            <w:r w:rsidRPr="006C6E41">
              <w:t xml:space="preserve">field is encoded in bits 4 through 1 of octet </w:t>
            </w:r>
            <w:del w:id="408" w:author="Author" w:date="2017-11-13T10:02:00Z">
              <w:r w:rsidR="00925C70" w:rsidDel="003F11B1">
                <w:delText>9</w:delText>
              </w:r>
            </w:del>
            <w:ins w:id="409" w:author="Author" w:date="2017-11-13T10:02:00Z">
              <w:r w:rsidR="003F11B1">
                <w:t>7</w:t>
              </w:r>
            </w:ins>
            <w:r w:rsidRPr="006C6E41">
              <w:t xml:space="preserve"> where bit 4 is the most significant and bit 1 is the least significant</w:t>
            </w:r>
            <w:r>
              <w:t xml:space="preserve"> bit. For the "delete existing QoS rule" operation and for the "</w:t>
            </w:r>
            <w:r w:rsidR="00925C70">
              <w:rPr>
                <w:rFonts w:eastAsia="Times New Roman"/>
              </w:rPr>
              <w:t>modify existing QoS rule without modifying packet filters</w:t>
            </w:r>
            <w:r w:rsidRPr="006C6E41">
              <w:t>"</w:t>
            </w:r>
            <w:r w:rsidR="00925C70">
              <w:t xml:space="preserve"> operation</w:t>
            </w:r>
            <w:r w:rsidRPr="006C6E41">
              <w:t xml:space="preserve">, the </w:t>
            </w:r>
            <w:r w:rsidRPr="00C55614">
              <w:t>number of packet filters</w:t>
            </w:r>
            <w:r w:rsidRPr="006C6E41">
              <w:t xml:space="preserve"> shall be coded as 0. </w:t>
            </w:r>
            <w:r w:rsidR="00925C70" w:rsidRPr="006C6E41">
              <w:rPr>
                <w:rFonts w:eastAsia="Times New Roman"/>
              </w:rPr>
              <w:t xml:space="preserve">For </w:t>
            </w:r>
            <w:r w:rsidR="00925C70">
              <w:rPr>
                <w:rFonts w:eastAsia="Times New Roman"/>
              </w:rPr>
              <w:t>the "create new QoS rule" operation and the "modify existing QoS rule and replace packet filters" operation</w:t>
            </w:r>
            <w:r w:rsidR="00925C70" w:rsidRPr="006C6E41">
              <w:rPr>
                <w:rFonts w:eastAsia="Times New Roman"/>
              </w:rPr>
              <w:t xml:space="preserve">, the number of packet filters shall be greater than </w:t>
            </w:r>
            <w:r w:rsidR="00925C70">
              <w:rPr>
                <w:rFonts w:eastAsia="Times New Roman"/>
              </w:rPr>
              <w:t xml:space="preserve">or equal to </w:t>
            </w:r>
            <w:r w:rsidR="00925C70" w:rsidRPr="006C6E41">
              <w:rPr>
                <w:rFonts w:eastAsia="Times New Roman"/>
              </w:rPr>
              <w:t xml:space="preserve">0 and less than or equal to 15. </w:t>
            </w:r>
            <w:r w:rsidRPr="006C6E41">
              <w:t xml:space="preserve">For all other operations, the number of packet filters shall be greater than 0 and less than or equal to 15. </w:t>
            </w:r>
          </w:p>
          <w:p w:rsidR="002F0DF2" w:rsidRPr="006C6E41" w:rsidRDefault="002F0DF2" w:rsidP="001648BA">
            <w:pPr>
              <w:pStyle w:val="TAL"/>
            </w:pPr>
          </w:p>
          <w:p w:rsidR="002F0DF2" w:rsidRPr="006C6E41" w:rsidRDefault="002F0DF2" w:rsidP="001648BA">
            <w:pPr>
              <w:pStyle w:val="TAL"/>
            </w:pPr>
            <w:r w:rsidRPr="006C6E41">
              <w:t xml:space="preserve">Packet filter list (octets </w:t>
            </w:r>
            <w:del w:id="410" w:author="Author" w:date="2017-11-13T10:02:00Z">
              <w:r w:rsidR="00925C70" w:rsidDel="003F11B1">
                <w:delText>10</w:delText>
              </w:r>
            </w:del>
            <w:ins w:id="411" w:author="Author" w:date="2017-11-13T10:02:00Z">
              <w:r w:rsidR="003F11B1">
                <w:t>8</w:t>
              </w:r>
            </w:ins>
            <w:r w:rsidRPr="006C6E41">
              <w:t xml:space="preserve"> to z)</w:t>
            </w:r>
          </w:p>
          <w:p w:rsidR="00925C70" w:rsidRDefault="002F0DF2" w:rsidP="001648BA">
            <w:pPr>
              <w:pStyle w:val="TAL"/>
            </w:pPr>
            <w:r w:rsidRPr="006C6E41">
              <w:t xml:space="preserve">The </w:t>
            </w:r>
            <w:r w:rsidRPr="00C55614">
              <w:t xml:space="preserve">packet filter list </w:t>
            </w:r>
            <w:r w:rsidRPr="006C6E41">
              <w:t xml:space="preserve">contains a variable number of </w:t>
            </w:r>
            <w:del w:id="412" w:author="Author" w:date="2017-11-13T10:02:00Z">
              <w:r w:rsidDel="003F11B1">
                <w:delText xml:space="preserve">uplink </w:delText>
              </w:r>
            </w:del>
            <w:r w:rsidRPr="006C6E41">
              <w:t>packet fil</w:t>
            </w:r>
            <w:r>
              <w:t>ters.</w:t>
            </w:r>
          </w:p>
          <w:p w:rsidR="00925C70" w:rsidRDefault="00925C70" w:rsidP="001648BA">
            <w:pPr>
              <w:pStyle w:val="TAL"/>
              <w:rPr>
                <w:ins w:id="413" w:author="Author" w:date="2017-11-13T10:03:00Z"/>
              </w:rPr>
            </w:pPr>
          </w:p>
          <w:p w:rsidR="003F11B1" w:rsidRDefault="003F11B1" w:rsidP="001648BA">
            <w:pPr>
              <w:pStyle w:val="TAL"/>
              <w:rPr>
                <w:ins w:id="414" w:author="Author" w:date="2017-11-13T10:03:00Z"/>
              </w:rPr>
            </w:pPr>
            <w:ins w:id="415" w:author="Author" w:date="2017-11-13T10:03:00Z">
              <w:r w:rsidRPr="003F11B1">
                <w:t>For the "delete existing QoS rule" operation, the length of QoS rule field is set to one.</w:t>
              </w:r>
            </w:ins>
          </w:p>
          <w:p w:rsidR="003F11B1" w:rsidRDefault="003F11B1" w:rsidP="001648BA">
            <w:pPr>
              <w:pStyle w:val="TAL"/>
            </w:pPr>
          </w:p>
          <w:p w:rsidR="002F0DF2" w:rsidRPr="006C6E41" w:rsidRDefault="002F0DF2" w:rsidP="001648BA">
            <w:pPr>
              <w:pStyle w:val="TAL"/>
            </w:pPr>
            <w:r>
              <w:t>For the "delete existing QoS rule</w:t>
            </w:r>
            <w:r w:rsidRPr="006C6E41">
              <w:t>" operation and the</w:t>
            </w:r>
            <w:r>
              <w:t xml:space="preserve"> "</w:t>
            </w:r>
            <w:r w:rsidR="00925C70">
              <w:rPr>
                <w:rFonts w:eastAsia="Times New Roman"/>
              </w:rPr>
              <w:t>modify existing QoS rule without modifying packet filters</w:t>
            </w:r>
            <w:r w:rsidRPr="006C6E41">
              <w:t>"</w:t>
            </w:r>
            <w:r w:rsidR="00925C70">
              <w:t xml:space="preserve"> operation</w:t>
            </w:r>
            <w:r w:rsidRPr="006C6E41">
              <w:t xml:space="preserve">, the </w:t>
            </w:r>
            <w:r w:rsidRPr="00C55614">
              <w:t>packet filter list</w:t>
            </w:r>
            <w:r w:rsidRPr="006C6E41">
              <w:t xml:space="preserve"> shall be empty.</w:t>
            </w:r>
          </w:p>
          <w:p w:rsidR="00925C70" w:rsidRDefault="00925C70" w:rsidP="001648BA">
            <w:pPr>
              <w:pStyle w:val="TAL"/>
            </w:pPr>
          </w:p>
          <w:p w:rsidR="002F0DF2" w:rsidRPr="006C6E41" w:rsidRDefault="002F0DF2" w:rsidP="001648BA">
            <w:pPr>
              <w:pStyle w:val="TAL"/>
            </w:pPr>
            <w:r w:rsidRPr="006C6E41">
              <w:t>For the "</w:t>
            </w:r>
            <w:r w:rsidR="00925C70">
              <w:rPr>
                <w:rFonts w:eastAsia="Times New Roman"/>
              </w:rPr>
              <w:t xml:space="preserve">modify existing QoS rule </w:t>
            </w:r>
            <w:r w:rsidR="00925C70">
              <w:t xml:space="preserve">and delete </w:t>
            </w:r>
            <w:r w:rsidR="00925C70">
              <w:rPr>
                <w:rFonts w:eastAsia="Times New Roman"/>
              </w:rPr>
              <w:t>packet filters</w:t>
            </w:r>
            <w:r w:rsidRPr="006C6E41">
              <w:t xml:space="preserve">" operation, the </w:t>
            </w:r>
            <w:r w:rsidRPr="00C55614">
              <w:t>packet filter list</w:t>
            </w:r>
            <w:r w:rsidRPr="006C6E41">
              <w:t xml:space="preserve"> shall contain a variable number of packet filter identifiers. This number shall be derived from the coding of the </w:t>
            </w:r>
            <w:r w:rsidRPr="00C55614">
              <w:t xml:space="preserve">number of packet filters </w:t>
            </w:r>
            <w:r w:rsidRPr="006C6E41">
              <w:t xml:space="preserve">field in octet </w:t>
            </w:r>
            <w:ins w:id="416" w:author="Author" w:date="2017-11-13T10:04:00Z">
              <w:r w:rsidR="003F11B1">
                <w:t>7</w:t>
              </w:r>
            </w:ins>
            <w:del w:id="417" w:author="Author" w:date="2017-11-13T10:04:00Z">
              <w:r w:rsidR="00925C70" w:rsidDel="003F11B1">
                <w:delText>9</w:delText>
              </w:r>
            </w:del>
            <w:r w:rsidRPr="006C6E41">
              <w:t>.</w:t>
            </w:r>
          </w:p>
          <w:p w:rsidR="002F0DF2" w:rsidRDefault="002F0DF2" w:rsidP="001648BA">
            <w:pPr>
              <w:pStyle w:val="TAL"/>
            </w:pPr>
          </w:p>
          <w:p w:rsidR="002F0DF2" w:rsidRPr="006C6E41" w:rsidRDefault="002F0DF2" w:rsidP="001648BA">
            <w:pPr>
              <w:pStyle w:val="TAL"/>
            </w:pPr>
            <w:r>
              <w:t>For the "create new QoS rule" operation</w:t>
            </w:r>
            <w:r w:rsidR="00925C70">
              <w:t xml:space="preserve"> and for the "</w:t>
            </w:r>
            <w:r w:rsidR="00925C70">
              <w:rPr>
                <w:rFonts w:eastAsia="Times New Roman"/>
              </w:rPr>
              <w:t xml:space="preserve">modify existing QoS rule </w:t>
            </w:r>
            <w:r w:rsidR="00925C70">
              <w:t xml:space="preserve">and replace </w:t>
            </w:r>
            <w:r w:rsidR="00925C70">
              <w:rPr>
                <w:rFonts w:eastAsia="Times New Roman"/>
              </w:rPr>
              <w:t>packet filters</w:t>
            </w:r>
            <w:r w:rsidR="00925C70">
              <w:t>" operation</w:t>
            </w:r>
            <w:r w:rsidRPr="006C6E41">
              <w:t xml:space="preserve">, the </w:t>
            </w:r>
            <w:r w:rsidRPr="00C55614">
              <w:t>packet filter list</w:t>
            </w:r>
            <w:r w:rsidRPr="006C6E41">
              <w:t xml:space="preserve"> shall contain </w:t>
            </w:r>
            <w:r>
              <w:t xml:space="preserve">0 or </w:t>
            </w:r>
            <w:r w:rsidRPr="006C6E41">
              <w:t xml:space="preserve">a variable number of packet filters. This number shall be derived from the coding of the </w:t>
            </w:r>
            <w:r w:rsidRPr="00C55614">
              <w:t xml:space="preserve">number of packet filters </w:t>
            </w:r>
            <w:r w:rsidRPr="006C6E41">
              <w:t xml:space="preserve">field in octet </w:t>
            </w:r>
            <w:ins w:id="418" w:author="Author" w:date="2017-11-13T10:04:00Z">
              <w:r w:rsidR="003F11B1">
                <w:t>7</w:t>
              </w:r>
            </w:ins>
            <w:del w:id="419" w:author="Author" w:date="2017-11-13T10:04:00Z">
              <w:r w:rsidR="00925C70" w:rsidDel="003F11B1">
                <w:delText>9</w:delText>
              </w:r>
            </w:del>
            <w:r w:rsidRPr="006C6E41">
              <w:t>.</w:t>
            </w:r>
          </w:p>
          <w:p w:rsidR="002F0DF2" w:rsidRPr="006C6E41" w:rsidRDefault="002F0DF2" w:rsidP="001648BA">
            <w:pPr>
              <w:pStyle w:val="TAL"/>
            </w:pPr>
          </w:p>
          <w:p w:rsidR="002F0DF2" w:rsidRPr="006C6E41" w:rsidRDefault="002F0DF2" w:rsidP="001648BA">
            <w:pPr>
              <w:pStyle w:val="TAL"/>
            </w:pPr>
            <w:r>
              <w:t xml:space="preserve">For the </w:t>
            </w:r>
            <w:r w:rsidRPr="006C6E41">
              <w:t>"</w:t>
            </w:r>
            <w:r w:rsidR="00925C70">
              <w:rPr>
                <w:rFonts w:eastAsia="Times New Roman"/>
              </w:rPr>
              <w:t xml:space="preserve">modify existing QoS rule </w:t>
            </w:r>
            <w:r w:rsidR="00925C70">
              <w:t xml:space="preserve">and add </w:t>
            </w:r>
            <w:r w:rsidR="00925C70">
              <w:rPr>
                <w:rFonts w:eastAsia="Times New Roman"/>
              </w:rPr>
              <w:t>packet filters</w:t>
            </w:r>
            <w:r w:rsidRPr="006C6E41">
              <w:t xml:space="preserve">" operation, the </w:t>
            </w:r>
            <w:r w:rsidRPr="00C55614">
              <w:t>packet filter list</w:t>
            </w:r>
            <w:r w:rsidRPr="006C6E41">
              <w:t xml:space="preserve"> shall contain a variable number of packet filters. This number shall be derived from the coding of the </w:t>
            </w:r>
            <w:r w:rsidRPr="00C55614">
              <w:t xml:space="preserve">number of packet filters </w:t>
            </w:r>
            <w:r w:rsidRPr="006C6E41">
              <w:t xml:space="preserve">field in octet </w:t>
            </w:r>
            <w:ins w:id="420" w:author="Author" w:date="2017-11-13T10:04:00Z">
              <w:r w:rsidR="003F11B1">
                <w:t>7</w:t>
              </w:r>
            </w:ins>
            <w:del w:id="421" w:author="Author" w:date="2017-11-13T10:04:00Z">
              <w:r w:rsidR="00925C70" w:rsidDel="003F11B1">
                <w:delText>9</w:delText>
              </w:r>
            </w:del>
            <w:r w:rsidRPr="006C6E41">
              <w:t>.</w:t>
            </w:r>
          </w:p>
          <w:p w:rsidR="002F0DF2" w:rsidRPr="006C6E41" w:rsidRDefault="002F0DF2" w:rsidP="001648BA">
            <w:pPr>
              <w:pStyle w:val="TAL"/>
            </w:pPr>
          </w:p>
          <w:p w:rsidR="002F0DF2" w:rsidRPr="006C6E41" w:rsidRDefault="002F0DF2" w:rsidP="001648BA">
            <w:pPr>
              <w:pStyle w:val="TAL"/>
            </w:pPr>
            <w:r w:rsidRPr="006C6E41">
              <w:t xml:space="preserve">Each packet filter is of variable length and consists of </w:t>
            </w:r>
          </w:p>
          <w:p w:rsidR="002F0DF2" w:rsidRPr="006C6E41" w:rsidRDefault="00925C70" w:rsidP="001648BA">
            <w:pPr>
              <w:pStyle w:val="TAL"/>
            </w:pPr>
            <w:r w:rsidRPr="006C6E41">
              <w:rPr>
                <w:rFonts w:eastAsia="Times New Roman"/>
              </w:rPr>
              <w:tab/>
              <w:t xml:space="preserve">a packet filter </w:t>
            </w:r>
            <w:r>
              <w:rPr>
                <w:rFonts w:eastAsia="Times New Roman"/>
              </w:rPr>
              <w:t>direction</w:t>
            </w:r>
            <w:r w:rsidRPr="006C6E41">
              <w:rPr>
                <w:rFonts w:eastAsia="Times New Roman"/>
              </w:rPr>
              <w:t xml:space="preserve"> (</w:t>
            </w:r>
            <w:r>
              <w:rPr>
                <w:rFonts w:eastAsia="Times New Roman"/>
              </w:rPr>
              <w:t>2 bits</w:t>
            </w:r>
            <w:r w:rsidRPr="006C6E41">
              <w:rPr>
                <w:rFonts w:eastAsia="Times New Roman"/>
              </w:rPr>
              <w:t xml:space="preserve">); </w:t>
            </w:r>
            <w:r w:rsidRPr="006C6E41">
              <w:rPr>
                <w:rFonts w:eastAsia="Times New Roman"/>
              </w:rPr>
              <w:br/>
            </w:r>
            <w:r w:rsidR="002F0DF2" w:rsidRPr="006C6E41">
              <w:t>-</w:t>
            </w:r>
            <w:r w:rsidR="002F0DF2" w:rsidRPr="006C6E41">
              <w:tab/>
              <w:t>a packet filter identifier (</w:t>
            </w:r>
            <w:r w:rsidR="002F0DF2">
              <w:t>4 bits</w:t>
            </w:r>
            <w:r w:rsidR="002F0DF2" w:rsidRPr="006C6E41">
              <w:t xml:space="preserve">); </w:t>
            </w:r>
            <w:r w:rsidR="002F0DF2" w:rsidRPr="006C6E41">
              <w:br/>
            </w:r>
            <w:r w:rsidR="00414C7C" w:rsidRPr="006C6E41">
              <w:t>-</w:t>
            </w:r>
            <w:r w:rsidR="00414C7C" w:rsidRPr="006C6E41">
              <w:tab/>
            </w:r>
            <w:r w:rsidR="002F0DF2" w:rsidRPr="006C6E41">
              <w:t>the length of the packet filter contents (1 octet); and</w:t>
            </w:r>
            <w:r w:rsidR="002F0DF2" w:rsidRPr="006C6E41">
              <w:br/>
              <w:t>-</w:t>
            </w:r>
            <w:r w:rsidR="002F0DF2" w:rsidRPr="006C6E41">
              <w:tab/>
              <w:t>the packet filter contents itself (v</w:t>
            </w:r>
            <w:r w:rsidR="00414C7C">
              <w:t>ariable amount of</w:t>
            </w:r>
            <w:r w:rsidR="002F0DF2" w:rsidRPr="006C6E41">
              <w:t xml:space="preserve"> octets).</w:t>
            </w:r>
          </w:p>
          <w:p w:rsidR="002F0DF2" w:rsidRPr="006C6E41" w:rsidRDefault="002F0DF2" w:rsidP="001648BA">
            <w:pPr>
              <w:pStyle w:val="TAL"/>
            </w:pPr>
          </w:p>
          <w:p w:rsidR="00D7373A" w:rsidRDefault="00D7373A" w:rsidP="00D7373A">
            <w:pPr>
              <w:pStyle w:val="TAL"/>
              <w:rPr>
                <w:rFonts w:eastAsia="Times New Roman"/>
              </w:rPr>
            </w:pPr>
            <w:r w:rsidRPr="006302EC">
              <w:rPr>
                <w:rFonts w:eastAsia="Times New Roman"/>
              </w:rPr>
              <w:t xml:space="preserve">The </w:t>
            </w:r>
            <w:r w:rsidRPr="00AF7AFA">
              <w:rPr>
                <w:rFonts w:eastAsia="Times New Roman"/>
                <w:iCs/>
              </w:rPr>
              <w:t>packet filter direction</w:t>
            </w:r>
            <w:r w:rsidRPr="006302EC">
              <w:rPr>
                <w:rFonts w:eastAsia="Times New Roman"/>
              </w:rPr>
              <w:t xml:space="preserve"> </w:t>
            </w:r>
            <w:r>
              <w:rPr>
                <w:rFonts w:eastAsia="Times New Roman"/>
              </w:rPr>
              <w:t xml:space="preserve">field </w:t>
            </w:r>
            <w:r w:rsidRPr="006302EC">
              <w:rPr>
                <w:rFonts w:eastAsia="Times New Roman"/>
              </w:rPr>
              <w:t>is</w:t>
            </w:r>
            <w:r w:rsidRPr="006C6E41">
              <w:rPr>
                <w:rFonts w:eastAsia="Times New Roman"/>
              </w:rPr>
              <w:t xml:space="preserve"> used to indicate for what traff</w:t>
            </w:r>
            <w:r>
              <w:rPr>
                <w:rFonts w:eastAsia="Times New Roman"/>
              </w:rPr>
              <w:t>ic direction the filter applies.</w:t>
            </w:r>
          </w:p>
          <w:p w:rsidR="00D7373A" w:rsidRDefault="00D7373A" w:rsidP="00D7373A">
            <w:pPr>
              <w:pStyle w:val="TAL"/>
              <w:rPr>
                <w:rFonts w:eastAsia="Times New Roman"/>
              </w:rPr>
            </w:pPr>
            <w:r w:rsidRPr="006C6E41">
              <w:rPr>
                <w:rFonts w:eastAsia="Times New Roman"/>
              </w:rPr>
              <w:t>Bits</w:t>
            </w:r>
          </w:p>
          <w:p w:rsidR="00D7373A" w:rsidRPr="006C6E41" w:rsidRDefault="00D7373A" w:rsidP="00D7373A">
            <w:pPr>
              <w:pStyle w:val="TAL"/>
              <w:rPr>
                <w:rFonts w:eastAsia="Times New Roman"/>
              </w:rPr>
            </w:pPr>
            <w:r w:rsidRPr="006C6E41">
              <w:rPr>
                <w:rFonts w:eastAsia="Times New Roman"/>
              </w:rPr>
              <w:t>6 5</w:t>
            </w:r>
          </w:p>
          <w:p w:rsidR="00D7373A" w:rsidRDefault="00D7373A" w:rsidP="00D7373A">
            <w:pPr>
              <w:pStyle w:val="TAL"/>
              <w:rPr>
                <w:rFonts w:eastAsia="Times New Roman"/>
              </w:rPr>
            </w:pPr>
            <w:r w:rsidRPr="006C6E41">
              <w:rPr>
                <w:rFonts w:eastAsia="Times New Roman"/>
              </w:rPr>
              <w:lastRenderedPageBreak/>
              <w:t>0</w:t>
            </w:r>
            <w:r>
              <w:rPr>
                <w:rFonts w:eastAsia="Times New Roman"/>
              </w:rPr>
              <w:t xml:space="preserve"> </w:t>
            </w:r>
            <w:r>
              <w:t>0</w:t>
            </w:r>
            <w:r w:rsidRPr="006C6E41">
              <w:tab/>
            </w:r>
            <w:r>
              <w:rPr>
                <w:rFonts w:eastAsia="Times New Roman"/>
              </w:rPr>
              <w:t>reserved</w:t>
            </w:r>
          </w:p>
          <w:p w:rsidR="00D7373A" w:rsidRDefault="00D7373A" w:rsidP="00D7373A">
            <w:pPr>
              <w:pStyle w:val="TAL"/>
              <w:rPr>
                <w:rFonts w:eastAsia="Times New Roman"/>
              </w:rPr>
            </w:pPr>
            <w:r w:rsidRPr="006C6E41">
              <w:rPr>
                <w:rFonts w:eastAsia="Times New Roman"/>
              </w:rPr>
              <w:t>0</w:t>
            </w:r>
            <w:r>
              <w:rPr>
                <w:rFonts w:eastAsia="Times New Roman"/>
              </w:rPr>
              <w:t xml:space="preserve"> </w:t>
            </w:r>
            <w:r w:rsidRPr="006C6E41">
              <w:rPr>
                <w:rFonts w:eastAsia="Times New Roman"/>
              </w:rPr>
              <w:t>1</w:t>
            </w:r>
            <w:r w:rsidRPr="006C6E41">
              <w:tab/>
            </w:r>
            <w:r w:rsidRPr="006C6E41">
              <w:rPr>
                <w:rFonts w:eastAsia="Times New Roman"/>
              </w:rPr>
              <w:t>downlink only</w:t>
            </w:r>
          </w:p>
          <w:p w:rsidR="00D7373A" w:rsidRDefault="00D7373A" w:rsidP="00D7373A">
            <w:pPr>
              <w:pStyle w:val="TAL"/>
              <w:rPr>
                <w:rFonts w:eastAsia="Times New Roman"/>
              </w:rPr>
            </w:pPr>
            <w:r w:rsidRPr="006C6E41">
              <w:rPr>
                <w:rFonts w:eastAsia="Times New Roman"/>
              </w:rPr>
              <w:t>1</w:t>
            </w:r>
            <w:r>
              <w:rPr>
                <w:rFonts w:eastAsia="Times New Roman"/>
              </w:rPr>
              <w:t xml:space="preserve"> </w:t>
            </w:r>
            <w:r w:rsidRPr="006C6E41">
              <w:rPr>
                <w:rFonts w:eastAsia="Times New Roman"/>
              </w:rPr>
              <w:t>0</w:t>
            </w:r>
            <w:r w:rsidRPr="006C6E41">
              <w:tab/>
            </w:r>
            <w:r w:rsidRPr="006C6E41">
              <w:rPr>
                <w:rFonts w:eastAsia="Times New Roman"/>
              </w:rPr>
              <w:t>uplink only</w:t>
            </w:r>
          </w:p>
          <w:p w:rsidR="00D7373A" w:rsidRPr="006C6E41" w:rsidRDefault="00D7373A" w:rsidP="00D7373A">
            <w:pPr>
              <w:pStyle w:val="TAL"/>
              <w:rPr>
                <w:rFonts w:eastAsia="Times New Roman"/>
              </w:rPr>
            </w:pPr>
            <w:r w:rsidRPr="006C6E41">
              <w:rPr>
                <w:rFonts w:eastAsia="Times New Roman"/>
              </w:rPr>
              <w:t>1</w:t>
            </w:r>
            <w:r>
              <w:rPr>
                <w:rFonts w:eastAsia="Times New Roman"/>
              </w:rPr>
              <w:t xml:space="preserve"> </w:t>
            </w:r>
            <w:r w:rsidRPr="006C6E41">
              <w:rPr>
                <w:rFonts w:eastAsia="Times New Roman"/>
              </w:rPr>
              <w:t>1</w:t>
            </w:r>
            <w:r w:rsidRPr="006C6E41">
              <w:tab/>
            </w:r>
            <w:r w:rsidRPr="006C6E41">
              <w:rPr>
                <w:rFonts w:eastAsia="Times New Roman"/>
              </w:rPr>
              <w:t>bidirectional</w:t>
            </w:r>
            <w:r>
              <w:rPr>
                <w:rFonts w:eastAsia="Times New Roman"/>
              </w:rPr>
              <w:t xml:space="preserve"> (see NOTE)</w:t>
            </w:r>
          </w:p>
          <w:p w:rsidR="00D7373A" w:rsidRPr="006C6E41" w:rsidRDefault="00D7373A" w:rsidP="00D7373A">
            <w:pPr>
              <w:pStyle w:val="TAL"/>
              <w:rPr>
                <w:rFonts w:eastAsia="Times New Roman"/>
              </w:rPr>
            </w:pPr>
          </w:p>
          <w:p w:rsidR="002F0DF2" w:rsidRPr="006C6E41" w:rsidRDefault="002F0DF2" w:rsidP="001648BA">
            <w:pPr>
              <w:pStyle w:val="TAL"/>
            </w:pPr>
            <w:r w:rsidRPr="006C6E41">
              <w:t xml:space="preserve">The </w:t>
            </w:r>
            <w:r w:rsidRPr="00C55614">
              <w:t xml:space="preserve">packet filter identifier </w:t>
            </w:r>
            <w:r w:rsidRPr="006C6E41">
              <w:t>field is used to id</w:t>
            </w:r>
            <w:r>
              <w:t>entify each packet filter in a QoS rule</w:t>
            </w:r>
            <w:r w:rsidRPr="006C6E41">
              <w:t>. The least significant 4 bits are used.</w:t>
            </w:r>
          </w:p>
          <w:p w:rsidR="002F0DF2" w:rsidRPr="006C6E41" w:rsidRDefault="002F0DF2" w:rsidP="001648BA">
            <w:pPr>
              <w:pStyle w:val="TAL"/>
            </w:pPr>
          </w:p>
          <w:p w:rsidR="002F0DF2" w:rsidRPr="006C6E41" w:rsidRDefault="002F0DF2" w:rsidP="001648BA">
            <w:pPr>
              <w:pStyle w:val="TAL"/>
            </w:pPr>
            <w:r w:rsidRPr="006C6E41">
              <w:t xml:space="preserve">The </w:t>
            </w:r>
            <w:r w:rsidRPr="00C55614">
              <w:t xml:space="preserve">length of the packet filter contents </w:t>
            </w:r>
            <w:r w:rsidRPr="006C6E41">
              <w:t xml:space="preserve">field contains the binary coded representation of the length of the </w:t>
            </w:r>
            <w:r w:rsidRPr="00C55614">
              <w:t xml:space="preserve">packet filter contents </w:t>
            </w:r>
            <w:r w:rsidRPr="006C6E41">
              <w:t>field of a packet filter. The first bit in transmission order is the most significant bit.</w:t>
            </w:r>
          </w:p>
          <w:p w:rsidR="002F0DF2" w:rsidRPr="006C6E41" w:rsidRDefault="002F0DF2" w:rsidP="001648BA">
            <w:pPr>
              <w:pStyle w:val="TAL"/>
            </w:pPr>
          </w:p>
          <w:p w:rsidR="002F0DF2" w:rsidRPr="006C6E41" w:rsidRDefault="002F0DF2" w:rsidP="001648BA">
            <w:pPr>
              <w:pStyle w:val="TAL"/>
            </w:pPr>
            <w:r w:rsidRPr="006C6E41">
              <w:t xml:space="preserve">The </w:t>
            </w:r>
            <w:r w:rsidRPr="00C55614">
              <w:t>packet filter contents</w:t>
            </w:r>
            <w:r w:rsidRPr="006C6E41">
              <w:t xml:space="preserve"> field is of variable size and contains a variable number (at least one) of </w:t>
            </w:r>
            <w:r w:rsidRPr="00C55614">
              <w:t>packet filter components</w:t>
            </w:r>
            <w:r w:rsidRPr="006C6E41">
              <w:t xml:space="preserve">. Each </w:t>
            </w:r>
            <w:r w:rsidRPr="00C55614">
              <w:t>packet filter component</w:t>
            </w:r>
            <w:r w:rsidRPr="006C6E41">
              <w:t xml:space="preserve"> shall be encoded as a sequence of a one octet </w:t>
            </w:r>
            <w:r w:rsidRPr="00C55614">
              <w:t>packet filter component type identifier</w:t>
            </w:r>
            <w:r w:rsidRPr="006C6E41">
              <w:t xml:space="preserve"> and a fixed length </w:t>
            </w:r>
            <w:r w:rsidRPr="00C55614">
              <w:t>packet filter component value</w:t>
            </w:r>
            <w:r w:rsidRPr="006C6E41">
              <w:t xml:space="preserve"> field. The </w:t>
            </w:r>
            <w:r w:rsidRPr="00C55614">
              <w:t>packet filter component type identifier</w:t>
            </w:r>
            <w:r w:rsidRPr="006C6E41">
              <w:t xml:space="preserve"> shall be transmitted first.</w:t>
            </w:r>
          </w:p>
          <w:p w:rsidR="002F0DF2" w:rsidRPr="006C6E41" w:rsidRDefault="002F0DF2" w:rsidP="001648BA">
            <w:pPr>
              <w:pStyle w:val="TAL"/>
            </w:pPr>
          </w:p>
          <w:p w:rsidR="002F0DF2" w:rsidRPr="006C6E41" w:rsidRDefault="002F0DF2" w:rsidP="001648BA">
            <w:pPr>
              <w:pStyle w:val="TAL"/>
            </w:pPr>
            <w:r w:rsidRPr="006C6E41">
              <w:t>In each packet filter, there shall not be more than one occurrence of each packet filter component type. Among the "IPv4 remote address type" and "IPv6 remote address</w:t>
            </w:r>
            <w:r w:rsidR="00D7373A" w:rsidRPr="006C6E41">
              <w:rPr>
                <w:rFonts w:eastAsia="Times New Roman"/>
              </w:rPr>
              <w:t>/prefix length</w:t>
            </w:r>
            <w:r w:rsidRPr="006C6E41">
              <w:t xml:space="preserve"> type" packet filter components, only one shall be present in one packet filter. </w:t>
            </w:r>
            <w:r w:rsidR="00D7373A" w:rsidRPr="006C6E41">
              <w:rPr>
                <w:rFonts w:eastAsia="Times New Roman"/>
              </w:rPr>
              <w:t xml:space="preserve">Among the "IPv4 </w:t>
            </w:r>
            <w:r w:rsidR="00D7373A">
              <w:rPr>
                <w:rFonts w:eastAsia="Times New Roman"/>
              </w:rPr>
              <w:t>local</w:t>
            </w:r>
            <w:r w:rsidR="00D7373A" w:rsidRPr="006C6E41">
              <w:rPr>
                <w:rFonts w:eastAsia="Times New Roman"/>
              </w:rPr>
              <w:t xml:space="preserve"> address type" and "IPv6 </w:t>
            </w:r>
            <w:r w:rsidR="00D7373A">
              <w:rPr>
                <w:rFonts w:eastAsia="Times New Roman"/>
              </w:rPr>
              <w:t>local</w:t>
            </w:r>
            <w:r w:rsidR="00D7373A" w:rsidRPr="006C6E41">
              <w:rPr>
                <w:rFonts w:eastAsia="Times New Roman"/>
              </w:rPr>
              <w:t xml:space="preserve"> address/prefix length type" packet filter components, only one shall be present in one packet filter. </w:t>
            </w:r>
            <w:r w:rsidRPr="006C6E41">
              <w:t>Among the "single local port type" and "local port range type" packet filter components, only one shall be present in one packet filter. Among the "single remote port type" and "remote port range type" packet filter components, only one shall be present in one packet filter.</w:t>
            </w:r>
          </w:p>
          <w:p w:rsidR="002F0DF2" w:rsidRPr="006C6E41" w:rsidRDefault="002F0DF2" w:rsidP="001648BA">
            <w:pPr>
              <w:pStyle w:val="TAL"/>
            </w:pPr>
          </w:p>
          <w:p w:rsidR="002F0DF2" w:rsidRPr="006C6E41" w:rsidRDefault="002F0DF2" w:rsidP="001648BA">
            <w:pPr>
              <w:pStyle w:val="TAL"/>
            </w:pPr>
            <w:r w:rsidRPr="006C6E41">
              <w:t xml:space="preserve">The term </w:t>
            </w:r>
            <w:r w:rsidRPr="00C55614">
              <w:t>local</w:t>
            </w:r>
            <w:r>
              <w:t xml:space="preserve"> refers to the UE</w:t>
            </w:r>
            <w:r w:rsidRPr="006C6E41">
              <w:t xml:space="preserve"> and the term </w:t>
            </w:r>
            <w:r w:rsidRPr="00C55614">
              <w:t>remote</w:t>
            </w:r>
            <w:r w:rsidRPr="006C6E41">
              <w:t xml:space="preserve"> refers to an external network entity.</w:t>
            </w:r>
          </w:p>
          <w:p w:rsidR="002F0DF2" w:rsidRPr="006C6E41" w:rsidRDefault="002F0DF2" w:rsidP="001648BA">
            <w:pPr>
              <w:pStyle w:val="TAL"/>
            </w:pPr>
          </w:p>
          <w:p w:rsidR="002F0DF2" w:rsidRPr="006C6E41" w:rsidRDefault="002F0DF2" w:rsidP="001648BA">
            <w:pPr>
              <w:pStyle w:val="TAL"/>
            </w:pPr>
            <w:r w:rsidRPr="006C6E41">
              <w:t>Packet filter component type identifier</w:t>
            </w:r>
            <w:r w:rsidRPr="006C6E41">
              <w:br/>
              <w:t>Bits</w:t>
            </w:r>
            <w:r w:rsidRPr="006C6E41">
              <w:br/>
              <w:t>8 7 6 5 4 3 2 1</w:t>
            </w:r>
          </w:p>
          <w:p w:rsidR="002F0DF2" w:rsidRPr="006C6E41" w:rsidRDefault="002F0DF2" w:rsidP="001648BA">
            <w:pPr>
              <w:pStyle w:val="TAL"/>
            </w:pPr>
            <w:r w:rsidRPr="006C6E41">
              <w:t>0 0 0 1 0 0 0 0</w:t>
            </w:r>
            <w:r w:rsidRPr="006C6E41">
              <w:tab/>
              <w:t>IPv4 remote address type</w:t>
            </w:r>
            <w:r w:rsidRPr="006C6E41">
              <w:br/>
              <w:t>0 0 0 1 0 0 0 1</w:t>
            </w:r>
            <w:r w:rsidRPr="006C6E41">
              <w:tab/>
              <w:t xml:space="preserve">IPv4 local address type </w:t>
            </w:r>
            <w:r w:rsidRPr="006C6E41">
              <w:br/>
              <w:t>0 0 1 0 0 0 0 1</w:t>
            </w:r>
            <w:r w:rsidRPr="006C6E41">
              <w:tab/>
              <w:t>IPv6 remote address/prefix length type</w:t>
            </w:r>
            <w:r w:rsidRPr="006C6E41">
              <w:br/>
              <w:t>0 0 1 0 0 0 1 1</w:t>
            </w:r>
            <w:r w:rsidRPr="006C6E41">
              <w:tab/>
              <w:t>IPv6 local address/prefix length type</w:t>
            </w:r>
            <w:r w:rsidRPr="006C6E41">
              <w:br/>
              <w:t>0 0 1 1 0 0 0 0</w:t>
            </w:r>
            <w:r w:rsidRPr="006C6E41">
              <w:tab/>
              <w:t>Protocol identifier/Next header type</w:t>
            </w:r>
            <w:r w:rsidRPr="006C6E41">
              <w:br/>
              <w:t>0 1 0 0 0 0 0 0</w:t>
            </w:r>
            <w:r w:rsidRPr="006C6E41">
              <w:tab/>
              <w:t>Single local port type</w:t>
            </w:r>
            <w:r w:rsidRPr="006C6E41">
              <w:br/>
              <w:t>0 1 0 0 0 0 0 1</w:t>
            </w:r>
            <w:r w:rsidRPr="006C6E41">
              <w:tab/>
              <w:t>Local port range type</w:t>
            </w:r>
            <w:r w:rsidRPr="006C6E41">
              <w:br/>
              <w:t>0 1 0 1 0 0 0 0</w:t>
            </w:r>
            <w:r w:rsidRPr="006C6E41">
              <w:tab/>
              <w:t xml:space="preserve">Single remote port type </w:t>
            </w:r>
            <w:r w:rsidRPr="006C6E41">
              <w:br/>
              <w:t>0 1 0 1 0 0 0 1</w:t>
            </w:r>
            <w:r w:rsidRPr="006C6E41">
              <w:tab/>
              <w:t>Remote port range type</w:t>
            </w:r>
            <w:r w:rsidRPr="006C6E41">
              <w:br/>
              <w:t>0 1 1 0 0 0 0 0</w:t>
            </w:r>
            <w:r w:rsidRPr="006C6E41">
              <w:tab/>
              <w:t>Security parameter index type</w:t>
            </w:r>
            <w:r w:rsidRPr="006C6E41">
              <w:br/>
              <w:t>0 1 1 1 0 0 0 0</w:t>
            </w:r>
            <w:r w:rsidRPr="006C6E41">
              <w:tab/>
              <w:t>Type of service/Traffic class type</w:t>
            </w:r>
            <w:r w:rsidRPr="006C6E41">
              <w:br/>
              <w:t>1 0 0 0 0 0 0 0</w:t>
            </w:r>
            <w:r w:rsidRPr="006C6E41">
              <w:tab/>
              <w:t>Flow label type</w:t>
            </w:r>
          </w:p>
          <w:p w:rsidR="002F0DF2" w:rsidRDefault="002F0DF2" w:rsidP="001648BA">
            <w:pPr>
              <w:pStyle w:val="TAL"/>
            </w:pPr>
            <w:r>
              <w:t>1 0 0 0 0 0 0 1</w:t>
            </w:r>
            <w:r>
              <w:tab/>
              <w:t>Destination MAC address type</w:t>
            </w:r>
            <w:r>
              <w:br/>
              <w:t>1 0 0 0 0 0 1 0</w:t>
            </w:r>
            <w:r>
              <w:tab/>
              <w:t>Source MAC address type</w:t>
            </w:r>
            <w:r>
              <w:br/>
              <w:t>1 0 0 0 0 0 1 1</w:t>
            </w:r>
            <w:r>
              <w:tab/>
              <w:t>802.1Q C-TAG VID type</w:t>
            </w:r>
            <w:r>
              <w:br/>
              <w:t>1 0 0 0 0 1 0 0</w:t>
            </w:r>
            <w:r>
              <w:tab/>
              <w:t>802.1Q S-TAG VID type</w:t>
            </w:r>
            <w:r>
              <w:br/>
              <w:t>1 0 0 0 0 1 0 1</w:t>
            </w:r>
            <w:r>
              <w:tab/>
              <w:t>802.1Q C-TAG PCP/DEI type</w:t>
            </w:r>
            <w:r>
              <w:br/>
              <w:t>1 0 0 0 0 1 1 0</w:t>
            </w:r>
            <w:r>
              <w:tab/>
              <w:t>802.1Q S-TAG PCP/DEI type</w:t>
            </w:r>
            <w:r>
              <w:br/>
              <w:t>1 0 0 0 0 1 1 1</w:t>
            </w:r>
            <w:r>
              <w:tab/>
              <w:t>Ethertype type</w:t>
            </w:r>
          </w:p>
          <w:p w:rsidR="002F0DF2" w:rsidRPr="006C6E41" w:rsidRDefault="002F0DF2" w:rsidP="001648BA">
            <w:pPr>
              <w:pStyle w:val="TAL"/>
            </w:pPr>
            <w:r w:rsidRPr="006C6E41">
              <w:t xml:space="preserve"> All other values are reserved.</w:t>
            </w:r>
          </w:p>
          <w:p w:rsidR="002F0DF2" w:rsidRPr="006C6E41" w:rsidRDefault="002F0DF2" w:rsidP="001648BA">
            <w:pPr>
              <w:pStyle w:val="TAL"/>
            </w:pPr>
          </w:p>
          <w:p w:rsidR="002F0DF2" w:rsidRPr="006C6E41" w:rsidRDefault="002F0DF2" w:rsidP="001648BA">
            <w:pPr>
              <w:pStyle w:val="TAL"/>
            </w:pPr>
            <w:r w:rsidRPr="006C6E41">
              <w:t xml:space="preserve">The description and valid combinations of packet filter component type identifiers in a packet filter are defined in </w:t>
            </w:r>
            <w:r w:rsidRPr="006304FD">
              <w:t>3GPP TS 23.</w:t>
            </w:r>
            <w:r w:rsidR="00D7373A">
              <w:rPr>
                <w:bCs/>
              </w:rPr>
              <w:t>501</w:t>
            </w:r>
            <w:r>
              <w:rPr>
                <w:bCs/>
              </w:rPr>
              <w:t> [</w:t>
            </w:r>
            <w:r w:rsidR="00567811">
              <w:rPr>
                <w:bCs/>
              </w:rPr>
              <w:t>9</w:t>
            </w:r>
            <w:r>
              <w:rPr>
                <w:bCs/>
              </w:rPr>
              <w:t>]</w:t>
            </w:r>
            <w:r w:rsidRPr="006C6E41">
              <w:t>.</w:t>
            </w:r>
          </w:p>
          <w:p w:rsidR="002F0DF2" w:rsidRPr="006C6E41" w:rsidRDefault="002F0DF2" w:rsidP="001648BA">
            <w:pPr>
              <w:pStyle w:val="TAL"/>
            </w:pPr>
          </w:p>
          <w:p w:rsidR="002F0DF2" w:rsidRPr="006C6E41" w:rsidRDefault="002F0DF2" w:rsidP="001648BA">
            <w:pPr>
              <w:pStyle w:val="TAL"/>
            </w:pPr>
            <w:r w:rsidRPr="006C6E41">
              <w:t xml:space="preserve">For "IPv4 remote address type", the </w:t>
            </w:r>
            <w:r w:rsidRPr="00C55614">
              <w:t>packet filter component value</w:t>
            </w:r>
            <w:r w:rsidRPr="006C6E41">
              <w:t xml:space="preserve"> field shall be encoded as a sequence of a four octet </w:t>
            </w:r>
            <w:r w:rsidRPr="00C55614">
              <w:t>IPv4 address</w:t>
            </w:r>
            <w:r w:rsidRPr="006C6E41">
              <w:t xml:space="preserve"> field and a four octet </w:t>
            </w:r>
            <w:r w:rsidRPr="00C55614">
              <w:t>IPv4 address mask</w:t>
            </w:r>
            <w:r w:rsidRPr="006C6E41">
              <w:t xml:space="preserve"> field. The </w:t>
            </w:r>
            <w:r w:rsidRPr="00C55614">
              <w:t>IPv4 address</w:t>
            </w:r>
            <w:r w:rsidRPr="006C6E41">
              <w:t xml:space="preserve"> field shall be transmitted first.</w:t>
            </w:r>
          </w:p>
          <w:p w:rsidR="002F0DF2" w:rsidRPr="006C6E41" w:rsidRDefault="002F0DF2" w:rsidP="001648BA">
            <w:pPr>
              <w:pStyle w:val="TAL"/>
            </w:pPr>
          </w:p>
          <w:p w:rsidR="002F0DF2" w:rsidRPr="006C6E41" w:rsidRDefault="002F0DF2" w:rsidP="001648BA">
            <w:pPr>
              <w:pStyle w:val="TAL"/>
            </w:pPr>
            <w:r w:rsidRPr="006C6E41">
              <w:t xml:space="preserve">For "IPv4 local address type", the </w:t>
            </w:r>
            <w:r w:rsidRPr="00C55614">
              <w:t>packet filter component value</w:t>
            </w:r>
            <w:r w:rsidRPr="006C6E41">
              <w:t xml:space="preserve"> field shall be encoded as defined for "IPv4 </w:t>
            </w:r>
            <w:r>
              <w:t>remote address type".</w:t>
            </w:r>
            <w:r>
              <w:br/>
            </w:r>
          </w:p>
          <w:p w:rsidR="002F0DF2" w:rsidRPr="006C6E41" w:rsidRDefault="002F0DF2" w:rsidP="001648BA">
            <w:pPr>
              <w:pStyle w:val="TAL"/>
            </w:pPr>
            <w:r w:rsidRPr="006C6E41">
              <w:t>For "IPv6 remote address/prefix length type", the packet filter component value field shall be encoded as a sequence of a sixteen octet IPv6 address field and one octet prefix length field. The IPv6 address field shall be transmitted first.</w:t>
            </w:r>
            <w:r w:rsidRPr="006C6E41">
              <w:br/>
            </w:r>
          </w:p>
          <w:p w:rsidR="002F0DF2" w:rsidRPr="006C6E41" w:rsidRDefault="002F0DF2" w:rsidP="001648BA">
            <w:pPr>
              <w:pStyle w:val="TAL"/>
            </w:pPr>
          </w:p>
          <w:p w:rsidR="002F0DF2" w:rsidRPr="006C6E41" w:rsidRDefault="002F0DF2" w:rsidP="001648BA">
            <w:pPr>
              <w:pStyle w:val="TAL"/>
            </w:pPr>
            <w:r w:rsidRPr="006C6E41">
              <w:t>For "IPv6 local address/prefix length type", the packet filter component value field shall be encoded as defined for "IPv6 remote address /prefix length".</w:t>
            </w:r>
          </w:p>
          <w:p w:rsidR="002F0DF2" w:rsidRPr="006C6E41" w:rsidRDefault="002F0DF2" w:rsidP="001648BA">
            <w:pPr>
              <w:pStyle w:val="TAL"/>
            </w:pPr>
          </w:p>
          <w:p w:rsidR="002F0DF2" w:rsidRPr="006C6E41" w:rsidRDefault="002F0DF2" w:rsidP="001648BA">
            <w:pPr>
              <w:pStyle w:val="TAL"/>
            </w:pPr>
            <w:r w:rsidRPr="006C6E41">
              <w:t>For "</w:t>
            </w:r>
            <w:r w:rsidR="00D7373A">
              <w:t>p</w:t>
            </w:r>
            <w:r w:rsidRPr="006C6E41">
              <w:t xml:space="preserve">rotocol identifier/Next header type", the </w:t>
            </w:r>
            <w:r w:rsidRPr="00C55614">
              <w:t>packet filter component value</w:t>
            </w:r>
            <w:r w:rsidRPr="006C6E41">
              <w:t xml:space="preserve"> field shall be encoded as one octet which specifies the IPv4 protocol identifier or IPv6 next header.</w:t>
            </w:r>
          </w:p>
          <w:p w:rsidR="002F0DF2" w:rsidRPr="006C6E41" w:rsidRDefault="002F0DF2" w:rsidP="001648BA">
            <w:pPr>
              <w:pStyle w:val="TAL"/>
            </w:pPr>
          </w:p>
          <w:p w:rsidR="002F0DF2" w:rsidRPr="006C6E41" w:rsidRDefault="002F0DF2" w:rsidP="001648BA">
            <w:pPr>
              <w:pStyle w:val="TAL"/>
            </w:pPr>
            <w:r w:rsidRPr="006C6E41">
              <w:t>For "</w:t>
            </w:r>
            <w:r w:rsidR="00D7373A">
              <w:t>s</w:t>
            </w:r>
            <w:r w:rsidRPr="006C6E41">
              <w:t>ingle local port type" and "</w:t>
            </w:r>
            <w:r w:rsidR="00D7373A">
              <w:t>s</w:t>
            </w:r>
            <w:r w:rsidRPr="006C6E41">
              <w:t xml:space="preserve">ingle remote port type", the </w:t>
            </w:r>
            <w:r w:rsidRPr="00C55614">
              <w:t>packet filter component value</w:t>
            </w:r>
            <w:r w:rsidRPr="006C6E41">
              <w:t xml:space="preserve"> field shall be encoded as two </w:t>
            </w:r>
            <w:r>
              <w:t>octet which specifies</w:t>
            </w:r>
            <w:r w:rsidRPr="006C6E41">
              <w:t xml:space="preserve"> a port number.</w:t>
            </w:r>
          </w:p>
          <w:p w:rsidR="002F0DF2" w:rsidRPr="006C6E41" w:rsidRDefault="002F0DF2" w:rsidP="001648BA">
            <w:pPr>
              <w:pStyle w:val="TAL"/>
            </w:pPr>
          </w:p>
          <w:p w:rsidR="002F0DF2" w:rsidRPr="006C6E41" w:rsidRDefault="002F0DF2" w:rsidP="001648BA">
            <w:pPr>
              <w:pStyle w:val="TAL"/>
            </w:pPr>
            <w:r w:rsidRPr="006C6E41">
              <w:t>For "</w:t>
            </w:r>
            <w:r w:rsidR="00D7373A">
              <w:t>l</w:t>
            </w:r>
            <w:r w:rsidRPr="006C6E41">
              <w:t>ocal port range type" and "</w:t>
            </w:r>
            <w:r w:rsidR="00D7373A">
              <w:t>r</w:t>
            </w:r>
            <w:r w:rsidRPr="006C6E41">
              <w:t xml:space="preserve">emote port range type", the </w:t>
            </w:r>
            <w:r w:rsidRPr="00C55614">
              <w:t>packet filter component value</w:t>
            </w:r>
            <w:r w:rsidRPr="006C6E41">
              <w:t xml:space="preserve"> field shall be encoded as a sequence of a two octet </w:t>
            </w:r>
            <w:r w:rsidRPr="00C55614">
              <w:t xml:space="preserve">port range low limit </w:t>
            </w:r>
            <w:r w:rsidRPr="006C6E41">
              <w:t xml:space="preserve">field and a two octet </w:t>
            </w:r>
            <w:r w:rsidRPr="00C55614">
              <w:t>port range high limit</w:t>
            </w:r>
            <w:r w:rsidRPr="006C6E41">
              <w:t xml:space="preserve"> field. The </w:t>
            </w:r>
            <w:r w:rsidRPr="00C55614">
              <w:t xml:space="preserve">port range low limit </w:t>
            </w:r>
            <w:r w:rsidRPr="006C6E41">
              <w:t>field shall be transmitted first.</w:t>
            </w:r>
          </w:p>
          <w:p w:rsidR="002F0DF2" w:rsidRPr="006C6E41" w:rsidRDefault="002F0DF2" w:rsidP="001648BA">
            <w:pPr>
              <w:pStyle w:val="TAL"/>
            </w:pPr>
          </w:p>
          <w:p w:rsidR="002F0DF2" w:rsidRPr="006C6E41" w:rsidRDefault="002F0DF2" w:rsidP="001648BA">
            <w:pPr>
              <w:pStyle w:val="TAL"/>
            </w:pPr>
            <w:r w:rsidRPr="006C6E41">
              <w:t>For "</w:t>
            </w:r>
            <w:r w:rsidR="00D7373A">
              <w:t>s</w:t>
            </w:r>
            <w:r w:rsidRPr="006C6E41">
              <w:t xml:space="preserve">ecurity parameter index", the </w:t>
            </w:r>
            <w:r w:rsidRPr="00C55614">
              <w:t>packet filter component value</w:t>
            </w:r>
            <w:r w:rsidRPr="006C6E41">
              <w:t xml:space="preserve"> field shall be encoded as four </w:t>
            </w:r>
            <w:r>
              <w:t>octets which specifies</w:t>
            </w:r>
            <w:r w:rsidRPr="006C6E41">
              <w:t xml:space="preserve"> the IPSec security parameter index.</w:t>
            </w:r>
          </w:p>
          <w:p w:rsidR="002F0DF2" w:rsidRPr="006C6E41" w:rsidRDefault="002F0DF2" w:rsidP="001648BA">
            <w:pPr>
              <w:pStyle w:val="TAL"/>
            </w:pPr>
          </w:p>
          <w:p w:rsidR="002F0DF2" w:rsidRPr="006C6E41" w:rsidRDefault="002F0DF2" w:rsidP="001648BA">
            <w:pPr>
              <w:pStyle w:val="TAL"/>
            </w:pPr>
            <w:r w:rsidRPr="006C6E41">
              <w:t>For "</w:t>
            </w:r>
            <w:r w:rsidR="00D7373A">
              <w:t>t</w:t>
            </w:r>
            <w:r w:rsidRPr="006C6E41">
              <w:t>ype of service/</w:t>
            </w:r>
            <w:r w:rsidR="00D7373A">
              <w:t>t</w:t>
            </w:r>
            <w:r w:rsidRPr="006C6E41">
              <w:t xml:space="preserve">raffic class type", the </w:t>
            </w:r>
            <w:r w:rsidRPr="00C55614">
              <w:t>packet filter component value</w:t>
            </w:r>
            <w:r w:rsidRPr="006C6E41">
              <w:t xml:space="preserve"> field shall be encoded as a sequence of a one octet </w:t>
            </w:r>
            <w:r w:rsidR="00D7373A">
              <w:t>t</w:t>
            </w:r>
            <w:r w:rsidRPr="00C55614">
              <w:t>ype-of-</w:t>
            </w:r>
            <w:r w:rsidR="00D7373A">
              <w:t>s</w:t>
            </w:r>
            <w:r w:rsidRPr="00C55614">
              <w:t>ervice/</w:t>
            </w:r>
            <w:r w:rsidR="00D7373A">
              <w:t>t</w:t>
            </w:r>
            <w:r w:rsidRPr="00C55614">
              <w:t xml:space="preserve">raffic </w:t>
            </w:r>
            <w:r w:rsidR="00D7373A">
              <w:t>c</w:t>
            </w:r>
            <w:r w:rsidRPr="00C55614">
              <w:t>lass</w:t>
            </w:r>
            <w:r w:rsidRPr="006C6E41">
              <w:t xml:space="preserve"> field and a one octet </w:t>
            </w:r>
            <w:r w:rsidR="00D7373A">
              <w:t>t</w:t>
            </w:r>
            <w:r w:rsidRPr="00C55614">
              <w:t>ype-of-</w:t>
            </w:r>
            <w:r w:rsidR="00D7373A">
              <w:t>s</w:t>
            </w:r>
            <w:r w:rsidRPr="00C55614">
              <w:t>ervice/</w:t>
            </w:r>
            <w:r w:rsidR="00D7373A">
              <w:t>t</w:t>
            </w:r>
            <w:r w:rsidRPr="00C55614">
              <w:t xml:space="preserve">raffic </w:t>
            </w:r>
            <w:r w:rsidR="00D7373A">
              <w:t>c</w:t>
            </w:r>
            <w:r w:rsidRPr="00C55614">
              <w:t>lass</w:t>
            </w:r>
            <w:r w:rsidRPr="006C6E41">
              <w:t xml:space="preserve"> </w:t>
            </w:r>
            <w:r w:rsidRPr="00C55614">
              <w:t>mask</w:t>
            </w:r>
            <w:r w:rsidRPr="006C6E41">
              <w:t xml:space="preserve"> field. The </w:t>
            </w:r>
            <w:r w:rsidR="00D7373A">
              <w:t>t</w:t>
            </w:r>
            <w:r w:rsidRPr="00C55614">
              <w:t>ype-of-</w:t>
            </w:r>
            <w:r w:rsidR="00D7373A">
              <w:t>s</w:t>
            </w:r>
            <w:r w:rsidRPr="00C55614">
              <w:t>ervice/</w:t>
            </w:r>
            <w:r w:rsidR="00D7373A">
              <w:t>t</w:t>
            </w:r>
            <w:r w:rsidRPr="00C55614">
              <w:t xml:space="preserve">raffic </w:t>
            </w:r>
            <w:r w:rsidR="00D7373A">
              <w:t>c</w:t>
            </w:r>
            <w:r w:rsidRPr="00C55614">
              <w:t>lass</w:t>
            </w:r>
            <w:r w:rsidRPr="006C6E41">
              <w:t xml:space="preserve"> field shall be transmitted first.</w:t>
            </w:r>
          </w:p>
          <w:p w:rsidR="002F0DF2" w:rsidRPr="006C6E41" w:rsidRDefault="002F0DF2" w:rsidP="001648BA">
            <w:pPr>
              <w:pStyle w:val="TAL"/>
            </w:pPr>
          </w:p>
          <w:p w:rsidR="002F0DF2" w:rsidRDefault="002F0DF2" w:rsidP="001648BA">
            <w:pPr>
              <w:pStyle w:val="TAL"/>
            </w:pPr>
            <w:r w:rsidRPr="006C6E41">
              <w:t>For "</w:t>
            </w:r>
            <w:r w:rsidR="00D7373A">
              <w:t>f</w:t>
            </w:r>
            <w:r w:rsidRPr="006C6E41">
              <w:t xml:space="preserve">low label type", the </w:t>
            </w:r>
            <w:r w:rsidRPr="00C55614">
              <w:t>packet filter component value</w:t>
            </w:r>
            <w:r w:rsidRPr="006C6E41">
              <w:t xml:space="preserve"> field shall be encoded as three </w:t>
            </w:r>
            <w:r>
              <w:t>octets which specifies</w:t>
            </w:r>
            <w:r w:rsidRPr="006C6E41">
              <w:t xml:space="preserve"> the IPv6 flow label. The bits 8 through 5 of the first octet shall be spare whereas the remaining 20 bits shall contain the IPv6 flow label.</w:t>
            </w:r>
          </w:p>
          <w:p w:rsidR="002F0DF2" w:rsidRDefault="002F0DF2" w:rsidP="001648BA">
            <w:pPr>
              <w:pStyle w:val="TAL"/>
            </w:pPr>
          </w:p>
          <w:p w:rsidR="002F0DF2" w:rsidRDefault="002F0DF2" w:rsidP="001648BA">
            <w:pPr>
              <w:pStyle w:val="TAL"/>
            </w:pPr>
            <w:r>
              <w:t>For "</w:t>
            </w:r>
            <w:r w:rsidR="00D7373A">
              <w:t>d</w:t>
            </w:r>
            <w:r>
              <w:t>estination MAC address type" and "</w:t>
            </w:r>
            <w:r w:rsidR="00D7373A">
              <w:t>s</w:t>
            </w:r>
            <w:r>
              <w:t xml:space="preserve">ource MAC address type", the </w:t>
            </w:r>
            <w:r w:rsidRPr="00C55614">
              <w:t>packet filter component value</w:t>
            </w:r>
            <w:r>
              <w:t xml:space="preserve"> field shall be encoded as 6 octets which specify a MAC address.</w:t>
            </w:r>
          </w:p>
          <w:p w:rsidR="002F0DF2" w:rsidRDefault="002F0DF2" w:rsidP="001648BA">
            <w:pPr>
              <w:pStyle w:val="TAL"/>
            </w:pPr>
          </w:p>
          <w:p w:rsidR="002F0DF2" w:rsidRDefault="002F0DF2" w:rsidP="001648BA">
            <w:pPr>
              <w:pStyle w:val="TAL"/>
            </w:pPr>
            <w:r>
              <w:t xml:space="preserve">For "802.1Q C-TAG VID type", the </w:t>
            </w:r>
            <w:r w:rsidRPr="00C55614">
              <w:t>packet filter component value</w:t>
            </w:r>
            <w:r>
              <w:t xml:space="preserve"> field shall be encoded as two octets which specify the VID of the </w:t>
            </w:r>
            <w:r w:rsidR="00D7373A">
              <w:t>c</w:t>
            </w:r>
            <w:r>
              <w:t>ustomer-VLAN tag (C-TAG). The bits 8 through 5 of the first octet shall be spare whereas the remaining 12 bits shall contain the VID.</w:t>
            </w:r>
          </w:p>
          <w:p w:rsidR="002F0DF2" w:rsidRDefault="002F0DF2" w:rsidP="001648BA">
            <w:pPr>
              <w:pStyle w:val="TAL"/>
            </w:pPr>
          </w:p>
          <w:p w:rsidR="002F0DF2" w:rsidRDefault="002F0DF2" w:rsidP="001648BA">
            <w:pPr>
              <w:pStyle w:val="TAL"/>
            </w:pPr>
            <w:r>
              <w:t xml:space="preserve">For "802.1Q S-TAG VID type", the </w:t>
            </w:r>
            <w:r w:rsidRPr="00C55614">
              <w:t>packet filter component value</w:t>
            </w:r>
            <w:r>
              <w:t xml:space="preserve"> field shall be encoded as two octets which specify the VID of the </w:t>
            </w:r>
            <w:r w:rsidR="00D7373A">
              <w:t>s</w:t>
            </w:r>
            <w:r>
              <w:t>ervice-VLAN tag (S-TAG). The bits 8 through 5 of the first octet shall be spare whereas the remaining 12 bits shall contain the VID.</w:t>
            </w:r>
          </w:p>
          <w:p w:rsidR="002F0DF2" w:rsidRDefault="002F0DF2" w:rsidP="001648BA">
            <w:pPr>
              <w:pStyle w:val="TAL"/>
            </w:pPr>
          </w:p>
          <w:p w:rsidR="002F0DF2" w:rsidRDefault="002F0DF2" w:rsidP="001648BA">
            <w:pPr>
              <w:pStyle w:val="TAL"/>
            </w:pPr>
            <w:r>
              <w:t xml:space="preserve">For "802.1Q C-TAG PCP/DEI type", the </w:t>
            </w:r>
            <w:r w:rsidRPr="00C55614">
              <w:t>packet filter component value</w:t>
            </w:r>
            <w:r>
              <w:t xml:space="preserve"> field shall be encoded as one octet which specifies the 802.1Q C-TAG PCP and DEI. The bits 8 through 5 of the octet shall be spare, the bits 4 through 2 contain the PCP and bit 1 contains the DEI.</w:t>
            </w:r>
          </w:p>
          <w:p w:rsidR="002F0DF2" w:rsidRDefault="002F0DF2" w:rsidP="001648BA">
            <w:pPr>
              <w:pStyle w:val="TAL"/>
            </w:pPr>
          </w:p>
          <w:p w:rsidR="002F0DF2" w:rsidRDefault="002F0DF2" w:rsidP="001648BA">
            <w:pPr>
              <w:pStyle w:val="TAL"/>
            </w:pPr>
            <w:r>
              <w:t xml:space="preserve">For "802.1Q S-TAG PCP/DEI type", the </w:t>
            </w:r>
            <w:r w:rsidRPr="00C55614">
              <w:t>packet filter component value</w:t>
            </w:r>
            <w:r>
              <w:t xml:space="preserve"> field shall be encoded as one octet which specifies the 802.1Q S-TAG PCP. The bits 8 through 5 of the octet shall be spare, the bits 4 through 2 contain the PCP and bit 1 contains the DEI.</w:t>
            </w:r>
          </w:p>
          <w:p w:rsidR="002F0DF2" w:rsidRDefault="002F0DF2" w:rsidP="001648BA">
            <w:pPr>
              <w:pStyle w:val="TAL"/>
            </w:pPr>
          </w:p>
          <w:p w:rsidR="002F0DF2" w:rsidRDefault="002F0DF2" w:rsidP="001648BA">
            <w:pPr>
              <w:pStyle w:val="TAL"/>
            </w:pPr>
            <w:r>
              <w:t>For "</w:t>
            </w:r>
            <w:r w:rsidR="00D7373A">
              <w:t>e</w:t>
            </w:r>
            <w:r>
              <w:t xml:space="preserve">thertype type", the </w:t>
            </w:r>
            <w:r w:rsidRPr="00C55614">
              <w:t>packet filter component value</w:t>
            </w:r>
            <w:r>
              <w:t xml:space="preserve"> field shall be encoded as two octets which specify an </w:t>
            </w:r>
            <w:r w:rsidR="00D7373A">
              <w:t>e</w:t>
            </w:r>
            <w:r>
              <w:t>thertype.</w:t>
            </w:r>
          </w:p>
          <w:p w:rsidR="002F0DF2" w:rsidRDefault="002F0DF2" w:rsidP="001648BA">
            <w:pPr>
              <w:pStyle w:val="TAL"/>
            </w:pPr>
          </w:p>
          <w:p w:rsidR="003F11B1" w:rsidRDefault="003F11B1" w:rsidP="003F11B1">
            <w:pPr>
              <w:pStyle w:val="TAL"/>
              <w:rPr>
                <w:ins w:id="422" w:author="Author" w:date="2017-11-13T10:05:00Z"/>
              </w:rPr>
            </w:pPr>
            <w:ins w:id="423" w:author="Author" w:date="2017-11-13T10:05:00Z">
              <w:r>
                <w:t>Number of parameters (bits 6 to 1 of octet z+1)</w:t>
              </w:r>
            </w:ins>
          </w:p>
          <w:p w:rsidR="003F11B1" w:rsidRDefault="003F11B1" w:rsidP="003F11B1">
            <w:pPr>
              <w:pStyle w:val="TAL"/>
              <w:rPr>
                <w:ins w:id="424" w:author="Author" w:date="2017-11-13T10:05:00Z"/>
              </w:rPr>
            </w:pPr>
            <w:ins w:id="425" w:author="Author" w:date="2017-11-13T10:05:00Z">
              <w:r>
                <w:t xml:space="preserve">The number of parameters field contains the binary coding for the number of parameters in the parameters list field. The number of parameters field is encoded in bits 6 through 1 of octet z+1 where bit 6 is the most significant and bit 1 is the least significant bit. </w:t>
              </w:r>
            </w:ins>
          </w:p>
          <w:p w:rsidR="003F11B1" w:rsidRDefault="003F11B1" w:rsidP="003F11B1">
            <w:pPr>
              <w:pStyle w:val="TAL"/>
              <w:rPr>
                <w:ins w:id="426" w:author="Author" w:date="2017-11-13T10:05:00Z"/>
              </w:rPr>
            </w:pPr>
          </w:p>
          <w:p w:rsidR="002F0DF2" w:rsidRPr="006C6E41" w:rsidRDefault="002F0DF2" w:rsidP="001648BA">
            <w:pPr>
              <w:pStyle w:val="TAL"/>
            </w:pPr>
            <w:r w:rsidRPr="006C6E41">
              <w:t>Parameters list (octets z+</w:t>
            </w:r>
            <w:ins w:id="427" w:author="Author" w:date="2017-11-13T10:06:00Z">
              <w:r w:rsidR="003F11B1">
                <w:t>2</w:t>
              </w:r>
            </w:ins>
            <w:del w:id="428" w:author="Author" w:date="2017-11-13T10:06:00Z">
              <w:r w:rsidRPr="006C6E41" w:rsidDel="003F11B1">
                <w:delText>1</w:delText>
              </w:r>
            </w:del>
            <w:r w:rsidRPr="006C6E41">
              <w:t xml:space="preserve"> to v)</w:t>
            </w:r>
          </w:p>
          <w:p w:rsidR="002F0DF2" w:rsidRPr="006C6E41" w:rsidRDefault="002F0DF2" w:rsidP="001648BA">
            <w:pPr>
              <w:pStyle w:val="TAL"/>
            </w:pPr>
          </w:p>
          <w:p w:rsidR="002F0DF2" w:rsidRPr="006C6E41" w:rsidRDefault="002F0DF2" w:rsidP="001648BA">
            <w:pPr>
              <w:pStyle w:val="TAL"/>
            </w:pPr>
            <w:r w:rsidRPr="006C6E41">
              <w:t xml:space="preserve">The </w:t>
            </w:r>
            <w:r w:rsidRPr="00C55614">
              <w:t>parameters list</w:t>
            </w:r>
            <w:r w:rsidRPr="006C6E41">
              <w:t xml:space="preserve"> contains a variable number of parameters</w:t>
            </w:r>
            <w:del w:id="429" w:author="Author" w:date="2017-11-13T10:06:00Z">
              <w:r w:rsidRPr="006C6E41" w:rsidDel="00AD1052">
                <w:delText xml:space="preserve"> that may be transferred. If the </w:delText>
              </w:r>
              <w:r w:rsidRPr="00C55614" w:rsidDel="00AD1052">
                <w:delText xml:space="preserve">parameters list </w:delText>
              </w:r>
              <w:r w:rsidRPr="006C6E41" w:rsidDel="00AD1052">
                <w:delText>is included, the</w:delText>
              </w:r>
              <w:r w:rsidRPr="00C55614" w:rsidDel="00AD1052">
                <w:delText xml:space="preserve"> E bit</w:delText>
              </w:r>
              <w:r w:rsidRPr="006C6E41" w:rsidDel="00AD1052">
                <w:delText xml:space="preserve"> is set to 1; otherwise, the </w:delText>
              </w:r>
              <w:r w:rsidRPr="00C55614" w:rsidDel="00AD1052">
                <w:delText>E bit</w:delText>
              </w:r>
              <w:r w:rsidRPr="006C6E41" w:rsidDel="00AD1052">
                <w:delText xml:space="preserve"> is set to 0</w:delText>
              </w:r>
            </w:del>
            <w:r w:rsidRPr="006C6E41">
              <w:t>.</w:t>
            </w:r>
          </w:p>
          <w:p w:rsidR="002F0DF2" w:rsidRPr="006C6E41" w:rsidRDefault="002F0DF2" w:rsidP="001648BA">
            <w:pPr>
              <w:pStyle w:val="TAL"/>
            </w:pPr>
          </w:p>
          <w:p w:rsidR="002F0DF2" w:rsidRPr="006C6E41" w:rsidRDefault="002F0DF2" w:rsidP="001648BA">
            <w:pPr>
              <w:pStyle w:val="TAL"/>
            </w:pPr>
            <w:r w:rsidRPr="006C6E41">
              <w:lastRenderedPageBreak/>
              <w:t xml:space="preserve">Each parameter included in the </w:t>
            </w:r>
            <w:r w:rsidRPr="00C55614">
              <w:t>parameters list</w:t>
            </w:r>
            <w:r w:rsidRPr="006C6E41">
              <w:t xml:space="preserve"> is of variable length and consists of:</w:t>
            </w:r>
          </w:p>
          <w:p w:rsidR="002F0DF2" w:rsidRPr="006C6E41" w:rsidRDefault="002F0DF2" w:rsidP="001648BA">
            <w:pPr>
              <w:pStyle w:val="TAL"/>
            </w:pPr>
            <w:r w:rsidRPr="006C6E41">
              <w:t>-</w:t>
            </w:r>
            <w:r w:rsidRPr="006C6E41">
              <w:tab/>
              <w:t xml:space="preserve">a parameter identifier (1 octet); </w:t>
            </w:r>
            <w:r w:rsidRPr="006C6E41">
              <w:br/>
              <w:t>-</w:t>
            </w:r>
            <w:r w:rsidRPr="006C6E41">
              <w:tab/>
              <w:t>the length of the parameter contents (1 octet); and</w:t>
            </w:r>
            <w:r w:rsidRPr="006C6E41">
              <w:br/>
              <w:t>-</w:t>
            </w:r>
            <w:r w:rsidRPr="006C6E41">
              <w:tab/>
              <w:t>the parameter contents itself (v</w:t>
            </w:r>
            <w:r w:rsidR="00D7373A">
              <w:t>ariable amount of</w:t>
            </w:r>
            <w:r w:rsidRPr="006C6E41">
              <w:t xml:space="preserve"> octets). </w:t>
            </w:r>
          </w:p>
          <w:p w:rsidR="002F0DF2" w:rsidRPr="006C6E41" w:rsidRDefault="002F0DF2" w:rsidP="001648BA">
            <w:pPr>
              <w:pStyle w:val="TAL"/>
            </w:pPr>
          </w:p>
          <w:p w:rsidR="002F0DF2" w:rsidRPr="006C6E41" w:rsidRDefault="002F0DF2" w:rsidP="001648BA">
            <w:pPr>
              <w:pStyle w:val="TAL"/>
            </w:pPr>
            <w:r w:rsidRPr="006C6E41">
              <w:t xml:space="preserve">The </w:t>
            </w:r>
            <w:r w:rsidRPr="00C55614">
              <w:t xml:space="preserve">parameter identifier </w:t>
            </w:r>
            <w:r w:rsidRPr="006C6E41">
              <w:t xml:space="preserve">field is used to identify each parameter included in the </w:t>
            </w:r>
            <w:r w:rsidRPr="00C55614">
              <w:t>parameters list</w:t>
            </w:r>
            <w:r w:rsidRPr="006C6E41">
              <w:t xml:space="preserve"> and it contains the hexadecimal coding of the parameter identifier. </w:t>
            </w:r>
            <w:r w:rsidRPr="00DA0EDD">
              <w:t xml:space="preserve">Bit 8 of the </w:t>
            </w:r>
            <w:r w:rsidRPr="00C55614">
              <w:t xml:space="preserve">parameter identifier </w:t>
            </w:r>
            <w:r w:rsidRPr="00DA0EDD">
              <w:t>field contains the most significant bit and bit 1 contains the least significant bit. In this version of the protocol, the following parameter identifiers are specified:</w:t>
            </w:r>
          </w:p>
          <w:p w:rsidR="002F0DF2" w:rsidRPr="00257913" w:rsidRDefault="00C70A79" w:rsidP="001648BA">
            <w:pPr>
              <w:pStyle w:val="TAL"/>
              <w:rPr>
                <w:lang w:val="en-US"/>
              </w:rPr>
            </w:pPr>
            <w:r w:rsidRPr="00257913">
              <w:rPr>
                <w:lang w:val="en-US"/>
              </w:rPr>
              <w:t>-</w:t>
            </w:r>
            <w:r w:rsidRPr="00257913">
              <w:rPr>
                <w:lang w:val="en-US"/>
              </w:rPr>
              <w:tab/>
              <w:t>01H (5QI);</w:t>
            </w:r>
            <w:r w:rsidRPr="00257913">
              <w:rPr>
                <w:lang w:val="en-US"/>
              </w:rPr>
              <w:br/>
              <w:t>-</w:t>
            </w:r>
            <w:r w:rsidRPr="00257913">
              <w:rPr>
                <w:lang w:val="en-US"/>
              </w:rPr>
              <w:tab/>
              <w:t>02H (GFBR uplink);</w:t>
            </w:r>
          </w:p>
          <w:p w:rsidR="002F0DF2" w:rsidRPr="00F47ED3" w:rsidRDefault="002F0DF2" w:rsidP="001648BA">
            <w:pPr>
              <w:pStyle w:val="TAL"/>
            </w:pPr>
            <w:r>
              <w:t>-</w:t>
            </w:r>
            <w:r>
              <w:tab/>
              <w:t xml:space="preserve">03H (GFBR </w:t>
            </w:r>
            <w:r w:rsidR="00D7373A">
              <w:t>d</w:t>
            </w:r>
            <w:r>
              <w:t>ownlink);</w:t>
            </w:r>
          </w:p>
          <w:p w:rsidR="002F0DF2" w:rsidRPr="00F47ED3" w:rsidRDefault="002F0DF2" w:rsidP="001648BA">
            <w:pPr>
              <w:pStyle w:val="TAL"/>
            </w:pPr>
            <w:r>
              <w:t>-</w:t>
            </w:r>
            <w:r>
              <w:tab/>
              <w:t xml:space="preserve">04H (MFBR </w:t>
            </w:r>
            <w:r w:rsidR="00D7373A">
              <w:t>u</w:t>
            </w:r>
            <w:r>
              <w:t>plink);</w:t>
            </w:r>
          </w:p>
          <w:p w:rsidR="002F0DF2" w:rsidRDefault="002F0DF2" w:rsidP="001648BA">
            <w:pPr>
              <w:pStyle w:val="TAL"/>
            </w:pPr>
            <w:r>
              <w:t>-</w:t>
            </w:r>
            <w:r>
              <w:tab/>
              <w:t xml:space="preserve">05H (MFBR </w:t>
            </w:r>
            <w:r w:rsidR="00D7373A">
              <w:t>d</w:t>
            </w:r>
            <w:r>
              <w:t>ownlink)</w:t>
            </w:r>
            <w:r w:rsidR="00A94169">
              <w:t>;</w:t>
            </w:r>
          </w:p>
          <w:p w:rsidR="00A94169" w:rsidRDefault="00A94169" w:rsidP="00A94169">
            <w:pPr>
              <w:pStyle w:val="TAL"/>
              <w:rPr>
                <w:rFonts w:eastAsia="Times New Roman"/>
              </w:rPr>
            </w:pPr>
            <w:r>
              <w:rPr>
                <w:rFonts w:eastAsia="Times New Roman"/>
              </w:rPr>
              <w:t>-</w:t>
            </w:r>
            <w:r>
              <w:rPr>
                <w:rFonts w:eastAsia="Times New Roman"/>
              </w:rPr>
              <w:tab/>
              <w:t>06H (</w:t>
            </w:r>
            <w:r>
              <w:rPr>
                <w:rFonts w:eastAsia="Times New Roman"/>
                <w:noProof/>
                <w:lang w:val="en-US"/>
              </w:rPr>
              <w:t xml:space="preserve">Averaging window for </w:t>
            </w:r>
            <w:r>
              <w:rPr>
                <w:rFonts w:eastAsia="Times New Roman"/>
              </w:rPr>
              <w:t>uplink);</w:t>
            </w:r>
          </w:p>
          <w:p w:rsidR="00A94169" w:rsidRDefault="00A94169" w:rsidP="00A94169">
            <w:pPr>
              <w:pStyle w:val="TAL"/>
              <w:rPr>
                <w:rFonts w:eastAsia="Times New Roman"/>
              </w:rPr>
            </w:pPr>
            <w:r>
              <w:rPr>
                <w:rFonts w:eastAsia="Times New Roman"/>
              </w:rPr>
              <w:t>-</w:t>
            </w:r>
            <w:r>
              <w:rPr>
                <w:rFonts w:eastAsia="Times New Roman"/>
              </w:rPr>
              <w:tab/>
              <w:t>07H (</w:t>
            </w:r>
            <w:r>
              <w:rPr>
                <w:rFonts w:eastAsia="Times New Roman"/>
                <w:noProof/>
                <w:lang w:val="en-US"/>
              </w:rPr>
              <w:t xml:space="preserve">Averaging window for </w:t>
            </w:r>
            <w:r>
              <w:rPr>
                <w:rFonts w:eastAsia="Times New Roman"/>
              </w:rPr>
              <w:t>downlink)</w:t>
            </w:r>
            <w:r w:rsidR="00127512">
              <w:rPr>
                <w:rFonts w:eastAsia="Times New Roman"/>
              </w:rPr>
              <w:t>;</w:t>
            </w:r>
          </w:p>
          <w:p w:rsidR="00127512" w:rsidRDefault="00127512" w:rsidP="00127512">
            <w:pPr>
              <w:pStyle w:val="TAL"/>
              <w:rPr>
                <w:rFonts w:eastAsia="Times New Roman"/>
                <w:lang w:eastAsia="zh-CN"/>
              </w:rPr>
            </w:pPr>
            <w:r>
              <w:rPr>
                <w:rFonts w:eastAsia="Times New Roman"/>
              </w:rPr>
              <w:tab/>
              <w:t>0</w:t>
            </w:r>
            <w:r>
              <w:t>8</w:t>
            </w:r>
            <w:r>
              <w:rPr>
                <w:rFonts w:eastAsia="Times New Roman"/>
              </w:rPr>
              <w:t>H (</w:t>
            </w:r>
            <w:r>
              <w:rPr>
                <w:rFonts w:eastAsia="Times New Roman" w:hint="eastAsia"/>
                <w:lang w:eastAsia="zh-CN"/>
              </w:rPr>
              <w:t>EPS bearer identity</w:t>
            </w:r>
            <w:r>
              <w:rPr>
                <w:rFonts w:eastAsia="Times New Roman"/>
              </w:rPr>
              <w:t>);</w:t>
            </w:r>
          </w:p>
          <w:p w:rsidR="00127512" w:rsidRDefault="00127512" w:rsidP="00127512">
            <w:pPr>
              <w:pStyle w:val="TAL"/>
              <w:rPr>
                <w:rFonts w:eastAsia="Times New Roman"/>
                <w:lang w:eastAsia="zh-CN"/>
              </w:rPr>
            </w:pPr>
            <w:r>
              <w:rPr>
                <w:rFonts w:eastAsia="Times New Roman"/>
              </w:rPr>
              <w:t>-</w:t>
            </w:r>
            <w:r>
              <w:rPr>
                <w:rFonts w:eastAsia="Times New Roman"/>
              </w:rPr>
              <w:tab/>
              <w:t>0</w:t>
            </w:r>
            <w:r>
              <w:t>9</w:t>
            </w:r>
            <w:r>
              <w:rPr>
                <w:rFonts w:eastAsia="Times New Roman"/>
              </w:rPr>
              <w:t>H (M</w:t>
            </w:r>
            <w:r>
              <w:rPr>
                <w:rFonts w:eastAsia="Times New Roman" w:hint="eastAsia"/>
                <w:lang w:eastAsia="zh-CN"/>
              </w:rPr>
              <w:t>apped EPS QoS parameters</w:t>
            </w:r>
            <w:r>
              <w:rPr>
                <w:rFonts w:eastAsia="Times New Roman"/>
              </w:rPr>
              <w:t>);</w:t>
            </w:r>
          </w:p>
          <w:p w:rsidR="00127512" w:rsidRDefault="00127512" w:rsidP="00127512">
            <w:pPr>
              <w:pStyle w:val="TAL"/>
              <w:rPr>
                <w:rFonts w:eastAsia="Times New Roman"/>
                <w:lang w:eastAsia="zh-CN"/>
              </w:rPr>
            </w:pPr>
            <w:r>
              <w:rPr>
                <w:rFonts w:eastAsia="Times New Roman"/>
              </w:rPr>
              <w:t>-</w:t>
            </w:r>
            <w:r>
              <w:rPr>
                <w:rFonts w:eastAsia="Times New Roman"/>
              </w:rPr>
              <w:tab/>
            </w:r>
            <w:r>
              <w:t>1</w:t>
            </w:r>
            <w:r>
              <w:rPr>
                <w:rFonts w:eastAsia="Times New Roman"/>
              </w:rPr>
              <w:t>0H (M</w:t>
            </w:r>
            <w:r>
              <w:rPr>
                <w:rFonts w:eastAsia="Times New Roman" w:hint="eastAsia"/>
                <w:lang w:eastAsia="zh-CN"/>
              </w:rPr>
              <w:t>apped extended EPS QoS parameters</w:t>
            </w:r>
            <w:r>
              <w:rPr>
                <w:rFonts w:eastAsia="Times New Roman"/>
              </w:rPr>
              <w:t>);</w:t>
            </w:r>
            <w:r>
              <w:rPr>
                <w:rFonts w:eastAsia="Times New Roman" w:hint="eastAsia"/>
                <w:lang w:eastAsia="zh-CN"/>
              </w:rPr>
              <w:t xml:space="preserve"> and</w:t>
            </w:r>
          </w:p>
          <w:p w:rsidR="00127512" w:rsidRDefault="00127512" w:rsidP="00127512">
            <w:pPr>
              <w:pStyle w:val="TAL"/>
              <w:rPr>
                <w:rFonts w:eastAsia="Times New Roman"/>
              </w:rPr>
            </w:pPr>
            <w:r>
              <w:rPr>
                <w:rFonts w:eastAsia="Times New Roman"/>
              </w:rPr>
              <w:t>-</w:t>
            </w:r>
            <w:r>
              <w:rPr>
                <w:rFonts w:eastAsia="Times New Roman"/>
              </w:rPr>
              <w:tab/>
            </w:r>
            <w:r>
              <w:t>11</w:t>
            </w:r>
            <w:r>
              <w:rPr>
                <w:rFonts w:eastAsia="Times New Roman"/>
              </w:rPr>
              <w:t>H (</w:t>
            </w:r>
            <w:r>
              <w:rPr>
                <w:rFonts w:eastAsia="Times New Roman" w:hint="eastAsia"/>
                <w:lang w:eastAsia="zh-CN"/>
              </w:rPr>
              <w:t>Traffic flow template</w:t>
            </w:r>
            <w:r>
              <w:rPr>
                <w:rFonts w:eastAsia="Times New Roman"/>
              </w:rPr>
              <w:t>).</w:t>
            </w:r>
          </w:p>
          <w:p w:rsidR="002F0DF2" w:rsidRPr="006C6E41" w:rsidRDefault="002F0DF2" w:rsidP="001648BA">
            <w:pPr>
              <w:pStyle w:val="TAL"/>
            </w:pPr>
          </w:p>
          <w:p w:rsidR="002F0DF2" w:rsidRPr="006C6E41" w:rsidRDefault="002F0DF2" w:rsidP="001648BA">
            <w:pPr>
              <w:pStyle w:val="TAL"/>
            </w:pPr>
            <w:r w:rsidRPr="006C6E41">
              <w:t xml:space="preserve">If the </w:t>
            </w:r>
            <w:r w:rsidRPr="00C55614">
              <w:t xml:space="preserve">parameters list </w:t>
            </w:r>
            <w:r w:rsidRPr="006C6E41">
              <w:t>contains a parameter identifier that is not supported by the receiving entity the corresponding parameter shall be discarded.</w:t>
            </w:r>
          </w:p>
          <w:p w:rsidR="002F0DF2" w:rsidRPr="006C6E41" w:rsidRDefault="002F0DF2" w:rsidP="001648BA">
            <w:pPr>
              <w:pStyle w:val="TAL"/>
            </w:pPr>
            <w:r w:rsidRPr="006C6E41">
              <w:t xml:space="preserve">The </w:t>
            </w:r>
            <w:r w:rsidRPr="00C55614">
              <w:t xml:space="preserve">length of parameter contents </w:t>
            </w:r>
            <w:r w:rsidRPr="006C6E41">
              <w:t xml:space="preserve">field contains the binary coded representation of the length of the </w:t>
            </w:r>
            <w:r w:rsidRPr="00C55614">
              <w:t xml:space="preserve">parameter contents </w:t>
            </w:r>
            <w:r w:rsidRPr="006C6E41">
              <w:t>field. The first bit in transmission order is the most significant bit.</w:t>
            </w:r>
          </w:p>
          <w:p w:rsidR="002F0DF2" w:rsidRDefault="002F0DF2" w:rsidP="001648BA">
            <w:pPr>
              <w:pStyle w:val="TAL"/>
            </w:pPr>
          </w:p>
          <w:p w:rsidR="00D7373A" w:rsidRDefault="002F0DF2" w:rsidP="00D7373A">
            <w:pPr>
              <w:pStyle w:val="TAL"/>
              <w:rPr>
                <w:rFonts w:eastAsia="Times New Roman"/>
              </w:rPr>
            </w:pPr>
            <w:r>
              <w:t xml:space="preserve">When the </w:t>
            </w:r>
            <w:r w:rsidRPr="00C55614">
              <w:t>parameter identifier</w:t>
            </w:r>
            <w:r>
              <w:t xml:space="preserve"> indicates 5QI, the parameter contents field contains the binary representation of 5G QoS identifier </w:t>
            </w:r>
            <w:r w:rsidR="00D7373A">
              <w:t xml:space="preserve">(5QI) </w:t>
            </w:r>
            <w:r>
              <w:t>that is one octet in length</w:t>
            </w:r>
            <w:r w:rsidR="00D7373A">
              <w:t xml:space="preserve">. </w:t>
            </w:r>
          </w:p>
          <w:p w:rsidR="00D7373A" w:rsidRDefault="00D7373A" w:rsidP="00D7373A">
            <w:pPr>
              <w:pStyle w:val="TAL"/>
              <w:rPr>
                <w:rFonts w:eastAsia="Times New Roman"/>
              </w:rPr>
            </w:pPr>
          </w:p>
          <w:p w:rsidR="00D7373A" w:rsidRPr="003168A2" w:rsidRDefault="00D7373A" w:rsidP="00D7373A">
            <w:pPr>
              <w:pStyle w:val="TAL"/>
              <w:rPr>
                <w:rFonts w:eastAsia="Times New Roman"/>
                <w:lang w:eastAsia="ja-JP"/>
              </w:rPr>
            </w:pPr>
            <w:r>
              <w:rPr>
                <w:rFonts w:eastAsia="Times New Roman"/>
              </w:rPr>
              <w:t>5QI:</w:t>
            </w:r>
          </w:p>
          <w:p w:rsidR="00D7373A" w:rsidRPr="003168A2" w:rsidRDefault="00D7373A" w:rsidP="00D7373A">
            <w:pPr>
              <w:pStyle w:val="TAL"/>
              <w:rPr>
                <w:rFonts w:eastAsia="Times New Roman"/>
              </w:rPr>
            </w:pPr>
            <w:r w:rsidRPr="003168A2">
              <w:rPr>
                <w:rFonts w:eastAsia="Times New Roman"/>
              </w:rPr>
              <w:t>Bits</w:t>
            </w:r>
          </w:p>
          <w:p w:rsidR="00D7373A" w:rsidRPr="003168A2" w:rsidRDefault="00D7373A" w:rsidP="00D7373A">
            <w:pPr>
              <w:pStyle w:val="TAL"/>
              <w:rPr>
                <w:rFonts w:eastAsia="Times New Roman"/>
              </w:rPr>
            </w:pPr>
            <w:r w:rsidRPr="003168A2">
              <w:rPr>
                <w:rFonts w:eastAsia="Times New Roman"/>
              </w:rPr>
              <w:t>8 7 6 5 4 3 2 1</w:t>
            </w:r>
          </w:p>
          <w:p w:rsidR="00D7373A" w:rsidRPr="00020682" w:rsidRDefault="00D7373A" w:rsidP="00D7373A">
            <w:pPr>
              <w:pStyle w:val="TAL"/>
              <w:rPr>
                <w:rFonts w:eastAsia="Times New Roman" w:cs="Arial"/>
              </w:rPr>
            </w:pPr>
            <w:r w:rsidRPr="003168A2">
              <w:rPr>
                <w:rFonts w:eastAsia="Times New Roman"/>
              </w:rPr>
              <w:t>In network to UE direction</w:t>
            </w:r>
            <w:r w:rsidRPr="00020682">
              <w:rPr>
                <w:rFonts w:eastAsia="Times New Roman" w:cs="Arial"/>
              </w:rPr>
              <w:t>:</w:t>
            </w:r>
          </w:p>
          <w:p w:rsidR="00D7373A" w:rsidRPr="00020682" w:rsidRDefault="00D7373A" w:rsidP="00D7373A">
            <w:pPr>
              <w:pStyle w:val="TAL"/>
              <w:rPr>
                <w:rFonts w:eastAsia="Times New Roman"/>
                <w:lang w:val="it-IT"/>
              </w:rPr>
            </w:pPr>
            <w:r w:rsidRPr="00020682">
              <w:rPr>
                <w:rFonts w:eastAsia="Times New Roman"/>
                <w:lang w:val="it-IT"/>
              </w:rPr>
              <w:t xml:space="preserve">0 0 0 0 </w:t>
            </w:r>
            <w:r w:rsidRPr="00020682">
              <w:rPr>
                <w:rFonts w:eastAsia="Times New Roman"/>
                <w:lang w:val="it-IT" w:eastAsia="ja-JP"/>
              </w:rPr>
              <w:t xml:space="preserve">0 </w:t>
            </w:r>
            <w:r w:rsidRPr="00020682">
              <w:rPr>
                <w:rFonts w:eastAsia="Times New Roman"/>
                <w:lang w:val="it-IT"/>
              </w:rPr>
              <w:t>0 0 0</w:t>
            </w:r>
            <w:r w:rsidRPr="00020682">
              <w:rPr>
                <w:rFonts w:eastAsia="Times New Roman"/>
                <w:lang w:val="it-IT" w:eastAsia="ja-JP"/>
              </w:rPr>
              <w:tab/>
            </w:r>
            <w:r w:rsidRPr="00020682">
              <w:rPr>
                <w:rFonts w:eastAsia="Times New Roman"/>
                <w:lang w:val="it-IT"/>
              </w:rPr>
              <w:tab/>
              <w:t>Reserved</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 xml:space="preserve">0 </w:t>
            </w:r>
            <w:r w:rsidRPr="00020682">
              <w:rPr>
                <w:rFonts w:eastAsia="Times New Roman"/>
                <w:lang w:val="it-IT"/>
              </w:rPr>
              <w:t>0 0 1</w:t>
            </w:r>
            <w:r w:rsidRPr="00020682">
              <w:rPr>
                <w:rFonts w:eastAsia="Times New Roman"/>
                <w:lang w:val="it-IT"/>
              </w:rPr>
              <w:tab/>
            </w:r>
            <w:r w:rsidRPr="00020682">
              <w:rPr>
                <w:rFonts w:eastAsia="Times New Roman"/>
                <w:lang w:val="it-IT"/>
              </w:rPr>
              <w:tab/>
            </w:r>
            <w:r>
              <w:rPr>
                <w:rFonts w:eastAsia="Times New Roman"/>
                <w:lang w:val="it-IT" w:eastAsia="ja-JP"/>
              </w:rPr>
              <w:t>5QI</w:t>
            </w:r>
            <w:r w:rsidRPr="00020682">
              <w:rPr>
                <w:rFonts w:eastAsia="Times New Roman"/>
                <w:lang w:val="it-IT" w:eastAsia="ja-JP"/>
              </w:rPr>
              <w:t xml:space="preserve"> 1</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 xml:space="preserve">0 0 </w:t>
            </w:r>
            <w:r w:rsidRPr="00020682">
              <w:rPr>
                <w:rFonts w:eastAsia="Times New Roman"/>
                <w:lang w:val="it-IT"/>
              </w:rPr>
              <w:t>1</w:t>
            </w:r>
            <w:r w:rsidRPr="00020682">
              <w:rPr>
                <w:rFonts w:eastAsia="Times New Roman"/>
                <w:lang w:val="it-IT" w:eastAsia="ja-JP"/>
              </w:rPr>
              <w:t xml:space="preserve"> 0</w:t>
            </w:r>
            <w:r w:rsidRPr="00020682">
              <w:rPr>
                <w:rFonts w:eastAsia="Times New Roman"/>
                <w:lang w:val="it-IT" w:eastAsia="ja-JP"/>
              </w:rPr>
              <w:tab/>
            </w:r>
            <w:r w:rsidRPr="00020682">
              <w:rPr>
                <w:rFonts w:eastAsia="Times New Roman"/>
                <w:lang w:val="it-IT"/>
              </w:rPr>
              <w:tab/>
            </w:r>
            <w:r>
              <w:rPr>
                <w:rFonts w:eastAsia="Times New Roman"/>
                <w:lang w:val="it-IT" w:eastAsia="ja-JP"/>
              </w:rPr>
              <w:t>5QI</w:t>
            </w:r>
            <w:r w:rsidRPr="00020682">
              <w:rPr>
                <w:rFonts w:eastAsia="Times New Roman"/>
                <w:lang w:val="it-IT" w:eastAsia="ja-JP"/>
              </w:rPr>
              <w:t xml:space="preserve"> 2</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0 0 1 1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3</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0 1 0 0</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4</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0 0 0 0 0 </w:t>
            </w:r>
            <w:r w:rsidRPr="00020682">
              <w:rPr>
                <w:rFonts w:eastAsia="Times New Roman"/>
                <w:lang w:val="it-IT" w:eastAsia="ja-JP"/>
              </w:rPr>
              <w:t>1 0 1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5</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0 1 1 0</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6</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0 1 1 1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7</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1 0 0 0</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8</w:t>
            </w:r>
          </w:p>
          <w:p w:rsidR="00D7373A"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1 0 0 1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9</w:t>
            </w:r>
          </w:p>
          <w:p w:rsidR="00D7373A" w:rsidRDefault="00D7373A" w:rsidP="00D7373A">
            <w:pPr>
              <w:pStyle w:val="TAL"/>
              <w:rPr>
                <w:rFonts w:eastAsia="Times New Roman"/>
                <w:lang w:eastAsia="ja-JP"/>
              </w:rPr>
            </w:pPr>
            <w:r>
              <w:rPr>
                <w:rFonts w:eastAsia="Times New Roman"/>
                <w:lang w:eastAsia="ja-JP"/>
              </w:rPr>
              <w:t>0 0 0 0 1 0 1 0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val="it-IT"/>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Pr>
                <w:rFonts w:eastAsia="Times New Roman"/>
                <w:lang w:val="it-IT" w:eastAsia="ja-JP"/>
              </w:rPr>
              <w:tab/>
            </w:r>
            <w:r>
              <w:rPr>
                <w:rFonts w:eastAsia="Times New Roman"/>
                <w:lang w:val="it-IT" w:eastAsia="ja-JP"/>
              </w:rPr>
              <w:tab/>
              <w:t>5QI 65</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0 </w:t>
            </w:r>
            <w:r>
              <w:rPr>
                <w:rFonts w:eastAsia="Times New Roman"/>
                <w:lang w:val="it-IT" w:eastAsia="ja-JP"/>
              </w:rPr>
              <w:t>1 0</w:t>
            </w:r>
            <w:r>
              <w:rPr>
                <w:rFonts w:eastAsia="Times New Roman"/>
                <w:lang w:val="it-IT" w:eastAsia="ja-JP"/>
              </w:rPr>
              <w:tab/>
            </w:r>
            <w:r>
              <w:rPr>
                <w:rFonts w:eastAsia="Times New Roman"/>
                <w:lang w:val="it-IT" w:eastAsia="ja-JP"/>
              </w:rPr>
              <w:tab/>
              <w:t>5QI 66</w:t>
            </w:r>
          </w:p>
          <w:p w:rsidR="00D7373A" w:rsidRDefault="00D7373A" w:rsidP="00D7373A">
            <w:pPr>
              <w:pStyle w:val="TAL"/>
              <w:rPr>
                <w:rFonts w:eastAsia="Times New Roman"/>
                <w:lang w:eastAsia="ja-JP"/>
              </w:rPr>
            </w:pPr>
            <w:r>
              <w:rPr>
                <w:rFonts w:eastAsia="Times New Roman"/>
                <w:lang w:eastAsia="ja-JP"/>
              </w:rPr>
              <w:t>0 1 0 0 0 0 1 1</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val="it-IT"/>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sidRPr="00020682">
              <w:rPr>
                <w:rFonts w:eastAsia="Times New Roman"/>
                <w:lang w:val="it-IT" w:eastAsia="ja-JP"/>
              </w:rPr>
              <w:t xml:space="preserve">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sidRPr="00020682">
              <w:rPr>
                <w:rFonts w:eastAsia="Times New Roman"/>
                <w:lang w:val="it-IT" w:eastAsia="ja-JP"/>
              </w:rPr>
              <w:t xml:space="preserve"> </w:t>
            </w:r>
            <w:r>
              <w:rPr>
                <w:rFonts w:eastAsia="Times New Roman"/>
                <w:lang w:val="it-IT" w:eastAsia="ja-JP"/>
              </w:rPr>
              <w:t>0 1</w:t>
            </w:r>
            <w:r>
              <w:rPr>
                <w:rFonts w:eastAsia="Times New Roman"/>
                <w:lang w:val="it-IT" w:eastAsia="ja-JP"/>
              </w:rPr>
              <w:tab/>
            </w:r>
            <w:r>
              <w:rPr>
                <w:rFonts w:eastAsia="Times New Roman"/>
                <w:lang w:val="it-IT" w:eastAsia="ja-JP"/>
              </w:rPr>
              <w:tab/>
              <w:t>5QI 69</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sidRPr="00020682">
              <w:rPr>
                <w:rFonts w:eastAsia="Times New Roman"/>
                <w:lang w:val="it-IT" w:eastAsia="ja-JP"/>
              </w:rPr>
              <w:t xml:space="preserve"> </w:t>
            </w:r>
            <w:r>
              <w:rPr>
                <w:rFonts w:eastAsia="Times New Roman"/>
                <w:lang w:val="it-IT" w:eastAsia="ja-JP"/>
              </w:rPr>
              <w:t>1 0</w:t>
            </w:r>
            <w:r>
              <w:rPr>
                <w:rFonts w:eastAsia="Times New Roman"/>
                <w:lang w:val="it-IT" w:eastAsia="ja-JP"/>
              </w:rPr>
              <w:tab/>
            </w:r>
            <w:r>
              <w:rPr>
                <w:rFonts w:eastAsia="Times New Roman"/>
                <w:lang w:val="it-IT" w:eastAsia="ja-JP"/>
              </w:rPr>
              <w:tab/>
              <w:t>5QI 70</w:t>
            </w:r>
          </w:p>
          <w:p w:rsidR="00D7373A" w:rsidRDefault="00D7373A" w:rsidP="00D7373A">
            <w:pPr>
              <w:pStyle w:val="TAL"/>
              <w:rPr>
                <w:rFonts w:eastAsia="Times New Roman"/>
                <w:lang w:eastAsia="ja-JP"/>
              </w:rPr>
            </w:pPr>
            <w:r>
              <w:rPr>
                <w:rFonts w:eastAsia="Times New Roman"/>
                <w:lang w:eastAsia="ja-JP"/>
              </w:rPr>
              <w:t>0 1 0 0 0 1 1 1</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eastAsia="ja-JP"/>
              </w:rPr>
            </w:pPr>
            <w:r>
              <w:rPr>
                <w:rFonts w:eastAsia="Times New Roman"/>
                <w:lang w:eastAsia="ja-JP"/>
              </w:rPr>
              <w:t>0 1 0 0 1 0 1 0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eastAsia="ja-JP"/>
              </w:rPr>
              <w:t>1 0 1</w:t>
            </w:r>
            <w:r w:rsidRPr="00020682">
              <w:rPr>
                <w:rFonts w:eastAsia="Times New Roman"/>
                <w:lang w:val="it-IT" w:eastAsia="ja-JP"/>
              </w:rPr>
              <w:t xml:space="preserve"> </w:t>
            </w:r>
            <w:r>
              <w:rPr>
                <w:rFonts w:eastAsia="Times New Roman"/>
                <w:lang w:val="it-IT" w:eastAsia="ja-JP"/>
              </w:rPr>
              <w:t>1</w:t>
            </w:r>
            <w:r>
              <w:rPr>
                <w:rFonts w:eastAsia="Times New Roman"/>
                <w:lang w:val="it-IT" w:eastAsia="ja-JP"/>
              </w:rPr>
              <w:tab/>
            </w:r>
            <w:r>
              <w:rPr>
                <w:rFonts w:eastAsia="Times New Roman"/>
                <w:lang w:val="it-IT" w:eastAsia="ja-JP"/>
              </w:rPr>
              <w:tab/>
              <w:t>5QI 75</w:t>
            </w:r>
          </w:p>
          <w:p w:rsidR="00D7373A" w:rsidRDefault="00D7373A" w:rsidP="00D7373A">
            <w:pPr>
              <w:pStyle w:val="TAL"/>
              <w:rPr>
                <w:rFonts w:eastAsia="Times New Roman"/>
                <w:lang w:eastAsia="ja-JP"/>
              </w:rPr>
            </w:pPr>
            <w:r>
              <w:rPr>
                <w:rFonts w:eastAsia="Times New Roman"/>
                <w:lang w:eastAsia="ja-JP"/>
              </w:rPr>
              <w:t>0 1 0 0 1 1 0 0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eastAsia="ja-JP"/>
              </w:rPr>
            </w:pPr>
            <w:r>
              <w:rPr>
                <w:rFonts w:eastAsia="Times New Roman"/>
                <w:lang w:eastAsia="ja-JP"/>
              </w:rPr>
              <w:t>0 1 0 0 1 1 1 0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eastAsia="ja-JP"/>
              </w:rPr>
              <w:t>1 1 1</w:t>
            </w:r>
            <w:r w:rsidRPr="00020682">
              <w:rPr>
                <w:rFonts w:eastAsia="Times New Roman"/>
                <w:lang w:val="it-IT" w:eastAsia="ja-JP"/>
              </w:rPr>
              <w:t xml:space="preserve"> </w:t>
            </w:r>
            <w:r>
              <w:rPr>
                <w:rFonts w:eastAsia="Times New Roman"/>
                <w:lang w:val="it-IT" w:eastAsia="ja-JP"/>
              </w:rPr>
              <w:t>1</w:t>
            </w:r>
            <w:r>
              <w:rPr>
                <w:rFonts w:eastAsia="Times New Roman"/>
                <w:lang w:val="it-IT" w:eastAsia="ja-JP"/>
              </w:rPr>
              <w:tab/>
            </w:r>
            <w:r>
              <w:rPr>
                <w:rFonts w:eastAsia="Times New Roman"/>
                <w:lang w:val="it-IT" w:eastAsia="ja-JP"/>
              </w:rPr>
              <w:tab/>
              <w:t>5QI 79</w:t>
            </w:r>
          </w:p>
          <w:p w:rsidR="00D7373A" w:rsidRDefault="00D7373A" w:rsidP="00D7373A">
            <w:pPr>
              <w:pStyle w:val="TAL"/>
              <w:rPr>
                <w:rFonts w:eastAsia="Times New Roman"/>
                <w:lang w:eastAsia="ja-JP"/>
              </w:rPr>
            </w:pPr>
            <w:r>
              <w:rPr>
                <w:rFonts w:eastAsia="Times New Roman"/>
                <w:lang w:eastAsia="ja-JP"/>
              </w:rPr>
              <w:t>0 1 0 1 0 0 0 0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eastAsia="ja-JP"/>
              </w:rPr>
            </w:pPr>
            <w:r>
              <w:rPr>
                <w:rFonts w:eastAsia="Times New Roman"/>
                <w:lang w:eastAsia="ja-JP"/>
              </w:rPr>
              <w:t>0 1 1 1 1 1 1 1</w:t>
            </w:r>
          </w:p>
          <w:p w:rsidR="00D7373A" w:rsidRDefault="00D7373A" w:rsidP="00D7373A">
            <w:pPr>
              <w:pStyle w:val="TAL"/>
              <w:rPr>
                <w:rFonts w:eastAsia="Times New Roman"/>
                <w:lang w:eastAsia="ja-JP"/>
              </w:rPr>
            </w:pPr>
            <w:r>
              <w:rPr>
                <w:rFonts w:eastAsia="Times New Roman"/>
                <w:lang w:eastAsia="ja-JP"/>
              </w:rPr>
              <w:t>1 0 0 0 0 0 0 0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Operator-specific 5QIs</w:t>
            </w:r>
          </w:p>
          <w:p w:rsidR="00D7373A" w:rsidRPr="003168A2" w:rsidRDefault="00D7373A" w:rsidP="00D7373A">
            <w:pPr>
              <w:pStyle w:val="TAL"/>
              <w:rPr>
                <w:rFonts w:eastAsia="Times New Roman"/>
                <w:lang w:eastAsia="ja-JP"/>
              </w:rPr>
            </w:pPr>
            <w:r>
              <w:rPr>
                <w:rFonts w:eastAsia="Times New Roman"/>
                <w:lang w:eastAsia="ja-JP"/>
              </w:rPr>
              <w:lastRenderedPageBreak/>
              <w:t xml:space="preserve">1 1 1 1 1 1 1 0 </w:t>
            </w:r>
          </w:p>
          <w:p w:rsidR="00D7373A" w:rsidRPr="003168A2" w:rsidRDefault="00D7373A" w:rsidP="00D7373A">
            <w:pPr>
              <w:pStyle w:val="TAL"/>
              <w:rPr>
                <w:rFonts w:eastAsia="Times New Roman"/>
                <w:lang w:eastAsia="ja-JP"/>
              </w:rPr>
            </w:pPr>
            <w:r>
              <w:rPr>
                <w:rFonts w:eastAsia="Times New Roman"/>
              </w:rPr>
              <w:t>1</w:t>
            </w:r>
            <w:r w:rsidRPr="003168A2">
              <w:rPr>
                <w:rFonts w:eastAsia="Times New Roman"/>
              </w:rPr>
              <w:t xml:space="preserve"> </w:t>
            </w:r>
            <w:r>
              <w:rPr>
                <w:rFonts w:eastAsia="Times New Roman"/>
              </w:rPr>
              <w:t>1</w:t>
            </w:r>
            <w:r w:rsidRPr="003168A2">
              <w:rPr>
                <w:rFonts w:eastAsia="Times New Roman"/>
              </w:rPr>
              <w:t xml:space="preserve"> </w:t>
            </w:r>
            <w:r>
              <w:rPr>
                <w:rFonts w:eastAsia="Times New Roman"/>
              </w:rPr>
              <w:t>1</w:t>
            </w:r>
            <w:r w:rsidRPr="003168A2">
              <w:rPr>
                <w:rFonts w:eastAsia="Times New Roman"/>
              </w:rPr>
              <w:t xml:space="preserve"> </w:t>
            </w:r>
            <w:r>
              <w:rPr>
                <w:rFonts w:eastAsia="Times New Roman"/>
              </w:rPr>
              <w:t>1</w:t>
            </w:r>
            <w:r w:rsidRPr="003168A2">
              <w:rPr>
                <w:rFonts w:eastAsia="Times New Roman"/>
              </w:rPr>
              <w:t xml:space="preserve"> </w:t>
            </w:r>
            <w:r w:rsidRPr="003168A2">
              <w:rPr>
                <w:rFonts w:eastAsia="Times New Roman"/>
                <w:lang w:eastAsia="ja-JP"/>
              </w:rPr>
              <w:t xml:space="preserve">1 </w:t>
            </w:r>
            <w:r>
              <w:rPr>
                <w:rFonts w:eastAsia="Times New Roman"/>
                <w:lang w:eastAsia="ja-JP"/>
              </w:rPr>
              <w:t>1</w:t>
            </w:r>
            <w:r w:rsidRPr="003168A2">
              <w:rPr>
                <w:rFonts w:eastAsia="Times New Roman"/>
                <w:lang w:eastAsia="ja-JP"/>
              </w:rPr>
              <w:t xml:space="preserve"> </w:t>
            </w:r>
            <w:r>
              <w:rPr>
                <w:rFonts w:eastAsia="Times New Roman"/>
                <w:lang w:eastAsia="ja-JP"/>
              </w:rPr>
              <w:t>1</w:t>
            </w:r>
            <w:r w:rsidRPr="003168A2">
              <w:rPr>
                <w:rFonts w:eastAsia="Times New Roman"/>
                <w:lang w:eastAsia="ja-JP"/>
              </w:rPr>
              <w:t xml:space="preserve"> 1</w:t>
            </w:r>
            <w:r w:rsidRPr="003168A2">
              <w:rPr>
                <w:rFonts w:eastAsia="Times New Roman"/>
                <w:lang w:eastAsia="ja-JP"/>
              </w:rPr>
              <w:tab/>
            </w:r>
            <w:r w:rsidRPr="003168A2">
              <w:rPr>
                <w:rFonts w:eastAsia="Times New Roman"/>
                <w:lang w:eastAsia="ja-JP"/>
              </w:rPr>
              <w:tab/>
            </w:r>
            <w:r>
              <w:rPr>
                <w:rFonts w:eastAsia="Times New Roman"/>
                <w:lang w:eastAsia="ja-JP"/>
              </w:rPr>
              <w:t>Reserved</w:t>
            </w:r>
          </w:p>
          <w:p w:rsidR="00D7373A" w:rsidRPr="003168A2" w:rsidRDefault="00D7373A" w:rsidP="00D7373A">
            <w:pPr>
              <w:pStyle w:val="TAL"/>
              <w:rPr>
                <w:rFonts w:eastAsia="Times New Roman"/>
                <w:lang w:eastAsia="ja-JP"/>
              </w:rPr>
            </w:pPr>
          </w:p>
          <w:p w:rsidR="00D7373A" w:rsidRPr="003168A2" w:rsidRDefault="00D7373A" w:rsidP="00D7373A">
            <w:pPr>
              <w:pStyle w:val="TAL"/>
              <w:rPr>
                <w:rFonts w:eastAsia="Times New Roman"/>
                <w:lang w:eastAsia="ja-JP"/>
              </w:rPr>
            </w:pPr>
            <w:r w:rsidRPr="003168A2">
              <w:rPr>
                <w:rFonts w:eastAsia="Times New Roman"/>
                <w:lang w:eastAsia="ja-JP"/>
              </w:rPr>
              <w:t xml:space="preserve">The network shall </w:t>
            </w:r>
            <w:r>
              <w:rPr>
                <w:rFonts w:eastAsia="Times New Roman" w:hint="eastAsia"/>
                <w:lang w:eastAsia="zh-CN"/>
              </w:rPr>
              <w:t>consider</w:t>
            </w:r>
            <w:r w:rsidRPr="003168A2">
              <w:rPr>
                <w:rFonts w:eastAsia="Times New Roman"/>
                <w:lang w:eastAsia="ja-JP"/>
              </w:rPr>
              <w:t xml:space="preserve"> all other values not explicitly defined in this version of the protocol</w:t>
            </w:r>
            <w:r>
              <w:rPr>
                <w:rFonts w:eastAsia="Times New Roman" w:hint="eastAsia"/>
                <w:lang w:eastAsia="zh-CN"/>
              </w:rPr>
              <w:t xml:space="preserve"> as unsupported</w:t>
            </w:r>
            <w:r w:rsidRPr="003168A2">
              <w:rPr>
                <w:rFonts w:eastAsia="Times New Roman"/>
                <w:lang w:eastAsia="ja-JP"/>
              </w:rPr>
              <w:t>.</w:t>
            </w:r>
          </w:p>
          <w:p w:rsidR="00D7373A" w:rsidRDefault="00D7373A" w:rsidP="00D7373A">
            <w:pPr>
              <w:pStyle w:val="TAL"/>
              <w:rPr>
                <w:rFonts w:eastAsia="Times New Roman"/>
                <w:lang w:eastAsia="ja-JP"/>
              </w:rPr>
            </w:pPr>
          </w:p>
          <w:p w:rsidR="00D7373A" w:rsidRPr="008645E4" w:rsidRDefault="00D7373A" w:rsidP="00D7373A">
            <w:pPr>
              <w:pStyle w:val="TAL"/>
              <w:rPr>
                <w:rFonts w:eastAsia="Times New Roman"/>
              </w:rPr>
            </w:pPr>
            <w:r w:rsidRPr="008645E4">
              <w:rPr>
                <w:rFonts w:eastAsia="Times New Roman"/>
              </w:rPr>
              <w:t xml:space="preserve">If the UE receives a </w:t>
            </w:r>
            <w:r>
              <w:rPr>
                <w:rFonts w:eastAsia="Times New Roman"/>
              </w:rPr>
              <w:t>5QI</w:t>
            </w:r>
            <w:r w:rsidRPr="008645E4">
              <w:rPr>
                <w:rFonts w:eastAsia="Times New Roman"/>
              </w:rPr>
              <w:t xml:space="preserve"> value </w:t>
            </w:r>
            <w:r>
              <w:rPr>
                <w:rFonts w:eastAsia="Times New Roman"/>
              </w:rPr>
              <w:t xml:space="preserve">(excluding the reserved 5QI values) </w:t>
            </w:r>
            <w:r w:rsidRPr="008645E4">
              <w:rPr>
                <w:rFonts w:eastAsia="Times New Roman"/>
              </w:rPr>
              <w:t>that it does not understand, the UE shall</w:t>
            </w:r>
            <w:r>
              <w:rPr>
                <w:rFonts w:eastAsia="Times New Roman"/>
              </w:rPr>
              <w:t xml:space="preserve"> choose a 5QI value from the set of 5QI values defined in this version of the protocol (see 3GPP TS 23.501 [</w:t>
            </w:r>
            <w:r w:rsidR="004C5821">
              <w:rPr>
                <w:rFonts w:eastAsia="Times New Roman"/>
              </w:rPr>
              <w:t>9</w:t>
            </w:r>
            <w:r>
              <w:rPr>
                <w:rFonts w:eastAsia="Times New Roman"/>
              </w:rPr>
              <w:t>]) and associated with</w:t>
            </w:r>
            <w:r w:rsidRPr="008645E4">
              <w:rPr>
                <w:rFonts w:eastAsia="Times New Roman"/>
              </w:rPr>
              <w:t>:</w:t>
            </w:r>
          </w:p>
          <w:p w:rsidR="00D7373A" w:rsidRDefault="00D7373A" w:rsidP="00D7373A">
            <w:pPr>
              <w:pStyle w:val="TAL"/>
              <w:rPr>
                <w:rFonts w:eastAsia="Times New Roman"/>
              </w:rPr>
            </w:pPr>
            <w:r>
              <w:rPr>
                <w:rFonts w:eastAsia="Times New Roman"/>
              </w:rPr>
              <w:tab/>
              <w:t>-</w:t>
            </w:r>
            <w:r w:rsidRPr="008645E4">
              <w:rPr>
                <w:rFonts w:eastAsia="Times New Roman"/>
              </w:rPr>
              <w:tab/>
            </w:r>
            <w:r>
              <w:rPr>
                <w:rFonts w:eastAsia="Times New Roman"/>
              </w:rPr>
              <w:t>GBR QoS flows, if the QoS flow includes a GFBR uplink parameter and a GFBR dowlinkink parameter; and</w:t>
            </w:r>
          </w:p>
          <w:p w:rsidR="00D7373A" w:rsidRDefault="00D7373A" w:rsidP="00D7373A">
            <w:pPr>
              <w:pStyle w:val="TAL"/>
              <w:rPr>
                <w:rFonts w:eastAsia="Times New Roman"/>
              </w:rPr>
            </w:pPr>
            <w:r>
              <w:rPr>
                <w:rFonts w:eastAsia="Times New Roman"/>
              </w:rPr>
              <w:tab/>
              <w:t>-</w:t>
            </w:r>
            <w:r w:rsidRPr="008645E4">
              <w:rPr>
                <w:rFonts w:eastAsia="Times New Roman"/>
              </w:rPr>
              <w:tab/>
            </w:r>
            <w:r>
              <w:rPr>
                <w:rFonts w:eastAsia="Times New Roman"/>
              </w:rPr>
              <w:t>non-GBR QoS flows, if the QoS flow does not include a GFBR uplink parameter or does not include a GFBR dow</w:t>
            </w:r>
            <w:r w:rsidR="00567811">
              <w:rPr>
                <w:rFonts w:eastAsia="Times New Roman"/>
              </w:rPr>
              <w:t>n</w:t>
            </w:r>
            <w:r>
              <w:rPr>
                <w:rFonts w:eastAsia="Times New Roman"/>
              </w:rPr>
              <w:t>link parameter.</w:t>
            </w:r>
          </w:p>
          <w:p w:rsidR="00D7373A" w:rsidRPr="008645E4" w:rsidRDefault="00D7373A" w:rsidP="00D7373A">
            <w:pPr>
              <w:pStyle w:val="TAL"/>
              <w:rPr>
                <w:rFonts w:eastAsia="Times New Roman"/>
                <w:lang w:eastAsia="ko-KR"/>
              </w:rPr>
            </w:pPr>
          </w:p>
          <w:p w:rsidR="002F0DF2" w:rsidRDefault="00D7373A" w:rsidP="001648BA">
            <w:pPr>
              <w:pStyle w:val="TAL"/>
              <w:rPr>
                <w:lang w:eastAsia="ja-JP"/>
              </w:rPr>
            </w:pPr>
            <w:r>
              <w:rPr>
                <w:rFonts w:eastAsia="Times New Roman"/>
                <w:lang w:eastAsia="ja-JP"/>
              </w:rPr>
              <w:t>The UE shall use this chosen 5QI value for internal operations only. The UE shall use the received 5QI value in subsequent NAS signalling procedures.</w:t>
            </w:r>
          </w:p>
          <w:p w:rsidR="002F0DF2" w:rsidRDefault="002F0DF2" w:rsidP="001648BA">
            <w:pPr>
              <w:pStyle w:val="TAL"/>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GFBR </w:t>
            </w:r>
            <w:r w:rsidR="00D7373A">
              <w:t>u</w:t>
            </w:r>
            <w:r>
              <w:t>plink</w:t>
            </w:r>
            <w:r w:rsidR="00ED7565">
              <w:rPr>
                <w:rFonts w:eastAsia="Times New Roman"/>
              </w:rPr>
              <w:t>"</w:t>
            </w:r>
            <w:r>
              <w:t xml:space="preserve">, the parameter contents field contains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guaranteed flow </w:t>
            </w:r>
            <w:r w:rsidR="00ED7565" w:rsidRPr="003168A2">
              <w:rPr>
                <w:rFonts w:eastAsia="Times New Roman"/>
                <w:lang w:eastAsia="ja-JP"/>
              </w:rPr>
              <w:t>bit rate</w:t>
            </w:r>
            <w:r w:rsidR="00ED7565">
              <w:rPr>
                <w:rFonts w:eastAsia="Times New Roman"/>
                <w:lang w:eastAsia="ja-JP"/>
              </w:rPr>
              <w:t xml:space="preserve"> for uplink followed by two octets containing the value of </w:t>
            </w:r>
            <w:r>
              <w:t xml:space="preserve">the  </w:t>
            </w:r>
            <w:r w:rsidR="00D7373A">
              <w:rPr>
                <w:noProof/>
                <w:lang w:val="en-US"/>
              </w:rPr>
              <w:t>g</w:t>
            </w:r>
            <w:r w:rsidRPr="00474451">
              <w:rPr>
                <w:noProof/>
                <w:lang w:val="en-US"/>
              </w:rPr>
              <w:t>uarant</w:t>
            </w:r>
            <w:r>
              <w:rPr>
                <w:noProof/>
                <w:lang w:val="en-US"/>
              </w:rPr>
              <w:t>eed flow bit rate for uplink</w:t>
            </w:r>
            <w:r w:rsidR="00ED7565">
              <w:t>.</w:t>
            </w: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 (octet 1):</w:t>
            </w:r>
          </w:p>
          <w:p w:rsidR="00ED7565" w:rsidRPr="003168A2" w:rsidRDefault="00ED7565" w:rsidP="00ED7565">
            <w:pPr>
              <w:pStyle w:val="TAL"/>
              <w:rPr>
                <w:rFonts w:eastAsia="Times New Roman"/>
              </w:rPr>
            </w:pPr>
            <w:r w:rsidRPr="003168A2">
              <w:rPr>
                <w:rFonts w:eastAsia="Times New Roman"/>
              </w:rPr>
              <w:t>Bits</w:t>
            </w:r>
          </w:p>
          <w:p w:rsidR="00ED7565" w:rsidRPr="006C6E41" w:rsidRDefault="00ED7565" w:rsidP="00ED7565">
            <w:pPr>
              <w:pStyle w:val="TAL"/>
              <w:rPr>
                <w:rFonts w:eastAsia="Times New Roman"/>
              </w:rPr>
            </w:pPr>
            <w:r>
              <w:t>8 7 6 5 4 3 2 1</w:t>
            </w:r>
          </w:p>
          <w:p w:rsidR="00ED7565" w:rsidRPr="006C6E41" w:rsidRDefault="00ED7565" w:rsidP="00ED7565">
            <w:pPr>
              <w:pStyle w:val="TAL"/>
              <w:rPr>
                <w:rFonts w:eastAsia="Times New Roman"/>
              </w:rPr>
            </w:pPr>
            <w:r w:rsidRPr="006C6E41">
              <w:rPr>
                <w:rFonts w:eastAsia="Times New Roman"/>
              </w:rPr>
              <w:t xml:space="preserve">0 0 0 </w:t>
            </w:r>
            <w:r>
              <w:rPr>
                <w:rFonts w:eastAsia="Times New Roman"/>
              </w:rPr>
              <w:t>0</w:t>
            </w:r>
            <w:r w:rsidRPr="006C6E41">
              <w:rPr>
                <w:rFonts w:eastAsia="Times New Roman"/>
              </w:rPr>
              <w:t xml:space="preserve"> </w:t>
            </w:r>
            <w:r>
              <w:rPr>
                <w:rFonts w:eastAsia="Times New Roman"/>
              </w:rPr>
              <w:t>0 0 0 0 0</w:t>
            </w:r>
            <w:r>
              <w:rPr>
                <w:rFonts w:eastAsia="Times New Roman"/>
              </w:rPr>
              <w:tab/>
            </w:r>
            <w:r w:rsidRPr="006C6E41">
              <w:rPr>
                <w:rFonts w:eastAsia="Times New Roman"/>
              </w:rPr>
              <w:t xml:space="preserve">value is </w:t>
            </w:r>
            <w:r>
              <w:rPr>
                <w:rFonts w:eastAsia="Times New Roman"/>
              </w:rPr>
              <w:t>not used</w:t>
            </w:r>
          </w:p>
          <w:p w:rsidR="00ED7565" w:rsidRDefault="00ED7565" w:rsidP="00ED7565">
            <w:pPr>
              <w:pStyle w:val="TAL"/>
              <w:rPr>
                <w:rFonts w:eastAsia="Times New Roman"/>
              </w:rPr>
            </w:pPr>
            <w:r>
              <w:rPr>
                <w:rFonts w:eastAsia="Times New Roman"/>
              </w:rPr>
              <w:t>0 0 0 0 0 0 0 0 1</w:t>
            </w:r>
            <w:r>
              <w:rPr>
                <w:rFonts w:eastAsia="Times New Roman"/>
              </w:rPr>
              <w:tab/>
              <w:t>value is incremented in multiples of 1 Kbps</w:t>
            </w:r>
          </w:p>
          <w:p w:rsidR="00ED7565" w:rsidRDefault="00ED7565" w:rsidP="00ED7565">
            <w:pPr>
              <w:pStyle w:val="TAL"/>
              <w:rPr>
                <w:rFonts w:eastAsia="Times New Roman"/>
              </w:rPr>
            </w:pPr>
            <w:r>
              <w:rPr>
                <w:rFonts w:eastAsia="Times New Roman"/>
              </w:rPr>
              <w:t>0 0 0 0 0 0 0 1 0</w:t>
            </w:r>
            <w:r>
              <w:rPr>
                <w:rFonts w:eastAsia="Times New Roman"/>
              </w:rPr>
              <w:tab/>
              <w:t>value is incremented in multiples of 4 Kbps</w:t>
            </w:r>
          </w:p>
          <w:p w:rsidR="00ED7565" w:rsidRDefault="00ED7565" w:rsidP="00ED7565">
            <w:pPr>
              <w:pStyle w:val="TAL"/>
              <w:rPr>
                <w:rFonts w:eastAsia="Times New Roman"/>
              </w:rPr>
            </w:pPr>
            <w:r>
              <w:rPr>
                <w:rFonts w:eastAsia="Times New Roman"/>
              </w:rPr>
              <w:t>0 0 0 0 0 0 0 1 1</w:t>
            </w:r>
            <w:r>
              <w:rPr>
                <w:rFonts w:eastAsia="Times New Roman"/>
              </w:rPr>
              <w:tab/>
              <w:t>value is incremented in multiples of 16 Kbps</w:t>
            </w:r>
          </w:p>
          <w:p w:rsidR="00ED7565" w:rsidRDefault="00ED7565" w:rsidP="00ED7565">
            <w:pPr>
              <w:pStyle w:val="TAL"/>
              <w:rPr>
                <w:rFonts w:eastAsia="Times New Roman"/>
              </w:rPr>
            </w:pPr>
            <w:r>
              <w:rPr>
                <w:rFonts w:eastAsia="Times New Roman"/>
              </w:rPr>
              <w:t>0 0 0 0 0 0 1 0 0</w:t>
            </w:r>
            <w:r>
              <w:rPr>
                <w:rFonts w:eastAsia="Times New Roman"/>
              </w:rPr>
              <w:tab/>
              <w:t>value is incremented in multiples of 64 Kbps</w:t>
            </w:r>
          </w:p>
          <w:p w:rsidR="00ED7565" w:rsidRDefault="00ED7565" w:rsidP="00ED7565">
            <w:pPr>
              <w:pStyle w:val="TAL"/>
              <w:rPr>
                <w:rFonts w:eastAsia="Times New Roman"/>
              </w:rPr>
            </w:pPr>
            <w:r>
              <w:rPr>
                <w:rFonts w:eastAsia="Times New Roman"/>
              </w:rPr>
              <w:t>0 0 0 0 0 0 1 0 1</w:t>
            </w:r>
            <w:r>
              <w:rPr>
                <w:rFonts w:eastAsia="Times New Roman"/>
              </w:rPr>
              <w:tab/>
              <w:t>value is incremented in multiples of 256 Kbps</w:t>
            </w:r>
          </w:p>
          <w:p w:rsidR="00ED7565" w:rsidRDefault="00ED7565" w:rsidP="00ED7565">
            <w:pPr>
              <w:pStyle w:val="TAL"/>
              <w:rPr>
                <w:rFonts w:eastAsia="Times New Roman"/>
              </w:rPr>
            </w:pPr>
            <w:r>
              <w:rPr>
                <w:rFonts w:eastAsia="Times New Roman"/>
              </w:rPr>
              <w:t>0 0 0 0 0 0 1 1 0</w:t>
            </w:r>
            <w:r>
              <w:rPr>
                <w:rFonts w:eastAsia="Times New Roman"/>
              </w:rPr>
              <w:tab/>
              <w:t>value is incremented in multiples of 1 Mbps</w:t>
            </w:r>
          </w:p>
          <w:p w:rsidR="00ED7565" w:rsidRDefault="00ED7565" w:rsidP="00ED7565">
            <w:pPr>
              <w:pStyle w:val="TAL"/>
              <w:rPr>
                <w:rFonts w:eastAsia="Times New Roman"/>
              </w:rPr>
            </w:pPr>
            <w:r>
              <w:rPr>
                <w:rFonts w:eastAsia="Times New Roman"/>
              </w:rPr>
              <w:t>0 0 0 0 0 0 1 1 1</w:t>
            </w:r>
            <w:r>
              <w:rPr>
                <w:rFonts w:eastAsia="Times New Roman"/>
              </w:rPr>
              <w:tab/>
              <w:t>value is incremented in multiples of 4 Mbps</w:t>
            </w:r>
          </w:p>
          <w:p w:rsidR="00ED7565" w:rsidRDefault="00ED7565" w:rsidP="00ED7565">
            <w:pPr>
              <w:pStyle w:val="TAL"/>
              <w:rPr>
                <w:rFonts w:eastAsia="Times New Roman"/>
              </w:rPr>
            </w:pPr>
            <w:r>
              <w:rPr>
                <w:rFonts w:eastAsia="Times New Roman"/>
              </w:rPr>
              <w:t>0 0 0 0 0 1 0 0 0</w:t>
            </w:r>
            <w:r>
              <w:rPr>
                <w:rFonts w:eastAsia="Times New Roman"/>
              </w:rPr>
              <w:tab/>
              <w:t>value is incremented in multiples of 16 Mbps</w:t>
            </w:r>
          </w:p>
          <w:p w:rsidR="00ED7565" w:rsidRDefault="00ED7565" w:rsidP="00ED7565">
            <w:pPr>
              <w:pStyle w:val="TAL"/>
              <w:rPr>
                <w:rFonts w:eastAsia="Times New Roman"/>
              </w:rPr>
            </w:pPr>
            <w:r>
              <w:rPr>
                <w:rFonts w:eastAsia="Times New Roman"/>
              </w:rPr>
              <w:t>0 0 0 0 0 1 0 0 1</w:t>
            </w:r>
            <w:r>
              <w:rPr>
                <w:rFonts w:eastAsia="Times New Roman"/>
              </w:rPr>
              <w:tab/>
              <w:t>value is incremented in multiples of 64 Mbps</w:t>
            </w:r>
          </w:p>
          <w:p w:rsidR="00ED7565" w:rsidRDefault="00ED7565" w:rsidP="00ED7565">
            <w:pPr>
              <w:pStyle w:val="TAL"/>
              <w:rPr>
                <w:rFonts w:eastAsia="Times New Roman"/>
              </w:rPr>
            </w:pPr>
            <w:r>
              <w:rPr>
                <w:rFonts w:eastAsia="Times New Roman"/>
              </w:rPr>
              <w:t>0 0 0 0 0 1 0 1 0</w:t>
            </w:r>
            <w:r>
              <w:rPr>
                <w:rFonts w:eastAsia="Times New Roman"/>
              </w:rPr>
              <w:tab/>
              <w:t>value is incremented in multiples of 256 Mbps</w:t>
            </w:r>
          </w:p>
          <w:p w:rsidR="00ED7565" w:rsidRDefault="00ED7565" w:rsidP="00ED7565">
            <w:pPr>
              <w:pStyle w:val="TAL"/>
              <w:rPr>
                <w:rFonts w:eastAsia="Times New Roman"/>
              </w:rPr>
            </w:pPr>
            <w:r>
              <w:rPr>
                <w:rFonts w:eastAsia="Times New Roman"/>
              </w:rPr>
              <w:t>0 0 0 0 0 1 0 1 1</w:t>
            </w:r>
            <w:r>
              <w:rPr>
                <w:rFonts w:eastAsia="Times New Roman"/>
              </w:rPr>
              <w:tab/>
              <w:t>value is incremented in multiples of 1 Gbps</w:t>
            </w:r>
          </w:p>
          <w:p w:rsidR="00ED7565" w:rsidRDefault="00ED7565" w:rsidP="00ED7565">
            <w:pPr>
              <w:pStyle w:val="TAL"/>
              <w:rPr>
                <w:rFonts w:eastAsia="Times New Roman"/>
              </w:rPr>
            </w:pPr>
            <w:r>
              <w:rPr>
                <w:rFonts w:eastAsia="Times New Roman"/>
              </w:rPr>
              <w:t>0 0 0 0 0 1 1 0 0</w:t>
            </w:r>
            <w:r>
              <w:rPr>
                <w:rFonts w:eastAsia="Times New Roman"/>
              </w:rPr>
              <w:tab/>
              <w:t>value is incremented in multiples of 4 Gbps</w:t>
            </w:r>
          </w:p>
          <w:p w:rsidR="00ED7565" w:rsidRDefault="00ED7565" w:rsidP="00ED7565">
            <w:pPr>
              <w:pStyle w:val="TAL"/>
              <w:rPr>
                <w:rFonts w:eastAsia="Times New Roman"/>
              </w:rPr>
            </w:pPr>
            <w:r>
              <w:rPr>
                <w:rFonts w:eastAsia="Times New Roman"/>
              </w:rPr>
              <w:t>0 0 0 0 0 1 1 0 1</w:t>
            </w:r>
            <w:r>
              <w:rPr>
                <w:rFonts w:eastAsia="Times New Roman"/>
              </w:rPr>
              <w:tab/>
              <w:t>value is incremented in multiples of 16 Gbps</w:t>
            </w:r>
          </w:p>
          <w:p w:rsidR="00ED7565" w:rsidRDefault="00ED7565" w:rsidP="00ED7565">
            <w:pPr>
              <w:pStyle w:val="TAL"/>
              <w:rPr>
                <w:rFonts w:eastAsia="Times New Roman"/>
              </w:rPr>
            </w:pPr>
            <w:r>
              <w:rPr>
                <w:rFonts w:eastAsia="Times New Roman"/>
              </w:rPr>
              <w:t>0 0 0 0 0 1 1 1 0</w:t>
            </w:r>
            <w:r>
              <w:rPr>
                <w:rFonts w:eastAsia="Times New Roman"/>
              </w:rPr>
              <w:tab/>
              <w:t>value is incremented in multiples of 64 Gbps</w:t>
            </w:r>
          </w:p>
          <w:p w:rsidR="00ED7565" w:rsidRDefault="00ED7565" w:rsidP="00ED7565">
            <w:pPr>
              <w:pStyle w:val="TAL"/>
              <w:rPr>
                <w:rFonts w:eastAsia="Times New Roman"/>
              </w:rPr>
            </w:pPr>
            <w:r>
              <w:rPr>
                <w:rFonts w:eastAsia="Times New Roman"/>
              </w:rPr>
              <w:t>0 0 0 0 0 1 1 1 1</w:t>
            </w:r>
            <w:r>
              <w:rPr>
                <w:rFonts w:eastAsia="Times New Roman"/>
              </w:rPr>
              <w:tab/>
              <w:t>value is incremented in multiples of 256 Gbps</w:t>
            </w:r>
          </w:p>
          <w:p w:rsidR="00ED7565" w:rsidRDefault="00ED7565" w:rsidP="00ED7565">
            <w:pPr>
              <w:pStyle w:val="TAL"/>
              <w:rPr>
                <w:rFonts w:eastAsia="Times New Roman"/>
              </w:rPr>
            </w:pPr>
            <w:r>
              <w:rPr>
                <w:rFonts w:eastAsia="Times New Roman"/>
              </w:rPr>
              <w:t>0 0 0 0 1 0 0 0 0</w:t>
            </w:r>
            <w:r>
              <w:rPr>
                <w:rFonts w:eastAsia="Times New Roman"/>
              </w:rPr>
              <w:tab/>
              <w:t>value is incremented in multiples of 1 Tbps</w:t>
            </w:r>
          </w:p>
          <w:p w:rsidR="00ED7565" w:rsidRDefault="00ED7565" w:rsidP="00ED7565">
            <w:pPr>
              <w:pStyle w:val="TAL"/>
              <w:rPr>
                <w:rFonts w:eastAsia="Times New Roman"/>
              </w:rPr>
            </w:pPr>
            <w:r>
              <w:rPr>
                <w:rFonts w:eastAsia="Times New Roman"/>
              </w:rPr>
              <w:t>0 0 0 0 1 0 0 0 1</w:t>
            </w:r>
            <w:r>
              <w:rPr>
                <w:rFonts w:eastAsia="Times New Roman"/>
              </w:rPr>
              <w:tab/>
              <w:t>value is incremented in multiples of 4 Tbps</w:t>
            </w:r>
          </w:p>
          <w:p w:rsidR="00ED7565" w:rsidRDefault="00ED7565" w:rsidP="00ED7565">
            <w:pPr>
              <w:pStyle w:val="TAL"/>
              <w:rPr>
                <w:rFonts w:eastAsia="Times New Roman"/>
              </w:rPr>
            </w:pPr>
            <w:r>
              <w:rPr>
                <w:rFonts w:eastAsia="Times New Roman"/>
              </w:rPr>
              <w:t>0 0 0 0 1 0 0 1 0</w:t>
            </w:r>
            <w:r>
              <w:rPr>
                <w:rFonts w:eastAsia="Times New Roman"/>
              </w:rPr>
              <w:tab/>
              <w:t>value is incremented in multiples of 16 Tbps</w:t>
            </w:r>
          </w:p>
          <w:p w:rsidR="00ED7565" w:rsidRDefault="00ED7565" w:rsidP="00ED7565">
            <w:pPr>
              <w:pStyle w:val="TAL"/>
              <w:rPr>
                <w:rFonts w:eastAsia="Times New Roman"/>
              </w:rPr>
            </w:pPr>
            <w:r>
              <w:rPr>
                <w:rFonts w:eastAsia="Times New Roman"/>
              </w:rPr>
              <w:t>0 0 0 0 1 0 0 1 1</w:t>
            </w:r>
            <w:r>
              <w:rPr>
                <w:rFonts w:eastAsia="Times New Roman"/>
              </w:rPr>
              <w:tab/>
              <w:t>value is incremented in multiples of 64 Tbps</w:t>
            </w:r>
          </w:p>
          <w:p w:rsidR="00ED7565" w:rsidRDefault="00ED7565" w:rsidP="00ED7565">
            <w:pPr>
              <w:pStyle w:val="TAL"/>
              <w:rPr>
                <w:rFonts w:eastAsia="Times New Roman"/>
              </w:rPr>
            </w:pPr>
            <w:r>
              <w:rPr>
                <w:rFonts w:eastAsia="Times New Roman"/>
              </w:rPr>
              <w:t>0 0 0 0 1 0 1 0 0</w:t>
            </w:r>
            <w:r>
              <w:rPr>
                <w:rFonts w:eastAsia="Times New Roman"/>
              </w:rPr>
              <w:tab/>
              <w:t>value is incremented in multiples of 256 Tbps</w:t>
            </w:r>
          </w:p>
          <w:p w:rsidR="00ED7565" w:rsidRDefault="00ED7565" w:rsidP="00ED7565">
            <w:pPr>
              <w:pStyle w:val="TAL"/>
              <w:rPr>
                <w:rFonts w:eastAsia="Times New Roman"/>
              </w:rPr>
            </w:pPr>
            <w:r>
              <w:rPr>
                <w:rFonts w:eastAsia="Times New Roman"/>
              </w:rPr>
              <w:t>0 0 0 0 1 0 1 0 1</w:t>
            </w:r>
            <w:r>
              <w:rPr>
                <w:rFonts w:eastAsia="Times New Roman"/>
              </w:rPr>
              <w:tab/>
              <w:t>value is incremented in multiples of 1 Pbps</w:t>
            </w:r>
          </w:p>
          <w:p w:rsidR="00ED7565" w:rsidRDefault="00ED7565" w:rsidP="00ED7565">
            <w:pPr>
              <w:pStyle w:val="TAL"/>
              <w:rPr>
                <w:rFonts w:eastAsia="Times New Roman"/>
              </w:rPr>
            </w:pPr>
            <w:r>
              <w:rPr>
                <w:rFonts w:eastAsia="Times New Roman"/>
              </w:rPr>
              <w:t>0 0 0 0 1 0 1 1 0</w:t>
            </w:r>
            <w:r>
              <w:rPr>
                <w:rFonts w:eastAsia="Times New Roman"/>
              </w:rPr>
              <w:tab/>
              <w:t>value is incremented in multiples of 4 Pbps</w:t>
            </w:r>
          </w:p>
          <w:p w:rsidR="00ED7565" w:rsidRDefault="00ED7565" w:rsidP="00ED7565">
            <w:pPr>
              <w:pStyle w:val="TAL"/>
              <w:rPr>
                <w:rFonts w:eastAsia="Times New Roman"/>
              </w:rPr>
            </w:pPr>
            <w:r>
              <w:rPr>
                <w:rFonts w:eastAsia="Times New Roman"/>
              </w:rPr>
              <w:t>0 0 0 0 1 0 1 1 1</w:t>
            </w:r>
            <w:r>
              <w:rPr>
                <w:rFonts w:eastAsia="Times New Roman"/>
              </w:rPr>
              <w:tab/>
              <w:t>value is incremented in multiples of 16 Pbps</w:t>
            </w:r>
          </w:p>
          <w:p w:rsidR="00ED7565" w:rsidRDefault="00ED7565" w:rsidP="00ED7565">
            <w:pPr>
              <w:pStyle w:val="TAL"/>
              <w:rPr>
                <w:rFonts w:eastAsia="Times New Roman"/>
              </w:rPr>
            </w:pPr>
            <w:r>
              <w:rPr>
                <w:rFonts w:eastAsia="Times New Roman"/>
              </w:rPr>
              <w:t>0 0 0 0 1 1 0 0 0</w:t>
            </w:r>
            <w:r>
              <w:rPr>
                <w:rFonts w:eastAsia="Times New Roman"/>
              </w:rPr>
              <w:tab/>
              <w:t>value is incremented in multiples of 64 Pbps</w:t>
            </w:r>
          </w:p>
          <w:p w:rsidR="00ED7565" w:rsidRDefault="00ED7565" w:rsidP="00ED7565">
            <w:pPr>
              <w:pStyle w:val="TAL"/>
              <w:rPr>
                <w:rFonts w:eastAsia="Times New Roman"/>
              </w:rPr>
            </w:pPr>
            <w:r>
              <w:rPr>
                <w:rFonts w:eastAsia="Times New Roman"/>
              </w:rPr>
              <w:t>0 0 0 0 1 1 0 0 1</w:t>
            </w:r>
            <w:r>
              <w:rPr>
                <w:rFonts w:eastAsia="Times New Roman"/>
              </w:rPr>
              <w:tab/>
              <w:t>value is incremented in multiples of 256 Pbps</w:t>
            </w:r>
          </w:p>
          <w:p w:rsidR="00ED7565" w:rsidRDefault="00ED7565" w:rsidP="00ED7565">
            <w:pPr>
              <w:pStyle w:val="TAL"/>
              <w:rPr>
                <w:rFonts w:eastAsia="Times New Roman"/>
              </w:rPr>
            </w:pPr>
            <w:r w:rsidRPr="006C6E41">
              <w:rPr>
                <w:rFonts w:eastAsia="Times New Roman"/>
              </w:rPr>
              <w:t xml:space="preserve">Other values shall be interpreted as multiples of </w:t>
            </w:r>
            <w:r>
              <w:rPr>
                <w:rFonts w:eastAsia="Times New Roman"/>
              </w:rPr>
              <w:t>256</w:t>
            </w:r>
            <w:r w:rsidRPr="006C6E41">
              <w:rPr>
                <w:rFonts w:eastAsia="Times New Roman"/>
              </w:rPr>
              <w:t xml:space="preserve"> </w:t>
            </w:r>
            <w:r>
              <w:rPr>
                <w:rFonts w:eastAsia="Times New Roman"/>
              </w:rPr>
              <w:t>Pbps</w:t>
            </w:r>
            <w:r w:rsidRPr="006C6E41">
              <w:rPr>
                <w:rFonts w:eastAsia="Times New Roman"/>
              </w:rPr>
              <w:t xml:space="preserve"> in this version of the protocol.</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g</w:t>
            </w:r>
            <w:r w:rsidRPr="00474451">
              <w:rPr>
                <w:rFonts w:eastAsia="Times New Roman"/>
                <w:noProof/>
                <w:lang w:val="en-US"/>
              </w:rPr>
              <w:t>uarant</w:t>
            </w:r>
            <w:r>
              <w:rPr>
                <w:rFonts w:eastAsia="Times New Roman"/>
                <w:noProof/>
                <w:lang w:val="en-US"/>
              </w:rPr>
              <w:t>eed flow bit rate for uplink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g</w:t>
            </w:r>
            <w:r w:rsidRPr="00474451">
              <w:rPr>
                <w:rFonts w:eastAsia="Times New Roman"/>
                <w:noProof/>
                <w:lang w:val="en-US"/>
              </w:rPr>
              <w:t>uarant</w:t>
            </w:r>
            <w:r>
              <w:rPr>
                <w:rFonts w:eastAsia="Times New Roman"/>
                <w:noProof/>
                <w:lang w:val="en-US"/>
              </w:rPr>
              <w:t xml:space="preserve">eed flow bit rate for uplink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p>
          <w:p w:rsidR="002F0DF2" w:rsidRDefault="002F0DF2" w:rsidP="001648BA">
            <w:pPr>
              <w:pStyle w:val="TAL"/>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GFBR </w:t>
            </w:r>
            <w:r w:rsidR="00ED7565">
              <w:t>d</w:t>
            </w:r>
            <w:r>
              <w:t>ownlink</w:t>
            </w:r>
            <w:r w:rsidR="00ED7565">
              <w:rPr>
                <w:rFonts w:eastAsia="Times New Roman"/>
              </w:rPr>
              <w:t>"</w:t>
            </w:r>
            <w:r>
              <w:t xml:space="preserve">, the parameter contents field contains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guaranteed flow </w:t>
            </w:r>
            <w:r w:rsidR="00ED7565" w:rsidRPr="003168A2">
              <w:rPr>
                <w:rFonts w:eastAsia="Times New Roman"/>
                <w:lang w:eastAsia="ja-JP"/>
              </w:rPr>
              <w:t>bit rate</w:t>
            </w:r>
            <w:r w:rsidR="00ED7565">
              <w:rPr>
                <w:rFonts w:eastAsia="Times New Roman"/>
                <w:lang w:eastAsia="ja-JP"/>
              </w:rPr>
              <w:t xml:space="preserve"> for downlink followed by two octets containing the value of </w:t>
            </w:r>
            <w:r>
              <w:t xml:space="preserve">the </w:t>
            </w:r>
            <w:r w:rsidR="00ED7565">
              <w:rPr>
                <w:noProof/>
                <w:lang w:val="en-US"/>
              </w:rPr>
              <w:t>g</w:t>
            </w:r>
            <w:r w:rsidRPr="00474451">
              <w:rPr>
                <w:noProof/>
                <w:lang w:val="en-US"/>
              </w:rPr>
              <w:t>uarant</w:t>
            </w:r>
            <w:r>
              <w:rPr>
                <w:noProof/>
                <w:lang w:val="en-US"/>
              </w:rPr>
              <w:t>eed flow bit rate for downlink</w:t>
            </w:r>
            <w:r w:rsidR="00ED7565">
              <w:t>.</w:t>
            </w:r>
          </w:p>
          <w:p w:rsidR="002F0DF2" w:rsidRDefault="002F0DF2" w:rsidP="001648BA">
            <w:pPr>
              <w:pStyle w:val="TAL"/>
            </w:pP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downlink (octet 1):</w:t>
            </w:r>
          </w:p>
          <w:p w:rsidR="00ED7565" w:rsidRDefault="00ED7565" w:rsidP="00ED7565">
            <w:pPr>
              <w:pStyle w:val="TAL"/>
              <w:rPr>
                <w:rFonts w:eastAsia="Times New Roman"/>
              </w:rPr>
            </w:pPr>
            <w:r>
              <w:rPr>
                <w:rFonts w:eastAsia="Times New Roman"/>
              </w:rPr>
              <w:t>The c</w:t>
            </w:r>
            <w:r w:rsidRPr="00DA66BA">
              <w:rPr>
                <w:rFonts w:eastAsia="Times New Roman"/>
              </w:rPr>
              <w:t xml:space="preserve">oding is identical to that of </w:t>
            </w:r>
            <w:r>
              <w:rPr>
                <w:rFonts w:eastAsia="Times New Roman"/>
              </w:rPr>
              <w:t>the u</w:t>
            </w:r>
            <w:r w:rsidRPr="00DA66BA">
              <w:rPr>
                <w:rFonts w:eastAsia="Times New Roman"/>
              </w:rPr>
              <w:t xml:space="preserve">nit </w:t>
            </w:r>
            <w:r>
              <w:rPr>
                <w:rFonts w:eastAsia="Times New Roman"/>
              </w:rPr>
              <w:t xml:space="preserve">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r>
              <w:rPr>
                <w:rFonts w:eastAsia="Times New Roman"/>
              </w:rPr>
              <w:t>.</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g</w:t>
            </w:r>
            <w:r w:rsidRPr="00474451">
              <w:rPr>
                <w:rFonts w:eastAsia="Times New Roman"/>
                <w:noProof/>
                <w:lang w:val="en-US"/>
              </w:rPr>
              <w:t>uarant</w:t>
            </w:r>
            <w:r>
              <w:rPr>
                <w:rFonts w:eastAsia="Times New Roman"/>
                <w:noProof/>
                <w:lang w:val="en-US"/>
              </w:rPr>
              <w:t>eed flow bit rate for downlink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g</w:t>
            </w:r>
            <w:r w:rsidRPr="00474451">
              <w:rPr>
                <w:rFonts w:eastAsia="Times New Roman"/>
                <w:noProof/>
                <w:lang w:val="en-US"/>
              </w:rPr>
              <w:t>uarant</w:t>
            </w:r>
            <w:r>
              <w:rPr>
                <w:rFonts w:eastAsia="Times New Roman"/>
                <w:noProof/>
                <w:lang w:val="en-US"/>
              </w:rPr>
              <w:t xml:space="preserve">eed flow bit rate for downlink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downlink.</w:t>
            </w:r>
          </w:p>
          <w:p w:rsidR="00ED7565" w:rsidRDefault="00ED7565" w:rsidP="00ED7565">
            <w:pPr>
              <w:pStyle w:val="TAL"/>
              <w:rPr>
                <w:rFonts w:eastAsia="Times New Roman"/>
              </w:rPr>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MFBR </w:t>
            </w:r>
            <w:r w:rsidR="00ED7565">
              <w:t>u</w:t>
            </w:r>
            <w:r>
              <w:t>plink</w:t>
            </w:r>
            <w:r w:rsidR="00ED7565">
              <w:rPr>
                <w:rFonts w:eastAsia="Times New Roman"/>
              </w:rPr>
              <w:t>"</w:t>
            </w:r>
            <w:r>
              <w:t xml:space="preserve">, the parameter contents field contains the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maximum flow </w:t>
            </w:r>
            <w:r w:rsidR="00ED7565" w:rsidRPr="003168A2">
              <w:rPr>
                <w:rFonts w:eastAsia="Times New Roman"/>
                <w:lang w:eastAsia="ja-JP"/>
              </w:rPr>
              <w:t>bit rate</w:t>
            </w:r>
            <w:r w:rsidR="00ED7565">
              <w:rPr>
                <w:rFonts w:eastAsia="Times New Roman"/>
                <w:lang w:eastAsia="ja-JP"/>
              </w:rPr>
              <w:t xml:space="preserve"> for </w:t>
            </w:r>
            <w:r w:rsidR="00ED7565">
              <w:rPr>
                <w:lang w:eastAsia="ja-JP"/>
              </w:rPr>
              <w:t>up</w:t>
            </w:r>
            <w:r w:rsidR="00ED7565">
              <w:rPr>
                <w:rFonts w:eastAsia="Times New Roman"/>
                <w:lang w:eastAsia="ja-JP"/>
              </w:rPr>
              <w:t xml:space="preserve">link followed by two octets containing the value of </w:t>
            </w:r>
            <w:r w:rsidR="00ED7565">
              <w:rPr>
                <w:noProof/>
                <w:lang w:val="en-US"/>
              </w:rPr>
              <w:t>m</w:t>
            </w:r>
            <w:r w:rsidRPr="00474451">
              <w:rPr>
                <w:noProof/>
                <w:lang w:val="en-US"/>
              </w:rPr>
              <w:t>axi</w:t>
            </w:r>
            <w:r>
              <w:rPr>
                <w:noProof/>
                <w:lang w:val="en-US"/>
              </w:rPr>
              <w:t>mum flow bit rate for uplink</w:t>
            </w:r>
            <w:r w:rsidR="00ED7565">
              <w:t>.</w:t>
            </w:r>
          </w:p>
          <w:p w:rsidR="002F0DF2" w:rsidRDefault="002F0DF2" w:rsidP="001648BA">
            <w:pPr>
              <w:pStyle w:val="TAL"/>
            </w:pP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noProof/>
                <w:lang w:val="en-US"/>
              </w:rPr>
              <w:t xml:space="preserve">maximum </w:t>
            </w:r>
            <w:r>
              <w:rPr>
                <w:rFonts w:eastAsia="Times New Roman"/>
                <w:lang w:eastAsia="ja-JP"/>
              </w:rPr>
              <w:t xml:space="preserve">flow </w:t>
            </w:r>
            <w:r w:rsidRPr="003168A2">
              <w:rPr>
                <w:rFonts w:eastAsia="Times New Roman"/>
                <w:lang w:eastAsia="ja-JP"/>
              </w:rPr>
              <w:t>bit rate</w:t>
            </w:r>
            <w:r>
              <w:rPr>
                <w:rFonts w:eastAsia="Times New Roman"/>
                <w:lang w:eastAsia="ja-JP"/>
              </w:rPr>
              <w:t xml:space="preserve"> for uplink (octet 1):</w:t>
            </w:r>
          </w:p>
          <w:p w:rsidR="00ED7565" w:rsidRDefault="00ED7565" w:rsidP="00ED7565">
            <w:pPr>
              <w:pStyle w:val="TAL"/>
              <w:rPr>
                <w:rFonts w:eastAsia="Times New Roman"/>
              </w:rPr>
            </w:pPr>
            <w:r>
              <w:rPr>
                <w:rFonts w:eastAsia="Times New Roman"/>
              </w:rPr>
              <w:t>The c</w:t>
            </w:r>
            <w:r w:rsidRPr="00DA66BA">
              <w:rPr>
                <w:rFonts w:eastAsia="Times New Roman"/>
              </w:rPr>
              <w:t xml:space="preserve">oding is identical to that of </w:t>
            </w:r>
            <w:r>
              <w:rPr>
                <w:rFonts w:eastAsia="Times New Roman"/>
              </w:rPr>
              <w:t>the u</w:t>
            </w:r>
            <w:r w:rsidRPr="00DA66BA">
              <w:rPr>
                <w:rFonts w:eastAsia="Times New Roman"/>
              </w:rPr>
              <w:t xml:space="preserve">nit </w:t>
            </w:r>
            <w:r>
              <w:rPr>
                <w:rFonts w:eastAsia="Times New Roman"/>
              </w:rPr>
              <w:t xml:space="preserve">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r>
              <w:rPr>
                <w:rFonts w:eastAsia="Times New Roman"/>
              </w:rPr>
              <w:t>.</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maximum flow bit rate for uplink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 xml:space="preserve">maximum flow bit rate for uplink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maximum flow </w:t>
            </w:r>
            <w:r w:rsidRPr="003168A2">
              <w:rPr>
                <w:rFonts w:eastAsia="Times New Roman"/>
                <w:lang w:eastAsia="ja-JP"/>
              </w:rPr>
              <w:t>bit rate</w:t>
            </w:r>
            <w:r>
              <w:rPr>
                <w:rFonts w:eastAsia="Times New Roman"/>
                <w:lang w:eastAsia="ja-JP"/>
              </w:rPr>
              <w:t xml:space="preserve"> for uplink.</w:t>
            </w:r>
          </w:p>
          <w:p w:rsidR="00ED7565" w:rsidRDefault="00ED7565" w:rsidP="00ED7565">
            <w:pPr>
              <w:pStyle w:val="TAL"/>
              <w:rPr>
                <w:rFonts w:eastAsia="Times New Roman"/>
              </w:rPr>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MFBR </w:t>
            </w:r>
            <w:r w:rsidR="00ED7565">
              <w:t>d</w:t>
            </w:r>
            <w:r>
              <w:t>ownlink</w:t>
            </w:r>
            <w:r w:rsidR="00ED7565">
              <w:rPr>
                <w:rFonts w:eastAsia="Times New Roman"/>
              </w:rPr>
              <w:t>"</w:t>
            </w:r>
            <w:r>
              <w:t xml:space="preserve">, the parameter contents field contains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maximum flow </w:t>
            </w:r>
            <w:r w:rsidR="00ED7565" w:rsidRPr="003168A2">
              <w:rPr>
                <w:rFonts w:eastAsia="Times New Roman"/>
                <w:lang w:eastAsia="ja-JP"/>
              </w:rPr>
              <w:t>bit rate</w:t>
            </w:r>
            <w:r w:rsidR="00ED7565">
              <w:rPr>
                <w:rFonts w:eastAsia="Times New Roman"/>
                <w:lang w:eastAsia="ja-JP"/>
              </w:rPr>
              <w:t xml:space="preserve"> for </w:t>
            </w:r>
            <w:r w:rsidR="00ED7565">
              <w:rPr>
                <w:lang w:eastAsia="ja-JP"/>
              </w:rPr>
              <w:t>down</w:t>
            </w:r>
            <w:r w:rsidR="00ED7565">
              <w:rPr>
                <w:rFonts w:eastAsia="Times New Roman"/>
                <w:lang w:eastAsia="ja-JP"/>
              </w:rPr>
              <w:t xml:space="preserve">link followed by two octets containing the value of </w:t>
            </w:r>
            <w:r>
              <w:t xml:space="preserve">the </w:t>
            </w:r>
            <w:r w:rsidR="00ED7565">
              <w:rPr>
                <w:noProof/>
                <w:lang w:val="en-US"/>
              </w:rPr>
              <w:t>m</w:t>
            </w:r>
            <w:r w:rsidRPr="00474451">
              <w:rPr>
                <w:noProof/>
                <w:lang w:val="en-US"/>
              </w:rPr>
              <w:t>axi</w:t>
            </w:r>
            <w:r>
              <w:rPr>
                <w:noProof/>
                <w:lang w:val="en-US"/>
              </w:rPr>
              <w:t>mum flow bit rate for downlink</w:t>
            </w:r>
            <w:r w:rsidR="00ED7565">
              <w:t>.</w:t>
            </w:r>
          </w:p>
          <w:p w:rsidR="002F0DF2" w:rsidRDefault="002F0DF2" w:rsidP="001648BA">
            <w:pPr>
              <w:pStyle w:val="TAL"/>
            </w:pP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noProof/>
                <w:lang w:val="en-US"/>
              </w:rPr>
              <w:t xml:space="preserve">maximum </w:t>
            </w:r>
            <w:r>
              <w:rPr>
                <w:rFonts w:eastAsia="Times New Roman"/>
                <w:lang w:eastAsia="ja-JP"/>
              </w:rPr>
              <w:t xml:space="preserve">flow </w:t>
            </w:r>
            <w:r w:rsidRPr="003168A2">
              <w:rPr>
                <w:rFonts w:eastAsia="Times New Roman"/>
                <w:lang w:eastAsia="ja-JP"/>
              </w:rPr>
              <w:t>bit rate</w:t>
            </w:r>
            <w:r>
              <w:rPr>
                <w:rFonts w:eastAsia="Times New Roman"/>
                <w:lang w:eastAsia="ja-JP"/>
              </w:rPr>
              <w:t xml:space="preserve"> for downlink (octet 1):</w:t>
            </w:r>
          </w:p>
          <w:p w:rsidR="00ED7565" w:rsidRDefault="00ED7565" w:rsidP="00ED7565">
            <w:pPr>
              <w:pStyle w:val="TAL"/>
              <w:rPr>
                <w:rFonts w:eastAsia="Times New Roman"/>
              </w:rPr>
            </w:pPr>
            <w:r>
              <w:rPr>
                <w:rFonts w:eastAsia="Times New Roman"/>
              </w:rPr>
              <w:t>The c</w:t>
            </w:r>
            <w:r w:rsidRPr="00DA66BA">
              <w:rPr>
                <w:rFonts w:eastAsia="Times New Roman"/>
              </w:rPr>
              <w:t xml:space="preserve">oding is identical to that of </w:t>
            </w:r>
            <w:r>
              <w:rPr>
                <w:rFonts w:eastAsia="Times New Roman"/>
              </w:rPr>
              <w:t>the u</w:t>
            </w:r>
            <w:r w:rsidRPr="00DA66BA">
              <w:rPr>
                <w:rFonts w:eastAsia="Times New Roman"/>
              </w:rPr>
              <w:t xml:space="preserve">nit </w:t>
            </w:r>
            <w:r>
              <w:rPr>
                <w:rFonts w:eastAsia="Times New Roman"/>
              </w:rPr>
              <w:t xml:space="preserve">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r>
              <w:rPr>
                <w:rFonts w:eastAsia="Times New Roman"/>
              </w:rPr>
              <w:t>.</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maximum flow bit rate for downlink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 xml:space="preserve">maximum flow bit rate for downlink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maximum flow </w:t>
            </w:r>
            <w:r w:rsidRPr="003168A2">
              <w:rPr>
                <w:rFonts w:eastAsia="Times New Roman"/>
                <w:lang w:eastAsia="ja-JP"/>
              </w:rPr>
              <w:t>bit rate</w:t>
            </w:r>
            <w:r>
              <w:rPr>
                <w:rFonts w:eastAsia="Times New Roman"/>
                <w:lang w:eastAsia="ja-JP"/>
              </w:rPr>
              <w:t xml:space="preserve"> for downlink.</w:t>
            </w:r>
          </w:p>
          <w:p w:rsidR="00A94169" w:rsidRDefault="00A94169" w:rsidP="00A94169">
            <w:pPr>
              <w:pStyle w:val="TAL"/>
              <w:rPr>
                <w:rFonts w:eastAsia="Times New Roman"/>
              </w:rPr>
            </w:pPr>
          </w:p>
          <w:p w:rsidR="00A94169" w:rsidRDefault="00A94169" w:rsidP="00A94169">
            <w:pPr>
              <w:pStyle w:val="TAL"/>
              <w:rPr>
                <w:rFonts w:eastAsia="Times New Roman"/>
              </w:rPr>
            </w:pPr>
            <w:r>
              <w:rPr>
                <w:rFonts w:eastAsia="Times New Roman"/>
              </w:rPr>
              <w:t xml:space="preserve">When the </w:t>
            </w:r>
            <w:r w:rsidRPr="008D31CC">
              <w:t>parameter identifier</w:t>
            </w:r>
            <w:r>
              <w:rPr>
                <w:rFonts w:eastAsia="Times New Roman"/>
              </w:rPr>
              <w:t xml:space="preserve"> indicates </w:t>
            </w:r>
            <w:r>
              <w:rPr>
                <w:rFonts w:eastAsia="Times New Roman"/>
                <w:noProof/>
                <w:lang w:val="en-US"/>
              </w:rPr>
              <w:t xml:space="preserve">"averaging window for </w:t>
            </w:r>
            <w:r>
              <w:rPr>
                <w:rFonts w:eastAsia="Times New Roman"/>
              </w:rPr>
              <w:t xml:space="preserve">uplink", the parameter contents field contains the binary representation of </w:t>
            </w:r>
            <w:r>
              <w:rPr>
                <w:rFonts w:eastAsia="Times New Roman"/>
                <w:noProof/>
                <w:lang w:val="en-US"/>
              </w:rPr>
              <w:t xml:space="preserve">the averaging window for </w:t>
            </w:r>
            <w:r>
              <w:rPr>
                <w:rFonts w:eastAsia="Times New Roman"/>
              </w:rPr>
              <w:t>uplink</w:t>
            </w:r>
            <w:r>
              <w:rPr>
                <w:rFonts w:eastAsia="Times New Roman"/>
                <w:noProof/>
                <w:lang w:val="en-US"/>
              </w:rPr>
              <w:t xml:space="preserve"> in milliseconds and </w:t>
            </w:r>
            <w:r>
              <w:rPr>
                <w:rFonts w:eastAsia="Times New Roman"/>
              </w:rPr>
              <w:t>the parameter contents field is two octets in length.</w:t>
            </w:r>
          </w:p>
          <w:p w:rsidR="00A94169" w:rsidRDefault="00A94169" w:rsidP="00A94169">
            <w:pPr>
              <w:pStyle w:val="TAL"/>
              <w:rPr>
                <w:rFonts w:eastAsia="Times New Roman"/>
              </w:rPr>
            </w:pPr>
          </w:p>
          <w:p w:rsidR="002F0DF2" w:rsidRDefault="00A94169" w:rsidP="001648BA">
            <w:pPr>
              <w:pStyle w:val="TAL"/>
              <w:rPr>
                <w:rFonts w:eastAsia="Times New Roman"/>
              </w:rPr>
            </w:pPr>
            <w:r>
              <w:rPr>
                <w:rFonts w:eastAsia="Times New Roman"/>
              </w:rPr>
              <w:t xml:space="preserve">When the </w:t>
            </w:r>
            <w:r w:rsidRPr="008D31CC">
              <w:t>parameter identifier</w:t>
            </w:r>
            <w:r>
              <w:rPr>
                <w:rFonts w:eastAsia="Times New Roman"/>
              </w:rPr>
              <w:t xml:space="preserve"> indicates </w:t>
            </w:r>
            <w:r>
              <w:rPr>
                <w:rFonts w:eastAsia="Times New Roman"/>
                <w:noProof/>
                <w:lang w:val="en-US"/>
              </w:rPr>
              <w:t xml:space="preserve">"averaging window for </w:t>
            </w:r>
            <w:r>
              <w:rPr>
                <w:rFonts w:eastAsia="Times New Roman"/>
              </w:rPr>
              <w:t xml:space="preserve">downlink", the parameter contents field contains the binary representation of </w:t>
            </w:r>
            <w:r>
              <w:rPr>
                <w:rFonts w:eastAsia="Times New Roman"/>
                <w:noProof/>
                <w:lang w:val="en-US"/>
              </w:rPr>
              <w:t xml:space="preserve">the averaging window for </w:t>
            </w:r>
            <w:r>
              <w:rPr>
                <w:rFonts w:eastAsia="Times New Roman"/>
              </w:rPr>
              <w:t>downlink</w:t>
            </w:r>
            <w:r>
              <w:rPr>
                <w:rFonts w:eastAsia="Times New Roman"/>
                <w:noProof/>
                <w:lang w:val="en-US"/>
              </w:rPr>
              <w:t xml:space="preserve"> in milliseconds and </w:t>
            </w:r>
            <w:r>
              <w:rPr>
                <w:rFonts w:eastAsia="Times New Roman"/>
              </w:rPr>
              <w:t>the parameter contents field is two octets in length.</w:t>
            </w:r>
          </w:p>
          <w:p w:rsidR="00127512" w:rsidRDefault="00127512" w:rsidP="00127512">
            <w:pPr>
              <w:pStyle w:val="TAL"/>
              <w:rPr>
                <w:rFonts w:eastAsia="Times New Roman"/>
                <w:lang w:eastAsia="zh-CN"/>
              </w:rPr>
            </w:pPr>
          </w:p>
          <w:p w:rsidR="00127512" w:rsidRDefault="00127512" w:rsidP="00127512">
            <w:pPr>
              <w:pStyle w:val="TAL"/>
              <w:rPr>
                <w:rFonts w:eastAsia="Times New Roman"/>
                <w:lang w:eastAsia="zh-CN"/>
              </w:rPr>
            </w:pPr>
            <w:r>
              <w:rPr>
                <w:rFonts w:eastAsia="Times New Roman"/>
              </w:rPr>
              <w:t xml:space="preserve">When the </w:t>
            </w:r>
            <w:r w:rsidRPr="00C55614">
              <w:rPr>
                <w:rFonts w:eastAsia="Times New Roman"/>
              </w:rPr>
              <w:t>parameter identifier</w:t>
            </w:r>
            <w:r>
              <w:rPr>
                <w:rFonts w:eastAsia="Times New Roman"/>
              </w:rPr>
              <w:t xml:space="preserve"> indicates </w:t>
            </w:r>
            <w:r w:rsidRPr="008608A4">
              <w:rPr>
                <w:rFonts w:eastAsia="Times New Roman" w:hint="eastAsia"/>
              </w:rPr>
              <w:t>EPS bearer identity</w:t>
            </w:r>
            <w:r>
              <w:rPr>
                <w:rFonts w:eastAsia="Times New Roman" w:hint="eastAsia"/>
                <w:lang w:eastAsia="zh-CN"/>
              </w:rPr>
              <w:t>, the length of EPS bearer identity is one octet and parameter contents field</w:t>
            </w:r>
            <w:r w:rsidRPr="008608A4">
              <w:rPr>
                <w:rFonts w:eastAsia="Times New Roman" w:hint="eastAsia"/>
              </w:rPr>
              <w:t xml:space="preserve"> is coded as specified in </w:t>
            </w:r>
            <w:r>
              <w:rPr>
                <w:rFonts w:eastAsia="Times New Roman" w:hint="eastAsia"/>
              </w:rPr>
              <w:t>subclause 9.3.2</w:t>
            </w:r>
            <w:r w:rsidRPr="008608A4">
              <w:rPr>
                <w:rFonts w:eastAsia="Times New Roman"/>
              </w:rPr>
              <w:t xml:space="preserve"> </w:t>
            </w:r>
            <w:r w:rsidRPr="008608A4">
              <w:rPr>
                <w:rFonts w:eastAsia="Times New Roman" w:hint="eastAsia"/>
              </w:rPr>
              <w:t>of 3GPP TS 24.301 [1</w:t>
            </w:r>
            <w:r w:rsidR="004C5821">
              <w:rPr>
                <w:rFonts w:eastAsia="Times New Roman"/>
              </w:rPr>
              <w:t>3</w:t>
            </w:r>
            <w:r w:rsidRPr="008608A4">
              <w:rPr>
                <w:rFonts w:eastAsia="Times New Roman" w:hint="eastAsia"/>
              </w:rPr>
              <w:t>].</w:t>
            </w:r>
          </w:p>
          <w:p w:rsidR="00127512" w:rsidRDefault="00127512" w:rsidP="00127512">
            <w:pPr>
              <w:pStyle w:val="TAL"/>
            </w:pPr>
          </w:p>
          <w:p w:rsidR="00127512" w:rsidRDefault="00127512" w:rsidP="00127512">
            <w:pPr>
              <w:pStyle w:val="TAL"/>
              <w:rPr>
                <w:rFonts w:eastAsia="Times New Roman"/>
                <w:lang w:eastAsia="zh-CN"/>
              </w:rPr>
            </w:pPr>
            <w:r>
              <w:rPr>
                <w:rFonts w:eastAsia="Times New Roman"/>
              </w:rPr>
              <w:t xml:space="preserve">When the </w:t>
            </w:r>
            <w:r w:rsidRPr="00C55614">
              <w:rPr>
                <w:rFonts w:eastAsia="Times New Roman"/>
              </w:rPr>
              <w:t>parameter identifier</w:t>
            </w:r>
            <w:r>
              <w:rPr>
                <w:rFonts w:eastAsia="Times New Roman"/>
              </w:rPr>
              <w:t xml:space="preserve"> indicates </w:t>
            </w:r>
            <w:r>
              <w:rPr>
                <w:rFonts w:eastAsia="Times New Roman" w:hint="eastAsia"/>
              </w:rPr>
              <w:t xml:space="preserve">mapped EPS QoS </w:t>
            </w:r>
            <w:r>
              <w:rPr>
                <w:rFonts w:eastAsia="Times New Roman"/>
              </w:rPr>
              <w:t>parameters</w:t>
            </w:r>
            <w:r>
              <w:rPr>
                <w:rFonts w:eastAsia="Times New Roman" w:hint="eastAsia"/>
                <w:lang w:eastAsia="zh-CN"/>
              </w:rPr>
              <w:t>,</w:t>
            </w:r>
            <w:r>
              <w:rPr>
                <w:rFonts w:eastAsia="Times New Roman" w:hint="eastAsia"/>
              </w:rPr>
              <w:t xml:space="preserve"> </w:t>
            </w:r>
            <w:r>
              <w:rPr>
                <w:rFonts w:eastAsia="Times New Roman"/>
              </w:rPr>
              <w:t xml:space="preserve">the </w:t>
            </w:r>
            <w:r>
              <w:rPr>
                <w:rFonts w:eastAsia="Times New Roman" w:hint="eastAsia"/>
                <w:lang w:eastAsia="zh-CN"/>
              </w:rPr>
              <w:t xml:space="preserve">length and </w:t>
            </w:r>
            <w:r>
              <w:rPr>
                <w:rFonts w:eastAsia="Times New Roman"/>
              </w:rPr>
              <w:t xml:space="preserve">parameter contents </w:t>
            </w:r>
            <w:r>
              <w:rPr>
                <w:rFonts w:eastAsia="Times New Roman" w:hint="eastAsia"/>
                <w:lang w:eastAsia="zh-CN"/>
              </w:rPr>
              <w:t xml:space="preserve">field </w:t>
            </w:r>
            <w:r>
              <w:rPr>
                <w:rFonts w:eastAsia="Times New Roman" w:hint="eastAsia"/>
              </w:rPr>
              <w:t>are coded as specified in subclause 9.9.4.3</w:t>
            </w:r>
            <w:r w:rsidR="00C70A79" w:rsidRPr="00C70A79">
              <w:rPr>
                <w:rFonts w:eastAsia="Times New Roman"/>
              </w:rPr>
              <w:t xml:space="preserve"> of 3GPP TS 24.301 [1</w:t>
            </w:r>
            <w:r w:rsidR="004C5821">
              <w:rPr>
                <w:rFonts w:eastAsia="Times New Roman"/>
              </w:rPr>
              <w:t>3</w:t>
            </w:r>
            <w:r w:rsidR="00C70A79" w:rsidRPr="00C70A79">
              <w:rPr>
                <w:rFonts w:eastAsia="Times New Roman"/>
              </w:rPr>
              <w:t>].</w:t>
            </w:r>
          </w:p>
          <w:p w:rsidR="00127512" w:rsidRDefault="00127512" w:rsidP="00127512">
            <w:pPr>
              <w:pStyle w:val="TAL"/>
            </w:pPr>
          </w:p>
          <w:p w:rsidR="00127512" w:rsidRDefault="00127512" w:rsidP="00127512">
            <w:pPr>
              <w:pStyle w:val="TAL"/>
              <w:rPr>
                <w:rFonts w:eastAsia="Times New Roman"/>
                <w:lang w:eastAsia="zh-CN"/>
              </w:rPr>
            </w:pPr>
            <w:r>
              <w:rPr>
                <w:rFonts w:eastAsia="Times New Roman"/>
              </w:rPr>
              <w:t xml:space="preserve">When the </w:t>
            </w:r>
            <w:r w:rsidRPr="00C55614">
              <w:rPr>
                <w:rFonts w:eastAsia="Times New Roman"/>
              </w:rPr>
              <w:t>parameter identifier</w:t>
            </w:r>
            <w:r>
              <w:rPr>
                <w:rFonts w:eastAsia="Times New Roman"/>
              </w:rPr>
              <w:t xml:space="preserve"> indicates </w:t>
            </w:r>
            <w:r>
              <w:rPr>
                <w:rFonts w:eastAsia="Times New Roman" w:hint="eastAsia"/>
              </w:rPr>
              <w:t xml:space="preserve">mapped </w:t>
            </w:r>
            <w:r>
              <w:rPr>
                <w:rFonts w:eastAsia="Times New Roman" w:hint="eastAsia"/>
                <w:lang w:eastAsia="zh-CN"/>
              </w:rPr>
              <w:t xml:space="preserve">extended </w:t>
            </w:r>
            <w:r>
              <w:rPr>
                <w:rFonts w:eastAsia="Times New Roman" w:hint="eastAsia"/>
              </w:rPr>
              <w:t xml:space="preserve">EPS QoS </w:t>
            </w:r>
            <w:r>
              <w:rPr>
                <w:rFonts w:eastAsia="Times New Roman"/>
              </w:rPr>
              <w:t>parameters</w:t>
            </w:r>
            <w:r>
              <w:rPr>
                <w:rFonts w:eastAsia="Times New Roman" w:hint="eastAsia"/>
                <w:lang w:eastAsia="zh-CN"/>
              </w:rPr>
              <w:t>,</w:t>
            </w:r>
            <w:r>
              <w:rPr>
                <w:rFonts w:eastAsia="Times New Roman" w:hint="eastAsia"/>
              </w:rPr>
              <w:t xml:space="preserve"> </w:t>
            </w:r>
            <w:r>
              <w:rPr>
                <w:rFonts w:eastAsia="Times New Roman"/>
              </w:rPr>
              <w:t xml:space="preserve">the </w:t>
            </w:r>
            <w:r>
              <w:rPr>
                <w:rFonts w:eastAsia="Times New Roman" w:hint="eastAsia"/>
                <w:lang w:eastAsia="zh-CN"/>
              </w:rPr>
              <w:t xml:space="preserve">length and </w:t>
            </w:r>
            <w:r>
              <w:rPr>
                <w:rFonts w:eastAsia="Times New Roman"/>
              </w:rPr>
              <w:t xml:space="preserve">parameter contents </w:t>
            </w:r>
            <w:r>
              <w:rPr>
                <w:rFonts w:eastAsia="Times New Roman" w:hint="eastAsia"/>
                <w:lang w:eastAsia="zh-CN"/>
              </w:rPr>
              <w:t xml:space="preserve">field </w:t>
            </w:r>
            <w:r>
              <w:rPr>
                <w:rFonts w:eastAsia="Times New Roman" w:hint="eastAsia"/>
              </w:rPr>
              <w:t>are coded as specified in subclause 9.9.4.3</w:t>
            </w:r>
            <w:r>
              <w:rPr>
                <w:rFonts w:eastAsia="Times New Roman" w:hint="eastAsia"/>
                <w:lang w:eastAsia="zh-CN"/>
              </w:rPr>
              <w:t>0</w:t>
            </w:r>
            <w:r w:rsidRPr="008608A4">
              <w:rPr>
                <w:rFonts w:eastAsia="Times New Roman"/>
              </w:rPr>
              <w:t xml:space="preserve"> </w:t>
            </w:r>
            <w:r w:rsidRPr="008608A4">
              <w:rPr>
                <w:rFonts w:eastAsia="Times New Roman" w:hint="eastAsia"/>
              </w:rPr>
              <w:t>of 3GPP TS 24.301 [1</w:t>
            </w:r>
            <w:r w:rsidR="004C5821">
              <w:rPr>
                <w:rFonts w:eastAsia="Times New Roman"/>
              </w:rPr>
              <w:t>3</w:t>
            </w:r>
            <w:r w:rsidRPr="008608A4">
              <w:rPr>
                <w:rFonts w:eastAsia="Times New Roman" w:hint="eastAsia"/>
              </w:rPr>
              <w:t>].</w:t>
            </w:r>
          </w:p>
          <w:p w:rsidR="00127512" w:rsidRDefault="00127512" w:rsidP="001648BA">
            <w:pPr>
              <w:pStyle w:val="TAL"/>
            </w:pPr>
          </w:p>
          <w:p w:rsidR="00127512" w:rsidRPr="006C6E41" w:rsidRDefault="00127512" w:rsidP="004C5821">
            <w:pPr>
              <w:pStyle w:val="TAL"/>
            </w:pPr>
            <w:r>
              <w:rPr>
                <w:rFonts w:eastAsia="Times New Roman"/>
              </w:rPr>
              <w:t xml:space="preserve">When the </w:t>
            </w:r>
            <w:r w:rsidRPr="00C55614">
              <w:rPr>
                <w:rFonts w:eastAsia="Times New Roman"/>
              </w:rPr>
              <w:t>parameter identifier</w:t>
            </w:r>
            <w:r>
              <w:rPr>
                <w:rFonts w:eastAsia="Times New Roman"/>
              </w:rPr>
              <w:t xml:space="preserve"> indicates</w:t>
            </w:r>
            <w:r w:rsidRPr="008608A4">
              <w:rPr>
                <w:rFonts w:eastAsia="Times New Roman" w:hint="eastAsia"/>
              </w:rPr>
              <w:t xml:space="preserve"> </w:t>
            </w:r>
            <w:r w:rsidR="00C70A79" w:rsidRPr="00C70A79">
              <w:rPr>
                <w:rFonts w:eastAsia="Times New Roman"/>
              </w:rPr>
              <w:t>traffic flow template</w:t>
            </w:r>
            <w:r>
              <w:rPr>
                <w:rFonts w:eastAsia="Times New Roman" w:hint="eastAsia"/>
                <w:lang w:eastAsia="zh-CN"/>
              </w:rPr>
              <w:t>,</w:t>
            </w:r>
            <w:r>
              <w:rPr>
                <w:rFonts w:eastAsia="Times New Roman"/>
              </w:rPr>
              <w:t xml:space="preserve"> the </w:t>
            </w:r>
            <w:r>
              <w:rPr>
                <w:rFonts w:eastAsia="Times New Roman" w:hint="eastAsia"/>
                <w:lang w:eastAsia="zh-CN"/>
              </w:rPr>
              <w:t>length</w:t>
            </w:r>
            <w:r>
              <w:rPr>
                <w:rFonts w:eastAsia="Times New Roman" w:hint="eastAsia"/>
              </w:rPr>
              <w:t xml:space="preserve"> </w:t>
            </w:r>
            <w:r>
              <w:rPr>
                <w:rFonts w:eastAsia="Times New Roman" w:hint="eastAsia"/>
                <w:lang w:eastAsia="zh-CN"/>
              </w:rPr>
              <w:t>and parameter contents field</w:t>
            </w:r>
            <w:r w:rsidR="00C70A79" w:rsidRPr="00C70A79">
              <w:rPr>
                <w:rFonts w:eastAsia="Times New Roman"/>
              </w:rPr>
              <w:t xml:space="preserve"> </w:t>
            </w:r>
            <w:r>
              <w:rPr>
                <w:rFonts w:eastAsia="Times New Roman" w:hint="eastAsia"/>
                <w:lang w:eastAsia="zh-CN"/>
              </w:rPr>
              <w:t xml:space="preserve">are </w:t>
            </w:r>
            <w:r w:rsidR="00C70A79" w:rsidRPr="00C70A79">
              <w:rPr>
                <w:rFonts w:eastAsia="Times New Roman"/>
              </w:rPr>
              <w:t>coded from octet 2 as shown</w:t>
            </w:r>
            <w:r w:rsidRPr="002309C2">
              <w:rPr>
                <w:rFonts w:eastAsia="Times New Roman"/>
              </w:rPr>
              <w:t xml:space="preserve"> </w:t>
            </w:r>
            <w:r w:rsidRPr="00FE320E">
              <w:rPr>
                <w:rFonts w:eastAsia="Times New Roman"/>
              </w:rPr>
              <w:t>figure </w:t>
            </w:r>
            <w:r>
              <w:rPr>
                <w:rFonts w:eastAsia="Times New Roman"/>
              </w:rPr>
              <w:t>1</w:t>
            </w:r>
            <w:r>
              <w:rPr>
                <w:rFonts w:eastAsia="Times New Roman" w:hint="eastAsia"/>
              </w:rPr>
              <w:t>0</w:t>
            </w:r>
            <w:r>
              <w:rPr>
                <w:rFonts w:eastAsia="Times New Roman"/>
              </w:rPr>
              <w:t>.</w:t>
            </w:r>
            <w:r>
              <w:rPr>
                <w:rFonts w:eastAsia="Times New Roman" w:hint="eastAsia"/>
              </w:rPr>
              <w:t>5</w:t>
            </w:r>
            <w:r>
              <w:rPr>
                <w:rFonts w:eastAsia="Times New Roman"/>
              </w:rPr>
              <w:t>.1</w:t>
            </w:r>
            <w:r>
              <w:rPr>
                <w:rFonts w:eastAsia="Times New Roman" w:hint="eastAsia"/>
              </w:rPr>
              <w:t>44 and table</w:t>
            </w:r>
            <w:r w:rsidR="00C70A79" w:rsidRPr="00C70A79">
              <w:rPr>
                <w:rFonts w:eastAsia="Times New Roman"/>
              </w:rPr>
              <w:t> 10.5.162</w:t>
            </w:r>
            <w:r>
              <w:rPr>
                <w:rFonts w:eastAsia="Times New Roman" w:hint="eastAsia"/>
              </w:rPr>
              <w:t xml:space="preserve"> of</w:t>
            </w:r>
            <w:r w:rsidR="00C70A79" w:rsidRPr="00C70A79">
              <w:rPr>
                <w:rFonts w:eastAsia="Times New Roman"/>
              </w:rPr>
              <w:t xml:space="preserve"> 3GPP TS 24.008 [1</w:t>
            </w:r>
            <w:r w:rsidR="004C5821">
              <w:rPr>
                <w:rFonts w:eastAsia="Times New Roman"/>
              </w:rPr>
              <w:t>2</w:t>
            </w:r>
            <w:r w:rsidR="00C70A79" w:rsidRPr="00C70A79">
              <w:rPr>
                <w:rFonts w:eastAsia="Times New Roman"/>
              </w:rPr>
              <w:t>]</w:t>
            </w:r>
            <w:r>
              <w:t>.</w:t>
            </w:r>
          </w:p>
        </w:tc>
      </w:tr>
      <w:tr w:rsidR="00ED7565" w:rsidRPr="00FE320E" w:rsidTr="00ED7565">
        <w:trPr>
          <w:jc w:val="center"/>
        </w:trPr>
        <w:tc>
          <w:tcPr>
            <w:tcW w:w="6805" w:type="dxa"/>
            <w:tcBorders>
              <w:top w:val="single" w:sz="6" w:space="0" w:color="auto"/>
              <w:left w:val="single" w:sz="6" w:space="0" w:color="auto"/>
              <w:bottom w:val="single" w:sz="6" w:space="0" w:color="auto"/>
              <w:right w:val="single" w:sz="6" w:space="0" w:color="auto"/>
            </w:tcBorders>
          </w:tcPr>
          <w:p w:rsidR="00ED7565" w:rsidRDefault="00ED7565" w:rsidP="00ED7565">
            <w:pPr>
              <w:pStyle w:val="TAL"/>
              <w:rPr>
                <w:rFonts w:eastAsia="Times New Roman"/>
              </w:rPr>
            </w:pPr>
            <w:r w:rsidRPr="00461BE9">
              <w:rPr>
                <w:rFonts w:eastAsia="Times New Roman"/>
              </w:rPr>
              <w:lastRenderedPageBreak/>
              <w:t>NOTE:</w:t>
            </w:r>
            <w:r w:rsidRPr="00461BE9">
              <w:rPr>
                <w:rFonts w:eastAsia="Times New Roman"/>
              </w:rPr>
              <w:tab/>
              <w:t>A packet filter with the "bidirectional" packet filter direction is used both as a packet filter with the "downlink only" packet filter direction and a packet filter with the "uplink only" packet filter direction.</w:t>
            </w:r>
          </w:p>
        </w:tc>
      </w:tr>
      <w:bookmarkEnd w:id="25"/>
      <w:bookmarkEnd w:id="199"/>
      <w:bookmarkEnd w:id="200"/>
      <w:bookmarkEnd w:id="201"/>
      <w:bookmarkEnd w:id="202"/>
      <w:bookmarkEnd w:id="203"/>
    </w:tbl>
    <w:p w:rsidR="002F0DF2" w:rsidRDefault="002F0DF2" w:rsidP="002F0DF2">
      <w:pPr>
        <w:rPr>
          <w:lang w:eastAsia="ko-KR"/>
        </w:rPr>
      </w:pPr>
    </w:p>
    <w:sectPr w:rsidR="002F0DF2" w:rsidSect="0078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51A3" w:rsidRDefault="004451A3">
      <w:r>
        <w:separator/>
      </w:r>
    </w:p>
    <w:p w:rsidR="004451A3" w:rsidRDefault="004451A3"/>
  </w:endnote>
  <w:endnote w:type="continuationSeparator" w:id="0">
    <w:p w:rsidR="004451A3" w:rsidRDefault="004451A3">
      <w:r>
        <w:continuationSeparator/>
      </w:r>
    </w:p>
    <w:p w:rsidR="004451A3" w:rsidRDefault="00445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69B" w:rsidRDefault="006546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51A3" w:rsidRDefault="004451A3">
      <w:r>
        <w:separator/>
      </w:r>
    </w:p>
    <w:p w:rsidR="004451A3" w:rsidRDefault="004451A3"/>
  </w:footnote>
  <w:footnote w:type="continuationSeparator" w:id="0">
    <w:p w:rsidR="004451A3" w:rsidRDefault="004451A3">
      <w:r>
        <w:continuationSeparator/>
      </w:r>
    </w:p>
    <w:p w:rsidR="004451A3" w:rsidRDefault="004451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69B" w:rsidRDefault="0065469B">
    <w:pPr>
      <w:pStyle w:val="Header"/>
      <w:framePr w:wrap="auto" w:vAnchor="text" w:hAnchor="margin" w:xAlign="right" w:y="1"/>
      <w:widowControl/>
    </w:pPr>
    <w:r>
      <w:fldChar w:fldCharType="begin"/>
    </w:r>
    <w:r>
      <w:instrText xml:space="preserve"> STYLEREF ZA </w:instrText>
    </w:r>
    <w:r>
      <w:fldChar w:fldCharType="separate"/>
    </w:r>
    <w:r w:rsidR="001D7F25">
      <w:rPr>
        <w:b w:val="0"/>
        <w:bCs/>
        <w:lang w:val="en-US"/>
      </w:rPr>
      <w:t>Error! No text of specified style in document.</w:t>
    </w:r>
    <w:r>
      <w:fldChar w:fldCharType="end"/>
    </w:r>
  </w:p>
  <w:p w:rsidR="0065469B" w:rsidRDefault="0065469B">
    <w:pPr>
      <w:pStyle w:val="Header"/>
      <w:framePr w:wrap="auto" w:vAnchor="text" w:hAnchor="margin" w:xAlign="center" w:y="1"/>
      <w:widowControl/>
    </w:pPr>
    <w:r>
      <w:fldChar w:fldCharType="begin"/>
    </w:r>
    <w:r>
      <w:instrText xml:space="preserve"> PAGE </w:instrText>
    </w:r>
    <w:r>
      <w:fldChar w:fldCharType="separate"/>
    </w:r>
    <w:r w:rsidR="001D7F25">
      <w:t>3</w:t>
    </w:r>
    <w:r>
      <w:fldChar w:fldCharType="end"/>
    </w:r>
  </w:p>
  <w:p w:rsidR="0065469B" w:rsidRDefault="0065469B">
    <w:pPr>
      <w:pStyle w:val="Header"/>
      <w:framePr w:wrap="auto" w:vAnchor="text" w:hAnchor="margin" w:y="1"/>
      <w:widowControl/>
    </w:pPr>
    <w:r>
      <w:fldChar w:fldCharType="begin"/>
    </w:r>
    <w:r>
      <w:instrText xml:space="preserve"> STYLEREF ZGSM </w:instrText>
    </w:r>
    <w:r>
      <w:fldChar w:fldCharType="separate"/>
    </w:r>
    <w:r w:rsidR="001D7F25">
      <w:rPr>
        <w:b w:val="0"/>
        <w:bCs/>
        <w:lang w:val="en-US"/>
      </w:rPr>
      <w:t>Error! No text of specified style in document.</w:t>
    </w:r>
    <w:r>
      <w:fldChar w:fldCharType="end"/>
    </w:r>
  </w:p>
  <w:p w:rsidR="0065469B" w:rsidRDefault="0065469B">
    <w:pPr>
      <w:pStyle w:val="Header"/>
    </w:pPr>
  </w:p>
  <w:p w:rsidR="0065469B" w:rsidRDefault="006546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2304"/>
    <w:rsid w:val="00022B68"/>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77A"/>
    <w:rsid w:val="00062189"/>
    <w:rsid w:val="00062708"/>
    <w:rsid w:val="0006323B"/>
    <w:rsid w:val="0006335A"/>
    <w:rsid w:val="000638F7"/>
    <w:rsid w:val="000657E8"/>
    <w:rsid w:val="00065B45"/>
    <w:rsid w:val="00065FEA"/>
    <w:rsid w:val="000661F0"/>
    <w:rsid w:val="000807BB"/>
    <w:rsid w:val="00082C6B"/>
    <w:rsid w:val="0009144E"/>
    <w:rsid w:val="00091A1D"/>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86651"/>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D7F25"/>
    <w:rsid w:val="001E2317"/>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57913"/>
    <w:rsid w:val="0026179F"/>
    <w:rsid w:val="00263BED"/>
    <w:rsid w:val="002663AB"/>
    <w:rsid w:val="00267C01"/>
    <w:rsid w:val="00273140"/>
    <w:rsid w:val="00274E1A"/>
    <w:rsid w:val="0027559B"/>
    <w:rsid w:val="00276B9D"/>
    <w:rsid w:val="00277559"/>
    <w:rsid w:val="00277822"/>
    <w:rsid w:val="00282213"/>
    <w:rsid w:val="00286D09"/>
    <w:rsid w:val="00287A5E"/>
    <w:rsid w:val="00292F02"/>
    <w:rsid w:val="00294C90"/>
    <w:rsid w:val="002953DC"/>
    <w:rsid w:val="00296006"/>
    <w:rsid w:val="002A0239"/>
    <w:rsid w:val="002A146C"/>
    <w:rsid w:val="002A2667"/>
    <w:rsid w:val="002A4CA3"/>
    <w:rsid w:val="002B157F"/>
    <w:rsid w:val="002B521E"/>
    <w:rsid w:val="002C2879"/>
    <w:rsid w:val="002C41AD"/>
    <w:rsid w:val="002C443C"/>
    <w:rsid w:val="002C71D4"/>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40E0A"/>
    <w:rsid w:val="00350354"/>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470D"/>
    <w:rsid w:val="003E60C7"/>
    <w:rsid w:val="003F11B1"/>
    <w:rsid w:val="003F281D"/>
    <w:rsid w:val="003F70E2"/>
    <w:rsid w:val="003F7814"/>
    <w:rsid w:val="004015C7"/>
    <w:rsid w:val="00403B4E"/>
    <w:rsid w:val="00407B6C"/>
    <w:rsid w:val="00407C8B"/>
    <w:rsid w:val="00411932"/>
    <w:rsid w:val="00414C7C"/>
    <w:rsid w:val="00417C5D"/>
    <w:rsid w:val="00421389"/>
    <w:rsid w:val="004214FF"/>
    <w:rsid w:val="00421737"/>
    <w:rsid w:val="00430C4D"/>
    <w:rsid w:val="004311E2"/>
    <w:rsid w:val="00435C09"/>
    <w:rsid w:val="004402EC"/>
    <w:rsid w:val="00441654"/>
    <w:rsid w:val="00443FA9"/>
    <w:rsid w:val="00444225"/>
    <w:rsid w:val="00445084"/>
    <w:rsid w:val="004451A3"/>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775"/>
    <w:rsid w:val="004C5821"/>
    <w:rsid w:val="004C6756"/>
    <w:rsid w:val="004C6FD7"/>
    <w:rsid w:val="004D1D5E"/>
    <w:rsid w:val="004D6924"/>
    <w:rsid w:val="004E0E19"/>
    <w:rsid w:val="004E18DB"/>
    <w:rsid w:val="004E2BF1"/>
    <w:rsid w:val="004F01FE"/>
    <w:rsid w:val="004F221B"/>
    <w:rsid w:val="004F281E"/>
    <w:rsid w:val="004F2B8B"/>
    <w:rsid w:val="004F3595"/>
    <w:rsid w:val="004F44C0"/>
    <w:rsid w:val="004F4D66"/>
    <w:rsid w:val="004F576D"/>
    <w:rsid w:val="004F6B1F"/>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45693"/>
    <w:rsid w:val="0055450C"/>
    <w:rsid w:val="00555B76"/>
    <w:rsid w:val="00567121"/>
    <w:rsid w:val="0056781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2C39"/>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FF4"/>
    <w:rsid w:val="00626FF8"/>
    <w:rsid w:val="00631AC4"/>
    <w:rsid w:val="00632266"/>
    <w:rsid w:val="00632E2A"/>
    <w:rsid w:val="006342BC"/>
    <w:rsid w:val="0064311D"/>
    <w:rsid w:val="00645857"/>
    <w:rsid w:val="006528AE"/>
    <w:rsid w:val="0065469B"/>
    <w:rsid w:val="0065532F"/>
    <w:rsid w:val="0065628C"/>
    <w:rsid w:val="00662693"/>
    <w:rsid w:val="006634D5"/>
    <w:rsid w:val="00667D10"/>
    <w:rsid w:val="006700A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267"/>
    <w:rsid w:val="0070646B"/>
    <w:rsid w:val="007066FA"/>
    <w:rsid w:val="00706D05"/>
    <w:rsid w:val="007070C4"/>
    <w:rsid w:val="00707941"/>
    <w:rsid w:val="0071253C"/>
    <w:rsid w:val="007163FD"/>
    <w:rsid w:val="00721C88"/>
    <w:rsid w:val="007278E0"/>
    <w:rsid w:val="00735E8B"/>
    <w:rsid w:val="007402D9"/>
    <w:rsid w:val="00745F99"/>
    <w:rsid w:val="007501F7"/>
    <w:rsid w:val="00752A1C"/>
    <w:rsid w:val="007539F9"/>
    <w:rsid w:val="0076184E"/>
    <w:rsid w:val="0076236C"/>
    <w:rsid w:val="007628E1"/>
    <w:rsid w:val="0076396A"/>
    <w:rsid w:val="007668E3"/>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D18"/>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0E67"/>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C60E9"/>
    <w:rsid w:val="008D1A22"/>
    <w:rsid w:val="008D2B8C"/>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67EF6"/>
    <w:rsid w:val="009768D6"/>
    <w:rsid w:val="009808B9"/>
    <w:rsid w:val="00983910"/>
    <w:rsid w:val="00986B63"/>
    <w:rsid w:val="0099059F"/>
    <w:rsid w:val="009929F2"/>
    <w:rsid w:val="009953D9"/>
    <w:rsid w:val="0099558F"/>
    <w:rsid w:val="00995DAE"/>
    <w:rsid w:val="009976DC"/>
    <w:rsid w:val="009A7BDF"/>
    <w:rsid w:val="009B1BD0"/>
    <w:rsid w:val="009B30FB"/>
    <w:rsid w:val="009B49F4"/>
    <w:rsid w:val="009B4B48"/>
    <w:rsid w:val="009C0279"/>
    <w:rsid w:val="009C0727"/>
    <w:rsid w:val="009C2105"/>
    <w:rsid w:val="009C3709"/>
    <w:rsid w:val="009C7161"/>
    <w:rsid w:val="009C74C2"/>
    <w:rsid w:val="009D0ACC"/>
    <w:rsid w:val="009D108A"/>
    <w:rsid w:val="009D1A4A"/>
    <w:rsid w:val="009D4326"/>
    <w:rsid w:val="009D43B3"/>
    <w:rsid w:val="009D6231"/>
    <w:rsid w:val="009E00A1"/>
    <w:rsid w:val="009E1EBA"/>
    <w:rsid w:val="009E2D89"/>
    <w:rsid w:val="009E5373"/>
    <w:rsid w:val="009E5981"/>
    <w:rsid w:val="009E7004"/>
    <w:rsid w:val="009F0907"/>
    <w:rsid w:val="009F121F"/>
    <w:rsid w:val="009F1ECA"/>
    <w:rsid w:val="009F2D14"/>
    <w:rsid w:val="009F5467"/>
    <w:rsid w:val="00A051CB"/>
    <w:rsid w:val="00A06F84"/>
    <w:rsid w:val="00A10897"/>
    <w:rsid w:val="00A12FB8"/>
    <w:rsid w:val="00A13DE2"/>
    <w:rsid w:val="00A13FD5"/>
    <w:rsid w:val="00A17573"/>
    <w:rsid w:val="00A24A56"/>
    <w:rsid w:val="00A24A9A"/>
    <w:rsid w:val="00A267F1"/>
    <w:rsid w:val="00A26A3C"/>
    <w:rsid w:val="00A2755D"/>
    <w:rsid w:val="00A34198"/>
    <w:rsid w:val="00A35745"/>
    <w:rsid w:val="00A412E0"/>
    <w:rsid w:val="00A43A21"/>
    <w:rsid w:val="00A57022"/>
    <w:rsid w:val="00A575D1"/>
    <w:rsid w:val="00A60B18"/>
    <w:rsid w:val="00A63586"/>
    <w:rsid w:val="00A65439"/>
    <w:rsid w:val="00A721C1"/>
    <w:rsid w:val="00A72864"/>
    <w:rsid w:val="00A81B15"/>
    <w:rsid w:val="00A83343"/>
    <w:rsid w:val="00A85DBC"/>
    <w:rsid w:val="00A86F05"/>
    <w:rsid w:val="00A873E4"/>
    <w:rsid w:val="00A9389D"/>
    <w:rsid w:val="00A94169"/>
    <w:rsid w:val="00AA545F"/>
    <w:rsid w:val="00AB3F85"/>
    <w:rsid w:val="00AB7692"/>
    <w:rsid w:val="00AC4615"/>
    <w:rsid w:val="00AC7AB1"/>
    <w:rsid w:val="00AD0013"/>
    <w:rsid w:val="00AD1052"/>
    <w:rsid w:val="00AD18DD"/>
    <w:rsid w:val="00AE0A0A"/>
    <w:rsid w:val="00AE2922"/>
    <w:rsid w:val="00AE3202"/>
    <w:rsid w:val="00AE70FA"/>
    <w:rsid w:val="00AE7B15"/>
    <w:rsid w:val="00AF04BE"/>
    <w:rsid w:val="00AF4EEF"/>
    <w:rsid w:val="00AF5BF6"/>
    <w:rsid w:val="00B021BC"/>
    <w:rsid w:val="00B02D1E"/>
    <w:rsid w:val="00B04EF6"/>
    <w:rsid w:val="00B067B7"/>
    <w:rsid w:val="00B1062B"/>
    <w:rsid w:val="00B10649"/>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56BC1"/>
    <w:rsid w:val="00B62D49"/>
    <w:rsid w:val="00B64B96"/>
    <w:rsid w:val="00B678FE"/>
    <w:rsid w:val="00B70308"/>
    <w:rsid w:val="00B74E4E"/>
    <w:rsid w:val="00B77793"/>
    <w:rsid w:val="00B802A5"/>
    <w:rsid w:val="00B84111"/>
    <w:rsid w:val="00B8446C"/>
    <w:rsid w:val="00B84591"/>
    <w:rsid w:val="00B93EB2"/>
    <w:rsid w:val="00B951BB"/>
    <w:rsid w:val="00BA2EFF"/>
    <w:rsid w:val="00BA414F"/>
    <w:rsid w:val="00BB0A03"/>
    <w:rsid w:val="00BC154E"/>
    <w:rsid w:val="00BC7675"/>
    <w:rsid w:val="00BC7940"/>
    <w:rsid w:val="00BD1F8F"/>
    <w:rsid w:val="00BD2805"/>
    <w:rsid w:val="00BD31DF"/>
    <w:rsid w:val="00BD34FA"/>
    <w:rsid w:val="00BD472E"/>
    <w:rsid w:val="00BD7414"/>
    <w:rsid w:val="00BD788F"/>
    <w:rsid w:val="00BF31CE"/>
    <w:rsid w:val="00BF4B66"/>
    <w:rsid w:val="00BF74C8"/>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86CCB"/>
    <w:rsid w:val="00C92221"/>
    <w:rsid w:val="00C930C1"/>
    <w:rsid w:val="00C94CCB"/>
    <w:rsid w:val="00C94DE7"/>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643C"/>
    <w:rsid w:val="00CF7F1A"/>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446ED"/>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077D"/>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0B48"/>
    <w:rsid w:val="00DE2750"/>
    <w:rsid w:val="00DE3DD3"/>
    <w:rsid w:val="00DF27E5"/>
    <w:rsid w:val="00E029F3"/>
    <w:rsid w:val="00E055D8"/>
    <w:rsid w:val="00E13F9B"/>
    <w:rsid w:val="00E1489A"/>
    <w:rsid w:val="00E166EC"/>
    <w:rsid w:val="00E16E43"/>
    <w:rsid w:val="00E17310"/>
    <w:rsid w:val="00E25BD2"/>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640C"/>
    <w:rsid w:val="00E822EE"/>
    <w:rsid w:val="00E84715"/>
    <w:rsid w:val="00E85142"/>
    <w:rsid w:val="00E8629F"/>
    <w:rsid w:val="00E8638B"/>
    <w:rsid w:val="00E870D3"/>
    <w:rsid w:val="00E87238"/>
    <w:rsid w:val="00E925DE"/>
    <w:rsid w:val="00E96866"/>
    <w:rsid w:val="00E97A8B"/>
    <w:rsid w:val="00EA17FE"/>
    <w:rsid w:val="00EA3C24"/>
    <w:rsid w:val="00EA4D0A"/>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4714"/>
    <w:rsid w:val="00FC7D19"/>
    <w:rsid w:val="00FD0D77"/>
    <w:rsid w:val="00FD1F57"/>
    <w:rsid w:val="00FD2650"/>
    <w:rsid w:val="00FD2B3F"/>
    <w:rsid w:val="00FD453B"/>
    <w:rsid w:val="00FD5867"/>
    <w:rsid w:val="00FE0178"/>
    <w:rsid w:val="00FE67E4"/>
    <w:rsid w:val="00FF0E5E"/>
    <w:rsid w:val="00FF2B54"/>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924710-CB61-4098-BCB0-91F38BA3B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76396A"/>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A0AD4-89D4-43F7-AC74-C6558061D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5472</Words>
  <Characters>32290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37687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Ericsson User, R01</dc:creator>
  <cp:keywords>&lt;keyword[, keyword]&gt;</cp:keywords>
  <cp:lastModifiedBy>Ericsson User, R01</cp:lastModifiedBy>
  <cp:revision>5</cp:revision>
  <dcterms:created xsi:type="dcterms:W3CDTF">2017-11-30T06:48:00Z</dcterms:created>
  <dcterms:modified xsi:type="dcterms:W3CDTF">2017-11-30T07:04:00Z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1510238040</vt:lpwstr>
  </property>
</Properties>
</file>