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9742E8">
        <w:rPr>
          <w:b/>
          <w:noProof/>
          <w:sz w:val="28"/>
        </w:rPr>
        <w:t>5125</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666D7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563A7" w:rsidRPr="00A563A7">
        <w:rPr>
          <w:rFonts w:ascii="Arial" w:hAnsi="Arial" w:cs="Arial"/>
          <w:b/>
          <w:bCs/>
        </w:rPr>
        <w:t>Editor's note on network-requested PDU session modification procedure and "SSC mode 3"</w:t>
      </w:r>
    </w:p>
    <w:p w:rsidR="00CD2478" w:rsidRPr="00F30A8B" w:rsidRDefault="00CD2478" w:rsidP="00CD2478">
      <w:pPr>
        <w:spacing w:after="120"/>
        <w:ind w:left="1985" w:hanging="1985"/>
        <w:rPr>
          <w:rFonts w:ascii="Arial" w:hAnsi="Arial" w:cs="Arial"/>
          <w:b/>
          <w:bCs/>
          <w:lang w:val="sv-SE"/>
        </w:rPr>
      </w:pPr>
      <w:r w:rsidRPr="00F30A8B">
        <w:rPr>
          <w:rFonts w:ascii="Arial" w:hAnsi="Arial" w:cs="Arial"/>
          <w:b/>
          <w:bCs/>
          <w:lang w:val="sv-SE"/>
        </w:rPr>
        <w:t>Spec:</w:t>
      </w:r>
      <w:r w:rsidRPr="00F30A8B">
        <w:rPr>
          <w:rFonts w:ascii="Arial" w:hAnsi="Arial" w:cs="Arial"/>
          <w:b/>
          <w:bCs/>
          <w:lang w:val="sv-SE"/>
        </w:rPr>
        <w:tab/>
      </w:r>
      <w:r w:rsidR="00BB0109" w:rsidRPr="00F30A8B">
        <w:rPr>
          <w:rFonts w:ascii="Arial" w:hAnsi="Arial" w:cs="Arial"/>
          <w:b/>
          <w:bCs/>
          <w:lang w:val="sv-SE"/>
        </w:rPr>
        <w:t>3GPP TR 24.</w:t>
      </w:r>
      <w:r w:rsidR="00262F91" w:rsidRPr="00F30A8B">
        <w:rPr>
          <w:rFonts w:ascii="Arial" w:hAnsi="Arial" w:cs="Arial"/>
          <w:b/>
          <w:bCs/>
          <w:lang w:val="sv-SE"/>
        </w:rPr>
        <w:t>89</w:t>
      </w:r>
      <w:r w:rsidR="00BB0109" w:rsidRPr="00F30A8B">
        <w:rPr>
          <w:rFonts w:ascii="Arial" w:hAnsi="Arial" w:cs="Arial"/>
          <w:b/>
          <w:bCs/>
          <w:lang w:val="sv-SE"/>
        </w:rPr>
        <w:t>0 v</w:t>
      </w:r>
      <w:r w:rsidR="00262F91" w:rsidRPr="00F30A8B">
        <w:rPr>
          <w:rFonts w:ascii="Arial" w:hAnsi="Arial" w:cs="Arial"/>
          <w:b/>
          <w:bCs/>
          <w:lang w:val="sv-SE"/>
        </w:rPr>
        <w:t>1</w:t>
      </w:r>
      <w:r w:rsidR="00BB0109" w:rsidRPr="00F30A8B">
        <w:rPr>
          <w:rFonts w:ascii="Arial" w:hAnsi="Arial" w:cs="Arial"/>
          <w:b/>
          <w:bCs/>
          <w:lang w:val="sv-SE"/>
        </w:rPr>
        <w:t>.1.</w:t>
      </w:r>
      <w:r w:rsidR="00262F91" w:rsidRPr="00F30A8B">
        <w:rPr>
          <w:rFonts w:ascii="Arial" w:hAnsi="Arial" w:cs="Arial"/>
          <w:b/>
          <w:bCs/>
          <w:lang w:val="sv-SE"/>
        </w:rPr>
        <w:t>1</w:t>
      </w:r>
    </w:p>
    <w:p w:rsidR="00CD2478" w:rsidRPr="00F30A8B" w:rsidRDefault="00CD2478" w:rsidP="00CD2478">
      <w:pPr>
        <w:spacing w:after="120"/>
        <w:ind w:left="1985" w:hanging="1985"/>
        <w:rPr>
          <w:rFonts w:ascii="Arial" w:hAnsi="Arial" w:cs="Arial"/>
          <w:b/>
          <w:bCs/>
          <w:lang w:val="sv-SE"/>
        </w:rPr>
      </w:pPr>
      <w:r w:rsidRPr="00F30A8B">
        <w:rPr>
          <w:rFonts w:ascii="Arial" w:hAnsi="Arial" w:cs="Arial"/>
          <w:b/>
          <w:bCs/>
          <w:lang w:val="sv-SE"/>
        </w:rPr>
        <w:t>Agenda item:</w:t>
      </w:r>
      <w:r w:rsidRPr="00F30A8B">
        <w:rPr>
          <w:rFonts w:ascii="Arial" w:hAnsi="Arial" w:cs="Arial"/>
          <w:b/>
          <w:bCs/>
          <w:lang w:val="sv-SE"/>
        </w:rPr>
        <w:tab/>
      </w:r>
      <w:r w:rsidR="00A563A7">
        <w:rPr>
          <w:rFonts w:ascii="Arial" w:hAnsi="Arial" w:cs="Arial"/>
          <w:b/>
          <w:bCs/>
          <w:lang w:val="sv-SE"/>
        </w:rPr>
        <w:t>15.2.1.4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B4252F" w:rsidRDefault="007D78F0" w:rsidP="007D78F0">
      <w:pPr>
        <w:rPr>
          <w:noProof/>
          <w:lang w:val="fr-FR"/>
        </w:rPr>
      </w:pPr>
      <w:r>
        <w:rPr>
          <w:noProof/>
          <w:lang w:val="fr-FR"/>
        </w:rPr>
        <w:t xml:space="preserve">The latest version of the TR 24.890 </w:t>
      </w:r>
      <w:r w:rsidR="003A103E">
        <w:rPr>
          <w:noProof/>
          <w:lang w:val="fr-FR"/>
        </w:rPr>
        <w:t>include</w:t>
      </w:r>
      <w:r w:rsidR="003718B9">
        <w:rPr>
          <w:noProof/>
          <w:lang w:val="fr-FR"/>
        </w:rPr>
        <w:t xml:space="preserve">s </w:t>
      </w:r>
      <w:r w:rsidR="001528FF">
        <w:rPr>
          <w:noProof/>
          <w:lang w:val="fr-FR"/>
        </w:rPr>
        <w:t xml:space="preserve">requirements on two timers on the network side for the </w:t>
      </w:r>
      <w:r w:rsidR="001528FF" w:rsidRPr="00464986">
        <w:t>N</w:t>
      </w:r>
      <w:r w:rsidR="001528FF">
        <w:t>etwork</w:t>
      </w:r>
      <w:r w:rsidR="001528FF" w:rsidRPr="00464986">
        <w:t xml:space="preserve">-requested PDU session </w:t>
      </w:r>
      <w:r w:rsidR="001528FF">
        <w:rPr>
          <w:noProof/>
          <w:lang w:val="en-US" w:eastAsia="zh-CN"/>
        </w:rPr>
        <w:t>modification</w:t>
      </w:r>
      <w:r w:rsidR="001528FF">
        <w:t xml:space="preserve"> </w:t>
      </w:r>
      <w:r w:rsidR="001528FF" w:rsidRPr="00464986">
        <w:t>procedure</w:t>
      </w:r>
      <w:r w:rsidR="00F30A8B">
        <w:rPr>
          <w:noProof/>
          <w:lang w:val="fr-FR"/>
        </w:rPr>
        <w:t>.</w:t>
      </w:r>
      <w:r w:rsidR="001528FF">
        <w:rPr>
          <w:noProof/>
          <w:lang w:val="fr-FR"/>
        </w:rPr>
        <w:t xml:space="preserve"> One of the timers (Tf) could be provided be provided and even monitored by the UE (see sub-clauses 9.5.5.2, and 9.8).</w:t>
      </w:r>
    </w:p>
    <w:p w:rsidR="007D78F0" w:rsidRPr="008A5E86" w:rsidRDefault="007D78F0" w:rsidP="007D78F0">
      <w:pPr>
        <w:pStyle w:val="CRCoverPage"/>
        <w:rPr>
          <w:b/>
          <w:noProof/>
          <w:lang w:val="en-US"/>
        </w:rPr>
      </w:pPr>
      <w:r w:rsidRPr="008A5E86">
        <w:rPr>
          <w:b/>
          <w:noProof/>
          <w:lang w:val="en-US"/>
        </w:rPr>
        <w:t>2. Reason for Change</w:t>
      </w:r>
    </w:p>
    <w:p w:rsidR="0029596B" w:rsidRDefault="001528FF" w:rsidP="0029596B">
      <w:r>
        <w:t xml:space="preserve">TR 24.890 indicates in the sub-clause 9.5.5.2 that when the </w:t>
      </w:r>
      <w:r w:rsidRPr="00440029">
        <w:t xml:space="preserve">PDU SESSION </w:t>
      </w:r>
      <w:r>
        <w:t>MODIFICATION</w:t>
      </w:r>
      <w:r w:rsidRPr="00440029">
        <w:t xml:space="preserve"> </w:t>
      </w:r>
      <w:r>
        <w:t>COMMAND</w:t>
      </w:r>
      <w:r w:rsidRPr="00440029">
        <w:t xml:space="preserve"> </w:t>
      </w:r>
      <w:r w:rsidRPr="00440029">
        <w:rPr>
          <w:lang w:val="en-US"/>
        </w:rPr>
        <w:t>message</w:t>
      </w:r>
      <w:r>
        <w:rPr>
          <w:lang w:val="en-US"/>
        </w:rPr>
        <w:t xml:space="preserve"> is sent, the SMF starts timer Tm, quote:</w:t>
      </w:r>
    </w:p>
    <w:p w:rsidR="001528FF" w:rsidRDefault="001528FF" w:rsidP="0029596B">
      <w:r>
        <w:t>[..]</w:t>
      </w:r>
    </w:p>
    <w:p w:rsidR="001528FF" w:rsidRPr="00440029" w:rsidRDefault="001528FF" w:rsidP="001528F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sidRPr="001528FF">
        <w:rPr>
          <w:highlight w:val="yellow"/>
          <w:lang w:val="en-US"/>
        </w:rPr>
        <w:t>and the SMF</w:t>
      </w:r>
      <w:r>
        <w:rPr>
          <w:lang w:val="en-US"/>
        </w:rPr>
        <w:t xml:space="preserve"> </w:t>
      </w:r>
      <w:r w:rsidRPr="001528FF">
        <w:rPr>
          <w:highlight w:val="yellow"/>
        </w:rPr>
        <w:t xml:space="preserve">shall </w:t>
      </w:r>
      <w:r w:rsidRPr="001528FF">
        <w:rPr>
          <w:rFonts w:hint="eastAsia"/>
          <w:highlight w:val="yellow"/>
          <w:lang w:val="en-US"/>
        </w:rPr>
        <w:t>start timer Tm</w:t>
      </w:r>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E4553D" w:rsidRPr="00E4553D" w:rsidRDefault="00E4553D" w:rsidP="00E4553D">
      <w:pPr>
        <w:rPr>
          <w:b/>
        </w:rPr>
      </w:pPr>
      <w:r>
        <w:rPr>
          <w:b/>
        </w:rPr>
        <w:t>Observation 1</w:t>
      </w:r>
      <w:r w:rsidRPr="00E4553D">
        <w:rPr>
          <w:b/>
        </w:rPr>
        <w:t xml:space="preserve">: Based on current TR 24.890 the network starts </w:t>
      </w:r>
      <w:r>
        <w:rPr>
          <w:b/>
        </w:rPr>
        <w:t xml:space="preserve">timer </w:t>
      </w:r>
      <w:proofErr w:type="spellStart"/>
      <w:r>
        <w:rPr>
          <w:b/>
        </w:rPr>
        <w:t>Tf</w:t>
      </w:r>
      <w:proofErr w:type="spellEnd"/>
      <w:r>
        <w:rPr>
          <w:b/>
        </w:rPr>
        <w:t xml:space="preserve"> every time </w:t>
      </w:r>
      <w:r w:rsidRPr="00E4553D">
        <w:rPr>
          <w:b/>
        </w:rPr>
        <w:t xml:space="preserve">a PDU SESSION MODIFICATION COMMAND </w:t>
      </w:r>
      <w:r w:rsidRPr="00E4553D">
        <w:rPr>
          <w:b/>
          <w:lang w:val="en-US"/>
        </w:rPr>
        <w:t>message</w:t>
      </w:r>
      <w:r w:rsidRPr="00E4553D">
        <w:rPr>
          <w:b/>
        </w:rPr>
        <w:t xml:space="preserve"> is sent.</w:t>
      </w:r>
    </w:p>
    <w:p w:rsidR="001528FF" w:rsidRDefault="001528FF" w:rsidP="0029596B">
      <w:r>
        <w:t xml:space="preserve">Additionally, TR 24.890 indicates that when the SMF includes the 5GSM value #39 in the </w:t>
      </w:r>
      <w:r w:rsidRPr="00440029">
        <w:t xml:space="preserve">PDU SESSION </w:t>
      </w:r>
      <w:r>
        <w:t>MODIFICATION</w:t>
      </w:r>
      <w:r w:rsidRPr="00440029">
        <w:t xml:space="preserve"> </w:t>
      </w:r>
      <w:r>
        <w:t>COMMAND</w:t>
      </w:r>
      <w:r w:rsidRPr="00440029">
        <w:t xml:space="preserve"> </w:t>
      </w:r>
      <w:r w:rsidRPr="00440029">
        <w:rPr>
          <w:lang w:val="en-US"/>
        </w:rPr>
        <w:t>message</w:t>
      </w:r>
      <w:r>
        <w:rPr>
          <w:lang w:val="en-US"/>
        </w:rPr>
        <w:t xml:space="preserve">, the SMF starts timer </w:t>
      </w:r>
      <w:proofErr w:type="spellStart"/>
      <w:r>
        <w:rPr>
          <w:lang w:val="en-US"/>
        </w:rPr>
        <w:t>Tf</w:t>
      </w:r>
      <w:proofErr w:type="spellEnd"/>
      <w:r>
        <w:rPr>
          <w:lang w:val="en-US"/>
        </w:rPr>
        <w:t>, quote:</w:t>
      </w:r>
    </w:p>
    <w:p w:rsidR="00DA7F30" w:rsidRPr="00EE0C95" w:rsidRDefault="00DA7F30" w:rsidP="00DA7F30">
      <w:r>
        <w:t xml:space="preserve">If the selected SSC mode of the PDU session is "SSC mode 3" and the SMF requests the </w:t>
      </w:r>
      <w:r>
        <w:rPr>
          <w:rFonts w:eastAsia="MS Mincho"/>
        </w:rPr>
        <w:t xml:space="preserve">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w:t>
      </w:r>
      <w:r w:rsidRPr="001528FF">
        <w:rPr>
          <w:highlight w:val="yellow"/>
        </w:rPr>
        <w:t>and the SMF</w:t>
      </w:r>
      <w:r w:rsidRPr="001528FF">
        <w:t xml:space="preserve"> </w:t>
      </w:r>
      <w:r w:rsidRPr="001528FF">
        <w:rPr>
          <w:highlight w:val="yellow"/>
        </w:rPr>
        <w:t xml:space="preserve">shall start timer </w:t>
      </w:r>
      <w:proofErr w:type="spellStart"/>
      <w:r w:rsidRPr="001528FF">
        <w:rPr>
          <w:highlight w:val="yellow"/>
        </w:rPr>
        <w:t>Tf</w:t>
      </w:r>
      <w:proofErr w:type="spellEnd"/>
      <w:r>
        <w:t>.</w:t>
      </w:r>
    </w:p>
    <w:p w:rsidR="00DA7F30" w:rsidRDefault="00DA7F30" w:rsidP="00DA7F30">
      <w:pPr>
        <w:pStyle w:val="EditorsNote"/>
      </w:pPr>
      <w:r>
        <w:t>Editor's note:</w:t>
      </w:r>
      <w:r>
        <w:tab/>
        <w:t xml:space="preserve">FFS whether SMF provides the PDU session release time IE indicating the time </w:t>
      </w:r>
      <w:r w:rsidRPr="001528FF">
        <w:rPr>
          <w:highlight w:val="yellow"/>
          <w:lang w:eastAsia="ko-KR"/>
        </w:rPr>
        <w:t xml:space="preserve">how long the SMF is willing to maintain the PDU session to the UE, </w:t>
      </w:r>
      <w:r w:rsidRPr="001528FF">
        <w:rPr>
          <w:highlight w:val="cyan"/>
          <w:lang w:eastAsia="ko-KR"/>
        </w:rPr>
        <w:t xml:space="preserve">and if so </w:t>
      </w:r>
      <w:r w:rsidRPr="001528FF">
        <w:rPr>
          <w:highlight w:val="yellow"/>
          <w:lang w:eastAsia="ko-KR"/>
        </w:rPr>
        <w:t>what the UE uses this time for</w:t>
      </w:r>
      <w:r>
        <w:rPr>
          <w:lang w:eastAsia="ko-KR"/>
        </w:rPr>
        <w:t>.</w:t>
      </w:r>
    </w:p>
    <w:p w:rsidR="00E4553D" w:rsidRPr="00E4553D" w:rsidRDefault="00E4553D" w:rsidP="00E4553D">
      <w:pPr>
        <w:rPr>
          <w:b/>
        </w:rPr>
      </w:pPr>
      <w:r w:rsidRPr="00E4553D">
        <w:rPr>
          <w:b/>
        </w:rPr>
        <w:t xml:space="preserve">Observation 2: Based on current TR 24.890 the network starts two timers </w:t>
      </w:r>
      <w:r>
        <w:rPr>
          <w:b/>
        </w:rPr>
        <w:t xml:space="preserve">(i.e., </w:t>
      </w:r>
      <w:proofErr w:type="spellStart"/>
      <w:r>
        <w:rPr>
          <w:b/>
        </w:rPr>
        <w:t>Tf</w:t>
      </w:r>
      <w:proofErr w:type="spellEnd"/>
      <w:r>
        <w:rPr>
          <w:b/>
        </w:rPr>
        <w:t xml:space="preserve"> and Tm) </w:t>
      </w:r>
      <w:r w:rsidRPr="00E4553D">
        <w:rPr>
          <w:b/>
        </w:rPr>
        <w:t xml:space="preserve">when a PDU SESSION MODIFICATION COMMAND </w:t>
      </w:r>
      <w:r w:rsidRPr="00E4553D">
        <w:rPr>
          <w:b/>
          <w:lang w:val="en-US"/>
        </w:rPr>
        <w:t>message</w:t>
      </w:r>
      <w:r w:rsidRPr="00E4553D">
        <w:rPr>
          <w:b/>
        </w:rPr>
        <w:t xml:space="preserve"> with #39 is sent.</w:t>
      </w:r>
      <w:r>
        <w:rPr>
          <w:b/>
        </w:rPr>
        <w:t xml:space="preserve"> The linkage (interactions) between these two timers is not described, e.g., what does it happen if one expires while </w:t>
      </w:r>
      <w:proofErr w:type="gramStart"/>
      <w:r>
        <w:rPr>
          <w:b/>
        </w:rPr>
        <w:t>the another</w:t>
      </w:r>
      <w:proofErr w:type="gramEnd"/>
      <w:r>
        <w:rPr>
          <w:b/>
        </w:rPr>
        <w:t xml:space="preserve"> one still runs?</w:t>
      </w:r>
    </w:p>
    <w:p w:rsidR="00DA7F30" w:rsidRDefault="001528FF" w:rsidP="0029596B">
      <w:r>
        <w:t xml:space="preserve">The editor’s </w:t>
      </w:r>
      <w:r w:rsidR="006E5D5E">
        <w:t>note above indicates</w:t>
      </w:r>
      <w:r>
        <w:t xml:space="preserve"> that it is FFS whether the SMF provides the timer </w:t>
      </w:r>
      <w:proofErr w:type="spellStart"/>
      <w:r>
        <w:t>Tf</w:t>
      </w:r>
      <w:proofErr w:type="spellEnd"/>
      <w:r>
        <w:t xml:space="preserve"> to the UE, and if so the UE needs to use it.</w:t>
      </w:r>
    </w:p>
    <w:p w:rsidR="006E5D5E" w:rsidRPr="006E5D5E" w:rsidRDefault="006E5D5E" w:rsidP="0029596B">
      <w:pPr>
        <w:rPr>
          <w:b/>
        </w:rPr>
      </w:pPr>
      <w:r w:rsidRPr="006E5D5E">
        <w:rPr>
          <w:b/>
        </w:rPr>
        <w:t xml:space="preserve">Observation 3: The UE may be provided with a </w:t>
      </w:r>
      <w:r w:rsidRPr="00E4553D">
        <w:rPr>
          <w:b/>
        </w:rPr>
        <w:t>network-controlled timer</w:t>
      </w:r>
      <w:r w:rsidRPr="006E5D5E">
        <w:rPr>
          <w:b/>
        </w:rPr>
        <w:t xml:space="preserve"> </w:t>
      </w:r>
      <w:r w:rsidR="00E4553D">
        <w:rPr>
          <w:b/>
        </w:rPr>
        <w:t xml:space="preserve">for the release of the old PDU session and if so </w:t>
      </w:r>
      <w:r w:rsidRPr="006E5D5E">
        <w:rPr>
          <w:b/>
        </w:rPr>
        <w:t xml:space="preserve">the UE </w:t>
      </w:r>
      <w:r w:rsidRPr="00E4553D">
        <w:rPr>
          <w:b/>
          <w:u w:val="single"/>
        </w:rPr>
        <w:t>has to also monitor</w:t>
      </w:r>
      <w:r w:rsidRPr="006E5D5E">
        <w:rPr>
          <w:b/>
        </w:rPr>
        <w:t xml:space="preserve"> </w:t>
      </w:r>
      <w:r w:rsidR="00E4553D">
        <w:rPr>
          <w:b/>
        </w:rPr>
        <w:t>this received timer</w:t>
      </w:r>
      <w:r w:rsidRPr="006E5D5E">
        <w:rPr>
          <w:b/>
        </w:rPr>
        <w:t>.</w:t>
      </w:r>
    </w:p>
    <w:p w:rsidR="001528FF" w:rsidRDefault="001528FF" w:rsidP="0029596B">
      <w:r>
        <w:t>Latest version of TS 23.502 has been updated indicating, quote</w:t>
      </w:r>
      <w:r w:rsidR="006D2CAF">
        <w:t xml:space="preserve"> of sub-clause 4.3.5.2</w:t>
      </w:r>
      <w:r>
        <w:t>:</w:t>
      </w:r>
    </w:p>
    <w:p w:rsidR="006D2CAF" w:rsidRDefault="006D2CAF" w:rsidP="0029596B">
      <w:r>
        <w:t>[..]</w:t>
      </w:r>
    </w:p>
    <w:p w:rsidR="006D2CAF" w:rsidRPr="00050CA8" w:rsidRDefault="006D2CAF" w:rsidP="006D2CAF">
      <w:pPr>
        <w:pStyle w:val="B1"/>
        <w:rPr>
          <w:lang w:eastAsia="ko-KR"/>
        </w:rPr>
      </w:pPr>
      <w:r w:rsidRPr="00050CA8">
        <w:rPr>
          <w:lang w:eastAsia="ko-KR"/>
        </w:rPr>
        <w:t>1.</w:t>
      </w:r>
      <w:r w:rsidRPr="00050CA8">
        <w:rPr>
          <w:lang w:eastAsia="ko-KR"/>
        </w:rPr>
        <w:tab/>
        <w:t>The SMF determines that the serving UPF or the SMF needs to be relocated</w:t>
      </w:r>
      <w:r w:rsidRPr="00050CA8">
        <w:t>.</w:t>
      </w:r>
    </w:p>
    <w:p w:rsidR="006D2CAF" w:rsidRPr="00050CA8" w:rsidRDefault="006D2CAF" w:rsidP="006D2CAF">
      <w:pPr>
        <w:pStyle w:val="B1"/>
        <w:rPr>
          <w:lang w:eastAsia="ko-KR"/>
        </w:rPr>
      </w:pPr>
      <w:r w:rsidRPr="00050CA8">
        <w:rPr>
          <w:lang w:eastAsia="ko-KR"/>
        </w:rPr>
        <w:t>2.</w:t>
      </w:r>
      <w:r w:rsidRPr="00050CA8">
        <w:rPr>
          <w:lang w:eastAsia="ko-KR"/>
        </w:rPr>
        <w:tab/>
        <w:t xml:space="preserve">The SMF  invokes the Namf_Communication_N1N2MessageTransfer (PDU Session ID, SMF Reallocation requested indication, </w:t>
      </w:r>
      <w:r w:rsidRPr="006D2CAF">
        <w:rPr>
          <w:highlight w:val="yellow"/>
          <w:lang w:eastAsia="ko-KR"/>
        </w:rPr>
        <w:t>N1 SM container (PDU Session Modification Command (Cause, PDU Session release</w:t>
      </w:r>
      <w:r w:rsidRPr="00050CA8">
        <w:rPr>
          <w:lang w:eastAsia="ko-KR"/>
        </w:rPr>
        <w:t xml:space="preserve"> </w:t>
      </w:r>
      <w:r w:rsidRPr="006D2CAF">
        <w:rPr>
          <w:highlight w:val="yellow"/>
          <w:lang w:eastAsia="ko-KR"/>
        </w:rPr>
        <w:t>timer</w:t>
      </w:r>
      <w:r w:rsidRPr="00050CA8">
        <w:rPr>
          <w:lang w:eastAsia="ko-KR"/>
        </w:rPr>
        <w:t>))) where PDU Session ID indicates the existing PDU Session to be relocated and Cause indicates that a PDU Session re-establishment to the same DN is required.</w:t>
      </w:r>
    </w:p>
    <w:p w:rsidR="006D2CAF" w:rsidRPr="00050CA8" w:rsidRDefault="006D2CAF" w:rsidP="006D2CAF">
      <w:pPr>
        <w:pStyle w:val="B1"/>
        <w:rPr>
          <w:lang w:eastAsia="ko-KR"/>
        </w:rPr>
      </w:pPr>
      <w:r w:rsidRPr="00050CA8">
        <w:rPr>
          <w:lang w:eastAsia="ko-KR"/>
        </w:rPr>
        <w:lastRenderedPageBreak/>
        <w:tab/>
        <w:t>The SMF Reallocation requested indication indicates whether the SMF is requested to be reallocated.</w:t>
      </w:r>
    </w:p>
    <w:p w:rsidR="006D2CAF" w:rsidRPr="00050CA8" w:rsidRDefault="006D2CAF" w:rsidP="006D2CAF">
      <w:pPr>
        <w:pStyle w:val="B1"/>
      </w:pPr>
      <w:r w:rsidRPr="00050CA8">
        <w:rPr>
          <w:lang w:eastAsia="ko-KR"/>
        </w:rPr>
        <w:tab/>
      </w:r>
      <w:r w:rsidRPr="006D2CAF">
        <w:rPr>
          <w:highlight w:val="yellow"/>
          <w:lang w:eastAsia="ko-KR"/>
        </w:rPr>
        <w:t>The release timer</w:t>
      </w:r>
      <w:r w:rsidRPr="006D2CAF">
        <w:rPr>
          <w:highlight w:val="yellow"/>
        </w:rPr>
        <w:t xml:space="preserve"> </w:t>
      </w:r>
      <w:r w:rsidRPr="006D2CAF">
        <w:rPr>
          <w:highlight w:val="yellow"/>
          <w:lang w:eastAsia="ko-KR"/>
        </w:rPr>
        <w:t>value indicates how long the network is willing to maintain the PDU Session</w:t>
      </w:r>
      <w:r w:rsidRPr="00050CA8">
        <w:rPr>
          <w:lang w:eastAsia="ko-KR"/>
        </w:rPr>
        <w:t>.</w:t>
      </w:r>
    </w:p>
    <w:p w:rsidR="006D2CAF" w:rsidRPr="00050CA8" w:rsidRDefault="006D2CAF" w:rsidP="006D2CAF">
      <w:pPr>
        <w:pStyle w:val="B1"/>
      </w:pPr>
      <w:r w:rsidRPr="00050CA8">
        <w:t>3.</w:t>
      </w:r>
      <w:r w:rsidRPr="00050CA8">
        <w:tab/>
      </w:r>
      <w:r w:rsidRPr="006D2CAF">
        <w:rPr>
          <w:highlight w:val="yellow"/>
        </w:rPr>
        <w:t>The AMF forwards the NAS message to the UE</w:t>
      </w:r>
      <w:r w:rsidRPr="00050CA8">
        <w:t>.</w:t>
      </w:r>
    </w:p>
    <w:p w:rsidR="006D2CAF" w:rsidRPr="00050CA8" w:rsidRDefault="006D2CAF" w:rsidP="006D2CAF">
      <w:pPr>
        <w:pStyle w:val="B1"/>
        <w:rPr>
          <w:lang w:eastAsia="zh-CN"/>
        </w:rPr>
      </w:pPr>
      <w:r w:rsidRPr="00050CA8">
        <w:t>4.</w:t>
      </w:r>
      <w:r w:rsidRPr="00050CA8">
        <w:tab/>
      </w:r>
      <w:r w:rsidRPr="006D2CAF">
        <w:rPr>
          <w:highlight w:val="yellow"/>
        </w:rPr>
        <w:t>If the UE receives PDU Session Modification Command</w:t>
      </w:r>
      <w:r w:rsidRPr="00050CA8">
        <w:t xml:space="preserve">, the UE may decide to initiate the PDU Session establishment procedure described in clause 4.3.2.2, to the same DN </w:t>
      </w:r>
      <w:r w:rsidRPr="00050CA8">
        <w:rPr>
          <w:lang w:eastAsia="zh-CN"/>
        </w:rPr>
        <w:t>with the following differences:</w:t>
      </w:r>
    </w:p>
    <w:p w:rsidR="006D2CAF" w:rsidRPr="00050CA8" w:rsidRDefault="006D2CAF" w:rsidP="006D2CAF">
      <w:pPr>
        <w:pStyle w:val="B1"/>
        <w:rPr>
          <w:lang w:eastAsia="zh-CN"/>
        </w:rPr>
      </w:pPr>
      <w:r w:rsidRPr="00050CA8">
        <w:rPr>
          <w:lang w:eastAsia="zh-CN"/>
        </w:rPr>
        <w:tab/>
        <w:t xml:space="preserve">In Step 1 of clause 4.3.2.2.1, </w:t>
      </w:r>
      <w:r w:rsidRPr="006D2CAF">
        <w:rPr>
          <w:highlight w:val="yellow"/>
          <w:lang w:eastAsia="zh-CN"/>
        </w:rPr>
        <w:t xml:space="preserve">according to the </w:t>
      </w:r>
      <w:r w:rsidRPr="006D2CAF">
        <w:rPr>
          <w:highlight w:val="yellow"/>
        </w:rPr>
        <w:t>SSC mode</w:t>
      </w:r>
      <w:r w:rsidRPr="00050CA8">
        <w:rPr>
          <w:lang w:eastAsia="zh-CN"/>
        </w:rPr>
        <w:t>,</w:t>
      </w:r>
      <w:r w:rsidRPr="00050CA8">
        <w:t xml:space="preserve"> UE generates a new PDU Session ID</w:t>
      </w:r>
      <w:r w:rsidRPr="00050CA8">
        <w:rPr>
          <w:lang w:eastAsia="zh-CN"/>
        </w:rPr>
        <w:t xml:space="preserve"> and initiates the</w:t>
      </w:r>
      <w:r w:rsidRPr="00050CA8" w:rsidDel="00F8494C">
        <w:rPr>
          <w:lang w:eastAsia="zh-CN"/>
        </w:rPr>
        <w:t xml:space="preserve"> </w:t>
      </w:r>
      <w:r w:rsidRPr="00050CA8">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rsidR="006D2CAF" w:rsidRPr="00050CA8" w:rsidRDefault="006D2CAF" w:rsidP="006D2CAF">
      <w:pPr>
        <w:pStyle w:val="B1"/>
        <w:rPr>
          <w:lang w:eastAsia="zh-CN"/>
        </w:rPr>
      </w:pPr>
      <w:r w:rsidRPr="00050CA8">
        <w:rPr>
          <w:lang w:eastAsia="zh-CN"/>
        </w:rPr>
        <w:tab/>
        <w:t>In Step 2 of clause 4.3.2.2.1, if SMF reallocation was requested in Step 2 of this clause, the AMF selects a different SMF. Otherwise</w:t>
      </w:r>
      <w:r w:rsidRPr="006D2CAF">
        <w:rPr>
          <w:lang w:eastAsia="zh-CN"/>
        </w:rPr>
        <w:t xml:space="preserve">, the AMF sends the N11 message to </w:t>
      </w:r>
      <w:proofErr w:type="spellStart"/>
      <w:r w:rsidRPr="006D2CAF">
        <w:rPr>
          <w:lang w:eastAsia="zh-CN"/>
        </w:rPr>
        <w:t>to</w:t>
      </w:r>
      <w:proofErr w:type="spellEnd"/>
      <w:r w:rsidRPr="006D2CAF">
        <w:rPr>
          <w:lang w:eastAsia="zh-CN"/>
        </w:rPr>
        <w:t xml:space="preserve"> the same SMF serving the Old PDU Session ID.</w:t>
      </w:r>
    </w:p>
    <w:p w:rsidR="006D2CAF" w:rsidRPr="00050CA8" w:rsidRDefault="006D2CAF" w:rsidP="006D2CAF">
      <w:pPr>
        <w:pStyle w:val="B1"/>
        <w:rPr>
          <w:lang w:eastAsia="zh-CN"/>
        </w:rPr>
      </w:pPr>
      <w:r w:rsidRPr="00050CA8">
        <w:rPr>
          <w:lang w:eastAsia="zh-CN"/>
        </w:rPr>
        <w:tab/>
        <w:t xml:space="preserve">In Step 3 of clause 4.3.2.2.1, the AMF include both PDU Session ID and Old PDU Session ID in </w:t>
      </w:r>
      <w:proofErr w:type="spellStart"/>
      <w:r w:rsidRPr="00050CA8">
        <w:rPr>
          <w:lang w:eastAsia="zh-CN"/>
        </w:rPr>
        <w:t>Nsmf_PDUSession_CreateSMContext</w:t>
      </w:r>
      <w:proofErr w:type="spellEnd"/>
      <w:r w:rsidRPr="00050CA8">
        <w:rPr>
          <w:lang w:eastAsia="zh-CN"/>
        </w:rPr>
        <w:t xml:space="preserve"> Request. The SMF detects that the PDU Session establishment request is related to the trigger in step 2 based on the presence of an Old PDU Session ID in the </w:t>
      </w:r>
      <w:proofErr w:type="spellStart"/>
      <w:r w:rsidRPr="00050CA8">
        <w:rPr>
          <w:lang w:eastAsia="zh-CN"/>
        </w:rPr>
        <w:t>Nsmf_PDUSession_CreateSMContext</w:t>
      </w:r>
      <w:proofErr w:type="spellEnd"/>
      <w:r w:rsidRPr="00050CA8">
        <w:rPr>
          <w:lang w:eastAsia="zh-CN"/>
        </w:rPr>
        <w:t xml:space="preserve"> Request. The SMF stores the new PDU Session ID and selects a new PDU Session Anchor (i.e. UPF2) for the new PDU Session.</w:t>
      </w:r>
    </w:p>
    <w:p w:rsidR="006D2CAF" w:rsidRPr="00050CA8" w:rsidRDefault="006D2CAF" w:rsidP="006D2CAF">
      <w:pPr>
        <w:pStyle w:val="EditorsNote"/>
        <w:rPr>
          <w:lang w:eastAsia="zh-CN"/>
        </w:rPr>
      </w:pPr>
      <w:r w:rsidRPr="00050CA8">
        <w:rPr>
          <w:lang w:eastAsia="zh-CN"/>
        </w:rPr>
        <w:t>Editor's note:</w:t>
      </w:r>
      <w:r w:rsidRPr="00050CA8">
        <w:rPr>
          <w:lang w:eastAsia="zh-CN"/>
        </w:rPr>
        <w:tab/>
      </w:r>
      <w:r w:rsidRPr="00050CA8">
        <w:t>The referenced step numbers in clause 4.3.2.2 may need to be further aligned according to the updates in clause 4.3.2.2.</w:t>
      </w:r>
    </w:p>
    <w:p w:rsidR="006D2CAF" w:rsidRPr="00050CA8" w:rsidRDefault="006D2CAF" w:rsidP="006D2CAF">
      <w:pPr>
        <w:pStyle w:val="B1"/>
      </w:pPr>
      <w:r w:rsidRPr="00050CA8">
        <w:t>5.</w:t>
      </w:r>
      <w:r w:rsidRPr="00050CA8">
        <w:tab/>
      </w:r>
      <w:r w:rsidRPr="006D2CAF">
        <w:rPr>
          <w:highlight w:val="yellow"/>
        </w:rPr>
        <w:t xml:space="preserve">The old PDU Session is released as described in clause 4.3.4 </w:t>
      </w:r>
      <w:r w:rsidRPr="006D2CAF">
        <w:rPr>
          <w:highlight w:val="cyan"/>
        </w:rPr>
        <w:t>either by</w:t>
      </w:r>
      <w:r w:rsidRPr="00050CA8">
        <w:t xml:space="preserve"> </w:t>
      </w:r>
      <w:r w:rsidRPr="006D2CAF">
        <w:rPr>
          <w:highlight w:val="yellow"/>
        </w:rPr>
        <w:t>the UE before the timer provided in step 1 expires (e.g., once the UE has consolidated all traffic on PDU#2</w:t>
      </w:r>
      <w:r w:rsidRPr="00050CA8">
        <w:t xml:space="preserve"> </w:t>
      </w:r>
      <w:r w:rsidRPr="006D2CAF">
        <w:rPr>
          <w:highlight w:val="cyan"/>
        </w:rPr>
        <w:t>or</w:t>
      </w:r>
      <w:r w:rsidRPr="00050CA8">
        <w:t xml:space="preserve"> </w:t>
      </w:r>
      <w:r w:rsidRPr="006D2CAF">
        <w:rPr>
          <w:highlight w:val="yellow"/>
        </w:rPr>
        <w:t>if the session is no more needed) or by the SMF upon expiry of this timer</w:t>
      </w:r>
      <w:r w:rsidRPr="00050CA8">
        <w:t>.</w:t>
      </w:r>
    </w:p>
    <w:p w:rsidR="002029F3" w:rsidRPr="00E4553D" w:rsidRDefault="002029F3" w:rsidP="002029F3">
      <w:pPr>
        <w:rPr>
          <w:b/>
        </w:rPr>
      </w:pPr>
      <w:r>
        <w:rPr>
          <w:b/>
        </w:rPr>
        <w:t>Observation 4</w:t>
      </w:r>
      <w:r w:rsidRPr="00E4553D">
        <w:rPr>
          <w:b/>
        </w:rPr>
        <w:t>: Based on current T</w:t>
      </w:r>
      <w:r>
        <w:rPr>
          <w:b/>
        </w:rPr>
        <w:t>S 23.502</w:t>
      </w:r>
      <w:r w:rsidRPr="00E4553D">
        <w:rPr>
          <w:b/>
        </w:rPr>
        <w:t xml:space="preserve"> the network </w:t>
      </w:r>
      <w:r>
        <w:rPr>
          <w:b/>
        </w:rPr>
        <w:t>provides timer Tm to the UE and the UE has to monitor this timer to control the release of the old PDU connection.</w:t>
      </w:r>
    </w:p>
    <w:p w:rsidR="00823A5A" w:rsidRDefault="002029F3" w:rsidP="0029596B">
      <w:r>
        <w:t xml:space="preserve">In our view and based on stage 3 protocol </w:t>
      </w:r>
      <w:proofErr w:type="gramStart"/>
      <w:r>
        <w:t>analysis</w:t>
      </w:r>
      <w:proofErr w:type="gramEnd"/>
      <w:r>
        <w:t xml:space="preserve">, </w:t>
      </w:r>
      <w:r w:rsidR="00823A5A">
        <w:t xml:space="preserve">we do not see the need for the UE of also monitoring a network-controlled timer for the case of the network-requested PDU session modification procedure. The UE upon receipt of </w:t>
      </w:r>
      <w:r w:rsidR="00823A5A" w:rsidRPr="00EE0C95">
        <w:t xml:space="preserve">PDU SESSION </w:t>
      </w:r>
      <w:r w:rsidR="00823A5A">
        <w:t>MODIFICATION</w:t>
      </w:r>
      <w:r w:rsidR="00823A5A" w:rsidRPr="00440029">
        <w:t xml:space="preserve"> </w:t>
      </w:r>
      <w:r w:rsidR="00823A5A">
        <w:t>COMMAND</w:t>
      </w:r>
      <w:r w:rsidR="00823A5A" w:rsidRPr="00440029">
        <w:t xml:space="preserve"> </w:t>
      </w:r>
      <w:r w:rsidR="00823A5A" w:rsidRPr="00EE0C95">
        <w:t>message</w:t>
      </w:r>
      <w:r w:rsidR="009206DD">
        <w:t xml:space="preserve"> with </w:t>
      </w:r>
      <w:r w:rsidR="009206DD" w:rsidRPr="00C50C89">
        <w:t>39</w:t>
      </w:r>
      <w:r w:rsidR="009206DD">
        <w:t> "</w:t>
      </w:r>
      <w:r w:rsidR="009206DD" w:rsidRPr="00C50C89">
        <w:t>reactivation requested</w:t>
      </w:r>
      <w:r w:rsidR="009206DD">
        <w:t xml:space="preserve">" </w:t>
      </w:r>
      <w:r w:rsidR="009206DD">
        <w:rPr>
          <w:rFonts w:hint="eastAsia"/>
          <w:lang w:eastAsia="zh-CN"/>
        </w:rPr>
        <w:t>re-initiat</w:t>
      </w:r>
      <w:r w:rsidR="009206DD">
        <w:rPr>
          <w:lang w:eastAsia="zh-CN"/>
        </w:rPr>
        <w:t>es</w:t>
      </w:r>
      <w:r w:rsidR="009206DD">
        <w:rPr>
          <w:rFonts w:hint="eastAsia"/>
          <w:lang w:eastAsia="zh-CN"/>
        </w:rPr>
        <w:t xml:space="preserve"> the </w:t>
      </w:r>
      <w:r w:rsidR="009206DD" w:rsidRPr="003168A2">
        <w:rPr>
          <w:lang w:val="en-US"/>
        </w:rPr>
        <w:t>PD</w:t>
      </w:r>
      <w:r w:rsidR="009206DD">
        <w:rPr>
          <w:lang w:val="en-US"/>
        </w:rPr>
        <w:t>U</w:t>
      </w:r>
      <w:r w:rsidR="009206DD" w:rsidRPr="003168A2">
        <w:rPr>
          <w:lang w:val="en-US"/>
        </w:rPr>
        <w:t xml:space="preserve"> </w:t>
      </w:r>
      <w:r w:rsidR="009206DD">
        <w:rPr>
          <w:lang w:val="en-US"/>
        </w:rPr>
        <w:t xml:space="preserve">session </w:t>
      </w:r>
      <w:r w:rsidR="009206DD">
        <w:rPr>
          <w:rFonts w:hint="eastAsia"/>
          <w:lang w:eastAsia="zh-CN"/>
        </w:rPr>
        <w:t xml:space="preserve">for </w:t>
      </w:r>
      <w:r w:rsidR="009206DD">
        <w:rPr>
          <w:lang w:eastAsia="zh-CN"/>
        </w:rPr>
        <w:t xml:space="preserve">the </w:t>
      </w:r>
      <w:r w:rsidR="009206DD" w:rsidRPr="00FF4B89">
        <w:rPr>
          <w:lang w:eastAsia="zh-CN"/>
        </w:rPr>
        <w:t>PDU sessio</w:t>
      </w:r>
      <w:r w:rsidR="009206DD">
        <w:rPr>
          <w:lang w:eastAsia="zh-CN"/>
        </w:rPr>
        <w:t xml:space="preserve">n type, the SSC mode, the DNN, and the S-NSSAI and starts transfer </w:t>
      </w:r>
      <w:r w:rsidR="00B7636D">
        <w:rPr>
          <w:lang w:eastAsia="zh-CN"/>
        </w:rPr>
        <w:t>the traffic</w:t>
      </w:r>
      <w:r w:rsidR="009206DD">
        <w:rPr>
          <w:lang w:eastAsia="zh-CN"/>
        </w:rPr>
        <w:t xml:space="preserve"> conveyed on the PDU session. When the transfer is completed the </w:t>
      </w:r>
      <w:r w:rsidR="009206DD">
        <w:t xml:space="preserve"> will establish a </w:t>
      </w:r>
      <w:r w:rsidR="00823A5A">
        <w:t>could rely on an implementation dependent timer to control when the release of the old PDU session together with indication from lower layers about the release or not of radio resources allocated to the old PDU session</w:t>
      </w:r>
    </w:p>
    <w:p w:rsidR="006D2CAF" w:rsidRDefault="009206DD" w:rsidP="0029596B">
      <w:r>
        <w:t xml:space="preserve">In addition to that, </w:t>
      </w:r>
      <w:r w:rsidR="002029F3">
        <w:t>we bel</w:t>
      </w:r>
      <w:r>
        <w:t xml:space="preserve">ieve that the SMF can </w:t>
      </w:r>
      <w:proofErr w:type="spellStart"/>
      <w:r>
        <w:t>controll</w:t>
      </w:r>
      <w:proofErr w:type="spellEnd"/>
      <w:r w:rsidR="002029F3">
        <w:t xml:space="preserve"> the release of the old PDU session based on </w:t>
      </w:r>
      <w:r>
        <w:t xml:space="preserve">a </w:t>
      </w:r>
      <w:proofErr w:type="spellStart"/>
      <w:r>
        <w:t>sngle</w:t>
      </w:r>
      <w:proofErr w:type="spellEnd"/>
      <w:r>
        <w:t xml:space="preserve"> timer, rather than two (i.e. </w:t>
      </w:r>
      <w:r w:rsidR="002029F3">
        <w:t>Tm</w:t>
      </w:r>
      <w:r>
        <w:t>). I</w:t>
      </w:r>
      <w:r w:rsidR="002029F3">
        <w:t>t seems unnecessary to have two timers running simultaneously in the SMF when triggering the network-requested PDU session modification procedure</w:t>
      </w:r>
      <w:r>
        <w:t xml:space="preserve"> for a PDU session of SSC mode 3</w:t>
      </w:r>
      <w:r w:rsidR="002029F3">
        <w:t xml:space="preserve">. Note that Tm should anyhow be long enough to allow for the moving of traffic from one PDU session (old) to another one (new). In EPS, the NAS timer controlling </w:t>
      </w:r>
      <w:r w:rsidR="00B7636D">
        <w:t xml:space="preserve">the </w:t>
      </w:r>
      <w:r w:rsidR="002029F3">
        <w:t xml:space="preserve">session management </w:t>
      </w:r>
      <w:r w:rsidR="00B7636D">
        <w:t xml:space="preserve">modification </w:t>
      </w:r>
      <w:r w:rsidR="002029F3">
        <w:t xml:space="preserve">procedures </w:t>
      </w:r>
      <w:r w:rsidR="00B7636D">
        <w:t>is</w:t>
      </w:r>
      <w:r w:rsidR="002029F3">
        <w:t xml:space="preserve"> </w:t>
      </w:r>
      <w:r w:rsidR="00B7636D">
        <w:t>8s. I</w:t>
      </w:r>
      <w:r w:rsidR="002029F3">
        <w:t xml:space="preserve">t is </w:t>
      </w:r>
      <w:r w:rsidR="00B7636D">
        <w:t xml:space="preserve">foreseen similar values for 5GS. </w:t>
      </w:r>
    </w:p>
    <w:p w:rsidR="002029F3" w:rsidRDefault="002029F3" w:rsidP="0029596B">
      <w:r>
        <w:t>If two timers are needed, then this complicates the handling in the SMF and needs to be defined very clearly, e.g., interaction between the two timers and actions in the SMF when the interactions take place.</w:t>
      </w:r>
    </w:p>
    <w:p w:rsidR="002029F3" w:rsidRDefault="002029F3" w:rsidP="0029596B">
      <w:r>
        <w:t xml:space="preserve">In addition to that, we do not see the need for the UE of also monitoring a network-controlled timer for the case of the network-requested PDU session modification procedure. The UE could rely on </w:t>
      </w:r>
      <w:proofErr w:type="gramStart"/>
      <w:r>
        <w:t>a</w:t>
      </w:r>
      <w:proofErr w:type="gramEnd"/>
      <w:r>
        <w:t xml:space="preserve"> implementation dependent timer to control when the release of the old PDU session together with indication from lower layers about the release or not of radio resources allocated to the old PDU session.</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r w:rsidR="006D2CAF">
        <w:rPr>
          <w:noProof/>
          <w:lang w:val="en-US"/>
        </w:rPr>
        <w:t>, and liaise SA2 in order to re-consider their stage 2 on the timer to control the release of the old PDU session</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528FF" w:rsidRPr="00440029" w:rsidRDefault="001528FF" w:rsidP="001528FF">
      <w:pPr>
        <w:pStyle w:val="Heading4"/>
      </w:pPr>
      <w:bookmarkStart w:id="0" w:name="_Toc484956811"/>
      <w:bookmarkStart w:id="1" w:name="_Toc485044252"/>
      <w:bookmarkStart w:id="2" w:name="_Toc485217898"/>
      <w:bookmarkStart w:id="3" w:name="_Toc485220071"/>
      <w:bookmarkStart w:id="4" w:name="_Toc485220426"/>
      <w:bookmarkStart w:id="5" w:name="_Toc492387805"/>
      <w:bookmarkStart w:id="6" w:name="_Toc492388395"/>
      <w:bookmarkStart w:id="7" w:name="_Toc492394280"/>
      <w:bookmarkStart w:id="8" w:name="_Toc492394869"/>
      <w:bookmarkStart w:id="9" w:name="_Toc492455701"/>
      <w:bookmarkStart w:id="10" w:name="_Toc492456291"/>
      <w:bookmarkStart w:id="11" w:name="_Toc492466111"/>
      <w:bookmarkStart w:id="12" w:name="_Toc492466701"/>
      <w:bookmarkStart w:id="13" w:name="_Toc498334626"/>
      <w:bookmarkStart w:id="14" w:name="_Toc492387967"/>
      <w:bookmarkStart w:id="15" w:name="_Toc492388557"/>
      <w:bookmarkStart w:id="16" w:name="_Toc492394441"/>
      <w:bookmarkStart w:id="17" w:name="_Toc492395030"/>
      <w:bookmarkStart w:id="18" w:name="_Toc492455862"/>
      <w:bookmarkStart w:id="19" w:name="_Toc492456452"/>
      <w:bookmarkStart w:id="20" w:name="_Toc492466272"/>
      <w:bookmarkStart w:id="21" w:name="_Toc492466862"/>
      <w:bookmarkStart w:id="22" w:name="_Toc498334803"/>
      <w:r>
        <w:t>9.5.5.2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0"/>
      <w:bookmarkEnd w:id="1"/>
      <w:bookmarkEnd w:id="2"/>
      <w:bookmarkEnd w:id="3"/>
      <w:bookmarkEnd w:id="4"/>
      <w:bookmarkEnd w:id="5"/>
      <w:bookmarkEnd w:id="6"/>
      <w:bookmarkEnd w:id="7"/>
      <w:bookmarkEnd w:id="8"/>
      <w:bookmarkEnd w:id="9"/>
      <w:bookmarkEnd w:id="10"/>
      <w:bookmarkEnd w:id="11"/>
      <w:bookmarkEnd w:id="12"/>
      <w:bookmarkEnd w:id="13"/>
    </w:p>
    <w:p w:rsidR="001528FF" w:rsidRDefault="001528FF" w:rsidP="001528FF">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1528FF" w:rsidRPr="00EE0C95" w:rsidRDefault="001528FF" w:rsidP="001528FF">
      <w:pPr>
        <w:rPr>
          <w:lang w:eastAsia="zh-CN"/>
        </w:rPr>
      </w:pPr>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w:t>
      </w:r>
      <w:proofErr w:type="gramStart"/>
      <w:r w:rsidRPr="00EE0C95">
        <w:t>rules</w:t>
      </w:r>
      <w:r>
        <w:t xml:space="preserve"> of the PDU session is</w:t>
      </w:r>
      <w:proofErr w:type="gramEnd"/>
      <w:r>
        <w:t xml:space="preserve">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p>
    <w:p w:rsidR="001528FF" w:rsidRPr="00EE0C95" w:rsidRDefault="001528FF" w:rsidP="001528FF">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1528FF" w:rsidRPr="00EE0C95" w:rsidRDefault="001528FF" w:rsidP="001528FF">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1528FF" w:rsidRPr="00EE0C95" w:rsidRDefault="001528FF" w:rsidP="001528FF">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1528FF" w:rsidRPr="00EE0C95" w:rsidRDefault="001528FF" w:rsidP="001528FF">
      <w:r>
        <w:t xml:space="preserve">If the selected SSC mode of the PDU session is "SSC mode 3" and the SMF requests the </w:t>
      </w:r>
      <w:r>
        <w:rPr>
          <w:rFonts w:eastAsia="MS Mincho"/>
        </w:rPr>
        <w:t xml:space="preserve">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r>
        <w:t>"</w:t>
      </w:r>
      <w:del w:id="23" w:author="Huawei_CHV_1" w:date="2017-11-20T14:01:00Z">
        <w:r w:rsidDel="001528FF">
          <w:delText xml:space="preserve"> </w:delText>
        </w:r>
      </w:del>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del w:id="24" w:author="Huawei_CHV_1" w:date="2017-11-20T14:36:00Z">
        <w:r w:rsidDel="002029F3">
          <w:delText xml:space="preserve"> and the SMF shall start timer Tf</w:delText>
        </w:r>
      </w:del>
      <w:r>
        <w:t>.</w:t>
      </w:r>
    </w:p>
    <w:p w:rsidR="001528FF" w:rsidDel="001528FF" w:rsidRDefault="001528FF" w:rsidP="001528FF">
      <w:pPr>
        <w:pStyle w:val="EditorsNote"/>
        <w:rPr>
          <w:del w:id="25" w:author="Huawei_CHV_1" w:date="2017-11-20T14:00:00Z"/>
        </w:rPr>
      </w:pPr>
      <w:del w:id="26" w:author="Huawei_CHV_1" w:date="2017-11-20T14:00:00Z">
        <w:r w:rsidDel="001528FF">
          <w:delText>Editor's note:</w:delText>
        </w:r>
        <w:r w:rsidDel="001528FF">
          <w:tab/>
          <w:delText xml:space="preserve">FFS whether SMF provides the PDU session release time IE indicating the time </w:delText>
        </w:r>
        <w:r w:rsidRPr="00AA17DD" w:rsidDel="001528FF">
          <w:rPr>
            <w:lang w:eastAsia="ko-KR"/>
          </w:rPr>
          <w:delText xml:space="preserve">how long the </w:delText>
        </w:r>
        <w:r w:rsidDel="001528FF">
          <w:rPr>
            <w:lang w:eastAsia="ko-KR"/>
          </w:rPr>
          <w:delText xml:space="preserve">SMF </w:delText>
        </w:r>
        <w:r w:rsidRPr="00AA17DD" w:rsidDel="001528FF">
          <w:rPr>
            <w:lang w:eastAsia="ko-KR"/>
          </w:rPr>
          <w:delText>is willing to maintain</w:delText>
        </w:r>
        <w:r w:rsidDel="001528FF">
          <w:rPr>
            <w:lang w:eastAsia="ko-KR"/>
          </w:rPr>
          <w:delText xml:space="preserve"> the PDU session to the UE, and if so what the UE uses this time for.</w:delText>
        </w:r>
      </w:del>
    </w:p>
    <w:p w:rsidR="001528FF" w:rsidRPr="00440029" w:rsidRDefault="001528FF" w:rsidP="001528F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1528FF" w:rsidRDefault="001528FF" w:rsidP="001528FF">
      <w:pPr>
        <w:pStyle w:val="NO"/>
        <w:rPr>
          <w:lang w:val="en-US"/>
        </w:rPr>
      </w:pPr>
      <w:r>
        <w:rPr>
          <w:lang w:val="en-US"/>
        </w:rPr>
        <w:t>NOTE:</w:t>
      </w:r>
      <w:r>
        <w:rPr>
          <w:lang w:val="en-US"/>
        </w:rPr>
        <w:tab/>
        <w:t xml:space="preserve">If </w:t>
      </w:r>
      <w:r>
        <w:t xml:space="preserve">the SMF requests the </w:t>
      </w:r>
      <w:r>
        <w:rPr>
          <w:rFonts w:eastAsia="MS Mincho"/>
        </w:rPr>
        <w:t xml:space="preserve">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with multiple PDU sessions</w:t>
      </w:r>
      <w:r>
        <w:t xml:space="preserve"> as specified in 3GPP TS 23.502 [10],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1528FF" w:rsidRPr="00440029" w:rsidRDefault="001528FF" w:rsidP="001528FF">
      <w:pPr>
        <w:pStyle w:val="TH"/>
        <w:outlineLvl w:val="0"/>
        <w:rPr>
          <w:lang w:eastAsia="zh-CN"/>
        </w:rPr>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7" o:title=""/>
          </v:shape>
          <o:OLEObject Type="Embed" ProgID="Visio.Drawing.11" ShapeID="_x0000_i1025" DrawAspect="Content" ObjectID="_1573625089" r:id="rId8"/>
        </w:object>
      </w:r>
      <w:r w:rsidRPr="00440029">
        <w:rPr>
          <w:rFonts w:hint="eastAsia"/>
          <w:lang w:eastAsia="zh-CN"/>
        </w:rPr>
        <w:t>Figure</w:t>
      </w:r>
      <w:r w:rsidRPr="003168A2">
        <w:t> </w:t>
      </w:r>
      <w:r>
        <w:rPr>
          <w:lang w:eastAsia="zh-CN"/>
        </w:rPr>
        <w:t>9</w:t>
      </w:r>
      <w:r>
        <w:t>.5.5.2.1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E4119" w:rsidRPr="00C21836" w:rsidRDefault="005E4119" w:rsidP="005E4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029F3" w:rsidRDefault="002029F3" w:rsidP="002029F3">
      <w:pPr>
        <w:pStyle w:val="Heading4"/>
      </w:pPr>
      <w:bookmarkStart w:id="27" w:name="_Toc492387807"/>
      <w:bookmarkStart w:id="28" w:name="_Toc492388397"/>
      <w:bookmarkStart w:id="29" w:name="_Toc492394282"/>
      <w:bookmarkStart w:id="30" w:name="_Toc492394871"/>
      <w:bookmarkStart w:id="31" w:name="_Toc492455703"/>
      <w:bookmarkStart w:id="32" w:name="_Toc492456293"/>
      <w:bookmarkStart w:id="33" w:name="_Toc492466113"/>
      <w:bookmarkStart w:id="34" w:name="_Toc492466703"/>
      <w:bookmarkStart w:id="35" w:name="_Toc498334628"/>
      <w:bookmarkStart w:id="36" w:name="_Toc498334718"/>
      <w:bookmarkEnd w:id="14"/>
      <w:bookmarkEnd w:id="15"/>
      <w:bookmarkEnd w:id="16"/>
      <w:bookmarkEnd w:id="17"/>
      <w:bookmarkEnd w:id="18"/>
      <w:bookmarkEnd w:id="19"/>
      <w:bookmarkEnd w:id="20"/>
      <w:bookmarkEnd w:id="21"/>
      <w:bookmarkEnd w:id="22"/>
      <w:r>
        <w:t>9.5.5.4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7"/>
      <w:bookmarkEnd w:id="28"/>
      <w:bookmarkEnd w:id="29"/>
      <w:bookmarkEnd w:id="30"/>
      <w:bookmarkEnd w:id="31"/>
      <w:bookmarkEnd w:id="32"/>
      <w:bookmarkEnd w:id="33"/>
      <w:bookmarkEnd w:id="34"/>
      <w:bookmarkEnd w:id="35"/>
    </w:p>
    <w:p w:rsidR="002029F3" w:rsidRDefault="002029F3" w:rsidP="002029F3">
      <w:pPr>
        <w:pStyle w:val="EditorsNote"/>
      </w:pPr>
      <w:r>
        <w:t>Editor's note:</w:t>
      </w:r>
      <w:r>
        <w:tab/>
        <w:t xml:space="preserve">FFS whether to change </w:t>
      </w:r>
      <w:r w:rsidRPr="00574F34">
        <w:t xml:space="preserve">message name </w:t>
      </w:r>
      <w:r>
        <w:t xml:space="preserve">of </w:t>
      </w:r>
      <w:r w:rsidRPr="00440029">
        <w:t xml:space="preserve">PDU SESSION </w:t>
      </w:r>
      <w:r>
        <w:t>MODIFICATION</w:t>
      </w:r>
      <w:r w:rsidRPr="00440029">
        <w:t xml:space="preserve"> </w:t>
      </w:r>
      <w:r>
        <w:t xml:space="preserve">COMMAND </w:t>
      </w:r>
      <w:r w:rsidRPr="00574F34">
        <w:t>because of the possibility of the rejections from the UE</w:t>
      </w:r>
    </w:p>
    <w:p w:rsidR="002029F3" w:rsidRDefault="002029F3" w:rsidP="002029F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Pr>
          <w:noProof/>
          <w:lang w:val="en-US" w:eastAsia="zh-CN"/>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eastAsia="zh-CN"/>
        </w:rPr>
        <w:t>modified</w:t>
      </w:r>
      <w:r>
        <w:t xml:space="preserve"> and the UE shall create a PDU SESSION MODIFICATION COMMAND REJECT </w:t>
      </w:r>
      <w:r>
        <w:rPr>
          <w:lang w:val="en-US"/>
        </w:rPr>
        <w:t>message</w:t>
      </w:r>
      <w:r>
        <w:t>.</w:t>
      </w:r>
    </w:p>
    <w:p w:rsidR="002029F3" w:rsidRDefault="002029F3" w:rsidP="002029F3">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Tk.</w:t>
      </w:r>
    </w:p>
    <w:p w:rsidR="002029F3" w:rsidRPr="00EE0C95" w:rsidRDefault="002029F3" w:rsidP="002029F3">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2029F3" w:rsidRPr="00EE0C95" w:rsidRDefault="002029F3" w:rsidP="002029F3">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while t</w:t>
      </w:r>
      <w:r w:rsidRPr="001519D0">
        <w:t xml:space="preserve">he UE </w:t>
      </w:r>
      <w:r>
        <w:t xml:space="preserve">does not have sufficient resources for </w:t>
      </w:r>
      <w:r>
        <w:rPr>
          <w:rFonts w:hint="eastAsia"/>
          <w:lang w:eastAsia="zh-CN"/>
        </w:rPr>
        <w:t>initiat</w:t>
      </w:r>
      <w:r>
        <w:rPr>
          <w:lang w:eastAsia="zh-CN"/>
        </w:rPr>
        <w:t>ing the</w:t>
      </w:r>
      <w:r>
        <w:rPr>
          <w:rFonts w:hint="eastAsia"/>
          <w:lang w:eastAsia="zh-CN"/>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9.5.2 then the UE shall set cause IE to #26 </w:t>
      </w:r>
      <w:r>
        <w:t>"insufficient resources".</w:t>
      </w:r>
    </w:p>
    <w:p w:rsidR="002029F3" w:rsidRPr="00EE0C95" w:rsidRDefault="002029F3" w:rsidP="002029F3">
      <w:pPr>
        <w:rPr>
          <w:lang w:eastAsia="zh-CN"/>
        </w:rPr>
      </w:pPr>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p>
    <w:p w:rsidR="002029F3" w:rsidRDefault="002029F3" w:rsidP="002029F3">
      <w:pPr>
        <w:pStyle w:val="B2"/>
        <w:rPr>
          <w:lang w:eastAsia="zh-CN"/>
        </w:rPr>
      </w:pPr>
      <w:r>
        <w:rPr>
          <w:lang w:eastAsia="zh-CN"/>
        </w:rPr>
        <w:t xml:space="preserve">#26: </w:t>
      </w:r>
      <w:r>
        <w:t>"insufficient resources".</w:t>
      </w:r>
    </w:p>
    <w:p w:rsidR="002029F3" w:rsidRPr="00440029" w:rsidRDefault="002029F3" w:rsidP="002029F3">
      <w:pPr>
        <w:pStyle w:val="EditorsNote"/>
      </w:pPr>
      <w:r w:rsidRPr="00EE0C95">
        <w:t>Editor's note:</w:t>
      </w:r>
      <w:r>
        <w:tab/>
        <w:t>Other 5G</w:t>
      </w:r>
      <w:r w:rsidRPr="00EE0C95">
        <w:t>SM causes are FFS.</w:t>
      </w:r>
    </w:p>
    <w:p w:rsidR="002029F3" w:rsidRDefault="002029F3" w:rsidP="002029F3">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sidRPr="00440029">
        <w:rPr>
          <w:lang w:eastAsia="zh-CN"/>
        </w:rPr>
        <w:t>.</w:t>
      </w:r>
    </w:p>
    <w:p w:rsidR="002029F3" w:rsidDel="002029F3" w:rsidRDefault="002029F3" w:rsidP="002029F3">
      <w:pPr>
        <w:rPr>
          <w:del w:id="37" w:author="Huawei_CHV_1" w:date="2017-11-20T14:37:00Z"/>
        </w:rPr>
      </w:pPr>
      <w:del w:id="38" w:author="Huawei_CHV_1" w:date="2017-11-20T14:37:00Z">
        <w:r w:rsidDel="002029F3">
          <w:delText>If timer T</w:delText>
        </w:r>
      </w:del>
      <w:del w:id="39" w:author="Huawei_CHV_1" w:date="2017-11-20T14:36:00Z">
        <w:r w:rsidDel="002029F3">
          <w:delText>f</w:delText>
        </w:r>
      </w:del>
      <w:del w:id="40" w:author="Huawei_CHV_1" w:date="2017-11-20T14:37:00Z">
        <w:r w:rsidDel="002029F3">
          <w:delText xml:space="preserve"> is running u</w:delText>
        </w:r>
        <w:r w:rsidRPr="00440029" w:rsidDel="002029F3">
          <w:delText xml:space="preserve">pon receipt of a PDU SESSION </w:delText>
        </w:r>
        <w:r w:rsidDel="002029F3">
          <w:delText>MODIFICATION</w:delText>
        </w:r>
        <w:r w:rsidRPr="00440029" w:rsidDel="002029F3">
          <w:delText xml:space="preserve"> </w:delText>
        </w:r>
        <w:r w:rsidDel="002029F3">
          <w:delText xml:space="preserve">COMMAND REJECT </w:delText>
        </w:r>
        <w:r w:rsidDel="002029F3">
          <w:rPr>
            <w:lang w:val="en-US"/>
          </w:rPr>
          <w:delText>message</w:delText>
        </w:r>
        <w:r w:rsidRPr="00440029" w:rsidDel="002029F3">
          <w:rPr>
            <w:lang w:val="en-US"/>
          </w:rPr>
          <w:delText xml:space="preserve">, </w:delText>
        </w:r>
        <w:r w:rsidDel="002029F3">
          <w:rPr>
            <w:lang w:val="en-US"/>
          </w:rPr>
          <w:delText xml:space="preserve">the SMF </w:delText>
        </w:r>
        <w:r w:rsidRPr="00440029" w:rsidDel="002029F3">
          <w:delText xml:space="preserve">shall </w:delText>
        </w:r>
        <w:r w:rsidDel="002029F3">
          <w:rPr>
            <w:lang w:val="en-US"/>
          </w:rPr>
          <w:delText xml:space="preserve">stop </w:delText>
        </w:r>
        <w:r w:rsidRPr="00440029" w:rsidDel="002029F3">
          <w:rPr>
            <w:rFonts w:hint="eastAsia"/>
            <w:lang w:val="en-US"/>
          </w:rPr>
          <w:delText xml:space="preserve">timer </w:delText>
        </w:r>
        <w:r w:rsidDel="002029F3">
          <w:rPr>
            <w:rFonts w:hint="eastAsia"/>
            <w:lang w:val="en-US"/>
          </w:rPr>
          <w:delText>T</w:delText>
        </w:r>
      </w:del>
      <w:del w:id="41" w:author="Huawei_CHV_1" w:date="2017-11-20T14:36:00Z">
        <w:r w:rsidDel="002029F3">
          <w:rPr>
            <w:rFonts w:hint="eastAsia"/>
            <w:lang w:val="en-US"/>
          </w:rPr>
          <w:delText>f</w:delText>
        </w:r>
      </w:del>
      <w:del w:id="42" w:author="Huawei_CHV_1" w:date="2017-11-20T14:37:00Z">
        <w:r w:rsidDel="002029F3">
          <w:rPr>
            <w:lang w:val="en-US"/>
          </w:rPr>
          <w:delText>.</w:delText>
        </w:r>
      </w:del>
    </w:p>
    <w:p w:rsidR="002029F3" w:rsidRDefault="002029F3" w:rsidP="002029F3">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not modified</w:t>
      </w:r>
      <w:r w:rsidRPr="00440029">
        <w:t>.</w:t>
      </w:r>
    </w:p>
    <w:p w:rsidR="002029F3" w:rsidRPr="00C21836" w:rsidRDefault="002029F3" w:rsidP="002029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029F3" w:rsidRPr="00440029" w:rsidRDefault="002029F3" w:rsidP="002029F3">
      <w:pPr>
        <w:pStyle w:val="Heading4"/>
      </w:pPr>
      <w:bookmarkStart w:id="43" w:name="_Toc484956818"/>
      <w:bookmarkStart w:id="44" w:name="_Toc485044259"/>
      <w:bookmarkStart w:id="45" w:name="_Toc485217905"/>
      <w:bookmarkStart w:id="46" w:name="_Toc485220078"/>
      <w:bookmarkStart w:id="47" w:name="_Toc485220433"/>
      <w:bookmarkStart w:id="48" w:name="_Toc492387813"/>
      <w:bookmarkStart w:id="49" w:name="_Toc492388403"/>
      <w:bookmarkStart w:id="50" w:name="_Toc492394288"/>
      <w:bookmarkStart w:id="51" w:name="_Toc492394877"/>
      <w:bookmarkStart w:id="52" w:name="_Toc492455709"/>
      <w:bookmarkStart w:id="53" w:name="_Toc492456299"/>
      <w:bookmarkStart w:id="54" w:name="_Toc492466119"/>
      <w:bookmarkStart w:id="55" w:name="_Toc492466709"/>
      <w:bookmarkStart w:id="56" w:name="_Toc498334634"/>
      <w:r>
        <w:t>9.5.6.3</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accepted</w:t>
      </w:r>
      <w:bookmarkEnd w:id="43"/>
      <w:bookmarkEnd w:id="44"/>
      <w:bookmarkEnd w:id="45"/>
      <w:bookmarkEnd w:id="46"/>
      <w:bookmarkEnd w:id="47"/>
      <w:bookmarkEnd w:id="48"/>
      <w:bookmarkEnd w:id="49"/>
      <w:bookmarkEnd w:id="50"/>
      <w:bookmarkEnd w:id="51"/>
      <w:bookmarkEnd w:id="52"/>
      <w:bookmarkEnd w:id="53"/>
      <w:bookmarkEnd w:id="54"/>
      <w:bookmarkEnd w:id="55"/>
      <w:r>
        <w:rPr>
          <w:noProof/>
          <w:lang w:val="en-US" w:eastAsia="zh-CN"/>
        </w:rPr>
        <w:t xml:space="preserve"> by the network</w:t>
      </w:r>
      <w:bookmarkEnd w:id="56"/>
    </w:p>
    <w:p w:rsidR="002029F3" w:rsidRDefault="002029F3" w:rsidP="002029F3">
      <w:r w:rsidRPr="00440029">
        <w:t>Upon receipt of a</w:t>
      </w:r>
      <w:del w:id="57" w:author="Huawei_CHV_1" w:date="2017-11-20T14:37:00Z">
        <w:r w:rsidRPr="00440029" w:rsidDel="002029F3">
          <w:delText>n</w:delText>
        </w:r>
      </w:del>
      <w:r w:rsidRPr="00440029">
        <w:t xml:space="preserve"> PDU SESSION </w:t>
      </w:r>
      <w:r>
        <w:t>RELEASE</w:t>
      </w:r>
      <w:r w:rsidRPr="00440029">
        <w:t xml:space="preserve"> </w:t>
      </w:r>
      <w:r>
        <w:t>REQUEST</w:t>
      </w:r>
      <w:r w:rsidRPr="00440029">
        <w:t xml:space="preserve"> </w:t>
      </w:r>
      <w:r>
        <w:rPr>
          <w:lang w:val="en-US"/>
        </w:rPr>
        <w:t>message and</w:t>
      </w:r>
      <w:r w:rsidRPr="00440029">
        <w:rPr>
          <w:lang w:val="en-US"/>
        </w:rPr>
        <w:t xml:space="preserve"> </w:t>
      </w:r>
      <w:proofErr w:type="gramStart"/>
      <w:r w:rsidRPr="00440029">
        <w:t>an</w:t>
      </w:r>
      <w:proofErr w:type="gramEnd"/>
      <w:r w:rsidRPr="00440029">
        <w:t xml:space="preserve"> PDU session ID</w:t>
      </w:r>
      <w:r>
        <w:rPr>
          <w:lang w:val="en-US"/>
        </w:rPr>
        <w:t xml:space="preserve">, if the SMF accepts the request to release the PDU session, </w:t>
      </w:r>
      <w:del w:id="58" w:author="Huawei_CHV_1" w:date="2017-11-20T14:37:00Z">
        <w:r w:rsidRPr="00440029" w:rsidDel="002029F3">
          <w:rPr>
            <w:lang w:val="en-US"/>
          </w:rPr>
          <w:delText>the SMF</w:delText>
        </w:r>
        <w:r w:rsidDel="002029F3">
          <w:rPr>
            <w:lang w:val="en-US"/>
          </w:rPr>
          <w:delText xml:space="preserve"> shall stop timer Tf, if running, </w:delText>
        </w:r>
      </w:del>
      <w:r>
        <w:rPr>
          <w:lang w:val="en-US"/>
        </w:rPr>
        <w:t xml:space="preserve">and shall perform the </w:t>
      </w:r>
      <w:r>
        <w:t>network-</w:t>
      </w:r>
      <w:r w:rsidRPr="00440029">
        <w:t xml:space="preserve">requested PDU session </w:t>
      </w:r>
      <w:r>
        <w:t xml:space="preserve">release </w:t>
      </w:r>
      <w:r w:rsidRPr="00440029">
        <w:t>procedure</w:t>
      </w:r>
      <w:r>
        <w:t xml:space="preserve"> as specified in </w:t>
      </w:r>
      <w:proofErr w:type="spellStart"/>
      <w:r>
        <w:t>subclause</w:t>
      </w:r>
      <w:proofErr w:type="spellEnd"/>
      <w:r>
        <w:t> 9.5.7.</w:t>
      </w:r>
    </w:p>
    <w:p w:rsidR="00A05E7D" w:rsidRPr="00C21836" w:rsidRDefault="00A05E7D" w:rsidP="00A05E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9" w:name="_Toc492387808"/>
      <w:bookmarkStart w:id="60" w:name="_Toc492388398"/>
      <w:bookmarkStart w:id="61" w:name="_Toc492394283"/>
      <w:bookmarkStart w:id="62" w:name="_Toc492394872"/>
      <w:bookmarkStart w:id="63" w:name="_Toc492455704"/>
      <w:bookmarkStart w:id="64" w:name="_Toc492456294"/>
      <w:bookmarkStart w:id="65" w:name="_Toc492466114"/>
      <w:bookmarkStart w:id="66" w:name="_Toc492466704"/>
      <w:bookmarkStart w:id="67" w:name="_Toc49833462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A05E7D" w:rsidRPr="00440029" w:rsidRDefault="00A05E7D" w:rsidP="00A05E7D">
      <w:pPr>
        <w:pStyle w:val="Heading4"/>
      </w:pPr>
      <w:r>
        <w:t>9.5.5</w:t>
      </w:r>
      <w:r w:rsidRPr="00440029">
        <w:t>.</w:t>
      </w:r>
      <w:r>
        <w:t>5</w:t>
      </w:r>
      <w:r w:rsidRPr="00440029">
        <w:tab/>
        <w:t>Abnormal cases on the network side</w:t>
      </w:r>
      <w:bookmarkEnd w:id="59"/>
      <w:bookmarkEnd w:id="60"/>
      <w:bookmarkEnd w:id="61"/>
      <w:bookmarkEnd w:id="62"/>
      <w:bookmarkEnd w:id="63"/>
      <w:bookmarkEnd w:id="64"/>
      <w:bookmarkEnd w:id="65"/>
      <w:bookmarkEnd w:id="66"/>
      <w:bookmarkEnd w:id="67"/>
    </w:p>
    <w:p w:rsidR="00A05E7D" w:rsidRPr="00440029" w:rsidRDefault="00A05E7D" w:rsidP="00A05E7D">
      <w:pPr>
        <w:overflowPunct w:val="0"/>
        <w:autoSpaceDE w:val="0"/>
        <w:autoSpaceDN w:val="0"/>
        <w:adjustRightInd w:val="0"/>
        <w:textAlignment w:val="baseline"/>
      </w:pPr>
      <w:r w:rsidRPr="00440029">
        <w:t>The following abnormal cases can be identified:</w:t>
      </w:r>
    </w:p>
    <w:p w:rsidR="00A05E7D" w:rsidRPr="00440029" w:rsidRDefault="00A05E7D" w:rsidP="00A05E7D">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A05E7D" w:rsidRDefault="00A05E7D" w:rsidP="00A05E7D">
      <w:pPr>
        <w:pStyle w:val="B1"/>
        <w:rPr>
          <w:ins w:id="68" w:author="Huawei_CHV_1" w:date="2017-11-20T14:45:00Z"/>
        </w:rPr>
      </w:pPr>
      <w:ins w:id="69" w:author="Huawei_CHV_1" w:date="2017-11-20T14:43:00Z">
        <w:r w:rsidRPr="003168A2">
          <w:tab/>
          <w:t>On the first expiry of the timer T</w:t>
        </w:r>
      </w:ins>
      <w:ins w:id="70" w:author="Huawei_CHV_2" w:date="2017-11-30T09:43:00Z">
        <w:r w:rsidR="00D954C2">
          <w:t>3591</w:t>
        </w:r>
      </w:ins>
      <w:ins w:id="71" w:author="Huawei_CHV_1" w:date="2017-11-20T14:45:00Z">
        <w:r>
          <w:t>:</w:t>
        </w:r>
      </w:ins>
    </w:p>
    <w:p w:rsidR="009742E8" w:rsidRDefault="00A05E7D">
      <w:pPr>
        <w:pStyle w:val="B2"/>
        <w:rPr>
          <w:ins w:id="72" w:author="Huawei_CHV_2" w:date="2017-11-30T09:47:00Z"/>
          <w:lang w:val="en-US" w:eastAsia="ko-KR"/>
        </w:rPr>
        <w:pPrChange w:id="73" w:author="Huawei_CHV_1" w:date="2017-11-20T14:46:00Z">
          <w:pPr>
            <w:pStyle w:val="B1"/>
          </w:pPr>
        </w:pPrChange>
      </w:pPr>
      <w:ins w:id="74" w:author="Huawei_CHV_1" w:date="2017-11-20T14:45:00Z">
        <w:r w:rsidRPr="003168A2">
          <w:tab/>
        </w:r>
      </w:ins>
      <w:proofErr w:type="gramStart"/>
      <w:ins w:id="75" w:author="Huawei_CHV_1" w:date="2017-11-20T14:46:00Z">
        <w:r>
          <w:t>the</w:t>
        </w:r>
        <w:proofErr w:type="gramEnd"/>
        <w:r>
          <w:t xml:space="preserve"> </w:t>
        </w:r>
      </w:ins>
      <w:ins w:id="76" w:author="Huawei_CHV_1" w:date="2017-11-20T14:43:00Z">
        <w:r>
          <w:t>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w:t>
        </w:r>
      </w:ins>
      <w:ins w:id="77" w:author="Huawei_CHV_2" w:date="2017-11-30T09:43:00Z">
        <w:r w:rsidR="00D954C2">
          <w:t>3591</w:t>
        </w:r>
      </w:ins>
      <w:ins w:id="78" w:author="Huawei_CHV_1" w:date="2017-11-20T14:43:00Z">
        <w:r w:rsidRPr="003168A2">
          <w:t>. This retransmission is repeated four times, i.e. on the fifth expiry of timer T</w:t>
        </w:r>
      </w:ins>
      <w:ins w:id="79" w:author="Huawei_CHV_2" w:date="2017-11-30T09:43:00Z">
        <w:r w:rsidR="00D954C2">
          <w:t>3591</w:t>
        </w:r>
      </w:ins>
      <w:ins w:id="80" w:author="Huawei_CHV_2" w:date="2017-11-30T09:45:00Z">
        <w:r w:rsidR="009742E8">
          <w:t xml:space="preserve"> depending on the</w:t>
        </w:r>
      </w:ins>
      <w:ins w:id="81" w:author="Huawei_CHV_2" w:date="2017-11-30T09:46:00Z">
        <w:r w:rsidR="009742E8">
          <w:t xml:space="preserve"> 5GSM value included in the </w:t>
        </w:r>
        <w:r w:rsidR="009742E8" w:rsidRPr="00440029">
          <w:t xml:space="preserve">PDU SESSION </w:t>
        </w:r>
        <w:r w:rsidR="009742E8">
          <w:t>MODIFICATION</w:t>
        </w:r>
        <w:r w:rsidR="009742E8" w:rsidRPr="00440029">
          <w:t xml:space="preserve"> </w:t>
        </w:r>
        <w:r w:rsidR="009742E8">
          <w:t xml:space="preserve">COMMAND </w:t>
        </w:r>
        <w:r w:rsidR="009742E8">
          <w:rPr>
            <w:lang w:val="en-US" w:eastAsia="ko-KR"/>
          </w:rPr>
          <w:t>message:</w:t>
        </w:r>
      </w:ins>
    </w:p>
    <w:p w:rsidR="009742E8" w:rsidRPr="003168A2" w:rsidRDefault="009742E8" w:rsidP="009742E8">
      <w:pPr>
        <w:pStyle w:val="B3"/>
        <w:rPr>
          <w:ins w:id="82" w:author="Huawei_CHV_2" w:date="2017-11-30T09:47:00Z"/>
        </w:rPr>
        <w:pPrChange w:id="83" w:author="Huawei_CHV_2" w:date="2017-11-30T09:49:00Z">
          <w:pPr>
            <w:pStyle w:val="B2"/>
          </w:pPr>
        </w:pPrChange>
      </w:pPr>
      <w:ins w:id="84" w:author="Huawei_CHV_2" w:date="2017-11-30T09:47:00Z">
        <w:r w:rsidRPr="003168A2">
          <w:tab/>
        </w:r>
        <w:r>
          <w:t>#39</w:t>
        </w:r>
      </w:ins>
      <w:ins w:id="85" w:author="Huawei_CHV_2" w:date="2017-11-30T09:48:00Z">
        <w:r>
          <w:t xml:space="preserve">; </w:t>
        </w:r>
      </w:ins>
      <w:ins w:id="86" w:author="Huawei_CHV_2" w:date="2017-11-30T09:47:00Z">
        <w:r>
          <w:t>the SMF</w:t>
        </w:r>
        <w:r w:rsidRPr="003168A2">
          <w:t xml:space="preserve"> shall initiate </w:t>
        </w:r>
        <w:r>
          <w:t>the network</w:t>
        </w:r>
        <w:r w:rsidRPr="00464986">
          <w:t xml:space="preserve">-requested PDU session </w:t>
        </w:r>
        <w:r>
          <w:rPr>
            <w:noProof/>
            <w:lang w:val="en-US" w:eastAsia="zh-CN"/>
          </w:rPr>
          <w:t>release</w:t>
        </w:r>
        <w:r>
          <w:t xml:space="preserve"> </w:t>
        </w:r>
        <w:r w:rsidRPr="00464986">
          <w:t>procedure</w:t>
        </w:r>
        <w:r>
          <w:t xml:space="preserve"> </w:t>
        </w:r>
        <w:proofErr w:type="spellStart"/>
        <w:r w:rsidRPr="003168A2">
          <w:t>procedure</w:t>
        </w:r>
        <w:proofErr w:type="spellEnd"/>
        <w:r>
          <w:t xml:space="preserve"> indicating the PDU session identity of the old PDU session</w:t>
        </w:r>
        <w:r w:rsidRPr="003168A2">
          <w:rPr>
            <w:rFonts w:hint="eastAsia"/>
          </w:rPr>
          <w:t>.</w:t>
        </w:r>
      </w:ins>
    </w:p>
    <w:p w:rsidR="00B7636D" w:rsidRDefault="009742E8" w:rsidP="009742E8">
      <w:pPr>
        <w:pStyle w:val="B3"/>
        <w:rPr>
          <w:ins w:id="87" w:author="Huawei_CHV_1" w:date="2017-11-20T14:43:00Z"/>
        </w:rPr>
        <w:pPrChange w:id="88" w:author="Huawei_CHV_2" w:date="2017-11-30T09:49:00Z">
          <w:pPr>
            <w:pStyle w:val="B1"/>
          </w:pPr>
        </w:pPrChange>
      </w:pPr>
      <w:ins w:id="89" w:author="Huawei_CHV_2" w:date="2017-11-30T09:48:00Z">
        <w:r w:rsidRPr="003168A2">
          <w:tab/>
        </w:r>
        <w:proofErr w:type="gramStart"/>
        <w:r>
          <w:t>otherwise</w:t>
        </w:r>
      </w:ins>
      <w:proofErr w:type="gramEnd"/>
      <w:ins w:id="90" w:author="Huawei_CHV_1" w:date="2017-11-20T14:43:00Z">
        <w:r w:rsidR="00A05E7D" w:rsidRPr="003168A2">
          <w:t xml:space="preserve">, the </w:t>
        </w:r>
        <w:r w:rsidR="00A05E7D">
          <w:t>SMF</w:t>
        </w:r>
        <w:r w:rsidR="00A05E7D" w:rsidRPr="003168A2">
          <w:t xml:space="preserve"> shall abort the procedure</w:t>
        </w:r>
        <w:r w:rsidR="00A05E7D" w:rsidRPr="003168A2">
          <w:rPr>
            <w:rFonts w:hint="eastAsia"/>
            <w:lang w:val="en-US" w:eastAsia="ko-KR"/>
          </w:rPr>
          <w:t xml:space="preserve"> and enter the state </w:t>
        </w:r>
      </w:ins>
      <w:ins w:id="91" w:author="Huawei_CHV_1" w:date="2017-11-20T14:44:00Z">
        <w:r w:rsidR="00A05E7D">
          <w:rPr>
            <w:lang w:val="en-US" w:eastAsia="ko-KR"/>
          </w:rPr>
          <w:t>PDU SESSION</w:t>
        </w:r>
      </w:ins>
      <w:ins w:id="92" w:author="Huawei_CHV_1" w:date="2017-11-20T14:43:00Z">
        <w:r w:rsidR="00A05E7D" w:rsidRPr="003168A2">
          <w:rPr>
            <w:rFonts w:hint="eastAsia"/>
            <w:lang w:val="en-US" w:eastAsia="ko-KR"/>
          </w:rPr>
          <w:t xml:space="preserve"> ACTIVE</w:t>
        </w:r>
        <w:r w:rsidR="00A05E7D" w:rsidRPr="003168A2">
          <w:rPr>
            <w:rFonts w:hint="eastAsia"/>
          </w:rPr>
          <w:t>.</w:t>
        </w:r>
      </w:ins>
    </w:p>
    <w:p w:rsidR="00A05E7D" w:rsidRPr="003168A2" w:rsidRDefault="00A05E7D" w:rsidP="00A05E7D">
      <w:pPr>
        <w:pStyle w:val="B1"/>
        <w:rPr>
          <w:ins w:id="93" w:author="Huawei_CHV_1" w:date="2017-11-20T14:43:00Z"/>
        </w:rPr>
      </w:pPr>
      <w:ins w:id="94" w:author="Huawei_CHV_1" w:date="2017-11-20T14:43:00Z">
        <w:r w:rsidRPr="003168A2">
          <w:tab/>
        </w:r>
      </w:ins>
      <w:ins w:id="95" w:author="Huawei_CHV_1" w:date="2017-12-01T09:07:00Z">
        <w:r w:rsidR="000350C3">
          <w:t xml:space="preserve">if </w:t>
        </w:r>
        <w:r w:rsidR="000350C3" w:rsidRPr="003168A2">
          <w:t xml:space="preserve">the </w:t>
        </w:r>
        <w:r w:rsidR="000350C3" w:rsidRPr="00440029">
          <w:t xml:space="preserve">PDU SESSION </w:t>
        </w:r>
        <w:r w:rsidR="000350C3">
          <w:t>MODIFICATION</w:t>
        </w:r>
        <w:r w:rsidR="000350C3" w:rsidRPr="00440029">
          <w:t xml:space="preserve"> </w:t>
        </w:r>
        <w:r w:rsidR="000350C3">
          <w:t xml:space="preserve">COMMAND </w:t>
        </w:r>
        <w:r w:rsidR="000350C3">
          <w:rPr>
            <w:lang w:val="en-US" w:eastAsia="ko-KR"/>
          </w:rPr>
          <w:t>message</w:t>
        </w:r>
        <w:r w:rsidR="000350C3">
          <w:t xml:space="preserve"> did not contain 5GSM value #39, </w:t>
        </w:r>
        <w:r w:rsidR="000350C3">
          <w:t>t</w:t>
        </w:r>
      </w:ins>
      <w:ins w:id="96" w:author="Huawei_CHV_1" w:date="2017-11-20T14:43:00Z">
        <w:r w:rsidRPr="003168A2">
          <w:t xml:space="preserve">he </w:t>
        </w:r>
      </w:ins>
      <w:ins w:id="97" w:author="Huawei_CHV_1" w:date="2017-11-20T14:44:00Z">
        <w:r>
          <w:t>SMF</w:t>
        </w:r>
      </w:ins>
      <w:ins w:id="98" w:author="Huawei_CHV_1" w:date="2017-11-20T14:43:00Z">
        <w:r w:rsidRPr="003168A2">
          <w:t xml:space="preserve"> may continue to use the previous configuration of the </w:t>
        </w:r>
      </w:ins>
      <w:ins w:id="99" w:author="Huawei_CHV_1" w:date="2017-11-20T14:44:00Z">
        <w:r>
          <w:t>PDU session</w:t>
        </w:r>
      </w:ins>
      <w:ins w:id="100" w:author="Huawei_CHV_1" w:date="2017-11-20T14:43:00Z">
        <w:r w:rsidRPr="003168A2">
          <w:t xml:space="preserve"> or initiate </w:t>
        </w:r>
      </w:ins>
      <w:ins w:id="101" w:author="Huawei_CHV_1" w:date="2017-11-20T14:47:00Z">
        <w:r>
          <w:t xml:space="preserve">the </w:t>
        </w:r>
      </w:ins>
      <w:ins w:id="102" w:author="Huawei_CHV_1" w:date="2017-11-20T14:45:00Z">
        <w:r>
          <w:t>network</w:t>
        </w:r>
        <w:r w:rsidRPr="00464986">
          <w:t xml:space="preserve">-requested PDU session </w:t>
        </w:r>
        <w:r>
          <w:rPr>
            <w:noProof/>
            <w:lang w:val="en-US" w:eastAsia="zh-CN"/>
          </w:rPr>
          <w:t>release</w:t>
        </w:r>
        <w:r>
          <w:t xml:space="preserve"> </w:t>
        </w:r>
        <w:r w:rsidRPr="00464986">
          <w:t>procedure</w:t>
        </w:r>
      </w:ins>
      <w:ins w:id="103" w:author="Huawei_CHV_1" w:date="2017-11-20T14:43:00Z">
        <w:r w:rsidRPr="003168A2">
          <w:t>.</w:t>
        </w:r>
      </w:ins>
    </w:p>
    <w:p w:rsidR="00A05E7D" w:rsidRDefault="00A05E7D" w:rsidP="00A05E7D">
      <w:pPr>
        <w:pStyle w:val="EditorsNote"/>
      </w:pPr>
      <w:r>
        <w:t>Editor's note:</w:t>
      </w:r>
      <w:r>
        <w:tab/>
        <w:t>Further abnormal cases are FFS.</w:t>
      </w:r>
    </w:p>
    <w:p w:rsidR="002029F3" w:rsidRPr="00C21836" w:rsidRDefault="002029F3" w:rsidP="002029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1528FF" w:rsidRDefault="001528FF" w:rsidP="001528FF">
      <w:pPr>
        <w:pStyle w:val="Heading2"/>
      </w:pPr>
      <w:r>
        <w:t>9.8</w:t>
      </w:r>
      <w:r w:rsidRPr="00440029">
        <w:tab/>
      </w:r>
      <w:r>
        <w:t>Timers of 5GS session management</w:t>
      </w:r>
      <w:bookmarkEnd w:id="36"/>
    </w:p>
    <w:p w:rsidR="001528FF" w:rsidRPr="00652070" w:rsidRDefault="001528FF" w:rsidP="001528FF">
      <w:r>
        <w:t>Timers of 5GS session management</w:t>
      </w:r>
      <w:r w:rsidRPr="00440029">
        <w:t xml:space="preserve"> </w:t>
      </w:r>
      <w:r>
        <w:t>are shown in t</w:t>
      </w:r>
      <w:r w:rsidRPr="003168A2">
        <w:t>able</w:t>
      </w:r>
      <w:r>
        <w:t> 9.8.1 and t</w:t>
      </w:r>
      <w:r w:rsidRPr="003168A2">
        <w:t>able</w:t>
      </w:r>
      <w:r>
        <w:t> 9.8.2.</w:t>
      </w:r>
    </w:p>
    <w:p w:rsidR="001528FF" w:rsidRPr="003168A2" w:rsidRDefault="001528FF" w:rsidP="001528FF">
      <w:pPr>
        <w:pStyle w:val="TH"/>
        <w:outlineLvl w:val="0"/>
      </w:pPr>
      <w:r w:rsidRPr="003168A2">
        <w:t>Table </w:t>
      </w:r>
      <w:r>
        <w:t>9.8.1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528FF" w:rsidRPr="009E3158" w:rsidTr="00B7636D">
        <w:trPr>
          <w:cantSplit/>
          <w:tblHeader/>
          <w:jc w:val="center"/>
        </w:trPr>
        <w:tc>
          <w:tcPr>
            <w:tcW w:w="992" w:type="dxa"/>
          </w:tcPr>
          <w:p w:rsidR="001528FF" w:rsidRPr="009E3158" w:rsidRDefault="001528FF" w:rsidP="00B7636D">
            <w:pPr>
              <w:pStyle w:val="TAH"/>
              <w:rPr>
                <w:lang w:eastAsia="en-US"/>
              </w:rPr>
            </w:pPr>
            <w:r w:rsidRPr="009E3158">
              <w:rPr>
                <w:lang w:eastAsia="en-US"/>
              </w:rPr>
              <w:t>TIMER NUM.</w:t>
            </w:r>
          </w:p>
        </w:tc>
        <w:tc>
          <w:tcPr>
            <w:tcW w:w="992" w:type="dxa"/>
          </w:tcPr>
          <w:p w:rsidR="001528FF" w:rsidRPr="009E3158" w:rsidRDefault="001528FF" w:rsidP="00B7636D">
            <w:pPr>
              <w:pStyle w:val="TAH"/>
              <w:rPr>
                <w:lang w:eastAsia="en-US"/>
              </w:rPr>
            </w:pPr>
            <w:r w:rsidRPr="009E3158">
              <w:rPr>
                <w:lang w:eastAsia="en-US"/>
              </w:rPr>
              <w:t>TIMER VALUE</w:t>
            </w:r>
          </w:p>
        </w:tc>
        <w:tc>
          <w:tcPr>
            <w:tcW w:w="1560" w:type="dxa"/>
          </w:tcPr>
          <w:p w:rsidR="001528FF" w:rsidRPr="009E3158" w:rsidRDefault="001528FF" w:rsidP="00B7636D">
            <w:pPr>
              <w:pStyle w:val="TAH"/>
              <w:rPr>
                <w:lang w:eastAsia="en-US"/>
              </w:rPr>
            </w:pPr>
            <w:r w:rsidRPr="009E3158">
              <w:rPr>
                <w:lang w:eastAsia="en-US"/>
              </w:rPr>
              <w:t>STATE</w:t>
            </w:r>
          </w:p>
        </w:tc>
        <w:tc>
          <w:tcPr>
            <w:tcW w:w="2693" w:type="dxa"/>
          </w:tcPr>
          <w:p w:rsidR="001528FF" w:rsidRPr="009E3158" w:rsidRDefault="001528FF" w:rsidP="00B7636D">
            <w:pPr>
              <w:pStyle w:val="TAH"/>
              <w:rPr>
                <w:lang w:eastAsia="en-US"/>
              </w:rPr>
            </w:pPr>
            <w:r w:rsidRPr="009E3158">
              <w:rPr>
                <w:lang w:eastAsia="en-US"/>
              </w:rPr>
              <w:t>CAUSE OF START</w:t>
            </w:r>
          </w:p>
        </w:tc>
        <w:tc>
          <w:tcPr>
            <w:tcW w:w="1701" w:type="dxa"/>
          </w:tcPr>
          <w:p w:rsidR="001528FF" w:rsidRPr="009E3158" w:rsidRDefault="001528FF" w:rsidP="00B7636D">
            <w:pPr>
              <w:pStyle w:val="TAH"/>
              <w:rPr>
                <w:lang w:eastAsia="en-US"/>
              </w:rPr>
            </w:pPr>
            <w:r w:rsidRPr="009E3158">
              <w:rPr>
                <w:lang w:eastAsia="en-US"/>
              </w:rPr>
              <w:t>NORMAL STOP</w:t>
            </w:r>
          </w:p>
        </w:tc>
        <w:tc>
          <w:tcPr>
            <w:tcW w:w="1700" w:type="dxa"/>
          </w:tcPr>
          <w:p w:rsidR="001528FF" w:rsidRPr="009E3158" w:rsidRDefault="001528FF" w:rsidP="00B7636D">
            <w:pPr>
              <w:pStyle w:val="TAH"/>
              <w:rPr>
                <w:lang w:eastAsia="en-US"/>
              </w:rPr>
            </w:pPr>
            <w:r w:rsidRPr="009E3158">
              <w:rPr>
                <w:lang w:eastAsia="en-US"/>
              </w:rPr>
              <w:t xml:space="preserve">ON </w:t>
            </w:r>
            <w:r w:rsidRPr="009E3158">
              <w:rPr>
                <w:lang w:eastAsia="en-US"/>
              </w:rPr>
              <w:br/>
              <w:t>EXPIRY</w:t>
            </w:r>
          </w:p>
        </w:tc>
      </w:tr>
      <w:tr w:rsidR="001528FF" w:rsidRPr="009E3158" w:rsidTr="00B7636D">
        <w:trPr>
          <w:cantSplit/>
          <w:jc w:val="center"/>
        </w:trPr>
        <w:tc>
          <w:tcPr>
            <w:tcW w:w="992" w:type="dxa"/>
          </w:tcPr>
          <w:p w:rsidR="001528FF" w:rsidRPr="009E3158" w:rsidRDefault="001528FF" w:rsidP="00B7636D">
            <w:pPr>
              <w:pStyle w:val="TAC"/>
              <w:rPr>
                <w:lang w:eastAsia="en-US"/>
              </w:rPr>
            </w:pPr>
            <w:proofErr w:type="spellStart"/>
            <w:r w:rsidRPr="009E3158">
              <w:rPr>
                <w:lang w:eastAsia="en-US"/>
              </w:rPr>
              <w:t>Tx</w:t>
            </w:r>
            <w:proofErr w:type="spellEnd"/>
          </w:p>
        </w:tc>
        <w:tc>
          <w:tcPr>
            <w:tcW w:w="992" w:type="dxa"/>
          </w:tcPr>
          <w:p w:rsidR="001528FF" w:rsidRPr="009E3158" w:rsidRDefault="001528FF" w:rsidP="00B7636D">
            <w:pPr>
              <w:pStyle w:val="TAL"/>
              <w:rPr>
                <w:lang w:eastAsia="en-US"/>
              </w:rPr>
            </w:pPr>
            <w:r w:rsidRPr="009E3158">
              <w:rPr>
                <w:lang w:eastAsia="en-US"/>
              </w:rPr>
              <w:t>TBD</w:t>
            </w:r>
          </w:p>
        </w:tc>
        <w:tc>
          <w:tcPr>
            <w:tcW w:w="1560" w:type="dxa"/>
          </w:tcPr>
          <w:p w:rsidR="001528FF" w:rsidRPr="009E3158" w:rsidRDefault="001528FF" w:rsidP="00B7636D">
            <w:pPr>
              <w:pStyle w:val="TAC"/>
              <w:rPr>
                <w:lang w:eastAsia="en-US"/>
              </w:rPr>
            </w:pPr>
            <w:r w:rsidRPr="009E3158">
              <w:rPr>
                <w:lang w:val="en-US" w:eastAsia="en-US"/>
              </w:rPr>
              <w:t>TBD</w:t>
            </w:r>
          </w:p>
        </w:tc>
        <w:tc>
          <w:tcPr>
            <w:tcW w:w="2693" w:type="dxa"/>
          </w:tcPr>
          <w:p w:rsidR="001528FF" w:rsidRPr="009E3158" w:rsidRDefault="001528FF" w:rsidP="00B7636D">
            <w:pPr>
              <w:pStyle w:val="TAL"/>
              <w:rPr>
                <w:lang w:eastAsia="en-US"/>
              </w:rPr>
            </w:pPr>
            <w:r w:rsidRPr="009E3158">
              <w:rPr>
                <w:lang w:eastAsia="en-US"/>
              </w:rPr>
              <w:t>Transmission of PDU SESSION ESTABLISHMENT REQUEST message.</w:t>
            </w:r>
          </w:p>
        </w:tc>
        <w:tc>
          <w:tcPr>
            <w:tcW w:w="1701" w:type="dxa"/>
          </w:tcPr>
          <w:p w:rsidR="001528FF" w:rsidRPr="009E3158" w:rsidRDefault="001528FF" w:rsidP="00B7636D">
            <w:pPr>
              <w:pStyle w:val="TAL"/>
              <w:rPr>
                <w:lang w:eastAsia="en-US"/>
              </w:rPr>
            </w:pPr>
            <w:r w:rsidRPr="009E3158">
              <w:rPr>
                <w:lang w:eastAsia="en-US"/>
              </w:rPr>
              <w:t xml:space="preserve">PDU SESSION ESTABLISHMENT ACCEPT </w:t>
            </w:r>
            <w:r w:rsidRPr="009E3158">
              <w:rPr>
                <w:rFonts w:hint="eastAsia"/>
                <w:lang w:eastAsia="en-US"/>
              </w:rPr>
              <w:t>message</w:t>
            </w:r>
            <w:r w:rsidRPr="009E3158">
              <w:rPr>
                <w:lang w:eastAsia="en-US"/>
              </w:rPr>
              <w:t xml:space="preserve"> received or</w:t>
            </w:r>
          </w:p>
          <w:p w:rsidR="001528FF" w:rsidRPr="009E3158" w:rsidRDefault="001528FF" w:rsidP="00B7636D">
            <w:pPr>
              <w:pStyle w:val="TAL"/>
              <w:rPr>
                <w:lang w:eastAsia="en-US"/>
              </w:rPr>
            </w:pPr>
            <w:r w:rsidRPr="009E3158">
              <w:rPr>
                <w:lang w:eastAsia="en-US"/>
              </w:rPr>
              <w:t xml:space="preserve">PDU SESSION ESTABLISHMENT REJECT </w:t>
            </w:r>
            <w:r w:rsidRPr="009E3158">
              <w:rPr>
                <w:rFonts w:hint="eastAsia"/>
                <w:lang w:eastAsia="en-US"/>
              </w:rPr>
              <w:t>message</w:t>
            </w:r>
            <w:r w:rsidRPr="009E3158">
              <w:rPr>
                <w:lang w:eastAsia="en-US"/>
              </w:rPr>
              <w:t xml:space="preserve"> received.</w:t>
            </w:r>
          </w:p>
        </w:tc>
        <w:tc>
          <w:tcPr>
            <w:tcW w:w="1700" w:type="dxa"/>
          </w:tcPr>
          <w:p w:rsidR="001528FF" w:rsidRPr="009E3158" w:rsidRDefault="001528FF" w:rsidP="00B7636D">
            <w:pPr>
              <w:pStyle w:val="TAL"/>
              <w:rPr>
                <w:lang w:eastAsia="en-US"/>
              </w:rPr>
            </w:pPr>
            <w:r>
              <w:rPr>
                <w:lang w:eastAsia="en-US"/>
              </w:rPr>
              <w:t>TBD</w:t>
            </w:r>
          </w:p>
        </w:tc>
      </w:tr>
      <w:tr w:rsidR="001528FF" w:rsidRPr="005E52AC" w:rsidTr="00B7636D">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5E52AC" w:rsidRDefault="001528FF" w:rsidP="00B7636D">
            <w:pPr>
              <w:pStyle w:val="TAC"/>
              <w:rPr>
                <w:lang w:eastAsia="en-US"/>
              </w:rPr>
            </w:pPr>
            <w:r w:rsidRPr="005E52AC">
              <w:rPr>
                <w:lang w:eastAsia="en-US"/>
              </w:rPr>
              <w:t>Tm</w:t>
            </w:r>
          </w:p>
        </w:tc>
        <w:tc>
          <w:tcPr>
            <w:tcW w:w="992" w:type="dxa"/>
            <w:tcBorders>
              <w:top w:val="single" w:sz="6" w:space="0" w:color="auto"/>
              <w:left w:val="single" w:sz="6" w:space="0" w:color="auto"/>
              <w:bottom w:val="single" w:sz="6" w:space="0" w:color="auto"/>
              <w:right w:val="single" w:sz="6" w:space="0" w:color="auto"/>
            </w:tcBorders>
          </w:tcPr>
          <w:p w:rsidR="001528FF" w:rsidRPr="005E52AC" w:rsidRDefault="001528FF" w:rsidP="00B7636D">
            <w:pPr>
              <w:pStyle w:val="TAL"/>
              <w:rPr>
                <w:lang w:eastAsia="en-US"/>
              </w:rPr>
            </w:pPr>
            <w:r w:rsidRPr="005E52AC">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BD7414" w:rsidRDefault="001528FF" w:rsidP="00B7636D">
            <w:pPr>
              <w:pStyle w:val="TAC"/>
              <w:rPr>
                <w:lang w:val="en-US" w:eastAsia="en-US"/>
              </w:rPr>
            </w:pPr>
            <w:r w:rsidRPr="005E52AC">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5E52AC" w:rsidRDefault="001528FF" w:rsidP="00B7636D">
            <w:pPr>
              <w:pStyle w:val="TAL"/>
              <w:rPr>
                <w:lang w:eastAsia="en-US"/>
              </w:rPr>
            </w:pPr>
            <w:r w:rsidRPr="005E52AC">
              <w:rPr>
                <w:lang w:eastAsia="en-US"/>
              </w:rPr>
              <w:t xml:space="preserve">Transmission of </w:t>
            </w:r>
            <w:r>
              <w:rPr>
                <w:lang w:eastAsia="en-US"/>
              </w:rPr>
              <w:t>PDU SESSION AUTHENTICATION REQUEST</w:t>
            </w:r>
            <w:r w:rsidRPr="005E52AC">
              <w:rPr>
                <w:lang w:eastAsia="en-US"/>
              </w:rPr>
              <w:t xml:space="preserve"> message.</w:t>
            </w:r>
          </w:p>
        </w:tc>
        <w:tc>
          <w:tcPr>
            <w:tcW w:w="1701" w:type="dxa"/>
            <w:tcBorders>
              <w:top w:val="single" w:sz="6" w:space="0" w:color="auto"/>
              <w:left w:val="single" w:sz="6" w:space="0" w:color="auto"/>
              <w:bottom w:val="single" w:sz="6" w:space="0" w:color="auto"/>
              <w:right w:val="single" w:sz="6" w:space="0" w:color="auto"/>
            </w:tcBorders>
          </w:tcPr>
          <w:p w:rsidR="001528FF" w:rsidRPr="005E52AC" w:rsidRDefault="001528FF" w:rsidP="00B7636D">
            <w:pPr>
              <w:pStyle w:val="TAL"/>
              <w:rPr>
                <w:lang w:eastAsia="en-US"/>
              </w:rPr>
            </w:pPr>
            <w:r>
              <w:rPr>
                <w:lang w:eastAsia="en-US"/>
              </w:rPr>
              <w:t xml:space="preserve">PDU SESSION AUTHENTICATION </w:t>
            </w:r>
            <w:r w:rsidRPr="005E52AC">
              <w:rPr>
                <w:lang w:eastAsia="en-US"/>
              </w:rPr>
              <w:t xml:space="preserve">ACCEPT </w:t>
            </w:r>
            <w:r w:rsidRPr="005E52AC">
              <w:rPr>
                <w:rFonts w:hint="eastAsia"/>
                <w:lang w:eastAsia="en-US"/>
              </w:rPr>
              <w:t>message</w:t>
            </w:r>
            <w:r w:rsidRPr="005E52AC">
              <w:rPr>
                <w:lang w:eastAsia="en-US"/>
              </w:rPr>
              <w:t xml:space="preserve"> received or </w:t>
            </w:r>
            <w:r>
              <w:rPr>
                <w:lang w:eastAsia="en-US"/>
              </w:rPr>
              <w:t>PDU SESSION AUTHENTICATION REJECT</w:t>
            </w:r>
            <w:r w:rsidRPr="005E52AC">
              <w:rPr>
                <w:lang w:eastAsia="en-US"/>
              </w:rPr>
              <w:t xml:space="preserve"> message received.</w:t>
            </w:r>
          </w:p>
        </w:tc>
        <w:tc>
          <w:tcPr>
            <w:tcW w:w="1700" w:type="dxa"/>
            <w:tcBorders>
              <w:top w:val="single" w:sz="6" w:space="0" w:color="auto"/>
              <w:left w:val="single" w:sz="6" w:space="0" w:color="auto"/>
              <w:bottom w:val="single" w:sz="6" w:space="0" w:color="auto"/>
              <w:right w:val="single" w:sz="6" w:space="0" w:color="auto"/>
            </w:tcBorders>
          </w:tcPr>
          <w:p w:rsidR="001528FF" w:rsidRPr="005E52AC" w:rsidRDefault="001528FF" w:rsidP="00B7636D">
            <w:pPr>
              <w:pStyle w:val="TAL"/>
              <w:rPr>
                <w:lang w:eastAsia="en-US"/>
              </w:rPr>
            </w:pPr>
            <w:r>
              <w:rPr>
                <w:lang w:eastAsia="en-US"/>
              </w:rPr>
              <w:t>TBD</w:t>
            </w:r>
          </w:p>
        </w:tc>
      </w:tr>
      <w:tr w:rsidR="001528FF" w:rsidRPr="00BA5935" w:rsidTr="00B7636D">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BA5935" w:rsidRDefault="001528FF" w:rsidP="00B7636D">
            <w:pPr>
              <w:pStyle w:val="TAC"/>
              <w:rPr>
                <w:lang w:eastAsia="en-US"/>
              </w:rPr>
            </w:pPr>
            <w:proofErr w:type="spellStart"/>
            <w:r w:rsidRPr="00BA5935">
              <w:rPr>
                <w:lang w:eastAsia="en-US"/>
              </w:rPr>
              <w:t>Tk</w:t>
            </w:r>
            <w:proofErr w:type="spellEnd"/>
          </w:p>
        </w:tc>
        <w:tc>
          <w:tcPr>
            <w:tcW w:w="992" w:type="dxa"/>
            <w:tcBorders>
              <w:top w:val="single" w:sz="6" w:space="0" w:color="auto"/>
              <w:left w:val="single" w:sz="6" w:space="0" w:color="auto"/>
              <w:bottom w:val="single" w:sz="6" w:space="0" w:color="auto"/>
              <w:right w:val="single" w:sz="6" w:space="0" w:color="auto"/>
            </w:tcBorders>
          </w:tcPr>
          <w:p w:rsidR="001528FF" w:rsidRPr="00BA5935" w:rsidRDefault="001528FF" w:rsidP="00B7636D">
            <w:pPr>
              <w:pStyle w:val="TAL"/>
              <w:rPr>
                <w:lang w:eastAsia="en-US"/>
              </w:rPr>
            </w:pPr>
            <w:r w:rsidRPr="00BA5935">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C97C94" w:rsidRDefault="001528FF" w:rsidP="00B7636D">
            <w:pPr>
              <w:pStyle w:val="TAC"/>
              <w:rPr>
                <w:lang w:val="en-US" w:eastAsia="en-US"/>
              </w:rPr>
            </w:pPr>
            <w:r w:rsidRPr="00BA5935">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BA5935" w:rsidRDefault="001528FF" w:rsidP="00B7636D">
            <w:pPr>
              <w:pStyle w:val="TAL"/>
              <w:rPr>
                <w:lang w:eastAsia="en-US"/>
              </w:rPr>
            </w:pPr>
            <w:r w:rsidRPr="00BA5935">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1528FF" w:rsidRPr="00BA5935" w:rsidRDefault="001528FF" w:rsidP="00B7636D">
            <w:pPr>
              <w:pStyle w:val="TAL"/>
              <w:rPr>
                <w:lang w:eastAsia="en-US"/>
              </w:rPr>
            </w:pPr>
            <w:r w:rsidRPr="00BA5935">
              <w:rPr>
                <w:lang w:eastAsia="en-US"/>
              </w:rPr>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1528FF" w:rsidRPr="00BA5935" w:rsidRDefault="001528FF" w:rsidP="00B7636D">
            <w:pPr>
              <w:pStyle w:val="TAL"/>
              <w:rPr>
                <w:lang w:eastAsia="en-US"/>
              </w:rPr>
            </w:pPr>
            <w:r>
              <w:rPr>
                <w:lang w:eastAsia="en-US"/>
              </w:rPr>
              <w:t>TBD</w:t>
            </w:r>
            <w:r w:rsidRPr="00BA5935">
              <w:rPr>
                <w:lang w:eastAsia="en-US"/>
              </w:rPr>
              <w:t>.</w:t>
            </w:r>
          </w:p>
        </w:tc>
      </w:tr>
      <w:tr w:rsidR="001528FF" w:rsidRPr="00D410B9" w:rsidTr="00B7636D">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C"/>
              <w:rPr>
                <w:lang w:eastAsia="en-US"/>
              </w:rPr>
            </w:pPr>
            <w:proofErr w:type="spellStart"/>
            <w:r w:rsidRPr="00D410B9">
              <w:rPr>
                <w:lang w:eastAsia="en-US"/>
              </w:rPr>
              <w:t>Tz</w:t>
            </w:r>
            <w:proofErr w:type="spellEnd"/>
          </w:p>
        </w:tc>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sidRPr="00D410B9">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C778AF" w:rsidRDefault="001528FF" w:rsidP="00B7636D">
            <w:pPr>
              <w:pStyle w:val="TAC"/>
              <w:rPr>
                <w:lang w:val="en-US" w:eastAsia="en-US"/>
              </w:rPr>
            </w:pPr>
            <w:r w:rsidRPr="00D410B9">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sidRPr="00D410B9">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sidRPr="00D410B9">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Pr>
                <w:lang w:eastAsia="en-US"/>
              </w:rPr>
              <w:t>TBD</w:t>
            </w:r>
          </w:p>
        </w:tc>
      </w:tr>
    </w:tbl>
    <w:p w:rsidR="001528FF" w:rsidRDefault="001528FF" w:rsidP="001528FF"/>
    <w:p w:rsidR="001528FF" w:rsidRPr="003168A2" w:rsidRDefault="001528FF" w:rsidP="001528FF">
      <w:pPr>
        <w:pStyle w:val="TH"/>
        <w:outlineLvl w:val="0"/>
      </w:pPr>
      <w:r w:rsidRPr="003168A2">
        <w:t>Table </w:t>
      </w:r>
      <w:r>
        <w:t>9.8.2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528FF" w:rsidRPr="00BA5935" w:rsidTr="00B7636D">
        <w:trPr>
          <w:cantSplit/>
          <w:tblHeader/>
          <w:jc w:val="center"/>
        </w:trPr>
        <w:tc>
          <w:tcPr>
            <w:tcW w:w="992" w:type="dxa"/>
          </w:tcPr>
          <w:p w:rsidR="001528FF" w:rsidRPr="00BA5935" w:rsidRDefault="001528FF" w:rsidP="00B7636D">
            <w:pPr>
              <w:pStyle w:val="TAH"/>
              <w:rPr>
                <w:lang w:eastAsia="en-US"/>
              </w:rPr>
            </w:pPr>
            <w:r w:rsidRPr="00BA5935">
              <w:rPr>
                <w:lang w:eastAsia="en-US"/>
              </w:rPr>
              <w:t>TIMER NUM.</w:t>
            </w:r>
          </w:p>
        </w:tc>
        <w:tc>
          <w:tcPr>
            <w:tcW w:w="992" w:type="dxa"/>
          </w:tcPr>
          <w:p w:rsidR="001528FF" w:rsidRPr="00BA5935" w:rsidRDefault="001528FF" w:rsidP="00B7636D">
            <w:pPr>
              <w:pStyle w:val="TAH"/>
              <w:rPr>
                <w:lang w:eastAsia="en-US"/>
              </w:rPr>
            </w:pPr>
            <w:r w:rsidRPr="00BA5935">
              <w:rPr>
                <w:lang w:eastAsia="en-US"/>
              </w:rPr>
              <w:t>TIMER VALUE</w:t>
            </w:r>
          </w:p>
        </w:tc>
        <w:tc>
          <w:tcPr>
            <w:tcW w:w="1560" w:type="dxa"/>
          </w:tcPr>
          <w:p w:rsidR="001528FF" w:rsidRPr="00BA5935" w:rsidRDefault="001528FF" w:rsidP="00B7636D">
            <w:pPr>
              <w:pStyle w:val="TAH"/>
              <w:rPr>
                <w:lang w:eastAsia="en-US"/>
              </w:rPr>
            </w:pPr>
            <w:r w:rsidRPr="00BA5935">
              <w:rPr>
                <w:lang w:eastAsia="en-US"/>
              </w:rPr>
              <w:t>STATE</w:t>
            </w:r>
          </w:p>
        </w:tc>
        <w:tc>
          <w:tcPr>
            <w:tcW w:w="2693" w:type="dxa"/>
          </w:tcPr>
          <w:p w:rsidR="001528FF" w:rsidRPr="00BA5935" w:rsidRDefault="001528FF" w:rsidP="00B7636D">
            <w:pPr>
              <w:pStyle w:val="TAH"/>
              <w:rPr>
                <w:lang w:eastAsia="en-US"/>
              </w:rPr>
            </w:pPr>
            <w:r w:rsidRPr="00BA5935">
              <w:rPr>
                <w:lang w:eastAsia="en-US"/>
              </w:rPr>
              <w:t>CAUSE OF START</w:t>
            </w:r>
          </w:p>
        </w:tc>
        <w:tc>
          <w:tcPr>
            <w:tcW w:w="1701" w:type="dxa"/>
          </w:tcPr>
          <w:p w:rsidR="001528FF" w:rsidRPr="00BA5935" w:rsidRDefault="001528FF" w:rsidP="00B7636D">
            <w:pPr>
              <w:pStyle w:val="TAH"/>
              <w:rPr>
                <w:lang w:eastAsia="en-US"/>
              </w:rPr>
            </w:pPr>
            <w:r w:rsidRPr="00BA5935">
              <w:rPr>
                <w:lang w:eastAsia="en-US"/>
              </w:rPr>
              <w:t>NORMAL STOP</w:t>
            </w:r>
          </w:p>
        </w:tc>
        <w:tc>
          <w:tcPr>
            <w:tcW w:w="1700" w:type="dxa"/>
          </w:tcPr>
          <w:p w:rsidR="001528FF" w:rsidRPr="00BA5935" w:rsidRDefault="001528FF" w:rsidP="00B7636D">
            <w:pPr>
              <w:pStyle w:val="TAH"/>
              <w:rPr>
                <w:lang w:eastAsia="en-US"/>
              </w:rPr>
            </w:pPr>
            <w:r w:rsidRPr="00BA5935">
              <w:rPr>
                <w:lang w:eastAsia="en-US"/>
              </w:rPr>
              <w:t xml:space="preserve">ON </w:t>
            </w:r>
            <w:r w:rsidRPr="00BA5935">
              <w:rPr>
                <w:lang w:eastAsia="en-US"/>
              </w:rPr>
              <w:br/>
              <w:t>EXPIRY</w:t>
            </w:r>
          </w:p>
        </w:tc>
      </w:tr>
      <w:tr w:rsidR="002029F3" w:rsidRPr="00BA5935" w:rsidTr="002029F3">
        <w:trPr>
          <w:cantSplit/>
          <w:trHeight w:val="825"/>
          <w:jc w:val="center"/>
        </w:trPr>
        <w:tc>
          <w:tcPr>
            <w:tcW w:w="992" w:type="dxa"/>
            <w:vMerge w:val="restart"/>
          </w:tcPr>
          <w:p w:rsidR="002029F3" w:rsidRPr="00BA5935" w:rsidRDefault="002029F3" w:rsidP="00B7636D">
            <w:pPr>
              <w:pStyle w:val="TAC"/>
              <w:rPr>
                <w:lang w:eastAsia="en-US"/>
              </w:rPr>
            </w:pPr>
            <w:r w:rsidRPr="00BA5935">
              <w:rPr>
                <w:lang w:eastAsia="en-US"/>
              </w:rPr>
              <w:t>Tm</w:t>
            </w:r>
          </w:p>
        </w:tc>
        <w:tc>
          <w:tcPr>
            <w:tcW w:w="992" w:type="dxa"/>
            <w:vMerge w:val="restart"/>
          </w:tcPr>
          <w:p w:rsidR="002029F3" w:rsidRPr="00BA5935" w:rsidRDefault="002029F3" w:rsidP="00B7636D">
            <w:pPr>
              <w:pStyle w:val="TAL"/>
              <w:rPr>
                <w:lang w:eastAsia="en-US"/>
              </w:rPr>
            </w:pPr>
            <w:r w:rsidRPr="00BA5935">
              <w:rPr>
                <w:lang w:eastAsia="en-US"/>
              </w:rPr>
              <w:t>TBD</w:t>
            </w:r>
          </w:p>
        </w:tc>
        <w:tc>
          <w:tcPr>
            <w:tcW w:w="1560" w:type="dxa"/>
            <w:vMerge w:val="restart"/>
          </w:tcPr>
          <w:p w:rsidR="002029F3" w:rsidRPr="00BA5935" w:rsidRDefault="002029F3" w:rsidP="00B7636D">
            <w:pPr>
              <w:pStyle w:val="TAC"/>
              <w:rPr>
                <w:lang w:eastAsia="en-US"/>
              </w:rPr>
            </w:pPr>
            <w:r w:rsidRPr="00BA5935">
              <w:rPr>
                <w:lang w:val="en-US" w:eastAsia="en-US"/>
              </w:rPr>
              <w:t>TBD</w:t>
            </w:r>
          </w:p>
        </w:tc>
        <w:tc>
          <w:tcPr>
            <w:tcW w:w="2693" w:type="dxa"/>
          </w:tcPr>
          <w:p w:rsidR="002029F3" w:rsidRPr="00BA5935" w:rsidRDefault="002029F3" w:rsidP="002029F3">
            <w:pPr>
              <w:pStyle w:val="TAL"/>
              <w:rPr>
                <w:lang w:eastAsia="en-US"/>
              </w:rPr>
            </w:pPr>
            <w:r w:rsidRPr="00BA5935">
              <w:rPr>
                <w:lang w:eastAsia="en-US"/>
              </w:rPr>
              <w:t>Transmission of PDU SESSION MODIFICATION COMMAND message</w:t>
            </w:r>
            <w:ins w:id="104" w:author="Huawei_CHV_1" w:date="2017-11-20T14:38:00Z">
              <w:r>
                <w:rPr>
                  <w:lang w:eastAsia="en-US"/>
                </w:rPr>
                <w:t xml:space="preserve"> with any </w:t>
              </w:r>
            </w:ins>
            <w:ins w:id="105" w:author="Huawei_CHV_1" w:date="2017-11-20T14:40:00Z">
              <w:r>
                <w:rPr>
                  <w:lang w:eastAsia="en-US"/>
                </w:rPr>
                <w:t xml:space="preserve">5GSM </w:t>
              </w:r>
            </w:ins>
            <w:ins w:id="106" w:author="Huawei_CHV_1" w:date="2017-11-20T14:38:00Z">
              <w:r>
                <w:rPr>
                  <w:lang w:eastAsia="en-US"/>
                </w:rPr>
                <w:t>cause but #39</w:t>
              </w:r>
            </w:ins>
            <w:r w:rsidRPr="00BA5935">
              <w:rPr>
                <w:lang w:eastAsia="en-US"/>
              </w:rPr>
              <w:t>.</w:t>
            </w:r>
          </w:p>
        </w:tc>
        <w:tc>
          <w:tcPr>
            <w:tcW w:w="1701" w:type="dxa"/>
          </w:tcPr>
          <w:p w:rsidR="002029F3" w:rsidRPr="00BA5935" w:rsidRDefault="002029F3" w:rsidP="00B7636D">
            <w:pPr>
              <w:pStyle w:val="TAL"/>
              <w:rPr>
                <w:lang w:eastAsia="en-US"/>
              </w:rPr>
            </w:pPr>
            <w:r w:rsidRPr="00BA5935">
              <w:rPr>
                <w:lang w:eastAsia="en-US"/>
              </w:rPr>
              <w:t xml:space="preserve">PDU SESSION MODIFICATION ACCEPT </w:t>
            </w:r>
            <w:r w:rsidRPr="00BA5935">
              <w:rPr>
                <w:rFonts w:hint="eastAsia"/>
                <w:lang w:eastAsia="en-US"/>
              </w:rPr>
              <w:t>message</w:t>
            </w:r>
            <w:r w:rsidRPr="00BA5935">
              <w:rPr>
                <w:lang w:eastAsia="en-US"/>
              </w:rPr>
              <w:t xml:space="preserve"> received or PDU SESSION MODIFICATION REJECT </w:t>
            </w:r>
            <w:r w:rsidRPr="00BA5935">
              <w:rPr>
                <w:rFonts w:hint="eastAsia"/>
                <w:lang w:eastAsia="en-US"/>
              </w:rPr>
              <w:t>message</w:t>
            </w:r>
            <w:r w:rsidRPr="00BA5935">
              <w:rPr>
                <w:lang w:eastAsia="en-US"/>
              </w:rPr>
              <w:t xml:space="preserve"> received.</w:t>
            </w:r>
          </w:p>
        </w:tc>
        <w:tc>
          <w:tcPr>
            <w:tcW w:w="1700" w:type="dxa"/>
          </w:tcPr>
          <w:p w:rsidR="002029F3" w:rsidRPr="00BA5935" w:rsidRDefault="009A1752" w:rsidP="009A1752">
            <w:pPr>
              <w:pStyle w:val="TAL"/>
              <w:rPr>
                <w:lang w:eastAsia="en-US"/>
              </w:rPr>
            </w:pPr>
            <w:ins w:id="107" w:author="Huawei_CHV_2" w:date="2017-11-29T01:39:00Z">
              <w:r w:rsidRPr="003168A2">
                <w:rPr>
                  <w:lang w:eastAsia="en-US"/>
                </w:rPr>
                <w:t xml:space="preserve">Retransmission of </w:t>
              </w:r>
              <w:r w:rsidRPr="00BA5935">
                <w:rPr>
                  <w:lang w:eastAsia="en-US"/>
                </w:rPr>
                <w:t>PDU SESSION MODIFICATION COMMAND message</w:t>
              </w:r>
            </w:ins>
            <w:del w:id="108" w:author="Huawei_CHV_2" w:date="2017-11-29T01:39:00Z">
              <w:r w:rsidR="002029F3" w:rsidDel="009A1752">
                <w:rPr>
                  <w:lang w:eastAsia="en-US"/>
                </w:rPr>
                <w:delText>TBD</w:delText>
              </w:r>
            </w:del>
          </w:p>
        </w:tc>
      </w:tr>
      <w:tr w:rsidR="002029F3" w:rsidRPr="00BA5935" w:rsidTr="00B7636D">
        <w:trPr>
          <w:cantSplit/>
          <w:trHeight w:val="825"/>
          <w:jc w:val="center"/>
        </w:trPr>
        <w:tc>
          <w:tcPr>
            <w:tcW w:w="992" w:type="dxa"/>
            <w:vMerge/>
          </w:tcPr>
          <w:p w:rsidR="002029F3" w:rsidRPr="00BA5935" w:rsidDel="001528FF" w:rsidRDefault="002029F3" w:rsidP="00B7636D">
            <w:pPr>
              <w:pStyle w:val="TAC"/>
              <w:rPr>
                <w:lang w:eastAsia="en-US"/>
              </w:rPr>
            </w:pPr>
          </w:p>
        </w:tc>
        <w:tc>
          <w:tcPr>
            <w:tcW w:w="992" w:type="dxa"/>
            <w:vMerge/>
          </w:tcPr>
          <w:p w:rsidR="002029F3" w:rsidRPr="00BA5935" w:rsidRDefault="002029F3" w:rsidP="00B7636D">
            <w:pPr>
              <w:pStyle w:val="TAL"/>
              <w:rPr>
                <w:lang w:eastAsia="en-US"/>
              </w:rPr>
            </w:pPr>
          </w:p>
        </w:tc>
        <w:tc>
          <w:tcPr>
            <w:tcW w:w="1560" w:type="dxa"/>
            <w:vMerge/>
          </w:tcPr>
          <w:p w:rsidR="002029F3" w:rsidRPr="00BA5935" w:rsidRDefault="002029F3" w:rsidP="00B7636D">
            <w:pPr>
              <w:pStyle w:val="TAC"/>
              <w:rPr>
                <w:lang w:val="en-US" w:eastAsia="en-US"/>
              </w:rPr>
            </w:pPr>
          </w:p>
        </w:tc>
        <w:tc>
          <w:tcPr>
            <w:tcW w:w="2693" w:type="dxa"/>
          </w:tcPr>
          <w:p w:rsidR="002029F3" w:rsidRPr="00BA5935" w:rsidRDefault="002029F3" w:rsidP="002029F3">
            <w:pPr>
              <w:pStyle w:val="TAL"/>
              <w:rPr>
                <w:lang w:eastAsia="en-US"/>
              </w:rPr>
            </w:pPr>
            <w:ins w:id="109" w:author="Huawei_CHV_1" w:date="2017-11-20T14:40:00Z">
              <w:r>
                <w:rPr>
                  <w:lang w:eastAsia="en-US"/>
                </w:rPr>
                <w:t xml:space="preserve">Transmission of PDU SESSION MODIFICATION COMMAND message with 5GSM cause </w:t>
              </w:r>
              <w:r w:rsidRPr="00C50C89">
                <w:rPr>
                  <w:lang w:eastAsia="en-US"/>
                </w:rPr>
                <w:t>#39</w:t>
              </w:r>
              <w:r>
                <w:rPr>
                  <w:lang w:eastAsia="en-US"/>
                </w:rPr>
                <w:t>.</w:t>
              </w:r>
            </w:ins>
          </w:p>
        </w:tc>
        <w:tc>
          <w:tcPr>
            <w:tcW w:w="1701" w:type="dxa"/>
          </w:tcPr>
          <w:p w:rsidR="002029F3" w:rsidRPr="00BA5935" w:rsidRDefault="002029F3" w:rsidP="00B7636D">
            <w:pPr>
              <w:pStyle w:val="TAL"/>
              <w:rPr>
                <w:lang w:eastAsia="en-US"/>
              </w:rPr>
            </w:pPr>
            <w:ins w:id="110" w:author="Huawei_CHV_1" w:date="2017-11-20T14:40:00Z">
              <w:r>
                <w:rPr>
                  <w:lang w:eastAsia="en-US"/>
                </w:rPr>
                <w:t>PDU SESSION RELEASE REQUEST message is received.</w:t>
              </w:r>
            </w:ins>
          </w:p>
        </w:tc>
        <w:tc>
          <w:tcPr>
            <w:tcW w:w="1700" w:type="dxa"/>
          </w:tcPr>
          <w:p w:rsidR="002029F3" w:rsidRDefault="009A1752" w:rsidP="009A1752">
            <w:pPr>
              <w:pStyle w:val="TAL"/>
              <w:rPr>
                <w:lang w:eastAsia="en-US"/>
              </w:rPr>
            </w:pPr>
            <w:ins w:id="111" w:author="Huawei_CHV_2" w:date="2017-11-29T01:40:00Z">
              <w:r w:rsidRPr="003168A2">
                <w:rPr>
                  <w:lang w:eastAsia="en-US"/>
                </w:rPr>
                <w:t xml:space="preserve">Retransmission of </w:t>
              </w:r>
              <w:r w:rsidRPr="00BA5935">
                <w:rPr>
                  <w:lang w:eastAsia="en-US"/>
                </w:rPr>
                <w:t>PDU SESSION MODIFICATION COMMAND message</w:t>
              </w:r>
            </w:ins>
          </w:p>
        </w:tc>
      </w:tr>
      <w:tr w:rsidR="001528FF" w:rsidRPr="00D410B9" w:rsidTr="00B7636D">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C"/>
              <w:rPr>
                <w:lang w:eastAsia="en-US"/>
              </w:rPr>
            </w:pPr>
            <w:r w:rsidRPr="00D410B9">
              <w:rPr>
                <w:lang w:eastAsia="en-US"/>
              </w:rPr>
              <w:t>Ty</w:t>
            </w:r>
          </w:p>
        </w:tc>
        <w:tc>
          <w:tcPr>
            <w:tcW w:w="992"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sidRPr="00D410B9">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528FF" w:rsidRPr="00C778AF" w:rsidRDefault="001528FF" w:rsidP="00B7636D">
            <w:pPr>
              <w:pStyle w:val="TAC"/>
              <w:rPr>
                <w:lang w:val="en-US" w:eastAsia="en-US"/>
              </w:rPr>
            </w:pPr>
            <w:r w:rsidRPr="00D410B9">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sidRPr="00D410B9">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sidRPr="00D410B9">
              <w:rPr>
                <w:lang w:eastAsia="en-US"/>
              </w:rPr>
              <w:t xml:space="preserve">PDU SESSION RELEASE ACCEPT </w:t>
            </w:r>
            <w:r w:rsidRPr="00D410B9">
              <w:rPr>
                <w:rFonts w:hint="eastAsia"/>
                <w:lang w:eastAsia="en-US"/>
              </w:rPr>
              <w:t>message</w:t>
            </w:r>
            <w:r w:rsidRPr="00D410B9">
              <w:rPr>
                <w:lang w:eastAsia="en-US"/>
              </w:rPr>
              <w:t xml:space="preserve"> received or</w:t>
            </w:r>
          </w:p>
          <w:p w:rsidR="001528FF" w:rsidRPr="00D410B9" w:rsidRDefault="001528FF" w:rsidP="00B7636D">
            <w:pPr>
              <w:pStyle w:val="TAL"/>
              <w:rPr>
                <w:lang w:eastAsia="en-US"/>
              </w:rPr>
            </w:pPr>
            <w:r w:rsidRPr="00D410B9">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1528FF" w:rsidRPr="00D410B9" w:rsidRDefault="001528FF" w:rsidP="00B7636D">
            <w:pPr>
              <w:pStyle w:val="TAL"/>
              <w:rPr>
                <w:lang w:eastAsia="en-US"/>
              </w:rPr>
            </w:pPr>
            <w:r>
              <w:rPr>
                <w:lang w:eastAsia="en-US"/>
              </w:rPr>
              <w:t>TBD</w:t>
            </w:r>
          </w:p>
        </w:tc>
      </w:tr>
      <w:tr w:rsidR="001528FF" w:rsidTr="00B7636D">
        <w:trPr>
          <w:cantSplit/>
          <w:jc w:val="center"/>
        </w:trPr>
        <w:tc>
          <w:tcPr>
            <w:tcW w:w="992" w:type="dxa"/>
            <w:tcBorders>
              <w:top w:val="single" w:sz="6" w:space="0" w:color="auto"/>
              <w:left w:val="single" w:sz="6" w:space="0" w:color="auto"/>
              <w:bottom w:val="single" w:sz="6" w:space="0" w:color="auto"/>
              <w:right w:val="single" w:sz="6" w:space="0" w:color="auto"/>
            </w:tcBorders>
          </w:tcPr>
          <w:p w:rsidR="001528FF" w:rsidRDefault="001528FF" w:rsidP="00B7636D">
            <w:pPr>
              <w:pStyle w:val="TAC"/>
              <w:rPr>
                <w:lang w:eastAsia="en-US"/>
              </w:rPr>
            </w:pPr>
            <w:del w:id="112" w:author="Huawei_CHV_1" w:date="2017-11-20T13:59:00Z">
              <w:r w:rsidDel="001528FF">
                <w:rPr>
                  <w:lang w:eastAsia="en-US"/>
                </w:rPr>
                <w:delText>Tf</w:delText>
              </w:r>
            </w:del>
          </w:p>
        </w:tc>
        <w:tc>
          <w:tcPr>
            <w:tcW w:w="992" w:type="dxa"/>
            <w:tcBorders>
              <w:top w:val="single" w:sz="6" w:space="0" w:color="auto"/>
              <w:left w:val="single" w:sz="6" w:space="0" w:color="auto"/>
              <w:bottom w:val="single" w:sz="6" w:space="0" w:color="auto"/>
              <w:right w:val="single" w:sz="6" w:space="0" w:color="auto"/>
            </w:tcBorders>
          </w:tcPr>
          <w:p w:rsidR="001528FF" w:rsidRDefault="001528FF" w:rsidP="00B7636D">
            <w:pPr>
              <w:pStyle w:val="TAL"/>
              <w:rPr>
                <w:lang w:eastAsia="en-US"/>
              </w:rPr>
            </w:pPr>
            <w:del w:id="113" w:author="Huawei_CHV_1" w:date="2017-11-20T13:59:00Z">
              <w:r w:rsidDel="001528FF">
                <w:rPr>
                  <w:lang w:eastAsia="en-US"/>
                </w:rPr>
                <w:delText>TBD</w:delText>
              </w:r>
            </w:del>
          </w:p>
        </w:tc>
        <w:tc>
          <w:tcPr>
            <w:tcW w:w="1560" w:type="dxa"/>
            <w:tcBorders>
              <w:top w:val="single" w:sz="6" w:space="0" w:color="auto"/>
              <w:left w:val="single" w:sz="6" w:space="0" w:color="auto"/>
              <w:bottom w:val="single" w:sz="6" w:space="0" w:color="auto"/>
              <w:right w:val="single" w:sz="6" w:space="0" w:color="auto"/>
            </w:tcBorders>
          </w:tcPr>
          <w:p w:rsidR="001528FF" w:rsidRDefault="001528FF" w:rsidP="00B7636D">
            <w:pPr>
              <w:pStyle w:val="TAC"/>
              <w:rPr>
                <w:lang w:val="en-US" w:eastAsia="en-US"/>
              </w:rPr>
            </w:pPr>
            <w:del w:id="114" w:author="Huawei_CHV_1" w:date="2017-11-20T13:59:00Z">
              <w:r w:rsidDel="001528FF">
                <w:rPr>
                  <w:lang w:val="en-US" w:eastAsia="en-US"/>
                </w:rPr>
                <w:delText>TBD</w:delText>
              </w:r>
            </w:del>
          </w:p>
        </w:tc>
        <w:tc>
          <w:tcPr>
            <w:tcW w:w="2693" w:type="dxa"/>
            <w:tcBorders>
              <w:top w:val="single" w:sz="6" w:space="0" w:color="auto"/>
              <w:left w:val="single" w:sz="6" w:space="0" w:color="auto"/>
              <w:bottom w:val="single" w:sz="6" w:space="0" w:color="auto"/>
              <w:right w:val="single" w:sz="6" w:space="0" w:color="auto"/>
            </w:tcBorders>
          </w:tcPr>
          <w:p w:rsidR="001528FF" w:rsidRDefault="001528FF" w:rsidP="00B7636D">
            <w:pPr>
              <w:pStyle w:val="TAL"/>
              <w:rPr>
                <w:lang w:eastAsia="en-US"/>
              </w:rPr>
            </w:pPr>
            <w:del w:id="115" w:author="Huawei_CHV_1" w:date="2017-11-20T14:41:00Z">
              <w:r w:rsidDel="002029F3">
                <w:rPr>
                  <w:lang w:eastAsia="en-US"/>
                </w:rPr>
                <w:delText xml:space="preserve">Transmission of PDU SESSION MODIFICATION COMMAND message with 5GSM cause IE set to </w:delText>
              </w:r>
              <w:r w:rsidRPr="00C50C89" w:rsidDel="002029F3">
                <w:rPr>
                  <w:lang w:eastAsia="en-US"/>
                </w:rPr>
                <w:delText>#39</w:delText>
              </w:r>
              <w:r w:rsidDel="002029F3">
                <w:rPr>
                  <w:lang w:eastAsia="en-US"/>
                </w:rPr>
                <w:delText> "</w:delText>
              </w:r>
              <w:r w:rsidRPr="00C50C89" w:rsidDel="002029F3">
                <w:rPr>
                  <w:lang w:eastAsia="en-US"/>
                </w:rPr>
                <w:delText>reactivation requested</w:delText>
              </w:r>
              <w:r w:rsidDel="002029F3">
                <w:rPr>
                  <w:lang w:eastAsia="en-US"/>
                </w:rPr>
                <w:delText>".</w:delText>
              </w:r>
            </w:del>
          </w:p>
        </w:tc>
        <w:tc>
          <w:tcPr>
            <w:tcW w:w="1701" w:type="dxa"/>
            <w:tcBorders>
              <w:top w:val="single" w:sz="6" w:space="0" w:color="auto"/>
              <w:left w:val="single" w:sz="6" w:space="0" w:color="auto"/>
              <w:bottom w:val="single" w:sz="6" w:space="0" w:color="auto"/>
              <w:right w:val="single" w:sz="6" w:space="0" w:color="auto"/>
            </w:tcBorders>
          </w:tcPr>
          <w:p w:rsidR="001528FF" w:rsidRDefault="001528FF" w:rsidP="00B7636D">
            <w:pPr>
              <w:pStyle w:val="TAL"/>
              <w:rPr>
                <w:lang w:eastAsia="en-US"/>
              </w:rPr>
            </w:pPr>
            <w:del w:id="116" w:author="Huawei_CHV_1" w:date="2017-11-20T14:40:00Z">
              <w:r w:rsidDel="002029F3">
                <w:rPr>
                  <w:lang w:eastAsia="en-US"/>
                </w:rPr>
                <w:delText>PDU SESSION RELEASE REQUEST message is received.</w:delText>
              </w:r>
            </w:del>
          </w:p>
        </w:tc>
        <w:tc>
          <w:tcPr>
            <w:tcW w:w="1700" w:type="dxa"/>
            <w:tcBorders>
              <w:top w:val="single" w:sz="6" w:space="0" w:color="auto"/>
              <w:left w:val="single" w:sz="6" w:space="0" w:color="auto"/>
              <w:bottom w:val="single" w:sz="6" w:space="0" w:color="auto"/>
              <w:right w:val="single" w:sz="6" w:space="0" w:color="auto"/>
            </w:tcBorders>
          </w:tcPr>
          <w:p w:rsidR="001528FF" w:rsidRDefault="001528FF" w:rsidP="00B7636D">
            <w:pPr>
              <w:pStyle w:val="TAL"/>
              <w:rPr>
                <w:lang w:eastAsia="en-US"/>
              </w:rPr>
            </w:pPr>
            <w:del w:id="117" w:author="Huawei_CHV_1" w:date="2017-11-20T14:39:00Z">
              <w:r w:rsidDel="002029F3">
                <w:rPr>
                  <w:lang w:eastAsia="en-US"/>
                </w:rPr>
                <w:delText>Network-requested PDU session release procedure is started.</w:delText>
              </w:r>
            </w:del>
          </w:p>
        </w:tc>
      </w:tr>
    </w:tbl>
    <w:p w:rsidR="00C21836" w:rsidRPr="005E4119" w:rsidRDefault="00C21836" w:rsidP="00CD2478">
      <w:pPr>
        <w:rPr>
          <w:noProof/>
        </w:rPr>
      </w:pPr>
    </w:p>
    <w:sectPr w:rsidR="00C21836" w:rsidRPr="005E4119" w:rsidSect="004034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8DE" w:rsidRDefault="009418DE">
      <w:r>
        <w:separator/>
      </w:r>
    </w:p>
  </w:endnote>
  <w:endnote w:type="continuationSeparator" w:id="0">
    <w:p w:rsidR="009418DE" w:rsidRDefault="00941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8DE" w:rsidRDefault="009418DE">
      <w:r>
        <w:separator/>
      </w:r>
    </w:p>
  </w:footnote>
  <w:footnote w:type="continuationSeparator" w:id="0">
    <w:p w:rsidR="009418DE" w:rsidRDefault="009418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36D" w:rsidRDefault="00B7636D">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40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4B22"/>
    <w:rsid w:val="00022E4A"/>
    <w:rsid w:val="000350C3"/>
    <w:rsid w:val="00040F2F"/>
    <w:rsid w:val="00043883"/>
    <w:rsid w:val="0005099D"/>
    <w:rsid w:val="00052159"/>
    <w:rsid w:val="00054FCA"/>
    <w:rsid w:val="000618D7"/>
    <w:rsid w:val="00063F8F"/>
    <w:rsid w:val="00072ADA"/>
    <w:rsid w:val="00073BFA"/>
    <w:rsid w:val="00075C8B"/>
    <w:rsid w:val="0007675B"/>
    <w:rsid w:val="000802E9"/>
    <w:rsid w:val="00084534"/>
    <w:rsid w:val="00093C89"/>
    <w:rsid w:val="0009734E"/>
    <w:rsid w:val="000A7D41"/>
    <w:rsid w:val="000B2BBB"/>
    <w:rsid w:val="000B6310"/>
    <w:rsid w:val="000B7CCE"/>
    <w:rsid w:val="000C10FA"/>
    <w:rsid w:val="000C6598"/>
    <w:rsid w:val="000C6B11"/>
    <w:rsid w:val="000D6C31"/>
    <w:rsid w:val="000F73CB"/>
    <w:rsid w:val="000F76CD"/>
    <w:rsid w:val="00107AAB"/>
    <w:rsid w:val="0012798E"/>
    <w:rsid w:val="00130197"/>
    <w:rsid w:val="00130EB0"/>
    <w:rsid w:val="0013504C"/>
    <w:rsid w:val="00135322"/>
    <w:rsid w:val="001450F8"/>
    <w:rsid w:val="001528FF"/>
    <w:rsid w:val="00154D15"/>
    <w:rsid w:val="001553AD"/>
    <w:rsid w:val="0016030E"/>
    <w:rsid w:val="00166369"/>
    <w:rsid w:val="001805CC"/>
    <w:rsid w:val="00181E87"/>
    <w:rsid w:val="0019589C"/>
    <w:rsid w:val="00197AE0"/>
    <w:rsid w:val="001B36D2"/>
    <w:rsid w:val="001C11B0"/>
    <w:rsid w:val="001C3AA0"/>
    <w:rsid w:val="001D2A74"/>
    <w:rsid w:val="001D6808"/>
    <w:rsid w:val="001D6FB5"/>
    <w:rsid w:val="001E41F3"/>
    <w:rsid w:val="001E5A1C"/>
    <w:rsid w:val="001F6C9D"/>
    <w:rsid w:val="0020225A"/>
    <w:rsid w:val="002029F3"/>
    <w:rsid w:val="002100CD"/>
    <w:rsid w:val="00210E61"/>
    <w:rsid w:val="00211B29"/>
    <w:rsid w:val="00212FF7"/>
    <w:rsid w:val="00215605"/>
    <w:rsid w:val="00221017"/>
    <w:rsid w:val="0022121C"/>
    <w:rsid w:val="00232D54"/>
    <w:rsid w:val="00242DA0"/>
    <w:rsid w:val="00247FAF"/>
    <w:rsid w:val="002570AA"/>
    <w:rsid w:val="0026148F"/>
    <w:rsid w:val="00262BAD"/>
    <w:rsid w:val="00262F91"/>
    <w:rsid w:val="00267793"/>
    <w:rsid w:val="00275D12"/>
    <w:rsid w:val="002769F4"/>
    <w:rsid w:val="0029596B"/>
    <w:rsid w:val="002A29C4"/>
    <w:rsid w:val="002A345F"/>
    <w:rsid w:val="002A3B7A"/>
    <w:rsid w:val="002B1F0E"/>
    <w:rsid w:val="002B38EA"/>
    <w:rsid w:val="002B60CF"/>
    <w:rsid w:val="002C4733"/>
    <w:rsid w:val="002E43B8"/>
    <w:rsid w:val="002F2568"/>
    <w:rsid w:val="003114F3"/>
    <w:rsid w:val="00332BBF"/>
    <w:rsid w:val="00332F6A"/>
    <w:rsid w:val="003407DA"/>
    <w:rsid w:val="00347CAD"/>
    <w:rsid w:val="00351C58"/>
    <w:rsid w:val="00353DA4"/>
    <w:rsid w:val="003666AE"/>
    <w:rsid w:val="003674A5"/>
    <w:rsid w:val="00370766"/>
    <w:rsid w:val="003718B9"/>
    <w:rsid w:val="00374335"/>
    <w:rsid w:val="003A103E"/>
    <w:rsid w:val="003E0CF3"/>
    <w:rsid w:val="003E29EF"/>
    <w:rsid w:val="003E5C8F"/>
    <w:rsid w:val="003F00E8"/>
    <w:rsid w:val="00403454"/>
    <w:rsid w:val="00410858"/>
    <w:rsid w:val="004120CD"/>
    <w:rsid w:val="00424B44"/>
    <w:rsid w:val="0042786C"/>
    <w:rsid w:val="00436BAB"/>
    <w:rsid w:val="0044689C"/>
    <w:rsid w:val="00453C56"/>
    <w:rsid w:val="004543B0"/>
    <w:rsid w:val="00455AD8"/>
    <w:rsid w:val="004818B1"/>
    <w:rsid w:val="00486FED"/>
    <w:rsid w:val="0049014B"/>
    <w:rsid w:val="0049211E"/>
    <w:rsid w:val="0049670D"/>
    <w:rsid w:val="004A6CDB"/>
    <w:rsid w:val="004A6CE2"/>
    <w:rsid w:val="004B5F78"/>
    <w:rsid w:val="004E592F"/>
    <w:rsid w:val="004F0DCF"/>
    <w:rsid w:val="004F576A"/>
    <w:rsid w:val="0050780D"/>
    <w:rsid w:val="005219A0"/>
    <w:rsid w:val="00521E79"/>
    <w:rsid w:val="00524147"/>
    <w:rsid w:val="00525BD1"/>
    <w:rsid w:val="00525DE5"/>
    <w:rsid w:val="0054586C"/>
    <w:rsid w:val="00554283"/>
    <w:rsid w:val="00554D8B"/>
    <w:rsid w:val="00556A6E"/>
    <w:rsid w:val="005660BD"/>
    <w:rsid w:val="00567FC9"/>
    <w:rsid w:val="0058703A"/>
    <w:rsid w:val="00593F86"/>
    <w:rsid w:val="005A3F92"/>
    <w:rsid w:val="005A6E1A"/>
    <w:rsid w:val="005B5D33"/>
    <w:rsid w:val="005C02DF"/>
    <w:rsid w:val="005C1635"/>
    <w:rsid w:val="005C73CC"/>
    <w:rsid w:val="005D5305"/>
    <w:rsid w:val="005E2C44"/>
    <w:rsid w:val="005E4119"/>
    <w:rsid w:val="005E4909"/>
    <w:rsid w:val="005E658C"/>
    <w:rsid w:val="00600DC4"/>
    <w:rsid w:val="00607CA1"/>
    <w:rsid w:val="006123F4"/>
    <w:rsid w:val="0061374C"/>
    <w:rsid w:val="0061797E"/>
    <w:rsid w:val="00633915"/>
    <w:rsid w:val="00640600"/>
    <w:rsid w:val="00642835"/>
    <w:rsid w:val="00644785"/>
    <w:rsid w:val="00644B6A"/>
    <w:rsid w:val="0065003E"/>
    <w:rsid w:val="00666D74"/>
    <w:rsid w:val="00681DA1"/>
    <w:rsid w:val="006955E6"/>
    <w:rsid w:val="006A0945"/>
    <w:rsid w:val="006A0FAB"/>
    <w:rsid w:val="006C7281"/>
    <w:rsid w:val="006D2CAF"/>
    <w:rsid w:val="006D4207"/>
    <w:rsid w:val="006D672E"/>
    <w:rsid w:val="006E21FB"/>
    <w:rsid w:val="006E5D5E"/>
    <w:rsid w:val="007010B6"/>
    <w:rsid w:val="00713847"/>
    <w:rsid w:val="0071750E"/>
    <w:rsid w:val="00722FA4"/>
    <w:rsid w:val="007479F4"/>
    <w:rsid w:val="00782B7D"/>
    <w:rsid w:val="007830C2"/>
    <w:rsid w:val="007904AA"/>
    <w:rsid w:val="007A4A08"/>
    <w:rsid w:val="007A5438"/>
    <w:rsid w:val="007A7F8B"/>
    <w:rsid w:val="007B4183"/>
    <w:rsid w:val="007B512A"/>
    <w:rsid w:val="007C2097"/>
    <w:rsid w:val="007C3964"/>
    <w:rsid w:val="007D78F0"/>
    <w:rsid w:val="007E0DCE"/>
    <w:rsid w:val="007F4261"/>
    <w:rsid w:val="00800104"/>
    <w:rsid w:val="00806936"/>
    <w:rsid w:val="0081154F"/>
    <w:rsid w:val="008117F8"/>
    <w:rsid w:val="00817868"/>
    <w:rsid w:val="00823A5A"/>
    <w:rsid w:val="00836926"/>
    <w:rsid w:val="00843C3D"/>
    <w:rsid w:val="0085467E"/>
    <w:rsid w:val="00854A0F"/>
    <w:rsid w:val="00856B98"/>
    <w:rsid w:val="00861020"/>
    <w:rsid w:val="00870EE7"/>
    <w:rsid w:val="008758BB"/>
    <w:rsid w:val="0087667A"/>
    <w:rsid w:val="00881AEE"/>
    <w:rsid w:val="008875E1"/>
    <w:rsid w:val="00894AE5"/>
    <w:rsid w:val="008A0451"/>
    <w:rsid w:val="008A45C8"/>
    <w:rsid w:val="008A5E86"/>
    <w:rsid w:val="008B1118"/>
    <w:rsid w:val="008B16B4"/>
    <w:rsid w:val="008B3DB0"/>
    <w:rsid w:val="008B7241"/>
    <w:rsid w:val="008C5D97"/>
    <w:rsid w:val="008D6515"/>
    <w:rsid w:val="008E3C22"/>
    <w:rsid w:val="008E448A"/>
    <w:rsid w:val="008F33A2"/>
    <w:rsid w:val="008F647C"/>
    <w:rsid w:val="008F686C"/>
    <w:rsid w:val="009106F2"/>
    <w:rsid w:val="009206DD"/>
    <w:rsid w:val="009418DE"/>
    <w:rsid w:val="009568DA"/>
    <w:rsid w:val="00956C38"/>
    <w:rsid w:val="00957D6A"/>
    <w:rsid w:val="00960F9E"/>
    <w:rsid w:val="009742E8"/>
    <w:rsid w:val="009937EF"/>
    <w:rsid w:val="009947C8"/>
    <w:rsid w:val="009A1752"/>
    <w:rsid w:val="009A1DFE"/>
    <w:rsid w:val="009B1144"/>
    <w:rsid w:val="009B3BEB"/>
    <w:rsid w:val="009C50FA"/>
    <w:rsid w:val="009C61B9"/>
    <w:rsid w:val="009D304E"/>
    <w:rsid w:val="009E311E"/>
    <w:rsid w:val="009E3120"/>
    <w:rsid w:val="009E3297"/>
    <w:rsid w:val="009F7FF6"/>
    <w:rsid w:val="00A05E7D"/>
    <w:rsid w:val="00A17473"/>
    <w:rsid w:val="00A3669C"/>
    <w:rsid w:val="00A414D5"/>
    <w:rsid w:val="00A47E70"/>
    <w:rsid w:val="00A52E06"/>
    <w:rsid w:val="00A563A7"/>
    <w:rsid w:val="00A75343"/>
    <w:rsid w:val="00A81B2E"/>
    <w:rsid w:val="00A823B2"/>
    <w:rsid w:val="00A8322D"/>
    <w:rsid w:val="00A86B91"/>
    <w:rsid w:val="00AB6534"/>
    <w:rsid w:val="00AC6810"/>
    <w:rsid w:val="00AD0B48"/>
    <w:rsid w:val="00AD2965"/>
    <w:rsid w:val="00AD384E"/>
    <w:rsid w:val="00AD4F01"/>
    <w:rsid w:val="00AD5993"/>
    <w:rsid w:val="00AD7C25"/>
    <w:rsid w:val="00AE1F2A"/>
    <w:rsid w:val="00B05B9E"/>
    <w:rsid w:val="00B1603D"/>
    <w:rsid w:val="00B258BB"/>
    <w:rsid w:val="00B32587"/>
    <w:rsid w:val="00B4252F"/>
    <w:rsid w:val="00B46356"/>
    <w:rsid w:val="00B479BC"/>
    <w:rsid w:val="00B65272"/>
    <w:rsid w:val="00B66D06"/>
    <w:rsid w:val="00B754CE"/>
    <w:rsid w:val="00B7636D"/>
    <w:rsid w:val="00B8024E"/>
    <w:rsid w:val="00B95BA0"/>
    <w:rsid w:val="00B95BC8"/>
    <w:rsid w:val="00BA30F8"/>
    <w:rsid w:val="00BA6456"/>
    <w:rsid w:val="00BB0109"/>
    <w:rsid w:val="00BB43D0"/>
    <w:rsid w:val="00BB46D0"/>
    <w:rsid w:val="00BB5DFC"/>
    <w:rsid w:val="00BD279D"/>
    <w:rsid w:val="00C123D3"/>
    <w:rsid w:val="00C21836"/>
    <w:rsid w:val="00C304A2"/>
    <w:rsid w:val="00C35B9B"/>
    <w:rsid w:val="00C37213"/>
    <w:rsid w:val="00C45F84"/>
    <w:rsid w:val="00C47CF2"/>
    <w:rsid w:val="00C524DD"/>
    <w:rsid w:val="00C5565E"/>
    <w:rsid w:val="00C606FA"/>
    <w:rsid w:val="00C7537E"/>
    <w:rsid w:val="00C75DC7"/>
    <w:rsid w:val="00C85D64"/>
    <w:rsid w:val="00C953E5"/>
    <w:rsid w:val="00C95985"/>
    <w:rsid w:val="00C96EAE"/>
    <w:rsid w:val="00CA3886"/>
    <w:rsid w:val="00CA4650"/>
    <w:rsid w:val="00CA549C"/>
    <w:rsid w:val="00CB1493"/>
    <w:rsid w:val="00CB204C"/>
    <w:rsid w:val="00CC22D4"/>
    <w:rsid w:val="00CC5026"/>
    <w:rsid w:val="00CC6634"/>
    <w:rsid w:val="00CD2478"/>
    <w:rsid w:val="00CD2751"/>
    <w:rsid w:val="00CD3417"/>
    <w:rsid w:val="00CD4135"/>
    <w:rsid w:val="00CE21CA"/>
    <w:rsid w:val="00CE2583"/>
    <w:rsid w:val="00CE3FF3"/>
    <w:rsid w:val="00CF66B9"/>
    <w:rsid w:val="00D1149E"/>
    <w:rsid w:val="00D11F9E"/>
    <w:rsid w:val="00D1284B"/>
    <w:rsid w:val="00D30F6E"/>
    <w:rsid w:val="00D31E83"/>
    <w:rsid w:val="00D407B1"/>
    <w:rsid w:val="00D47C81"/>
    <w:rsid w:val="00D60F03"/>
    <w:rsid w:val="00D65026"/>
    <w:rsid w:val="00D70F68"/>
    <w:rsid w:val="00D74136"/>
    <w:rsid w:val="00D83BF8"/>
    <w:rsid w:val="00D937A9"/>
    <w:rsid w:val="00D954C2"/>
    <w:rsid w:val="00D96F14"/>
    <w:rsid w:val="00DA125D"/>
    <w:rsid w:val="00DA4A78"/>
    <w:rsid w:val="00DA75EC"/>
    <w:rsid w:val="00DA7F30"/>
    <w:rsid w:val="00DB3114"/>
    <w:rsid w:val="00DC492A"/>
    <w:rsid w:val="00DD4F46"/>
    <w:rsid w:val="00E00442"/>
    <w:rsid w:val="00E12A98"/>
    <w:rsid w:val="00E20C7B"/>
    <w:rsid w:val="00E20CD5"/>
    <w:rsid w:val="00E22736"/>
    <w:rsid w:val="00E412FD"/>
    <w:rsid w:val="00E42C12"/>
    <w:rsid w:val="00E42DCC"/>
    <w:rsid w:val="00E4553D"/>
    <w:rsid w:val="00E45A80"/>
    <w:rsid w:val="00E461F8"/>
    <w:rsid w:val="00E50C3F"/>
    <w:rsid w:val="00E5646D"/>
    <w:rsid w:val="00E56E32"/>
    <w:rsid w:val="00E6578D"/>
    <w:rsid w:val="00E7234B"/>
    <w:rsid w:val="00E81BF9"/>
    <w:rsid w:val="00E84466"/>
    <w:rsid w:val="00EA2834"/>
    <w:rsid w:val="00EB20CE"/>
    <w:rsid w:val="00EB4FA3"/>
    <w:rsid w:val="00ED098A"/>
    <w:rsid w:val="00ED4616"/>
    <w:rsid w:val="00ED5B7D"/>
    <w:rsid w:val="00ED5D3C"/>
    <w:rsid w:val="00EE258D"/>
    <w:rsid w:val="00EE7D7C"/>
    <w:rsid w:val="00EF2CB8"/>
    <w:rsid w:val="00EF474A"/>
    <w:rsid w:val="00F0274A"/>
    <w:rsid w:val="00F05F4A"/>
    <w:rsid w:val="00F06166"/>
    <w:rsid w:val="00F10DFC"/>
    <w:rsid w:val="00F1649B"/>
    <w:rsid w:val="00F171D1"/>
    <w:rsid w:val="00F25D98"/>
    <w:rsid w:val="00F27894"/>
    <w:rsid w:val="00F300FB"/>
    <w:rsid w:val="00F30A8B"/>
    <w:rsid w:val="00F329F6"/>
    <w:rsid w:val="00F47629"/>
    <w:rsid w:val="00F47DF9"/>
    <w:rsid w:val="00F5389E"/>
    <w:rsid w:val="00F541F0"/>
    <w:rsid w:val="00F60449"/>
    <w:rsid w:val="00F720F8"/>
    <w:rsid w:val="00F7717B"/>
    <w:rsid w:val="00F92762"/>
    <w:rsid w:val="00F946A3"/>
    <w:rsid w:val="00F95B00"/>
    <w:rsid w:val="00F9661E"/>
    <w:rsid w:val="00FB1E12"/>
    <w:rsid w:val="00FB6386"/>
    <w:rsid w:val="00FC2A5C"/>
    <w:rsid w:val="00FC6EC3"/>
    <w:rsid w:val="00FD319A"/>
    <w:rsid w:val="00FE0706"/>
    <w:rsid w:val="00FE370F"/>
    <w:rsid w:val="00FE4987"/>
    <w:rsid w:val="00FE4D3D"/>
    <w:rsid w:val="00FE72C4"/>
    <w:rsid w:val="00FF4F61"/>
    <w:rsid w:val="00FF64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rPr>
      <w:lang/>
    </w:r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rPr>
      <w:lang/>
    </w:r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lang/>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lang/>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rPr>
      <w:lang/>
    </w:rPr>
  </w:style>
  <w:style w:type="paragraph" w:customStyle="1" w:styleId="B2">
    <w:name w:val="B2"/>
    <w:basedOn w:val="List2"/>
    <w:link w:val="B2Char"/>
    <w:rsid w:val="00D31E83"/>
    <w:rPr>
      <w:lang/>
    </w:rPr>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lang/>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2112222222218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388</TotalTime>
  <Pages>6</Pages>
  <Words>2169</Words>
  <Characters>12365</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Reno (USA), 27 November - 1 December 2017</vt:lpstr>
      <vt:lpstr>Figure 9.5.5.2.1: Network-requested PDU session modification procedure</vt:lpstr>
      <vt:lpstr>    9.8	Timers of 5GS session management</vt:lpstr>
      <vt:lpstr>Table 9.8.1: Timers of 5GS session management – UE side</vt:lpstr>
      <vt:lpstr>Table 9.8.2: Timers of 5GS session management – SMF side</vt:lpstr>
    </vt:vector>
  </TitlesOfParts>
  <Company>3GPP Support Team</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2017-11-30T08:51:00Z</dcterms:created>
  <dcterms:modified xsi:type="dcterms:W3CDTF">2017-12-01T08:08:00Z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1511897385</vt:lpwstr>
  </property>
</Properties>
</file>