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06C2" w:rsidRDefault="009406C2" w:rsidP="009406C2">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334186"/>
      <w:bookmarkStart w:id="16" w:name="_GoBack"/>
      <w:bookmarkEnd w:id="16"/>
      <w:r>
        <w:rPr>
          <w:b/>
          <w:noProof/>
          <w:sz w:val="24"/>
        </w:rPr>
        <w:t>3GPP TSG-CT WG1 Meeting #107</w:t>
      </w:r>
      <w:r>
        <w:rPr>
          <w:b/>
          <w:i/>
          <w:noProof/>
          <w:sz w:val="28"/>
        </w:rPr>
        <w:tab/>
      </w:r>
      <w:r w:rsidR="000829A9" w:rsidRPr="000829A9">
        <w:rPr>
          <w:b/>
          <w:noProof/>
          <w:sz w:val="28"/>
        </w:rPr>
        <w:t>C1-175123</w:t>
      </w:r>
    </w:p>
    <w:p w:rsidR="009406C2" w:rsidRDefault="009406C2" w:rsidP="009406C2">
      <w:pPr>
        <w:pStyle w:val="CRCoverPage"/>
        <w:tabs>
          <w:tab w:val="left" w:pos="7655"/>
        </w:tabs>
        <w:spacing w:after="0"/>
        <w:outlineLvl w:val="0"/>
        <w:rPr>
          <w:b/>
          <w:noProof/>
          <w:sz w:val="24"/>
        </w:rPr>
      </w:pPr>
      <w:r>
        <w:rPr>
          <w:b/>
          <w:noProof/>
          <w:sz w:val="24"/>
        </w:rPr>
        <w:t>Reno (USA), 27 November - 1 December 2017</w:t>
      </w:r>
    </w:p>
    <w:p w:rsidR="009406C2" w:rsidRDefault="009406C2" w:rsidP="009406C2">
      <w:pPr>
        <w:rPr>
          <w:rFonts w:ascii="Arial" w:hAnsi="Arial" w:cs="Arial"/>
          <w:b/>
          <w:bCs/>
        </w:rPr>
      </w:pPr>
    </w:p>
    <w:p w:rsidR="009406C2" w:rsidRDefault="009406C2" w:rsidP="009406C2">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9406C2" w:rsidRDefault="009406C2" w:rsidP="009406C2">
      <w:pPr>
        <w:spacing w:after="120"/>
        <w:ind w:left="1985" w:hanging="1985"/>
        <w:rPr>
          <w:rFonts w:ascii="Arial" w:hAnsi="Arial" w:cs="Arial"/>
          <w:b/>
          <w:bCs/>
        </w:rPr>
      </w:pPr>
      <w:r>
        <w:rPr>
          <w:rFonts w:ascii="Arial" w:hAnsi="Arial" w:cs="Arial"/>
          <w:b/>
          <w:bCs/>
        </w:rPr>
        <w:t>Title:</w:t>
      </w:r>
      <w:r>
        <w:rPr>
          <w:rFonts w:ascii="Arial" w:hAnsi="Arial" w:cs="Arial"/>
          <w:b/>
          <w:bCs/>
        </w:rPr>
        <w:tab/>
      </w:r>
      <w:r w:rsidR="00907B34" w:rsidRPr="00907B34">
        <w:rPr>
          <w:rFonts w:ascii="Arial" w:hAnsi="Arial" w:cs="Arial"/>
          <w:b/>
          <w:bCs/>
        </w:rPr>
        <w:t>5GSM messages timers</w:t>
      </w:r>
    </w:p>
    <w:p w:rsidR="009406C2" w:rsidRDefault="009406C2" w:rsidP="009406C2">
      <w:pPr>
        <w:spacing w:after="120"/>
        <w:ind w:left="1985" w:hanging="1985"/>
        <w:rPr>
          <w:rFonts w:ascii="Arial" w:hAnsi="Arial" w:cs="Arial"/>
          <w:b/>
          <w:bCs/>
        </w:rPr>
      </w:pPr>
      <w:r>
        <w:rPr>
          <w:rFonts w:ascii="Arial" w:hAnsi="Arial" w:cs="Arial"/>
          <w:b/>
          <w:bCs/>
        </w:rPr>
        <w:t>Spec:</w:t>
      </w:r>
      <w:r>
        <w:rPr>
          <w:rFonts w:ascii="Arial" w:hAnsi="Arial" w:cs="Arial"/>
          <w:b/>
          <w:bCs/>
        </w:rPr>
        <w:tab/>
        <w:t>3GPP TR 24.890 v1.1.1</w:t>
      </w:r>
    </w:p>
    <w:p w:rsidR="009406C2" w:rsidRPr="00C524DD" w:rsidRDefault="009406C2" w:rsidP="009406C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D1336" w:rsidRPr="000D1336">
        <w:rPr>
          <w:rFonts w:ascii="Arial" w:hAnsi="Arial" w:cs="Arial"/>
          <w:b/>
          <w:bCs/>
        </w:rPr>
        <w:t>15.2.1.4</w:t>
      </w:r>
    </w:p>
    <w:p w:rsidR="009406C2" w:rsidRPr="00C524DD" w:rsidRDefault="009406C2" w:rsidP="009406C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9406C2" w:rsidRPr="00C524DD" w:rsidRDefault="009406C2" w:rsidP="009406C2">
      <w:pPr>
        <w:pBdr>
          <w:bottom w:val="single" w:sz="12" w:space="1" w:color="auto"/>
        </w:pBdr>
        <w:spacing w:after="120"/>
        <w:ind w:left="1985" w:hanging="1985"/>
        <w:rPr>
          <w:rFonts w:ascii="Arial" w:hAnsi="Arial" w:cs="Arial"/>
          <w:b/>
          <w:bCs/>
        </w:rPr>
      </w:pPr>
    </w:p>
    <w:p w:rsidR="009406C2" w:rsidRPr="008A5E86" w:rsidRDefault="009406C2" w:rsidP="009406C2">
      <w:pPr>
        <w:pStyle w:val="CRCoverPage"/>
        <w:rPr>
          <w:b/>
          <w:noProof/>
          <w:lang w:val="en-US"/>
        </w:rPr>
      </w:pPr>
      <w:r w:rsidRPr="008A5E86">
        <w:rPr>
          <w:b/>
          <w:noProof/>
          <w:lang w:val="en-US"/>
        </w:rPr>
        <w:t>2. Reason for Change</w:t>
      </w:r>
    </w:p>
    <w:p w:rsidR="000D1336" w:rsidRDefault="000D1336" w:rsidP="000D1336">
      <w:pPr>
        <w:pStyle w:val="CRCoverPage"/>
        <w:rPr>
          <w:rFonts w:ascii="Times New Roman" w:eastAsiaTheme="minorEastAsia" w:hAnsi="Times New Roman"/>
          <w:noProof/>
          <w:lang w:val="en-US"/>
        </w:rPr>
      </w:pPr>
      <w:r w:rsidRPr="000D1336">
        <w:rPr>
          <w:rFonts w:ascii="Times New Roman" w:eastAsiaTheme="minorEastAsia" w:hAnsi="Times New Roman"/>
          <w:noProof/>
          <w:lang w:val="en-US"/>
        </w:rPr>
        <w:t xml:space="preserve">Issue-1: </w:t>
      </w:r>
    </w:p>
    <w:p w:rsidR="000D1336" w:rsidRPr="000D1336" w:rsidRDefault="000D1336" w:rsidP="000D1336">
      <w:pPr>
        <w:pStyle w:val="CRCoverPage"/>
        <w:rPr>
          <w:rFonts w:ascii="Times New Roman" w:eastAsiaTheme="minorEastAsia" w:hAnsi="Times New Roman"/>
          <w:noProof/>
          <w:lang w:val="en-US"/>
        </w:rPr>
      </w:pPr>
      <w:r w:rsidRPr="000D1336">
        <w:rPr>
          <w:rFonts w:ascii="Times New Roman" w:eastAsiaTheme="minorEastAsia" w:hAnsi="Times New Roman"/>
          <w:noProof/>
          <w:lang w:val="en-US"/>
        </w:rPr>
        <w:t>pCR C1-174527 agreed in Oct 2017 CT1 meeting states that in absence of receiving CONFIGURATION UPDATE COMMAND RESPONSE, the CONFIGURATION UPDATE COMMAND message is retransmitted up to 4 timers after initial transmission.</w:t>
      </w:r>
    </w:p>
    <w:p w:rsidR="000D1336" w:rsidRPr="000D1336" w:rsidRDefault="000D1336" w:rsidP="000D1336">
      <w:pPr>
        <w:pStyle w:val="CRCoverPage"/>
        <w:rPr>
          <w:rFonts w:ascii="Times New Roman" w:eastAsiaTheme="minorEastAsia" w:hAnsi="Times New Roman"/>
          <w:noProof/>
          <w:lang w:val="en-US"/>
        </w:rPr>
      </w:pPr>
      <w:r w:rsidRPr="000D1336">
        <w:rPr>
          <w:rFonts w:ascii="Times New Roman" w:eastAsiaTheme="minorEastAsia" w:hAnsi="Times New Roman"/>
          <w:noProof/>
          <w:lang w:val="en-US"/>
        </w:rPr>
        <w:t>Given that transport of 5GSM messages does not provide any better reliability support than transport of the CONFIGURATION UPDATE COMMAND message, it is propose to reuse the same principle for retransmission of requests in 5GSM procedures.</w:t>
      </w:r>
    </w:p>
    <w:p w:rsidR="000D1336" w:rsidRPr="000D1336" w:rsidRDefault="000D1336" w:rsidP="000D1336">
      <w:pPr>
        <w:pStyle w:val="CRCoverPage"/>
        <w:rPr>
          <w:rFonts w:ascii="Times New Roman" w:eastAsiaTheme="minorEastAsia" w:hAnsi="Times New Roman"/>
          <w:noProof/>
          <w:lang w:val="en-US"/>
        </w:rPr>
      </w:pPr>
    </w:p>
    <w:p w:rsidR="000D1336" w:rsidRDefault="000D1336" w:rsidP="000D1336">
      <w:pPr>
        <w:pStyle w:val="CRCoverPage"/>
        <w:rPr>
          <w:rFonts w:ascii="Times New Roman" w:eastAsiaTheme="minorEastAsia" w:hAnsi="Times New Roman"/>
          <w:noProof/>
          <w:lang w:val="en-US"/>
        </w:rPr>
      </w:pPr>
      <w:r w:rsidRPr="000D1336">
        <w:rPr>
          <w:rFonts w:ascii="Times New Roman" w:eastAsiaTheme="minorEastAsia" w:hAnsi="Times New Roman"/>
          <w:noProof/>
          <w:lang w:val="en-US"/>
        </w:rPr>
        <w:t xml:space="preserve">Issue-2: </w:t>
      </w:r>
    </w:p>
    <w:p w:rsidR="000D1336" w:rsidRPr="000D1336" w:rsidRDefault="000D1336" w:rsidP="000D1336">
      <w:pPr>
        <w:pStyle w:val="CRCoverPage"/>
        <w:rPr>
          <w:rFonts w:ascii="Times New Roman" w:eastAsiaTheme="minorEastAsia" w:hAnsi="Times New Roman"/>
          <w:noProof/>
          <w:lang w:val="en-US"/>
        </w:rPr>
      </w:pPr>
      <w:r w:rsidRPr="000D1336">
        <w:rPr>
          <w:rFonts w:ascii="Times New Roman" w:eastAsiaTheme="minorEastAsia" w:hAnsi="Times New Roman"/>
          <w:noProof/>
          <w:lang w:val="en-US"/>
        </w:rPr>
        <w:t>the PDU session establishment authentication and authorization procedure and the network-requested PDU session modification procedure both use timer Tm for retransmission of PDU SESSION AUTHENTICATION REQUEST message and of PDU SESSION MODIFICATION COMMAND message. The timers need to be separated.</w:t>
      </w:r>
    </w:p>
    <w:p w:rsidR="000D1336" w:rsidRPr="000D1336" w:rsidRDefault="000D1336" w:rsidP="000D1336">
      <w:pPr>
        <w:pStyle w:val="CRCoverPage"/>
        <w:rPr>
          <w:rFonts w:ascii="Times New Roman" w:eastAsiaTheme="minorEastAsia" w:hAnsi="Times New Roman"/>
          <w:noProof/>
          <w:lang w:val="en-US"/>
        </w:rPr>
      </w:pPr>
    </w:p>
    <w:p w:rsidR="000D1336" w:rsidRDefault="000D1336" w:rsidP="000D1336">
      <w:pPr>
        <w:pStyle w:val="CRCoverPage"/>
        <w:rPr>
          <w:rFonts w:ascii="Times New Roman" w:eastAsiaTheme="minorEastAsia" w:hAnsi="Times New Roman"/>
          <w:noProof/>
          <w:lang w:val="en-US"/>
        </w:rPr>
      </w:pPr>
      <w:r w:rsidRPr="000D1336">
        <w:rPr>
          <w:rFonts w:ascii="Times New Roman" w:eastAsiaTheme="minorEastAsia" w:hAnsi="Times New Roman"/>
          <w:noProof/>
          <w:lang w:val="en-US"/>
        </w:rPr>
        <w:t xml:space="preserve">Issue-3: </w:t>
      </w:r>
    </w:p>
    <w:p w:rsidR="000D1336" w:rsidRPr="000D1336" w:rsidRDefault="000D1336" w:rsidP="000D1336">
      <w:pPr>
        <w:pStyle w:val="CRCoverPage"/>
        <w:rPr>
          <w:rFonts w:ascii="Times New Roman" w:eastAsiaTheme="minorEastAsia" w:hAnsi="Times New Roman"/>
          <w:noProof/>
          <w:lang w:val="en-US"/>
        </w:rPr>
      </w:pPr>
      <w:r w:rsidRPr="000D1336">
        <w:rPr>
          <w:rFonts w:ascii="Times New Roman" w:eastAsiaTheme="minorEastAsia" w:hAnsi="Times New Roman"/>
          <w:noProof/>
          <w:lang w:val="en-US"/>
        </w:rPr>
        <w:t>Table 9.9.1 "Timers of 5GS session management – UE side" includes a timer for retransmission of PDU SESSION AUTHENTICATION REQUEST message. However, PDU SESSION AUTHENTICATION REQUEST message is sent by the SMF only.</w:t>
      </w:r>
    </w:p>
    <w:p w:rsidR="000D1336" w:rsidRPr="000D1336" w:rsidRDefault="000D1336" w:rsidP="000D1336">
      <w:pPr>
        <w:pStyle w:val="CRCoverPage"/>
        <w:rPr>
          <w:rFonts w:ascii="Times New Roman" w:eastAsiaTheme="minorEastAsia" w:hAnsi="Times New Roman"/>
          <w:noProof/>
          <w:lang w:val="en-US"/>
        </w:rPr>
      </w:pPr>
    </w:p>
    <w:p w:rsidR="000D1336" w:rsidRDefault="000D1336" w:rsidP="000D1336">
      <w:pPr>
        <w:pStyle w:val="CRCoverPage"/>
        <w:rPr>
          <w:rFonts w:ascii="Times New Roman" w:eastAsiaTheme="minorEastAsia" w:hAnsi="Times New Roman"/>
          <w:noProof/>
          <w:lang w:val="en-US"/>
        </w:rPr>
      </w:pPr>
      <w:r w:rsidRPr="000D1336">
        <w:rPr>
          <w:rFonts w:ascii="Times New Roman" w:eastAsiaTheme="minorEastAsia" w:hAnsi="Times New Roman"/>
          <w:noProof/>
          <w:lang w:val="en-US"/>
        </w:rPr>
        <w:t xml:space="preserve">Issue-4: </w:t>
      </w:r>
    </w:p>
    <w:p w:rsidR="000D1336" w:rsidRDefault="000D1336" w:rsidP="000D1336">
      <w:pPr>
        <w:pStyle w:val="CRCoverPage"/>
        <w:rPr>
          <w:rFonts w:ascii="Times New Roman" w:eastAsiaTheme="minorEastAsia" w:hAnsi="Times New Roman"/>
          <w:noProof/>
          <w:lang w:val="en-US"/>
        </w:rPr>
      </w:pPr>
      <w:r w:rsidRPr="000D1336">
        <w:rPr>
          <w:rFonts w:ascii="Times New Roman" w:eastAsiaTheme="minorEastAsia" w:hAnsi="Times New Roman"/>
          <w:noProof/>
          <w:lang w:val="en-US"/>
        </w:rPr>
        <w:t>C1-174320 agreed in Oct 2017 CT1 meeting mandates the SMF to stop the timer Tf upon reception of the PDU SESSION MODIFICATION COMMAND REJECT message. However, table 9.9.2 was not updated.</w:t>
      </w:r>
    </w:p>
    <w:p w:rsidR="000D1336" w:rsidRDefault="000D1336" w:rsidP="000D1336">
      <w:pPr>
        <w:pStyle w:val="CRCoverPage"/>
        <w:rPr>
          <w:rFonts w:ascii="Times New Roman" w:eastAsiaTheme="minorEastAsia" w:hAnsi="Times New Roman"/>
          <w:noProof/>
          <w:lang w:val="en-US"/>
        </w:rPr>
      </w:pPr>
    </w:p>
    <w:p w:rsidR="009406C2" w:rsidRDefault="009406C2" w:rsidP="000D1336">
      <w:pPr>
        <w:pStyle w:val="CRCoverPage"/>
        <w:rPr>
          <w:b/>
          <w:noProof/>
          <w:lang w:val="fr-FR"/>
        </w:rPr>
      </w:pPr>
      <w:r>
        <w:rPr>
          <w:b/>
          <w:noProof/>
          <w:lang w:val="fr-FR"/>
        </w:rPr>
        <w:t>4</w:t>
      </w:r>
      <w:r w:rsidRPr="00CD2478">
        <w:rPr>
          <w:b/>
          <w:noProof/>
          <w:lang w:val="fr-FR"/>
        </w:rPr>
        <w:t xml:space="preserve">. </w:t>
      </w:r>
      <w:r>
        <w:rPr>
          <w:b/>
          <w:noProof/>
          <w:lang w:val="fr-FR"/>
        </w:rPr>
        <w:t>Proposal</w:t>
      </w:r>
    </w:p>
    <w:p w:rsidR="009406C2" w:rsidRPr="008A5E86" w:rsidRDefault="009406C2" w:rsidP="009406C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9406C2" w:rsidRPr="008A5E86" w:rsidRDefault="009406C2" w:rsidP="009406C2">
      <w:pPr>
        <w:pBdr>
          <w:bottom w:val="single" w:sz="12" w:space="1" w:color="auto"/>
        </w:pBdr>
        <w:rPr>
          <w:noProof/>
          <w:lang w:val="en-US"/>
        </w:rPr>
      </w:pPr>
    </w:p>
    <w:p w:rsidR="009406C2" w:rsidRPr="008A5E86" w:rsidRDefault="009406C2" w:rsidP="009406C2">
      <w:pPr>
        <w:rPr>
          <w:noProof/>
          <w:lang w:val="en-US"/>
        </w:rPr>
      </w:pPr>
    </w:p>
    <w:p w:rsidR="009406C2" w:rsidRPr="00C21836" w:rsidRDefault="009406C2" w:rsidP="009406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bookmarkStart w:id="17" w:name="_Toc479765926"/>
      <w:bookmarkStart w:id="18" w:name="_Toc484956793"/>
      <w:bookmarkStart w:id="19" w:name="_Toc485044234"/>
      <w:bookmarkStart w:id="20" w:name="_Toc485217880"/>
      <w:bookmarkStart w:id="21" w:name="_Toc485220053"/>
      <w:bookmarkStart w:id="22" w:name="_Toc485220408"/>
      <w:bookmarkStart w:id="23" w:name="_Toc492387787"/>
      <w:bookmarkStart w:id="24" w:name="_Toc492388377"/>
      <w:bookmarkStart w:id="25" w:name="_Toc492394262"/>
      <w:bookmarkStart w:id="26" w:name="_Toc492394851"/>
      <w:bookmarkStart w:id="27" w:name="_Toc492455683"/>
      <w:bookmarkStart w:id="28" w:name="_Toc492456273"/>
      <w:bookmarkStart w:id="29" w:name="_Toc492466093"/>
      <w:bookmarkStart w:id="30" w:name="_Toc492466683"/>
      <w:bookmarkStart w:id="31" w:name="_Toc49833460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9.</w:t>
      </w:r>
      <w:r w:rsidR="003B14B3">
        <w:t>5</w:t>
      </w:r>
      <w:r>
        <w:t>.2</w:t>
      </w:r>
      <w:r w:rsidRPr="00440029">
        <w:t>.</w:t>
      </w:r>
      <w:r>
        <w:t>5</w:t>
      </w:r>
      <w:r w:rsidRPr="00440029">
        <w:tab/>
      </w:r>
      <w:bookmarkStart w:id="32" w:name="_Toc469661023"/>
      <w:r w:rsidRPr="00440029">
        <w:t>Abnormal cases in the UE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2F0DF2" w:rsidRPr="00440029" w:rsidRDefault="002F0DF2" w:rsidP="002F0DF2">
      <w:pPr>
        <w:overflowPunct w:val="0"/>
        <w:autoSpaceDE w:val="0"/>
        <w:autoSpaceDN w:val="0"/>
        <w:adjustRightInd w:val="0"/>
        <w:textAlignment w:val="baseline"/>
      </w:pPr>
      <w:r w:rsidRPr="00440029">
        <w:t>The following abnormal cases can be identified:</w:t>
      </w:r>
    </w:p>
    <w:p w:rsidR="0051531B" w:rsidRDefault="002F0DF2" w:rsidP="0051531B">
      <w:pPr>
        <w:pStyle w:val="B1"/>
        <w:rPr>
          <w:ins w:id="33" w:author="Author" w:date="2017-11-14T09:35:00Z"/>
          <w:lang w:eastAsia="zh-CN"/>
        </w:rPr>
      </w:pPr>
      <w:r w:rsidRPr="00440029">
        <w:t>a)</w:t>
      </w:r>
      <w:r w:rsidRPr="00440029">
        <w:tab/>
      </w:r>
      <w:r w:rsidRPr="00440029">
        <w:rPr>
          <w:rFonts w:hint="eastAsia"/>
          <w:lang w:eastAsia="zh-CN"/>
        </w:rPr>
        <w:t>T</w:t>
      </w:r>
      <w:r w:rsidRPr="00440029">
        <w:rPr>
          <w:lang w:eastAsia="zh-CN"/>
        </w:rPr>
        <w:t>x</w:t>
      </w:r>
      <w:r w:rsidRPr="00440029">
        <w:rPr>
          <w:rFonts w:hint="eastAsia"/>
          <w:lang w:eastAsia="zh-CN"/>
        </w:rPr>
        <w:t xml:space="preserve"> expire</w:t>
      </w:r>
      <w:r>
        <w:rPr>
          <w:lang w:eastAsia="zh-CN"/>
        </w:rPr>
        <w:t>d</w:t>
      </w:r>
      <w:ins w:id="34" w:author="Author" w:date="2017-11-14T09:35:00Z">
        <w:r w:rsidR="0051531B">
          <w:rPr>
            <w:lang w:eastAsia="zh-CN"/>
          </w:rPr>
          <w:t>:</w:t>
        </w:r>
      </w:ins>
    </w:p>
    <w:p w:rsidR="002F0DF2" w:rsidRPr="00440029" w:rsidRDefault="00143791" w:rsidP="0051531B">
      <w:pPr>
        <w:pStyle w:val="B1"/>
        <w:rPr>
          <w:lang w:eastAsia="zh-CN"/>
        </w:rPr>
      </w:pPr>
      <w:ins w:id="35" w:author="Ericsson User, R01" w:date="2017-11-30T01:09:00Z">
        <w:r w:rsidRPr="00143791">
          <w:rPr>
            <w:lang w:eastAsia="zh-CN"/>
          </w:rPr>
          <w:lastRenderedPageBreak/>
          <w:tab/>
          <w:t xml:space="preserve">The </w:t>
        </w:r>
      </w:ins>
      <w:ins w:id="36" w:author="Ericsson User, R01" w:date="2017-11-30T01:10:00Z">
        <w:r>
          <w:rPr>
            <w:lang w:eastAsia="zh-CN"/>
          </w:rPr>
          <w:t>UE</w:t>
        </w:r>
      </w:ins>
      <w:ins w:id="37" w:author="Ericsson User, R01" w:date="2017-11-30T01:09:00Z">
        <w:r w:rsidRPr="00143791">
          <w:rPr>
            <w:lang w:eastAsia="zh-CN"/>
          </w:rPr>
          <w:t xml:space="preserve"> shall, on the first expiry of the timer T</w:t>
        </w:r>
      </w:ins>
      <w:ins w:id="38" w:author="Ericsson User, R01" w:date="2017-11-30T01:21:00Z">
        <w:r w:rsidR="00654994">
          <w:rPr>
            <w:lang w:eastAsia="zh-CN"/>
          </w:rPr>
          <w:t>3580</w:t>
        </w:r>
      </w:ins>
      <w:ins w:id="39" w:author="Ericsson User, R01" w:date="2017-11-30T01:09:00Z">
        <w:r w:rsidRPr="00143791">
          <w:rPr>
            <w:lang w:eastAsia="zh-CN"/>
          </w:rPr>
          <w:t xml:space="preserve">, retransmit the </w:t>
        </w:r>
      </w:ins>
      <w:ins w:id="40" w:author="Ericsson User, R01" w:date="2017-11-30T01:10:00Z">
        <w:r w:rsidRPr="00440029">
          <w:rPr>
            <w:rFonts w:eastAsia="Times New Roman"/>
          </w:rPr>
          <w:t>PDU SESSION ESTABLISHMENT REQUEST</w:t>
        </w:r>
      </w:ins>
      <w:ins w:id="41" w:author="Ericsson User, R01" w:date="2017-11-30T01:09:00Z">
        <w:r w:rsidRPr="00143791">
          <w:rPr>
            <w:lang w:eastAsia="zh-CN"/>
          </w:rPr>
          <w:t xml:space="preserve"> message and shall reset and start timer T</w:t>
        </w:r>
      </w:ins>
      <w:ins w:id="42" w:author="Ericsson User, R01" w:date="2017-11-30T01:21:00Z">
        <w:r w:rsidR="00654994">
          <w:rPr>
            <w:lang w:eastAsia="zh-CN"/>
          </w:rPr>
          <w:t>3580</w:t>
        </w:r>
      </w:ins>
      <w:ins w:id="43" w:author="Ericsson User, R01" w:date="2017-11-30T01:09:00Z">
        <w:r w:rsidRPr="00143791">
          <w:rPr>
            <w:lang w:eastAsia="zh-CN"/>
          </w:rPr>
          <w:t>. This retransmission is repeated four times, i.e. on the fifth expiry of timer T</w:t>
        </w:r>
      </w:ins>
      <w:ins w:id="44" w:author="Ericsson User, R01" w:date="2017-11-30T01:21:00Z">
        <w:r w:rsidR="00654994">
          <w:rPr>
            <w:lang w:eastAsia="zh-CN"/>
          </w:rPr>
          <w:t>3580</w:t>
        </w:r>
      </w:ins>
      <w:ins w:id="45" w:author="Ericsson User, R01" w:date="2017-11-30T01:09:00Z">
        <w:r w:rsidRPr="00143791">
          <w:rPr>
            <w:lang w:eastAsia="zh-CN"/>
          </w:rPr>
          <w:t xml:space="preserve">, </w:t>
        </w:r>
      </w:ins>
      <w:ins w:id="46" w:author="Ericsson User, R01" w:date="2017-11-30T01:13:00Z">
        <w:r>
          <w:rPr>
            <w:lang w:eastAsia="zh-CN"/>
          </w:rPr>
          <w:t xml:space="preserve">the UE shall abort </w:t>
        </w:r>
      </w:ins>
      <w:ins w:id="47" w:author="Ericsson User, R01" w:date="2017-11-30T01:09:00Z">
        <w:r>
          <w:rPr>
            <w:lang w:eastAsia="zh-CN"/>
          </w:rPr>
          <w:t>the procedure</w:t>
        </w:r>
        <w:r w:rsidRPr="00143791">
          <w:rPr>
            <w:lang w:eastAsia="zh-CN"/>
          </w:rPr>
          <w:t>.</w:t>
        </w:r>
      </w:ins>
    </w:p>
    <w:p w:rsidR="002F0DF2" w:rsidRPr="0051531B" w:rsidRDefault="002F0DF2" w:rsidP="0051531B">
      <w:pPr>
        <w:pStyle w:val="EditorsNote"/>
      </w:pPr>
      <w:r>
        <w:t>Editor's note:</w:t>
      </w:r>
      <w:r w:rsidRPr="00440029">
        <w:tab/>
      </w:r>
      <w:r>
        <w:t>Further a</w:t>
      </w:r>
      <w:r w:rsidRPr="00440029">
        <w:t>bnormal cases in the UE</w:t>
      </w:r>
      <w:r>
        <w:t xml:space="preserve"> are FFS.</w:t>
      </w:r>
      <w:bookmarkStart w:id="48" w:name="_Toc484956795"/>
      <w:bookmarkStart w:id="49" w:name="_Toc485044236"/>
      <w:bookmarkStart w:id="50" w:name="_Toc485217882"/>
      <w:bookmarkStart w:id="51" w:name="_Toc485220055"/>
      <w:bookmarkStart w:id="52" w:name="_Toc485220410"/>
      <w:bookmarkStart w:id="53" w:name="_Toc479765928"/>
      <w:bookmarkStart w:id="54" w:name="_Toc469661272"/>
    </w:p>
    <w:p w:rsidR="0051531B" w:rsidRPr="00C21836" w:rsidRDefault="0051531B" w:rsidP="005153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5" w:name="_Toc492387789"/>
      <w:bookmarkStart w:id="56" w:name="_Toc492388379"/>
      <w:bookmarkStart w:id="57" w:name="_Toc492394264"/>
      <w:bookmarkStart w:id="58" w:name="_Toc492394853"/>
      <w:bookmarkStart w:id="59" w:name="_Toc492455685"/>
      <w:bookmarkStart w:id="60" w:name="_Toc492456275"/>
      <w:bookmarkStart w:id="61" w:name="_Toc492466095"/>
      <w:bookmarkStart w:id="62" w:name="_Toc492466685"/>
      <w:bookmarkStart w:id="63" w:name="_Toc49833461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bookmarkStart w:id="64" w:name="_Toc484956800"/>
      <w:bookmarkStart w:id="65" w:name="_Toc485044241"/>
      <w:bookmarkStart w:id="66" w:name="_Toc485217887"/>
      <w:bookmarkStart w:id="67" w:name="_Toc485220060"/>
      <w:bookmarkStart w:id="68" w:name="_Toc485220415"/>
      <w:bookmarkStart w:id="69" w:name="_Toc492387794"/>
      <w:bookmarkStart w:id="70" w:name="_Toc492388384"/>
      <w:bookmarkStart w:id="71" w:name="_Toc492394269"/>
      <w:bookmarkStart w:id="72" w:name="_Toc492394858"/>
      <w:bookmarkStart w:id="73" w:name="_Toc492455690"/>
      <w:bookmarkStart w:id="74" w:name="_Toc492456280"/>
      <w:bookmarkStart w:id="75" w:name="_Toc492466100"/>
      <w:bookmarkStart w:id="76" w:name="_Toc492466690"/>
      <w:bookmarkStart w:id="77" w:name="_Toc498334615"/>
      <w:bookmarkEnd w:id="48"/>
      <w:bookmarkEnd w:id="49"/>
      <w:bookmarkEnd w:id="50"/>
      <w:bookmarkEnd w:id="51"/>
      <w:bookmarkEnd w:id="52"/>
      <w:bookmarkEnd w:id="55"/>
      <w:bookmarkEnd w:id="56"/>
      <w:bookmarkEnd w:id="57"/>
      <w:bookmarkEnd w:id="58"/>
      <w:bookmarkEnd w:id="59"/>
      <w:bookmarkEnd w:id="60"/>
      <w:bookmarkEnd w:id="61"/>
      <w:bookmarkEnd w:id="62"/>
      <w:bookmarkEnd w:id="63"/>
      <w:r>
        <w:t>9.</w:t>
      </w:r>
      <w:r w:rsidR="00022304">
        <w:t>5</w:t>
      </w:r>
      <w:r>
        <w:t>.3</w:t>
      </w:r>
      <w:r w:rsidRPr="00440029">
        <w:t>.</w:t>
      </w:r>
      <w:r w:rsidR="0035074F">
        <w:t>4</w:t>
      </w:r>
      <w:r w:rsidRPr="00440029">
        <w:tab/>
        <w:t>Abnormal cases on the network side</w:t>
      </w:r>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2F0DF2" w:rsidRPr="00440029" w:rsidRDefault="002F0DF2" w:rsidP="002F0DF2">
      <w:pPr>
        <w:overflowPunct w:val="0"/>
        <w:autoSpaceDE w:val="0"/>
        <w:autoSpaceDN w:val="0"/>
        <w:adjustRightInd w:val="0"/>
        <w:textAlignment w:val="baseline"/>
      </w:pPr>
      <w:r w:rsidRPr="00440029">
        <w:t>The following abnormal cases can be identified:</w:t>
      </w:r>
    </w:p>
    <w:p w:rsidR="0051531B" w:rsidRDefault="002F0DF2" w:rsidP="0051531B">
      <w:pPr>
        <w:pStyle w:val="B1"/>
        <w:rPr>
          <w:ins w:id="78" w:author="Author" w:date="2017-11-03T12:41:00Z"/>
          <w:lang w:eastAsia="zh-CN"/>
        </w:rPr>
      </w:pPr>
      <w:r w:rsidRPr="00440029">
        <w:t>a)</w:t>
      </w:r>
      <w:r w:rsidRPr="00440029">
        <w:tab/>
      </w:r>
      <w:r>
        <w:rPr>
          <w:rFonts w:hint="eastAsia"/>
          <w:lang w:eastAsia="zh-CN"/>
        </w:rPr>
        <w:t>Tm</w:t>
      </w:r>
      <w:r w:rsidRPr="00440029">
        <w:rPr>
          <w:rFonts w:hint="eastAsia"/>
          <w:lang w:eastAsia="zh-CN"/>
        </w:rPr>
        <w:t xml:space="preserve"> expire</w:t>
      </w:r>
      <w:r>
        <w:rPr>
          <w:lang w:eastAsia="zh-CN"/>
        </w:rPr>
        <w:t>d</w:t>
      </w:r>
      <w:ins w:id="79" w:author="Author" w:date="2017-11-03T12:56:00Z">
        <w:r w:rsidR="0051531B">
          <w:rPr>
            <w:lang w:eastAsia="zh-CN"/>
          </w:rPr>
          <w:t>:</w:t>
        </w:r>
      </w:ins>
    </w:p>
    <w:p w:rsidR="002F0DF2" w:rsidRPr="00440029" w:rsidRDefault="00143791" w:rsidP="0051531B">
      <w:pPr>
        <w:pStyle w:val="B1"/>
        <w:rPr>
          <w:lang w:eastAsia="zh-CN"/>
        </w:rPr>
      </w:pPr>
      <w:ins w:id="80" w:author="Ericsson User, R01" w:date="2017-11-30T01:10:00Z">
        <w:r w:rsidRPr="00143791">
          <w:rPr>
            <w:lang w:eastAsia="zh-CN"/>
          </w:rPr>
          <w:tab/>
          <w:t xml:space="preserve">The </w:t>
        </w:r>
        <w:r>
          <w:rPr>
            <w:lang w:eastAsia="zh-CN"/>
          </w:rPr>
          <w:t>SMF</w:t>
        </w:r>
        <w:r w:rsidRPr="00143791">
          <w:rPr>
            <w:lang w:eastAsia="zh-CN"/>
          </w:rPr>
          <w:t xml:space="preserve"> shall, on the first expiry of the timer T</w:t>
        </w:r>
      </w:ins>
      <w:ins w:id="81" w:author="Ericsson User, R01" w:date="2017-11-30T01:21:00Z">
        <w:r w:rsidR="00654994">
          <w:rPr>
            <w:lang w:eastAsia="zh-CN"/>
          </w:rPr>
          <w:t>3590</w:t>
        </w:r>
      </w:ins>
      <w:ins w:id="82" w:author="Ericsson User, R01" w:date="2017-11-30T01:10:00Z">
        <w:r w:rsidRPr="00143791">
          <w:rPr>
            <w:lang w:eastAsia="zh-CN"/>
          </w:rPr>
          <w:t xml:space="preserve">, retransmit the </w:t>
        </w:r>
      </w:ins>
      <w:ins w:id="83" w:author="Ericsson User, R01" w:date="2017-11-30T01:11:00Z">
        <w:r>
          <w:t>PDU SESSION AUTHENTICATION REQUEST</w:t>
        </w:r>
      </w:ins>
      <w:ins w:id="84" w:author="Ericsson User, R01" w:date="2017-11-30T01:10:00Z">
        <w:r w:rsidRPr="00143791">
          <w:rPr>
            <w:lang w:eastAsia="zh-CN"/>
          </w:rPr>
          <w:t xml:space="preserve"> message and shall reset and start timer T</w:t>
        </w:r>
      </w:ins>
      <w:ins w:id="85" w:author="Ericsson User, R01" w:date="2017-11-30T01:21:00Z">
        <w:r w:rsidR="00654994">
          <w:rPr>
            <w:lang w:eastAsia="zh-CN"/>
          </w:rPr>
          <w:t>3590</w:t>
        </w:r>
      </w:ins>
      <w:ins w:id="86" w:author="Ericsson User, R01" w:date="2017-11-30T01:10:00Z">
        <w:r w:rsidRPr="00143791">
          <w:rPr>
            <w:lang w:eastAsia="zh-CN"/>
          </w:rPr>
          <w:t>. This retransmission is repeated four times, i.e. on the fifth expiry of timer T</w:t>
        </w:r>
      </w:ins>
      <w:ins w:id="87" w:author="Ericsson User, R01" w:date="2017-11-30T01:22:00Z">
        <w:r w:rsidR="00654994">
          <w:rPr>
            <w:lang w:eastAsia="zh-CN"/>
          </w:rPr>
          <w:t>3590</w:t>
        </w:r>
      </w:ins>
      <w:ins w:id="88" w:author="Ericsson User, R01" w:date="2017-11-30T01:10:00Z">
        <w:r w:rsidRPr="00143791">
          <w:rPr>
            <w:lang w:eastAsia="zh-CN"/>
          </w:rPr>
          <w:t xml:space="preserve">, the </w:t>
        </w:r>
      </w:ins>
      <w:ins w:id="89" w:author="Ericsson User, R01" w:date="2017-11-30T01:14:00Z">
        <w:r>
          <w:rPr>
            <w:lang w:eastAsia="zh-CN"/>
          </w:rPr>
          <w:t xml:space="preserve">SMF shall abort the </w:t>
        </w:r>
      </w:ins>
      <w:ins w:id="90" w:author="Ericsson User, R01" w:date="2017-11-30T01:10:00Z">
        <w:r>
          <w:rPr>
            <w:lang w:eastAsia="zh-CN"/>
          </w:rPr>
          <w:t>procedure</w:t>
        </w:r>
        <w:r w:rsidRPr="00143791">
          <w:rPr>
            <w:lang w:eastAsia="zh-CN"/>
          </w:rPr>
          <w:t>.</w:t>
        </w:r>
      </w:ins>
    </w:p>
    <w:p w:rsidR="002F0DF2" w:rsidRDefault="002F0DF2" w:rsidP="002F0DF2">
      <w:pPr>
        <w:pStyle w:val="EditorsNote"/>
      </w:pPr>
      <w:r>
        <w:t>Editor's note:</w:t>
      </w:r>
      <w:r>
        <w:tab/>
        <w:t>Further abnormal cases are FFS</w:t>
      </w:r>
    </w:p>
    <w:p w:rsidR="0051531B" w:rsidRPr="00C21836" w:rsidRDefault="0051531B" w:rsidP="005153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1" w:name="_Toc484956802"/>
      <w:bookmarkStart w:id="92" w:name="_Toc485044243"/>
      <w:bookmarkStart w:id="93" w:name="_Toc485217889"/>
      <w:bookmarkStart w:id="94" w:name="_Toc485220062"/>
      <w:bookmarkStart w:id="95" w:name="_Toc485220417"/>
      <w:bookmarkStart w:id="96" w:name="_Toc492387796"/>
      <w:bookmarkStart w:id="97" w:name="_Toc492388386"/>
      <w:bookmarkStart w:id="98" w:name="_Toc492394271"/>
      <w:bookmarkStart w:id="99" w:name="_Toc492394860"/>
      <w:bookmarkStart w:id="100" w:name="_Toc492455692"/>
      <w:bookmarkStart w:id="101" w:name="_Toc492456282"/>
      <w:bookmarkStart w:id="102" w:name="_Toc492466102"/>
      <w:bookmarkStart w:id="103" w:name="_Toc492466692"/>
      <w:bookmarkStart w:id="104" w:name="_Toc49833461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bookmarkStart w:id="105" w:name="_Toc484956807"/>
      <w:bookmarkStart w:id="106" w:name="_Toc485044248"/>
      <w:bookmarkStart w:id="107" w:name="_Toc485217894"/>
      <w:bookmarkStart w:id="108" w:name="_Toc485220067"/>
      <w:bookmarkStart w:id="109" w:name="_Toc485220422"/>
      <w:bookmarkStart w:id="110" w:name="_Toc492387801"/>
      <w:bookmarkStart w:id="111" w:name="_Toc492388391"/>
      <w:bookmarkStart w:id="112" w:name="_Toc492394276"/>
      <w:bookmarkStart w:id="113" w:name="_Toc492394865"/>
      <w:bookmarkStart w:id="114" w:name="_Toc492455697"/>
      <w:bookmarkStart w:id="115" w:name="_Toc492456287"/>
      <w:bookmarkStart w:id="116" w:name="_Toc492466107"/>
      <w:bookmarkStart w:id="117" w:name="_Toc492466697"/>
      <w:bookmarkStart w:id="118" w:name="_Toc498334622"/>
      <w:bookmarkStart w:id="119" w:name="_Toc479765930"/>
      <w:bookmarkEnd w:id="53"/>
      <w:bookmarkEnd w:id="91"/>
      <w:bookmarkEnd w:id="92"/>
      <w:bookmarkEnd w:id="93"/>
      <w:bookmarkEnd w:id="94"/>
      <w:bookmarkEnd w:id="95"/>
      <w:bookmarkEnd w:id="96"/>
      <w:bookmarkEnd w:id="97"/>
      <w:bookmarkEnd w:id="98"/>
      <w:bookmarkEnd w:id="99"/>
      <w:bookmarkEnd w:id="100"/>
      <w:bookmarkEnd w:id="101"/>
      <w:bookmarkEnd w:id="102"/>
      <w:bookmarkEnd w:id="103"/>
      <w:bookmarkEnd w:id="104"/>
      <w:r>
        <w:t>9.</w:t>
      </w:r>
      <w:r w:rsidR="00A267F1">
        <w:t>5</w:t>
      </w:r>
      <w:r>
        <w:t>.4</w:t>
      </w:r>
      <w:r w:rsidRPr="00440029">
        <w:t>.</w:t>
      </w:r>
      <w:r>
        <w:t>5</w:t>
      </w:r>
      <w:r w:rsidRPr="00440029">
        <w:tab/>
        <w:t>Abnormal cases in the UE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2F0DF2" w:rsidRPr="00440029" w:rsidRDefault="002F0DF2" w:rsidP="002F0DF2">
      <w:pPr>
        <w:overflowPunct w:val="0"/>
        <w:autoSpaceDE w:val="0"/>
        <w:autoSpaceDN w:val="0"/>
        <w:adjustRightInd w:val="0"/>
        <w:textAlignment w:val="baseline"/>
      </w:pPr>
      <w:r w:rsidRPr="00440029">
        <w:t>The following abnormal cases can be identified:</w:t>
      </w:r>
    </w:p>
    <w:p w:rsidR="0051531B" w:rsidRDefault="002F0DF2" w:rsidP="0051531B">
      <w:pPr>
        <w:pStyle w:val="B1"/>
        <w:rPr>
          <w:ins w:id="120" w:author="Author" w:date="2017-11-14T09:39:00Z"/>
          <w:lang w:eastAsia="zh-CN"/>
        </w:rPr>
      </w:pPr>
      <w:r w:rsidRPr="00440029">
        <w:t>a)</w:t>
      </w:r>
      <w:r w:rsidRPr="00440029">
        <w:tab/>
      </w:r>
      <w:r>
        <w:rPr>
          <w:rFonts w:hint="eastAsia"/>
          <w:lang w:eastAsia="zh-CN"/>
        </w:rPr>
        <w:t>Tk</w:t>
      </w:r>
      <w:r w:rsidRPr="00440029">
        <w:rPr>
          <w:rFonts w:hint="eastAsia"/>
          <w:lang w:eastAsia="zh-CN"/>
        </w:rPr>
        <w:t xml:space="preserve"> expired</w:t>
      </w:r>
      <w:ins w:id="121" w:author="Author" w:date="2017-11-14T09:39:00Z">
        <w:r w:rsidR="0051531B">
          <w:rPr>
            <w:lang w:eastAsia="zh-CN"/>
          </w:rPr>
          <w:t>:</w:t>
        </w:r>
      </w:ins>
    </w:p>
    <w:p w:rsidR="002F0DF2" w:rsidRPr="00440029" w:rsidRDefault="00143791" w:rsidP="0051531B">
      <w:pPr>
        <w:pStyle w:val="B1"/>
        <w:rPr>
          <w:lang w:eastAsia="zh-CN"/>
        </w:rPr>
      </w:pPr>
      <w:ins w:id="122" w:author="Ericsson User, R01" w:date="2017-11-30T01:11:00Z">
        <w:r w:rsidRPr="00143791">
          <w:rPr>
            <w:lang w:eastAsia="zh-CN"/>
          </w:rPr>
          <w:tab/>
          <w:t xml:space="preserve">The </w:t>
        </w:r>
        <w:r>
          <w:rPr>
            <w:lang w:eastAsia="zh-CN"/>
          </w:rPr>
          <w:t>UE</w:t>
        </w:r>
        <w:r w:rsidRPr="00143791">
          <w:rPr>
            <w:lang w:eastAsia="zh-CN"/>
          </w:rPr>
          <w:t xml:space="preserve"> shall, on the first expiry of the timer T</w:t>
        </w:r>
      </w:ins>
      <w:ins w:id="123" w:author="Ericsson User, R01" w:date="2017-11-30T01:22:00Z">
        <w:r w:rsidR="00654994">
          <w:rPr>
            <w:lang w:eastAsia="zh-CN"/>
          </w:rPr>
          <w:t>3581</w:t>
        </w:r>
      </w:ins>
      <w:ins w:id="124" w:author="Ericsson User, R01" w:date="2017-11-30T01:11:00Z">
        <w:r w:rsidRPr="00143791">
          <w:rPr>
            <w:lang w:eastAsia="zh-CN"/>
          </w:rPr>
          <w:t xml:space="preserve">, retransmit the </w:t>
        </w:r>
      </w:ins>
      <w:ins w:id="125" w:author="Ericsson User, R01" w:date="2017-11-30T01:12:00Z">
        <w:r w:rsidRPr="00440029">
          <w:t xml:space="preserve">PDU SESSION </w:t>
        </w:r>
        <w:r>
          <w:t>MODIFICATION</w:t>
        </w:r>
        <w:r w:rsidRPr="00440029">
          <w:rPr>
            <w:rFonts w:eastAsia="Times New Roman"/>
          </w:rPr>
          <w:t xml:space="preserve"> REQUEST</w:t>
        </w:r>
      </w:ins>
      <w:ins w:id="126" w:author="Ericsson User, R01" w:date="2017-11-30T01:11:00Z">
        <w:r w:rsidRPr="00143791">
          <w:rPr>
            <w:lang w:eastAsia="zh-CN"/>
          </w:rPr>
          <w:t xml:space="preserve"> message and shall reset and start timer T</w:t>
        </w:r>
      </w:ins>
      <w:ins w:id="127" w:author="Ericsson User, R01" w:date="2017-11-30T01:22:00Z">
        <w:r w:rsidR="00654994">
          <w:rPr>
            <w:lang w:eastAsia="zh-CN"/>
          </w:rPr>
          <w:t>3581</w:t>
        </w:r>
      </w:ins>
      <w:ins w:id="128" w:author="Ericsson User, R01" w:date="2017-11-30T01:11:00Z">
        <w:r w:rsidRPr="00143791">
          <w:rPr>
            <w:lang w:eastAsia="zh-CN"/>
          </w:rPr>
          <w:t>. This retransmission is repeated four times, i.e. on the fifth expiry of timer T</w:t>
        </w:r>
      </w:ins>
      <w:ins w:id="129" w:author="Ericsson User, R01" w:date="2017-11-30T01:22:00Z">
        <w:r w:rsidR="00654994">
          <w:rPr>
            <w:lang w:eastAsia="zh-CN"/>
          </w:rPr>
          <w:t>3581</w:t>
        </w:r>
      </w:ins>
      <w:ins w:id="130" w:author="Ericsson User, R01" w:date="2017-11-30T01:11:00Z">
        <w:r w:rsidRPr="00143791">
          <w:rPr>
            <w:lang w:eastAsia="zh-CN"/>
          </w:rPr>
          <w:t xml:space="preserve">, </w:t>
        </w:r>
      </w:ins>
      <w:ins w:id="131" w:author="Ericsson User, R01" w:date="2017-11-30T01:14:00Z">
        <w:r w:rsidRPr="00143791">
          <w:rPr>
            <w:lang w:eastAsia="zh-CN"/>
          </w:rPr>
          <w:t xml:space="preserve">the </w:t>
        </w:r>
        <w:r>
          <w:rPr>
            <w:lang w:eastAsia="zh-CN"/>
          </w:rPr>
          <w:t xml:space="preserve">UE shall </w:t>
        </w:r>
        <w:r>
          <w:rPr>
            <w:lang w:eastAsia="zh-CN"/>
          </w:rPr>
          <w:t>abort the procedure</w:t>
        </w:r>
        <w:r>
          <w:rPr>
            <w:lang w:eastAsia="zh-CN"/>
          </w:rPr>
          <w:t xml:space="preserve"> and </w:t>
        </w:r>
        <w:r>
          <w:rPr>
            <w:lang w:eastAsia="zh-CN"/>
          </w:rPr>
          <w:t xml:space="preserve">shall </w:t>
        </w:r>
        <w:r>
          <w:rPr>
            <w:lang w:eastAsia="zh-CN"/>
          </w:rPr>
          <w:t>release the allocated PTI</w:t>
        </w:r>
      </w:ins>
      <w:ins w:id="132" w:author="Ericsson User, R01" w:date="2017-11-30T01:11:00Z">
        <w:r w:rsidRPr="00143791">
          <w:rPr>
            <w:lang w:eastAsia="zh-CN"/>
          </w:rPr>
          <w:t>.</w:t>
        </w:r>
      </w:ins>
    </w:p>
    <w:p w:rsidR="002F0DF2" w:rsidRDefault="002F0DF2" w:rsidP="002F0DF2">
      <w:pPr>
        <w:pStyle w:val="EditorsNote"/>
      </w:pPr>
      <w:r>
        <w:t>Editor's note:</w:t>
      </w:r>
      <w:r>
        <w:tab/>
        <w:t>Further abnormal cases are FFS.</w:t>
      </w:r>
    </w:p>
    <w:p w:rsidR="0051531B" w:rsidRPr="00C21836" w:rsidRDefault="0051531B" w:rsidP="005153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3" w:name="_Toc484956813"/>
      <w:bookmarkStart w:id="134" w:name="_Toc485044254"/>
      <w:bookmarkStart w:id="135" w:name="_Toc485217900"/>
      <w:bookmarkStart w:id="136" w:name="_Toc485220073"/>
      <w:bookmarkStart w:id="137" w:name="_Toc485220428"/>
      <w:bookmarkStart w:id="138" w:name="_Toc492387808"/>
      <w:bookmarkStart w:id="139" w:name="_Toc492388398"/>
      <w:bookmarkStart w:id="140" w:name="_Toc492394283"/>
      <w:bookmarkStart w:id="141" w:name="_Toc492394872"/>
      <w:bookmarkStart w:id="142" w:name="_Toc492455704"/>
      <w:bookmarkStart w:id="143" w:name="_Toc492456294"/>
      <w:bookmarkStart w:id="144" w:name="_Toc492466114"/>
      <w:bookmarkStart w:id="145" w:name="_Toc492466704"/>
      <w:bookmarkStart w:id="146" w:name="_Toc49833462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bookmarkStart w:id="147" w:name="_Hlk499768563"/>
      <w:r>
        <w:t>9.</w:t>
      </w:r>
      <w:r w:rsidR="00C107FA">
        <w:t>5</w:t>
      </w:r>
      <w:r>
        <w:t>.5</w:t>
      </w:r>
      <w:r w:rsidRPr="00440029">
        <w:t>.</w:t>
      </w:r>
      <w:r>
        <w:t>5</w:t>
      </w:r>
      <w:bookmarkEnd w:id="147"/>
      <w:r w:rsidRPr="00440029">
        <w:tab/>
        <w:t>Abnormal cases on the network side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2F0DF2" w:rsidRPr="00440029" w:rsidRDefault="002F0DF2" w:rsidP="002F0DF2">
      <w:pPr>
        <w:overflowPunct w:val="0"/>
        <w:autoSpaceDE w:val="0"/>
        <w:autoSpaceDN w:val="0"/>
        <w:adjustRightInd w:val="0"/>
        <w:textAlignment w:val="baseline"/>
      </w:pPr>
      <w:r w:rsidRPr="00440029">
        <w:t>The following abnormal cases can be identified:</w:t>
      </w:r>
    </w:p>
    <w:p w:rsidR="0051531B" w:rsidRDefault="002F0DF2" w:rsidP="0051531B">
      <w:pPr>
        <w:pStyle w:val="B1"/>
        <w:rPr>
          <w:ins w:id="148" w:author="Author" w:date="2017-11-03T12:47:00Z"/>
          <w:lang w:eastAsia="zh-CN"/>
        </w:rPr>
      </w:pPr>
      <w:r w:rsidRPr="00440029">
        <w:t>a)</w:t>
      </w:r>
      <w:r w:rsidRPr="00440029">
        <w:tab/>
      </w:r>
      <w:r>
        <w:rPr>
          <w:rFonts w:hint="eastAsia"/>
          <w:lang w:eastAsia="zh-CN"/>
        </w:rPr>
        <w:t>Tm</w:t>
      </w:r>
      <w:r w:rsidRPr="00440029">
        <w:rPr>
          <w:rFonts w:hint="eastAsia"/>
          <w:lang w:eastAsia="zh-CN"/>
        </w:rPr>
        <w:t xml:space="preserve"> expired</w:t>
      </w:r>
      <w:ins w:id="149" w:author="Author" w:date="2017-11-03T12:57:00Z">
        <w:r w:rsidR="0051531B">
          <w:rPr>
            <w:lang w:eastAsia="zh-CN"/>
          </w:rPr>
          <w:t>:</w:t>
        </w:r>
      </w:ins>
    </w:p>
    <w:p w:rsidR="002F0DF2" w:rsidRPr="00440029" w:rsidRDefault="00143791" w:rsidP="0051531B">
      <w:pPr>
        <w:pStyle w:val="B1"/>
        <w:rPr>
          <w:lang w:eastAsia="zh-CN"/>
        </w:rPr>
      </w:pPr>
      <w:ins w:id="150" w:author="Ericsson User, R01" w:date="2017-11-30T01:15:00Z">
        <w:r w:rsidRPr="00143791">
          <w:rPr>
            <w:lang w:eastAsia="zh-CN"/>
          </w:rPr>
          <w:tab/>
          <w:t xml:space="preserve">The </w:t>
        </w:r>
        <w:r>
          <w:rPr>
            <w:lang w:eastAsia="zh-CN"/>
          </w:rPr>
          <w:t>SMF</w:t>
        </w:r>
        <w:r w:rsidRPr="00143791">
          <w:rPr>
            <w:lang w:eastAsia="zh-CN"/>
          </w:rPr>
          <w:t xml:space="preserve"> shall, on the first expiry of the timer T</w:t>
        </w:r>
      </w:ins>
      <w:ins w:id="151" w:author="Ericsson User, R01" w:date="2017-11-30T01:23:00Z">
        <w:r w:rsidR="00654994">
          <w:rPr>
            <w:lang w:eastAsia="zh-CN"/>
          </w:rPr>
          <w:t>3591</w:t>
        </w:r>
      </w:ins>
      <w:ins w:id="152" w:author="Ericsson User, R01" w:date="2017-11-30T01:15:00Z">
        <w:r w:rsidRPr="00143791">
          <w:rPr>
            <w:lang w:eastAsia="zh-CN"/>
          </w:rPr>
          <w:t xml:space="preserve">, retransmit the </w:t>
        </w:r>
        <w:r w:rsidRPr="00440029">
          <w:t xml:space="preserve">PDU SESSION </w:t>
        </w:r>
        <w:r>
          <w:t>MODIFICATION</w:t>
        </w:r>
        <w:r w:rsidRPr="00440029">
          <w:t xml:space="preserve"> </w:t>
        </w:r>
        <w:r>
          <w:t>COMMAND</w:t>
        </w:r>
        <w:r w:rsidRPr="00143791">
          <w:rPr>
            <w:lang w:eastAsia="zh-CN"/>
          </w:rPr>
          <w:t xml:space="preserve"> message and shall reset and start timer T</w:t>
        </w:r>
      </w:ins>
      <w:ins w:id="153" w:author="Ericsson User, R01" w:date="2017-11-30T01:23:00Z">
        <w:r w:rsidR="00654994">
          <w:rPr>
            <w:lang w:eastAsia="zh-CN"/>
          </w:rPr>
          <w:t>3591</w:t>
        </w:r>
      </w:ins>
      <w:ins w:id="154" w:author="Ericsson User, R01" w:date="2017-11-30T01:15:00Z">
        <w:r w:rsidRPr="00143791">
          <w:rPr>
            <w:lang w:eastAsia="zh-CN"/>
          </w:rPr>
          <w:t>. This retransmission is repeated four times, i.e. on the fifth expiry of timer T</w:t>
        </w:r>
      </w:ins>
      <w:ins w:id="155" w:author="Ericsson User, R01" w:date="2017-11-30T01:23:00Z">
        <w:r w:rsidR="00654994">
          <w:rPr>
            <w:lang w:eastAsia="zh-CN"/>
          </w:rPr>
          <w:t>3591</w:t>
        </w:r>
      </w:ins>
      <w:ins w:id="156" w:author="Ericsson User, R01" w:date="2017-11-30T01:15:00Z">
        <w:r w:rsidRPr="00143791">
          <w:rPr>
            <w:lang w:eastAsia="zh-CN"/>
          </w:rPr>
          <w:t xml:space="preserve">, the </w:t>
        </w:r>
        <w:r>
          <w:rPr>
            <w:lang w:eastAsia="zh-CN"/>
          </w:rPr>
          <w:t>SMF shall abort the procedure</w:t>
        </w:r>
        <w:r w:rsidRPr="00143791">
          <w:rPr>
            <w:lang w:eastAsia="zh-CN"/>
          </w:rPr>
          <w:t>.</w:t>
        </w:r>
      </w:ins>
    </w:p>
    <w:p w:rsidR="002F0DF2" w:rsidRDefault="002F0DF2" w:rsidP="002F0DF2">
      <w:pPr>
        <w:pStyle w:val="EditorsNote"/>
      </w:pPr>
      <w:r>
        <w:t>Editor's note:</w:t>
      </w:r>
      <w:r>
        <w:tab/>
        <w:t>Further abnormal cases are FFS.</w:t>
      </w:r>
    </w:p>
    <w:p w:rsidR="0051531B" w:rsidRPr="00C21836" w:rsidRDefault="0051531B" w:rsidP="005153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7" w:name="_Toc484956814"/>
      <w:bookmarkStart w:id="158" w:name="_Toc485044255"/>
      <w:bookmarkStart w:id="159" w:name="_Toc485217901"/>
      <w:bookmarkStart w:id="160" w:name="_Toc485220074"/>
      <w:bookmarkStart w:id="161" w:name="_Toc485220429"/>
      <w:bookmarkStart w:id="162" w:name="_Toc492387809"/>
      <w:bookmarkStart w:id="163" w:name="_Toc492388399"/>
      <w:bookmarkStart w:id="164" w:name="_Toc492394284"/>
      <w:bookmarkStart w:id="165" w:name="_Toc492394873"/>
      <w:bookmarkStart w:id="166" w:name="_Toc492455705"/>
      <w:bookmarkStart w:id="167" w:name="_Toc492456295"/>
      <w:bookmarkStart w:id="168" w:name="_Toc492466115"/>
      <w:bookmarkStart w:id="169" w:name="_Toc492466705"/>
      <w:bookmarkStart w:id="170" w:name="_Toc49833463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bookmarkStart w:id="171" w:name="_Toc484956820"/>
      <w:bookmarkStart w:id="172" w:name="_Toc485044261"/>
      <w:bookmarkStart w:id="173" w:name="_Toc485217907"/>
      <w:bookmarkStart w:id="174" w:name="_Toc485220080"/>
      <w:bookmarkStart w:id="175" w:name="_Toc485220435"/>
      <w:bookmarkStart w:id="176" w:name="_Toc492387815"/>
      <w:bookmarkStart w:id="177" w:name="_Toc492388405"/>
      <w:bookmarkStart w:id="178" w:name="_Toc492394290"/>
      <w:bookmarkStart w:id="179" w:name="_Toc492394879"/>
      <w:bookmarkStart w:id="180" w:name="_Toc492455711"/>
      <w:bookmarkStart w:id="181" w:name="_Toc492456301"/>
      <w:bookmarkStart w:id="182" w:name="_Toc492466121"/>
      <w:bookmarkStart w:id="183" w:name="_Toc492466711"/>
      <w:bookmarkStart w:id="184" w:name="_Toc498334636"/>
      <w:bookmarkStart w:id="185" w:name="_Toc479765932"/>
      <w:bookmarkEnd w:id="119"/>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t>9.</w:t>
      </w:r>
      <w:r w:rsidR="00C107FA">
        <w:t>5</w:t>
      </w:r>
      <w:r>
        <w:t>.6</w:t>
      </w:r>
      <w:r w:rsidRPr="00440029">
        <w:t>.</w:t>
      </w:r>
      <w:r>
        <w:t>5</w:t>
      </w:r>
      <w:r w:rsidRPr="00440029">
        <w:tab/>
        <w:t>Abnormal cases in the UE</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2F0DF2" w:rsidRPr="00440029" w:rsidRDefault="002F0DF2" w:rsidP="002F0DF2">
      <w:pPr>
        <w:overflowPunct w:val="0"/>
        <w:autoSpaceDE w:val="0"/>
        <w:autoSpaceDN w:val="0"/>
        <w:adjustRightInd w:val="0"/>
        <w:textAlignment w:val="baseline"/>
      </w:pPr>
      <w:r w:rsidRPr="00440029">
        <w:t>The following abnormal cases can be identified:</w:t>
      </w:r>
    </w:p>
    <w:p w:rsidR="0051531B" w:rsidRDefault="002F0DF2" w:rsidP="0051531B">
      <w:pPr>
        <w:pStyle w:val="B1"/>
        <w:rPr>
          <w:ins w:id="186" w:author="Author" w:date="2017-11-03T12:48:00Z"/>
          <w:lang w:eastAsia="zh-CN"/>
        </w:rPr>
      </w:pPr>
      <w:r w:rsidRPr="00440029">
        <w:t>a)</w:t>
      </w:r>
      <w:r w:rsidRPr="00440029">
        <w:tab/>
      </w:r>
      <w:r w:rsidRPr="00440029">
        <w:rPr>
          <w:rFonts w:hint="eastAsia"/>
          <w:lang w:eastAsia="zh-CN"/>
        </w:rPr>
        <w:t>T</w:t>
      </w:r>
      <w:r>
        <w:rPr>
          <w:lang w:eastAsia="zh-CN"/>
        </w:rPr>
        <w:t>z</w:t>
      </w:r>
      <w:r w:rsidRPr="00440029">
        <w:rPr>
          <w:rFonts w:hint="eastAsia"/>
          <w:lang w:eastAsia="zh-CN"/>
        </w:rPr>
        <w:t xml:space="preserve"> expired</w:t>
      </w:r>
      <w:ins w:id="187" w:author="Author" w:date="2017-11-03T12:57:00Z">
        <w:r w:rsidR="0051531B">
          <w:rPr>
            <w:lang w:eastAsia="zh-CN"/>
          </w:rPr>
          <w:t>:</w:t>
        </w:r>
      </w:ins>
    </w:p>
    <w:p w:rsidR="002F0DF2" w:rsidRPr="00440029" w:rsidRDefault="00143791" w:rsidP="0051531B">
      <w:pPr>
        <w:pStyle w:val="B1"/>
        <w:rPr>
          <w:lang w:eastAsia="zh-CN"/>
        </w:rPr>
      </w:pPr>
      <w:ins w:id="188" w:author="Ericsson User, R01" w:date="2017-11-30T01:15:00Z">
        <w:r w:rsidRPr="00143791">
          <w:rPr>
            <w:lang w:eastAsia="zh-CN"/>
          </w:rPr>
          <w:tab/>
          <w:t xml:space="preserve">The </w:t>
        </w:r>
        <w:r>
          <w:rPr>
            <w:lang w:eastAsia="zh-CN"/>
          </w:rPr>
          <w:t>UE</w:t>
        </w:r>
        <w:r w:rsidRPr="00143791">
          <w:rPr>
            <w:lang w:eastAsia="zh-CN"/>
          </w:rPr>
          <w:t xml:space="preserve"> shall, on the first expiry of the timer T</w:t>
        </w:r>
      </w:ins>
      <w:ins w:id="189" w:author="Ericsson User, R01" w:date="2017-11-30T01:24:00Z">
        <w:r w:rsidR="00654994">
          <w:rPr>
            <w:lang w:eastAsia="zh-CN"/>
          </w:rPr>
          <w:t>3582</w:t>
        </w:r>
      </w:ins>
      <w:ins w:id="190" w:author="Ericsson User, R01" w:date="2017-11-30T01:15:00Z">
        <w:r w:rsidRPr="00143791">
          <w:rPr>
            <w:lang w:eastAsia="zh-CN"/>
          </w:rPr>
          <w:t xml:space="preserve">, retransmit the </w:t>
        </w:r>
        <w:r w:rsidRPr="00440029">
          <w:t xml:space="preserve">PDU SESSION </w:t>
        </w:r>
      </w:ins>
      <w:ins w:id="191" w:author="Ericsson User, R01" w:date="2017-11-30T01:25:00Z">
        <w:r w:rsidR="00654994">
          <w:t>RELEASE</w:t>
        </w:r>
        <w:r w:rsidR="00654994" w:rsidRPr="00440029">
          <w:t xml:space="preserve"> </w:t>
        </w:r>
      </w:ins>
      <w:ins w:id="192" w:author="Ericsson User, R01" w:date="2017-11-30T01:15:00Z">
        <w:r w:rsidRPr="00440029">
          <w:rPr>
            <w:rFonts w:eastAsia="Times New Roman"/>
          </w:rPr>
          <w:t>REQUEST</w:t>
        </w:r>
        <w:r w:rsidRPr="00143791">
          <w:rPr>
            <w:lang w:eastAsia="zh-CN"/>
          </w:rPr>
          <w:t xml:space="preserve"> message and shall reset and start timer T</w:t>
        </w:r>
      </w:ins>
      <w:ins w:id="193" w:author="Ericsson User, R01" w:date="2017-11-30T01:23:00Z">
        <w:r w:rsidR="00654994">
          <w:rPr>
            <w:lang w:eastAsia="zh-CN"/>
          </w:rPr>
          <w:t>3582</w:t>
        </w:r>
      </w:ins>
      <w:ins w:id="194" w:author="Ericsson User, R01" w:date="2017-11-30T01:15:00Z">
        <w:r w:rsidRPr="00143791">
          <w:rPr>
            <w:lang w:eastAsia="zh-CN"/>
          </w:rPr>
          <w:t>. This retransmission is repeated four times, i.e. on the fifth expiry of timer T</w:t>
        </w:r>
      </w:ins>
      <w:ins w:id="195" w:author="Ericsson User, R01" w:date="2017-11-30T01:23:00Z">
        <w:r w:rsidR="00654994">
          <w:rPr>
            <w:lang w:eastAsia="zh-CN"/>
          </w:rPr>
          <w:t>3582</w:t>
        </w:r>
      </w:ins>
      <w:ins w:id="196" w:author="Ericsson User, R01" w:date="2017-11-30T01:15:00Z">
        <w:r w:rsidRPr="00143791">
          <w:rPr>
            <w:lang w:eastAsia="zh-CN"/>
          </w:rPr>
          <w:t xml:space="preserve">, the </w:t>
        </w:r>
        <w:r>
          <w:rPr>
            <w:lang w:eastAsia="zh-CN"/>
          </w:rPr>
          <w:t>UE shall abort the procedure</w:t>
        </w:r>
      </w:ins>
      <w:ins w:id="197" w:author="Ericsson User, R01" w:date="2017-11-30T01:16:00Z">
        <w:r>
          <w:rPr>
            <w:lang w:eastAsia="zh-CN"/>
          </w:rPr>
          <w:t>,</w:t>
        </w:r>
      </w:ins>
      <w:ins w:id="198" w:author="Ericsson User, R01" w:date="2017-11-30T01:15:00Z">
        <w:r>
          <w:rPr>
            <w:lang w:eastAsia="zh-CN"/>
          </w:rPr>
          <w:t xml:space="preserve"> shall release the allocated PTI</w:t>
        </w:r>
      </w:ins>
      <w:ins w:id="199" w:author="Ericsson User, R01" w:date="2017-11-30T01:16:00Z">
        <w:r>
          <w:rPr>
            <w:lang w:eastAsia="zh-CN"/>
          </w:rPr>
          <w:t xml:space="preserve">, and shall perform the </w:t>
        </w:r>
      </w:ins>
      <w:ins w:id="200" w:author="Ericsson User, R01" w:date="2017-11-30T01:17:00Z">
        <w:r>
          <w:t>r</w:t>
        </w:r>
      </w:ins>
      <w:ins w:id="201" w:author="Ericsson User, R01" w:date="2017-11-30T01:16:00Z">
        <w:r>
          <w:t>egistration procedure for mobility and periodic registration update</w:t>
        </w:r>
      </w:ins>
      <w:ins w:id="202" w:author="Ericsson User, R01" w:date="2017-11-30T01:17:00Z">
        <w:r>
          <w:t xml:space="preserve"> with </w:t>
        </w:r>
        <w:r w:rsidRPr="003168A2">
          <w:t xml:space="preserve">a </w:t>
        </w:r>
        <w:bookmarkStart w:id="203" w:name="_Hlk499768006"/>
        <w:r>
          <w:rPr>
            <w:rFonts w:eastAsia="Times New Roman" w:hint="eastAsia"/>
            <w:lang w:eastAsia="zh-CN"/>
          </w:rPr>
          <w:t>REGISTRATION</w:t>
        </w:r>
        <w:r w:rsidRPr="003168A2">
          <w:rPr>
            <w:rFonts w:eastAsia="Times New Roman"/>
          </w:rPr>
          <w:t xml:space="preserve"> REQUEST</w:t>
        </w:r>
        <w:r w:rsidRPr="003168A2">
          <w:rPr>
            <w:rFonts w:hint="eastAsia"/>
            <w:lang w:eastAsia="ja-JP"/>
          </w:rPr>
          <w:t xml:space="preserve"> message</w:t>
        </w:r>
        <w:bookmarkEnd w:id="203"/>
        <w:r w:rsidRPr="003168A2">
          <w:t xml:space="preserve"> </w:t>
        </w:r>
        <w:r>
          <w:rPr>
            <w:lang w:eastAsia="ja-JP"/>
          </w:rPr>
          <w:t>includ</w:t>
        </w:r>
        <w:r>
          <w:rPr>
            <w:lang w:eastAsia="ja-JP"/>
          </w:rPr>
          <w:t>ing</w:t>
        </w:r>
        <w:r>
          <w:rPr>
            <w:lang w:eastAsia="ja-JP"/>
          </w:rPr>
          <w:t xml:space="preserve"> the PDU session status IE</w:t>
        </w:r>
      </w:ins>
      <w:ins w:id="204" w:author="Ericsson User, R01" w:date="2017-11-30T01:15:00Z">
        <w:r w:rsidRPr="00143791">
          <w:rPr>
            <w:lang w:eastAsia="zh-CN"/>
          </w:rPr>
          <w:t>.</w:t>
        </w:r>
      </w:ins>
    </w:p>
    <w:p w:rsidR="002F0DF2" w:rsidRPr="00440029" w:rsidRDefault="002F0DF2" w:rsidP="002F0DF2">
      <w:pPr>
        <w:pStyle w:val="EditorsNote"/>
      </w:pPr>
      <w:r>
        <w:t>Editors' note:</w:t>
      </w:r>
      <w:r>
        <w:tab/>
        <w:t>Further abnormal cases are FFS.</w:t>
      </w:r>
    </w:p>
    <w:p w:rsidR="0051531B" w:rsidRPr="00C21836" w:rsidRDefault="0051531B" w:rsidP="005153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5" w:name="_Toc484956827"/>
      <w:bookmarkStart w:id="206" w:name="_Toc485044268"/>
      <w:bookmarkStart w:id="207" w:name="_Toc485217914"/>
      <w:bookmarkStart w:id="208" w:name="_Toc485220087"/>
      <w:bookmarkStart w:id="209" w:name="_Toc485220442"/>
      <w:bookmarkStart w:id="210" w:name="_Toc492387822"/>
      <w:bookmarkStart w:id="211" w:name="_Toc492388412"/>
      <w:bookmarkStart w:id="212" w:name="_Toc492394297"/>
      <w:bookmarkStart w:id="213" w:name="_Toc492394886"/>
      <w:bookmarkStart w:id="214" w:name="_Toc492455718"/>
      <w:bookmarkStart w:id="215" w:name="_Toc492456308"/>
      <w:bookmarkStart w:id="216" w:name="_Toc492466128"/>
      <w:bookmarkStart w:id="217" w:name="_Toc492466718"/>
      <w:bookmarkStart w:id="218" w:name="_Toc498334643"/>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Change * * *</w:t>
      </w:r>
    </w:p>
    <w:p w:rsidR="002F0DF2" w:rsidRPr="00440029" w:rsidRDefault="002F0DF2" w:rsidP="002F0DF2">
      <w:pPr>
        <w:pStyle w:val="Heading4"/>
      </w:pPr>
      <w:r>
        <w:t>9.</w:t>
      </w:r>
      <w:r w:rsidR="00C107FA">
        <w:t>5</w:t>
      </w:r>
      <w:r>
        <w:t>.7</w:t>
      </w:r>
      <w:r w:rsidRPr="00440029">
        <w:t>.</w:t>
      </w:r>
      <w:r>
        <w:t>5</w:t>
      </w:r>
      <w:r w:rsidRPr="00440029">
        <w:tab/>
        <w:t>Abnormal cases on the network side</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2F0DF2" w:rsidRPr="00440029" w:rsidRDefault="002F0DF2" w:rsidP="002F0DF2">
      <w:pPr>
        <w:overflowPunct w:val="0"/>
        <w:autoSpaceDE w:val="0"/>
        <w:autoSpaceDN w:val="0"/>
        <w:adjustRightInd w:val="0"/>
        <w:textAlignment w:val="baseline"/>
      </w:pPr>
      <w:r w:rsidRPr="00440029">
        <w:t>The following abnormal cases can be identified:</w:t>
      </w:r>
    </w:p>
    <w:p w:rsidR="0051531B" w:rsidRDefault="002F0DF2" w:rsidP="0051531B">
      <w:pPr>
        <w:pStyle w:val="B1"/>
        <w:rPr>
          <w:ins w:id="219" w:author="Author" w:date="2017-11-03T12:49:00Z"/>
          <w:lang w:eastAsia="zh-CN"/>
        </w:rPr>
      </w:pPr>
      <w:r w:rsidRPr="00440029">
        <w:t>a)</w:t>
      </w:r>
      <w:r w:rsidRPr="00440029">
        <w:tab/>
      </w:r>
      <w:r w:rsidRPr="00440029">
        <w:rPr>
          <w:rFonts w:hint="eastAsia"/>
          <w:lang w:eastAsia="zh-CN"/>
        </w:rPr>
        <w:t>T</w:t>
      </w:r>
      <w:r>
        <w:rPr>
          <w:lang w:eastAsia="zh-CN"/>
        </w:rPr>
        <w:t>y</w:t>
      </w:r>
      <w:r w:rsidRPr="00440029">
        <w:rPr>
          <w:rFonts w:hint="eastAsia"/>
          <w:lang w:eastAsia="zh-CN"/>
        </w:rPr>
        <w:t xml:space="preserve"> expired</w:t>
      </w:r>
      <w:ins w:id="220" w:author="Author" w:date="2017-11-03T12:57:00Z">
        <w:r w:rsidR="0051531B">
          <w:rPr>
            <w:lang w:eastAsia="zh-CN"/>
          </w:rPr>
          <w:t>:</w:t>
        </w:r>
      </w:ins>
    </w:p>
    <w:p w:rsidR="002F0DF2" w:rsidRPr="00440029" w:rsidRDefault="00143791" w:rsidP="0051531B">
      <w:pPr>
        <w:pStyle w:val="B1"/>
        <w:rPr>
          <w:lang w:eastAsia="zh-CN"/>
        </w:rPr>
      </w:pPr>
      <w:ins w:id="221" w:author="Ericsson User, R01" w:date="2017-11-30T01:18:00Z">
        <w:r w:rsidRPr="00143791">
          <w:rPr>
            <w:lang w:eastAsia="zh-CN"/>
          </w:rPr>
          <w:tab/>
          <w:t xml:space="preserve">The </w:t>
        </w:r>
        <w:r>
          <w:rPr>
            <w:lang w:eastAsia="zh-CN"/>
          </w:rPr>
          <w:t>SMF</w:t>
        </w:r>
        <w:r w:rsidRPr="00143791">
          <w:rPr>
            <w:lang w:eastAsia="zh-CN"/>
          </w:rPr>
          <w:t xml:space="preserve"> shall, on the first expiry of the timer T</w:t>
        </w:r>
      </w:ins>
      <w:ins w:id="222" w:author="Ericsson User, R01" w:date="2017-11-30T01:24:00Z">
        <w:r w:rsidR="00654994">
          <w:rPr>
            <w:lang w:eastAsia="zh-CN"/>
          </w:rPr>
          <w:t>3592</w:t>
        </w:r>
      </w:ins>
      <w:ins w:id="223" w:author="Ericsson User, R01" w:date="2017-11-30T01:18:00Z">
        <w:r w:rsidRPr="00143791">
          <w:rPr>
            <w:lang w:eastAsia="zh-CN"/>
          </w:rPr>
          <w:t xml:space="preserve">, retransmit the </w:t>
        </w:r>
      </w:ins>
      <w:ins w:id="224" w:author="Ericsson User, R01" w:date="2017-11-30T01:25:00Z">
        <w:r w:rsidR="00654994" w:rsidRPr="00440029">
          <w:t xml:space="preserve">PDU SESSION </w:t>
        </w:r>
        <w:r w:rsidR="00654994">
          <w:t>RELEASE</w:t>
        </w:r>
        <w:r w:rsidR="00654994" w:rsidRPr="00440029">
          <w:t xml:space="preserve"> </w:t>
        </w:r>
        <w:r w:rsidR="00654994">
          <w:t>COMMAND</w:t>
        </w:r>
      </w:ins>
      <w:ins w:id="225" w:author="Ericsson User, R01" w:date="2017-11-30T01:18:00Z">
        <w:r w:rsidRPr="00143791">
          <w:rPr>
            <w:lang w:eastAsia="zh-CN"/>
          </w:rPr>
          <w:t xml:space="preserve"> message and shall reset and start timer T</w:t>
        </w:r>
      </w:ins>
      <w:ins w:id="226" w:author="Ericsson User, R01" w:date="2017-11-30T01:24:00Z">
        <w:r w:rsidR="00654994">
          <w:rPr>
            <w:lang w:eastAsia="zh-CN"/>
          </w:rPr>
          <w:t>3592</w:t>
        </w:r>
      </w:ins>
      <w:ins w:id="227" w:author="Ericsson User, R01" w:date="2017-11-30T01:18:00Z">
        <w:r w:rsidRPr="00143791">
          <w:rPr>
            <w:lang w:eastAsia="zh-CN"/>
          </w:rPr>
          <w:t>. This retransmission is repeated four times, i.e. on the fifth expiry of timer T</w:t>
        </w:r>
      </w:ins>
      <w:ins w:id="228" w:author="Ericsson User, R01" w:date="2017-11-30T01:24:00Z">
        <w:r w:rsidR="00654994">
          <w:rPr>
            <w:lang w:eastAsia="zh-CN"/>
          </w:rPr>
          <w:t>3592</w:t>
        </w:r>
      </w:ins>
      <w:ins w:id="229" w:author="Ericsson User, R01" w:date="2017-11-30T01:18:00Z">
        <w:r w:rsidRPr="00143791">
          <w:rPr>
            <w:lang w:eastAsia="zh-CN"/>
          </w:rPr>
          <w:t xml:space="preserve">, the </w:t>
        </w:r>
        <w:r>
          <w:rPr>
            <w:lang w:eastAsia="zh-CN"/>
          </w:rPr>
          <w:t>SMF shall abort the procedure</w:t>
        </w:r>
        <w:r w:rsidRPr="00143791">
          <w:rPr>
            <w:lang w:eastAsia="zh-CN"/>
          </w:rPr>
          <w:t>.</w:t>
        </w:r>
      </w:ins>
    </w:p>
    <w:p w:rsidR="002F0DF2" w:rsidRPr="00440029" w:rsidRDefault="002F0DF2" w:rsidP="002F0DF2">
      <w:pPr>
        <w:pStyle w:val="EditorsNote"/>
      </w:pPr>
      <w:r>
        <w:t>Editors' note:</w:t>
      </w:r>
      <w:r>
        <w:tab/>
        <w:t>Further abnormal cases are FFS.</w:t>
      </w:r>
    </w:p>
    <w:p w:rsidR="0051531B" w:rsidRPr="00C21836" w:rsidRDefault="0051531B" w:rsidP="005153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0" w:name="_Toc484956858"/>
      <w:bookmarkStart w:id="231" w:name="_Toc485044299"/>
      <w:bookmarkStart w:id="232" w:name="_Toc485217945"/>
      <w:bookmarkStart w:id="233" w:name="_Toc485220118"/>
      <w:bookmarkStart w:id="234" w:name="_Toc485220473"/>
      <w:bookmarkStart w:id="235" w:name="_Toc492387884"/>
      <w:bookmarkStart w:id="236" w:name="_Toc492388474"/>
      <w:bookmarkStart w:id="237" w:name="_Toc492394358"/>
      <w:bookmarkStart w:id="238" w:name="_Toc492394947"/>
      <w:bookmarkStart w:id="239" w:name="_Toc492455779"/>
      <w:bookmarkStart w:id="240" w:name="_Toc492456369"/>
      <w:bookmarkStart w:id="241" w:name="_Toc492466189"/>
      <w:bookmarkStart w:id="242" w:name="_Toc492466779"/>
      <w:bookmarkStart w:id="243" w:name="_Toc498334718"/>
      <w:bookmarkStart w:id="244" w:name="_Toc479765939"/>
      <w:bookmarkEnd w:id="54"/>
      <w:bookmarkEnd w:id="18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2"/>
      </w:pPr>
      <w:r>
        <w:t>9.</w:t>
      </w:r>
      <w:r w:rsidR="00B272E1">
        <w:t>8</w:t>
      </w:r>
      <w:r w:rsidRPr="00440029">
        <w:tab/>
      </w:r>
      <w:r>
        <w:t>Timers of 5GS session management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rsidR="002F0DF2" w:rsidRPr="00652070" w:rsidRDefault="002F0DF2" w:rsidP="002F0DF2">
      <w:r>
        <w:t>Timers of 5GS session management</w:t>
      </w:r>
      <w:r w:rsidRPr="00440029">
        <w:t xml:space="preserve"> </w:t>
      </w:r>
      <w:r>
        <w:t>are shown in t</w:t>
      </w:r>
      <w:r w:rsidRPr="003168A2">
        <w:t>able</w:t>
      </w:r>
      <w:r>
        <w:t> 9.</w:t>
      </w:r>
      <w:r w:rsidR="00B272E1">
        <w:t>8</w:t>
      </w:r>
      <w:r>
        <w:t>.1 and t</w:t>
      </w:r>
      <w:r w:rsidRPr="003168A2">
        <w:t>able</w:t>
      </w:r>
      <w:r>
        <w:t> 9.</w:t>
      </w:r>
      <w:r w:rsidR="00B272E1">
        <w:t>8</w:t>
      </w:r>
      <w:r>
        <w:t>.2.</w:t>
      </w:r>
    </w:p>
    <w:p w:rsidR="002F0DF2" w:rsidRPr="003168A2" w:rsidRDefault="002F0DF2" w:rsidP="002F0DF2">
      <w:pPr>
        <w:pStyle w:val="TH"/>
        <w:outlineLvl w:val="0"/>
      </w:pPr>
      <w:r w:rsidRPr="003168A2">
        <w:t>Table </w:t>
      </w:r>
      <w:r>
        <w:t>9.</w:t>
      </w:r>
      <w:r w:rsidR="00B272E1">
        <w:t>8</w:t>
      </w:r>
      <w:r>
        <w:t>.1</w:t>
      </w:r>
      <w:r w:rsidRPr="003168A2">
        <w:t xml:space="preserve">: </w:t>
      </w:r>
      <w:r>
        <w:t>Timers of 5GS session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2F0DF2" w:rsidRPr="009E3158" w:rsidTr="001648BA">
        <w:trPr>
          <w:cantSplit/>
          <w:tblHeader/>
          <w:jc w:val="center"/>
        </w:trPr>
        <w:tc>
          <w:tcPr>
            <w:tcW w:w="992" w:type="dxa"/>
          </w:tcPr>
          <w:p w:rsidR="002F0DF2" w:rsidRPr="009E3158" w:rsidRDefault="002F0DF2" w:rsidP="001648BA">
            <w:pPr>
              <w:pStyle w:val="TAH"/>
            </w:pPr>
            <w:r w:rsidRPr="009E3158">
              <w:t>TIMER NUM.</w:t>
            </w:r>
          </w:p>
        </w:tc>
        <w:tc>
          <w:tcPr>
            <w:tcW w:w="992" w:type="dxa"/>
          </w:tcPr>
          <w:p w:rsidR="002F0DF2" w:rsidRPr="009E3158" w:rsidRDefault="002F0DF2" w:rsidP="001648BA">
            <w:pPr>
              <w:pStyle w:val="TAH"/>
            </w:pPr>
            <w:r w:rsidRPr="009E3158">
              <w:t>TIMER VALUE</w:t>
            </w:r>
          </w:p>
        </w:tc>
        <w:tc>
          <w:tcPr>
            <w:tcW w:w="1560" w:type="dxa"/>
          </w:tcPr>
          <w:p w:rsidR="002F0DF2" w:rsidRPr="009E3158" w:rsidRDefault="002F0DF2" w:rsidP="001648BA">
            <w:pPr>
              <w:pStyle w:val="TAH"/>
            </w:pPr>
            <w:r w:rsidRPr="009E3158">
              <w:t>STATE</w:t>
            </w:r>
          </w:p>
        </w:tc>
        <w:tc>
          <w:tcPr>
            <w:tcW w:w="2693" w:type="dxa"/>
          </w:tcPr>
          <w:p w:rsidR="002F0DF2" w:rsidRPr="009E3158" w:rsidRDefault="002F0DF2" w:rsidP="001648BA">
            <w:pPr>
              <w:pStyle w:val="TAH"/>
            </w:pPr>
            <w:r w:rsidRPr="009E3158">
              <w:t>CAUSE OF START</w:t>
            </w:r>
          </w:p>
        </w:tc>
        <w:tc>
          <w:tcPr>
            <w:tcW w:w="1701" w:type="dxa"/>
          </w:tcPr>
          <w:p w:rsidR="002F0DF2" w:rsidRPr="009E3158" w:rsidRDefault="002F0DF2" w:rsidP="001648BA">
            <w:pPr>
              <w:pStyle w:val="TAH"/>
            </w:pPr>
            <w:r w:rsidRPr="009E3158">
              <w:t>NORMAL STOP</w:t>
            </w:r>
          </w:p>
        </w:tc>
        <w:tc>
          <w:tcPr>
            <w:tcW w:w="1700" w:type="dxa"/>
          </w:tcPr>
          <w:p w:rsidR="002F0DF2" w:rsidRPr="009E3158" w:rsidRDefault="002F0DF2" w:rsidP="001648BA">
            <w:pPr>
              <w:pStyle w:val="TAH"/>
            </w:pPr>
            <w:r w:rsidRPr="009E3158">
              <w:t xml:space="preserve">ON </w:t>
            </w:r>
            <w:r w:rsidRPr="009E3158">
              <w:br/>
              <w:t>EXPIRY</w:t>
            </w:r>
          </w:p>
        </w:tc>
      </w:tr>
      <w:tr w:rsidR="002F0DF2" w:rsidRPr="009E3158" w:rsidTr="001648BA">
        <w:trPr>
          <w:cantSplit/>
          <w:jc w:val="center"/>
        </w:trPr>
        <w:tc>
          <w:tcPr>
            <w:tcW w:w="992" w:type="dxa"/>
          </w:tcPr>
          <w:p w:rsidR="002F0DF2" w:rsidRPr="009E3158" w:rsidRDefault="002F0DF2" w:rsidP="001648BA">
            <w:pPr>
              <w:pStyle w:val="TAC"/>
            </w:pPr>
            <w:r w:rsidRPr="009E3158">
              <w:t>Tx</w:t>
            </w:r>
          </w:p>
        </w:tc>
        <w:tc>
          <w:tcPr>
            <w:tcW w:w="992" w:type="dxa"/>
          </w:tcPr>
          <w:p w:rsidR="002F0DF2" w:rsidRPr="009E3158" w:rsidRDefault="002F0DF2" w:rsidP="001648BA">
            <w:pPr>
              <w:pStyle w:val="TAL"/>
            </w:pPr>
            <w:r w:rsidRPr="009E3158">
              <w:t>TBD</w:t>
            </w:r>
          </w:p>
        </w:tc>
        <w:tc>
          <w:tcPr>
            <w:tcW w:w="1560" w:type="dxa"/>
          </w:tcPr>
          <w:p w:rsidR="002F0DF2" w:rsidRPr="009E3158" w:rsidRDefault="002F0DF2" w:rsidP="001648BA">
            <w:pPr>
              <w:pStyle w:val="TAC"/>
            </w:pPr>
            <w:r w:rsidRPr="009E3158">
              <w:rPr>
                <w:lang w:val="en-US"/>
              </w:rPr>
              <w:t>TBD</w:t>
            </w:r>
          </w:p>
        </w:tc>
        <w:tc>
          <w:tcPr>
            <w:tcW w:w="2693" w:type="dxa"/>
          </w:tcPr>
          <w:p w:rsidR="002F0DF2" w:rsidRPr="009E3158" w:rsidRDefault="002F0DF2" w:rsidP="001648BA">
            <w:pPr>
              <w:pStyle w:val="TAL"/>
            </w:pPr>
            <w:r w:rsidRPr="009E3158">
              <w:t>Transmission of PDU SESSION ESTABLISHMENT REQUEST message.</w:t>
            </w:r>
          </w:p>
        </w:tc>
        <w:tc>
          <w:tcPr>
            <w:tcW w:w="1701" w:type="dxa"/>
          </w:tcPr>
          <w:p w:rsidR="002F0DF2" w:rsidRPr="009E3158" w:rsidRDefault="002F0DF2" w:rsidP="001648BA">
            <w:pPr>
              <w:pStyle w:val="TAL"/>
            </w:pPr>
            <w:r w:rsidRPr="009E3158">
              <w:t xml:space="preserve">PDU SESSION ESTABLISHMENT ACCEPT </w:t>
            </w:r>
            <w:r w:rsidRPr="009E3158">
              <w:rPr>
                <w:rFonts w:hint="eastAsia"/>
              </w:rPr>
              <w:t>message</w:t>
            </w:r>
            <w:r w:rsidRPr="009E3158">
              <w:t xml:space="preserve"> received or</w:t>
            </w:r>
          </w:p>
          <w:p w:rsidR="002F0DF2" w:rsidRPr="009E3158" w:rsidRDefault="002F0DF2" w:rsidP="001648BA">
            <w:pPr>
              <w:pStyle w:val="TAL"/>
            </w:pPr>
            <w:r w:rsidRPr="009E3158">
              <w:t xml:space="preserve">PDU SESSION ESTABLISHMENT REJECT </w:t>
            </w:r>
            <w:r w:rsidRPr="009E3158">
              <w:rPr>
                <w:rFonts w:hint="eastAsia"/>
              </w:rPr>
              <w:t>message</w:t>
            </w:r>
            <w:r w:rsidRPr="009E3158">
              <w:t xml:space="preserve"> received.</w:t>
            </w:r>
          </w:p>
        </w:tc>
        <w:tc>
          <w:tcPr>
            <w:tcW w:w="1700" w:type="dxa"/>
          </w:tcPr>
          <w:p w:rsidR="002F0DF2" w:rsidRPr="009E3158" w:rsidRDefault="0051531B" w:rsidP="001648BA">
            <w:pPr>
              <w:pStyle w:val="TAL"/>
            </w:pPr>
            <w:ins w:id="245" w:author="Author" w:date="2017-11-14T09:41:00Z">
              <w:r>
                <w:t>Ret</w:t>
              </w:r>
              <w:r w:rsidRPr="009E3158">
                <w:t>ransmission of PDU SESSION ESTABLISHMENT REQUEST message.</w:t>
              </w:r>
            </w:ins>
            <w:del w:id="246" w:author="Author" w:date="2017-11-14T09:41:00Z">
              <w:r w:rsidR="002F0DF2" w:rsidDel="0051531B">
                <w:delText>TBD</w:delText>
              </w:r>
            </w:del>
          </w:p>
        </w:tc>
      </w:tr>
      <w:tr w:rsidR="002F0DF2" w:rsidRPr="005E52AC" w:rsidTr="001648BA">
        <w:trPr>
          <w:cantSplit/>
          <w:jc w:val="center"/>
        </w:trPr>
        <w:tc>
          <w:tcPr>
            <w:tcW w:w="992" w:type="dxa"/>
            <w:tcBorders>
              <w:top w:val="single" w:sz="6" w:space="0" w:color="auto"/>
              <w:left w:val="single" w:sz="6" w:space="0" w:color="auto"/>
              <w:bottom w:val="single" w:sz="6" w:space="0" w:color="auto"/>
              <w:right w:val="single" w:sz="6" w:space="0" w:color="auto"/>
            </w:tcBorders>
          </w:tcPr>
          <w:p w:rsidR="002F0DF2" w:rsidRPr="005E52AC" w:rsidRDefault="002F0DF2" w:rsidP="001648BA">
            <w:pPr>
              <w:pStyle w:val="TAC"/>
            </w:pPr>
            <w:r w:rsidRPr="005E52AC">
              <w:t>Tm</w:t>
            </w:r>
          </w:p>
        </w:tc>
        <w:tc>
          <w:tcPr>
            <w:tcW w:w="992" w:type="dxa"/>
            <w:tcBorders>
              <w:top w:val="single" w:sz="6" w:space="0" w:color="auto"/>
              <w:left w:val="single" w:sz="6" w:space="0" w:color="auto"/>
              <w:bottom w:val="single" w:sz="6" w:space="0" w:color="auto"/>
              <w:right w:val="single" w:sz="6" w:space="0" w:color="auto"/>
            </w:tcBorders>
          </w:tcPr>
          <w:p w:rsidR="002F0DF2" w:rsidRPr="005E52AC" w:rsidRDefault="002F0DF2" w:rsidP="001648BA">
            <w:pPr>
              <w:pStyle w:val="TAL"/>
            </w:pPr>
            <w:r w:rsidRPr="005E52AC">
              <w:t>TBD</w:t>
            </w:r>
          </w:p>
        </w:tc>
        <w:tc>
          <w:tcPr>
            <w:tcW w:w="1560" w:type="dxa"/>
            <w:tcBorders>
              <w:top w:val="single" w:sz="6" w:space="0" w:color="auto"/>
              <w:left w:val="single" w:sz="6" w:space="0" w:color="auto"/>
              <w:bottom w:val="single" w:sz="6" w:space="0" w:color="auto"/>
              <w:right w:val="single" w:sz="6" w:space="0" w:color="auto"/>
            </w:tcBorders>
          </w:tcPr>
          <w:p w:rsidR="002F0DF2" w:rsidRPr="00BD7414" w:rsidRDefault="002F0DF2" w:rsidP="001648BA">
            <w:pPr>
              <w:pStyle w:val="TAC"/>
              <w:rPr>
                <w:lang w:val="en-US"/>
              </w:rPr>
            </w:pPr>
            <w:r w:rsidRPr="005E52AC">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2F0DF2" w:rsidRPr="005E52AC" w:rsidRDefault="002F0DF2" w:rsidP="001648BA">
            <w:pPr>
              <w:pStyle w:val="TAL"/>
            </w:pPr>
            <w:r w:rsidRPr="005E52AC">
              <w:t xml:space="preserve">Transmission of </w:t>
            </w:r>
            <w:r>
              <w:t>PDU SESSION AUTHENTICATION REQUEST</w:t>
            </w:r>
            <w:r w:rsidRPr="005E52AC">
              <w:t xml:space="preserve"> message.</w:t>
            </w:r>
          </w:p>
        </w:tc>
        <w:tc>
          <w:tcPr>
            <w:tcW w:w="1701" w:type="dxa"/>
            <w:tcBorders>
              <w:top w:val="single" w:sz="6" w:space="0" w:color="auto"/>
              <w:left w:val="single" w:sz="6" w:space="0" w:color="auto"/>
              <w:bottom w:val="single" w:sz="6" w:space="0" w:color="auto"/>
              <w:right w:val="single" w:sz="6" w:space="0" w:color="auto"/>
            </w:tcBorders>
          </w:tcPr>
          <w:p w:rsidR="002F0DF2" w:rsidRPr="005E52AC" w:rsidRDefault="002F0DF2" w:rsidP="001648BA">
            <w:pPr>
              <w:pStyle w:val="TAL"/>
            </w:pPr>
            <w:r>
              <w:t xml:space="preserve">PDU SESSION AUTHENTICATION </w:t>
            </w:r>
            <w:r w:rsidRPr="005E52AC">
              <w:t xml:space="preserve">ACCEPT </w:t>
            </w:r>
            <w:r w:rsidRPr="005E52AC">
              <w:rPr>
                <w:rFonts w:hint="eastAsia"/>
              </w:rPr>
              <w:t>message</w:t>
            </w:r>
            <w:r w:rsidRPr="005E52AC">
              <w:t xml:space="preserve"> received or </w:t>
            </w:r>
            <w:r>
              <w:t>PDU SESSION AUTHENTICATION REJECT</w:t>
            </w:r>
            <w:r w:rsidRPr="005E52AC">
              <w:t xml:space="preserve"> message received.</w:t>
            </w:r>
          </w:p>
        </w:tc>
        <w:tc>
          <w:tcPr>
            <w:tcW w:w="1700" w:type="dxa"/>
            <w:tcBorders>
              <w:top w:val="single" w:sz="6" w:space="0" w:color="auto"/>
              <w:left w:val="single" w:sz="6" w:space="0" w:color="auto"/>
              <w:bottom w:val="single" w:sz="6" w:space="0" w:color="auto"/>
              <w:right w:val="single" w:sz="6" w:space="0" w:color="auto"/>
            </w:tcBorders>
          </w:tcPr>
          <w:p w:rsidR="002F0DF2" w:rsidRPr="005E52AC" w:rsidRDefault="002F0DF2" w:rsidP="001648BA">
            <w:pPr>
              <w:pStyle w:val="TAL"/>
            </w:pPr>
            <w:r>
              <w:t>TBD</w:t>
            </w:r>
          </w:p>
        </w:tc>
      </w:tr>
      <w:tr w:rsidR="002F0DF2" w:rsidRPr="00BA5935" w:rsidTr="001648BA">
        <w:trPr>
          <w:cantSplit/>
          <w:jc w:val="center"/>
        </w:trPr>
        <w:tc>
          <w:tcPr>
            <w:tcW w:w="992" w:type="dxa"/>
            <w:tcBorders>
              <w:top w:val="single" w:sz="6" w:space="0" w:color="auto"/>
              <w:left w:val="single" w:sz="6" w:space="0" w:color="auto"/>
              <w:bottom w:val="single" w:sz="6" w:space="0" w:color="auto"/>
              <w:right w:val="single" w:sz="6" w:space="0" w:color="auto"/>
            </w:tcBorders>
          </w:tcPr>
          <w:p w:rsidR="002F0DF2" w:rsidRPr="00BA5935" w:rsidRDefault="002F0DF2" w:rsidP="001648BA">
            <w:pPr>
              <w:pStyle w:val="TAC"/>
            </w:pPr>
            <w:r w:rsidRPr="00BA5935">
              <w:t>Tk</w:t>
            </w:r>
          </w:p>
        </w:tc>
        <w:tc>
          <w:tcPr>
            <w:tcW w:w="992" w:type="dxa"/>
            <w:tcBorders>
              <w:top w:val="single" w:sz="6" w:space="0" w:color="auto"/>
              <w:left w:val="single" w:sz="6" w:space="0" w:color="auto"/>
              <w:bottom w:val="single" w:sz="6" w:space="0" w:color="auto"/>
              <w:right w:val="single" w:sz="6" w:space="0" w:color="auto"/>
            </w:tcBorders>
          </w:tcPr>
          <w:p w:rsidR="002F0DF2" w:rsidRPr="00BA5935" w:rsidRDefault="002F0DF2" w:rsidP="001648BA">
            <w:pPr>
              <w:pStyle w:val="TAL"/>
            </w:pPr>
            <w:r w:rsidRPr="00BA5935">
              <w:t>TBD</w:t>
            </w:r>
          </w:p>
        </w:tc>
        <w:tc>
          <w:tcPr>
            <w:tcW w:w="1560" w:type="dxa"/>
            <w:tcBorders>
              <w:top w:val="single" w:sz="6" w:space="0" w:color="auto"/>
              <w:left w:val="single" w:sz="6" w:space="0" w:color="auto"/>
              <w:bottom w:val="single" w:sz="6" w:space="0" w:color="auto"/>
              <w:right w:val="single" w:sz="6" w:space="0" w:color="auto"/>
            </w:tcBorders>
          </w:tcPr>
          <w:p w:rsidR="002F0DF2" w:rsidRPr="00C97C94" w:rsidRDefault="002F0DF2" w:rsidP="001648BA">
            <w:pPr>
              <w:pStyle w:val="TAC"/>
              <w:rPr>
                <w:lang w:val="en-US"/>
              </w:rPr>
            </w:pPr>
            <w:r w:rsidRPr="00BA5935">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2F0DF2" w:rsidRPr="00BA5935" w:rsidRDefault="002F0DF2" w:rsidP="001648BA">
            <w:pPr>
              <w:pStyle w:val="TAL"/>
            </w:pPr>
            <w:r w:rsidRPr="00BA5935">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rsidR="002F0DF2" w:rsidRPr="00BA5935" w:rsidRDefault="002F0DF2" w:rsidP="001648BA">
            <w:pPr>
              <w:pStyle w:val="TAL"/>
            </w:pPr>
            <w:r w:rsidRPr="00BA5935">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tcPr>
          <w:p w:rsidR="002F0DF2" w:rsidRPr="00BA5935" w:rsidRDefault="0051531B" w:rsidP="001648BA">
            <w:pPr>
              <w:pStyle w:val="TAL"/>
            </w:pPr>
            <w:ins w:id="247" w:author="Author" w:date="2017-11-14T09:41:00Z">
              <w:r>
                <w:t>Ret</w:t>
              </w:r>
              <w:r w:rsidRPr="009E3158">
                <w:t xml:space="preserve">ransmission of </w:t>
              </w:r>
              <w:r w:rsidRPr="00BA5935">
                <w:t xml:space="preserve">PDU SESSION MODIFICATION REQUEST </w:t>
              </w:r>
              <w:r w:rsidRPr="009E3158">
                <w:t>message</w:t>
              </w:r>
            </w:ins>
            <w:del w:id="248" w:author="Author" w:date="2017-11-14T09:41:00Z">
              <w:r w:rsidR="002F0DF2" w:rsidDel="0051531B">
                <w:delText>TBD</w:delText>
              </w:r>
            </w:del>
            <w:r w:rsidR="002F0DF2" w:rsidRPr="00BA5935">
              <w:t>.</w:t>
            </w:r>
          </w:p>
        </w:tc>
      </w:tr>
      <w:tr w:rsidR="002F0DF2" w:rsidRPr="00D410B9" w:rsidTr="001648BA">
        <w:trPr>
          <w:cantSplit/>
          <w:jc w:val="center"/>
        </w:trPr>
        <w:tc>
          <w:tcPr>
            <w:tcW w:w="992" w:type="dxa"/>
            <w:tcBorders>
              <w:top w:val="single" w:sz="6" w:space="0" w:color="auto"/>
              <w:left w:val="single" w:sz="6" w:space="0" w:color="auto"/>
              <w:bottom w:val="single" w:sz="6" w:space="0" w:color="auto"/>
              <w:right w:val="single" w:sz="6" w:space="0" w:color="auto"/>
            </w:tcBorders>
          </w:tcPr>
          <w:p w:rsidR="002F0DF2" w:rsidRPr="00D410B9" w:rsidRDefault="002F0DF2" w:rsidP="001648BA">
            <w:pPr>
              <w:pStyle w:val="TAC"/>
            </w:pPr>
            <w:r w:rsidRPr="00D410B9">
              <w:t>Tz</w:t>
            </w:r>
          </w:p>
        </w:tc>
        <w:tc>
          <w:tcPr>
            <w:tcW w:w="992" w:type="dxa"/>
            <w:tcBorders>
              <w:top w:val="single" w:sz="6" w:space="0" w:color="auto"/>
              <w:left w:val="single" w:sz="6" w:space="0" w:color="auto"/>
              <w:bottom w:val="single" w:sz="6" w:space="0" w:color="auto"/>
              <w:right w:val="single" w:sz="6" w:space="0" w:color="auto"/>
            </w:tcBorders>
          </w:tcPr>
          <w:p w:rsidR="002F0DF2" w:rsidRPr="00D410B9" w:rsidRDefault="002F0DF2" w:rsidP="001648BA">
            <w:pPr>
              <w:pStyle w:val="TAL"/>
            </w:pPr>
            <w:r w:rsidRPr="00D410B9">
              <w:t>TBD</w:t>
            </w:r>
          </w:p>
        </w:tc>
        <w:tc>
          <w:tcPr>
            <w:tcW w:w="1560" w:type="dxa"/>
            <w:tcBorders>
              <w:top w:val="single" w:sz="6" w:space="0" w:color="auto"/>
              <w:left w:val="single" w:sz="6" w:space="0" w:color="auto"/>
              <w:bottom w:val="single" w:sz="6" w:space="0" w:color="auto"/>
              <w:right w:val="single" w:sz="6" w:space="0" w:color="auto"/>
            </w:tcBorders>
          </w:tcPr>
          <w:p w:rsidR="002F0DF2" w:rsidRPr="00C778AF" w:rsidRDefault="002F0DF2" w:rsidP="001648BA">
            <w:pPr>
              <w:pStyle w:val="TAC"/>
              <w:rPr>
                <w:lang w:val="en-US"/>
              </w:rPr>
            </w:pPr>
            <w:r w:rsidRPr="00D410B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2F0DF2" w:rsidRPr="00D410B9" w:rsidRDefault="002F0DF2" w:rsidP="001648BA">
            <w:pPr>
              <w:pStyle w:val="TAL"/>
            </w:pPr>
            <w:r w:rsidRPr="00D410B9">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rsidR="002F0DF2" w:rsidRPr="00D410B9" w:rsidRDefault="002F0DF2" w:rsidP="001648BA">
            <w:pPr>
              <w:pStyle w:val="TAL"/>
            </w:pPr>
            <w:r w:rsidRPr="00D410B9">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rsidR="002F0DF2" w:rsidRPr="00D410B9" w:rsidRDefault="0051531B" w:rsidP="001648BA">
            <w:pPr>
              <w:pStyle w:val="TAL"/>
            </w:pPr>
            <w:ins w:id="249" w:author="Author" w:date="2017-11-14T09:41:00Z">
              <w:r>
                <w:t>Ret</w:t>
              </w:r>
              <w:r w:rsidRPr="009E3158">
                <w:t xml:space="preserve">ransmission of </w:t>
              </w:r>
              <w:r w:rsidRPr="00BA5935">
                <w:t xml:space="preserve">PDU SESSION </w:t>
              </w:r>
              <w:r>
                <w:t>RELEASE</w:t>
              </w:r>
              <w:r w:rsidRPr="00BA5935">
                <w:t xml:space="preserve"> REQUEST </w:t>
              </w:r>
              <w:r w:rsidRPr="009E3158">
                <w:t>message.</w:t>
              </w:r>
            </w:ins>
            <w:del w:id="250" w:author="Author" w:date="2017-11-14T09:41:00Z">
              <w:r w:rsidR="002F0DF2" w:rsidDel="0051531B">
                <w:delText>TBD</w:delText>
              </w:r>
            </w:del>
          </w:p>
        </w:tc>
      </w:tr>
    </w:tbl>
    <w:p w:rsidR="002F0DF2" w:rsidRDefault="002F0DF2" w:rsidP="002F0DF2"/>
    <w:p w:rsidR="002F0DF2" w:rsidRPr="003168A2" w:rsidRDefault="002F0DF2" w:rsidP="002F0DF2">
      <w:pPr>
        <w:pStyle w:val="TH"/>
        <w:outlineLvl w:val="0"/>
      </w:pPr>
      <w:r w:rsidRPr="003168A2">
        <w:lastRenderedPageBreak/>
        <w:t>Table </w:t>
      </w:r>
      <w:r>
        <w:t>9.</w:t>
      </w:r>
      <w:r w:rsidR="00B272E1">
        <w:t>8</w:t>
      </w:r>
      <w:r>
        <w:t>.2</w:t>
      </w:r>
      <w:r w:rsidRPr="003168A2">
        <w:t xml:space="preserve">: </w:t>
      </w:r>
      <w:r>
        <w:t>Timers of 5GS session management</w:t>
      </w:r>
      <w:r w:rsidRPr="003168A2">
        <w:t xml:space="preserve"> – </w:t>
      </w:r>
      <w:r>
        <w:t xml:space="preserve">SMF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2F0DF2" w:rsidRPr="00BA5935" w:rsidTr="001648BA">
        <w:trPr>
          <w:cantSplit/>
          <w:tblHeader/>
          <w:jc w:val="center"/>
        </w:trPr>
        <w:tc>
          <w:tcPr>
            <w:tcW w:w="992" w:type="dxa"/>
          </w:tcPr>
          <w:p w:rsidR="002F0DF2" w:rsidRPr="00BA5935" w:rsidRDefault="002F0DF2" w:rsidP="001648BA">
            <w:pPr>
              <w:pStyle w:val="TAH"/>
            </w:pPr>
            <w:r w:rsidRPr="00BA5935">
              <w:t>TIMER NUM.</w:t>
            </w:r>
          </w:p>
        </w:tc>
        <w:tc>
          <w:tcPr>
            <w:tcW w:w="992" w:type="dxa"/>
          </w:tcPr>
          <w:p w:rsidR="002F0DF2" w:rsidRPr="00BA5935" w:rsidRDefault="002F0DF2" w:rsidP="001648BA">
            <w:pPr>
              <w:pStyle w:val="TAH"/>
            </w:pPr>
            <w:r w:rsidRPr="00BA5935">
              <w:t>TIMER VALUE</w:t>
            </w:r>
          </w:p>
        </w:tc>
        <w:tc>
          <w:tcPr>
            <w:tcW w:w="1560" w:type="dxa"/>
          </w:tcPr>
          <w:p w:rsidR="002F0DF2" w:rsidRPr="00BA5935" w:rsidRDefault="002F0DF2" w:rsidP="001648BA">
            <w:pPr>
              <w:pStyle w:val="TAH"/>
            </w:pPr>
            <w:r w:rsidRPr="00BA5935">
              <w:t>STATE</w:t>
            </w:r>
          </w:p>
        </w:tc>
        <w:tc>
          <w:tcPr>
            <w:tcW w:w="2693" w:type="dxa"/>
          </w:tcPr>
          <w:p w:rsidR="002F0DF2" w:rsidRPr="00BA5935" w:rsidRDefault="002F0DF2" w:rsidP="001648BA">
            <w:pPr>
              <w:pStyle w:val="TAH"/>
            </w:pPr>
            <w:r w:rsidRPr="00BA5935">
              <w:t>CAUSE OF START</w:t>
            </w:r>
          </w:p>
        </w:tc>
        <w:tc>
          <w:tcPr>
            <w:tcW w:w="1701" w:type="dxa"/>
          </w:tcPr>
          <w:p w:rsidR="002F0DF2" w:rsidRPr="00BA5935" w:rsidRDefault="002F0DF2" w:rsidP="001648BA">
            <w:pPr>
              <w:pStyle w:val="TAH"/>
            </w:pPr>
            <w:r w:rsidRPr="00BA5935">
              <w:t>NORMAL STOP</w:t>
            </w:r>
          </w:p>
        </w:tc>
        <w:tc>
          <w:tcPr>
            <w:tcW w:w="1700" w:type="dxa"/>
          </w:tcPr>
          <w:p w:rsidR="002F0DF2" w:rsidRPr="00BA5935" w:rsidRDefault="002F0DF2" w:rsidP="001648BA">
            <w:pPr>
              <w:pStyle w:val="TAH"/>
            </w:pPr>
            <w:r w:rsidRPr="00BA5935">
              <w:t xml:space="preserve">ON </w:t>
            </w:r>
            <w:r w:rsidRPr="00BA5935">
              <w:br/>
              <w:t>EXPIRY</w:t>
            </w:r>
          </w:p>
        </w:tc>
      </w:tr>
      <w:tr w:rsidR="002F0DF2" w:rsidRPr="00BA5935" w:rsidTr="001648BA">
        <w:trPr>
          <w:cantSplit/>
          <w:jc w:val="center"/>
        </w:trPr>
        <w:tc>
          <w:tcPr>
            <w:tcW w:w="992" w:type="dxa"/>
          </w:tcPr>
          <w:p w:rsidR="002F0DF2" w:rsidRPr="00BA5935" w:rsidRDefault="002F0DF2" w:rsidP="001648BA">
            <w:pPr>
              <w:pStyle w:val="TAC"/>
            </w:pPr>
            <w:r w:rsidRPr="00BA5935">
              <w:t>Tm</w:t>
            </w:r>
          </w:p>
        </w:tc>
        <w:tc>
          <w:tcPr>
            <w:tcW w:w="992" w:type="dxa"/>
          </w:tcPr>
          <w:p w:rsidR="002F0DF2" w:rsidRPr="00BA5935" w:rsidRDefault="002F0DF2" w:rsidP="001648BA">
            <w:pPr>
              <w:pStyle w:val="TAL"/>
            </w:pPr>
            <w:r w:rsidRPr="00BA5935">
              <w:t>TBD</w:t>
            </w:r>
          </w:p>
        </w:tc>
        <w:tc>
          <w:tcPr>
            <w:tcW w:w="1560" w:type="dxa"/>
          </w:tcPr>
          <w:p w:rsidR="002F0DF2" w:rsidRPr="00BA5935" w:rsidRDefault="002F0DF2" w:rsidP="001648BA">
            <w:pPr>
              <w:pStyle w:val="TAC"/>
            </w:pPr>
            <w:r w:rsidRPr="00BA5935">
              <w:rPr>
                <w:lang w:val="en-US"/>
              </w:rPr>
              <w:t>TBD</w:t>
            </w:r>
          </w:p>
        </w:tc>
        <w:tc>
          <w:tcPr>
            <w:tcW w:w="2693" w:type="dxa"/>
          </w:tcPr>
          <w:p w:rsidR="002F0DF2" w:rsidRPr="00BA5935" w:rsidRDefault="002F0DF2" w:rsidP="001648BA">
            <w:pPr>
              <w:pStyle w:val="TAL"/>
            </w:pPr>
            <w:r w:rsidRPr="00BA5935">
              <w:t>Transmission of PDU SESSION MODIFICATION COMMAND message.</w:t>
            </w:r>
          </w:p>
        </w:tc>
        <w:tc>
          <w:tcPr>
            <w:tcW w:w="1701" w:type="dxa"/>
          </w:tcPr>
          <w:p w:rsidR="002F0DF2" w:rsidRPr="00BA5935" w:rsidRDefault="002F0DF2" w:rsidP="001648BA">
            <w:pPr>
              <w:pStyle w:val="TAL"/>
            </w:pPr>
            <w:r w:rsidRPr="00BA5935">
              <w:t xml:space="preserve">PDU SESSION MODIFICATION ACCEPT </w:t>
            </w:r>
            <w:r w:rsidRPr="00BA5935">
              <w:rPr>
                <w:rFonts w:hint="eastAsia"/>
              </w:rPr>
              <w:t>message</w:t>
            </w:r>
            <w:r w:rsidRPr="00BA5935">
              <w:t xml:space="preserve"> received or PDU SESSION MODIFICATION REJECT </w:t>
            </w:r>
            <w:r w:rsidRPr="00BA5935">
              <w:rPr>
                <w:rFonts w:hint="eastAsia"/>
              </w:rPr>
              <w:t>message</w:t>
            </w:r>
            <w:r w:rsidRPr="00BA5935">
              <w:t xml:space="preserve"> received.</w:t>
            </w:r>
          </w:p>
        </w:tc>
        <w:tc>
          <w:tcPr>
            <w:tcW w:w="1700" w:type="dxa"/>
          </w:tcPr>
          <w:p w:rsidR="002F0DF2" w:rsidRPr="00BA5935" w:rsidRDefault="0051531B" w:rsidP="001648BA">
            <w:pPr>
              <w:pStyle w:val="TAL"/>
            </w:pPr>
            <w:ins w:id="251" w:author="Author" w:date="2017-11-14T09:42:00Z">
              <w:r>
                <w:t>Ret</w:t>
              </w:r>
              <w:r w:rsidRPr="00BA5935">
                <w:t>ransmission of PDU SESSION MODIFICATION COMMAND message.</w:t>
              </w:r>
            </w:ins>
            <w:del w:id="252" w:author="Author" w:date="2017-11-14T09:42:00Z">
              <w:r w:rsidR="002F0DF2" w:rsidDel="0051531B">
                <w:delText>TBD</w:delText>
              </w:r>
            </w:del>
          </w:p>
        </w:tc>
      </w:tr>
      <w:tr w:rsidR="002F0DF2" w:rsidRPr="00D410B9" w:rsidTr="001648BA">
        <w:trPr>
          <w:cantSplit/>
          <w:jc w:val="center"/>
        </w:trPr>
        <w:tc>
          <w:tcPr>
            <w:tcW w:w="992" w:type="dxa"/>
            <w:tcBorders>
              <w:top w:val="single" w:sz="6" w:space="0" w:color="auto"/>
              <w:left w:val="single" w:sz="6" w:space="0" w:color="auto"/>
              <w:bottom w:val="single" w:sz="6" w:space="0" w:color="auto"/>
              <w:right w:val="single" w:sz="6" w:space="0" w:color="auto"/>
            </w:tcBorders>
          </w:tcPr>
          <w:p w:rsidR="002F0DF2" w:rsidRPr="00D410B9" w:rsidRDefault="002F0DF2" w:rsidP="001648BA">
            <w:pPr>
              <w:pStyle w:val="TAC"/>
            </w:pPr>
            <w:r w:rsidRPr="00D410B9">
              <w:t>Ty</w:t>
            </w:r>
          </w:p>
        </w:tc>
        <w:tc>
          <w:tcPr>
            <w:tcW w:w="992" w:type="dxa"/>
            <w:tcBorders>
              <w:top w:val="single" w:sz="6" w:space="0" w:color="auto"/>
              <w:left w:val="single" w:sz="6" w:space="0" w:color="auto"/>
              <w:bottom w:val="single" w:sz="6" w:space="0" w:color="auto"/>
              <w:right w:val="single" w:sz="6" w:space="0" w:color="auto"/>
            </w:tcBorders>
          </w:tcPr>
          <w:p w:rsidR="002F0DF2" w:rsidRPr="00D410B9" w:rsidRDefault="002F0DF2" w:rsidP="001648BA">
            <w:pPr>
              <w:pStyle w:val="TAL"/>
            </w:pPr>
            <w:r w:rsidRPr="00D410B9">
              <w:t>TBD</w:t>
            </w:r>
          </w:p>
        </w:tc>
        <w:tc>
          <w:tcPr>
            <w:tcW w:w="1560" w:type="dxa"/>
            <w:tcBorders>
              <w:top w:val="single" w:sz="6" w:space="0" w:color="auto"/>
              <w:left w:val="single" w:sz="6" w:space="0" w:color="auto"/>
              <w:bottom w:val="single" w:sz="6" w:space="0" w:color="auto"/>
              <w:right w:val="single" w:sz="6" w:space="0" w:color="auto"/>
            </w:tcBorders>
          </w:tcPr>
          <w:p w:rsidR="002F0DF2" w:rsidRPr="00C778AF" w:rsidRDefault="002F0DF2" w:rsidP="001648BA">
            <w:pPr>
              <w:pStyle w:val="TAC"/>
              <w:rPr>
                <w:lang w:val="en-US"/>
              </w:rPr>
            </w:pPr>
            <w:r w:rsidRPr="00D410B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2F0DF2" w:rsidRPr="00D410B9" w:rsidRDefault="002F0DF2" w:rsidP="001648BA">
            <w:pPr>
              <w:pStyle w:val="TAL"/>
            </w:pPr>
            <w:r w:rsidRPr="00D410B9">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rsidR="002F0DF2" w:rsidRPr="00D410B9" w:rsidRDefault="002F0DF2" w:rsidP="001648BA">
            <w:pPr>
              <w:pStyle w:val="TAL"/>
            </w:pPr>
            <w:r w:rsidRPr="00D410B9">
              <w:t xml:space="preserve">PDU SESSION RELEASE ACCEPT </w:t>
            </w:r>
            <w:r w:rsidRPr="00D410B9">
              <w:rPr>
                <w:rFonts w:hint="eastAsia"/>
              </w:rPr>
              <w:t>message</w:t>
            </w:r>
            <w:r w:rsidRPr="00D410B9">
              <w:t xml:space="preserve"> received or</w:t>
            </w:r>
          </w:p>
          <w:p w:rsidR="002F0DF2" w:rsidRPr="00D410B9" w:rsidRDefault="002F0DF2" w:rsidP="001648BA">
            <w:pPr>
              <w:pStyle w:val="TAL"/>
            </w:pPr>
            <w:r w:rsidRPr="00D410B9">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rsidR="002F0DF2" w:rsidRPr="00D410B9" w:rsidRDefault="0051531B" w:rsidP="001648BA">
            <w:pPr>
              <w:pStyle w:val="TAL"/>
            </w:pPr>
            <w:ins w:id="253" w:author="Author" w:date="2017-11-14T09:42:00Z">
              <w:r>
                <w:t>Ret</w:t>
              </w:r>
              <w:r w:rsidRPr="00BA5935">
                <w:t xml:space="preserve">ransmission of PDU SESSION </w:t>
              </w:r>
              <w:r>
                <w:t>RELEASE</w:t>
              </w:r>
              <w:r w:rsidRPr="00BA5935">
                <w:t xml:space="preserve"> COMMAND message.</w:t>
              </w:r>
            </w:ins>
            <w:del w:id="254" w:author="Author" w:date="2017-11-14T09:42:00Z">
              <w:r w:rsidR="002F0DF2" w:rsidDel="0051531B">
                <w:delText>TBD</w:delText>
              </w:r>
            </w:del>
          </w:p>
        </w:tc>
      </w:tr>
      <w:tr w:rsidR="002F0DF2" w:rsidTr="001648BA">
        <w:trPr>
          <w:cantSplit/>
          <w:jc w:val="center"/>
        </w:trPr>
        <w:tc>
          <w:tcPr>
            <w:tcW w:w="992" w:type="dxa"/>
            <w:tcBorders>
              <w:top w:val="single" w:sz="6" w:space="0" w:color="auto"/>
              <w:left w:val="single" w:sz="6" w:space="0" w:color="auto"/>
              <w:bottom w:val="single" w:sz="6" w:space="0" w:color="auto"/>
              <w:right w:val="single" w:sz="6" w:space="0" w:color="auto"/>
            </w:tcBorders>
          </w:tcPr>
          <w:p w:rsidR="002F0DF2" w:rsidRDefault="002F0DF2" w:rsidP="001648BA">
            <w:pPr>
              <w:pStyle w:val="TAC"/>
            </w:pPr>
            <w:bookmarkStart w:id="255" w:name="_Toc484956864"/>
            <w:bookmarkStart w:id="256" w:name="_Toc485044305"/>
            <w:bookmarkStart w:id="257" w:name="_Toc485217951"/>
            <w:bookmarkStart w:id="258" w:name="_Toc485220124"/>
            <w:bookmarkStart w:id="259" w:name="_Toc485220479"/>
            <w:r>
              <w:t>Tf</w:t>
            </w:r>
          </w:p>
        </w:tc>
        <w:tc>
          <w:tcPr>
            <w:tcW w:w="992" w:type="dxa"/>
            <w:tcBorders>
              <w:top w:val="single" w:sz="6" w:space="0" w:color="auto"/>
              <w:left w:val="single" w:sz="6" w:space="0" w:color="auto"/>
              <w:bottom w:val="single" w:sz="6" w:space="0" w:color="auto"/>
              <w:right w:val="single" w:sz="6" w:space="0" w:color="auto"/>
            </w:tcBorders>
          </w:tcPr>
          <w:p w:rsidR="002F0DF2" w:rsidRDefault="002F0DF2" w:rsidP="001648BA">
            <w:pPr>
              <w:pStyle w:val="TAL"/>
            </w:pPr>
            <w:r>
              <w:t>TBD</w:t>
            </w:r>
          </w:p>
        </w:tc>
        <w:tc>
          <w:tcPr>
            <w:tcW w:w="1560" w:type="dxa"/>
            <w:tcBorders>
              <w:top w:val="single" w:sz="6" w:space="0" w:color="auto"/>
              <w:left w:val="single" w:sz="6" w:space="0" w:color="auto"/>
              <w:bottom w:val="single" w:sz="6" w:space="0" w:color="auto"/>
              <w:right w:val="single" w:sz="6" w:space="0" w:color="auto"/>
            </w:tcBorders>
          </w:tcPr>
          <w:p w:rsidR="002F0DF2" w:rsidRDefault="002F0DF2" w:rsidP="001648BA">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2F0DF2" w:rsidRDefault="002F0DF2" w:rsidP="001648BA">
            <w:pPr>
              <w:pStyle w:val="TAL"/>
            </w:pPr>
            <w:r>
              <w:t xml:space="preserve">Transmission of PDU SESSION MODIFICATION COMMAND message with 5GSM cause IE set to </w:t>
            </w:r>
            <w:r w:rsidRPr="00C50C89">
              <w:t>#39</w:t>
            </w:r>
            <w:r>
              <w:t> "</w:t>
            </w:r>
            <w:r w:rsidRPr="00C50C89">
              <w:t>reactivation requested</w:t>
            </w:r>
            <w:r>
              <w:t>".</w:t>
            </w:r>
          </w:p>
        </w:tc>
        <w:tc>
          <w:tcPr>
            <w:tcW w:w="1701" w:type="dxa"/>
            <w:tcBorders>
              <w:top w:val="single" w:sz="6" w:space="0" w:color="auto"/>
              <w:left w:val="single" w:sz="6" w:space="0" w:color="auto"/>
              <w:bottom w:val="single" w:sz="6" w:space="0" w:color="auto"/>
              <w:right w:val="single" w:sz="6" w:space="0" w:color="auto"/>
            </w:tcBorders>
          </w:tcPr>
          <w:p w:rsidR="002F0DF2" w:rsidRDefault="002F0DF2" w:rsidP="001648BA">
            <w:pPr>
              <w:pStyle w:val="TAL"/>
            </w:pPr>
            <w:r>
              <w:t>PDU SESSION RELEASE REQUEST message is received</w:t>
            </w:r>
            <w:ins w:id="260" w:author="Author" w:date="2017-11-14T09:42:00Z">
              <w:r w:rsidR="004B5DF9">
                <w:t xml:space="preserve"> or </w:t>
              </w:r>
              <w:r w:rsidR="004B5DF9" w:rsidRPr="00C675DA">
                <w:t>PDU SESSION MODIF</w:t>
              </w:r>
              <w:r w:rsidR="004B5DF9">
                <w:t>ICATION COMMAND REJECT message is received</w:t>
              </w:r>
            </w:ins>
            <w:r>
              <w:t>.</w:t>
            </w:r>
          </w:p>
        </w:tc>
        <w:tc>
          <w:tcPr>
            <w:tcW w:w="1700" w:type="dxa"/>
            <w:tcBorders>
              <w:top w:val="single" w:sz="6" w:space="0" w:color="auto"/>
              <w:left w:val="single" w:sz="6" w:space="0" w:color="auto"/>
              <w:bottom w:val="single" w:sz="6" w:space="0" w:color="auto"/>
              <w:right w:val="single" w:sz="6" w:space="0" w:color="auto"/>
            </w:tcBorders>
          </w:tcPr>
          <w:p w:rsidR="002F0DF2" w:rsidRDefault="002F0DF2" w:rsidP="001648BA">
            <w:pPr>
              <w:pStyle w:val="TAL"/>
            </w:pPr>
            <w:r>
              <w:t>Network-requested PDU session release procedure is started.</w:t>
            </w:r>
          </w:p>
        </w:tc>
      </w:tr>
      <w:bookmarkEnd w:id="244"/>
      <w:bookmarkEnd w:id="255"/>
      <w:bookmarkEnd w:id="256"/>
      <w:bookmarkEnd w:id="257"/>
      <w:bookmarkEnd w:id="258"/>
      <w:bookmarkEnd w:id="259"/>
    </w:tbl>
    <w:p w:rsidR="002F0DF2" w:rsidRPr="004B5DF9" w:rsidRDefault="002F0DF2" w:rsidP="004B5DF9"/>
    <w:sectPr w:rsidR="002F0DF2" w:rsidRPr="004B5DF9" w:rsidSect="0078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2373" w:rsidRDefault="00552373">
      <w:r>
        <w:separator/>
      </w:r>
    </w:p>
    <w:p w:rsidR="00552373" w:rsidRDefault="00552373"/>
  </w:endnote>
  <w:endnote w:type="continuationSeparator" w:id="0">
    <w:p w:rsidR="00552373" w:rsidRDefault="00552373">
      <w:r>
        <w:continuationSeparator/>
      </w:r>
    </w:p>
    <w:p w:rsidR="00552373" w:rsidRDefault="005523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31B" w:rsidRDefault="005153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2373" w:rsidRDefault="00552373">
      <w:r>
        <w:separator/>
      </w:r>
    </w:p>
    <w:p w:rsidR="00552373" w:rsidRDefault="00552373"/>
  </w:footnote>
  <w:footnote w:type="continuationSeparator" w:id="0">
    <w:p w:rsidR="00552373" w:rsidRDefault="00552373">
      <w:r>
        <w:continuationSeparator/>
      </w:r>
    </w:p>
    <w:p w:rsidR="00552373" w:rsidRDefault="005523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31B" w:rsidRDefault="0051531B">
    <w:pPr>
      <w:pStyle w:val="Header"/>
      <w:framePr w:wrap="auto" w:vAnchor="text" w:hAnchor="margin" w:xAlign="right" w:y="1"/>
      <w:widowControl/>
    </w:pPr>
    <w:r>
      <w:fldChar w:fldCharType="begin"/>
    </w:r>
    <w:r>
      <w:instrText xml:space="preserve"> STYLEREF ZA </w:instrText>
    </w:r>
    <w:r>
      <w:fldChar w:fldCharType="separate"/>
    </w:r>
    <w:r w:rsidR="00094290">
      <w:rPr>
        <w:b w:val="0"/>
        <w:bCs/>
        <w:lang w:val="en-US"/>
      </w:rPr>
      <w:t>Error! No text of specified style in document.</w:t>
    </w:r>
    <w:r>
      <w:fldChar w:fldCharType="end"/>
    </w:r>
  </w:p>
  <w:p w:rsidR="0051531B" w:rsidRDefault="0051531B">
    <w:pPr>
      <w:pStyle w:val="Header"/>
      <w:framePr w:wrap="auto" w:vAnchor="text" w:hAnchor="margin" w:xAlign="center" w:y="1"/>
      <w:widowControl/>
    </w:pPr>
    <w:r>
      <w:fldChar w:fldCharType="begin"/>
    </w:r>
    <w:r>
      <w:instrText xml:space="preserve"> PAGE </w:instrText>
    </w:r>
    <w:r>
      <w:fldChar w:fldCharType="separate"/>
    </w:r>
    <w:r w:rsidR="00094290">
      <w:t>4</w:t>
    </w:r>
    <w:r>
      <w:fldChar w:fldCharType="end"/>
    </w:r>
  </w:p>
  <w:p w:rsidR="0051531B" w:rsidRDefault="0051531B">
    <w:pPr>
      <w:pStyle w:val="Header"/>
      <w:framePr w:wrap="auto" w:vAnchor="text" w:hAnchor="margin" w:y="1"/>
      <w:widowControl/>
    </w:pPr>
    <w:r>
      <w:fldChar w:fldCharType="begin"/>
    </w:r>
    <w:r>
      <w:instrText xml:space="preserve"> STYLEREF ZGSM </w:instrText>
    </w:r>
    <w:r>
      <w:fldChar w:fldCharType="separate"/>
    </w:r>
    <w:r w:rsidR="00094290">
      <w:rPr>
        <w:b w:val="0"/>
        <w:bCs/>
        <w:lang w:val="en-US"/>
      </w:rPr>
      <w:t>Error! No text of specified style in document.</w:t>
    </w:r>
    <w:r>
      <w:fldChar w:fldCharType="end"/>
    </w:r>
  </w:p>
  <w:p w:rsidR="0051531B" w:rsidRDefault="0051531B">
    <w:pPr>
      <w:pStyle w:val="Header"/>
    </w:pPr>
  </w:p>
  <w:p w:rsidR="0051531B" w:rsidRDefault="005153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9A9"/>
    <w:rsid w:val="00082C6B"/>
    <w:rsid w:val="00086EEC"/>
    <w:rsid w:val="0009144E"/>
    <w:rsid w:val="00093E7E"/>
    <w:rsid w:val="00094290"/>
    <w:rsid w:val="000A1C6A"/>
    <w:rsid w:val="000A73D9"/>
    <w:rsid w:val="000B00BB"/>
    <w:rsid w:val="000B00D3"/>
    <w:rsid w:val="000B6830"/>
    <w:rsid w:val="000C1CB4"/>
    <w:rsid w:val="000C24B3"/>
    <w:rsid w:val="000C2840"/>
    <w:rsid w:val="000C2E8E"/>
    <w:rsid w:val="000C4794"/>
    <w:rsid w:val="000C7E3C"/>
    <w:rsid w:val="000D1336"/>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3791"/>
    <w:rsid w:val="001449BF"/>
    <w:rsid w:val="0014590B"/>
    <w:rsid w:val="001469B5"/>
    <w:rsid w:val="00151944"/>
    <w:rsid w:val="00152C2B"/>
    <w:rsid w:val="00152D44"/>
    <w:rsid w:val="0015322A"/>
    <w:rsid w:val="00153528"/>
    <w:rsid w:val="00161BA8"/>
    <w:rsid w:val="0016375B"/>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015C5"/>
    <w:rsid w:val="00201C49"/>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5D7"/>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B7354"/>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5662"/>
    <w:rsid w:val="003D69B2"/>
    <w:rsid w:val="003E03D6"/>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54EDA"/>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B5DF9"/>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1531B"/>
    <w:rsid w:val="0052121C"/>
    <w:rsid w:val="00521A1F"/>
    <w:rsid w:val="00523636"/>
    <w:rsid w:val="00531DE4"/>
    <w:rsid w:val="00532D68"/>
    <w:rsid w:val="00537872"/>
    <w:rsid w:val="00542CD3"/>
    <w:rsid w:val="00543F21"/>
    <w:rsid w:val="00545CCF"/>
    <w:rsid w:val="00552373"/>
    <w:rsid w:val="0055450C"/>
    <w:rsid w:val="00555B76"/>
    <w:rsid w:val="00556966"/>
    <w:rsid w:val="0056712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4994"/>
    <w:rsid w:val="0065532F"/>
    <w:rsid w:val="0065628C"/>
    <w:rsid w:val="006562BE"/>
    <w:rsid w:val="00662693"/>
    <w:rsid w:val="006634D5"/>
    <w:rsid w:val="00667D10"/>
    <w:rsid w:val="006700AC"/>
    <w:rsid w:val="0067070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5E8B"/>
    <w:rsid w:val="007402D9"/>
    <w:rsid w:val="007501F7"/>
    <w:rsid w:val="00752A1C"/>
    <w:rsid w:val="007539F9"/>
    <w:rsid w:val="0076184E"/>
    <w:rsid w:val="0076236C"/>
    <w:rsid w:val="007628E1"/>
    <w:rsid w:val="0077046E"/>
    <w:rsid w:val="00774044"/>
    <w:rsid w:val="007742E9"/>
    <w:rsid w:val="00781B3B"/>
    <w:rsid w:val="00781FD1"/>
    <w:rsid w:val="00785394"/>
    <w:rsid w:val="00786DA4"/>
    <w:rsid w:val="00787B3E"/>
    <w:rsid w:val="00794073"/>
    <w:rsid w:val="007A02EE"/>
    <w:rsid w:val="007A44C5"/>
    <w:rsid w:val="007A4A89"/>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B77C5"/>
    <w:rsid w:val="008C60E9"/>
    <w:rsid w:val="008D1A22"/>
    <w:rsid w:val="008D31CC"/>
    <w:rsid w:val="008D5DFA"/>
    <w:rsid w:val="008D6F43"/>
    <w:rsid w:val="008E320B"/>
    <w:rsid w:val="008E4858"/>
    <w:rsid w:val="008E75F8"/>
    <w:rsid w:val="008F5CEC"/>
    <w:rsid w:val="008F7D93"/>
    <w:rsid w:val="00903746"/>
    <w:rsid w:val="009073CA"/>
    <w:rsid w:val="00907A56"/>
    <w:rsid w:val="00907B34"/>
    <w:rsid w:val="00911939"/>
    <w:rsid w:val="009127A7"/>
    <w:rsid w:val="00913CCB"/>
    <w:rsid w:val="00915E96"/>
    <w:rsid w:val="00921C64"/>
    <w:rsid w:val="00923669"/>
    <w:rsid w:val="00925C70"/>
    <w:rsid w:val="0092691B"/>
    <w:rsid w:val="00926B18"/>
    <w:rsid w:val="0093119F"/>
    <w:rsid w:val="00931702"/>
    <w:rsid w:val="00932D0A"/>
    <w:rsid w:val="009406C2"/>
    <w:rsid w:val="00941920"/>
    <w:rsid w:val="009430E3"/>
    <w:rsid w:val="00943AFE"/>
    <w:rsid w:val="00946C73"/>
    <w:rsid w:val="009502D1"/>
    <w:rsid w:val="00955C04"/>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B3F85"/>
    <w:rsid w:val="00AB7692"/>
    <w:rsid w:val="00AC4615"/>
    <w:rsid w:val="00AC7AB1"/>
    <w:rsid w:val="00AD0013"/>
    <w:rsid w:val="00AD18DD"/>
    <w:rsid w:val="00AD6924"/>
    <w:rsid w:val="00AE0A0A"/>
    <w:rsid w:val="00AE2922"/>
    <w:rsid w:val="00AE3202"/>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694"/>
    <w:rsid w:val="00B25BF4"/>
    <w:rsid w:val="00B2659B"/>
    <w:rsid w:val="00B272E1"/>
    <w:rsid w:val="00B35C03"/>
    <w:rsid w:val="00B37499"/>
    <w:rsid w:val="00B40073"/>
    <w:rsid w:val="00B40C50"/>
    <w:rsid w:val="00B42732"/>
    <w:rsid w:val="00B42DCD"/>
    <w:rsid w:val="00B43C28"/>
    <w:rsid w:val="00B44A2D"/>
    <w:rsid w:val="00B53C7F"/>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477F"/>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08C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76DF2"/>
    <w:rsid w:val="00D8297C"/>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E76D0"/>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4CE2"/>
    <w:rsid w:val="00F15017"/>
    <w:rsid w:val="00F17B6B"/>
    <w:rsid w:val="00F22010"/>
    <w:rsid w:val="00F23F88"/>
    <w:rsid w:val="00F247C7"/>
    <w:rsid w:val="00F25287"/>
    <w:rsid w:val="00F2563C"/>
    <w:rsid w:val="00F312B6"/>
    <w:rsid w:val="00F37927"/>
    <w:rsid w:val="00F45323"/>
    <w:rsid w:val="00F5258B"/>
    <w:rsid w:val="00F52B0E"/>
    <w:rsid w:val="00F54CED"/>
    <w:rsid w:val="00F55983"/>
    <w:rsid w:val="00F61243"/>
    <w:rsid w:val="00F61802"/>
    <w:rsid w:val="00F61CEA"/>
    <w:rsid w:val="00F62ECF"/>
    <w:rsid w:val="00F6309C"/>
    <w:rsid w:val="00F63C5F"/>
    <w:rsid w:val="00F65C08"/>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097"/>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3A44F6"/>
  <w15:docId w15:val="{E7CD3D22-9482-4547-89BA-78E05521C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9406C2"/>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928</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6398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Ericsson User, R01</dc:creator>
  <cp:keywords>&lt;keyword[, keyword]&gt;</cp:keywords>
  <cp:lastModifiedBy>Ericsson User, R01</cp:lastModifiedBy>
  <cp:revision>2</cp:revision>
  <dcterms:created xsi:type="dcterms:W3CDTF">2017-11-30T09:29:00Z</dcterms:created>
  <dcterms:modified xsi:type="dcterms:W3CDTF">2017-11-30T09:29:00Z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