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221520">
        <w:rPr>
          <w:b/>
          <w:noProof/>
          <w:sz w:val="28"/>
        </w:rPr>
        <w:t>5</w:t>
      </w:r>
      <w:r w:rsidR="0094655D">
        <w:rPr>
          <w:b/>
          <w:noProof/>
          <w:sz w:val="28"/>
        </w:rPr>
        <w:t>101</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D6FB5">
        <w:rPr>
          <w:rFonts w:ascii="Arial" w:hAnsi="Arial" w:cs="Arial"/>
          <w:b/>
          <w:bCs/>
        </w:rPr>
        <w:t>5GMM timers</w:t>
      </w:r>
    </w:p>
    <w:p w:rsidR="00CD2478" w:rsidRPr="00B155C1" w:rsidRDefault="004E3283" w:rsidP="00CD2478">
      <w:pPr>
        <w:spacing w:after="120"/>
        <w:ind w:left="1985" w:hanging="1985"/>
        <w:rPr>
          <w:rFonts w:ascii="Arial" w:hAnsi="Arial" w:cs="Arial"/>
          <w:b/>
          <w:bCs/>
          <w:lang w:val="en-US"/>
        </w:rPr>
      </w:pPr>
      <w:r w:rsidRPr="00B155C1">
        <w:rPr>
          <w:rFonts w:ascii="Arial" w:hAnsi="Arial" w:cs="Arial"/>
          <w:b/>
          <w:bCs/>
          <w:lang w:val="en-US"/>
        </w:rPr>
        <w:t>Spec:</w:t>
      </w:r>
      <w:r w:rsidRPr="00B155C1">
        <w:rPr>
          <w:rFonts w:ascii="Arial" w:hAnsi="Arial" w:cs="Arial"/>
          <w:b/>
          <w:bCs/>
          <w:lang w:val="en-US"/>
        </w:rPr>
        <w:tab/>
        <w:t>3GPP TR 24.890 v1.1.1</w:t>
      </w:r>
    </w:p>
    <w:p w:rsidR="00CD2478" w:rsidRPr="00B22E89" w:rsidRDefault="004E3283" w:rsidP="00CD2478">
      <w:pPr>
        <w:spacing w:after="120"/>
        <w:ind w:left="1985" w:hanging="1985"/>
        <w:rPr>
          <w:rFonts w:ascii="Arial" w:hAnsi="Arial" w:cs="Arial"/>
          <w:b/>
          <w:bCs/>
          <w:lang w:val="en-US"/>
        </w:rPr>
      </w:pPr>
      <w:r w:rsidRPr="00B155C1">
        <w:rPr>
          <w:rFonts w:ascii="Arial" w:hAnsi="Arial" w:cs="Arial"/>
          <w:b/>
          <w:bCs/>
          <w:lang w:val="en-US"/>
        </w:rPr>
        <w:t>Agenda item:</w:t>
      </w:r>
      <w:r w:rsidRPr="00B155C1">
        <w:rPr>
          <w:rFonts w:ascii="Arial" w:hAnsi="Arial" w:cs="Arial"/>
          <w:b/>
          <w:bCs/>
          <w:lang w:val="en-US"/>
        </w:rPr>
        <w:tab/>
        <w:t>15.2.1.</w:t>
      </w:r>
      <w:r w:rsidR="00B22E89" w:rsidRPr="00B155C1">
        <w:rPr>
          <w:rFonts w:ascii="Arial" w:hAnsi="Arial" w:cs="Arial"/>
          <w:b/>
          <w:bCs/>
          <w:lang w:val="en-US"/>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1D6FB5" w:rsidP="001D6FB5">
      <w:pPr>
        <w:rPr>
          <w:noProof/>
          <w:lang w:val="fr-FR"/>
        </w:rPr>
      </w:pPr>
      <w:r>
        <w:rPr>
          <w:noProof/>
          <w:lang w:val="fr-FR"/>
        </w:rPr>
        <w:t>TR 24.890 does not provide a naming convention aligned with other NAS specs, i.e., TS 24.301, TS 24.008.</w:t>
      </w:r>
    </w:p>
    <w:p w:rsidR="001D6FB5" w:rsidRPr="001D6FB5" w:rsidRDefault="001D6FB5" w:rsidP="001D6FB5">
      <w:r>
        <w:rPr>
          <w:noProof/>
          <w:lang w:val="fr-FR"/>
        </w:rPr>
        <w:t>The 5GMM timers are called with temporal names which, for example, are Ta, Tb, Tx, Txa.</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D6FB5" w:rsidP="00CD2478">
      <w:pPr>
        <w:rPr>
          <w:noProof/>
          <w:lang w:val="en-US"/>
        </w:rPr>
      </w:pPr>
      <w:r>
        <w:rPr>
          <w:noProof/>
          <w:lang w:val="fr-FR"/>
        </w:rPr>
        <w:t>CT1 agreed back in CT1#105 that</w:t>
      </w:r>
      <w:r w:rsidRPr="001D6FB5">
        <w:rPr>
          <w:noProof/>
          <w:lang w:val="fr-FR"/>
        </w:rPr>
        <w:t xml:space="preserve"> </w:t>
      </w:r>
      <w:r w:rsidRPr="001D6FB5">
        <w:t xml:space="preserve">the new 5G NAS timers for 5GMM </w:t>
      </w:r>
      <w:r>
        <w:t>have to use the naming convention</w:t>
      </w:r>
      <w:r w:rsidRPr="001D6FB5">
        <w:t xml:space="preserve"> “T35x</w:t>
      </w:r>
      <w:r>
        <w:t>y</w:t>
      </w:r>
      <w:r w:rsidRPr="001D6FB5">
        <w:t>”</w:t>
      </w:r>
      <w:r>
        <w:t xml:space="preserve"> (see C1-172791)</w:t>
      </w:r>
      <w:r w:rsidRPr="001D6FB5">
        <w:t>.</w:t>
      </w:r>
      <w:r w:rsidR="00B155C1">
        <w:t xml:space="preserve"> It is proposed to use the same “</w:t>
      </w:r>
      <w:proofErr w:type="spellStart"/>
      <w:r w:rsidR="00B155C1">
        <w:t>xy</w:t>
      </w:r>
      <w:proofErr w:type="spellEnd"/>
      <w:r w:rsidR="00B155C1">
        <w:t>” number as in EPS when possible. Note that the UE and the network need to support interworking with E-UTRAN connected to EPC.</w:t>
      </w:r>
    </w:p>
    <w:p w:rsidR="00CD2478" w:rsidRDefault="00BB0109"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21520" w:rsidRPr="003168A2" w:rsidRDefault="00221520" w:rsidP="00221520">
      <w:pPr>
        <w:pStyle w:val="Heading3"/>
      </w:pPr>
      <w:bookmarkStart w:id="0" w:name="_Toc492387546"/>
      <w:bookmarkStart w:id="1" w:name="_Toc492388136"/>
      <w:bookmarkStart w:id="2" w:name="_Toc492394021"/>
      <w:bookmarkStart w:id="3" w:name="_Toc492394610"/>
      <w:bookmarkStart w:id="4" w:name="_Toc492455443"/>
      <w:bookmarkStart w:id="5" w:name="_Toc492456033"/>
      <w:bookmarkStart w:id="6" w:name="_Toc492465853"/>
      <w:bookmarkStart w:id="7" w:name="_Toc492466443"/>
      <w:bookmarkStart w:id="8" w:name="_Toc498334308"/>
      <w:bookmarkStart w:id="9" w:name="_Toc484956688"/>
      <w:bookmarkStart w:id="10" w:name="_Toc485044129"/>
      <w:bookmarkStart w:id="11" w:name="_Toc485217808"/>
      <w:bookmarkStart w:id="12" w:name="_Toc485219977"/>
      <w:bookmarkStart w:id="13" w:name="_Toc485220331"/>
      <w:bookmarkStart w:id="14" w:name="_Toc492387634"/>
      <w:bookmarkStart w:id="15" w:name="_Toc492388224"/>
      <w:bookmarkStart w:id="16" w:name="_Toc492394109"/>
      <w:bookmarkStart w:id="17" w:name="_Toc492394698"/>
      <w:bookmarkStart w:id="18" w:name="_Toc492455530"/>
      <w:bookmarkStart w:id="19" w:name="_Toc492456120"/>
      <w:bookmarkStart w:id="20" w:name="_Toc492465940"/>
      <w:bookmarkStart w:id="21" w:name="_Toc492466530"/>
      <w:bookmarkStart w:id="22" w:name="_Toc498334414"/>
      <w:bookmarkStart w:id="23" w:name="_Toc492387748"/>
      <w:bookmarkStart w:id="24" w:name="_Toc492388338"/>
      <w:bookmarkStart w:id="25" w:name="_Toc492394223"/>
      <w:bookmarkStart w:id="26" w:name="_Toc492394812"/>
      <w:bookmarkStart w:id="27" w:name="_Toc492455644"/>
      <w:bookmarkStart w:id="28" w:name="_Toc492456234"/>
      <w:bookmarkStart w:id="29" w:name="_Toc492466054"/>
      <w:bookmarkStart w:id="30" w:name="_Toc492466644"/>
      <w:bookmarkStart w:id="31" w:name="_Toc498334563"/>
      <w:r>
        <w:t>8</w:t>
      </w:r>
      <w:r w:rsidRPr="003168A2">
        <w:t>.</w:t>
      </w:r>
      <w:r>
        <w:t>1</w:t>
      </w:r>
      <w:r w:rsidRPr="003168A2">
        <w:t>.</w:t>
      </w:r>
      <w:r>
        <w:t>8</w:t>
      </w:r>
      <w:r w:rsidRPr="003168A2">
        <w:tab/>
        <w:t xml:space="preserve">Handling of the periodic </w:t>
      </w:r>
      <w:r>
        <w:t>registration</w:t>
      </w:r>
      <w:r w:rsidRPr="003168A2">
        <w:t xml:space="preserve"> update timer and </w:t>
      </w:r>
      <w:r>
        <w:t>implicit de-registration timer</w:t>
      </w:r>
      <w:bookmarkEnd w:id="0"/>
      <w:bookmarkEnd w:id="1"/>
      <w:bookmarkEnd w:id="2"/>
      <w:bookmarkEnd w:id="3"/>
      <w:bookmarkEnd w:id="4"/>
      <w:bookmarkEnd w:id="5"/>
      <w:bookmarkEnd w:id="6"/>
      <w:bookmarkEnd w:id="7"/>
      <w:bookmarkEnd w:id="8"/>
    </w:p>
    <w:p w:rsidR="00221520" w:rsidRDefault="00221520" w:rsidP="00221520">
      <w:r>
        <w:t>The registration</w:t>
      </w:r>
      <w:r w:rsidRPr="003168A2">
        <w:t xml:space="preserve"> </w:t>
      </w:r>
      <w:r>
        <w:t xml:space="preserve">procedure </w:t>
      </w:r>
      <w:r w:rsidRPr="003168A2">
        <w:t xml:space="preserve">is used to periodically notify the availability of the UE to the network. The procedure is controlled in the UE by </w:t>
      </w:r>
      <w:r>
        <w:t xml:space="preserve">the periodic registration update </w:t>
      </w:r>
      <w:r w:rsidRPr="003168A2">
        <w:t>timer</w:t>
      </w:r>
      <w:r>
        <w:t>,</w:t>
      </w:r>
      <w:r w:rsidRPr="003168A2">
        <w:t xml:space="preserve"> T</w:t>
      </w:r>
      <w:ins w:id="32" w:author="Huawei_CHV_1" w:date="2017-11-20T09:48:00Z">
        <w:r>
          <w:t>3512</w:t>
        </w:r>
      </w:ins>
      <w:del w:id="33" w:author="Huawei_CHV_1" w:date="2017-11-20T09:48:00Z">
        <w:r w:rsidDel="00221520">
          <w:delText>e</w:delText>
        </w:r>
      </w:del>
      <w:r w:rsidRPr="003168A2">
        <w:t>.</w:t>
      </w:r>
    </w:p>
    <w:p w:rsidR="00221520" w:rsidRPr="00226138" w:rsidRDefault="00221520" w:rsidP="00221520">
      <w:r>
        <w:t>U</w:t>
      </w:r>
      <w:r w:rsidRPr="003168A2">
        <w:t xml:space="preserve">pon expiry of the </w:t>
      </w:r>
      <w:r>
        <w:t>implicit de-registration</w:t>
      </w:r>
      <w:r w:rsidRPr="003168A2">
        <w:t xml:space="preserve"> timer the network shall start the implicit detach timer. </w:t>
      </w:r>
      <w:r>
        <w:t xml:space="preserve">The value of the implicit detach timer is network dependent. If MICO is activated, </w:t>
      </w:r>
      <w:r w:rsidRPr="003168A2">
        <w:t xml:space="preserve">the </w:t>
      </w:r>
      <w:r>
        <w:t xml:space="preserve">default value of the </w:t>
      </w:r>
      <w:r w:rsidRPr="003168A2">
        <w:t>implicit detach timer is 4 minutes greater than</w:t>
      </w:r>
      <w:r>
        <w:t xml:space="preserve"> timer</w:t>
      </w:r>
      <w:r w:rsidRPr="003168A2">
        <w:t xml:space="preserve"> T</w:t>
      </w:r>
      <w:r>
        <w:t>e</w:t>
      </w:r>
      <w:r w:rsidRPr="003168A2">
        <w:t xml:space="preserve">. 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p>
    <w:p w:rsidR="00221520" w:rsidRDefault="00221520" w:rsidP="002215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timer handling are</w:t>
      </w:r>
      <w:r w:rsidRPr="0029118D">
        <w:t xml:space="preserve"> FFS</w:t>
      </w:r>
      <w:r>
        <w:t xml:space="preserve"> (e.g. i</w:t>
      </w:r>
      <w:r w:rsidRPr="003168A2">
        <w:t xml:space="preserve">f </w:t>
      </w:r>
      <w:r>
        <w:t>T</w:t>
      </w:r>
      <w:ins w:id="34" w:author="Huawei_CHV_2" w:date="2017-11-30T01:50:00Z">
        <w:r w:rsidR="0094655D">
          <w:t>3512</w:t>
        </w:r>
      </w:ins>
      <w:del w:id="35" w:author="Huawei_CHV_2" w:date="2017-11-30T01:50:00Z">
        <w:r w:rsidDel="0094655D">
          <w:delText>e</w:delText>
        </w:r>
      </w:del>
      <w:r>
        <w:t xml:space="preserve"> expires while </w:t>
      </w:r>
      <w:r w:rsidRPr="003168A2">
        <w:t>the UE</w:t>
      </w:r>
      <w:r>
        <w:rPr>
          <w:rFonts w:hint="eastAsia"/>
          <w:lang w:eastAsia="zh-CN"/>
        </w:rPr>
        <w:t xml:space="preserve"> is </w:t>
      </w:r>
      <w:r>
        <w:rPr>
          <w:lang w:eastAsia="zh-CN"/>
        </w:rPr>
        <w:t>registered</w:t>
      </w:r>
      <w:r w:rsidDel="006F1C3E">
        <w:t xml:space="preserve"> for emergency </w:t>
      </w:r>
      <w:r>
        <w:rPr>
          <w:rFonts w:hint="eastAsia"/>
          <w:lang w:eastAsia="zh-CN"/>
        </w:rPr>
        <w:t xml:space="preserve">bearer </w:t>
      </w:r>
      <w:r w:rsidDel="006F1C3E">
        <w:t>services</w:t>
      </w:r>
      <w:r>
        <w:t>)</w:t>
      </w:r>
      <w:r w:rsidRPr="0029118D">
        <w:t>.</w:t>
      </w:r>
    </w:p>
    <w:p w:rsidR="00C77F20" w:rsidRPr="00C21836" w:rsidRDefault="00C77F20" w:rsidP="00C77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 w:name="_Toc49833433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77F20" w:rsidRPr="003168A2" w:rsidRDefault="00C77F20" w:rsidP="00C77F20">
      <w:pPr>
        <w:pStyle w:val="Heading6"/>
      </w:pPr>
      <w:r>
        <w:t>8.5.1.1.3</w:t>
      </w:r>
      <w:r w:rsidRPr="003168A2">
        <w:t>.2</w:t>
      </w:r>
      <w:r w:rsidRPr="003168A2">
        <w:tab/>
      </w:r>
      <w:r>
        <w:t xml:space="preserve">EAP message reliable transport procedure </w:t>
      </w:r>
      <w:r w:rsidRPr="003168A2">
        <w:t>initiation by the network</w:t>
      </w:r>
      <w:bookmarkEnd w:id="36"/>
    </w:p>
    <w:p w:rsidR="00C77F20" w:rsidRDefault="00C77F20" w:rsidP="00C77F20">
      <w:r w:rsidRPr="00440029">
        <w:t xml:space="preserve">In order to initiate the </w:t>
      </w:r>
      <w:r>
        <w:t>EAP message reliable transport procedure</w:t>
      </w:r>
      <w:r w:rsidRPr="00440029">
        <w:t xml:space="preserve">, the </w:t>
      </w:r>
      <w:r>
        <w:t>AMF</w:t>
      </w:r>
      <w:r w:rsidRPr="00440029">
        <w:t xml:space="preserve"> shall create a</w:t>
      </w:r>
      <w:r>
        <w:t>n</w:t>
      </w:r>
      <w:r w:rsidRPr="00440029">
        <w:t xml:space="preserve"> </w:t>
      </w:r>
      <w:r w:rsidRPr="003168A2">
        <w:t>AUTHENTICATION REQUEST</w:t>
      </w:r>
      <w:r w:rsidRPr="00440029">
        <w:t xml:space="preserve"> message.</w:t>
      </w:r>
    </w:p>
    <w:p w:rsidR="00C77F20" w:rsidRPr="00EE0C95" w:rsidRDefault="00C77F20" w:rsidP="00C77F20">
      <w:pPr>
        <w:rPr>
          <w:lang w:eastAsia="zh-CN"/>
        </w:rPr>
      </w:pPr>
      <w:r w:rsidRPr="00EE0C95">
        <w:rPr>
          <w:rFonts w:eastAsia="MS Mincho"/>
        </w:rPr>
        <w:t xml:space="preserve">The </w:t>
      </w:r>
      <w:r>
        <w:rPr>
          <w:rFonts w:eastAsia="MS Mincho"/>
        </w:rPr>
        <w:t xml:space="preserve">AMF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to be sent to the UE</w:t>
      </w:r>
      <w:r w:rsidRPr="00EE0C95">
        <w:rPr>
          <w:lang w:eastAsia="zh-CN"/>
        </w:rPr>
        <w:t>.</w:t>
      </w:r>
    </w:p>
    <w:p w:rsidR="00C77F20" w:rsidRDefault="00C77F20" w:rsidP="00C77F20">
      <w:pPr>
        <w:rPr>
          <w:lang w:eastAsia="zh-CN"/>
        </w:rPr>
      </w:pPr>
      <w:r w:rsidRPr="00440029">
        <w:t xml:space="preserve">The </w:t>
      </w:r>
      <w:r>
        <w:t>A</w:t>
      </w:r>
      <w:r w:rsidRPr="00440029">
        <w:t>MF shall send</w:t>
      </w:r>
      <w:r>
        <w:t xml:space="preserve"> </w:t>
      </w:r>
      <w:r w:rsidRPr="00440029">
        <w:t xml:space="preserve">the </w:t>
      </w:r>
      <w:r>
        <w:t>AUTHENTICATION REQUEST</w:t>
      </w:r>
      <w:r w:rsidRPr="00440029">
        <w:t xml:space="preserve"> </w:t>
      </w:r>
      <w:r w:rsidRPr="00440029">
        <w:rPr>
          <w:lang w:val="en-US"/>
        </w:rPr>
        <w:t>message</w:t>
      </w:r>
      <w:r>
        <w:rPr>
          <w:lang w:val="en-US"/>
        </w:rPr>
        <w:t xml:space="preserve"> to the UE</w:t>
      </w:r>
      <w:r>
        <w:t xml:space="preserve">, </w:t>
      </w:r>
      <w:r>
        <w:rPr>
          <w:lang w:val="en-US"/>
        </w:rPr>
        <w:t xml:space="preserve">and the AMF </w:t>
      </w:r>
      <w:r w:rsidRPr="00440029">
        <w:t xml:space="preserve">shall </w:t>
      </w:r>
      <w:r w:rsidRPr="00440029">
        <w:rPr>
          <w:rFonts w:hint="eastAsia"/>
          <w:lang w:val="en-US"/>
        </w:rPr>
        <w:t xml:space="preserve">start timer </w:t>
      </w:r>
      <w:r>
        <w:rPr>
          <w:lang w:val="en-US"/>
        </w:rPr>
        <w:t>T</w:t>
      </w:r>
      <w:ins w:id="37" w:author="Huawei_CHV_1" w:date="2017-11-20T10:13:00Z">
        <w:r>
          <w:rPr>
            <w:lang w:val="en-US"/>
          </w:rPr>
          <w:t>35</w:t>
        </w:r>
      </w:ins>
      <w:ins w:id="38" w:author="Huawei_CHV_2" w:date="2017-11-30T01:49:00Z">
        <w:r w:rsidR="0094655D">
          <w:rPr>
            <w:lang w:val="en-US"/>
          </w:rPr>
          <w:t>60</w:t>
        </w:r>
      </w:ins>
      <w:del w:id="39" w:author="Huawei_CHV_1" w:date="2017-11-20T10:13:00Z">
        <w:r w:rsidDel="00C77F20">
          <w:rPr>
            <w:lang w:val="en-US"/>
          </w:rPr>
          <w:delText>yb</w:delText>
        </w:r>
      </w:del>
      <w:r w:rsidRPr="00440029">
        <w:rPr>
          <w:rFonts w:hint="eastAsia"/>
          <w:lang w:val="en-US"/>
        </w:rPr>
        <w:t xml:space="preserve"> </w:t>
      </w:r>
      <w:r w:rsidRPr="00440029">
        <w:rPr>
          <w:lang w:eastAsia="zh-CN"/>
        </w:rPr>
        <w:t>(see example in figure </w:t>
      </w:r>
      <w:r>
        <w:t>8.5.1.1.3</w:t>
      </w:r>
      <w:r w:rsidRPr="003168A2">
        <w:t>.2</w:t>
      </w:r>
      <w:r>
        <w:t>.1</w:t>
      </w:r>
      <w:r w:rsidRPr="00440029">
        <w:rPr>
          <w:lang w:eastAsia="zh-CN"/>
        </w:rPr>
        <w:t>).</w:t>
      </w:r>
    </w:p>
    <w:p w:rsidR="00AB29BD" w:rsidRDefault="00AB29BD" w:rsidP="00AB29BD">
      <w:pPr>
        <w:pStyle w:val="TH"/>
        <w:outlineLvl w:val="0"/>
        <w:rPr>
          <w:ins w:id="40" w:author="Huawei_CHV_2" w:date="2017-11-30T19:54:00Z"/>
        </w:rPr>
      </w:pPr>
      <w:ins w:id="41" w:author="Huawei_CHV_2" w:date="2017-11-30T19:54:00Z">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53pt;height:207pt" o:ole="">
              <v:imagedata r:id="rId7" o:title=""/>
            </v:shape>
            <o:OLEObject Type="Embed" ProgID="Visio.Drawing.11" ShapeID="_x0000_i1047" DrawAspect="Content" ObjectID="_1573577485" r:id="rId8"/>
          </w:object>
        </w:r>
      </w:ins>
    </w:p>
    <w:p w:rsidR="00C77F20" w:rsidRPr="003168A2" w:rsidDel="00AB29BD" w:rsidRDefault="00C77F20" w:rsidP="00C77F20">
      <w:pPr>
        <w:pStyle w:val="TH"/>
        <w:rPr>
          <w:del w:id="42" w:author="Huawei_CHV_2" w:date="2017-11-30T19:54:00Z"/>
          <w:lang w:eastAsia="zh-CN"/>
        </w:rPr>
      </w:pPr>
      <w:del w:id="43" w:author="Huawei_CHV_2" w:date="2017-11-30T19:54:00Z">
        <w:r w:rsidRPr="00440029" w:rsidDel="00AB29BD">
          <w:object w:dxaOrig="10591" w:dyaOrig="4830">
            <v:shape id="_x0000_i1025" type="#_x0000_t75" style="width:453pt;height:207pt" o:ole="">
              <v:imagedata r:id="rId9" o:title=""/>
            </v:shape>
            <o:OLEObject Type="Embed" ProgID="Visio.Drawing.11" ShapeID="_x0000_i1025" DrawAspect="Content" ObjectID="_1573577486" r:id="rId10"/>
          </w:object>
        </w:r>
      </w:del>
    </w:p>
    <w:p w:rsidR="00C77F20" w:rsidRPr="003168A2" w:rsidRDefault="00925E64" w:rsidP="00C77F20">
      <w:pPr>
        <w:pStyle w:val="TH"/>
        <w:outlineLvl w:val="0"/>
        <w:rPr>
          <w:lang w:eastAsia="zh-CN"/>
        </w:rPr>
      </w:pPr>
      <w:fldSimple w:instr=""/>
      <w:r w:rsidR="00C77F20" w:rsidRPr="003168A2">
        <w:t>Figure </w:t>
      </w:r>
      <w:r w:rsidR="00C77F20" w:rsidRPr="00AF611C">
        <w:t>8.</w:t>
      </w:r>
      <w:r w:rsidR="00C77F20">
        <w:t>5</w:t>
      </w:r>
      <w:r w:rsidR="00C77F20" w:rsidRPr="00AF611C">
        <w:t>.</w:t>
      </w:r>
      <w:r w:rsidR="00C77F20">
        <w:t>1</w:t>
      </w:r>
      <w:r w:rsidR="00C77F20" w:rsidRPr="00AF611C">
        <w:t>.</w:t>
      </w:r>
      <w:r w:rsidR="00C77F20">
        <w:t>1</w:t>
      </w:r>
      <w:r w:rsidR="00C77F20" w:rsidRPr="00AF611C">
        <w:t>.3.2</w:t>
      </w:r>
      <w:r w:rsidR="00C77F20" w:rsidRPr="003168A2">
        <w:t xml:space="preserve">.1: </w:t>
      </w:r>
      <w:r w:rsidR="00C77F20">
        <w:t>EAP message reliable transport procedure</w:t>
      </w:r>
    </w:p>
    <w:p w:rsidR="00C77F20" w:rsidRDefault="00C77F20" w:rsidP="00C77F20">
      <w:r w:rsidRPr="00CE7AB0">
        <w:t xml:space="preserve">Upon receipt of </w:t>
      </w:r>
      <w:proofErr w:type="gramStart"/>
      <w:r w:rsidRPr="00CE7AB0">
        <w:t>a</w:t>
      </w:r>
      <w:proofErr w:type="gramEnd"/>
      <w:r w:rsidRPr="00CE7AB0">
        <w:t xml:space="preserve"> </w:t>
      </w:r>
      <w:r>
        <w:t>AUTHENTICATION REQUEST</w:t>
      </w:r>
      <w:r w:rsidRPr="00CE7AB0">
        <w:t xml:space="preserve"> </w:t>
      </w:r>
      <w:r>
        <w:rPr>
          <w:lang w:val="en-US"/>
        </w:rPr>
        <w:t>message</w:t>
      </w:r>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REQUEST</w:t>
      </w:r>
      <w:r w:rsidRPr="00CE7AB0">
        <w:t xml:space="preserve"> </w:t>
      </w:r>
      <w:r>
        <w:rPr>
          <w:lang w:val="en-US"/>
        </w:rPr>
        <w:t>message</w:t>
      </w:r>
      <w:r>
        <w:t>.</w:t>
      </w:r>
    </w:p>
    <w:p w:rsidR="00C77F20" w:rsidRPr="00C21836" w:rsidRDefault="00C77F20" w:rsidP="00C77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 w:name="_Toc4983343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77F20" w:rsidRPr="00956B4E" w:rsidRDefault="00C77F20" w:rsidP="00C77F20">
      <w:pPr>
        <w:pStyle w:val="Heading6"/>
      </w:pPr>
      <w:r>
        <w:t>8.5.1.1.3</w:t>
      </w:r>
      <w:r w:rsidRPr="003168A2">
        <w:t>.3</w:t>
      </w:r>
      <w:r w:rsidRPr="003168A2">
        <w:tab/>
      </w:r>
      <w:r>
        <w:t xml:space="preserve">EAP message reliable transport procedure accepted </w:t>
      </w:r>
      <w:r w:rsidRPr="003168A2">
        <w:t xml:space="preserve">by the </w:t>
      </w:r>
      <w:r>
        <w:t>UE</w:t>
      </w:r>
      <w:bookmarkEnd w:id="44"/>
    </w:p>
    <w:p w:rsidR="00C77F20" w:rsidRDefault="00C77F20" w:rsidP="00C77F20">
      <w:r>
        <w:t>T</w:t>
      </w:r>
      <w:r w:rsidRPr="00CE7AB0">
        <w:t xml:space="preserve">he UE shall create </w:t>
      </w:r>
      <w:proofErr w:type="gramStart"/>
      <w:r w:rsidRPr="00CE7AB0">
        <w:t>a</w:t>
      </w:r>
      <w:proofErr w:type="gramEnd"/>
      <w:r w:rsidRPr="00CE7AB0">
        <w:t xml:space="preserve"> </w:t>
      </w:r>
      <w:r>
        <w:t>AUTHENTICATION RESPONSE</w:t>
      </w:r>
      <w:r w:rsidRPr="00CE7AB0">
        <w:t xml:space="preserve"> </w:t>
      </w:r>
      <w:r w:rsidRPr="00CE7AB0">
        <w:rPr>
          <w:lang w:val="en-US"/>
        </w:rPr>
        <w:t>message</w:t>
      </w:r>
      <w:r w:rsidRPr="00CE7AB0">
        <w:t>.</w:t>
      </w:r>
    </w:p>
    <w:p w:rsidR="00C77F20" w:rsidRPr="00EE0C95" w:rsidRDefault="00C77F20" w:rsidP="00C77F20">
      <w:pPr>
        <w:rPr>
          <w:lang w:eastAsia="zh-CN"/>
        </w:rPr>
      </w:pPr>
      <w:r>
        <w:rPr>
          <w:rFonts w:eastAsia="MS Mincho"/>
        </w:rPr>
        <w:t>If the received EAP message is an EAP-request</w:t>
      </w:r>
      <w:r>
        <w:t xml:space="preserve"> message</w:t>
      </w:r>
      <w:r>
        <w:rPr>
          <w:rFonts w:eastAsia="MS Mincho"/>
        </w:rPr>
        <w:t>, t</w:t>
      </w:r>
      <w:r w:rsidRPr="00EE0C95">
        <w:rPr>
          <w:rFonts w:eastAsia="MS Mincho"/>
        </w:rPr>
        <w:t xml:space="preserve">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RESPONSE </w:t>
      </w:r>
      <w:r w:rsidRPr="00EE0C95">
        <w:t xml:space="preserve">message to </w:t>
      </w:r>
      <w:r w:rsidRPr="00EE0C95">
        <w:rPr>
          <w:rFonts w:eastAsia="MS Mincho"/>
        </w:rPr>
        <w:t xml:space="preserve">the </w:t>
      </w:r>
      <w:r>
        <w:rPr>
          <w:rFonts w:eastAsia="MS Mincho"/>
        </w:rPr>
        <w:t>EAP-response</w:t>
      </w:r>
      <w:r>
        <w:t xml:space="preserve"> message</w:t>
      </w:r>
      <w:r>
        <w:rPr>
          <w:rFonts w:eastAsia="MS Mincho"/>
        </w:rPr>
        <w:t xml:space="preserve"> responding to the received EAP-request</w:t>
      </w:r>
      <w:r>
        <w:t xml:space="preserve"> message</w:t>
      </w:r>
      <w:r w:rsidRPr="00EE0C95">
        <w:rPr>
          <w:lang w:eastAsia="zh-CN"/>
        </w:rPr>
        <w:t>.</w:t>
      </w:r>
    </w:p>
    <w:p w:rsidR="00C77F20" w:rsidRDefault="00C77F20" w:rsidP="00C77F20">
      <w:r w:rsidRPr="00440029">
        <w:t xml:space="preserve">The UE shall </w:t>
      </w:r>
      <w:r>
        <w:t xml:space="preserve">send </w:t>
      </w:r>
      <w:r w:rsidRPr="00440029">
        <w:t xml:space="preserve">the </w:t>
      </w:r>
      <w:r>
        <w:t>AUTHENTICATION RESPONSE message to the AMF</w:t>
      </w:r>
      <w:r w:rsidRPr="00440029">
        <w:rPr>
          <w:lang w:eastAsia="zh-CN"/>
        </w:rPr>
        <w:t>.</w:t>
      </w:r>
    </w:p>
    <w:p w:rsidR="00C77F20" w:rsidRDefault="00C77F20" w:rsidP="00C77F20">
      <w:r w:rsidRPr="00440029">
        <w:t xml:space="preserve">Upon receipt of </w:t>
      </w:r>
      <w:proofErr w:type="gramStart"/>
      <w:r w:rsidRPr="00440029">
        <w:t>a</w:t>
      </w:r>
      <w:proofErr w:type="gramEnd"/>
      <w:r w:rsidRPr="00440029">
        <w:t xml:space="preserve"> </w:t>
      </w:r>
      <w:r>
        <w:t>AUTHENTICATION RESPONSE</w:t>
      </w:r>
      <w:r w:rsidRPr="00440029">
        <w:t xml:space="preserve"> </w:t>
      </w:r>
      <w:r>
        <w:rPr>
          <w:lang w:val="en-US"/>
        </w:rPr>
        <w:t>message</w:t>
      </w:r>
      <w:r w:rsidRPr="00440029">
        <w:rPr>
          <w:lang w:val="en-US"/>
        </w:rPr>
        <w:t xml:space="preserve">, </w:t>
      </w:r>
      <w:r>
        <w:rPr>
          <w:lang w:val="en-US"/>
        </w:rPr>
        <w:t xml:space="preserve">the AMF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45" w:author="Huawei_CHV_1" w:date="2017-11-20T10:13:00Z">
        <w:r>
          <w:rPr>
            <w:lang w:val="en-US"/>
          </w:rPr>
          <w:t>35</w:t>
        </w:r>
      </w:ins>
      <w:ins w:id="46" w:author="Huawei_CHV_2" w:date="2017-11-30T01:50:00Z">
        <w:r w:rsidR="0094655D">
          <w:rPr>
            <w:lang w:val="en-US"/>
          </w:rPr>
          <w:t>60</w:t>
        </w:r>
      </w:ins>
      <w:del w:id="47" w:author="Huawei_CHV_1" w:date="2017-11-20T10:13:00Z">
        <w:r w:rsidDel="00C77F20">
          <w:rPr>
            <w:rFonts w:hint="eastAsia"/>
            <w:lang w:val="en-US"/>
          </w:rPr>
          <w:delText>yb</w:delText>
        </w:r>
      </w:del>
      <w:r>
        <w:rPr>
          <w:lang w:val="en-US"/>
        </w:rPr>
        <w:t xml:space="preserve">. If the EAP message IE is included in the </w:t>
      </w:r>
      <w:r>
        <w:t>AUTHENTICATION RESPONSE</w:t>
      </w:r>
      <w:r w:rsidRPr="00440029">
        <w:t xml:space="preserve"> </w:t>
      </w:r>
      <w:r>
        <w:rPr>
          <w:lang w:val="en-US"/>
        </w:rPr>
        <w:t xml:space="preserve">message, the AMF handles the EAP message received in the EAP message IE of the </w:t>
      </w:r>
      <w:r>
        <w:t>AUTHENTICATION RESPONSE</w:t>
      </w:r>
      <w:r w:rsidRPr="00440029">
        <w:t xml:space="preserve"> </w:t>
      </w:r>
      <w:r>
        <w:rPr>
          <w:lang w:val="en-US"/>
        </w:rPr>
        <w:t>message</w:t>
      </w:r>
      <w:r w:rsidRPr="00440029">
        <w:t>.</w:t>
      </w:r>
    </w:p>
    <w:p w:rsidR="00C77F20" w:rsidRPr="00440029" w:rsidRDefault="00C77F20" w:rsidP="00C77F20">
      <w:pPr>
        <w:pStyle w:val="Heading6"/>
      </w:pPr>
      <w:bookmarkStart w:id="48" w:name="_Toc498334341"/>
      <w:r>
        <w:t>8.5.1.1.3</w:t>
      </w:r>
      <w:r w:rsidRPr="003168A2">
        <w:t>.</w:t>
      </w:r>
      <w:r>
        <w:t>4</w:t>
      </w:r>
      <w:r w:rsidRPr="00440029">
        <w:tab/>
        <w:t>Abnormal cases on the network side</w:t>
      </w:r>
      <w:bookmarkEnd w:id="48"/>
    </w:p>
    <w:p w:rsidR="00C77F20" w:rsidRPr="00440029" w:rsidRDefault="00C77F20" w:rsidP="00C77F20">
      <w:pPr>
        <w:overflowPunct w:val="0"/>
        <w:autoSpaceDE w:val="0"/>
        <w:autoSpaceDN w:val="0"/>
        <w:adjustRightInd w:val="0"/>
        <w:textAlignment w:val="baseline"/>
      </w:pPr>
      <w:r w:rsidRPr="00440029">
        <w:t>The following abnormal cases can be identified:</w:t>
      </w:r>
    </w:p>
    <w:p w:rsidR="00C77F20" w:rsidRPr="00440029" w:rsidRDefault="00C77F20" w:rsidP="00C77F20">
      <w:pPr>
        <w:pStyle w:val="B1"/>
        <w:rPr>
          <w:lang w:eastAsia="zh-CN"/>
        </w:rPr>
      </w:pPr>
      <w:r w:rsidRPr="00440029">
        <w:lastRenderedPageBreak/>
        <w:t>a)</w:t>
      </w:r>
      <w:r w:rsidRPr="00440029">
        <w:tab/>
      </w:r>
      <w:r>
        <w:rPr>
          <w:rFonts w:hint="eastAsia"/>
          <w:lang w:eastAsia="zh-CN"/>
        </w:rPr>
        <w:t>T</w:t>
      </w:r>
      <w:ins w:id="49" w:author="Huawei_CHV_1" w:date="2017-11-20T10:13:00Z">
        <w:r>
          <w:rPr>
            <w:lang w:eastAsia="zh-CN"/>
          </w:rPr>
          <w:t>35</w:t>
        </w:r>
      </w:ins>
      <w:ins w:id="50" w:author="Huawei_CHV_2" w:date="2017-11-30T01:50:00Z">
        <w:r w:rsidR="0094655D">
          <w:rPr>
            <w:lang w:eastAsia="zh-CN"/>
          </w:rPr>
          <w:t>60</w:t>
        </w:r>
      </w:ins>
      <w:del w:id="51" w:author="Huawei_CHV_1" w:date="2017-11-20T10:13:00Z">
        <w:r w:rsidDel="00C77F20">
          <w:rPr>
            <w:lang w:eastAsia="zh-CN"/>
          </w:rPr>
          <w:delText>yb</w:delText>
        </w:r>
      </w:del>
      <w:r w:rsidRPr="00440029">
        <w:rPr>
          <w:rFonts w:hint="eastAsia"/>
          <w:lang w:eastAsia="zh-CN"/>
        </w:rPr>
        <w:t xml:space="preserve"> expire</w:t>
      </w:r>
      <w:r>
        <w:rPr>
          <w:lang w:eastAsia="zh-CN"/>
        </w:rPr>
        <w:t>d</w:t>
      </w:r>
    </w:p>
    <w:p w:rsidR="00C77F20" w:rsidRDefault="00C77F20" w:rsidP="00C77F20">
      <w:pPr>
        <w:pStyle w:val="EditorsNote"/>
      </w:pPr>
      <w:r>
        <w:t>Editor's note:</w:t>
      </w:r>
      <w:r>
        <w:tab/>
        <w:t>Further abnormal cases are FFS</w:t>
      </w:r>
    </w:p>
    <w:p w:rsidR="00C77F20" w:rsidRPr="00C21836" w:rsidRDefault="00C77F20" w:rsidP="00C77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Toc49833434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pPr>
      <w:bookmarkStart w:id="53" w:name="_Toc484956677"/>
      <w:bookmarkStart w:id="54" w:name="_Toc485044118"/>
      <w:bookmarkStart w:id="55" w:name="_Toc485217797"/>
      <w:bookmarkStart w:id="56" w:name="_Toc485219966"/>
      <w:bookmarkStart w:id="57" w:name="_Toc485220320"/>
      <w:bookmarkStart w:id="58" w:name="_Toc492387595"/>
      <w:bookmarkStart w:id="59" w:name="_Toc492388185"/>
      <w:bookmarkStart w:id="60" w:name="_Toc492394070"/>
      <w:bookmarkStart w:id="61" w:name="_Toc492394659"/>
      <w:bookmarkStart w:id="62" w:name="_Toc492455491"/>
      <w:bookmarkStart w:id="63" w:name="_Toc492456081"/>
      <w:bookmarkStart w:id="64" w:name="_Toc492465901"/>
      <w:bookmarkStart w:id="65" w:name="_Toc492466491"/>
      <w:bookmarkStart w:id="66" w:name="_Toc498334392"/>
      <w:bookmarkEnd w:id="52"/>
      <w:r>
        <w:t>8</w:t>
      </w:r>
      <w:r w:rsidRPr="00B02CB8">
        <w:t>.</w:t>
      </w:r>
      <w:r>
        <w:t>5</w:t>
      </w:r>
      <w:r w:rsidRPr="00B02CB8">
        <w:t>.</w:t>
      </w:r>
      <w:r>
        <w:t>1</w:t>
      </w:r>
      <w:r w:rsidRPr="00B02CB8">
        <w:t>.</w:t>
      </w:r>
      <w:r>
        <w:t>3.1</w:t>
      </w:r>
      <w:r>
        <w:tab/>
      </w:r>
      <w:r w:rsidRPr="00B02CB8">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375CD6" w:rsidRDefault="00375CD6" w:rsidP="00375CD6">
      <w:r>
        <w:t>The purpose of this procedure is to allow the AMF to update UE configuration</w:t>
      </w:r>
      <w:r w:rsidRPr="00A9389D">
        <w:t xml:space="preserve"> </w:t>
      </w:r>
      <w:r w:rsidRPr="0001172A">
        <w:t xml:space="preserve">by providing new parameter information with the command or request the UE to perform a new registration </w:t>
      </w:r>
      <w:r>
        <w:t xml:space="preserve">update </w:t>
      </w:r>
      <w:r w:rsidRPr="0001172A">
        <w:t>with the network to update parameters</w:t>
      </w:r>
      <w:r>
        <w:t>.</w:t>
      </w:r>
    </w:p>
    <w:p w:rsidR="00375CD6" w:rsidRDefault="00375CD6" w:rsidP="00375CD6">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375CD6" w:rsidRDefault="00375CD6" w:rsidP="00375CD6">
      <w:r>
        <w:t>The following parameters are supported by the g</w:t>
      </w:r>
      <w:r w:rsidRPr="00557C67">
        <w:t>eneric UE configuration update procedure</w:t>
      </w:r>
      <w:r>
        <w:t xml:space="preserve"> </w:t>
      </w:r>
      <w:r w:rsidRPr="001C0148">
        <w:t>without the need for triggering UE Registration Update procedure</w:t>
      </w:r>
      <w:r>
        <w:t>:</w:t>
      </w:r>
    </w:p>
    <w:p w:rsidR="00375CD6" w:rsidRDefault="00375CD6" w:rsidP="00375CD6">
      <w:pPr>
        <w:pStyle w:val="B1"/>
        <w:rPr>
          <w:lang w:val="en-US"/>
        </w:rPr>
      </w:pPr>
      <w:r w:rsidRPr="009E7004">
        <w:rPr>
          <w:lang w:val="en-US"/>
        </w:rPr>
        <w:t>a)</w:t>
      </w:r>
      <w:r w:rsidRPr="009E7004">
        <w:rPr>
          <w:lang w:val="en-US"/>
        </w:rPr>
        <w:tab/>
        <w:t>5G-GUTI;</w:t>
      </w:r>
    </w:p>
    <w:p w:rsidR="00375CD6" w:rsidRDefault="00375CD6" w:rsidP="00375CD6">
      <w:pPr>
        <w:pStyle w:val="ListBullet5"/>
        <w:ind w:left="284" w:firstLine="0"/>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375CD6" w:rsidRDefault="00375CD6" w:rsidP="00375CD6">
      <w:pPr>
        <w:pStyle w:val="ListBullet5"/>
        <w:ind w:left="284" w:firstLine="0"/>
      </w:pPr>
      <w:r>
        <w:t>c)</w:t>
      </w:r>
      <w:r>
        <w:tab/>
        <w:t>Mobility restrictions;</w:t>
      </w:r>
    </w:p>
    <w:p w:rsidR="00375CD6" w:rsidRDefault="00375CD6" w:rsidP="00375CD6">
      <w:pPr>
        <w:pStyle w:val="B1"/>
      </w:pPr>
      <w:r>
        <w:t>d)</w:t>
      </w:r>
      <w:r>
        <w:tab/>
        <w:t>Allowed NSSAI; and</w:t>
      </w:r>
    </w:p>
    <w:p w:rsidR="00375CD6" w:rsidRDefault="00375CD6" w:rsidP="00375CD6">
      <w:pPr>
        <w:pStyle w:val="ListBullet5"/>
        <w:ind w:left="284" w:firstLine="0"/>
      </w:pPr>
      <w:r>
        <w:t>e)</w:t>
      </w:r>
      <w:r>
        <w:tab/>
        <w:t>Network Identity and Time Zone information (</w:t>
      </w:r>
      <w:r w:rsidRPr="00557C67">
        <w:t>Full name for network, Short name for network, Local time zone, Universal time and local time zone, Network daylight saving time</w:t>
      </w:r>
      <w:r>
        <w:t>).</w:t>
      </w:r>
    </w:p>
    <w:p w:rsidR="00375CD6" w:rsidRDefault="00375CD6" w:rsidP="00375CD6">
      <w:pPr>
        <w:pStyle w:val="ListBullet5"/>
        <w:ind w:left="284" w:firstLine="0"/>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375CD6" w:rsidRDefault="00375CD6" w:rsidP="00375CD6">
      <w:pPr>
        <w:pStyle w:val="EditorsNote"/>
      </w:pPr>
      <w:r w:rsidRPr="00640D79">
        <w:t>Editor's note:</w:t>
      </w:r>
      <w:r w:rsidRPr="00640D79">
        <w:tab/>
        <w:t>It is FFS which configuration parameters are updated by this procedure (e.g. policy information).</w:t>
      </w:r>
    </w:p>
    <w:p w:rsidR="00375CD6" w:rsidRPr="008E63C3" w:rsidRDefault="00375CD6" w:rsidP="00375CD6">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t>r</w:t>
      </w:r>
      <w:r w:rsidRPr="008E63C3">
        <w:t xml:space="preserve">oute </w:t>
      </w:r>
      <w:r>
        <w:t>s</w:t>
      </w:r>
      <w:r w:rsidRPr="008E63C3">
        <w:t xml:space="preserve">election </w:t>
      </w:r>
      <w:r>
        <w:t>p</w:t>
      </w:r>
      <w:r w:rsidRPr="008E63C3">
        <w:t>olicies (URSP) provided by PCF).</w:t>
      </w:r>
    </w:p>
    <w:p w:rsidR="00375CD6" w:rsidRPr="008E63C3" w:rsidRDefault="00375CD6" w:rsidP="00375CD6">
      <w:pPr>
        <w:pStyle w:val="EditorsNote"/>
      </w:pPr>
      <w:r w:rsidRPr="00347908">
        <w:t>Ed</w:t>
      </w:r>
      <w:r w:rsidRPr="008E63C3">
        <w:t>itor's note:</w:t>
      </w:r>
      <w:r w:rsidRPr="008E63C3">
        <w:tab/>
      </w:r>
      <w:r>
        <w:t>It is FFS whether more than one LADN DNN</w:t>
      </w:r>
      <w:r w:rsidRPr="008E63C3">
        <w:t xml:space="preserve"> </w:t>
      </w:r>
      <w:r>
        <w:t>can be included in a single g</w:t>
      </w:r>
      <w:r w:rsidRPr="00557C67">
        <w:t>eneric UE configuration update procedure</w:t>
      </w:r>
      <w:r w:rsidRPr="008E63C3">
        <w:t>.</w:t>
      </w:r>
    </w:p>
    <w:p w:rsidR="00375CD6" w:rsidRDefault="00375CD6" w:rsidP="00375CD6">
      <w:r>
        <w:t>The following parameters require triggering UE Registration Update procedure:</w:t>
      </w:r>
    </w:p>
    <w:p w:rsidR="00375CD6" w:rsidRDefault="00375CD6" w:rsidP="00375CD6">
      <w:pPr>
        <w:pStyle w:val="B1"/>
        <w:numPr>
          <w:ilvl w:val="0"/>
          <w:numId w:val="3"/>
        </w:numPr>
      </w:pPr>
      <w:r>
        <w:t>MICO.</w:t>
      </w:r>
    </w:p>
    <w:p w:rsidR="00375CD6" w:rsidRPr="0001172A" w:rsidRDefault="00375CD6" w:rsidP="00375CD6">
      <w:pPr>
        <w:pStyle w:val="EditorsNote"/>
      </w:pPr>
      <w:r>
        <w:t>Editor’s note:</w:t>
      </w:r>
      <w:r>
        <w:tab/>
      </w:r>
      <w:r w:rsidRPr="001C0148">
        <w:t>Other parameters requiring negotiation are FFS.</w:t>
      </w:r>
    </w:p>
    <w:p w:rsidR="00AB29BD" w:rsidRDefault="00AB29BD" w:rsidP="00AB29BD">
      <w:pPr>
        <w:pStyle w:val="TH"/>
        <w:rPr>
          <w:ins w:id="67" w:author="Huawei_CHV_2" w:date="2017-11-30T19:54:00Z"/>
        </w:rPr>
      </w:pPr>
      <w:ins w:id="68" w:author="Huawei_CHV_2" w:date="2017-11-30T19:54:00Z">
        <w:r>
          <w:object w:dxaOrig="8940" w:dyaOrig="3105">
            <v:shape id="_x0000_i1051" type="#_x0000_t75" style="width:447pt;height:155pt" o:ole="">
              <v:imagedata r:id="rId11" o:title=""/>
            </v:shape>
            <o:OLEObject Type="Embed" ProgID="Visio.Drawing.15" ShapeID="_x0000_i1051" DrawAspect="Content" ObjectID="_1573577487" r:id="rId12"/>
          </w:object>
        </w:r>
      </w:ins>
    </w:p>
    <w:p w:rsidR="00375CD6" w:rsidRDefault="00375CD6" w:rsidP="00375CD6">
      <w:pPr>
        <w:pStyle w:val="TH"/>
      </w:pPr>
      <w:del w:id="69" w:author="Huawei_CHV_2" w:date="2017-11-30T19:54:00Z">
        <w:r w:rsidDel="00AB29BD">
          <w:object w:dxaOrig="8940" w:dyaOrig="3105">
            <v:shape id="_x0000_i1027" type="#_x0000_t75" style="width:447pt;height:155pt" o:ole="">
              <v:imagedata r:id="rId13" o:title=""/>
            </v:shape>
            <o:OLEObject Type="Embed" ProgID="Visio.Drawing.15" ShapeID="_x0000_i1027" DrawAspect="Content" ObjectID="_1573577488" r:id="rId14"/>
          </w:object>
        </w:r>
      </w:del>
      <w:fldSimple w:instr=""/>
      <w:r>
        <w:t>Figure 8.5.1.3.1.1: Generic UE configuration update procedure</w:t>
      </w:r>
    </w:p>
    <w:p w:rsidR="00375CD6" w:rsidRPr="00C21836" w:rsidRDefault="00375CD6" w:rsidP="00375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pPr>
      <w:bookmarkStart w:id="70" w:name="_Toc484956678"/>
      <w:bookmarkStart w:id="71" w:name="_Toc485044119"/>
      <w:bookmarkStart w:id="72" w:name="_Toc485217798"/>
      <w:bookmarkStart w:id="73" w:name="_Toc485219967"/>
      <w:bookmarkStart w:id="74" w:name="_Toc485220321"/>
      <w:bookmarkStart w:id="75" w:name="_Toc492387596"/>
      <w:bookmarkStart w:id="76" w:name="_Toc492388186"/>
      <w:bookmarkStart w:id="77" w:name="_Toc492394071"/>
      <w:bookmarkStart w:id="78" w:name="_Toc492394660"/>
      <w:bookmarkStart w:id="79" w:name="_Toc492455492"/>
      <w:bookmarkStart w:id="80" w:name="_Toc492456082"/>
      <w:bookmarkStart w:id="81" w:name="_Toc492465902"/>
      <w:bookmarkStart w:id="82" w:name="_Toc492466492"/>
      <w:bookmarkStart w:id="83" w:name="_Toc498334393"/>
      <w:bookmarkStart w:id="84" w:name="_Toc484956680"/>
      <w:bookmarkStart w:id="85" w:name="_Toc485044121"/>
      <w:bookmarkStart w:id="86" w:name="_Toc485217800"/>
      <w:bookmarkStart w:id="87" w:name="_Toc485219969"/>
      <w:bookmarkStart w:id="88" w:name="_Toc485220323"/>
      <w:bookmarkStart w:id="89" w:name="_Toc492387598"/>
      <w:bookmarkStart w:id="90" w:name="_Toc492388188"/>
      <w:bookmarkStart w:id="91" w:name="_Toc492394073"/>
      <w:bookmarkStart w:id="92" w:name="_Toc492394662"/>
      <w:bookmarkStart w:id="93" w:name="_Toc492455494"/>
      <w:bookmarkStart w:id="94" w:name="_Toc492456084"/>
      <w:bookmarkStart w:id="95" w:name="_Toc492465904"/>
      <w:bookmarkStart w:id="96" w:name="_Toc492466494"/>
      <w:bookmarkStart w:id="97" w:name="_Toc498334395"/>
      <w:r>
        <w:t>8</w:t>
      </w:r>
      <w:r w:rsidRPr="00B02CB8">
        <w:t>.</w:t>
      </w:r>
      <w:r>
        <w:t>5</w:t>
      </w:r>
      <w:r w:rsidRPr="00B02CB8">
        <w:t>.</w:t>
      </w:r>
      <w:r>
        <w:t>1</w:t>
      </w:r>
      <w:r w:rsidRPr="00B02CB8">
        <w:t>.</w:t>
      </w:r>
      <w:r>
        <w:t>3.</w:t>
      </w:r>
      <w:r w:rsidRPr="00B02CB8">
        <w:t>2</w:t>
      </w:r>
      <w:r>
        <w:tab/>
        <w:t xml:space="preserve">Generic </w:t>
      </w:r>
      <w:r w:rsidRPr="00B02CB8">
        <w:t xml:space="preserve">UE </w:t>
      </w:r>
      <w:r>
        <w:t>c</w:t>
      </w:r>
      <w:r w:rsidRPr="00B02CB8">
        <w:t xml:space="preserve">onfiguration update </w:t>
      </w:r>
      <w:r>
        <w:t>procedure initiated by the network</w:t>
      </w:r>
      <w:bookmarkEnd w:id="70"/>
      <w:bookmarkEnd w:id="71"/>
      <w:bookmarkEnd w:id="72"/>
      <w:bookmarkEnd w:id="73"/>
      <w:bookmarkEnd w:id="74"/>
      <w:bookmarkEnd w:id="75"/>
      <w:bookmarkEnd w:id="76"/>
      <w:bookmarkEnd w:id="77"/>
      <w:bookmarkEnd w:id="78"/>
      <w:bookmarkEnd w:id="79"/>
      <w:bookmarkEnd w:id="80"/>
      <w:bookmarkEnd w:id="81"/>
      <w:bookmarkEnd w:id="82"/>
      <w:bookmarkEnd w:id="83"/>
      <w:r>
        <w:t xml:space="preserve"> </w:t>
      </w:r>
    </w:p>
    <w:p w:rsidR="00375CD6" w:rsidRDefault="00375CD6" w:rsidP="00375CD6">
      <w:r>
        <w:t>The AMF shall initiate the generic UE configuration procedure by sending the CONFIGURATION UPDATE COMMAND message to the UE.</w:t>
      </w:r>
      <w:r w:rsidRPr="00A9389D">
        <w:t xml:space="preserve"> </w:t>
      </w:r>
    </w:p>
    <w:p w:rsidR="00375CD6" w:rsidRDefault="00375CD6" w:rsidP="00375CD6">
      <w:r w:rsidRPr="0001172A">
        <w:t xml:space="preserve">The AMF shall </w:t>
      </w:r>
      <w:r>
        <w:t>in the CONFIGURATION UPDATE COMMAND message either:</w:t>
      </w:r>
    </w:p>
    <w:p w:rsidR="00375CD6" w:rsidRPr="00107FD0" w:rsidRDefault="00375CD6" w:rsidP="00375CD6">
      <w:pPr>
        <w:pStyle w:val="B1"/>
      </w:pPr>
      <w:r w:rsidRPr="00B65368">
        <w:t>a)</w:t>
      </w:r>
      <w:r w:rsidRPr="00B65368">
        <w:tab/>
      </w:r>
      <w:proofErr w:type="gramStart"/>
      <w:r w:rsidRPr="00430D19">
        <w:t>include</w:t>
      </w:r>
      <w:proofErr w:type="gramEnd"/>
      <w:r w:rsidRPr="00430D19">
        <w:t xml:space="preserve"> one or more of 5G-GUTI, TAI list, Allowed NSSA</w:t>
      </w:r>
      <w:r w:rsidRPr="00107FD0">
        <w:t>I, Mobility Restrictions or NITZ</w:t>
      </w:r>
      <w:r>
        <w:t>;</w:t>
      </w:r>
    </w:p>
    <w:p w:rsidR="00375CD6" w:rsidRPr="008E0562" w:rsidRDefault="00375CD6" w:rsidP="00375CD6">
      <w:pPr>
        <w:pStyle w:val="B1"/>
      </w:pPr>
      <w:r w:rsidRPr="008E0562">
        <w:t>b)</w:t>
      </w:r>
      <w:r w:rsidRPr="008E0562">
        <w:tab/>
      </w:r>
      <w:proofErr w:type="gramStart"/>
      <w:r w:rsidRPr="008E0562">
        <w:t>indicate</w:t>
      </w:r>
      <w:proofErr w:type="gramEnd"/>
      <w:r w:rsidRPr="008E0562">
        <w:t xml:space="preserve"> registration requested</w:t>
      </w:r>
      <w:r>
        <w:t>; or</w:t>
      </w:r>
    </w:p>
    <w:p w:rsidR="00375CD6" w:rsidRDefault="00375CD6" w:rsidP="00375CD6">
      <w:pPr>
        <w:pStyle w:val="B1"/>
      </w:pPr>
      <w:r>
        <w:t>c)</w:t>
      </w:r>
      <w:r>
        <w:tab/>
      </w:r>
      <w:proofErr w:type="gramStart"/>
      <w:r w:rsidRPr="0001172A">
        <w:t>a</w:t>
      </w:r>
      <w:proofErr w:type="gramEnd"/>
      <w:r w:rsidRPr="0001172A">
        <w:t xml:space="preserve"> </w:t>
      </w:r>
      <w:r w:rsidRPr="00B65368">
        <w:t>combination</w:t>
      </w:r>
      <w:r w:rsidRPr="0001172A">
        <w:t xml:space="preserve"> </w:t>
      </w:r>
      <w:r>
        <w:t>of both.</w:t>
      </w:r>
    </w:p>
    <w:p w:rsidR="00375CD6" w:rsidRDefault="00375CD6" w:rsidP="00375CD6">
      <w:r>
        <w:t xml:space="preserve">If an acknowledgement from the UE is requested, the AMF shall indicate acknowledgement requested in the Configuration update indication IE in the </w:t>
      </w:r>
      <w:r w:rsidRPr="006F1897">
        <w:t xml:space="preserve">CONFIGURATION </w:t>
      </w:r>
      <w:r>
        <w:t xml:space="preserve">UPDATE COMMAND </w:t>
      </w:r>
      <w:r w:rsidRPr="006F1897">
        <w:t>message</w:t>
      </w:r>
      <w:r>
        <w:t xml:space="preserve"> and shall start timer T</w:t>
      </w:r>
      <w:ins w:id="98" w:author="Huawei_CHV_2" w:date="2017-11-30T02:02:00Z">
        <w:r>
          <w:t>3555</w:t>
        </w:r>
      </w:ins>
      <w:del w:id="99" w:author="Huawei_CHV_2" w:date="2017-11-30T02:02:00Z">
        <w:r w:rsidDel="00375CD6">
          <w:delText>yb</w:delText>
        </w:r>
      </w:del>
      <w:r>
        <w:t>.</w:t>
      </w:r>
      <w:r w:rsidRPr="00106965">
        <w:t xml:space="preserve"> </w:t>
      </w:r>
      <w:r>
        <w:t>Acknowledgement shall be requested for all parameters except when only NITZ is included.</w:t>
      </w:r>
    </w:p>
    <w:p w:rsidR="00375CD6" w:rsidRDefault="00375CD6" w:rsidP="00375CD6">
      <w:r>
        <w:t xml:space="preserve">To initiate parameter re-negotiation between the UE and network, the AMF shall indicate "registration requested" in the Configuration update indication IE in the CONFIGURATION UPDATE COMMAND message. </w:t>
      </w:r>
      <w:r w:rsidRPr="000726D4">
        <w:t>In this case, the acknowledgement shall be requested.</w:t>
      </w:r>
    </w:p>
    <w:p w:rsidR="00375CD6" w:rsidRDefault="00375CD6" w:rsidP="00375CD6">
      <w:pPr>
        <w:pStyle w:val="EditorsNote"/>
      </w:pPr>
      <w:r w:rsidRPr="00EF63FF">
        <w:t>Editor’s note:</w:t>
      </w:r>
      <w:r>
        <w:tab/>
      </w:r>
      <w:r w:rsidRPr="00EF63FF">
        <w:t>It is FFS how to handle a new Allowed NSSAI</w:t>
      </w:r>
      <w:r>
        <w:t xml:space="preserve"> that </w:t>
      </w:r>
      <w:r w:rsidRPr="008A4304">
        <w:t>require a separate AMF that cannot be determ</w:t>
      </w:r>
      <w:r>
        <w:t>ined by the current serving AMF, to request</w:t>
      </w:r>
      <w:r w:rsidRPr="00EF63FF">
        <w:t xml:space="preserve"> the UE </w:t>
      </w:r>
      <w:r>
        <w:t>to initiate registration request</w:t>
      </w:r>
      <w:r w:rsidRPr="00EF63FF">
        <w:t xml:space="preserve"> to another AMF</w:t>
      </w:r>
      <w:r>
        <w:t xml:space="preserve"> with use of SUPI and with or without NSSAI</w:t>
      </w:r>
      <w:r w:rsidRPr="00EF63FF">
        <w:t>.</w:t>
      </w:r>
    </w:p>
    <w:p w:rsidR="00375CD6" w:rsidRPr="000D3C76" w:rsidRDefault="00375CD6" w:rsidP="00375CD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375CD6" w:rsidRPr="00C21836" w:rsidRDefault="00375CD6" w:rsidP="00375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pPr>
      <w:r>
        <w:lastRenderedPageBreak/>
        <w:t>8.5.1.3.4</w:t>
      </w:r>
      <w:r>
        <w:tab/>
        <w:t xml:space="preserve">Generic </w:t>
      </w:r>
      <w:r w:rsidRPr="00E74452">
        <w:t xml:space="preserve">UE </w:t>
      </w:r>
      <w:r>
        <w:t>c</w:t>
      </w:r>
      <w:r w:rsidRPr="00E74452">
        <w:t xml:space="preserve">onfiguration update </w:t>
      </w:r>
      <w:r>
        <w:t>completion by the network</w:t>
      </w:r>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375CD6" w:rsidRDefault="00375CD6" w:rsidP="00375CD6">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w:t>
      </w:r>
      <w:ins w:id="100" w:author="Huawei_CHV_2" w:date="2017-11-30T02:02:00Z">
        <w:r>
          <w:t>3555</w:t>
        </w:r>
      </w:ins>
      <w:del w:id="101" w:author="Huawei_CHV_2" w:date="2017-11-30T02:02:00Z">
        <w:r w:rsidDel="00375CD6">
          <w:delText>yb</w:delText>
        </w:r>
      </w:del>
      <w:r>
        <w:t>.</w:t>
      </w:r>
    </w:p>
    <w:p w:rsidR="00375CD6" w:rsidRDefault="00375CD6" w:rsidP="00375CD6">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375CD6" w:rsidRDefault="00375CD6" w:rsidP="00375CD6">
      <w:pPr>
        <w:rPr>
          <w:lang w:eastAsia="zh-CN"/>
        </w:rPr>
      </w:pPr>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r w:rsidRPr="003168A2">
        <w:rPr>
          <w:rFonts w:hint="eastAsia"/>
          <w:lang w:eastAsia="zh-CN"/>
        </w:rPr>
        <w:t>.</w:t>
      </w:r>
    </w:p>
    <w:p w:rsidR="00375CD6" w:rsidRDefault="00375CD6" w:rsidP="00375CD6">
      <w:r>
        <w:t xml:space="preserve">If </w:t>
      </w:r>
      <w:proofErr w:type="gramStart"/>
      <w:r>
        <w:t>a new</w:t>
      </w:r>
      <w:proofErr w:type="gramEnd"/>
      <w:r>
        <w:t xml:space="preserve"> Mobility restriction</w:t>
      </w:r>
      <w:r w:rsidRPr="003168A2">
        <w:rPr>
          <w:rFonts w:hint="eastAsia"/>
          <w:lang w:eastAsia="zh-CN"/>
        </w:rPr>
        <w:t xml:space="preserve"> </w:t>
      </w:r>
      <w:r>
        <w:rPr>
          <w:lang w:eastAsia="zh-CN"/>
        </w:rPr>
        <w:t xml:space="preserve">information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mobility restrictions</w:t>
      </w:r>
      <w:r w:rsidRPr="003168A2">
        <w:rPr>
          <w:rFonts w:hint="eastAsia"/>
          <w:lang w:eastAsia="zh-CN"/>
        </w:rPr>
        <w:t xml:space="preserve"> </w:t>
      </w:r>
      <w:r w:rsidRPr="003168A2">
        <w:rPr>
          <w:rFonts w:hint="eastAsia"/>
        </w:rPr>
        <w:t xml:space="preserve">as valid and the old </w:t>
      </w:r>
      <w:r>
        <w:t>mobility restrictions</w:t>
      </w:r>
      <w:r w:rsidRPr="003168A2">
        <w:rPr>
          <w:rFonts w:hint="eastAsia"/>
          <w:lang w:eastAsia="zh-CN"/>
        </w:rPr>
        <w:t xml:space="preserve"> </w:t>
      </w:r>
      <w:r w:rsidRPr="003168A2">
        <w:rPr>
          <w:rFonts w:hint="eastAsia"/>
        </w:rPr>
        <w:t>as invalid</w:t>
      </w:r>
      <w:r w:rsidRPr="003168A2">
        <w:rPr>
          <w:rFonts w:hint="eastAsia"/>
          <w:lang w:eastAsia="zh-CN"/>
        </w:rPr>
        <w:t>.</w:t>
      </w:r>
    </w:p>
    <w:p w:rsidR="00375CD6" w:rsidRDefault="00375CD6" w:rsidP="00375CD6">
      <w:r>
        <w:t>If new Allowed NSSAI information was included in the CONFIGURATION UPDATE COMMAND message, the AMF shall consider the new Allowed NSSAI information as valid and the old Allowed NSSAI information as invalid.</w:t>
      </w:r>
    </w:p>
    <w:p w:rsidR="00375CD6" w:rsidRDefault="00375CD6" w:rsidP="00375CD6">
      <w:r>
        <w:rPr>
          <w:rFonts w:hint="eastAsia"/>
          <w:lang w:eastAsia="zh-CN"/>
        </w:rPr>
        <w:t xml:space="preserve">If </w:t>
      </w:r>
      <w:proofErr w:type="gramStart"/>
      <w:r>
        <w:rPr>
          <w:lang w:eastAsia="zh-CN"/>
        </w:rPr>
        <w:t>a new</w:t>
      </w:r>
      <w:proofErr w:type="gramEnd"/>
      <w:r>
        <w:rPr>
          <w:lang w:eastAsia="zh-CN"/>
        </w:rPr>
        <w:t xml:space="preserve"> LADN information including a LADN DNN and a LADN </w:t>
      </w:r>
      <w:r>
        <w:rPr>
          <w:lang w:eastAsia="ko-KR"/>
        </w:rPr>
        <w:t>service area</w:t>
      </w:r>
      <w:r>
        <w:t xml:space="preserve"> was included</w:t>
      </w:r>
      <w:r w:rsidRPr="003168A2">
        <w:rPr>
          <w:rFonts w:hint="eastAsia"/>
          <w:lang w:eastAsia="zh-CN"/>
        </w:rPr>
        <w:t xml:space="preserve"> in the </w:t>
      </w:r>
      <w:r w:rsidRPr="006A7E8B">
        <w:t>CONFIGURATION UPDATE COMMAND</w:t>
      </w:r>
      <w:r w:rsidRPr="003168A2">
        <w:rPr>
          <w:rFonts w:hint="eastAsia"/>
          <w:lang w:eastAsia="zh-CN"/>
        </w:rPr>
        <w:t xml:space="preserve"> message, </w:t>
      </w:r>
      <w:r w:rsidRPr="003168A2">
        <w:rPr>
          <w:rFonts w:hint="eastAsia"/>
        </w:rPr>
        <w:t xml:space="preserve">the </w:t>
      </w:r>
      <w:r>
        <w:t>AMF</w:t>
      </w:r>
      <w:r w:rsidRPr="003168A2">
        <w:rPr>
          <w:rFonts w:hint="eastAsia"/>
        </w:rPr>
        <w:t xml:space="preserve"> shall consider the new </w:t>
      </w:r>
      <w:r>
        <w:rPr>
          <w:lang w:eastAsia="zh-CN"/>
        </w:rPr>
        <w:t>LADN information</w:t>
      </w:r>
      <w:r w:rsidRPr="003168A2">
        <w:rPr>
          <w:rFonts w:hint="eastAsia"/>
          <w:lang w:eastAsia="zh-CN"/>
        </w:rPr>
        <w:t xml:space="preserve"> </w:t>
      </w:r>
      <w:r w:rsidRPr="003168A2">
        <w:rPr>
          <w:rFonts w:hint="eastAsia"/>
        </w:rPr>
        <w:t xml:space="preserve">as valid and the old </w:t>
      </w:r>
      <w:r>
        <w:rPr>
          <w:lang w:eastAsia="zh-CN"/>
        </w:rPr>
        <w:t>LADN information</w:t>
      </w:r>
      <w:r w:rsidRPr="003168A2">
        <w:rPr>
          <w:rFonts w:hint="eastAsia"/>
          <w:lang w:eastAsia="zh-CN"/>
        </w:rPr>
        <w:t xml:space="preserve"> </w:t>
      </w:r>
      <w:r w:rsidRPr="003168A2">
        <w:rPr>
          <w:rFonts w:hint="eastAsia"/>
        </w:rPr>
        <w:t>as invalid</w:t>
      </w:r>
      <w:r w:rsidRPr="003168A2">
        <w:rPr>
          <w:rFonts w:hint="eastAsia"/>
          <w:lang w:eastAsia="zh-CN"/>
        </w:rPr>
        <w:t>.</w:t>
      </w:r>
    </w:p>
    <w:p w:rsidR="00375CD6" w:rsidRDefault="00375CD6" w:rsidP="00375CD6">
      <w:pPr>
        <w:pStyle w:val="EditorsNote"/>
      </w:pPr>
      <w:r>
        <w:t>Editor's note:</w:t>
      </w:r>
      <w:r w:rsidRPr="00440029">
        <w:tab/>
      </w:r>
      <w:r>
        <w:t>Further details on handling of specific IEs are FFS.</w:t>
      </w:r>
    </w:p>
    <w:p w:rsidR="00221520" w:rsidRPr="00C21836" w:rsidRDefault="00221520" w:rsidP="002215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rPr>
          <w:lang w:val="en-US"/>
        </w:rPr>
      </w:pPr>
      <w:bookmarkStart w:id="102" w:name="_Toc484956682"/>
      <w:bookmarkStart w:id="103" w:name="_Toc485044123"/>
      <w:bookmarkStart w:id="104" w:name="_Toc485217802"/>
      <w:bookmarkStart w:id="105" w:name="_Toc485219971"/>
      <w:bookmarkStart w:id="106" w:name="_Toc485220325"/>
      <w:bookmarkStart w:id="107" w:name="_Toc492387600"/>
      <w:bookmarkStart w:id="108" w:name="_Toc492388190"/>
      <w:bookmarkStart w:id="109" w:name="_Toc492394075"/>
      <w:bookmarkStart w:id="110" w:name="_Toc492394664"/>
      <w:bookmarkStart w:id="111" w:name="_Toc492455496"/>
      <w:bookmarkStart w:id="112" w:name="_Toc492456086"/>
      <w:bookmarkStart w:id="113" w:name="_Toc492465906"/>
      <w:bookmarkStart w:id="114" w:name="_Toc492466496"/>
      <w:bookmarkStart w:id="115" w:name="_Toc498334397"/>
      <w:bookmarkStart w:id="116" w:name="_Toc492387603"/>
      <w:bookmarkStart w:id="117" w:name="_Toc492388193"/>
      <w:bookmarkStart w:id="118" w:name="_Toc492394078"/>
      <w:bookmarkStart w:id="119" w:name="_Toc492394667"/>
      <w:bookmarkStart w:id="120" w:name="_Toc492455499"/>
      <w:bookmarkStart w:id="121" w:name="_Toc492456089"/>
      <w:bookmarkStart w:id="122" w:name="_Toc492465909"/>
      <w:bookmarkStart w:id="123" w:name="_Toc492466499"/>
      <w:bookmarkStart w:id="124" w:name="_Toc498334400"/>
      <w:r>
        <w:rPr>
          <w:lang w:val="en-US"/>
        </w:rPr>
        <w:t>8.5.1.3.6</w:t>
      </w:r>
      <w:r>
        <w:rPr>
          <w:lang w:val="en-US"/>
        </w:rPr>
        <w:tab/>
        <w:t>Abnormal cases on the network side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375CD6" w:rsidRPr="007070C4" w:rsidRDefault="00375CD6" w:rsidP="00375CD6">
      <w:pPr>
        <w:rPr>
          <w:lang w:val="en-US"/>
        </w:rPr>
      </w:pPr>
      <w:r w:rsidRPr="007070C4">
        <w:rPr>
          <w:lang w:val="en-US"/>
        </w:rPr>
        <w:t>The following abnormal cases can be identified:</w:t>
      </w:r>
    </w:p>
    <w:p w:rsidR="00375CD6" w:rsidRDefault="00375CD6" w:rsidP="00375CD6">
      <w:pPr>
        <w:pStyle w:val="B1"/>
        <w:rPr>
          <w:lang w:val="en-US"/>
        </w:rPr>
      </w:pPr>
      <w:r>
        <w:rPr>
          <w:lang w:val="en-US"/>
        </w:rPr>
        <w:t>a)</w:t>
      </w:r>
      <w:r w:rsidRPr="003168A2">
        <w:tab/>
      </w:r>
      <w:r>
        <w:rPr>
          <w:lang w:val="en-US"/>
        </w:rPr>
        <w:t>Expiry of timer T</w:t>
      </w:r>
      <w:ins w:id="125" w:author="Huawei_CHV_2" w:date="2017-11-30T02:03:00Z">
        <w:r>
          <w:t>3555</w:t>
        </w:r>
      </w:ins>
      <w:del w:id="126" w:author="Huawei_CHV_2" w:date="2017-11-30T02:03:00Z">
        <w:r w:rsidDel="00375CD6">
          <w:rPr>
            <w:lang w:val="en-US"/>
          </w:rPr>
          <w:delText>yb</w:delText>
        </w:r>
      </w:del>
      <w:r>
        <w:rPr>
          <w:lang w:val="en-US"/>
        </w:rPr>
        <w:t>.</w:t>
      </w:r>
    </w:p>
    <w:p w:rsidR="00375CD6" w:rsidRDefault="00375CD6" w:rsidP="00375CD6">
      <w:pPr>
        <w:pStyle w:val="B1"/>
      </w:pPr>
      <w:r>
        <w:tab/>
        <w:t>The network shall, on the first expiry of the timer T</w:t>
      </w:r>
      <w:ins w:id="127" w:author="Huawei_CHV_2" w:date="2017-11-30T02:03:00Z">
        <w:r>
          <w:t>3555</w:t>
        </w:r>
      </w:ins>
      <w:del w:id="128" w:author="Huawei_CHV_2" w:date="2017-11-30T02:03:00Z">
        <w:r w:rsidDel="00375CD6">
          <w:delText>yb</w:delText>
        </w:r>
      </w:del>
      <w:r>
        <w:t>, retransmit the CONFIGURATION UPDATE COMMAND message and shall reset and start timer T</w:t>
      </w:r>
      <w:ins w:id="129" w:author="Huawei_CHV_2" w:date="2017-11-30T02:03:00Z">
        <w:r>
          <w:t>3555</w:t>
        </w:r>
      </w:ins>
      <w:del w:id="130" w:author="Huawei_CHV_2" w:date="2017-11-30T02:03:00Z">
        <w:r w:rsidDel="00375CD6">
          <w:delText>yb</w:delText>
        </w:r>
      </w:del>
      <w:r>
        <w:t>. This retransmission is repeated four times, i.e. on the fifth expiry of timer T</w:t>
      </w:r>
      <w:ins w:id="131" w:author="Huawei_CHV_2" w:date="2017-11-30T02:03:00Z">
        <w:r>
          <w:t>3555</w:t>
        </w:r>
      </w:ins>
      <w:del w:id="132" w:author="Huawei_CHV_2" w:date="2017-11-30T02:03:00Z">
        <w:r w:rsidDel="00375CD6">
          <w:delText>yb</w:delText>
        </w:r>
      </w:del>
      <w:r>
        <w:t>, the procedure shall be aborted.</w:t>
      </w:r>
    </w:p>
    <w:p w:rsidR="00375CD6" w:rsidRPr="009F37B0" w:rsidRDefault="00375CD6" w:rsidP="00375CD6">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375CD6" w:rsidRPr="00C21836" w:rsidRDefault="00375CD6" w:rsidP="00375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11E6D" w:rsidRDefault="00C11E6D" w:rsidP="00C11E6D">
      <w:pPr>
        <w:pStyle w:val="Heading5"/>
      </w:pPr>
      <w:r>
        <w:t>8</w:t>
      </w:r>
      <w:r w:rsidRPr="00B02CB8">
        <w:t>.</w:t>
      </w:r>
      <w:r>
        <w:t>5</w:t>
      </w:r>
      <w:r w:rsidRPr="00B02CB8">
        <w:t>.</w:t>
      </w:r>
      <w:r>
        <w:t>1</w:t>
      </w:r>
      <w:r w:rsidRPr="00B02CB8">
        <w:t>.</w:t>
      </w:r>
      <w:r>
        <w:t>4.</w:t>
      </w:r>
      <w:r w:rsidRPr="00B02CB8">
        <w:t>2</w:t>
      </w:r>
      <w:r>
        <w:tab/>
        <w:t>Identification</w:t>
      </w:r>
      <w:r w:rsidRPr="00B02CB8">
        <w:t xml:space="preserve"> </w:t>
      </w:r>
      <w:r>
        <w:t>initiation by the network</w:t>
      </w:r>
      <w:bookmarkEnd w:id="116"/>
      <w:bookmarkEnd w:id="117"/>
      <w:bookmarkEnd w:id="118"/>
      <w:bookmarkEnd w:id="119"/>
      <w:bookmarkEnd w:id="120"/>
      <w:bookmarkEnd w:id="121"/>
      <w:bookmarkEnd w:id="122"/>
      <w:bookmarkEnd w:id="123"/>
      <w:bookmarkEnd w:id="124"/>
      <w:r>
        <w:t xml:space="preserve"> </w:t>
      </w:r>
    </w:p>
    <w:p w:rsidR="00C11E6D" w:rsidRPr="000D3C76" w:rsidRDefault="00C11E6D" w:rsidP="00C11E6D">
      <w:r>
        <w:t xml:space="preserve">The AMF shall initiate the identification procedure by sending the </w:t>
      </w:r>
      <w:r w:rsidRPr="003168A2">
        <w:t xml:space="preserve">IDENTITY REQUEST </w:t>
      </w:r>
      <w:r>
        <w:t>message to the UE and starting timer T</w:t>
      </w:r>
      <w:ins w:id="133" w:author="Huawei_CHV_1" w:date="2017-11-20T09:54:00Z">
        <w:r>
          <w:t>3570</w:t>
        </w:r>
      </w:ins>
      <w:del w:id="134" w:author="Huawei_CHV_1" w:date="2017-11-20T09:54:00Z">
        <w:r w:rsidDel="00C11E6D">
          <w:delText>f</w:delText>
        </w:r>
      </w:del>
      <w:r>
        <w:t>.</w:t>
      </w:r>
    </w:p>
    <w:p w:rsidR="00C11E6D" w:rsidRPr="00593ABF" w:rsidRDefault="00C11E6D" w:rsidP="00C11E6D">
      <w:pPr>
        <w:pStyle w:val="EditorsNote"/>
        <w:rPr>
          <w:lang w:val="en-US"/>
        </w:rPr>
      </w:pPr>
      <w:r w:rsidRPr="001C21F2">
        <w:t>Editor's</w:t>
      </w:r>
      <w:r>
        <w:rPr>
          <w:lang w:val="en-US"/>
        </w:rPr>
        <w:t xml:space="preserve"> note:</w:t>
      </w:r>
      <w:r>
        <w:rPr>
          <w:lang w:val="en-US"/>
        </w:rPr>
        <w:tab/>
        <w:t>The IE used to request the identification parameter(s) is FFS.</w:t>
      </w:r>
    </w:p>
    <w:p w:rsidR="00C11E6D" w:rsidRPr="00C21836" w:rsidRDefault="00C11E6D" w:rsidP="00C11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5" w:name="_Toc492387605"/>
      <w:bookmarkStart w:id="136" w:name="_Toc492388195"/>
      <w:bookmarkStart w:id="137" w:name="_Toc492394080"/>
      <w:bookmarkStart w:id="138" w:name="_Toc492394669"/>
      <w:bookmarkStart w:id="139" w:name="_Toc492455501"/>
      <w:bookmarkStart w:id="140" w:name="_Toc492456091"/>
      <w:bookmarkStart w:id="141" w:name="_Toc492465911"/>
      <w:bookmarkStart w:id="142" w:name="_Toc492466501"/>
      <w:bookmarkStart w:id="143" w:name="_Toc49833440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11E6D" w:rsidRDefault="00C11E6D" w:rsidP="00C11E6D">
      <w:pPr>
        <w:pStyle w:val="Heading5"/>
      </w:pPr>
      <w:r>
        <w:t>8.5.1.4.4</w:t>
      </w:r>
      <w:r>
        <w:tab/>
      </w:r>
      <w:r w:rsidRPr="003168A2">
        <w:t>Identification completion by the network</w:t>
      </w:r>
      <w:bookmarkEnd w:id="135"/>
      <w:bookmarkEnd w:id="136"/>
      <w:bookmarkEnd w:id="137"/>
      <w:bookmarkEnd w:id="138"/>
      <w:bookmarkEnd w:id="139"/>
      <w:bookmarkEnd w:id="140"/>
      <w:bookmarkEnd w:id="141"/>
      <w:bookmarkEnd w:id="142"/>
      <w:bookmarkEnd w:id="143"/>
    </w:p>
    <w:p w:rsidR="00C11E6D" w:rsidRDefault="00C11E6D" w:rsidP="00C11E6D">
      <w:r w:rsidRPr="003168A2">
        <w:t xml:space="preserve">Upon receipt of the IDENTITY RESPONSE the network shall stop the timer </w:t>
      </w:r>
      <w:r w:rsidRPr="003168A2">
        <w:rPr>
          <w:rFonts w:hint="eastAsia"/>
        </w:rPr>
        <w:t>T</w:t>
      </w:r>
      <w:ins w:id="144" w:author="Huawei_CHV_1" w:date="2017-11-20T09:54:00Z">
        <w:r>
          <w:t>3570</w:t>
        </w:r>
      </w:ins>
      <w:del w:id="145" w:author="Huawei_CHV_1" w:date="2017-11-20T09:54:00Z">
        <w:r w:rsidDel="00C11E6D">
          <w:delText>f</w:delText>
        </w:r>
      </w:del>
      <w:r>
        <w:t>.</w:t>
      </w:r>
    </w:p>
    <w:p w:rsidR="00C11E6D" w:rsidRPr="00C21836" w:rsidRDefault="00C11E6D" w:rsidP="00C11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6" w:name="_Toc492387607"/>
      <w:bookmarkStart w:id="147" w:name="_Toc492388197"/>
      <w:bookmarkStart w:id="148" w:name="_Toc492394082"/>
      <w:bookmarkStart w:id="149" w:name="_Toc492394671"/>
      <w:bookmarkStart w:id="150" w:name="_Toc492455503"/>
      <w:bookmarkStart w:id="151" w:name="_Toc492456093"/>
      <w:bookmarkStart w:id="152" w:name="_Toc492465913"/>
      <w:bookmarkStart w:id="153" w:name="_Toc492466503"/>
      <w:bookmarkStart w:id="154" w:name="_Toc49833440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11E6D" w:rsidRDefault="00C11E6D" w:rsidP="00C11E6D">
      <w:pPr>
        <w:pStyle w:val="Heading5"/>
        <w:rPr>
          <w:lang w:val="en-US"/>
        </w:rPr>
      </w:pPr>
      <w:r>
        <w:rPr>
          <w:lang w:val="en-US"/>
        </w:rPr>
        <w:t>8.5.1.4.6</w:t>
      </w:r>
      <w:r>
        <w:rPr>
          <w:lang w:val="en-US"/>
        </w:rPr>
        <w:tab/>
        <w:t>Abnormal cases on the network side</w:t>
      </w:r>
      <w:bookmarkEnd w:id="146"/>
      <w:bookmarkEnd w:id="147"/>
      <w:bookmarkEnd w:id="148"/>
      <w:bookmarkEnd w:id="149"/>
      <w:bookmarkEnd w:id="150"/>
      <w:bookmarkEnd w:id="151"/>
      <w:bookmarkEnd w:id="152"/>
      <w:bookmarkEnd w:id="153"/>
      <w:bookmarkEnd w:id="154"/>
    </w:p>
    <w:p w:rsidR="00C11E6D" w:rsidRPr="003168A2" w:rsidRDefault="00C11E6D" w:rsidP="00C11E6D">
      <w:r w:rsidRPr="003168A2">
        <w:t>The following abnormal cases can be identified:</w:t>
      </w:r>
    </w:p>
    <w:p w:rsidR="00C11E6D" w:rsidRPr="009F37B0" w:rsidRDefault="00C11E6D" w:rsidP="00C11E6D">
      <w:pPr>
        <w:pStyle w:val="B1"/>
        <w:rPr>
          <w:lang w:val="en-US"/>
        </w:rPr>
      </w:pPr>
      <w:r>
        <w:rPr>
          <w:lang w:val="en-US"/>
        </w:rPr>
        <w:t>a)</w:t>
      </w:r>
      <w:r w:rsidRPr="00817DC4">
        <w:t xml:space="preserve"> </w:t>
      </w:r>
      <w:r w:rsidRPr="003168A2">
        <w:tab/>
      </w:r>
      <w:r>
        <w:rPr>
          <w:lang w:val="en-US"/>
        </w:rPr>
        <w:t>Expiry of timer T</w:t>
      </w:r>
      <w:ins w:id="155" w:author="Huawei_CHV_1" w:date="2017-11-20T09:54:00Z">
        <w:r>
          <w:rPr>
            <w:lang w:val="en-US"/>
          </w:rPr>
          <w:t>3570</w:t>
        </w:r>
      </w:ins>
      <w:del w:id="156" w:author="Huawei_CHV_1" w:date="2017-11-20T09:54:00Z">
        <w:r w:rsidDel="00C11E6D">
          <w:rPr>
            <w:lang w:val="en-US"/>
          </w:rPr>
          <w:delText>f</w:delText>
        </w:r>
      </w:del>
    </w:p>
    <w:p w:rsidR="00C11E6D" w:rsidRDefault="00C11E6D" w:rsidP="00C11E6D">
      <w:pPr>
        <w:pStyle w:val="B1"/>
        <w:rPr>
          <w:lang w:val="en-US"/>
        </w:rPr>
      </w:pPr>
      <w:r w:rsidRPr="003168A2">
        <w:tab/>
        <w:t>The network shall, on the first expiry of the timer T</w:t>
      </w:r>
      <w:ins w:id="157" w:author="Huawei_CHV_1" w:date="2017-11-21T15:16:00Z">
        <w:r w:rsidR="003849C0">
          <w:t>3570</w:t>
        </w:r>
      </w:ins>
      <w:del w:id="158" w:author="Huawei_CHV_1" w:date="2017-11-21T15:16:00Z">
        <w:r w:rsidDel="003849C0">
          <w:delText>f</w:delText>
        </w:r>
      </w:del>
      <w:r w:rsidRPr="003168A2">
        <w:t>, retransmit the IDENTITY REQUEST message and reset and restart the timer T</w:t>
      </w:r>
      <w:ins w:id="159" w:author="Huawei_CHV_1" w:date="2017-11-20T09:54:00Z">
        <w:r>
          <w:t>3570</w:t>
        </w:r>
      </w:ins>
      <w:del w:id="160" w:author="Huawei_CHV_1" w:date="2017-11-20T09:54:00Z">
        <w:r w:rsidDel="00C11E6D">
          <w:delText>f</w:delText>
        </w:r>
      </w:del>
      <w:r w:rsidRPr="003168A2">
        <w:t>.</w:t>
      </w:r>
      <w:r>
        <w:t xml:space="preserve"> </w:t>
      </w:r>
      <w:r w:rsidRPr="003168A2">
        <w:t>This retransmission is repeated four times, i.e. on the fifth expiry of timer T</w:t>
      </w:r>
      <w:ins w:id="161" w:author="Huawei_CHV_1" w:date="2017-11-20T09:54:00Z">
        <w:r>
          <w:t>3570</w:t>
        </w:r>
      </w:ins>
      <w:del w:id="162" w:author="Huawei_CHV_1" w:date="2017-11-20T09:54:00Z">
        <w:r w:rsidDel="00C11E6D">
          <w:delText>f</w:delText>
        </w:r>
      </w:del>
      <w:proofErr w:type="gramStart"/>
      <w:r w:rsidRPr="003168A2">
        <w:t>,</w:t>
      </w:r>
      <w:proofErr w:type="gramEnd"/>
      <w:r w:rsidRPr="003168A2">
        <w:t xml:space="preserve"> the network shall abort the identification procedure and any ongoing </w:t>
      </w:r>
      <w:r>
        <w:t>5G</w:t>
      </w:r>
      <w:r w:rsidRPr="003168A2">
        <w:t>MM procedure.</w:t>
      </w:r>
    </w:p>
    <w:p w:rsidR="00C11E6D" w:rsidRPr="009F37B0" w:rsidRDefault="00C11E6D" w:rsidP="00C11E6D">
      <w:pPr>
        <w:pStyle w:val="EditorsNote"/>
        <w:rPr>
          <w:lang w:val="en-US"/>
        </w:rPr>
      </w:pPr>
      <w:r w:rsidRPr="00593ABF">
        <w:rPr>
          <w:lang w:val="en-US"/>
        </w:rPr>
        <w:lastRenderedPageBreak/>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C11E6D" w:rsidRPr="00C21836" w:rsidRDefault="00C11E6D" w:rsidP="00C11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2547B" w:rsidRDefault="00C2547B" w:rsidP="00C2547B">
      <w:pPr>
        <w:pStyle w:val="Heading6"/>
      </w:pPr>
      <w:r>
        <w:t>8.5.2.1.2.2</w:t>
      </w:r>
      <w:r>
        <w:tab/>
        <w:t>Initial registration</w:t>
      </w:r>
      <w:r w:rsidRPr="00390C51">
        <w:t xml:space="preserve"> </w:t>
      </w:r>
      <w:r w:rsidRPr="003168A2">
        <w:t>initiation</w:t>
      </w:r>
    </w:p>
    <w:p w:rsidR="00C2547B" w:rsidRDefault="00C2547B" w:rsidP="00C2547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w:t>
      </w:r>
      <w:ins w:id="163" w:author="Huawei_CHV_1" w:date="2017-11-15T20:26:00Z">
        <w:r>
          <w:t>3510</w:t>
        </w:r>
      </w:ins>
      <w:del w:id="164" w:author="Huawei_CHV_2" w:date="2017-11-30T01:54:00Z">
        <w:r w:rsidDel="00C2547B">
          <w:delText>a</w:delText>
        </w:r>
      </w:del>
      <w:r w:rsidRPr="003168A2">
        <w:t xml:space="preserve">. </w:t>
      </w:r>
      <w:r>
        <w:t>If timer T</w:t>
      </w:r>
      <w:ins w:id="165" w:author="Huawei_CHV_1" w:date="2017-11-15T20:26:00Z">
        <w:r>
          <w:t>3502</w:t>
        </w:r>
      </w:ins>
      <w:del w:id="166" w:author="Huawei_CHV_2" w:date="2017-11-30T01:54:00Z">
        <w:r w:rsidDel="00C2547B">
          <w:delText>b</w:delText>
        </w:r>
      </w:del>
      <w:r w:rsidRPr="003168A2">
        <w:t xml:space="preserve"> is currently runnin</w:t>
      </w:r>
      <w:r>
        <w:t>g, the UE shall stop timer T</w:t>
      </w:r>
      <w:ins w:id="167" w:author="Huawei_CHV_1" w:date="2017-11-15T20:26:00Z">
        <w:r>
          <w:t>3502</w:t>
        </w:r>
      </w:ins>
      <w:del w:id="168" w:author="Huawei_CHV_2" w:date="2017-11-30T01:54:00Z">
        <w:r w:rsidDel="00C2547B">
          <w:delText>b</w:delText>
        </w:r>
      </w:del>
      <w:r w:rsidRPr="003168A2">
        <w:t>. If timer T</w:t>
      </w:r>
      <w:ins w:id="169" w:author="Huawei_CHV_1" w:date="2017-11-15T20:26:00Z">
        <w:r>
          <w:t>3511</w:t>
        </w:r>
      </w:ins>
      <w:del w:id="170" w:author="Huawei_CHV_2" w:date="2017-11-30T01:54:00Z">
        <w:r w:rsidDel="00C2547B">
          <w:delText>c</w:delText>
        </w:r>
      </w:del>
      <w:r w:rsidRPr="003168A2">
        <w:t xml:space="preserve"> is currently running, the UE shall stop timer T</w:t>
      </w:r>
      <w:ins w:id="171" w:author="Huawei_CHV_1" w:date="2017-11-15T20:26:00Z">
        <w:r>
          <w:t>3511</w:t>
        </w:r>
      </w:ins>
      <w:del w:id="172" w:author="Huawei_CHV_2" w:date="2017-11-30T01:54:00Z">
        <w:r w:rsidDel="00C2547B">
          <w:delText>c</w:delText>
        </w:r>
      </w:del>
      <w:r w:rsidRPr="003168A2">
        <w:t>.</w:t>
      </w:r>
    </w:p>
    <w:p w:rsidR="00C2547B" w:rsidRDefault="00C2547B" w:rsidP="00C2547B">
      <w:pPr>
        <w:rPr>
          <w:lang w:eastAsia="zh-CN"/>
        </w:rPr>
      </w:pPr>
      <w:r>
        <w:rPr>
          <w:rFonts w:hint="eastAsia"/>
          <w:lang w:eastAsia="zh-CN"/>
        </w:rPr>
        <w:t>If the UE</w:t>
      </w:r>
      <w:r>
        <w:rPr>
          <w:lang w:eastAsia="zh-CN"/>
        </w:rPr>
        <w:t xml:space="preserve"> operating in the single-registration mode</w:t>
      </w:r>
      <w:r>
        <w:rPr>
          <w:rFonts w:hint="eastAsia"/>
          <w:lang w:eastAsia="zh-CN"/>
        </w:rPr>
        <w:t xml:space="preserve"> performs mobility from S1 mode to N1 mode,</w:t>
      </w:r>
      <w:r w:rsidRPr="003168A2">
        <w:t xml:space="preserve"> the UE 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rPr>
          <w:rFonts w:hint="eastAsia"/>
          <w:lang w:eastAsia="zh-CN"/>
        </w:rPr>
        <w:t xml:space="preserve"> </w:t>
      </w:r>
      <w:r>
        <w:rPr>
          <w:lang w:eastAsia="zh-CN"/>
        </w:rPr>
        <w:t>In this case, if the UE</w:t>
      </w:r>
      <w:r>
        <w:rPr>
          <w:rFonts w:eastAsia="Malgun Gothic"/>
        </w:rPr>
        <w:t xml:space="preserve"> holds a valid 4G-GUTI,</w:t>
      </w:r>
      <w:r>
        <w:rPr>
          <w:lang w:eastAsia="zh-CN"/>
        </w:rPr>
        <w:t xml:space="preserve"> t</w:t>
      </w:r>
      <w:r>
        <w:rPr>
          <w:rFonts w:hint="eastAsia"/>
          <w:lang w:eastAsia="zh-CN"/>
        </w:rPr>
        <w:t xml:space="preserve">he UE shall include the 5G-GUTI IE </w:t>
      </w:r>
      <w:r>
        <w:rPr>
          <w:lang w:eastAsia="zh-CN"/>
        </w:rPr>
        <w:t>mapped from 4G-GUTI</w:t>
      </w:r>
      <w:r>
        <w:rPr>
          <w:rFonts w:hint="eastAsia"/>
          <w:lang w:eastAsia="zh-CN"/>
        </w:rPr>
        <w:t xml:space="preserve"> in </w:t>
      </w:r>
      <w:r>
        <w:t xml:space="preserve">the 5GS mobile identity IE of the REGISTRATION </w:t>
      </w:r>
      <w:r w:rsidRPr="003168A2">
        <w:t>REQUEST message</w:t>
      </w:r>
      <w:r>
        <w:rPr>
          <w:lang w:eastAsia="zh-CN"/>
        </w:rPr>
        <w:t>.</w:t>
      </w:r>
    </w:p>
    <w:p w:rsidR="00C2547B" w:rsidRDefault="00C2547B" w:rsidP="00C2547B">
      <w:pPr>
        <w:rPr>
          <w:lang w:eastAsia="zh-CN"/>
        </w:rPr>
      </w:pPr>
      <w:r>
        <w:rPr>
          <w:lang w:eastAsia="zh-CN"/>
        </w:rPr>
        <w:t xml:space="preserve">The UE operating in the dual-registration mode shall not use 4G-GUTI </w:t>
      </w:r>
      <w:r>
        <w:rPr>
          <w:rFonts w:eastAsia="Malgun Gothic"/>
        </w:rPr>
        <w:t>even if the UE has a valid 4G-GUTI.</w:t>
      </w:r>
    </w:p>
    <w:p w:rsidR="00C2547B" w:rsidRDefault="00C2547B" w:rsidP="00C254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C2547B" w:rsidRPr="00FC30B0" w:rsidRDefault="00C2547B" w:rsidP="00C2547B">
      <w:r>
        <w:rPr>
          <w:rFonts w:hint="eastAsia"/>
          <w:lang w:eastAsia="zh-CN"/>
        </w:rPr>
        <w:t xml:space="preserve">If the UE supports network slicing, </w:t>
      </w:r>
      <w:r w:rsidRPr="0072225D">
        <w:rPr>
          <w:rFonts w:hint="eastAsia"/>
          <w:lang w:eastAsia="zh-CN"/>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Pr="0072225D">
        <w:rPr>
          <w:lang w:eastAsia="zh-CN"/>
        </w:rPr>
        <w:t>in the</w:t>
      </w:r>
      <w:r w:rsidRPr="0072225D">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t>t</w:t>
      </w:r>
      <w:r w:rsidRPr="0072225D">
        <w:t xml:space="preserve">he </w:t>
      </w:r>
      <w:r>
        <w:rPr>
          <w:lang w:eastAsia="zh-CN"/>
        </w:rPr>
        <w:t>r</w:t>
      </w:r>
      <w:r w:rsidRPr="0072225D">
        <w:rPr>
          <w:rFonts w:hint="eastAsia"/>
          <w:lang w:eastAsia="zh-CN"/>
        </w:rPr>
        <w:t xml:space="preserve">equested NSSAI shall be </w:t>
      </w:r>
      <w:r w:rsidRPr="00FC30B0">
        <w:t>either:</w:t>
      </w:r>
    </w:p>
    <w:p w:rsidR="00C2547B" w:rsidRPr="006741C2" w:rsidRDefault="00C2547B" w:rsidP="00C2547B">
      <w:pPr>
        <w:pStyle w:val="B1"/>
      </w:pPr>
      <w:r w:rsidRPr="0072225D">
        <w:t>-</w:t>
      </w:r>
      <w:r w:rsidRPr="0072225D">
        <w:tab/>
        <w:t xml:space="preserve">the </w:t>
      </w:r>
      <w:r>
        <w:t>c</w:t>
      </w:r>
      <w:r w:rsidRPr="0072225D">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t>a</w:t>
      </w:r>
      <w:r w:rsidRPr="006741C2">
        <w:t>llowed NSSAI for the current PLMN; or</w:t>
      </w:r>
    </w:p>
    <w:p w:rsidR="00C2547B" w:rsidRPr="006741C2" w:rsidRDefault="00C2547B" w:rsidP="00C2547B">
      <w:pPr>
        <w:pStyle w:val="B1"/>
      </w:pPr>
      <w:r w:rsidRPr="0072225D">
        <w:t>-</w:t>
      </w:r>
      <w:r w:rsidRPr="0072225D">
        <w:tab/>
      </w:r>
      <w:proofErr w:type="gramStart"/>
      <w:r w:rsidRPr="0072225D">
        <w:t>the</w:t>
      </w:r>
      <w:proofErr w:type="gramEnd"/>
      <w:r w:rsidRPr="0072225D">
        <w:t xml:space="preserve"> </w:t>
      </w:r>
      <w:r>
        <w:t>a</w:t>
      </w:r>
      <w:r w:rsidRPr="0072225D">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t>a</w:t>
      </w:r>
      <w:r w:rsidRPr="006741C2">
        <w:t>llowed NSSAI for the current PLMN; or</w:t>
      </w:r>
    </w:p>
    <w:p w:rsidR="00C2547B" w:rsidRPr="006741C2" w:rsidRDefault="00C2547B" w:rsidP="00C2547B">
      <w:pPr>
        <w:pStyle w:val="B1"/>
      </w:pPr>
      <w:r w:rsidRPr="0072225D">
        <w:t>-</w:t>
      </w:r>
      <w:r w:rsidRPr="0072225D">
        <w:tab/>
        <w:t xml:space="preserve">the </w:t>
      </w:r>
      <w:r>
        <w:t>a</w:t>
      </w:r>
      <w:r w:rsidRPr="0072225D">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rsidRPr="0072225D">
        <w:t xml:space="preserve">re S-NSSAIs from the </w:t>
      </w:r>
      <w:r>
        <w:t>c</w:t>
      </w:r>
      <w:r w:rsidRPr="0072225D">
        <w:t>onfigured</w:t>
      </w:r>
      <w:r>
        <w:rPr>
          <w:rFonts w:hint="eastAsia"/>
          <w:lang w:eastAsia="zh-CN"/>
        </w:rPr>
        <w:t xml:space="preserve"> </w:t>
      </w:r>
      <w:r w:rsidRPr="006741C2">
        <w:t xml:space="preserve">NSSAI for which no corresponding S-NSSAI is present in the </w:t>
      </w:r>
      <w:r>
        <w:t>a</w:t>
      </w:r>
      <w:r w:rsidRPr="006741C2">
        <w:t xml:space="preserve">llowed NSSAI and </w:t>
      </w:r>
      <w:r>
        <w:t xml:space="preserve">those are not in the temporarily or permanently rejected NSSAI </w:t>
      </w:r>
      <w:r w:rsidRPr="006741C2">
        <w:t xml:space="preserve">for the present </w:t>
      </w:r>
      <w:r>
        <w:rPr>
          <w:rFonts w:hint="eastAsia"/>
          <w:lang w:eastAsia="zh-CN"/>
        </w:rPr>
        <w:t>registration</w:t>
      </w:r>
      <w:r w:rsidRPr="006741C2">
        <w:t xml:space="preserve"> area.</w:t>
      </w:r>
    </w:p>
    <w:p w:rsidR="00C2547B" w:rsidRDefault="00C2547B" w:rsidP="00C2547B">
      <w:pPr>
        <w:rPr>
          <w:rFonts w:eastAsia="Malgun Gothic"/>
        </w:rPr>
      </w:pPr>
      <w:r>
        <w:rPr>
          <w:rFonts w:eastAsia="Malgun Gothic"/>
        </w:rPr>
        <w:t>Otherwise if the UE has neither allowed NSSAI nor configured NSSAI for the current PLMN, the requested NSSAI may be the set of one or more S-NSSAIs in the configured NSSAI for the HPLMN, if any.</w:t>
      </w:r>
    </w:p>
    <w:p w:rsidR="00C2547B" w:rsidRDefault="00C2547B" w:rsidP="00C2547B">
      <w:pPr>
        <w:rPr>
          <w:lang w:eastAsia="zh-CN"/>
        </w:rPr>
      </w:pPr>
      <w:r w:rsidRPr="0072225D">
        <w:t xml:space="preserve">The subset of </w:t>
      </w:r>
      <w:r>
        <w:t>c</w:t>
      </w:r>
      <w:r w:rsidRPr="0072225D">
        <w:t>onfigured</w:t>
      </w:r>
      <w:r>
        <w:rPr>
          <w:rFonts w:hint="eastAsia"/>
          <w:lang w:eastAsia="zh-CN"/>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onfigured NSSAI applicable to this PLMN, if</w:t>
      </w:r>
      <w:r>
        <w:rPr>
          <w:rFonts w:hint="eastAsia"/>
          <w:lang w:eastAsia="zh-CN"/>
        </w:rPr>
        <w:t>:</w:t>
      </w:r>
    </w:p>
    <w:p w:rsidR="00C2547B" w:rsidRDefault="00C2547B" w:rsidP="00C2547B">
      <w:pPr>
        <w:pStyle w:val="B1"/>
        <w:rPr>
          <w:lang w:eastAsia="zh-CN"/>
        </w:rPr>
      </w:pPr>
      <w:r>
        <w:t>-</w:t>
      </w:r>
      <w:r>
        <w:tab/>
      </w:r>
      <w:proofErr w:type="gramStart"/>
      <w:r>
        <w:rPr>
          <w:lang w:eastAsia="zh-CN"/>
        </w:rPr>
        <w:t>the</w:t>
      </w:r>
      <w:proofErr w:type="gramEnd"/>
      <w:r w:rsidRPr="004C5A51">
        <w:t xml:space="preserve"> S-NSSAI </w:t>
      </w:r>
      <w:r>
        <w:t>is not in the temporarily or permanently rejected NSSAI</w:t>
      </w:r>
      <w:r w:rsidRPr="004C5A51" w:rsidDel="00525A82">
        <w:t xml:space="preserve"> </w:t>
      </w:r>
      <w:r w:rsidRPr="004C5A51">
        <w:t xml:space="preserve">for the present </w:t>
      </w:r>
      <w:r>
        <w:t>tracking</w:t>
      </w:r>
      <w:r w:rsidRPr="004C5A51">
        <w:t xml:space="preserve"> area</w:t>
      </w:r>
      <w:r>
        <w:rPr>
          <w:rFonts w:hint="eastAsia"/>
          <w:lang w:eastAsia="zh-CN"/>
        </w:rPr>
        <w:t>;</w:t>
      </w:r>
      <w:r w:rsidRPr="004C5A51">
        <w:t xml:space="preserve"> or </w:t>
      </w:r>
    </w:p>
    <w:p w:rsidR="00C2547B" w:rsidRPr="004C5A51" w:rsidRDefault="00C2547B" w:rsidP="00C2547B">
      <w:pPr>
        <w:pStyle w:val="B1"/>
      </w:pPr>
      <w:r>
        <w:t>-</w:t>
      </w:r>
      <w:r>
        <w:tab/>
      </w:r>
      <w:proofErr w:type="gramStart"/>
      <w:r>
        <w:rPr>
          <w:lang w:eastAsia="zh-CN"/>
        </w:rPr>
        <w:t>the</w:t>
      </w:r>
      <w:proofErr w:type="gramEnd"/>
      <w:r w:rsidRPr="004C5A51">
        <w:t xml:space="preserve"> S-NSSAI</w:t>
      </w:r>
      <w:r w:rsidRPr="0072225D">
        <w:t xml:space="preserve"> </w:t>
      </w:r>
      <w:r w:rsidRPr="004C5A51">
        <w:t xml:space="preserve">was not previously added by the UE in a </w:t>
      </w:r>
      <w:r>
        <w:rPr>
          <w:rFonts w:hint="eastAsia"/>
          <w:lang w:eastAsia="zh-CN"/>
        </w:rPr>
        <w:t>r</w:t>
      </w:r>
      <w:r w:rsidRPr="004C5A51">
        <w:t>equested NSSAI.</w:t>
      </w:r>
    </w:p>
    <w:p w:rsidR="00C2547B" w:rsidRDefault="00C2547B" w:rsidP="00C2547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llowed NSSAI for this PLMN.</w:t>
      </w:r>
    </w:p>
    <w:p w:rsidR="00C2547B" w:rsidRDefault="00C2547B" w:rsidP="00C2547B">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C2547B" w:rsidRPr="0072225D" w:rsidRDefault="00C2547B" w:rsidP="00C2547B">
      <w:pPr>
        <w:pStyle w:val="NO"/>
        <w:rPr>
          <w:lang w:eastAsia="zh-CN"/>
        </w:rPr>
      </w:pPr>
      <w:r>
        <w:t>NOTE 2:</w:t>
      </w:r>
      <w:r>
        <w:tab/>
        <w:t>The number of S-NSSAI(s) included in the requested NSSAI cannot exceed eight.</w:t>
      </w:r>
    </w:p>
    <w:p w:rsidR="00C2547B" w:rsidRDefault="00C2547B" w:rsidP="00C2547B">
      <w:pPr>
        <w:rPr>
          <w:lang w:eastAsia="zh-CN"/>
        </w:rPr>
      </w:pPr>
      <w:r>
        <w:rPr>
          <w:rFonts w:hint="eastAsia"/>
          <w:lang w:eastAsia="zh-CN"/>
        </w:rPr>
        <w:t xml:space="preserve">If the UE </w:t>
      </w:r>
      <w:r w:rsidRPr="00FE320E">
        <w:t xml:space="preserve">wishes to prolong the established </w:t>
      </w:r>
      <w:r>
        <w:rPr>
          <w:rFonts w:hint="eastAsia"/>
          <w:lang w:eastAsia="zh-CN"/>
        </w:rPr>
        <w:t>NAS</w:t>
      </w:r>
      <w:r w:rsidRPr="00FE320E">
        <w:t xml:space="preserve"> signalling connection after </w:t>
      </w:r>
      <w:r w:rsidRPr="003168A2">
        <w:t>the completion of</w:t>
      </w:r>
      <w:r w:rsidRPr="00FE320E">
        <w:t xml:space="preserve"> </w:t>
      </w:r>
      <w:r>
        <w:rPr>
          <w:rFonts w:hint="eastAsia"/>
          <w:lang w:eastAsia="zh-CN"/>
        </w:rPr>
        <w:t>the initial registration</w:t>
      </w:r>
      <w:r w:rsidRPr="00FE320E">
        <w:t xml:space="preserve"> procedure, it </w:t>
      </w:r>
      <w:r>
        <w:rPr>
          <w:rFonts w:hint="eastAsia"/>
          <w:lang w:eastAsia="zh-CN"/>
        </w:rPr>
        <w:t>shall</w:t>
      </w:r>
      <w:r w:rsidRPr="00FE320E">
        <w:t xml:space="preserve"> set </w:t>
      </w:r>
      <w:r>
        <w:t xml:space="preserve">the </w:t>
      </w:r>
      <w:r w:rsidRPr="000C0179">
        <w:t xml:space="preserve">"follow-on request pending" </w:t>
      </w:r>
      <w:r>
        <w:t xml:space="preserve">indication </w:t>
      </w:r>
      <w:r>
        <w:rPr>
          <w:rFonts w:hint="eastAsia"/>
          <w:lang w:eastAsia="zh-CN"/>
        </w:rPr>
        <w:t>to 1.</w:t>
      </w:r>
    </w:p>
    <w:p w:rsidR="00C2547B" w:rsidRDefault="00C2547B" w:rsidP="00C2547B">
      <w:pPr>
        <w:rPr>
          <w:rFonts w:eastAsia="Malgun Gothic"/>
        </w:rPr>
      </w:pPr>
      <w:r>
        <w:rPr>
          <w:rFonts w:eastAsia="Malgun Gothic"/>
        </w:rPr>
        <w:t>If the UE supports S1 mode, the UE shall include the S1 mode supported indication in the REGISTRATION REQUEST message.</w:t>
      </w:r>
    </w:p>
    <w:p w:rsidR="00C2547B" w:rsidRDefault="00C2547B" w:rsidP="00C2547B">
      <w:pPr>
        <w:pStyle w:val="EditorsNote"/>
        <w:rPr>
          <w:rFonts w:eastAsia="Malgun Gothic"/>
        </w:rPr>
      </w:pPr>
      <w:r w:rsidRPr="00F701D3">
        <w:rPr>
          <w:rFonts w:eastAsia="Malgun Gothic" w:hint="eastAsia"/>
          <w:lang w:eastAsia="zh-CN"/>
        </w:rPr>
        <w:t>Editor</w:t>
      </w:r>
      <w:r w:rsidRPr="00F701D3">
        <w:rPr>
          <w:rFonts w:eastAsia="Malgun Gothic"/>
          <w:lang w:eastAsia="zh-CN"/>
        </w:rPr>
        <w:t>'</w:t>
      </w:r>
      <w:r w:rsidRPr="00F701D3">
        <w:rPr>
          <w:rFonts w:eastAsia="Malgun Gothic" w:hint="eastAsia"/>
          <w:lang w:eastAsia="zh-CN"/>
        </w:rPr>
        <w:t xml:space="preserve">s </w:t>
      </w:r>
      <w:r w:rsidRPr="00F701D3">
        <w:rPr>
          <w:rFonts w:eastAsia="Malgun Gothic"/>
          <w:lang w:eastAsia="zh-CN"/>
        </w:rPr>
        <w:t>note</w:t>
      </w:r>
      <w:r w:rsidRPr="00F701D3">
        <w:rPr>
          <w:rFonts w:eastAsia="Malgun Gothic" w:hint="eastAsia"/>
          <w:lang w:eastAsia="zh-CN"/>
        </w:rPr>
        <w:t>:</w:t>
      </w:r>
      <w:r w:rsidRPr="00F701D3">
        <w:rPr>
          <w:rFonts w:eastAsia="Malgun Gothic"/>
          <w:lang w:eastAsia="zh-CN"/>
        </w:rPr>
        <w:tab/>
      </w:r>
      <w:r>
        <w:rPr>
          <w:rFonts w:eastAsia="Malgun Gothic"/>
          <w:lang w:eastAsia="zh-CN"/>
        </w:rPr>
        <w:t>Details on how the S1 mode supported indication is included in the REGISTRATION REQUEST message are FFS</w:t>
      </w:r>
      <w:r w:rsidRPr="00F701D3">
        <w:rPr>
          <w:rFonts w:eastAsia="Malgun Gothic"/>
        </w:rPr>
        <w:t>.</w:t>
      </w:r>
    </w:p>
    <w:p w:rsidR="00AB29BD" w:rsidRDefault="00AB29BD" w:rsidP="00AB29BD">
      <w:pPr>
        <w:pStyle w:val="TH"/>
        <w:rPr>
          <w:ins w:id="173" w:author="Huawei_CHV_2" w:date="2017-11-30T19:55:00Z"/>
        </w:rPr>
      </w:pPr>
      <w:ins w:id="174" w:author="Huawei_CHV_2" w:date="2017-11-30T19:55:00Z">
        <w:r w:rsidRPr="003168A2">
          <w:object w:dxaOrig="9720" w:dyaOrig="6690">
            <v:shape id="_x0000_i1066" type="#_x0000_t75" style="width:415pt;height:287pt" o:ole="">
              <v:imagedata r:id="rId15" o:title=""/>
            </v:shape>
            <o:OLEObject Type="Embed" ProgID="Visio.Drawing.11" ShapeID="_x0000_i1066" DrawAspect="Content" ObjectID="_1573577489" r:id="rId16"/>
          </w:object>
        </w:r>
      </w:ins>
    </w:p>
    <w:p w:rsidR="00C2547B" w:rsidRPr="00440029" w:rsidDel="00AB29BD" w:rsidRDefault="00C2547B" w:rsidP="00C2547B">
      <w:pPr>
        <w:pStyle w:val="TH"/>
        <w:rPr>
          <w:del w:id="175" w:author="Huawei_CHV_2" w:date="2017-11-30T19:55:00Z"/>
          <w:lang w:eastAsia="zh-CN"/>
        </w:rPr>
      </w:pPr>
      <w:del w:id="176" w:author="Huawei_CHV_2" w:date="2017-11-30T19:55:00Z">
        <w:r w:rsidRPr="003168A2" w:rsidDel="00AB29BD">
          <w:object w:dxaOrig="9721" w:dyaOrig="6690">
            <v:shape id="_x0000_i1029" type="#_x0000_t75" style="width:415pt;height:287pt" o:ole="">
              <v:imagedata r:id="rId17" o:title=""/>
            </v:shape>
            <o:OLEObject Type="Embed" ProgID="Visio.Drawing.11" ShapeID="_x0000_i1029" DrawAspect="Content" ObjectID="_1573577490" r:id="rId18"/>
          </w:object>
        </w:r>
      </w:del>
    </w:p>
    <w:p w:rsidR="00C2547B" w:rsidRPr="0072225D" w:rsidRDefault="00FE2853" w:rsidP="00C2547B">
      <w:pPr>
        <w:pStyle w:val="TH"/>
      </w:pPr>
      <w:fldSimple w:instr=""/>
      <w:r w:rsidR="00C2547B" w:rsidRPr="0072225D">
        <w:rPr>
          <w:rFonts w:hint="eastAsia"/>
        </w:rPr>
        <w:t>Figure</w:t>
      </w:r>
      <w:r w:rsidR="00C2547B" w:rsidRPr="003168A2">
        <w:t> </w:t>
      </w:r>
      <w:r w:rsidR="00C2547B" w:rsidRPr="0072225D">
        <w:t>8.</w:t>
      </w:r>
      <w:r w:rsidR="00C2547B">
        <w:t>5</w:t>
      </w:r>
      <w:r w:rsidR="00C2547B" w:rsidRPr="0072225D">
        <w:t>.2.</w:t>
      </w:r>
      <w:r w:rsidR="00C2547B">
        <w:t>1</w:t>
      </w:r>
      <w:r w:rsidR="00C2547B" w:rsidRPr="0072225D">
        <w:t>.2.2.1:</w:t>
      </w:r>
      <w:r w:rsidR="00C2547B" w:rsidRPr="0072225D">
        <w:rPr>
          <w:rFonts w:hint="eastAsia"/>
        </w:rPr>
        <w:t xml:space="preserve"> </w:t>
      </w:r>
      <w:r w:rsidR="00C2547B" w:rsidRPr="0072225D">
        <w:t>Registration procedure for initial registration</w:t>
      </w:r>
    </w:p>
    <w:bookmarkEnd w:id="9"/>
    <w:bookmarkEnd w:id="10"/>
    <w:bookmarkEnd w:id="11"/>
    <w:bookmarkEnd w:id="12"/>
    <w:bookmarkEnd w:id="13"/>
    <w:bookmarkEnd w:id="14"/>
    <w:bookmarkEnd w:id="15"/>
    <w:bookmarkEnd w:id="16"/>
    <w:bookmarkEnd w:id="17"/>
    <w:bookmarkEnd w:id="18"/>
    <w:bookmarkEnd w:id="19"/>
    <w:bookmarkEnd w:id="20"/>
    <w:bookmarkEnd w:id="21"/>
    <w:bookmarkEnd w:id="22"/>
    <w:p w:rsidR="001D6FB5" w:rsidRPr="001D6FB5" w:rsidRDefault="001D6FB5" w:rsidP="001D6FB5">
      <w:pPr>
        <w:rPr>
          <w:noProof/>
        </w:rPr>
      </w:pP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484956696"/>
      <w:bookmarkStart w:id="178" w:name="_Toc485044137"/>
      <w:bookmarkStart w:id="179" w:name="_Toc485217816"/>
      <w:bookmarkStart w:id="180" w:name="_Toc485219985"/>
      <w:bookmarkStart w:id="181" w:name="_Toc485220339"/>
      <w:bookmarkStart w:id="182" w:name="_Toc492387642"/>
      <w:bookmarkStart w:id="183" w:name="_Toc492388232"/>
      <w:bookmarkStart w:id="184" w:name="_Toc492394117"/>
      <w:bookmarkStart w:id="185" w:name="_Toc492394706"/>
      <w:bookmarkStart w:id="186" w:name="_Toc492455538"/>
      <w:bookmarkStart w:id="187" w:name="_Toc492456128"/>
      <w:bookmarkStart w:id="188" w:name="_Toc492465948"/>
      <w:bookmarkStart w:id="189" w:name="_Toc492466538"/>
      <w:bookmarkStart w:id="190" w:name="_Toc4983344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849C0" w:rsidRDefault="003849C0" w:rsidP="003849C0">
      <w:pPr>
        <w:pStyle w:val="Heading6"/>
      </w:pPr>
      <w:bookmarkStart w:id="191" w:name="_Toc484956690"/>
      <w:bookmarkStart w:id="192" w:name="_Toc485044131"/>
      <w:bookmarkStart w:id="193" w:name="_Toc485217810"/>
      <w:bookmarkStart w:id="194" w:name="_Toc485219979"/>
      <w:bookmarkStart w:id="195" w:name="_Toc485220333"/>
      <w:bookmarkStart w:id="196" w:name="_Toc492387636"/>
      <w:bookmarkStart w:id="197" w:name="_Toc492388226"/>
      <w:bookmarkStart w:id="198" w:name="_Toc492394111"/>
      <w:bookmarkStart w:id="199" w:name="_Toc492394700"/>
      <w:bookmarkStart w:id="200" w:name="_Toc492455532"/>
      <w:bookmarkStart w:id="201" w:name="_Toc492456122"/>
      <w:bookmarkStart w:id="202" w:name="_Toc492465942"/>
      <w:bookmarkStart w:id="203" w:name="_Toc492466532"/>
      <w:bookmarkStart w:id="204" w:name="_Toc498334416"/>
      <w:r>
        <w:lastRenderedPageBreak/>
        <w:t>8.5.2.1.2.4</w:t>
      </w:r>
      <w:r>
        <w:tab/>
        <w:t>Initial registration</w:t>
      </w:r>
      <w:r w:rsidRPr="003168A2">
        <w:t xml:space="preserve"> accepted by the network</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3849C0" w:rsidRDefault="003849C0" w:rsidP="003849C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w:t>
      </w:r>
      <w:ins w:id="205" w:author="Huawei_CHV_1" w:date="2017-11-21T15:17:00Z">
        <w:r>
          <w:t>3550</w:t>
        </w:r>
      </w:ins>
      <w:del w:id="206" w:author="Huawei_CHV_1" w:date="2017-11-21T15:17:00Z">
        <w:r w:rsidDel="003849C0">
          <w:delText>d</w:delText>
        </w:r>
      </w:del>
      <w:r>
        <w:t>.</w:t>
      </w:r>
    </w:p>
    <w:p w:rsidR="003849C0" w:rsidRDefault="003849C0" w:rsidP="003849C0">
      <w:pPr>
        <w:rPr>
          <w:lang w:eastAsia="zh-CN"/>
        </w:rPr>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3849C0" w:rsidRDefault="003849C0" w:rsidP="003849C0">
      <w:pPr>
        <w:rPr>
          <w:lang w:eastAsia="zh-CN"/>
        </w:rPr>
      </w:pPr>
      <w:r>
        <w:rPr>
          <w:rFonts w:hint="eastAsia"/>
          <w:lang w:eastAsia="zh-CN"/>
        </w:rPr>
        <w:t>The AMF shall include the a</w:t>
      </w:r>
      <w:r>
        <w:t>llowed NSSAI</w:t>
      </w:r>
      <w:r>
        <w:rPr>
          <w:rFonts w:hint="eastAsia"/>
          <w:lang w:eastAsia="zh-CN"/>
        </w:rPr>
        <w:t xml:space="preserve"> in the </w:t>
      </w:r>
      <w:r>
        <w:t>REGISTRATION</w:t>
      </w:r>
      <w:r w:rsidRPr="00EE56E5">
        <w:t xml:space="preserve"> ACCEPT</w:t>
      </w:r>
      <w:r>
        <w:rPr>
          <w:rFonts w:hint="eastAsia"/>
          <w:lang w:eastAsia="zh-CN"/>
        </w:rPr>
        <w:t xml:space="preserve"> if the UE </w:t>
      </w:r>
      <w:r>
        <w:rPr>
          <w:lang w:eastAsia="zh-CN"/>
        </w:rPr>
        <w:t xml:space="preserve">included the requested NSSAI </w:t>
      </w:r>
      <w:proofErr w:type="gramStart"/>
      <w:r>
        <w:rPr>
          <w:lang w:eastAsia="zh-CN"/>
        </w:rPr>
        <w:t>in</w:t>
      </w:r>
      <w:proofErr w:type="gramEnd"/>
      <w:r>
        <w:rPr>
          <w:lang w:eastAsia="zh-CN"/>
        </w:rPr>
        <w:t xml:space="preserve"> the REGISTRATION REQUEST message </w:t>
      </w:r>
      <w:r>
        <w:rPr>
          <w:rFonts w:hint="eastAsia"/>
          <w:lang w:eastAsia="zh-CN"/>
        </w:rPr>
        <w:t xml:space="preserve">and the AMF </w:t>
      </w:r>
      <w:r>
        <w:rPr>
          <w:lang w:eastAsia="zh-CN"/>
        </w:rPr>
        <w:t>allows one or more S-NSSAIs in the requested NSSAI</w:t>
      </w:r>
      <w:r>
        <w:rPr>
          <w:rFonts w:hint="eastAsia"/>
          <w:lang w:eastAsia="zh-CN"/>
        </w:rPr>
        <w:t xml:space="preserve">. The AMF may also </w:t>
      </w:r>
      <w:r>
        <w:rPr>
          <w:lang w:eastAsia="zh-CN"/>
        </w:rPr>
        <w:t>include</w:t>
      </w:r>
      <w:r>
        <w:rPr>
          <w:rFonts w:hint="eastAsia"/>
          <w:lang w:eastAsia="zh-CN"/>
        </w:rPr>
        <w:t xml:space="preserve"> </w:t>
      </w:r>
      <w:r>
        <w:rPr>
          <w:lang w:eastAsia="zh-CN"/>
        </w:rPr>
        <w:t>r</w:t>
      </w:r>
      <w:r>
        <w:rPr>
          <w:rFonts w:hint="eastAsia"/>
          <w:lang w:eastAsia="zh-CN"/>
        </w:rPr>
        <w:t xml:space="preserve">ejected NSSAI in the </w:t>
      </w:r>
      <w:r>
        <w:t>REGISTRATION</w:t>
      </w:r>
      <w:r w:rsidRPr="00EE56E5">
        <w:t xml:space="preserve"> ACCEPT</w:t>
      </w:r>
      <w:r>
        <w:rPr>
          <w:rFonts w:hint="eastAsia"/>
          <w:lang w:eastAsia="zh-CN"/>
        </w:rPr>
        <w:t xml:space="preserve"> message</w:t>
      </w:r>
      <w:r>
        <w:rPr>
          <w:lang w:eastAsia="zh-CN"/>
        </w:rPr>
        <w:t xml:space="preserve">. </w:t>
      </w:r>
      <w:r>
        <w:rPr>
          <w:rFonts w:hint="eastAsia"/>
          <w:lang w:eastAsia="zh-CN"/>
        </w:rPr>
        <w:t>Rejected NSSAI</w:t>
      </w:r>
      <w:r>
        <w:t xml:space="preserve"> </w:t>
      </w:r>
      <w:r>
        <w:rPr>
          <w:rFonts w:hint="eastAsia"/>
          <w:lang w:eastAsia="zh-CN"/>
        </w:rPr>
        <w:t xml:space="preserve">contains </w:t>
      </w:r>
      <w:r>
        <w:t>S-NSSAI(s)</w:t>
      </w:r>
      <w:r>
        <w:rPr>
          <w:rFonts w:hint="eastAsia"/>
          <w:lang w:eastAsia="zh-CN"/>
        </w:rPr>
        <w:t xml:space="preserve"> which was included in the Request NSSAI but rejected by the network</w:t>
      </w:r>
      <w:r>
        <w:rPr>
          <w:lang w:eastAsia="zh-CN"/>
        </w:rPr>
        <w:t xml:space="preserve"> associated with rejection cause(s)</w:t>
      </w:r>
      <w:r>
        <w:rPr>
          <w:rFonts w:hint="eastAsia"/>
          <w:lang w:eastAsia="zh-CN"/>
        </w:rPr>
        <w:t>.</w:t>
      </w:r>
    </w:p>
    <w:p w:rsidR="003849C0" w:rsidRDefault="003849C0" w:rsidP="003849C0">
      <w:pPr>
        <w:rPr>
          <w:lang w:eastAsia="zh-CN"/>
        </w:rPr>
      </w:pPr>
      <w:r>
        <w:rPr>
          <w:rFonts w:hint="eastAsia"/>
          <w:lang w:eastAsia="zh-CN"/>
        </w:rPr>
        <w:t xml:space="preserve">The UE receiving the </w:t>
      </w:r>
      <w:r>
        <w:rPr>
          <w:lang w:eastAsia="zh-CN"/>
        </w:rPr>
        <w:t>rejected NSSAI</w:t>
      </w:r>
      <w:r>
        <w:rPr>
          <w:rFonts w:hint="eastAsia"/>
          <w:lang w:eastAsia="zh-CN"/>
        </w:rPr>
        <w:t xml:space="preserve"> in the </w:t>
      </w:r>
      <w:r>
        <w:t>REGISTRATION</w:t>
      </w:r>
      <w:r w:rsidRPr="00EE56E5">
        <w:t xml:space="preserve"> ACCEPT</w:t>
      </w:r>
      <w:r>
        <w:rPr>
          <w:rFonts w:hint="eastAsia"/>
          <w:lang w:eastAsia="zh-CN"/>
        </w:rPr>
        <w:t xml:space="preserve"> message takes the following actions based on the </w:t>
      </w:r>
      <w:r>
        <w:rPr>
          <w:lang w:eastAsia="zh-CN"/>
        </w:rPr>
        <w:t>rejection cause</w:t>
      </w:r>
      <w:r>
        <w:rPr>
          <w:rFonts w:hint="eastAsia"/>
          <w:lang w:eastAsia="zh-CN"/>
        </w:rPr>
        <w:t xml:space="preserve"> in the </w:t>
      </w:r>
      <w:r>
        <w:rPr>
          <w:lang w:eastAsia="zh-CN"/>
        </w:rPr>
        <w:t>rejected NSSAI</w:t>
      </w:r>
      <w:r>
        <w:rPr>
          <w:rFonts w:hint="eastAsia"/>
          <w:lang w:eastAsia="zh-CN"/>
        </w:rPr>
        <w:t>:</w:t>
      </w:r>
    </w:p>
    <w:p w:rsidR="003849C0" w:rsidRPr="003168A2" w:rsidRDefault="003849C0" w:rsidP="003849C0">
      <w:pPr>
        <w:pStyle w:val="B1"/>
      </w:pPr>
      <w:r w:rsidRPr="00AB5C0F">
        <w:t>"S</w:t>
      </w:r>
      <w:r>
        <w:rPr>
          <w:rFonts w:hint="eastAsia"/>
          <w:lang w:eastAsia="zh-CN"/>
        </w:rPr>
        <w:t>-NSSAI</w:t>
      </w:r>
      <w:r w:rsidRPr="00AB5C0F">
        <w:t xml:space="preserve"> not available</w:t>
      </w:r>
      <w:r>
        <w:t xml:space="preserve"> in this PLMN</w:t>
      </w:r>
      <w:r w:rsidRPr="00AB5C0F">
        <w:t>"</w:t>
      </w:r>
    </w:p>
    <w:p w:rsidR="003849C0" w:rsidRDefault="003849C0" w:rsidP="003849C0">
      <w:pPr>
        <w:pStyle w:val="B2"/>
        <w:rPr>
          <w:lang w:eastAsia="zh-CN"/>
        </w:rPr>
      </w:pPr>
      <w:r w:rsidRPr="003168A2">
        <w:tab/>
      </w:r>
      <w:r>
        <w:t>The</w:t>
      </w:r>
      <w:r w:rsidRPr="003168A2">
        <w:t xml:space="preserve"> UE shall </w:t>
      </w:r>
      <w:r>
        <w:t xml:space="preserve">add the rejected S-NSSAI(s)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w:t>
      </w:r>
      <w:r>
        <w:t xml:space="preserve">with current PLMN </w:t>
      </w:r>
      <w:r w:rsidRPr="003168A2">
        <w:t>until switching off the UE or the UICC containing the USIM is removed.</w:t>
      </w:r>
      <w:r>
        <w:t xml:space="preserve"> </w:t>
      </w:r>
    </w:p>
    <w:p w:rsidR="003849C0" w:rsidRPr="008C6C24" w:rsidRDefault="003849C0" w:rsidP="003849C0">
      <w:pPr>
        <w:pStyle w:val="B1"/>
        <w:rPr>
          <w:lang w:eastAsia="zh-CN"/>
        </w:rPr>
      </w:pPr>
      <w:r w:rsidRPr="00AB5C0F">
        <w:t>"S</w:t>
      </w:r>
      <w:r>
        <w:rPr>
          <w:rFonts w:hint="eastAsia"/>
          <w:lang w:eastAsia="zh-CN"/>
        </w:rPr>
        <w:t>-NSSAI</w:t>
      </w:r>
      <w:r w:rsidRPr="00AB5C0F">
        <w:t xml:space="preserve"> </w:t>
      </w:r>
      <w:r>
        <w:rPr>
          <w:rFonts w:hint="eastAsia"/>
          <w:lang w:eastAsia="zh-CN"/>
        </w:rPr>
        <w:t xml:space="preserve">temporarily </w:t>
      </w:r>
      <w:r w:rsidRPr="00AB5C0F">
        <w:t>not available</w:t>
      </w:r>
      <w:r>
        <w:t xml:space="preserve"> in this PLMN</w:t>
      </w:r>
      <w:r w:rsidRPr="00AB5C0F">
        <w:t>"</w:t>
      </w:r>
    </w:p>
    <w:p w:rsidR="003849C0" w:rsidRPr="008C6C24" w:rsidRDefault="003849C0" w:rsidP="003849C0">
      <w:pPr>
        <w:pStyle w:val="B2"/>
      </w:pPr>
      <w:r>
        <w:tab/>
        <w:t>The</w:t>
      </w:r>
      <w:r w:rsidRPr="003168A2">
        <w:t xml:space="preserve"> UE shall </w:t>
      </w:r>
      <w:r>
        <w:t xml:space="preserve">add the rejected S-NSSAI(s) in the temporarily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r>
        <w:rPr>
          <w:lang w:eastAsia="zh-CN"/>
        </w:rPr>
        <w:t>PLMN</w:t>
      </w:r>
      <w:r w:rsidRPr="003168A2">
        <w:t>.</w:t>
      </w:r>
    </w:p>
    <w:p w:rsidR="003849C0" w:rsidRDefault="003849C0" w:rsidP="003849C0">
      <w:pPr>
        <w:pStyle w:val="EditorsNote"/>
      </w:pPr>
      <w:r>
        <w:rPr>
          <w:rFonts w:eastAsia="Malgun Gothic"/>
          <w:lang w:eastAsia="zh-CN"/>
        </w:rPr>
        <w:t>Editor's note:</w:t>
      </w:r>
      <w:r>
        <w:rPr>
          <w:rFonts w:eastAsia="Malgun Gothic"/>
          <w:lang w:eastAsia="zh-CN"/>
        </w:rPr>
        <w:tab/>
      </w:r>
      <w:r>
        <w:rPr>
          <w:rFonts w:hint="eastAsia"/>
          <w:lang w:eastAsia="zh-CN"/>
        </w:rPr>
        <w:t xml:space="preserve">It is FFS whether the rejection cause </w:t>
      </w: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r>
        <w:rPr>
          <w:rFonts w:hint="eastAsia"/>
          <w:lang w:eastAsia="zh-CN"/>
        </w:rPr>
        <w:t xml:space="preserve"> is needed</w:t>
      </w:r>
      <w:r w:rsidRPr="00BD7E97">
        <w:rPr>
          <w:rFonts w:eastAsia="Malgun Gothic"/>
          <w:lang w:eastAsia="zh-CN"/>
        </w:rPr>
        <w:t>.</w:t>
      </w:r>
    </w:p>
    <w:p w:rsidR="003849C0" w:rsidRPr="003168A2" w:rsidRDefault="003849C0" w:rsidP="003849C0">
      <w:pPr>
        <w:pStyle w:val="B1"/>
      </w:pPr>
      <w:r w:rsidRPr="00AB5C0F">
        <w:t>"S</w:t>
      </w:r>
      <w:r>
        <w:rPr>
          <w:rFonts w:hint="eastAsia"/>
          <w:lang w:eastAsia="zh-CN"/>
        </w:rPr>
        <w:t>-NSSAI</w:t>
      </w:r>
      <w:r w:rsidRPr="00AB5C0F">
        <w:t xml:space="preserve"> not available</w:t>
      </w:r>
      <w:r>
        <w:t xml:space="preserve"> in th</w:t>
      </w:r>
      <w:r>
        <w:rPr>
          <w:rFonts w:hint="eastAsia"/>
          <w:lang w:eastAsia="zh-CN"/>
        </w:rPr>
        <w:t>is</w:t>
      </w:r>
      <w:r>
        <w:t xml:space="preserve"> registration area</w:t>
      </w:r>
      <w:r w:rsidRPr="00AB5C0F">
        <w:t>"</w:t>
      </w:r>
    </w:p>
    <w:p w:rsidR="003849C0" w:rsidRPr="0072225D" w:rsidRDefault="003849C0" w:rsidP="003849C0">
      <w:pPr>
        <w:pStyle w:val="B2"/>
        <w:rPr>
          <w:lang w:eastAsia="zh-CN"/>
        </w:rPr>
      </w:pPr>
      <w:r w:rsidRPr="003168A2">
        <w:tab/>
      </w:r>
      <w:r>
        <w:t>The</w:t>
      </w:r>
      <w:r w:rsidRPr="003168A2">
        <w:t xml:space="preserve"> UE shall </w:t>
      </w:r>
      <w:r>
        <w:t xml:space="preserve">add the rejected S-NSSAI(s) with the registration area(s)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in the present </w:t>
      </w:r>
      <w:r>
        <w:rPr>
          <w:lang w:eastAsia="zh-CN"/>
        </w:rPr>
        <w:t>registration</w:t>
      </w:r>
      <w:r>
        <w:rPr>
          <w:rFonts w:hint="eastAsia"/>
          <w:lang w:eastAsia="zh-CN"/>
        </w:rPr>
        <w:t xml:space="preserve"> area</w:t>
      </w:r>
      <w:r>
        <w:t xml:space="preserve"> </w:t>
      </w:r>
      <w:r w:rsidRPr="003168A2">
        <w:t>until switching off the UE</w:t>
      </w:r>
      <w:r>
        <w:rPr>
          <w:rFonts w:hint="eastAsia"/>
          <w:lang w:eastAsia="zh-CN"/>
        </w:rPr>
        <w:t>, the UE moving out of the current registration area</w:t>
      </w:r>
      <w:r w:rsidRPr="003168A2">
        <w:t xml:space="preserve"> or the UICC containing the USIM is removed.</w:t>
      </w:r>
      <w:r>
        <w:t xml:space="preserve"> </w:t>
      </w:r>
    </w:p>
    <w:p w:rsidR="003849C0" w:rsidRDefault="003849C0" w:rsidP="003849C0">
      <w:pPr>
        <w:pStyle w:val="B1"/>
        <w:rPr>
          <w:lang w:eastAsia="zh-CN"/>
        </w:rPr>
      </w:pPr>
      <w:r w:rsidRPr="00AB5C0F">
        <w:t>"</w:t>
      </w:r>
      <w:r>
        <w:t xml:space="preserve">S-NSSAI </w:t>
      </w:r>
      <w:r>
        <w:rPr>
          <w:rFonts w:hint="eastAsia"/>
          <w:lang w:eastAsia="zh-CN"/>
        </w:rPr>
        <w:t xml:space="preserve">temporarily </w:t>
      </w:r>
      <w:r>
        <w:t>not available in the registration area</w:t>
      </w:r>
      <w:r w:rsidRPr="00AB5C0F">
        <w:t>"</w:t>
      </w:r>
    </w:p>
    <w:p w:rsidR="003849C0" w:rsidRDefault="003849C0" w:rsidP="003849C0">
      <w:pPr>
        <w:pStyle w:val="B2"/>
        <w:rPr>
          <w:lang w:eastAsia="zh-CN"/>
        </w:rPr>
      </w:pPr>
      <w:r w:rsidRPr="003168A2">
        <w:tab/>
      </w:r>
      <w:r>
        <w:t>The</w:t>
      </w:r>
      <w:r w:rsidRPr="003168A2">
        <w:t xml:space="preserve"> UE shall </w:t>
      </w:r>
      <w:r>
        <w:t xml:space="preserve">add the rejected S-NSSAI(s) with the registration area(s) in the </w:t>
      </w:r>
      <w:proofErr w:type="spellStart"/>
      <w:r>
        <w:t>tempararily</w:t>
      </w:r>
      <w:proofErr w:type="spellEnd"/>
      <w:r>
        <w:t xml:space="preserve">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r>
        <w:rPr>
          <w:rFonts w:hint="eastAsia"/>
          <w:lang w:eastAsia="zh-CN"/>
        </w:rPr>
        <w:t xml:space="preserve">current </w:t>
      </w:r>
      <w:r>
        <w:t>registration area</w:t>
      </w:r>
      <w:r w:rsidRPr="003168A2">
        <w:t>.</w:t>
      </w:r>
      <w:r>
        <w:t xml:space="preserve"> </w:t>
      </w:r>
    </w:p>
    <w:p w:rsidR="003849C0" w:rsidRDefault="003849C0" w:rsidP="003849C0">
      <w:pPr>
        <w:keepLines/>
        <w:ind w:left="1135" w:hanging="851"/>
        <w:rPr>
          <w:color w:val="FF0000"/>
          <w:lang w:eastAsia="zh-CN"/>
        </w:rPr>
      </w:pPr>
      <w:r>
        <w:rPr>
          <w:rFonts w:eastAsia="Malgun Gothic"/>
          <w:color w:val="FF0000"/>
          <w:lang w:eastAsia="zh-CN"/>
        </w:rPr>
        <w:t>Editor's note:</w:t>
      </w:r>
      <w:r>
        <w:rPr>
          <w:rFonts w:eastAsia="Malgun Gothic"/>
          <w:color w:val="FF0000"/>
          <w:lang w:eastAsia="zh-CN"/>
        </w:rPr>
        <w:tab/>
      </w:r>
      <w:r w:rsidRPr="00CF0880">
        <w:rPr>
          <w:rFonts w:eastAsia="Malgun Gothic" w:hint="eastAsia"/>
          <w:color w:val="FF0000"/>
          <w:lang w:eastAsia="zh-CN"/>
        </w:rPr>
        <w:t>Further UE a</w:t>
      </w:r>
      <w:r>
        <w:rPr>
          <w:rFonts w:eastAsia="Malgun Gothic" w:hint="eastAsia"/>
          <w:color w:val="FF0000"/>
          <w:lang w:eastAsia="zh-CN"/>
        </w:rPr>
        <w:t xml:space="preserve">ction is FFS when </w:t>
      </w:r>
      <w:r w:rsidRPr="00CF0880">
        <w:rPr>
          <w:rFonts w:eastAsia="Malgun Gothic" w:hint="eastAsia"/>
          <w:color w:val="FF0000"/>
          <w:lang w:eastAsia="zh-CN"/>
        </w:rPr>
        <w:t>the rejection cause</w:t>
      </w:r>
      <w:r>
        <w:rPr>
          <w:rFonts w:hint="eastAsia"/>
          <w:color w:val="FF0000"/>
          <w:lang w:eastAsia="zh-CN"/>
        </w:rPr>
        <w:t xml:space="preserve"> is</w:t>
      </w:r>
      <w:r w:rsidRPr="00CF0880">
        <w:rPr>
          <w:rFonts w:eastAsia="Malgun Gothic" w:hint="eastAsia"/>
          <w:color w:val="FF0000"/>
          <w:lang w:eastAsia="zh-CN"/>
        </w:rPr>
        <w:t xml:space="preserve"> </w:t>
      </w:r>
      <w:r w:rsidRPr="00CF0880">
        <w:rPr>
          <w:rFonts w:eastAsia="Malgun Gothic"/>
          <w:color w:val="FF0000"/>
          <w:lang w:eastAsia="zh-CN"/>
        </w:rPr>
        <w:t xml:space="preserve">"S-NSSAI </w:t>
      </w:r>
      <w:r w:rsidRPr="00CF0880">
        <w:rPr>
          <w:rFonts w:eastAsia="Malgun Gothic" w:hint="eastAsia"/>
          <w:color w:val="FF0000"/>
          <w:lang w:eastAsia="zh-CN"/>
        </w:rPr>
        <w:t xml:space="preserve">temporarily </w:t>
      </w:r>
      <w:r w:rsidRPr="00CF0880">
        <w:rPr>
          <w:rFonts w:eastAsia="Malgun Gothic"/>
          <w:color w:val="FF0000"/>
          <w:lang w:eastAsia="zh-CN"/>
        </w:rPr>
        <w:t>not available in the registration area"</w:t>
      </w:r>
      <w:r w:rsidRPr="00BD7E97">
        <w:rPr>
          <w:rFonts w:eastAsia="Malgun Gothic"/>
          <w:color w:val="FF0000"/>
          <w:lang w:eastAsia="zh-CN"/>
        </w:rPr>
        <w:t>.</w:t>
      </w:r>
    </w:p>
    <w:p w:rsidR="003849C0" w:rsidRDefault="003849C0" w:rsidP="003849C0">
      <w:pPr>
        <w:rPr>
          <w:rFonts w:eastAsia="Malgun Gothic"/>
        </w:rPr>
      </w:pPr>
      <w:r w:rsidRPr="002C6FBD">
        <w:rPr>
          <w:rFonts w:eastAsia="Malgun Gothic"/>
        </w:rPr>
        <w:t xml:space="preserve">The AMF may include in the allowed NSSAI </w:t>
      </w:r>
      <w:r>
        <w:rPr>
          <w:rFonts w:eastAsia="Malgun Gothic"/>
        </w:rPr>
        <w:t>one or more</w:t>
      </w:r>
      <w:r w:rsidRPr="002C6FBD">
        <w:rPr>
          <w:rFonts w:eastAsia="Malgun Gothic"/>
        </w:rPr>
        <w:t xml:space="preserve"> new S-NSSAI</w:t>
      </w:r>
      <w:r>
        <w:rPr>
          <w:rFonts w:eastAsia="Malgun Gothic"/>
        </w:rPr>
        <w:t>s</w:t>
      </w:r>
      <w:r w:rsidRPr="002C6FBD">
        <w:rPr>
          <w:rFonts w:eastAsia="Malgun Gothic"/>
        </w:rPr>
        <w:t xml:space="preserve"> </w:t>
      </w:r>
      <w:r>
        <w:rPr>
          <w:rFonts w:eastAsia="Malgun Gothic"/>
        </w:rPr>
        <w:t xml:space="preserve">each of which is </w:t>
      </w:r>
      <w:r w:rsidRPr="002C6FBD">
        <w:rPr>
          <w:rFonts w:eastAsia="Malgun Gothic"/>
        </w:rPr>
        <w:t>associated with an S-NSSAI contained in the requested NSSAI.</w:t>
      </w:r>
    </w:p>
    <w:p w:rsidR="003849C0" w:rsidRDefault="003849C0" w:rsidP="003849C0">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3849C0" w:rsidRPr="00F80336" w:rsidRDefault="003849C0" w:rsidP="003849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lang w:eastAsia="zh-CN"/>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lang w:eastAsia="zh-CN"/>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sidRPr="00F80336">
        <w:rPr>
          <w:rFonts w:eastAsia="Malgun Gothic" w:hint="eastAsia"/>
        </w:rPr>
        <w:t>13.2.2.</w:t>
      </w:r>
    </w:p>
    <w:p w:rsidR="003849C0" w:rsidRDefault="003849C0" w:rsidP="003849C0">
      <w:pPr>
        <w:rPr>
          <w:rFonts w:eastAsia="Malgun Gothic"/>
        </w:rPr>
      </w:pPr>
      <w:r>
        <w:rPr>
          <w:rFonts w:eastAsia="Malgun Gothic"/>
        </w:rPr>
        <w:t xml:space="preserve">If the UE included S1 mode supported indication in the REGISTRATION REQUEST message, the </w:t>
      </w:r>
      <w:r>
        <w:rPr>
          <w:rFonts w:eastAsia="Malgun Gothic"/>
          <w:lang w:eastAsia="zh-CN"/>
        </w:rPr>
        <w:t>AMF supporting intersystem change with EPS shall set the dual-registration supported IE to either:</w:t>
      </w:r>
    </w:p>
    <w:p w:rsidR="003849C0" w:rsidRDefault="003849C0" w:rsidP="003849C0">
      <w:pPr>
        <w:pStyle w:val="B1"/>
        <w:rPr>
          <w:rFonts w:eastAsia="Malgun Gothic"/>
          <w:lang w:eastAsia="zh-CN"/>
        </w:rPr>
      </w:pPr>
      <w:r>
        <w:rPr>
          <w:rFonts w:eastAsia="Malgun Gothic"/>
        </w:rPr>
        <w:t>-</w:t>
      </w:r>
      <w:r>
        <w:rPr>
          <w:rFonts w:eastAsia="Malgun Gothic"/>
        </w:rPr>
        <w:tab/>
        <w:t>"</w:t>
      </w:r>
      <w:r>
        <w:rPr>
          <w:rFonts w:eastAsia="Malgun Gothic"/>
          <w:lang w:eastAsia="zh-CN"/>
        </w:rPr>
        <w:t>dual-registration not supported" if the AMF supports the N26 interface; or</w:t>
      </w:r>
    </w:p>
    <w:p w:rsidR="003849C0" w:rsidRPr="00F701D3" w:rsidRDefault="003849C0" w:rsidP="003849C0">
      <w:pPr>
        <w:pStyle w:val="B1"/>
        <w:rPr>
          <w:rFonts w:eastAsia="Malgun Gothic"/>
        </w:rPr>
      </w:pPr>
      <w:proofErr w:type="gramStart"/>
      <w:r>
        <w:rPr>
          <w:rFonts w:eastAsia="Malgun Gothic"/>
          <w:lang w:eastAsia="zh-CN"/>
        </w:rPr>
        <w:t>-</w:t>
      </w:r>
      <w:r>
        <w:rPr>
          <w:rFonts w:eastAsia="Malgun Gothic"/>
          <w:lang w:eastAsia="zh-CN"/>
        </w:rPr>
        <w:tab/>
        <w:t>"dual-registration supported" if the AMF does not support the N26 interface</w:t>
      </w:r>
      <w:r>
        <w:rPr>
          <w:rFonts w:eastAsia="Malgun Gothic"/>
        </w:rPr>
        <w:t>.</w:t>
      </w:r>
      <w:proofErr w:type="gramEnd"/>
    </w:p>
    <w:p w:rsidR="003849C0" w:rsidRDefault="003849C0" w:rsidP="003849C0">
      <w:pPr>
        <w:rPr>
          <w:rFonts w:eastAsia="Malgun Gothic"/>
        </w:rPr>
      </w:pPr>
      <w:r>
        <w:rPr>
          <w:rFonts w:eastAsia="Malgun Gothic"/>
        </w:rPr>
        <w:t xml:space="preserve">The UE shall operate in the mode for intersystem change </w:t>
      </w:r>
      <w:proofErr w:type="spellStart"/>
      <w:r>
        <w:rPr>
          <w:rFonts w:eastAsia="Malgun Gothic"/>
        </w:rPr>
        <w:t>woith</w:t>
      </w:r>
      <w:proofErr w:type="spellEnd"/>
      <w:r>
        <w:rPr>
          <w:rFonts w:eastAsia="Malgun Gothic"/>
        </w:rPr>
        <w:t xml:space="preserve"> EPS as follows:</w:t>
      </w:r>
    </w:p>
    <w:p w:rsidR="003849C0" w:rsidRDefault="003849C0" w:rsidP="003849C0">
      <w:pPr>
        <w:pStyle w:val="B1"/>
        <w:rPr>
          <w:rFonts w:eastAsia="Malgun Gothic"/>
          <w:lang w:eastAsia="zh-CN"/>
        </w:rPr>
      </w:pPr>
      <w:r>
        <w:rPr>
          <w:rFonts w:eastAsia="Malgun Gothic"/>
          <w:lang w:eastAsia="zh-CN"/>
        </w:rPr>
        <w:lastRenderedPageBreak/>
        <w:t>1)</w:t>
      </w:r>
      <w:r>
        <w:rPr>
          <w:rFonts w:eastAsia="Malgun Gothic"/>
          <w:lang w:eastAsia="zh-CN"/>
        </w:rPr>
        <w:tab/>
      </w:r>
      <w:proofErr w:type="gramStart"/>
      <w:r>
        <w:rPr>
          <w:rFonts w:eastAsia="Malgun Gothic"/>
          <w:lang w:eastAsia="zh-CN"/>
        </w:rPr>
        <w:t>if</w:t>
      </w:r>
      <w:proofErr w:type="gramEnd"/>
      <w:r>
        <w:rPr>
          <w:rFonts w:eastAsia="Malgun Gothic"/>
          <w:lang w:eastAsia="zh-CN"/>
        </w:rPr>
        <w:t xml:space="preserve"> the dual-registration supported IE is set to "dual-registration not supported", the UE shall operate in single-registration mode;</w:t>
      </w:r>
    </w:p>
    <w:p w:rsidR="003849C0" w:rsidRDefault="003849C0" w:rsidP="003849C0">
      <w:pPr>
        <w:pStyle w:val="B1"/>
        <w:rPr>
          <w:rFonts w:eastAsia="Malgun Gothic"/>
          <w:lang w:eastAsia="zh-CN"/>
        </w:rPr>
      </w:pPr>
      <w:r>
        <w:rPr>
          <w:rFonts w:eastAsia="Malgun Gothic"/>
          <w:lang w:eastAsia="zh-CN"/>
        </w:rPr>
        <w:t>2)</w:t>
      </w:r>
      <w:r>
        <w:rPr>
          <w:rFonts w:eastAsia="Malgun Gothic"/>
          <w:lang w:eastAsia="zh-CN"/>
        </w:rPr>
        <w:tab/>
        <w:t>if the du</w:t>
      </w:r>
      <w:r w:rsidRPr="00E33F83">
        <w:rPr>
          <w:rFonts w:eastAsia="Malgun Gothic"/>
          <w:lang w:eastAsia="zh-CN"/>
        </w:rPr>
        <w:t>a</w:t>
      </w:r>
      <w:r>
        <w:rPr>
          <w:rFonts w:eastAsia="Malgun Gothic"/>
          <w:lang w:eastAsia="zh-CN"/>
        </w:rPr>
        <w:t>l-registration support IE is set to "dual-registration supported" and</w:t>
      </w:r>
      <w:r w:rsidRPr="00753EE3">
        <w:rPr>
          <w:rFonts w:eastAsia="Malgun Gothic"/>
          <w:lang w:eastAsia="zh-CN"/>
        </w:rPr>
        <w:t xml:space="preserve"> the UE supports dual-registration mode</w:t>
      </w:r>
      <w:r>
        <w:rPr>
          <w:rFonts w:eastAsia="Malgun Gothic"/>
          <w:lang w:eastAsia="zh-CN"/>
        </w:rPr>
        <w:t>,, the UE shall operate in dual-registration mode; or</w:t>
      </w:r>
    </w:p>
    <w:p w:rsidR="003849C0" w:rsidRDefault="003849C0" w:rsidP="003849C0">
      <w:pPr>
        <w:pStyle w:val="B1"/>
        <w:rPr>
          <w:rFonts w:eastAsia="Malgun Gothic"/>
          <w:lang w:eastAsia="zh-CN"/>
        </w:rPr>
      </w:pPr>
      <w:r>
        <w:rPr>
          <w:rFonts w:eastAsia="Malgun Gothic"/>
          <w:lang w:eastAsia="zh-CN"/>
        </w:rPr>
        <w:t>3)</w:t>
      </w:r>
      <w:r>
        <w:rPr>
          <w:rFonts w:eastAsia="Malgun Gothic"/>
          <w:lang w:eastAsia="zh-CN"/>
        </w:rPr>
        <w:tab/>
        <w:t>if the du</w:t>
      </w:r>
      <w:r w:rsidRPr="00E33F83">
        <w:rPr>
          <w:rFonts w:eastAsia="Malgun Gothic"/>
          <w:lang w:eastAsia="zh-CN"/>
        </w:rPr>
        <w:t>a</w:t>
      </w:r>
      <w:r>
        <w:rPr>
          <w:rFonts w:eastAsia="Malgun Gothic"/>
          <w:lang w:eastAsia="zh-CN"/>
        </w:rPr>
        <w:t xml:space="preserve">l-registration support IE is set to "dual-registration supported" and </w:t>
      </w:r>
      <w:r w:rsidRPr="00753EE3">
        <w:rPr>
          <w:rFonts w:eastAsia="Malgun Gothic"/>
          <w:lang w:eastAsia="zh-CN"/>
        </w:rPr>
        <w:t xml:space="preserve">the UE </w:t>
      </w:r>
      <w:r>
        <w:rPr>
          <w:rFonts w:eastAsia="Malgun Gothic"/>
          <w:lang w:eastAsia="zh-CN"/>
        </w:rPr>
        <w:t>only supports single</w:t>
      </w:r>
      <w:r w:rsidRPr="00753EE3">
        <w:rPr>
          <w:rFonts w:eastAsia="Malgun Gothic"/>
          <w:lang w:eastAsia="zh-CN"/>
        </w:rPr>
        <w:t>-registration mode</w:t>
      </w:r>
      <w:r>
        <w:rPr>
          <w:rFonts w:eastAsia="Malgun Gothic"/>
          <w:lang w:eastAsia="zh-CN"/>
        </w:rPr>
        <w:t xml:space="preserve">, the UE shall </w:t>
      </w:r>
      <w:r>
        <w:rPr>
          <w:rFonts w:eastAsia="Malgun Gothic"/>
        </w:rPr>
        <w:t xml:space="preserve">operate in </w:t>
      </w:r>
      <w:r>
        <w:rPr>
          <w:rFonts w:eastAsia="Malgun Gothic"/>
          <w:lang w:eastAsia="zh-CN"/>
        </w:rPr>
        <w:t>single-registration mode,</w:t>
      </w:r>
    </w:p>
    <w:p w:rsidR="003849C0" w:rsidRDefault="003849C0" w:rsidP="003849C0">
      <w:pPr>
        <w:rPr>
          <w:rFonts w:eastAsia="Malgun Gothic"/>
        </w:rPr>
      </w:pPr>
      <w:r>
        <w:rPr>
          <w:rFonts w:eastAsia="Malgun Gothic"/>
        </w:rPr>
        <w:t xml:space="preserve">The UE shall treat the received </w:t>
      </w:r>
      <w:r>
        <w:rPr>
          <w:rFonts w:eastAsia="Malgun Gothic"/>
          <w:lang w:eastAsia="zh-CN"/>
        </w:rPr>
        <w:t>dual-registration supported IE</w:t>
      </w:r>
      <w:r>
        <w:rPr>
          <w:rFonts w:eastAsia="Malgun Gothic"/>
        </w:rPr>
        <w:t xml:space="preserve"> for intersystem change with EPS as valid in the entire PLMN.</w:t>
      </w:r>
    </w:p>
    <w:p w:rsidR="003849C0" w:rsidRDefault="003849C0" w:rsidP="003849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3849C0" w:rsidRDefault="003849C0" w:rsidP="003849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accepted by the network </w:t>
      </w:r>
      <w:r>
        <w:t>are</w:t>
      </w:r>
      <w:r w:rsidRPr="0029118D">
        <w:t xml:space="preserve"> FFS.</w:t>
      </w:r>
    </w:p>
    <w:p w:rsidR="003849C0" w:rsidRPr="00722419" w:rsidRDefault="003849C0" w:rsidP="003849C0">
      <w:pPr>
        <w:rPr>
          <w:noProof/>
          <w:lang w:eastAsia="zh-CN"/>
        </w:rPr>
      </w:pPr>
      <w:bookmarkStart w:id="207" w:name="_Toc484956691"/>
      <w:bookmarkStart w:id="208" w:name="_Toc485044132"/>
      <w:bookmarkStart w:id="209" w:name="_Toc485217811"/>
      <w:bookmarkStart w:id="210" w:name="_Toc485219980"/>
      <w:bookmarkStart w:id="211" w:name="_Toc485220334"/>
      <w:bookmarkStart w:id="212" w:name="_Toc492387637"/>
      <w:bookmarkStart w:id="213" w:name="_Toc492388227"/>
      <w:bookmarkStart w:id="214" w:name="_Toc492394112"/>
      <w:bookmarkStart w:id="215" w:name="_Toc492394701"/>
      <w:bookmarkStart w:id="216" w:name="_Toc492455533"/>
      <w:bookmarkStart w:id="217" w:name="_Toc492456123"/>
      <w:bookmarkStart w:id="218" w:name="_Toc492465943"/>
      <w:bookmarkStart w:id="219" w:name="_Toc492466533"/>
      <w:r>
        <w:rPr>
          <w:rFonts w:hint="eastAsia"/>
          <w:noProof/>
          <w:lang w:eastAsia="zh-CN"/>
        </w:rPr>
        <w:t xml:space="preserve">If </w:t>
      </w:r>
      <w:r w:rsidRPr="00FE320E">
        <w:t xml:space="preserve">the </w:t>
      </w:r>
      <w:r>
        <w:rPr>
          <w:rFonts w:hint="eastAsia"/>
          <w:lang w:eastAsia="zh-CN"/>
        </w:rPr>
        <w:t>UE</w:t>
      </w:r>
      <w:r w:rsidRPr="00FE320E">
        <w:t xml:space="preserve"> has indicated "follow-on request pending" in </w:t>
      </w:r>
      <w:r>
        <w:rPr>
          <w:rFonts w:hint="eastAsia"/>
          <w:lang w:eastAsia="zh-CN"/>
        </w:rPr>
        <w:t>REGISTRATION</w:t>
      </w:r>
      <w:r w:rsidRPr="00FE320E">
        <w:t xml:space="preserve"> REQUEST message</w:t>
      </w:r>
      <w:r>
        <w:rPr>
          <w:rFonts w:hint="eastAsia"/>
          <w:lang w:eastAsia="zh-CN"/>
        </w:rPr>
        <w:t xml:space="preserve">, the AMF shall not </w:t>
      </w:r>
      <w:r>
        <w:t xml:space="preserve">immediately release the NAS signalling connection </w:t>
      </w:r>
      <w:r w:rsidRPr="003168A2">
        <w:t xml:space="preserve">after the completion of the </w:t>
      </w:r>
      <w:r>
        <w:rPr>
          <w:rFonts w:hint="eastAsia"/>
          <w:lang w:eastAsia="zh-CN"/>
        </w:rPr>
        <w:t>registration</w:t>
      </w:r>
      <w:r w:rsidRPr="003168A2">
        <w:t xml:space="preserve"> procedure</w:t>
      </w:r>
      <w:r>
        <w:rPr>
          <w:rFonts w:hint="eastAsia"/>
          <w:lang w:eastAsia="zh-CN"/>
        </w:rPr>
        <w:t>.</w:t>
      </w:r>
    </w:p>
    <w:bookmarkEnd w:id="207"/>
    <w:bookmarkEnd w:id="208"/>
    <w:bookmarkEnd w:id="209"/>
    <w:bookmarkEnd w:id="210"/>
    <w:bookmarkEnd w:id="211"/>
    <w:bookmarkEnd w:id="212"/>
    <w:bookmarkEnd w:id="213"/>
    <w:bookmarkEnd w:id="214"/>
    <w:bookmarkEnd w:id="215"/>
    <w:bookmarkEnd w:id="216"/>
    <w:bookmarkEnd w:id="217"/>
    <w:bookmarkEnd w:id="218"/>
    <w:bookmarkEnd w:id="219"/>
    <w:p w:rsidR="003849C0" w:rsidRPr="00C21836" w:rsidRDefault="003849C0" w:rsidP="00384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8.5.2.1.3.1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DD4F46" w:rsidRDefault="00DD4F46" w:rsidP="00DD4F46">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DD4F46" w:rsidRDefault="00DD4F46" w:rsidP="00DD4F46">
      <w:r w:rsidRPr="003168A2">
        <w:t xml:space="preserve">When the UE initiates the </w:t>
      </w:r>
      <w:r>
        <w:t xml:space="preserve">registration </w:t>
      </w:r>
      <w:r w:rsidRPr="003168A2">
        <w:t>procedure</w:t>
      </w:r>
      <w:r>
        <w:t xml:space="preserve"> for mobility and periodic</w:t>
      </w:r>
      <w:r w:rsidRPr="003168A2">
        <w:t xml:space="preserve"> </w:t>
      </w:r>
      <w:r>
        <w:t>registration update,</w:t>
      </w:r>
      <w:r w:rsidRPr="003168A2">
        <w:t xml:space="preserve"> the UE shall indicate "</w:t>
      </w:r>
      <w:r>
        <w:t>mobility</w:t>
      </w:r>
      <w:r w:rsidRPr="003168A2">
        <w:t xml:space="preserve"> </w:t>
      </w:r>
      <w:r>
        <w:t>registration update</w:t>
      </w:r>
      <w:r w:rsidRPr="003168A2">
        <w:t>"</w:t>
      </w:r>
      <w:r>
        <w:t xml:space="preserve"> or </w:t>
      </w:r>
      <w:r w:rsidRPr="003168A2">
        <w:t>"</w:t>
      </w:r>
      <w:r>
        <w:t>periodic</w:t>
      </w:r>
      <w:r w:rsidRPr="003168A2">
        <w:t xml:space="preserve"> </w:t>
      </w:r>
      <w:r>
        <w:t>registration update</w:t>
      </w:r>
      <w:r w:rsidRPr="003168A2">
        <w:t>"</w:t>
      </w:r>
      <w:r>
        <w:t xml:space="preserve"> respectively in the 5G</w:t>
      </w:r>
      <w:r w:rsidRPr="003168A2">
        <w:t xml:space="preserve">S </w:t>
      </w:r>
      <w:r>
        <w:t>r</w:t>
      </w:r>
      <w:r w:rsidRPr="00FC2F45">
        <w:t>egistration type</w:t>
      </w:r>
      <w:r w:rsidRPr="003168A2">
        <w:t xml:space="preserve"> IE.</w:t>
      </w:r>
    </w:p>
    <w:p w:rsidR="00DD4F46" w:rsidRPr="003168A2" w:rsidRDefault="00DD4F46" w:rsidP="00DD4F46">
      <w:r w:rsidRPr="003168A2">
        <w:t xml:space="preserve">The </w:t>
      </w:r>
      <w:r>
        <w:t>periodic</w:t>
      </w:r>
      <w:r w:rsidRPr="003168A2">
        <w:t xml:space="preserve"> </w:t>
      </w:r>
      <w:r>
        <w:t xml:space="preserve">registration </w:t>
      </w:r>
      <w:r w:rsidRPr="003168A2">
        <w:t>updating procedure is con</w:t>
      </w:r>
      <w:r>
        <w:t>trolled in the UE by timer T</w:t>
      </w:r>
      <w:ins w:id="220" w:author="Huawei_CHV_1" w:date="2017-11-15T20:28:00Z">
        <w:r>
          <w:t>3512</w:t>
        </w:r>
      </w:ins>
      <w:del w:id="221" w:author="Huawei_CHV_1" w:date="2017-11-15T20:28:00Z">
        <w:r w:rsidDel="00DD4F46">
          <w:delText>e</w:delText>
        </w:r>
      </w:del>
      <w:r w:rsidRPr="003168A2">
        <w:t>. When timer T</w:t>
      </w:r>
      <w:ins w:id="222" w:author="Huawei_CHV_1" w:date="2017-11-15T20:28:00Z">
        <w:r>
          <w:t>3512</w:t>
        </w:r>
      </w:ins>
      <w:del w:id="223" w:author="Huawei_CHV_1" w:date="2017-11-15T20:28:00Z">
        <w:r w:rsidDel="00DD4F46">
          <w:delText>e</w:delText>
        </w:r>
      </w:del>
      <w:r w:rsidRPr="003168A2">
        <w:t xml:space="preserve"> expires, the periodic </w:t>
      </w:r>
      <w:r>
        <w:t>registration</w:t>
      </w:r>
      <w:r w:rsidRPr="003168A2">
        <w:t xml:space="preserve"> area updating procedure is started. Start and reset of timer T</w:t>
      </w:r>
      <w:ins w:id="224" w:author="Huawei_CHV_1" w:date="2017-11-15T20:28:00Z">
        <w:r>
          <w:t>3512</w:t>
        </w:r>
      </w:ins>
      <w:del w:id="225" w:author="Huawei_CHV_1" w:date="2017-11-15T20:28:00Z">
        <w:r w:rsidDel="00DD4F46">
          <w:delText>e</w:delText>
        </w:r>
      </w:del>
      <w:r w:rsidRPr="003168A2">
        <w:t xml:space="preserve"> is described in </w:t>
      </w:r>
      <w:proofErr w:type="spellStart"/>
      <w:r w:rsidRPr="003168A2">
        <w:t>subclause</w:t>
      </w:r>
      <w:proofErr w:type="spellEnd"/>
      <w:r w:rsidRPr="003168A2">
        <w:t> </w:t>
      </w:r>
      <w:r>
        <w:t>8.9</w:t>
      </w:r>
      <w:r w:rsidRPr="003168A2">
        <w:t>.</w:t>
      </w: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6" w:name="_Toc484956697"/>
      <w:bookmarkStart w:id="227" w:name="_Toc485044138"/>
      <w:bookmarkStart w:id="228" w:name="_Toc485217817"/>
      <w:bookmarkStart w:id="229" w:name="_Toc485219986"/>
      <w:bookmarkStart w:id="230" w:name="_Toc485220340"/>
      <w:bookmarkStart w:id="231" w:name="_Toc492387643"/>
      <w:bookmarkStart w:id="232" w:name="_Toc492388233"/>
      <w:bookmarkStart w:id="233" w:name="_Toc492394118"/>
      <w:bookmarkStart w:id="234" w:name="_Toc492394707"/>
      <w:bookmarkStart w:id="235" w:name="_Toc492455539"/>
      <w:bookmarkStart w:id="236" w:name="_Toc492456129"/>
      <w:bookmarkStart w:id="237" w:name="_Toc492465949"/>
      <w:bookmarkStart w:id="238" w:name="_Toc492466539"/>
      <w:bookmarkStart w:id="239" w:name="_Toc49833442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8.5.2.1.3.2</w:t>
      </w:r>
      <w:r>
        <w:tab/>
        <w:t>Mobility and periodic registration update initiation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DD4F46" w:rsidRPr="003168A2" w:rsidRDefault="00DD4F46" w:rsidP="00DD4F46">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DD4F46" w:rsidRPr="003168A2" w:rsidRDefault="00DD4F46" w:rsidP="00DD4F4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DD4F46" w:rsidRDefault="00DD4F46" w:rsidP="00DD4F46">
      <w:pPr>
        <w:pStyle w:val="B1"/>
      </w:pPr>
      <w:r w:rsidRPr="003168A2">
        <w:t>b)</w:t>
      </w:r>
      <w:r w:rsidRPr="003168A2">
        <w:tab/>
      </w:r>
      <w:proofErr w:type="gramStart"/>
      <w:r w:rsidRPr="003168A2">
        <w:t>when</w:t>
      </w:r>
      <w:proofErr w:type="gramEnd"/>
      <w:r w:rsidRPr="003168A2">
        <w:t xml:space="preserve"> the periodic </w:t>
      </w:r>
      <w:r>
        <w:t>registration updating timer Te</w:t>
      </w:r>
      <w:r w:rsidRPr="003168A2">
        <w:t xml:space="preserve"> expires</w:t>
      </w:r>
      <w:r>
        <w:t>.</w:t>
      </w:r>
    </w:p>
    <w:p w:rsidR="00DD4F46" w:rsidRDefault="00DD4F46" w:rsidP="00DD4F4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cases for initiation of mobility and periodic registration update are</w:t>
      </w:r>
      <w:r w:rsidRPr="0029118D">
        <w:t xml:space="preserve"> FFS.</w:t>
      </w:r>
    </w:p>
    <w:p w:rsidR="00DD4F46" w:rsidRDefault="00DD4F46" w:rsidP="00DD4F46">
      <w:r>
        <w:t xml:space="preserve">After sending the REGISTRATION </w:t>
      </w:r>
      <w:r w:rsidRPr="003168A2">
        <w:t xml:space="preserve">REQUEST message to the </w:t>
      </w:r>
      <w:r>
        <w:t>AMF the UE shall start timer T</w:t>
      </w:r>
      <w:ins w:id="240" w:author="Huawei_CHV_1" w:date="2017-11-15T20:27:00Z">
        <w:r>
          <w:t>3510</w:t>
        </w:r>
      </w:ins>
      <w:del w:id="241" w:author="Huawei_CHV_1" w:date="2017-11-15T20:27:00Z">
        <w:r w:rsidDel="00DD4F46">
          <w:delText>a</w:delText>
        </w:r>
      </w:del>
      <w:r w:rsidRPr="003168A2">
        <w:t xml:space="preserve">. </w:t>
      </w:r>
      <w:r>
        <w:t>If timer T</w:t>
      </w:r>
      <w:ins w:id="242" w:author="Huawei_CHV_1" w:date="2017-11-15T20:27:00Z">
        <w:r>
          <w:t>3502</w:t>
        </w:r>
      </w:ins>
      <w:del w:id="243" w:author="Huawei_CHV_1" w:date="2017-11-15T20:27:00Z">
        <w:r w:rsidDel="00DD4F46">
          <w:delText>b</w:delText>
        </w:r>
      </w:del>
      <w:r w:rsidRPr="003168A2">
        <w:t xml:space="preserve"> is currently runnin</w:t>
      </w:r>
      <w:r>
        <w:t>g, the UE shall stop timer T</w:t>
      </w:r>
      <w:ins w:id="244" w:author="Huawei_CHV_1" w:date="2017-11-15T20:27:00Z">
        <w:r>
          <w:t>3502</w:t>
        </w:r>
      </w:ins>
      <w:del w:id="245" w:author="Huawei_CHV_1" w:date="2017-11-15T20:27:00Z">
        <w:r w:rsidDel="00DD4F46">
          <w:delText>b</w:delText>
        </w:r>
      </w:del>
      <w:r w:rsidRPr="003168A2">
        <w:t xml:space="preserve">. If timer </w:t>
      </w:r>
      <w:proofErr w:type="spellStart"/>
      <w:r w:rsidRPr="003168A2">
        <w:t>T</w:t>
      </w:r>
      <w:r>
        <w:t>c</w:t>
      </w:r>
      <w:proofErr w:type="spellEnd"/>
      <w:r w:rsidRPr="003168A2">
        <w:t xml:space="preserve"> is currently running, the UE shall stop timer T</w:t>
      </w:r>
      <w:ins w:id="246" w:author="Huawei_CHV_1" w:date="2017-11-15T20:28:00Z">
        <w:r>
          <w:t>3511</w:t>
        </w:r>
      </w:ins>
      <w:del w:id="247" w:author="Huawei_CHV_1" w:date="2017-11-15T20:28:00Z">
        <w:r w:rsidDel="00DD4F46">
          <w:delText>c</w:delText>
        </w:r>
      </w:del>
      <w:r>
        <w:t>.</w:t>
      </w:r>
    </w:p>
    <w:p w:rsidR="00DD4F46" w:rsidRDefault="00DD4F46" w:rsidP="00DD4F4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4F46" w:rsidRDefault="00DD4F46" w:rsidP="00DD4F46">
      <w:pPr>
        <w:rPr>
          <w:lang w:eastAsia="zh-CN"/>
        </w:rPr>
      </w:pPr>
      <w:r>
        <w:rPr>
          <w:rFonts w:hint="eastAsia"/>
          <w:lang w:eastAsia="zh-CN"/>
        </w:rPr>
        <w:t>If the UE is initiating the mobility registration update procedure, the UE may include the u</w:t>
      </w:r>
      <w:r w:rsidRPr="00FE320E">
        <w:t>plink data status</w:t>
      </w:r>
      <w:r>
        <w:rPr>
          <w:rFonts w:hint="eastAsia"/>
          <w:lang w:eastAsia="zh-CN"/>
        </w:rPr>
        <w:t xml:space="preserve"> IE to indicate</w:t>
      </w:r>
      <w:r w:rsidRPr="000864E1">
        <w:t xml:space="preserve"> </w:t>
      </w:r>
      <w:r>
        <w:rPr>
          <w:rFonts w:hint="eastAsia"/>
          <w:lang w:eastAsia="zh-CN"/>
        </w:rPr>
        <w:t>which</w:t>
      </w:r>
      <w:r w:rsidRPr="000864E1">
        <w:rPr>
          <w:lang w:eastAsia="zh-CN"/>
        </w:rPr>
        <w:t xml:space="preserve"> PDU session(s) </w:t>
      </w:r>
      <w:r>
        <w:rPr>
          <w:rFonts w:hint="eastAsia"/>
          <w:lang w:eastAsia="zh-CN"/>
        </w:rPr>
        <w:t>have pending user data to be sent.</w:t>
      </w:r>
    </w:p>
    <w:p w:rsidR="00DD4F46" w:rsidRDefault="00DD4F46" w:rsidP="00DD4F46">
      <w:pPr>
        <w:rPr>
          <w:lang w:eastAsia="zh-CN"/>
        </w:rPr>
      </w:pPr>
      <w:r w:rsidRPr="003168A2">
        <w:rPr>
          <w:lang w:eastAsia="zh-CN"/>
        </w:rPr>
        <w:t>W</w:t>
      </w:r>
      <w:r w:rsidRPr="003168A2">
        <w:rPr>
          <w:rFonts w:hint="eastAsia"/>
          <w:lang w:eastAsia="zh-CN"/>
        </w:rPr>
        <w:t>hen the</w:t>
      </w:r>
      <w:r>
        <w:rPr>
          <w:rFonts w:hint="eastAsia"/>
          <w:lang w:eastAsia="zh-CN"/>
        </w:rPr>
        <w:t xml:space="preserve"> registration</w:t>
      </w:r>
      <w:r w:rsidRPr="003168A2">
        <w:t xml:space="preserve"> procedure is initiated </w:t>
      </w:r>
      <w:r w:rsidRPr="003168A2">
        <w:rPr>
          <w:rFonts w:hint="eastAsia"/>
          <w:lang w:eastAsia="zh-CN"/>
        </w:rPr>
        <w:t xml:space="preserve">in </w:t>
      </w:r>
      <w:r>
        <w:rPr>
          <w:rFonts w:hint="eastAsia"/>
          <w:lang w:eastAsia="zh-CN"/>
        </w:rPr>
        <w:t>5G</w:t>
      </w:r>
      <w:r w:rsidRPr="003168A2">
        <w:rPr>
          <w:rFonts w:hint="eastAsia"/>
          <w:lang w:eastAsia="zh-CN"/>
        </w:rPr>
        <w:t>MM-IDLE</w:t>
      </w:r>
      <w:r w:rsidRPr="003168A2">
        <w:t xml:space="preserve"> </w:t>
      </w:r>
      <w:r w:rsidRPr="003168A2">
        <w:rPr>
          <w:rFonts w:hint="eastAsia"/>
          <w:lang w:eastAsia="zh-CN"/>
        </w:rPr>
        <w:t>mode</w:t>
      </w:r>
      <w:r w:rsidRPr="003168A2">
        <w:rPr>
          <w:lang w:eastAsia="zh-CN"/>
        </w:rPr>
        <w:t>,</w:t>
      </w:r>
      <w:r w:rsidRPr="003168A2">
        <w:t xml:space="preserve"> the UE may include a </w:t>
      </w:r>
      <w:r>
        <w:rPr>
          <w:rFonts w:hint="eastAsia"/>
          <w:lang w:eastAsia="zh-CN"/>
        </w:rPr>
        <w:t>PDU session</w:t>
      </w:r>
      <w:r w:rsidRPr="003168A2">
        <w:rPr>
          <w:rFonts w:hint="eastAsia"/>
        </w:rPr>
        <w:t xml:space="preserve"> status </w:t>
      </w:r>
      <w:r w:rsidRPr="003168A2">
        <w:t xml:space="preserve">IE in the </w:t>
      </w:r>
      <w:r>
        <w:rPr>
          <w:rFonts w:hint="eastAsia"/>
          <w:lang w:eastAsia="zh-CN"/>
        </w:rPr>
        <w:t>REGISTRATION</w:t>
      </w:r>
      <w:r w:rsidRPr="003168A2">
        <w:t xml:space="preserve"> REQUEST message, indicating which </w:t>
      </w:r>
      <w:r>
        <w:rPr>
          <w:rFonts w:hint="eastAsia"/>
          <w:lang w:eastAsia="zh-CN"/>
        </w:rPr>
        <w:t>PDU session</w:t>
      </w:r>
      <w:r w:rsidRPr="003168A2">
        <w:t xml:space="preserve"> contexts are active in the UE</w:t>
      </w:r>
      <w:r w:rsidRPr="003168A2">
        <w:rPr>
          <w:rFonts w:hint="eastAsia"/>
        </w:rPr>
        <w:t>.</w:t>
      </w:r>
    </w:p>
    <w:p w:rsidR="00DD4F46" w:rsidRDefault="00DD4F46" w:rsidP="00DD4F46">
      <w:pPr>
        <w:rPr>
          <w:lang w:eastAsia="zh-CN"/>
        </w:rPr>
      </w:pPr>
      <w:r>
        <w:rPr>
          <w:rFonts w:hint="eastAsia"/>
          <w:lang w:eastAsia="zh-CN"/>
        </w:rPr>
        <w:t>If the UE</w:t>
      </w:r>
      <w:r>
        <w:rPr>
          <w:lang w:eastAsia="zh-CN"/>
        </w:rPr>
        <w:t xml:space="preserve"> operating in the single-registration mode</w:t>
      </w:r>
      <w:r>
        <w:rPr>
          <w:rFonts w:hint="eastAsia"/>
          <w:lang w:eastAsia="zh-CN"/>
        </w:rPr>
        <w:t xml:space="preserve"> performs mobility from S1 mode to N1 mode,</w:t>
      </w:r>
      <w:r w:rsidRPr="003168A2">
        <w:t xml:space="preserve"> the UE 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rPr>
          <w:rFonts w:hint="eastAsia"/>
          <w:lang w:eastAsia="zh-CN"/>
        </w:rPr>
        <w:t xml:space="preserve"> </w:t>
      </w:r>
      <w:r>
        <w:rPr>
          <w:lang w:eastAsia="zh-CN"/>
        </w:rPr>
        <w:t>In this case, if the UE</w:t>
      </w:r>
      <w:r>
        <w:rPr>
          <w:rFonts w:eastAsia="Malgun Gothic"/>
        </w:rPr>
        <w:t xml:space="preserve"> holds a valid 4G-GUTI,</w:t>
      </w:r>
      <w:r>
        <w:rPr>
          <w:lang w:eastAsia="zh-CN"/>
        </w:rPr>
        <w:t xml:space="preserve"> t</w:t>
      </w:r>
      <w:r>
        <w:rPr>
          <w:rFonts w:hint="eastAsia"/>
          <w:lang w:eastAsia="zh-CN"/>
        </w:rPr>
        <w:t xml:space="preserve">he UE shall include the 5G-GUTI IE </w:t>
      </w:r>
      <w:r>
        <w:rPr>
          <w:lang w:eastAsia="zh-CN"/>
        </w:rPr>
        <w:t>mapped from 4G-GUTI</w:t>
      </w:r>
      <w:r>
        <w:rPr>
          <w:rFonts w:hint="eastAsia"/>
          <w:lang w:eastAsia="zh-CN"/>
        </w:rPr>
        <w:t xml:space="preserve"> in </w:t>
      </w:r>
      <w:r>
        <w:t xml:space="preserve">the 5GS mobility identity IE of the REGISTRATION </w:t>
      </w:r>
      <w:r w:rsidRPr="003168A2">
        <w:t>REQUEST message</w:t>
      </w:r>
      <w:r>
        <w:rPr>
          <w:lang w:eastAsia="zh-CN"/>
        </w:rPr>
        <w:t>.</w:t>
      </w:r>
    </w:p>
    <w:p w:rsidR="00DD4F46" w:rsidRDefault="00DD4F46" w:rsidP="00DD4F46">
      <w:pPr>
        <w:rPr>
          <w:lang w:eastAsia="zh-CN"/>
        </w:rPr>
      </w:pPr>
      <w:r>
        <w:rPr>
          <w:lang w:eastAsia="zh-CN"/>
        </w:rPr>
        <w:lastRenderedPageBreak/>
        <w:t xml:space="preserve">The UE operating in the dual-registration mode shall not use 4G-GUTI </w:t>
      </w:r>
      <w:r>
        <w:rPr>
          <w:rFonts w:eastAsia="Malgun Gothic"/>
        </w:rPr>
        <w:t>even if the UE has a valid 4G-GUTI.</w:t>
      </w:r>
    </w:p>
    <w:p w:rsidR="00DD4F46" w:rsidRDefault="00DD4F46" w:rsidP="00DD4F46">
      <w:pPr>
        <w:pStyle w:val="EditorsNote"/>
        <w:rPr>
          <w:noProof/>
          <w:lang w:val="en-US" w:eastAsia="zh-CN"/>
        </w:rPr>
      </w:pPr>
      <w:r>
        <w:rPr>
          <w:noProof/>
          <w:lang w:val="en-US"/>
        </w:rPr>
        <w:t>Editor’s note:</w:t>
      </w:r>
      <w:r>
        <w:rPr>
          <w:noProof/>
          <w:lang w:val="en-US"/>
        </w:rPr>
        <w:tab/>
      </w:r>
      <w:r>
        <w:rPr>
          <w:rFonts w:hint="eastAsia"/>
          <w:noProof/>
          <w:lang w:val="en-US" w:eastAsia="zh-CN"/>
        </w:rPr>
        <w:t>Mapping between 4G-GUTI and 5G-GUTI</w:t>
      </w:r>
      <w:r>
        <w:rPr>
          <w:noProof/>
          <w:lang w:val="en-US"/>
        </w:rPr>
        <w:t xml:space="preserve"> is FFS</w:t>
      </w:r>
      <w:r>
        <w:rPr>
          <w:rFonts w:hint="eastAsia"/>
          <w:noProof/>
          <w:lang w:val="en-US" w:eastAsia="zh-CN"/>
        </w:rPr>
        <w:t xml:space="preserve"> and will be based </w:t>
      </w:r>
      <w:r>
        <w:rPr>
          <w:noProof/>
          <w:lang w:val="en-US" w:eastAsia="zh-CN"/>
        </w:rPr>
        <w:t>on the</w:t>
      </w:r>
      <w:r>
        <w:rPr>
          <w:rFonts w:hint="eastAsia"/>
          <w:noProof/>
          <w:lang w:val="en-US" w:eastAsia="zh-CN"/>
        </w:rPr>
        <w:t xml:space="preserve"> SA2 outcome</w:t>
      </w:r>
      <w:r>
        <w:rPr>
          <w:noProof/>
          <w:lang w:val="en-US"/>
        </w:rPr>
        <w:t>.</w:t>
      </w:r>
    </w:p>
    <w:p w:rsidR="00DD4F46" w:rsidRPr="00FC30B0" w:rsidRDefault="00DD4F46" w:rsidP="00DD4F46">
      <w:r>
        <w:rPr>
          <w:rFonts w:hint="eastAsia"/>
          <w:lang w:eastAsia="zh-CN"/>
        </w:rPr>
        <w:t xml:space="preserve">If the UE supports network slicing, </w:t>
      </w:r>
      <w:r w:rsidRPr="00FC30B0">
        <w:rPr>
          <w:rFonts w:hint="eastAsia"/>
          <w:lang w:eastAsia="zh-CN"/>
        </w:rPr>
        <w:t xml:space="preserve">the UE shall include the </w:t>
      </w:r>
      <w:r>
        <w:rPr>
          <w:rFonts w:hint="eastAsia"/>
          <w:lang w:eastAsia="zh-CN"/>
        </w:rPr>
        <w:t>r</w:t>
      </w:r>
      <w:r w:rsidRPr="00FC30B0">
        <w:t xml:space="preserve">equested NSSAI </w:t>
      </w:r>
      <w:r w:rsidRPr="00B6630E">
        <w:t>containing the S-NSSAIs corresponding to the slices to which the UE wishes to register</w:t>
      </w:r>
      <w:r w:rsidRPr="00FC30B0">
        <w:t xml:space="preserve"> </w:t>
      </w:r>
      <w:r w:rsidRPr="00FC30B0">
        <w:rPr>
          <w:lang w:eastAsia="zh-CN"/>
        </w:rPr>
        <w:t>in the</w:t>
      </w:r>
      <w:r w:rsidRPr="00FC30B0">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rPr>
          <w:rFonts w:eastAsia="Malgun Gothic"/>
        </w:rPr>
        <w:t>t</w:t>
      </w:r>
      <w:r w:rsidRPr="00FC30B0">
        <w:t xml:space="preserve">he </w:t>
      </w:r>
      <w:r>
        <w:rPr>
          <w:rFonts w:hint="eastAsia"/>
          <w:lang w:eastAsia="zh-CN"/>
        </w:rPr>
        <w:t>r</w:t>
      </w:r>
      <w:r w:rsidRPr="00FC30B0">
        <w:rPr>
          <w:rFonts w:hint="eastAsia"/>
          <w:lang w:eastAsia="zh-CN"/>
        </w:rPr>
        <w:t xml:space="preserve">equested NSSAI shall be </w:t>
      </w:r>
      <w:r w:rsidRPr="00FC30B0">
        <w:t>either:</w:t>
      </w:r>
    </w:p>
    <w:p w:rsidR="00DD4F46" w:rsidRPr="006741C2" w:rsidRDefault="00DD4F46" w:rsidP="00DD4F46">
      <w:pPr>
        <w:pStyle w:val="B1"/>
      </w:pPr>
      <w:r>
        <w:t>-</w:t>
      </w:r>
      <w:r>
        <w:tab/>
        <w:t xml:space="preserve">the </w:t>
      </w:r>
      <w:r>
        <w:rPr>
          <w:rFonts w:hint="eastAsia"/>
          <w:lang w:eastAsia="zh-CN"/>
        </w:rPr>
        <w:t>c</w:t>
      </w:r>
      <w:r>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rPr>
          <w:rFonts w:hint="eastAsia"/>
          <w:lang w:eastAsia="zh-CN"/>
        </w:rPr>
        <w:t>a</w:t>
      </w:r>
      <w:r w:rsidRPr="006741C2">
        <w:t>llowed NSSAI for the current PLMN; or</w:t>
      </w:r>
    </w:p>
    <w:p w:rsidR="00DD4F46" w:rsidRPr="006741C2" w:rsidRDefault="00DD4F46" w:rsidP="00DD4F46">
      <w:pPr>
        <w:pStyle w:val="B1"/>
      </w:pPr>
      <w:r>
        <w:t>-</w:t>
      </w:r>
      <w:r>
        <w:tab/>
      </w:r>
      <w:proofErr w:type="gramStart"/>
      <w:r>
        <w:t>the</w:t>
      </w:r>
      <w:proofErr w:type="gramEnd"/>
      <w:r>
        <w:t xml:space="preserve"> </w:t>
      </w:r>
      <w:r>
        <w:rPr>
          <w:rFonts w:hint="eastAsia"/>
          <w:lang w:eastAsia="zh-CN"/>
        </w:rPr>
        <w:t>a</w:t>
      </w:r>
      <w:r>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rPr>
          <w:rFonts w:hint="eastAsia"/>
          <w:lang w:eastAsia="zh-CN"/>
        </w:rPr>
        <w:t>a</w:t>
      </w:r>
      <w:r w:rsidRPr="006741C2">
        <w:t>llowed NSSAI for the current PLMN; or</w:t>
      </w:r>
    </w:p>
    <w:p w:rsidR="00DD4F46" w:rsidRPr="006741C2" w:rsidRDefault="00DD4F46" w:rsidP="00DD4F46">
      <w:pPr>
        <w:pStyle w:val="B1"/>
      </w:pPr>
      <w:r>
        <w:t>-</w:t>
      </w:r>
      <w:r>
        <w:tab/>
        <w:t xml:space="preserve">the </w:t>
      </w:r>
      <w:r>
        <w:rPr>
          <w:rFonts w:hint="eastAsia"/>
          <w:lang w:eastAsia="zh-CN"/>
        </w:rPr>
        <w:t>a</w:t>
      </w:r>
      <w:r>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t xml:space="preserve">re S-NSSAIs from the </w:t>
      </w:r>
      <w:r>
        <w:rPr>
          <w:rFonts w:hint="eastAsia"/>
          <w:lang w:eastAsia="zh-CN"/>
        </w:rPr>
        <w:t>c</w:t>
      </w:r>
      <w:r>
        <w:t>onfigured</w:t>
      </w:r>
      <w:r>
        <w:rPr>
          <w:rFonts w:hint="eastAsia"/>
          <w:lang w:eastAsia="zh-CN"/>
        </w:rPr>
        <w:t xml:space="preserve"> </w:t>
      </w:r>
      <w:r w:rsidRPr="006741C2">
        <w:t xml:space="preserve">NSSAI for which no corresponding S-NSSAI is present in the </w:t>
      </w:r>
      <w:r>
        <w:rPr>
          <w:rFonts w:hint="eastAsia"/>
          <w:lang w:eastAsia="zh-CN"/>
        </w:rPr>
        <w:t>a</w:t>
      </w:r>
      <w:r w:rsidRPr="006741C2">
        <w:t>llowed NSSAI and that were not previously rejected</w:t>
      </w:r>
      <w:r>
        <w:rPr>
          <w:rFonts w:hint="eastAsia"/>
          <w:lang w:eastAsia="zh-CN"/>
        </w:rPr>
        <w:t xml:space="preserve"> </w:t>
      </w:r>
      <w:proofErr w:type="spellStart"/>
      <w:r>
        <w:rPr>
          <w:rFonts w:hint="eastAsia"/>
          <w:lang w:eastAsia="zh-CN"/>
        </w:rPr>
        <w:t>with</w:t>
      </w:r>
      <w:r w:rsidRPr="00AB5C0F">
        <w:t>"S</w:t>
      </w:r>
      <w:proofErr w:type="spellEnd"/>
      <w:r>
        <w:rPr>
          <w:rFonts w:hint="eastAsia"/>
          <w:lang w:eastAsia="zh-CN"/>
        </w:rPr>
        <w:t>-NSSAI</w:t>
      </w:r>
      <w:r w:rsidRPr="00AB5C0F">
        <w:t xml:space="preserve"> not available</w:t>
      </w:r>
      <w:r>
        <w:t xml:space="preserve"> in this PLMN</w:t>
      </w:r>
      <w:r w:rsidRPr="00AB5C0F">
        <w:t>"</w:t>
      </w:r>
      <w:r w:rsidRPr="006741C2">
        <w:t xml:space="preserve"> </w:t>
      </w:r>
      <w:r>
        <w:rPr>
          <w:rFonts w:hint="eastAsia"/>
          <w:lang w:eastAsia="zh-CN"/>
        </w:rPr>
        <w:t xml:space="preserve">or </w:t>
      </w:r>
      <w:r w:rsidRPr="00AB5C0F">
        <w:t>"S</w:t>
      </w:r>
      <w:r>
        <w:rPr>
          <w:rFonts w:hint="eastAsia"/>
          <w:lang w:eastAsia="zh-CN"/>
        </w:rPr>
        <w:t>-NSSAI</w:t>
      </w:r>
      <w:r w:rsidRPr="00AB5C0F">
        <w:t xml:space="preserve"> not available</w:t>
      </w:r>
      <w:r>
        <w:t xml:space="preserve"> in th</w:t>
      </w:r>
      <w:r>
        <w:rPr>
          <w:rFonts w:hint="eastAsia"/>
          <w:lang w:eastAsia="zh-CN"/>
        </w:rPr>
        <w:t>is</w:t>
      </w:r>
      <w:r>
        <w:t xml:space="preserve"> </w:t>
      </w:r>
      <w:r>
        <w:rPr>
          <w:rFonts w:hint="eastAsia"/>
          <w:lang w:eastAsia="zh-CN"/>
        </w:rPr>
        <w:t>registration area</w:t>
      </w:r>
      <w:r w:rsidRPr="00AB5C0F">
        <w:t>"</w:t>
      </w:r>
      <w:r w:rsidRPr="006741C2">
        <w:t>(</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6741C2">
        <w:t xml:space="preserve">) by the network for the present </w:t>
      </w:r>
      <w:r>
        <w:rPr>
          <w:rFonts w:hint="eastAsia"/>
          <w:lang w:eastAsia="zh-CN"/>
        </w:rPr>
        <w:t>registration</w:t>
      </w:r>
      <w:r w:rsidRPr="006741C2">
        <w:t xml:space="preserve"> area.</w:t>
      </w:r>
    </w:p>
    <w:p w:rsidR="00DD4F46" w:rsidRDefault="00DD4F46" w:rsidP="00DD4F46">
      <w:pPr>
        <w:rPr>
          <w:rFonts w:eastAsia="Malgun Gothic"/>
        </w:rPr>
      </w:pPr>
      <w:r>
        <w:rPr>
          <w:rFonts w:eastAsia="Malgun Gothic"/>
        </w:rPr>
        <w:t>Otherwise if the UE has neither allowed NSSAI nor configured NSSAI for the current PLMN, the requested NSSAI may be the set of one or more S-NSSAIs in the configured NSSAI for the HPLMN, if any.</w:t>
      </w:r>
    </w:p>
    <w:p w:rsidR="00DD4F46" w:rsidRDefault="00DD4F46" w:rsidP="00DD4F46">
      <w:pPr>
        <w:rPr>
          <w:lang w:eastAsia="zh-CN"/>
        </w:rPr>
      </w:pPr>
      <w:r>
        <w:t xml:space="preserve">The subset of </w:t>
      </w:r>
      <w:r>
        <w:rPr>
          <w:rFonts w:hint="eastAsia"/>
          <w:lang w:eastAsia="zh-CN"/>
        </w:rPr>
        <w:t>c</w:t>
      </w:r>
      <w:r>
        <w:t>onfigured</w:t>
      </w:r>
      <w:r>
        <w:rPr>
          <w:rFonts w:hint="eastAsia"/>
          <w:lang w:eastAsia="zh-CN"/>
        </w:rPr>
        <w:t xml:space="preserve"> </w:t>
      </w:r>
      <w:r w:rsidRPr="004C5A51">
        <w:t xml:space="preserve">NSSAI </w:t>
      </w:r>
      <w:r w:rsidRPr="004C5A51">
        <w:rPr>
          <w:lang w:val="en-US"/>
        </w:rPr>
        <w:t xml:space="preserve">provided in the </w:t>
      </w:r>
      <w:r>
        <w:rPr>
          <w:rFonts w:hint="eastAsia"/>
          <w:lang w:val="en-US" w:eastAsia="zh-CN"/>
        </w:rPr>
        <w:t>r</w:t>
      </w:r>
      <w:r w:rsidRPr="004C5A51">
        <w:rPr>
          <w:lang w:val="en-US"/>
        </w:rPr>
        <w:t xml:space="preserve">equested NSSAI </w:t>
      </w:r>
      <w:r w:rsidRPr="004C5A51">
        <w:t xml:space="preserve">consists of one or more S-NSSAIs in the </w:t>
      </w:r>
      <w:r>
        <w:rPr>
          <w:rFonts w:hint="eastAsia"/>
          <w:lang w:eastAsia="zh-CN"/>
        </w:rPr>
        <w:t>c</w:t>
      </w:r>
      <w:r w:rsidRPr="004C5A51">
        <w:t>onfigured NSSAI applicable to this PLMN, if</w:t>
      </w:r>
      <w:r>
        <w:rPr>
          <w:rFonts w:hint="eastAsia"/>
          <w:lang w:eastAsia="zh-CN"/>
        </w:rPr>
        <w:t>:</w:t>
      </w:r>
      <w:r w:rsidRPr="004C5A51">
        <w:t xml:space="preserve"> </w:t>
      </w:r>
    </w:p>
    <w:p w:rsidR="00DD4F46" w:rsidRDefault="00DD4F46" w:rsidP="00DD4F46">
      <w:pPr>
        <w:pStyle w:val="B1"/>
        <w:rPr>
          <w:lang w:eastAsia="zh-CN"/>
        </w:rPr>
      </w:pPr>
      <w:r>
        <w:t>-</w:t>
      </w:r>
      <w:r>
        <w:tab/>
      </w:r>
      <w:proofErr w:type="gramStart"/>
      <w:r>
        <w:rPr>
          <w:rFonts w:hint="eastAsia"/>
          <w:lang w:eastAsia="zh-CN"/>
        </w:rPr>
        <w:t>the</w:t>
      </w:r>
      <w:proofErr w:type="gramEnd"/>
      <w:r>
        <w:rPr>
          <w:rFonts w:hint="eastAsia"/>
          <w:lang w:eastAsia="zh-CN"/>
        </w:rPr>
        <w:t xml:space="preserve"> </w:t>
      </w:r>
      <w:r w:rsidRPr="004C5A51">
        <w:t>S-NSSAI was not previously rejected</w:t>
      </w:r>
      <w:r>
        <w:rPr>
          <w:rFonts w:hint="eastAsia"/>
          <w:lang w:eastAsia="zh-CN"/>
        </w:rPr>
        <w:t xml:space="preserve"> with </w:t>
      </w:r>
      <w:r w:rsidRPr="00AB5C0F">
        <w:t>"S</w:t>
      </w:r>
      <w:r>
        <w:rPr>
          <w:rFonts w:hint="eastAsia"/>
          <w:lang w:eastAsia="zh-CN"/>
        </w:rPr>
        <w:t>-NSSAI</w:t>
      </w:r>
      <w:r w:rsidRPr="00AB5C0F">
        <w:t xml:space="preserve"> not available</w:t>
      </w:r>
      <w:r>
        <w:t xml:space="preserve"> in this PLMN</w:t>
      </w:r>
      <w:r w:rsidRPr="00AB5C0F">
        <w:t>"</w:t>
      </w:r>
      <w:r w:rsidRPr="004C5A51">
        <w:t xml:space="preserve"> (</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4C5A51">
        <w:t>) by the network for the present registration area</w:t>
      </w:r>
      <w:r>
        <w:rPr>
          <w:rFonts w:hint="eastAsia"/>
          <w:lang w:eastAsia="zh-CN"/>
        </w:rPr>
        <w:t>;</w:t>
      </w:r>
      <w:r w:rsidRPr="004C5A51">
        <w:t xml:space="preserve"> or </w:t>
      </w:r>
    </w:p>
    <w:p w:rsidR="00DD4F46" w:rsidRDefault="00DD4F46" w:rsidP="00DD4F46">
      <w:pPr>
        <w:pStyle w:val="B1"/>
      </w:pPr>
      <w:r>
        <w:t>-</w:t>
      </w:r>
      <w:r>
        <w:tab/>
      </w:r>
      <w:proofErr w:type="gramStart"/>
      <w:r>
        <w:rPr>
          <w:rFonts w:hint="eastAsia"/>
          <w:lang w:eastAsia="zh-CN"/>
        </w:rPr>
        <w:t>the</w:t>
      </w:r>
      <w:proofErr w:type="gramEnd"/>
      <w:r>
        <w:rPr>
          <w:rFonts w:hint="eastAsia"/>
          <w:lang w:eastAsia="zh-CN"/>
        </w:rPr>
        <w:t xml:space="preserve"> </w:t>
      </w:r>
      <w:r w:rsidRPr="004C5A51">
        <w:t xml:space="preserve">S-NSSAI was not previously added by the UE in a </w:t>
      </w:r>
      <w:r>
        <w:rPr>
          <w:rFonts w:hint="eastAsia"/>
          <w:lang w:eastAsia="zh-CN"/>
        </w:rPr>
        <w:t>r</w:t>
      </w:r>
      <w:r w:rsidRPr="004C5A51">
        <w:t>equested NSSAI.</w:t>
      </w:r>
    </w:p>
    <w:p w:rsidR="00DD4F46" w:rsidRDefault="00DD4F46" w:rsidP="00DD4F46">
      <w:pPr>
        <w:rPr>
          <w:lang w:eastAsia="zh-CN"/>
        </w:rPr>
      </w:pPr>
      <w:r w:rsidRPr="004C5A51">
        <w:t xml:space="preserve">The subset of </w:t>
      </w:r>
      <w:r>
        <w:rPr>
          <w:rFonts w:hint="eastAsia"/>
          <w:lang w:eastAsia="zh-CN"/>
        </w:rPr>
        <w:t>a</w:t>
      </w:r>
      <w:r w:rsidRPr="004C5A51">
        <w:t xml:space="preserve">llowed NSSAI provided in the </w:t>
      </w:r>
      <w:r>
        <w:rPr>
          <w:rFonts w:hint="eastAsia"/>
          <w:lang w:eastAsia="zh-CN"/>
        </w:rPr>
        <w:t>r</w:t>
      </w:r>
      <w:r w:rsidRPr="004C5A51">
        <w:t>equested NSSAI consists of one or more S-NSSAIs in t</w:t>
      </w:r>
      <w:r>
        <w:t xml:space="preserve">he </w:t>
      </w:r>
      <w:r>
        <w:rPr>
          <w:rFonts w:hint="eastAsia"/>
          <w:lang w:eastAsia="zh-CN"/>
        </w:rPr>
        <w:t>a</w:t>
      </w:r>
      <w:r>
        <w:t>llowed NSSAI for this PLMN.</w:t>
      </w:r>
    </w:p>
    <w:p w:rsidR="00DD4F46" w:rsidRDefault="00DD4F46" w:rsidP="00DD4F46">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DD4F46" w:rsidRDefault="00DD4F46" w:rsidP="00DD4F46">
      <w:pPr>
        <w:pStyle w:val="NO"/>
        <w:rPr>
          <w:lang w:eastAsia="zh-CN"/>
        </w:rPr>
      </w:pPr>
      <w:r>
        <w:t>NOTE 2:</w:t>
      </w:r>
      <w:r>
        <w:tab/>
        <w:t>The number of S-NSSAI(s) included in the requested NSSAI cannot exceed eight.</w:t>
      </w:r>
    </w:p>
    <w:p w:rsidR="00DD4F46" w:rsidRPr="00082716" w:rsidRDefault="00DD4F46" w:rsidP="00DD4F46">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lang w:eastAsia="zh-CN"/>
        </w:rPr>
        <w:t>shall</w:t>
      </w:r>
      <w:r w:rsidRPr="00FE320E">
        <w:t xml:space="preserve"> set </w:t>
      </w:r>
      <w:r>
        <w:t xml:space="preserve">the </w:t>
      </w:r>
      <w:r w:rsidRPr="000C0179">
        <w:t xml:space="preserve">"follow-on request pending" </w:t>
      </w:r>
      <w:r>
        <w:t xml:space="preserve">indication </w:t>
      </w:r>
      <w:r>
        <w:rPr>
          <w:rFonts w:hint="eastAsia"/>
        </w:rPr>
        <w:t>to 1.</w:t>
      </w:r>
    </w:p>
    <w:p w:rsidR="00AB29BD" w:rsidRDefault="00AB29BD" w:rsidP="00AB29BD">
      <w:pPr>
        <w:pStyle w:val="TH"/>
        <w:rPr>
          <w:ins w:id="248" w:author="Huawei_CHV_2" w:date="2017-11-30T19:55:00Z"/>
        </w:rPr>
      </w:pPr>
      <w:ins w:id="249" w:author="Huawei_CHV_2" w:date="2017-11-30T19:55:00Z">
        <w:r w:rsidRPr="003168A2">
          <w:object w:dxaOrig="10320" w:dyaOrig="6705">
            <v:shape id="_x0000_i1070" type="#_x0000_t75" style="width:441pt;height:287pt" o:ole="">
              <v:imagedata r:id="rId19" o:title=""/>
            </v:shape>
            <o:OLEObject Type="Embed" ProgID="Visio.Drawing.11" ShapeID="_x0000_i1070" DrawAspect="Content" ObjectID="_1573577491" r:id="rId20"/>
          </w:object>
        </w:r>
      </w:ins>
    </w:p>
    <w:p w:rsidR="00DD4F46" w:rsidDel="00AB29BD" w:rsidRDefault="00DD4F46" w:rsidP="00DD4F46">
      <w:pPr>
        <w:pStyle w:val="TH"/>
        <w:outlineLvl w:val="0"/>
        <w:rPr>
          <w:del w:id="250" w:author="Huawei_CHV_2" w:date="2017-11-30T19:55:00Z"/>
        </w:rPr>
      </w:pPr>
      <w:del w:id="251" w:author="Huawei_CHV_2" w:date="2017-11-30T19:55:00Z">
        <w:r w:rsidRPr="003168A2" w:rsidDel="00AB29BD">
          <w:object w:dxaOrig="10320" w:dyaOrig="6706">
            <v:shape id="_x0000_i1032" type="#_x0000_t75" style="width:441pt;height:287pt" o:ole="">
              <v:imagedata r:id="rId21" o:title=""/>
            </v:shape>
            <o:OLEObject Type="Embed" ProgID="Visio.Drawing.11" ShapeID="_x0000_i1032" DrawAspect="Content" ObjectID="_1573577492" r:id="rId22"/>
          </w:object>
        </w:r>
      </w:del>
    </w:p>
    <w:p w:rsidR="00DD4F46" w:rsidRDefault="00360621" w:rsidP="00DD4F46">
      <w:pPr>
        <w:pStyle w:val="TH"/>
        <w:rPr>
          <w:lang w:eastAsia="zh-CN"/>
        </w:rPr>
      </w:pPr>
      <w:fldSimple w:instr=""/>
      <w:r w:rsidR="00DD4F46" w:rsidRPr="00440029">
        <w:rPr>
          <w:rFonts w:hint="eastAsia"/>
          <w:lang w:eastAsia="zh-CN"/>
        </w:rPr>
        <w:t>Figure</w:t>
      </w:r>
      <w:r w:rsidR="00DD4F46" w:rsidRPr="003168A2">
        <w:t> </w:t>
      </w:r>
      <w:r w:rsidR="00DD4F46">
        <w:rPr>
          <w:lang w:eastAsia="zh-CN"/>
        </w:rPr>
        <w:t>8</w:t>
      </w:r>
      <w:r w:rsidR="00DD4F46">
        <w:t>.5.2.1.3.2.1</w:t>
      </w:r>
      <w:r w:rsidR="00DD4F46" w:rsidRPr="00440029">
        <w:rPr>
          <w:lang w:eastAsia="zh-CN"/>
        </w:rPr>
        <w:t>:</w:t>
      </w:r>
      <w:r w:rsidR="00DD4F46" w:rsidRPr="00440029">
        <w:rPr>
          <w:rFonts w:hint="eastAsia"/>
          <w:lang w:eastAsia="zh-CN"/>
        </w:rPr>
        <w:t xml:space="preserve"> </w:t>
      </w:r>
      <w:r w:rsidR="00DD4F46">
        <w:t>Registration procedure for mobility and periodic registration update</w:t>
      </w:r>
    </w:p>
    <w:p w:rsidR="001D6FB5" w:rsidRPr="00C21836" w:rsidRDefault="001D6FB5" w:rsidP="001D6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674A5" w:rsidRDefault="003674A5" w:rsidP="003674A5">
      <w:pPr>
        <w:pStyle w:val="Heading6"/>
      </w:pPr>
      <w:bookmarkStart w:id="252" w:name="_Toc484956699"/>
      <w:bookmarkStart w:id="253" w:name="_Toc485044140"/>
      <w:bookmarkStart w:id="254" w:name="_Toc485217819"/>
      <w:bookmarkStart w:id="255" w:name="_Toc485219988"/>
      <w:bookmarkStart w:id="256" w:name="_Toc485220342"/>
      <w:bookmarkStart w:id="257" w:name="_Toc492387645"/>
      <w:bookmarkStart w:id="258" w:name="_Toc492388235"/>
      <w:bookmarkStart w:id="259" w:name="_Toc492394120"/>
      <w:bookmarkStart w:id="260" w:name="_Toc492394709"/>
      <w:bookmarkStart w:id="261" w:name="_Toc492455541"/>
      <w:bookmarkStart w:id="262" w:name="_Toc492456131"/>
      <w:bookmarkStart w:id="263" w:name="_Toc492465951"/>
      <w:bookmarkStart w:id="264" w:name="_Toc492466541"/>
      <w:bookmarkStart w:id="265" w:name="_Toc498334425"/>
      <w:r>
        <w:t>8.5.2.1.3.4</w:t>
      </w:r>
      <w:r>
        <w:tab/>
        <w:t xml:space="preserve">Mobility and periodic registration update </w:t>
      </w:r>
      <w:r w:rsidRPr="003168A2">
        <w:t>accepted by the network</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3674A5" w:rsidRDefault="003674A5" w:rsidP="00367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w:t>
      </w:r>
      <w:ins w:id="266" w:author="Huawei_CHV_1" w:date="2017-11-15T20:29:00Z">
        <w:r>
          <w:t>3550</w:t>
        </w:r>
      </w:ins>
      <w:del w:id="267" w:author="Huawei_CHV_1" w:date="2017-11-15T20:29:00Z">
        <w:r w:rsidDel="003674A5">
          <w:delText>d</w:delText>
        </w:r>
      </w:del>
      <w:r>
        <w:t>.</w:t>
      </w:r>
    </w:p>
    <w:p w:rsidR="003674A5" w:rsidRDefault="003674A5" w:rsidP="003674A5">
      <w:pPr>
        <w:rPr>
          <w:lang w:eastAsia="zh-CN"/>
        </w:rPr>
      </w:pPr>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674A5" w:rsidRDefault="003674A5" w:rsidP="003674A5">
      <w:pPr>
        <w:rPr>
          <w:lang w:eastAsia="zh-CN"/>
        </w:rPr>
      </w:pPr>
      <w:r>
        <w:rPr>
          <w:rFonts w:hint="eastAsia"/>
          <w:lang w:eastAsia="zh-CN"/>
        </w:rPr>
        <w:t>The AMF shall include the a</w:t>
      </w:r>
      <w:r>
        <w:t>llowed NSSAI</w:t>
      </w:r>
      <w:r>
        <w:rPr>
          <w:rFonts w:hint="eastAsia"/>
          <w:lang w:eastAsia="zh-CN"/>
        </w:rPr>
        <w:t xml:space="preserve"> in the </w:t>
      </w:r>
      <w:r>
        <w:t>REGISTRATION</w:t>
      </w:r>
      <w:r w:rsidRPr="00EE56E5">
        <w:t xml:space="preserve"> ACCEPT</w:t>
      </w:r>
      <w:r>
        <w:rPr>
          <w:rFonts w:hint="eastAsia"/>
          <w:lang w:eastAsia="zh-CN"/>
        </w:rPr>
        <w:t xml:space="preserve"> if the UE </w:t>
      </w:r>
      <w:r>
        <w:rPr>
          <w:lang w:eastAsia="zh-CN"/>
        </w:rPr>
        <w:t xml:space="preserve">included the requested NSSAI in the REGISTRATION REQUEST message </w:t>
      </w:r>
      <w:r>
        <w:rPr>
          <w:rFonts w:hint="eastAsia"/>
          <w:lang w:eastAsia="zh-CN"/>
        </w:rPr>
        <w:t xml:space="preserve">and the AMF </w:t>
      </w:r>
      <w:r>
        <w:rPr>
          <w:lang w:eastAsia="zh-CN"/>
        </w:rPr>
        <w:t>allows one or more S-NSSAIs in the requested NSSAI</w:t>
      </w:r>
      <w:r>
        <w:rPr>
          <w:rFonts w:hint="eastAsia"/>
          <w:lang w:eastAsia="zh-CN"/>
        </w:rPr>
        <w:t xml:space="preserve">. The AMF may also </w:t>
      </w:r>
      <w:r>
        <w:rPr>
          <w:lang w:eastAsia="zh-CN"/>
        </w:rPr>
        <w:t>include</w:t>
      </w:r>
      <w:r>
        <w:rPr>
          <w:rFonts w:hint="eastAsia"/>
          <w:lang w:eastAsia="zh-CN"/>
        </w:rPr>
        <w:t xml:space="preserve"> </w:t>
      </w:r>
      <w:r>
        <w:rPr>
          <w:lang w:eastAsia="zh-CN"/>
        </w:rPr>
        <w:t>r</w:t>
      </w:r>
      <w:r>
        <w:rPr>
          <w:rFonts w:hint="eastAsia"/>
          <w:lang w:eastAsia="zh-CN"/>
        </w:rPr>
        <w:t xml:space="preserve">ejected NSSAI in the </w:t>
      </w:r>
      <w:r>
        <w:t>REGISTRATION</w:t>
      </w:r>
      <w:r w:rsidRPr="00EE56E5">
        <w:t xml:space="preserve"> ACCEPT</w:t>
      </w:r>
      <w:r>
        <w:rPr>
          <w:rFonts w:hint="eastAsia"/>
          <w:lang w:eastAsia="zh-CN"/>
        </w:rPr>
        <w:t xml:space="preserve"> message</w:t>
      </w:r>
      <w:r>
        <w:rPr>
          <w:lang w:eastAsia="zh-CN"/>
        </w:rPr>
        <w:t xml:space="preserve">. </w:t>
      </w:r>
      <w:r>
        <w:rPr>
          <w:rFonts w:hint="eastAsia"/>
          <w:lang w:eastAsia="zh-CN"/>
        </w:rPr>
        <w:t>Rejected NSSAI</w:t>
      </w:r>
      <w:r>
        <w:t xml:space="preserve"> </w:t>
      </w:r>
      <w:r>
        <w:rPr>
          <w:rFonts w:hint="eastAsia"/>
          <w:lang w:eastAsia="zh-CN"/>
        </w:rPr>
        <w:t xml:space="preserve">contains </w:t>
      </w:r>
      <w:r>
        <w:t>S-NSSAI(s)</w:t>
      </w:r>
      <w:r>
        <w:rPr>
          <w:rFonts w:hint="eastAsia"/>
          <w:lang w:eastAsia="zh-CN"/>
        </w:rPr>
        <w:t xml:space="preserve"> which was included in the Request NSSAI but rejected by the network</w:t>
      </w:r>
      <w:r>
        <w:rPr>
          <w:lang w:eastAsia="zh-CN"/>
        </w:rPr>
        <w:t xml:space="preserve"> associated with rejection cause(s)</w:t>
      </w:r>
      <w:r>
        <w:rPr>
          <w:rFonts w:hint="eastAsia"/>
          <w:lang w:eastAsia="zh-CN"/>
        </w:rPr>
        <w:t>.</w:t>
      </w:r>
    </w:p>
    <w:p w:rsidR="003674A5" w:rsidRDefault="003674A5" w:rsidP="003674A5">
      <w:pPr>
        <w:rPr>
          <w:lang w:eastAsia="zh-CN"/>
        </w:rPr>
      </w:pPr>
      <w:r>
        <w:rPr>
          <w:rFonts w:hint="eastAsia"/>
          <w:lang w:eastAsia="zh-CN"/>
        </w:rPr>
        <w:t xml:space="preserve">The UE receiving the </w:t>
      </w:r>
      <w:r>
        <w:rPr>
          <w:lang w:eastAsia="zh-CN"/>
        </w:rPr>
        <w:t>rejected NSSAI</w:t>
      </w:r>
      <w:r>
        <w:rPr>
          <w:rFonts w:hint="eastAsia"/>
          <w:lang w:eastAsia="zh-CN"/>
        </w:rPr>
        <w:t xml:space="preserve"> in the </w:t>
      </w:r>
      <w:r>
        <w:t>REGISTRATION</w:t>
      </w:r>
      <w:r w:rsidRPr="00EE56E5">
        <w:t xml:space="preserve"> ACCEPT</w:t>
      </w:r>
      <w:r>
        <w:rPr>
          <w:rFonts w:hint="eastAsia"/>
          <w:lang w:eastAsia="zh-CN"/>
        </w:rPr>
        <w:t xml:space="preserve"> message takes the following actions based on the </w:t>
      </w:r>
      <w:r>
        <w:rPr>
          <w:lang w:eastAsia="zh-CN"/>
        </w:rPr>
        <w:t>rejection cause</w:t>
      </w:r>
      <w:r>
        <w:rPr>
          <w:rFonts w:hint="eastAsia"/>
          <w:lang w:eastAsia="zh-CN"/>
        </w:rPr>
        <w:t xml:space="preserve"> in the </w:t>
      </w:r>
      <w:r>
        <w:rPr>
          <w:lang w:eastAsia="zh-CN"/>
        </w:rPr>
        <w:t>rejected NSSAI</w:t>
      </w:r>
      <w:r>
        <w:rPr>
          <w:rFonts w:hint="eastAsia"/>
          <w:lang w:eastAsia="zh-CN"/>
        </w:rPr>
        <w:t>:</w:t>
      </w:r>
    </w:p>
    <w:p w:rsidR="003674A5" w:rsidRPr="003168A2" w:rsidRDefault="003674A5" w:rsidP="003674A5">
      <w:pPr>
        <w:pStyle w:val="B1"/>
      </w:pPr>
      <w:r w:rsidRPr="00AB5C0F">
        <w:t>"S</w:t>
      </w:r>
      <w:r>
        <w:rPr>
          <w:rFonts w:hint="eastAsia"/>
          <w:lang w:eastAsia="zh-CN"/>
        </w:rPr>
        <w:t>-NSSAI</w:t>
      </w:r>
      <w:r w:rsidRPr="00AB5C0F">
        <w:t xml:space="preserve"> not available</w:t>
      </w:r>
      <w:r>
        <w:t xml:space="preserve"> in this PLMN</w:t>
      </w:r>
      <w:r w:rsidRPr="00AB5C0F">
        <w:t>"</w:t>
      </w:r>
    </w:p>
    <w:p w:rsidR="003674A5" w:rsidRDefault="003674A5" w:rsidP="003674A5">
      <w:pPr>
        <w:pStyle w:val="B2"/>
        <w:rPr>
          <w:lang w:eastAsia="zh-CN"/>
        </w:rPr>
      </w:pPr>
      <w:r w:rsidRPr="003168A2">
        <w:tab/>
      </w:r>
      <w:r>
        <w:t>The</w:t>
      </w:r>
      <w:r w:rsidRPr="003168A2">
        <w:t xml:space="preserve"> UE shall </w:t>
      </w:r>
      <w:r>
        <w:t xml:space="preserve">add the rejected S-NSSAI(s)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w:t>
      </w:r>
      <w:r>
        <w:t xml:space="preserve">with current PLMN </w:t>
      </w:r>
      <w:r w:rsidRPr="003168A2">
        <w:t>until switching off the UE or the UICC containing the USIM is removed.</w:t>
      </w:r>
      <w:r>
        <w:t xml:space="preserve"> </w:t>
      </w:r>
    </w:p>
    <w:p w:rsidR="003674A5" w:rsidRPr="008C6C24" w:rsidRDefault="003674A5" w:rsidP="003674A5">
      <w:pPr>
        <w:pStyle w:val="B1"/>
        <w:rPr>
          <w:lang w:eastAsia="zh-CN"/>
        </w:rPr>
      </w:pP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p>
    <w:p w:rsidR="003674A5" w:rsidRDefault="003674A5" w:rsidP="003674A5">
      <w:pPr>
        <w:pStyle w:val="EditorsNote"/>
      </w:pPr>
      <w:r>
        <w:tab/>
        <w:t>The</w:t>
      </w:r>
      <w:r w:rsidRPr="003168A2">
        <w:t xml:space="preserve"> UE shall </w:t>
      </w:r>
      <w:r>
        <w:t xml:space="preserve">add the rejected S-NSSAI(s) in the temporarily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proofErr w:type="spellStart"/>
      <w:r>
        <w:rPr>
          <w:lang w:eastAsia="zh-CN"/>
        </w:rPr>
        <w:t>PLMN</w:t>
      </w:r>
      <w:r w:rsidRPr="003168A2">
        <w:t>.</w:t>
      </w:r>
      <w:r>
        <w:rPr>
          <w:rFonts w:eastAsia="Malgun Gothic"/>
          <w:lang w:eastAsia="zh-CN"/>
        </w:rPr>
        <w:t>Editor's</w:t>
      </w:r>
      <w:proofErr w:type="spellEnd"/>
      <w:r>
        <w:rPr>
          <w:rFonts w:eastAsia="Malgun Gothic"/>
          <w:lang w:eastAsia="zh-CN"/>
        </w:rPr>
        <w:t xml:space="preserve"> note:</w:t>
      </w:r>
      <w:r>
        <w:rPr>
          <w:rFonts w:eastAsia="Malgun Gothic"/>
          <w:lang w:eastAsia="zh-CN"/>
        </w:rPr>
        <w:tab/>
      </w:r>
      <w:r>
        <w:rPr>
          <w:rFonts w:hint="eastAsia"/>
          <w:lang w:eastAsia="zh-CN"/>
        </w:rPr>
        <w:t xml:space="preserve">It is FFS whether the rejection cause </w:t>
      </w: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r>
        <w:rPr>
          <w:rFonts w:hint="eastAsia"/>
          <w:lang w:eastAsia="zh-CN"/>
        </w:rPr>
        <w:t xml:space="preserve"> is needed</w:t>
      </w:r>
      <w:r w:rsidRPr="00BD7E97">
        <w:rPr>
          <w:rFonts w:eastAsia="Malgun Gothic"/>
          <w:lang w:eastAsia="zh-CN"/>
        </w:rPr>
        <w:t>.</w:t>
      </w:r>
      <w:r w:rsidRPr="00AB5C0F">
        <w:t>"S</w:t>
      </w:r>
      <w:r>
        <w:rPr>
          <w:rFonts w:hint="eastAsia"/>
        </w:rPr>
        <w:t>-NSSAI</w:t>
      </w:r>
      <w:r w:rsidRPr="00AB5C0F">
        <w:t xml:space="preserve"> not available</w:t>
      </w:r>
      <w:r>
        <w:t xml:space="preserve"> in th</w:t>
      </w:r>
      <w:r>
        <w:rPr>
          <w:rFonts w:hint="eastAsia"/>
        </w:rPr>
        <w:t>is</w:t>
      </w:r>
      <w:r>
        <w:t xml:space="preserve"> registration area</w:t>
      </w:r>
      <w:r w:rsidRPr="00AB5C0F">
        <w:t>"</w:t>
      </w:r>
    </w:p>
    <w:p w:rsidR="003674A5" w:rsidRPr="0072225D" w:rsidRDefault="003674A5" w:rsidP="003674A5">
      <w:pPr>
        <w:pStyle w:val="B2"/>
        <w:rPr>
          <w:lang w:eastAsia="zh-CN"/>
        </w:rPr>
      </w:pPr>
      <w:r w:rsidRPr="003168A2">
        <w:tab/>
      </w:r>
      <w:r>
        <w:t>The</w:t>
      </w:r>
      <w:r w:rsidRPr="003168A2">
        <w:t xml:space="preserve"> UE shall </w:t>
      </w:r>
      <w:r w:rsidRPr="00AC6FED">
        <w:t>add the rejected S-NSSAI(s) with the registration area(s) in the permanently rejected NSSAI for this PLMN</w:t>
      </w:r>
      <w:r>
        <w:t xml:space="preserve"> as specified in </w:t>
      </w:r>
      <w:proofErr w:type="spellStart"/>
      <w:r>
        <w:t>subclause</w:t>
      </w:r>
      <w:proofErr w:type="spellEnd"/>
      <w:r>
        <w:t xml:space="preserve"> 13.2.2 </w:t>
      </w:r>
      <w:r w:rsidRPr="00AC6FED">
        <w:t xml:space="preserve">and </w:t>
      </w:r>
      <w:r>
        <w:t xml:space="preserve">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in the present </w:t>
      </w:r>
      <w:r>
        <w:rPr>
          <w:lang w:eastAsia="zh-CN"/>
        </w:rPr>
        <w:t>registration</w:t>
      </w:r>
      <w:r>
        <w:rPr>
          <w:rFonts w:hint="eastAsia"/>
          <w:lang w:eastAsia="zh-CN"/>
        </w:rPr>
        <w:t xml:space="preserve"> area</w:t>
      </w:r>
      <w:r>
        <w:t xml:space="preserve"> </w:t>
      </w:r>
      <w:r w:rsidRPr="003168A2">
        <w:t>until switching off the UE</w:t>
      </w:r>
      <w:r>
        <w:rPr>
          <w:rFonts w:hint="eastAsia"/>
          <w:lang w:eastAsia="zh-CN"/>
        </w:rPr>
        <w:t>, the UE moving out of the current registration area</w:t>
      </w:r>
      <w:r w:rsidRPr="003168A2">
        <w:t xml:space="preserve"> or the UICC containing the USIM is removed.</w:t>
      </w:r>
    </w:p>
    <w:p w:rsidR="003674A5" w:rsidRDefault="003674A5" w:rsidP="003674A5">
      <w:pPr>
        <w:pStyle w:val="B1"/>
      </w:pPr>
      <w:r>
        <w:t>"S-NSSAI temporarily not available in the registration area"</w:t>
      </w:r>
    </w:p>
    <w:p w:rsidR="003674A5" w:rsidRDefault="003674A5" w:rsidP="003674A5">
      <w:pPr>
        <w:pStyle w:val="B2"/>
      </w:pPr>
      <w:r>
        <w:tab/>
        <w:t xml:space="preserve">The UE </w:t>
      </w:r>
      <w:r w:rsidRPr="003168A2">
        <w:t xml:space="preserve">shall </w:t>
      </w:r>
      <w:r>
        <w:t xml:space="preserve">add the rejected S-NSSAI(s) with the registration area(s) in the </w:t>
      </w:r>
      <w:proofErr w:type="spellStart"/>
      <w:r>
        <w:t>tempararily</w:t>
      </w:r>
      <w:proofErr w:type="spellEnd"/>
      <w:r>
        <w:t xml:space="preserve"> rejected NSSAI for this PLMN as specified in </w:t>
      </w:r>
      <w:proofErr w:type="spellStart"/>
      <w:r>
        <w:t>subclause</w:t>
      </w:r>
      <w:proofErr w:type="spellEnd"/>
      <w:r>
        <w:t> 13.2.2 and</w:t>
      </w:r>
      <w:r>
        <w:rPr>
          <w:rFonts w:hint="eastAsia"/>
          <w:lang w:eastAsia="zh-CN"/>
        </w:rPr>
        <w:t xml:space="preserve"> </w:t>
      </w:r>
      <w:r>
        <w:t>consider the S-NSSAI(s) is(are) temporarily not available in the current registration area.</w:t>
      </w:r>
    </w:p>
    <w:p w:rsidR="003674A5" w:rsidRDefault="003674A5" w:rsidP="003674A5">
      <w:pPr>
        <w:pStyle w:val="EditorsNote"/>
      </w:pPr>
      <w:r>
        <w:t>Editor's note:</w:t>
      </w:r>
      <w:r>
        <w:tab/>
        <w:t xml:space="preserve">Further UE action is FFS when the rejection cause </w:t>
      </w:r>
      <w:proofErr w:type="spellStart"/>
      <w:r>
        <w:t>is"S</w:t>
      </w:r>
      <w:proofErr w:type="spellEnd"/>
      <w:r>
        <w:t>-NSSAI temporarily not available in the registration area".</w:t>
      </w:r>
    </w:p>
    <w:p w:rsidR="003674A5" w:rsidRDefault="003674A5" w:rsidP="003674A5">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3674A5" w:rsidRDefault="003674A5" w:rsidP="003674A5">
      <w:pPr>
        <w:pStyle w:val="EditorsNote"/>
      </w:pPr>
      <w:r>
        <w:t>Editor's note:</w:t>
      </w:r>
      <w:r>
        <w:tab/>
        <w:t>It is FFS whether the AMF includes the subscribed S-NSSAI(s) marked as default in the allowed NSSAI also when the UE sent the requested NSSAI.</w:t>
      </w:r>
    </w:p>
    <w:p w:rsidR="003674A5" w:rsidRDefault="003674A5" w:rsidP="003674A5">
      <w:pPr>
        <w:rPr>
          <w:lang w:eastAsia="zh-CN"/>
        </w:rPr>
      </w:pPr>
      <w:r>
        <w:t xml:space="preserve">If the REGISTRATION ACCEPT contains the allowed NSSAI, then the UE shall store the included allowed NSSAI together with the PLMN identity of the registered PLMN and the registration area as specified in </w:t>
      </w:r>
      <w:proofErr w:type="spellStart"/>
      <w:r>
        <w:t>subclause</w:t>
      </w:r>
      <w:proofErr w:type="spellEnd"/>
      <w:r>
        <w:t xml:space="preserve"> 13.2.2.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deactivate </w:t>
      </w:r>
      <w:r>
        <w:rPr>
          <w:rFonts w:eastAsia="Malgun Gothic"/>
        </w:rPr>
        <w:t>all such</w:t>
      </w:r>
      <w:r w:rsidRPr="00A3558A">
        <w:rPr>
          <w:rFonts w:eastAsia="Malgun Gothic"/>
        </w:rPr>
        <w:t xml:space="preserve"> PDU session context(s).</w:t>
      </w:r>
    </w:p>
    <w:p w:rsidR="003674A5" w:rsidRDefault="003674A5" w:rsidP="003674A5">
      <w:pPr>
        <w:rPr>
          <w:rFonts w:eastAsia="Malgun Gothic"/>
        </w:rPr>
      </w:pPr>
      <w:r w:rsidRPr="002C6FBD">
        <w:rPr>
          <w:rFonts w:eastAsia="Malgun Gothic"/>
        </w:rPr>
        <w:t xml:space="preserve">The AMF may include in the allowed NSSAI </w:t>
      </w:r>
      <w:r>
        <w:rPr>
          <w:rFonts w:eastAsia="Malgun Gothic"/>
        </w:rPr>
        <w:t>one or more</w:t>
      </w:r>
      <w:r w:rsidRPr="002C6FBD">
        <w:rPr>
          <w:rFonts w:eastAsia="Malgun Gothic"/>
        </w:rPr>
        <w:t xml:space="preserve"> new S-NSSAI</w:t>
      </w:r>
      <w:r>
        <w:rPr>
          <w:rFonts w:eastAsia="Malgun Gothic"/>
        </w:rPr>
        <w:t>s each of which is</w:t>
      </w:r>
      <w:r w:rsidRPr="002C6FBD">
        <w:rPr>
          <w:rFonts w:eastAsia="Malgun Gothic"/>
        </w:rPr>
        <w:t xml:space="preserve"> associated with an S-NSSAI contained in the requested NSSAI.</w:t>
      </w:r>
    </w:p>
    <w:p w:rsidR="003674A5" w:rsidRDefault="003674A5" w:rsidP="003674A5">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included in the </w:t>
      </w:r>
      <w:r>
        <w:rPr>
          <w:rFonts w:hint="eastAsia"/>
          <w:lang w:eastAsia="zh-CN"/>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shall</w:t>
      </w:r>
      <w:r>
        <w:rPr>
          <w:rFonts w:hint="eastAsia"/>
          <w:lang w:eastAsia="zh-CN"/>
        </w:rPr>
        <w:t>:</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corresponding</w:t>
      </w:r>
      <w:r w:rsidRPr="003168A2">
        <w:rPr>
          <w:rFonts w:hint="eastAsia"/>
        </w:rPr>
        <w:t xml:space="preserve"> </w:t>
      </w:r>
      <w:r>
        <w:rPr>
          <w:rFonts w:hint="eastAsia"/>
          <w:lang w:eastAsia="zh-CN"/>
        </w:rPr>
        <w:t>PDU session; and</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 xml:space="preserve">include </w:t>
      </w:r>
      <w:r>
        <w:rPr>
          <w:lang w:eastAsia="zh-CN"/>
        </w:rPr>
        <w:t>PDU session reactivation result IE</w:t>
      </w:r>
      <w:r>
        <w:rPr>
          <w:rFonts w:hint="eastAsia"/>
          <w:lang w:eastAsia="zh-CN"/>
        </w:rPr>
        <w:t xml:space="preserve"> to indicate the reactivation result of </w:t>
      </w:r>
      <w:r>
        <w:rPr>
          <w:lang w:eastAsia="zh-CN"/>
        </w:rPr>
        <w:t>the PDU sessions the UE requested to re-activate</w:t>
      </w:r>
      <w:r w:rsidRPr="003168A2">
        <w:rPr>
          <w:rFonts w:hint="eastAsia"/>
        </w:rPr>
        <w:t>.</w:t>
      </w:r>
    </w:p>
    <w:p w:rsidR="003674A5" w:rsidRPr="000C4AE8" w:rsidRDefault="003674A5" w:rsidP="003674A5">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w:t>
      </w:r>
      <w:r>
        <w:rPr>
          <w:rFonts w:hint="eastAsia"/>
          <w:lang w:eastAsia="zh-CN"/>
        </w:rPr>
        <w:t xml:space="preserve">not </w:t>
      </w:r>
      <w:r w:rsidRPr="003168A2">
        <w:rPr>
          <w:rFonts w:hint="eastAsia"/>
        </w:rPr>
        <w:t xml:space="preserve">included in the </w:t>
      </w:r>
      <w:r>
        <w:rPr>
          <w:rFonts w:hint="eastAsia"/>
          <w:lang w:eastAsia="zh-CN"/>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w:t>
      </w:r>
      <w:r>
        <w:rPr>
          <w:rFonts w:hint="eastAsia"/>
          <w:lang w:eastAsia="zh-CN"/>
        </w:rPr>
        <w:t>may 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PDU session</w:t>
      </w:r>
      <w:r w:rsidRPr="003168A2">
        <w:rPr>
          <w:rFonts w:hint="eastAsia"/>
        </w:rPr>
        <w:t>s.</w:t>
      </w:r>
    </w:p>
    <w:p w:rsidR="003674A5" w:rsidRDefault="003674A5" w:rsidP="003674A5">
      <w:pPr>
        <w:rPr>
          <w:lang w:eastAsia="zh-CN"/>
        </w:rPr>
      </w:pPr>
      <w:r w:rsidRPr="003168A2">
        <w:t>If a</w:t>
      </w:r>
      <w:r>
        <w:rPr>
          <w:rFonts w:hint="eastAsia"/>
          <w:lang w:eastAsia="zh-CN"/>
        </w:rPr>
        <w:t xml:space="preserve"> PDU session</w:t>
      </w:r>
      <w:r w:rsidRPr="003168A2">
        <w:rPr>
          <w:rFonts w:hint="eastAsia"/>
        </w:rPr>
        <w:t xml:space="preserve"> status </w:t>
      </w:r>
      <w:r w:rsidRPr="003168A2">
        <w:t xml:space="preserve">IE is included in the </w:t>
      </w:r>
      <w:r>
        <w:rPr>
          <w:rFonts w:hint="eastAsia"/>
          <w:lang w:eastAsia="zh-CN"/>
        </w:rPr>
        <w:t>REGISTRATION</w:t>
      </w:r>
      <w:r w:rsidRPr="003168A2">
        <w:t xml:space="preserve"> REQUEST message, the </w:t>
      </w:r>
      <w:r>
        <w:rPr>
          <w:rFonts w:hint="eastAsia"/>
          <w:lang w:eastAsia="zh-CN"/>
        </w:rPr>
        <w:t>AMF</w:t>
      </w:r>
      <w:r w:rsidRPr="003168A2">
        <w:t xml:space="preserve"> shall</w:t>
      </w:r>
      <w:r>
        <w:rPr>
          <w:rFonts w:hint="eastAsia"/>
          <w:lang w:eastAsia="zh-CN"/>
        </w:rPr>
        <w:t>:</w:t>
      </w:r>
    </w:p>
    <w:p w:rsidR="003674A5" w:rsidRDefault="003674A5" w:rsidP="003674A5">
      <w:pPr>
        <w:pStyle w:val="B1"/>
        <w:rPr>
          <w:lang w:eastAsia="zh-CN"/>
        </w:rPr>
      </w:pPr>
      <w:r>
        <w:rPr>
          <w:rFonts w:hint="eastAsia"/>
          <w:lang w:eastAsia="ko-KR"/>
        </w:rPr>
        <w:lastRenderedPageBreak/>
        <w:t>-</w:t>
      </w:r>
      <w:r>
        <w:rPr>
          <w:rFonts w:hint="eastAsia"/>
          <w:lang w:eastAsia="ko-KR"/>
        </w:rPr>
        <w:tab/>
      </w:r>
      <w:r>
        <w:rPr>
          <w:rFonts w:hint="eastAsia"/>
          <w:lang w:eastAsia="zh-CN"/>
        </w:rPr>
        <w:t>release</w:t>
      </w:r>
      <w:r w:rsidRPr="003168A2">
        <w:t xml:space="preserve"> all those </w:t>
      </w:r>
      <w:r>
        <w:rPr>
          <w:rFonts w:hint="eastAsia"/>
          <w:lang w:eastAsia="zh-CN"/>
        </w:rPr>
        <w:t>PDU session</w:t>
      </w:r>
      <w:r w:rsidRPr="003168A2">
        <w:t xml:space="preserve"> locally (without peer-to-peer signalling between the </w:t>
      </w:r>
      <w:r>
        <w:rPr>
          <w:rFonts w:hint="eastAsia"/>
          <w:lang w:eastAsia="zh-CN"/>
        </w:rPr>
        <w:t>network</w:t>
      </w:r>
      <w:r w:rsidRPr="003168A2">
        <w:t xml:space="preserve"> and the UE) which are </w:t>
      </w:r>
      <w:r>
        <w:t xml:space="preserve">in </w:t>
      </w:r>
      <w:r>
        <w:rPr>
          <w:rFonts w:hint="eastAsia"/>
          <w:lang w:eastAsia="zh-CN"/>
        </w:rPr>
        <w:t>5G</w:t>
      </w:r>
      <w:r w:rsidRPr="003168A2">
        <w:t xml:space="preserve">SM </w:t>
      </w:r>
      <w:r w:rsidRPr="00920BE4">
        <w:t xml:space="preserve">state </w:t>
      </w:r>
      <w:r>
        <w:rPr>
          <w:rFonts w:hint="eastAsia"/>
          <w:lang w:eastAsia="zh-CN"/>
        </w:rPr>
        <w:t>PDU SESSION</w:t>
      </w:r>
      <w:r w:rsidRPr="00A64A7D">
        <w:t xml:space="preserve"> ACTIVE </w:t>
      </w:r>
      <w:r w:rsidRPr="003168A2">
        <w:t xml:space="preserve">on the </w:t>
      </w:r>
      <w:r>
        <w:rPr>
          <w:rFonts w:hint="eastAsia"/>
          <w:lang w:eastAsia="zh-CN"/>
        </w:rPr>
        <w:t>AMF</w:t>
      </w:r>
      <w:r w:rsidRPr="003168A2">
        <w:t xml:space="preserve"> side, but are indicated by the </w:t>
      </w:r>
      <w:r w:rsidRPr="003168A2">
        <w:rPr>
          <w:rFonts w:hint="eastAsia"/>
          <w:lang w:eastAsia="zh-CN"/>
        </w:rPr>
        <w:t>UE</w:t>
      </w:r>
      <w:r w:rsidRPr="003168A2">
        <w:t xml:space="preserve"> as being</w:t>
      </w:r>
      <w:r w:rsidRPr="00A64A7D">
        <w:t xml:space="preserve"> in </w:t>
      </w:r>
      <w:r>
        <w:rPr>
          <w:rFonts w:hint="eastAsia"/>
          <w:lang w:eastAsia="zh-CN"/>
        </w:rPr>
        <w:t>5G</w:t>
      </w:r>
      <w:r>
        <w:t xml:space="preserve">SM state </w:t>
      </w:r>
      <w:r>
        <w:rPr>
          <w:rFonts w:hint="eastAsia"/>
          <w:lang w:eastAsia="zh-CN"/>
        </w:rPr>
        <w:t>PDU SESSION</w:t>
      </w:r>
      <w:r w:rsidRPr="00A64A7D">
        <w:t xml:space="preserve"> INACTIVE</w:t>
      </w:r>
      <w:r>
        <w:rPr>
          <w:rFonts w:hint="eastAsia"/>
          <w:lang w:eastAsia="zh-CN"/>
        </w:rPr>
        <w:t>; and</w:t>
      </w:r>
    </w:p>
    <w:p w:rsidR="003674A5" w:rsidRPr="008837E1" w:rsidRDefault="003674A5" w:rsidP="003674A5">
      <w:pPr>
        <w:pStyle w:val="B1"/>
        <w:rPr>
          <w:noProof/>
          <w:lang w:eastAsia="zh-CN"/>
        </w:rPr>
      </w:pPr>
      <w:r>
        <w:rPr>
          <w:rFonts w:hint="eastAsia"/>
          <w:lang w:eastAsia="ko-KR"/>
        </w:rPr>
        <w:t>-</w:t>
      </w:r>
      <w:r>
        <w:rPr>
          <w:rFonts w:hint="eastAsia"/>
          <w:lang w:eastAsia="ko-KR"/>
        </w:rPr>
        <w:tab/>
      </w:r>
      <w:r>
        <w:rPr>
          <w:lang w:eastAsia="zh-CN"/>
        </w:rPr>
        <w:t>inclu</w:t>
      </w:r>
      <w:r>
        <w:rPr>
          <w:rFonts w:hint="eastAsia"/>
          <w:lang w:eastAsia="zh-CN"/>
        </w:rPr>
        <w:t>de a PDU session status IE in the REGISTRATION ACCEPT message to indicate which PDU sessions are active in the AMF.</w:t>
      </w:r>
    </w:p>
    <w:p w:rsidR="003674A5" w:rsidRDefault="003674A5" w:rsidP="003674A5">
      <w:r w:rsidRPr="003168A2">
        <w:t xml:space="preserve">If </w:t>
      </w:r>
      <w:r>
        <w:t>the AMF needs to initiate PDU session status synchronization the AMF shall include a PDU session status IE in the REGISTRATION ACCEPT message to indicate the UE which PDU sessions are active in the AMF.</w:t>
      </w:r>
    </w:p>
    <w:p w:rsidR="003674A5" w:rsidRDefault="003674A5" w:rsidP="003674A5">
      <w:r>
        <w:t xml:space="preserve">The AMF may include the LADN information in the REGISTRATION ACCEPT message as described in </w:t>
      </w:r>
      <w:proofErr w:type="spellStart"/>
      <w:r>
        <w:t>subclause</w:t>
      </w:r>
      <w:proofErr w:type="spellEnd"/>
      <w:r>
        <w:t> 8.5.2.1.2.4.</w:t>
      </w:r>
    </w:p>
    <w:p w:rsidR="003674A5" w:rsidRDefault="003674A5" w:rsidP="003674A5">
      <w:pPr>
        <w:rPr>
          <w:noProof/>
          <w:lang w:val="en-US" w:eastAsia="zh-CN"/>
        </w:rPr>
      </w:pPr>
      <w:r>
        <w:rPr>
          <w:rFonts w:hint="eastAsia"/>
          <w:noProof/>
          <w:lang w:val="en-US" w:eastAsia="zh-CN"/>
        </w:rPr>
        <w:t xml:space="preserve">The UE shall </w:t>
      </w:r>
      <w:r>
        <w:rPr>
          <w:rFonts w:hint="eastAsia"/>
          <w:lang w:eastAsia="zh-CN"/>
        </w:rPr>
        <w:t>release</w:t>
      </w:r>
      <w:r w:rsidRPr="003168A2">
        <w:t xml:space="preserve"> all those </w:t>
      </w:r>
      <w:r>
        <w:rPr>
          <w:rFonts w:hint="eastAsia"/>
          <w:lang w:eastAsia="zh-CN"/>
        </w:rPr>
        <w:t>PDU session</w:t>
      </w:r>
      <w:r w:rsidRPr="003168A2">
        <w:t xml:space="preserve">s locally (without peer-to-peer signalling between the </w:t>
      </w:r>
      <w:r>
        <w:rPr>
          <w:rFonts w:hint="eastAsia"/>
          <w:lang w:eastAsia="zh-CN"/>
        </w:rPr>
        <w:t>network</w:t>
      </w:r>
      <w:r w:rsidRPr="003168A2">
        <w:t xml:space="preserve"> and the UE) which are </w:t>
      </w:r>
      <w:r>
        <w:t xml:space="preserve">in </w:t>
      </w:r>
      <w:r>
        <w:rPr>
          <w:rFonts w:hint="eastAsia"/>
          <w:lang w:eastAsia="zh-CN"/>
        </w:rPr>
        <w:t>5G</w:t>
      </w:r>
      <w:r w:rsidRPr="003168A2">
        <w:t xml:space="preserve">SM </w:t>
      </w:r>
      <w:r w:rsidRPr="00920BE4">
        <w:t xml:space="preserve">state </w:t>
      </w:r>
      <w:r>
        <w:rPr>
          <w:rFonts w:hint="eastAsia"/>
          <w:lang w:eastAsia="zh-CN"/>
        </w:rPr>
        <w:t>PDU SESSION</w:t>
      </w:r>
      <w:r w:rsidRPr="00A64A7D">
        <w:t xml:space="preserve"> ACTIVE </w:t>
      </w:r>
      <w:r w:rsidRPr="003168A2">
        <w:t xml:space="preserve">on the </w:t>
      </w:r>
      <w:r>
        <w:rPr>
          <w:rFonts w:hint="eastAsia"/>
          <w:lang w:eastAsia="zh-CN"/>
        </w:rPr>
        <w:t>UE</w:t>
      </w:r>
      <w:r w:rsidRPr="003168A2">
        <w:t xml:space="preserve"> side, but are indicated by the </w:t>
      </w:r>
      <w:r>
        <w:rPr>
          <w:rFonts w:hint="eastAsia"/>
          <w:lang w:eastAsia="zh-CN"/>
        </w:rPr>
        <w:t>AMF</w:t>
      </w:r>
      <w:r w:rsidRPr="003168A2">
        <w:t xml:space="preserve"> as being</w:t>
      </w:r>
      <w:r w:rsidRPr="00A64A7D">
        <w:t xml:space="preserve"> in </w:t>
      </w:r>
      <w:r>
        <w:rPr>
          <w:rFonts w:hint="eastAsia"/>
          <w:lang w:eastAsia="zh-CN"/>
        </w:rPr>
        <w:t>5G</w:t>
      </w:r>
      <w:r>
        <w:t xml:space="preserve">SM state </w:t>
      </w:r>
      <w:r>
        <w:rPr>
          <w:rFonts w:hint="eastAsia"/>
          <w:lang w:eastAsia="zh-CN"/>
        </w:rPr>
        <w:t>PDU SESSION</w:t>
      </w:r>
      <w:r w:rsidRPr="00A64A7D">
        <w:t xml:space="preserve"> INACTIVE</w:t>
      </w:r>
      <w:r>
        <w:rPr>
          <w:rFonts w:hint="eastAsia"/>
          <w:lang w:eastAsia="zh-CN"/>
        </w:rPr>
        <w:t>.</w:t>
      </w:r>
    </w:p>
    <w:p w:rsidR="003674A5" w:rsidRDefault="003674A5" w:rsidP="00367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3674A5" w:rsidRDefault="003674A5" w:rsidP="003674A5">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w:t>
      </w:r>
      <w:r w:rsidRPr="00EE56E5">
        <w:t xml:space="preserve">accepted by the network </w:t>
      </w:r>
      <w:r>
        <w:t>are</w:t>
      </w:r>
      <w:r w:rsidRPr="0029118D">
        <w:t xml:space="preserve"> FFS.</w:t>
      </w:r>
    </w:p>
    <w:p w:rsidR="003674A5" w:rsidRPr="00722419" w:rsidRDefault="003674A5" w:rsidP="003674A5">
      <w:pPr>
        <w:rPr>
          <w:noProof/>
          <w:lang w:eastAsia="zh-CN"/>
        </w:rPr>
      </w:pPr>
      <w:r>
        <w:rPr>
          <w:rFonts w:hint="eastAsia"/>
          <w:noProof/>
          <w:lang w:eastAsia="zh-CN"/>
        </w:rPr>
        <w:t xml:space="preserve">If </w:t>
      </w:r>
      <w:r w:rsidRPr="00FE320E">
        <w:t xml:space="preserve">the </w:t>
      </w:r>
      <w:r>
        <w:rPr>
          <w:rFonts w:hint="eastAsia"/>
          <w:lang w:eastAsia="zh-CN"/>
        </w:rPr>
        <w:t>UE</w:t>
      </w:r>
      <w:r w:rsidRPr="00FE320E">
        <w:t xml:space="preserve"> has indicated "follow-on request pending" in </w:t>
      </w:r>
      <w:r>
        <w:rPr>
          <w:rFonts w:hint="eastAsia"/>
          <w:lang w:eastAsia="zh-CN"/>
        </w:rPr>
        <w:t>REGISTRATION</w:t>
      </w:r>
      <w:r w:rsidRPr="00FE320E">
        <w:t xml:space="preserve"> REQUEST message</w:t>
      </w:r>
      <w:r>
        <w:rPr>
          <w:rFonts w:hint="eastAsia"/>
          <w:lang w:eastAsia="zh-CN"/>
        </w:rPr>
        <w:t xml:space="preserve">, the AMF shall not </w:t>
      </w:r>
      <w:r>
        <w:t xml:space="preserve">immediately release the NAS signalling connection </w:t>
      </w:r>
      <w:r w:rsidRPr="003168A2">
        <w:t xml:space="preserve">after the completion of the </w:t>
      </w:r>
      <w:r>
        <w:rPr>
          <w:rFonts w:hint="eastAsia"/>
          <w:lang w:eastAsia="zh-CN"/>
        </w:rPr>
        <w:t>registration</w:t>
      </w:r>
      <w:r w:rsidRPr="003168A2">
        <w:t xml:space="preserve"> procedure</w:t>
      </w:r>
      <w:r>
        <w:rPr>
          <w:rFonts w:hint="eastAsia"/>
          <w:lang w:eastAsia="zh-CN"/>
        </w:rPr>
        <w:t>.</w:t>
      </w:r>
    </w:p>
    <w:p w:rsidR="003849C0" w:rsidRPr="00C21836" w:rsidRDefault="003849C0" w:rsidP="00384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8" w:name="_Toc492387657"/>
      <w:bookmarkStart w:id="269" w:name="_Toc492388247"/>
      <w:bookmarkStart w:id="270" w:name="_Toc492394132"/>
      <w:bookmarkStart w:id="271" w:name="_Toc492394721"/>
      <w:bookmarkStart w:id="272" w:name="_Toc492455553"/>
      <w:bookmarkStart w:id="273" w:name="_Toc492456143"/>
      <w:bookmarkStart w:id="274" w:name="_Toc492465963"/>
      <w:bookmarkStart w:id="275" w:name="_Toc492466553"/>
      <w:bookmarkStart w:id="276" w:name="_Toc498334438"/>
      <w:bookmarkStart w:id="277" w:name="_Toc484956738"/>
      <w:bookmarkStart w:id="278" w:name="_Toc485044179"/>
      <w:bookmarkStart w:id="279" w:name="_Toc485217825"/>
      <w:bookmarkStart w:id="280" w:name="_Toc485219994"/>
      <w:bookmarkStart w:id="281" w:name="_Toc485220349"/>
      <w:bookmarkStart w:id="282" w:name="_Toc492387665"/>
      <w:bookmarkStart w:id="283" w:name="_Toc492388255"/>
      <w:bookmarkStart w:id="284" w:name="_Toc492394140"/>
      <w:bookmarkStart w:id="285" w:name="_Toc492394729"/>
      <w:bookmarkStart w:id="286" w:name="_Toc492455561"/>
      <w:bookmarkStart w:id="287" w:name="_Toc492456151"/>
      <w:bookmarkStart w:id="288" w:name="_Toc492465971"/>
      <w:bookmarkStart w:id="289" w:name="_Toc492466561"/>
      <w:bookmarkStart w:id="290" w:name="_Toc49833444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F0213" w:rsidRPr="003168A2" w:rsidRDefault="001F0213" w:rsidP="001F0213">
      <w:pPr>
        <w:pStyle w:val="Heading6"/>
      </w:pPr>
      <w:bookmarkStart w:id="291" w:name="_Toc477528826"/>
      <w:bookmarkStart w:id="292" w:name="_Toc492387652"/>
      <w:bookmarkStart w:id="293" w:name="_Toc492388242"/>
      <w:bookmarkStart w:id="294" w:name="_Toc492394127"/>
      <w:bookmarkStart w:id="295" w:name="_Toc492394716"/>
      <w:bookmarkStart w:id="296" w:name="_Toc492455548"/>
      <w:bookmarkStart w:id="297" w:name="_Toc492456138"/>
      <w:bookmarkStart w:id="298" w:name="_Toc492465958"/>
      <w:bookmarkStart w:id="299" w:name="_Toc492466548"/>
      <w:bookmarkStart w:id="300" w:name="_Toc498334432"/>
      <w:r>
        <w:rPr>
          <w:rFonts w:hint="eastAsia"/>
          <w:lang w:eastAsia="zh-CN"/>
        </w:rPr>
        <w:t>8.</w:t>
      </w:r>
      <w:r>
        <w:rPr>
          <w:lang w:eastAsia="zh-CN"/>
        </w:rPr>
        <w:t>5</w:t>
      </w:r>
      <w:r>
        <w:rPr>
          <w:rFonts w:hint="eastAsia"/>
          <w:lang w:eastAsia="zh-CN"/>
        </w:rPr>
        <w:t>.2.</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291"/>
      <w:bookmarkEnd w:id="292"/>
      <w:bookmarkEnd w:id="293"/>
      <w:bookmarkEnd w:id="294"/>
      <w:bookmarkEnd w:id="295"/>
      <w:bookmarkEnd w:id="296"/>
      <w:bookmarkEnd w:id="297"/>
      <w:bookmarkEnd w:id="298"/>
      <w:bookmarkEnd w:id="299"/>
      <w:bookmarkEnd w:id="300"/>
    </w:p>
    <w:p w:rsidR="001F0213" w:rsidRDefault="001F0213" w:rsidP="001F0213">
      <w:pPr>
        <w:rPr>
          <w:lang w:eastAsia="zh-CN"/>
        </w:rPr>
      </w:pPr>
      <w:r w:rsidRPr="003168A2">
        <w:t xml:space="preserve">The </w:t>
      </w:r>
      <w:r>
        <w:t>de-registration</w:t>
      </w:r>
      <w:r w:rsidRPr="003168A2">
        <w:t xml:space="preserve"> procedure is initiated by the UE by sending a </w:t>
      </w:r>
      <w:r>
        <w:t>DEREGISTRATION</w:t>
      </w:r>
      <w:r w:rsidRPr="003168A2">
        <w:t xml:space="preserve"> REQUEST message </w:t>
      </w:r>
      <w:r w:rsidRPr="003168A2">
        <w:rPr>
          <w:lang w:eastAsia="zh-CN"/>
        </w:rPr>
        <w:t>(see example in figure</w:t>
      </w:r>
      <w:r>
        <w:t> </w:t>
      </w:r>
      <w:r w:rsidRPr="00AD69F4">
        <w:rPr>
          <w:rFonts w:hint="eastAsia"/>
          <w:lang w:eastAsia="zh-CN"/>
        </w:rPr>
        <w:t>8</w:t>
      </w:r>
      <w:r w:rsidRPr="00AD69F4">
        <w:rPr>
          <w:lang w:eastAsia="zh-CN"/>
        </w:rPr>
        <w:t>.</w:t>
      </w:r>
      <w:r>
        <w:rPr>
          <w:lang w:eastAsia="zh-CN"/>
        </w:rPr>
        <w:t>5</w:t>
      </w:r>
      <w:r w:rsidRPr="00AD69F4">
        <w:rPr>
          <w:lang w:eastAsia="zh-CN"/>
        </w:rPr>
        <w:t>.2.</w:t>
      </w:r>
      <w:r>
        <w:rPr>
          <w:lang w:eastAsia="zh-CN"/>
        </w:rPr>
        <w:t>2</w:t>
      </w:r>
      <w:r w:rsidRPr="00AD69F4">
        <w:rPr>
          <w:lang w:eastAsia="zh-CN"/>
        </w:rPr>
        <w:t>.</w:t>
      </w:r>
      <w:r w:rsidRPr="00AD69F4">
        <w:rPr>
          <w:rFonts w:hint="eastAsia"/>
          <w:lang w:eastAsia="zh-CN"/>
        </w:rPr>
        <w:t>2</w:t>
      </w:r>
      <w:r w:rsidRPr="00AD69F4">
        <w:rPr>
          <w:lang w:eastAsia="zh-CN"/>
        </w:rPr>
        <w:t>.1</w:t>
      </w:r>
      <w:r>
        <w:rPr>
          <w:lang w:eastAsia="zh-CN"/>
        </w:rPr>
        <w:t>.</w:t>
      </w:r>
      <w:r>
        <w:rPr>
          <w:rFonts w:hint="eastAsia"/>
          <w:lang w:eastAsia="zh-CN"/>
        </w:rPr>
        <w:t>1</w:t>
      </w:r>
      <w:r w:rsidRPr="003168A2">
        <w:rPr>
          <w:lang w:eastAsia="zh-CN"/>
        </w:rPr>
        <w:t>)</w:t>
      </w:r>
      <w:r w:rsidRPr="003168A2">
        <w:t xml:space="preserve">. </w:t>
      </w:r>
      <w:r w:rsidRPr="003168A2">
        <w:rPr>
          <w:lang w:eastAsia="zh-CN"/>
        </w:rPr>
        <w:t xml:space="preserve">The </w:t>
      </w:r>
      <w:r>
        <w:rPr>
          <w:lang w:eastAsia="zh-CN"/>
        </w:rPr>
        <w:t>access</w:t>
      </w:r>
      <w:r w:rsidRPr="003168A2">
        <w:rPr>
          <w:lang w:eastAsia="zh-CN"/>
        </w:rPr>
        <w:t xml:space="preserve"> type </w:t>
      </w:r>
      <w:r w:rsidRPr="003168A2">
        <w:rPr>
          <w:rFonts w:hint="eastAsia"/>
          <w:lang w:eastAsia="zh-CN"/>
        </w:rPr>
        <w:t>include</w:t>
      </w:r>
      <w:r w:rsidRPr="003168A2">
        <w:rPr>
          <w:lang w:eastAsia="zh-CN"/>
        </w:rPr>
        <w:t>d</w:t>
      </w:r>
      <w:r w:rsidRPr="003168A2">
        <w:rPr>
          <w:rFonts w:hint="eastAsia"/>
          <w:lang w:eastAsia="zh-CN"/>
        </w:rPr>
        <w:t xml:space="preserve"> in the message</w:t>
      </w:r>
      <w:r w:rsidRPr="003168A2">
        <w:rPr>
          <w:lang w:eastAsia="zh-CN"/>
        </w:rPr>
        <w:t xml:space="preserve"> indicates</w:t>
      </w:r>
      <w:r w:rsidRPr="00907263">
        <w:rPr>
          <w:lang w:eastAsia="zh-CN"/>
        </w:rPr>
        <w:t xml:space="preserve"> </w:t>
      </w:r>
      <w:r w:rsidRPr="003168A2">
        <w:rPr>
          <w:lang w:eastAsia="zh-CN"/>
        </w:rPr>
        <w:t xml:space="preserve">whether </w:t>
      </w:r>
      <w:r>
        <w:rPr>
          <w:lang w:eastAsia="zh-CN"/>
        </w:rPr>
        <w:t>the de-registration</w:t>
      </w:r>
      <w:r w:rsidRPr="003168A2">
        <w:rPr>
          <w:lang w:eastAsia="zh-CN"/>
        </w:rPr>
        <w:t xml:space="preserve"> </w:t>
      </w:r>
      <w:r>
        <w:rPr>
          <w:rFonts w:hint="eastAsia"/>
          <w:lang w:eastAsia="zh-CN"/>
        </w:rPr>
        <w:t xml:space="preserve">procedure </w:t>
      </w:r>
      <w:r w:rsidRPr="003168A2">
        <w:rPr>
          <w:lang w:eastAsia="zh-CN"/>
        </w:rPr>
        <w:t xml:space="preserve">is due to a </w:t>
      </w:r>
      <w:r w:rsidRPr="003168A2">
        <w:t>"</w:t>
      </w:r>
      <w:r w:rsidRPr="003168A2">
        <w:rPr>
          <w:lang w:eastAsia="zh-CN"/>
        </w:rPr>
        <w:t>switch off</w:t>
      </w:r>
      <w:r w:rsidRPr="003168A2">
        <w:t>"</w:t>
      </w:r>
      <w:r w:rsidRPr="003168A2">
        <w:rPr>
          <w:lang w:eastAsia="zh-CN"/>
        </w:rPr>
        <w:t xml:space="preserve"> or not. The </w:t>
      </w:r>
      <w:r>
        <w:rPr>
          <w:lang w:eastAsia="zh-CN"/>
        </w:rPr>
        <w:t>De-registration</w:t>
      </w:r>
      <w:r w:rsidRPr="003168A2">
        <w:rPr>
          <w:lang w:eastAsia="zh-CN"/>
        </w:rPr>
        <w:t xml:space="preserve"> type IE also indicates</w:t>
      </w:r>
      <w:r w:rsidRPr="00907263">
        <w:rPr>
          <w:lang w:eastAsia="zh-CN"/>
        </w:rPr>
        <w:t xml:space="preserve"> </w:t>
      </w:r>
      <w:r w:rsidRPr="003168A2">
        <w:rPr>
          <w:lang w:eastAsia="zh-CN"/>
        </w:rPr>
        <w:t xml:space="preserve">whether the </w:t>
      </w:r>
      <w:r>
        <w:rPr>
          <w:lang w:eastAsia="zh-CN"/>
        </w:rPr>
        <w:t>de-registration</w:t>
      </w:r>
      <w:r>
        <w:rPr>
          <w:rFonts w:hint="eastAsia"/>
          <w:lang w:eastAsia="zh-CN"/>
        </w:rPr>
        <w:t xml:space="preserve"> procedure</w:t>
      </w:r>
      <w:r w:rsidRPr="003168A2">
        <w:rPr>
          <w:lang w:eastAsia="zh-CN"/>
        </w:rPr>
        <w:t xml:space="preserve"> is</w:t>
      </w:r>
      <w:r>
        <w:rPr>
          <w:rFonts w:hint="eastAsia"/>
          <w:lang w:eastAsia="zh-CN"/>
        </w:rPr>
        <w:t>:</w:t>
      </w:r>
    </w:p>
    <w:p w:rsidR="001F0213" w:rsidRDefault="001F0213" w:rsidP="001F0213">
      <w:pPr>
        <w:pStyle w:val="B1"/>
        <w:numPr>
          <w:ilvl w:val="0"/>
          <w:numId w:val="2"/>
        </w:numPr>
        <w:rPr>
          <w:lang w:eastAsia="zh-CN"/>
        </w:rPr>
      </w:pPr>
      <w:r w:rsidRPr="003168A2">
        <w:rPr>
          <w:lang w:eastAsia="zh-CN"/>
        </w:rPr>
        <w:t xml:space="preserve">for </w:t>
      </w:r>
      <w:r>
        <w:rPr>
          <w:rFonts w:hint="eastAsia"/>
          <w:lang w:eastAsia="zh-CN"/>
        </w:rPr>
        <w:t>5GS</w:t>
      </w:r>
      <w:r w:rsidRPr="003168A2">
        <w:rPr>
          <w:lang w:eastAsia="zh-CN"/>
        </w:rPr>
        <w:t xml:space="preserve"> services </w:t>
      </w:r>
      <w:r>
        <w:rPr>
          <w:rFonts w:hint="eastAsia"/>
          <w:lang w:eastAsia="zh-CN"/>
        </w:rPr>
        <w:t>over 3GPP access</w:t>
      </w:r>
      <w:r w:rsidRPr="003168A2">
        <w:rPr>
          <w:lang w:eastAsia="zh-CN"/>
        </w:rPr>
        <w:t>, or</w:t>
      </w:r>
    </w:p>
    <w:p w:rsidR="001F0213" w:rsidRPr="003168A2" w:rsidRDefault="001F0213" w:rsidP="001F0213">
      <w:pPr>
        <w:pStyle w:val="B1"/>
        <w:numPr>
          <w:ilvl w:val="0"/>
          <w:numId w:val="2"/>
        </w:numPr>
        <w:rPr>
          <w:lang w:eastAsia="zh-CN"/>
        </w:rPr>
      </w:pPr>
      <w:proofErr w:type="gramStart"/>
      <w:r w:rsidRPr="003168A2">
        <w:rPr>
          <w:lang w:eastAsia="zh-CN"/>
        </w:rPr>
        <w:t>for</w:t>
      </w:r>
      <w:proofErr w:type="gramEnd"/>
      <w:r w:rsidRPr="003168A2">
        <w:rPr>
          <w:lang w:eastAsia="zh-CN"/>
        </w:rPr>
        <w:t xml:space="preserve"> </w:t>
      </w:r>
      <w:r>
        <w:rPr>
          <w:rFonts w:hint="eastAsia"/>
          <w:lang w:eastAsia="zh-CN"/>
        </w:rPr>
        <w:t>5GS</w:t>
      </w:r>
      <w:r w:rsidRPr="003168A2">
        <w:rPr>
          <w:lang w:eastAsia="zh-CN"/>
        </w:rPr>
        <w:t xml:space="preserve"> services </w:t>
      </w:r>
      <w:r>
        <w:rPr>
          <w:rFonts w:hint="eastAsia"/>
          <w:lang w:eastAsia="zh-CN"/>
        </w:rPr>
        <w:t>over both 3GPP access</w:t>
      </w:r>
      <w:r>
        <w:rPr>
          <w:lang w:eastAsia="zh-CN"/>
        </w:rPr>
        <w:t xml:space="preserve"> and non-3GPP</w:t>
      </w:r>
      <w:r>
        <w:rPr>
          <w:rFonts w:hint="eastAsia"/>
          <w:lang w:eastAsia="zh-CN"/>
        </w:rPr>
        <w:t xml:space="preserve"> access when the UE is registered in the same PLMN over both accesses</w:t>
      </w:r>
      <w:r w:rsidRPr="003168A2">
        <w:rPr>
          <w:lang w:eastAsia="zh-CN"/>
        </w:rPr>
        <w:t>.</w:t>
      </w:r>
    </w:p>
    <w:p w:rsidR="001F0213" w:rsidRPr="00F23001" w:rsidRDefault="001F0213" w:rsidP="001F0213">
      <w:pPr>
        <w:rPr>
          <w:lang w:eastAsia="zh-CN"/>
        </w:rPr>
      </w:pPr>
      <w:r>
        <w:rPr>
          <w:rFonts w:hint="eastAsia"/>
          <w:lang w:eastAsia="zh-CN"/>
        </w:rPr>
        <w:t xml:space="preserve">If the </w:t>
      </w:r>
      <w:r w:rsidRPr="003168A2">
        <w:rPr>
          <w:lang w:eastAsia="zh-CN"/>
        </w:rPr>
        <w:t xml:space="preserve">UE has a valid </w:t>
      </w:r>
      <w:r>
        <w:rPr>
          <w:rFonts w:hint="eastAsia"/>
          <w:lang w:eastAsia="zh-CN"/>
        </w:rPr>
        <w:t>5G-</w:t>
      </w:r>
      <w:r w:rsidRPr="003168A2">
        <w:rPr>
          <w:lang w:eastAsia="zh-CN"/>
        </w:rPr>
        <w:t xml:space="preserve">GUTI, the </w:t>
      </w:r>
      <w:r>
        <w:rPr>
          <w:rFonts w:hint="eastAsia"/>
          <w:lang w:eastAsia="zh-CN"/>
        </w:rPr>
        <w:t xml:space="preserve">UE shall </w:t>
      </w:r>
      <w:r w:rsidRPr="003168A2">
        <w:rPr>
          <w:lang w:eastAsia="zh-CN"/>
        </w:rPr>
        <w:t>populate</w:t>
      </w:r>
      <w:r>
        <w:rPr>
          <w:rFonts w:hint="eastAsia"/>
          <w:lang w:eastAsia="zh-CN"/>
        </w:rPr>
        <w:t xml:space="preserve"> the </w:t>
      </w:r>
      <w:r>
        <w:rPr>
          <w:lang w:eastAsia="zh-CN"/>
        </w:rPr>
        <w:t>mobile identity IE</w:t>
      </w:r>
      <w:r w:rsidRPr="003168A2">
        <w:rPr>
          <w:lang w:eastAsia="zh-CN"/>
        </w:rPr>
        <w:t xml:space="preserve"> </w:t>
      </w:r>
      <w:r>
        <w:rPr>
          <w:rFonts w:hint="eastAsia"/>
          <w:lang w:eastAsia="zh-CN"/>
        </w:rPr>
        <w:t>with</w:t>
      </w:r>
      <w:r w:rsidRPr="003168A2">
        <w:rPr>
          <w:lang w:eastAsia="zh-CN"/>
        </w:rPr>
        <w:t xml:space="preserve"> the </w:t>
      </w:r>
      <w:r>
        <w:rPr>
          <w:rFonts w:hint="eastAsia"/>
          <w:lang w:eastAsia="zh-CN"/>
        </w:rPr>
        <w:t>valid 5G-</w:t>
      </w:r>
      <w:r w:rsidRPr="003168A2">
        <w:rPr>
          <w:lang w:eastAsia="zh-CN"/>
        </w:rPr>
        <w:t xml:space="preserve">GUTI. </w:t>
      </w:r>
      <w:r>
        <w:rPr>
          <w:rFonts w:hint="eastAsia"/>
          <w:lang w:eastAsia="zh-CN"/>
        </w:rPr>
        <w:t>If</w:t>
      </w:r>
      <w:r w:rsidRPr="003168A2">
        <w:rPr>
          <w:lang w:eastAsia="zh-CN"/>
        </w:rPr>
        <w:t xml:space="preserve"> the UE does not have a valid </w:t>
      </w:r>
      <w:r>
        <w:rPr>
          <w:rFonts w:hint="eastAsia"/>
          <w:lang w:eastAsia="zh-CN"/>
        </w:rPr>
        <w:t>5G-</w:t>
      </w:r>
      <w:r w:rsidRPr="003168A2">
        <w:rPr>
          <w:lang w:eastAsia="zh-CN"/>
        </w:rPr>
        <w:t xml:space="preserve">GUTI, the UE </w:t>
      </w:r>
      <w:r>
        <w:rPr>
          <w:lang w:eastAsia="zh-CN"/>
        </w:rPr>
        <w:t xml:space="preserve">shall </w:t>
      </w:r>
      <w:r w:rsidRPr="003168A2">
        <w:rPr>
          <w:lang w:eastAsia="zh-CN"/>
        </w:rPr>
        <w:t xml:space="preserve">populate </w:t>
      </w:r>
      <w:r>
        <w:rPr>
          <w:rFonts w:hint="eastAsia"/>
          <w:lang w:eastAsia="zh-CN"/>
        </w:rPr>
        <w:t>the</w:t>
      </w:r>
      <w:r>
        <w:rPr>
          <w:lang w:eastAsia="zh-CN"/>
        </w:rPr>
        <w:t xml:space="preserve"> mobile identity IE</w:t>
      </w:r>
      <w:r w:rsidRPr="003168A2">
        <w:rPr>
          <w:lang w:eastAsia="zh-CN"/>
        </w:rPr>
        <w:t xml:space="preserve"> </w:t>
      </w:r>
      <w:r>
        <w:rPr>
          <w:rFonts w:hint="eastAsia"/>
          <w:lang w:eastAsia="zh-CN"/>
        </w:rPr>
        <w:t>with</w:t>
      </w:r>
      <w:r w:rsidRPr="003168A2">
        <w:rPr>
          <w:lang w:eastAsia="zh-CN"/>
        </w:rPr>
        <w:t xml:space="preserve"> its </w:t>
      </w:r>
      <w:r>
        <w:rPr>
          <w:rFonts w:hint="eastAsia"/>
          <w:lang w:eastAsia="zh-CN"/>
        </w:rPr>
        <w:t>SUPI</w:t>
      </w:r>
      <w:r w:rsidRPr="003168A2">
        <w:rPr>
          <w:lang w:eastAsia="zh-CN"/>
        </w:rPr>
        <w:t>.</w:t>
      </w:r>
    </w:p>
    <w:p w:rsidR="001F0213" w:rsidRPr="00F23001" w:rsidRDefault="001F0213" w:rsidP="001F0213">
      <w:pPr>
        <w:rPr>
          <w:lang w:eastAsia="zh-CN"/>
        </w:rPr>
      </w:pPr>
      <w:r>
        <w:rPr>
          <w:lang w:eastAsia="zh-CN"/>
        </w:rPr>
        <w:t xml:space="preserve">If the UE does not have a valid </w:t>
      </w:r>
      <w:r>
        <w:rPr>
          <w:rFonts w:hint="eastAsia"/>
          <w:lang w:eastAsia="zh-CN"/>
        </w:rPr>
        <w:t>5G-</w:t>
      </w:r>
      <w:r>
        <w:rPr>
          <w:lang w:eastAsia="zh-CN"/>
        </w:rPr>
        <w:t xml:space="preserve">GUTI and it does not have a valid </w:t>
      </w:r>
      <w:r>
        <w:rPr>
          <w:rFonts w:hint="eastAsia"/>
          <w:lang w:eastAsia="zh-CN"/>
        </w:rPr>
        <w:t>SUPI</w:t>
      </w:r>
      <w:r>
        <w:rPr>
          <w:lang w:eastAsia="zh-CN"/>
        </w:rPr>
        <w:t xml:space="preserve">, then the UE shall populate the mobile identity IE with its </w:t>
      </w:r>
      <w:r>
        <w:rPr>
          <w:rFonts w:hint="eastAsia"/>
          <w:lang w:eastAsia="zh-CN"/>
        </w:rPr>
        <w:t>P</w:t>
      </w:r>
      <w:r>
        <w:rPr>
          <w:lang w:eastAsia="zh-CN"/>
        </w:rPr>
        <w:t>EI.</w:t>
      </w:r>
    </w:p>
    <w:p w:rsidR="001F0213" w:rsidRPr="003168A2" w:rsidRDefault="001F0213" w:rsidP="001F0213">
      <w:pPr>
        <w:rPr>
          <w:lang w:eastAsia="zh-CN"/>
        </w:rPr>
      </w:pPr>
      <w:r w:rsidRPr="003168A2">
        <w:rPr>
          <w:lang w:eastAsia="zh-CN"/>
        </w:rPr>
        <w:t xml:space="preserve">If the </w:t>
      </w:r>
      <w:r>
        <w:rPr>
          <w:lang w:eastAsia="zh-CN"/>
        </w:rPr>
        <w:t>de-registration request</w:t>
      </w:r>
      <w:r w:rsidRPr="003168A2">
        <w:rPr>
          <w:lang w:eastAsia="zh-CN"/>
        </w:rPr>
        <w:t xml:space="preserve"> is not due to switch off and the UE is in the state </w:t>
      </w:r>
      <w:r>
        <w:rPr>
          <w:rFonts w:hint="eastAsia"/>
          <w:lang w:eastAsia="zh-CN"/>
        </w:rPr>
        <w:t>5G</w:t>
      </w:r>
      <w:r w:rsidRPr="003168A2">
        <w:rPr>
          <w:lang w:eastAsia="zh-CN"/>
        </w:rPr>
        <w:t>MM-REGISTERED</w:t>
      </w:r>
      <w:r>
        <w:rPr>
          <w:lang w:eastAsia="zh-CN"/>
        </w:rPr>
        <w:t xml:space="preserve"> or </w:t>
      </w:r>
      <w:r>
        <w:rPr>
          <w:rFonts w:hint="eastAsia"/>
          <w:lang w:eastAsia="zh-CN"/>
        </w:rPr>
        <w:t>5G</w:t>
      </w:r>
      <w:r>
        <w:rPr>
          <w:lang w:eastAsia="zh-CN"/>
        </w:rPr>
        <w:t>MM-R</w:t>
      </w:r>
      <w:r w:rsidRPr="003168A2">
        <w:rPr>
          <w:lang w:eastAsia="zh-CN"/>
        </w:rPr>
        <w:t>EGISTERED</w:t>
      </w:r>
      <w:r>
        <w:rPr>
          <w:lang w:eastAsia="zh-CN"/>
        </w:rPr>
        <w:t>-INITIATED</w:t>
      </w:r>
      <w:r w:rsidRPr="003168A2">
        <w:rPr>
          <w:lang w:eastAsia="zh-CN"/>
        </w:rPr>
        <w:t xml:space="preserve">, timer </w:t>
      </w:r>
      <w:proofErr w:type="spellStart"/>
      <w:r w:rsidRPr="003168A2">
        <w:rPr>
          <w:lang w:eastAsia="zh-CN"/>
        </w:rPr>
        <w:t>T</w:t>
      </w:r>
      <w:r>
        <w:rPr>
          <w:rFonts w:hint="eastAsia"/>
          <w:lang w:eastAsia="zh-CN"/>
        </w:rPr>
        <w:t>xa</w:t>
      </w:r>
      <w:proofErr w:type="spellEnd"/>
      <w:r w:rsidRPr="003168A2">
        <w:rPr>
          <w:lang w:eastAsia="zh-CN"/>
        </w:rPr>
        <w:t xml:space="preserve"> shall be started in the UE after the </w:t>
      </w:r>
      <w:r>
        <w:rPr>
          <w:lang w:eastAsia="zh-CN"/>
        </w:rPr>
        <w:t>DEREGISTRATION REQUEST message has been sent</w:t>
      </w:r>
      <w:r>
        <w:rPr>
          <w:rFonts w:hint="eastAsia"/>
          <w:lang w:eastAsia="zh-CN"/>
        </w:rPr>
        <w:t>. T</w:t>
      </w:r>
      <w:r w:rsidRPr="003168A2">
        <w:rPr>
          <w:lang w:eastAsia="zh-CN"/>
        </w:rPr>
        <w:t xml:space="preserve">he UE shall enter the state </w:t>
      </w:r>
      <w:r>
        <w:rPr>
          <w:lang w:eastAsia="zh-CN"/>
        </w:rPr>
        <w:t>5G</w:t>
      </w:r>
      <w:r w:rsidRPr="003168A2">
        <w:rPr>
          <w:lang w:eastAsia="zh-CN"/>
        </w:rPr>
        <w:t>MM-DEREGISTERED-INITIATED.</w:t>
      </w:r>
    </w:p>
    <w:p w:rsidR="001F0213" w:rsidRDefault="001F0213" w:rsidP="001F0213">
      <w:pPr>
        <w:rPr>
          <w:lang w:eastAsia="zh-CN"/>
        </w:rPr>
      </w:pPr>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rsidR="00AB29BD" w:rsidRDefault="00AB29BD" w:rsidP="00AB29BD">
      <w:pPr>
        <w:pStyle w:val="TH"/>
        <w:outlineLvl w:val="0"/>
        <w:rPr>
          <w:ins w:id="301" w:author="Huawei_CHV_2" w:date="2017-11-30T19:55:00Z"/>
        </w:rPr>
      </w:pPr>
      <w:ins w:id="302" w:author="Huawei_CHV_2" w:date="2017-11-30T19:55:00Z">
        <w:r w:rsidRPr="003168A2">
          <w:object w:dxaOrig="9750" w:dyaOrig="4695">
            <v:shape id="_x0000_i1074" type="#_x0000_t75" style="width:418pt;height:201pt" o:ole="">
              <v:imagedata r:id="rId23" o:title=""/>
            </v:shape>
            <o:OLEObject Type="Embed" ProgID="Visio.Drawing.11" ShapeID="_x0000_i1074" DrawAspect="Content" ObjectID="_1573577493" r:id="rId24"/>
          </w:object>
        </w:r>
      </w:ins>
    </w:p>
    <w:p w:rsidR="001F0213" w:rsidRPr="003168A2" w:rsidDel="00AB29BD" w:rsidRDefault="001F0213" w:rsidP="001F0213">
      <w:pPr>
        <w:pStyle w:val="TH"/>
        <w:rPr>
          <w:del w:id="303" w:author="Huawei_CHV_2" w:date="2017-11-30T19:55:00Z"/>
          <w:lang w:eastAsia="zh-CN"/>
        </w:rPr>
      </w:pPr>
      <w:del w:id="304" w:author="Huawei_CHV_2" w:date="2017-11-30T19:55:00Z">
        <w:r w:rsidRPr="003168A2" w:rsidDel="00AB29BD">
          <w:object w:dxaOrig="9768" w:dyaOrig="4723">
            <v:shape id="_x0000_i1034" type="#_x0000_t75" style="width:418pt;height:202pt" o:ole="">
              <v:imagedata r:id="rId25" o:title=""/>
            </v:shape>
            <o:OLEObject Type="Embed" ProgID="Visio.Drawing.11" ShapeID="_x0000_i1034" DrawAspect="Content" ObjectID="_1573577494" r:id="rId26"/>
          </w:object>
        </w:r>
      </w:del>
    </w:p>
    <w:p w:rsidR="001F0213" w:rsidRPr="003168A2" w:rsidRDefault="00360621" w:rsidP="001F0213">
      <w:pPr>
        <w:pStyle w:val="TH"/>
        <w:outlineLvl w:val="0"/>
        <w:rPr>
          <w:lang w:eastAsia="zh-CN"/>
        </w:rPr>
      </w:pPr>
      <w:fldSimple w:instr=""/>
      <w:r w:rsidR="001F0213" w:rsidRPr="003168A2">
        <w:t>Figure </w:t>
      </w:r>
      <w:r w:rsidR="001F0213">
        <w:rPr>
          <w:rFonts w:hint="eastAsia"/>
          <w:lang w:eastAsia="zh-CN"/>
        </w:rPr>
        <w:t>8</w:t>
      </w:r>
      <w:r w:rsidR="001F0213" w:rsidRPr="003168A2">
        <w:t>.</w:t>
      </w:r>
      <w:r w:rsidR="001F0213">
        <w:t>5</w:t>
      </w:r>
      <w:r w:rsidR="001F0213" w:rsidRPr="003168A2">
        <w:t>.2.</w:t>
      </w:r>
      <w:r w:rsidR="001F0213">
        <w:t>2</w:t>
      </w:r>
      <w:r w:rsidR="001F0213" w:rsidRPr="003168A2">
        <w:t>.</w:t>
      </w:r>
      <w:r w:rsidR="001F0213">
        <w:rPr>
          <w:rFonts w:hint="eastAsia"/>
          <w:lang w:eastAsia="zh-CN"/>
        </w:rPr>
        <w:t>2</w:t>
      </w:r>
      <w:r w:rsidR="001F0213" w:rsidRPr="003168A2">
        <w:t>.1</w:t>
      </w:r>
      <w:r w:rsidR="001F0213">
        <w:rPr>
          <w:lang w:eastAsia="zh-CN"/>
        </w:rPr>
        <w:t>.</w:t>
      </w:r>
      <w:r w:rsidR="001F0213">
        <w:rPr>
          <w:rFonts w:hint="eastAsia"/>
          <w:lang w:eastAsia="zh-CN"/>
        </w:rPr>
        <w:t>1</w:t>
      </w:r>
      <w:r w:rsidR="001F0213" w:rsidRPr="003168A2">
        <w:t xml:space="preserve">: </w:t>
      </w:r>
      <w:r w:rsidR="001F0213">
        <w:t>UE-initiated</w:t>
      </w:r>
      <w:r w:rsidR="001F0213" w:rsidRPr="003168A2">
        <w:t xml:space="preserve"> </w:t>
      </w:r>
      <w:r w:rsidR="001F0213">
        <w:t>de-registration</w:t>
      </w:r>
      <w:r w:rsidR="001F0213" w:rsidRPr="003168A2">
        <w:t xml:space="preserve"> procedu</w:t>
      </w:r>
      <w:r w:rsidR="001F0213" w:rsidRPr="003168A2">
        <w:rPr>
          <w:lang w:eastAsia="zh-CN"/>
        </w:rPr>
        <w:t>re</w:t>
      </w:r>
    </w:p>
    <w:p w:rsidR="001F0213" w:rsidRPr="00C21836" w:rsidRDefault="001F0213" w:rsidP="001F02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849C0" w:rsidRPr="003168A2" w:rsidRDefault="003849C0" w:rsidP="003849C0">
      <w:pPr>
        <w:pStyle w:val="Heading6"/>
      </w:pP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268"/>
      <w:bookmarkEnd w:id="269"/>
      <w:bookmarkEnd w:id="270"/>
      <w:bookmarkEnd w:id="271"/>
      <w:bookmarkEnd w:id="272"/>
      <w:bookmarkEnd w:id="273"/>
      <w:bookmarkEnd w:id="274"/>
      <w:bookmarkEnd w:id="275"/>
      <w:bookmarkEnd w:id="276"/>
    </w:p>
    <w:p w:rsidR="003849C0" w:rsidRDefault="003849C0" w:rsidP="003849C0">
      <w:pPr>
        <w:rPr>
          <w:lang w:eastAsia="zh-CN"/>
        </w:rPr>
      </w:pPr>
      <w:r w:rsidRPr="003168A2">
        <w:rPr>
          <w:rFonts w:hint="eastAsia"/>
          <w:lang w:eastAsia="zh-CN"/>
        </w:rPr>
        <w:t xml:space="preserve">The network initiates the </w:t>
      </w:r>
      <w:r>
        <w:rPr>
          <w:rFonts w:hint="eastAsia"/>
          <w:lang w:eastAsia="zh-CN"/>
        </w:rPr>
        <w:t>de</w:t>
      </w:r>
      <w:r>
        <w:rPr>
          <w:lang w:eastAsia="zh-CN"/>
        </w:rPr>
        <w:t>-</w:t>
      </w:r>
      <w:r>
        <w:rPr>
          <w:rFonts w:hint="eastAsia"/>
          <w:lang w:eastAsia="zh-CN"/>
        </w:rPr>
        <w:t>registration</w:t>
      </w:r>
      <w:r w:rsidRPr="003168A2">
        <w:rPr>
          <w:rFonts w:hint="eastAsia"/>
          <w:lang w:eastAsia="zh-CN"/>
        </w:rPr>
        <w:t xml:space="preserve"> procedure by sending a </w:t>
      </w:r>
      <w:r>
        <w:rPr>
          <w:rFonts w:hint="eastAsia"/>
          <w:lang w:eastAsia="zh-CN"/>
        </w:rPr>
        <w:t>DEREGISTRATION</w:t>
      </w:r>
      <w:r w:rsidRPr="003168A2">
        <w:rPr>
          <w:rFonts w:hint="eastAsia"/>
          <w:lang w:eastAsia="zh-CN"/>
        </w:rPr>
        <w:t xml:space="preserve"> REQUEST message to the UE</w:t>
      </w:r>
      <w:r w:rsidRPr="003168A2">
        <w:rPr>
          <w:lang w:eastAsia="zh-CN"/>
        </w:rPr>
        <w:t xml:space="preserve"> (see example in figure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.1</w:t>
      </w:r>
      <w:r w:rsidRPr="003168A2">
        <w:rPr>
          <w:lang w:eastAsia="zh-CN"/>
        </w:rPr>
        <w:t>)</w:t>
      </w:r>
      <w:r>
        <w:rPr>
          <w:lang w:eastAsia="zh-CN"/>
        </w:rPr>
        <w:t>.</w:t>
      </w:r>
    </w:p>
    <w:p w:rsidR="003849C0" w:rsidRDefault="003849C0" w:rsidP="003849C0">
      <w:pPr>
        <w:pStyle w:val="NO"/>
        <w:rPr>
          <w:lang w:eastAsia="zh-CN"/>
        </w:rPr>
      </w:pPr>
      <w:r>
        <w:rPr>
          <w:lang w:eastAsia="zh-CN"/>
        </w:rPr>
        <w:t>NOTE:</w:t>
      </w:r>
      <w:r>
        <w:rPr>
          <w:lang w:eastAsia="zh-CN"/>
        </w:rPr>
        <w:tab/>
        <w:t xml:space="preserve">If the </w:t>
      </w:r>
      <w:r>
        <w:rPr>
          <w:rFonts w:hint="eastAsia"/>
          <w:lang w:eastAsia="zh-CN"/>
        </w:rPr>
        <w:t>AMF</w:t>
      </w:r>
      <w:r>
        <w:rPr>
          <w:lang w:eastAsia="zh-CN"/>
        </w:rPr>
        <w:t xml:space="preserve"> performs a local de-registration, it will inform the UE with a </w:t>
      </w:r>
      <w:r>
        <w:rPr>
          <w:rFonts w:hint="eastAsia"/>
          <w:lang w:eastAsia="zh-CN"/>
        </w:rPr>
        <w:t>5G</w:t>
      </w:r>
      <w:r>
        <w:rPr>
          <w:lang w:eastAsia="zh-CN"/>
        </w:rPr>
        <w:t xml:space="preserve">MM messages (e.g. SERVICE REJECT or REGISTRATION REJECT) with </w:t>
      </w:r>
      <w:r>
        <w:rPr>
          <w:rFonts w:hint="eastAsia"/>
          <w:lang w:eastAsia="zh-CN"/>
        </w:rPr>
        <w:t>5G</w:t>
      </w:r>
      <w:r>
        <w:rPr>
          <w:lang w:eastAsia="zh-CN"/>
        </w:rPr>
        <w:t>MM cause #</w:t>
      </w:r>
      <w:r>
        <w:rPr>
          <w:rFonts w:hint="eastAsia"/>
          <w:lang w:eastAsia="zh-CN"/>
        </w:rPr>
        <w:t>x</w:t>
      </w:r>
      <w:r>
        <w:rPr>
          <w:lang w:eastAsia="zh-CN"/>
        </w:rPr>
        <w:t xml:space="preserve"> "implicit</w:t>
      </w:r>
      <w:r>
        <w:rPr>
          <w:rFonts w:hint="eastAsia"/>
          <w:lang w:eastAsia="zh-CN"/>
        </w:rPr>
        <w:t xml:space="preserve"> d</w:t>
      </w:r>
      <w:r>
        <w:rPr>
          <w:lang w:eastAsia="zh-CN"/>
        </w:rPr>
        <w:t>e-registration"</w:t>
      </w:r>
      <w:r w:rsidRPr="000D2AAA">
        <w:rPr>
          <w:lang w:eastAsia="zh-CN"/>
        </w:rPr>
        <w:t xml:space="preserve"> </w:t>
      </w:r>
      <w:r>
        <w:rPr>
          <w:lang w:eastAsia="zh-CN"/>
        </w:rPr>
        <w:t xml:space="preserve">only when the UE initiates a </w:t>
      </w:r>
      <w:r>
        <w:rPr>
          <w:rFonts w:hint="eastAsia"/>
          <w:lang w:eastAsia="zh-CN"/>
        </w:rPr>
        <w:t>5G</w:t>
      </w:r>
      <w:r>
        <w:rPr>
          <w:lang w:eastAsia="zh-CN"/>
        </w:rPr>
        <w:t>MM procedure</w:t>
      </w:r>
      <w:r w:rsidRPr="003168A2">
        <w:rPr>
          <w:rFonts w:hint="eastAsia"/>
          <w:lang w:eastAsia="zh-CN"/>
        </w:rPr>
        <w:t>.</w:t>
      </w:r>
    </w:p>
    <w:p w:rsidR="003849C0" w:rsidRPr="003168A2" w:rsidRDefault="003849C0" w:rsidP="003849C0">
      <w:pPr>
        <w:rPr>
          <w:lang w:eastAsia="zh-CN"/>
        </w:rPr>
      </w:pPr>
      <w:r w:rsidRPr="003168A2">
        <w:rPr>
          <w:lang w:eastAsia="zh-CN"/>
        </w:rPr>
        <w:t>T</w:t>
      </w:r>
      <w:r w:rsidRPr="003168A2">
        <w:rPr>
          <w:rFonts w:hint="eastAsia"/>
          <w:lang w:eastAsia="zh-CN"/>
        </w:rPr>
        <w:t xml:space="preserve">he network may include a </w:t>
      </w:r>
      <w:r>
        <w:rPr>
          <w:rFonts w:hint="eastAsia"/>
          <w:lang w:eastAsia="zh-CN"/>
        </w:rPr>
        <w:t>5G</w:t>
      </w:r>
      <w:r w:rsidRPr="003168A2">
        <w:rPr>
          <w:lang w:eastAsia="zh-CN"/>
        </w:rPr>
        <w:t xml:space="preserve">MM </w:t>
      </w:r>
      <w:r w:rsidRPr="003168A2">
        <w:rPr>
          <w:rFonts w:hint="eastAsia"/>
          <w:lang w:eastAsia="zh-CN"/>
        </w:rPr>
        <w:t>cause IE to specify the reason for the</w:t>
      </w:r>
      <w:r w:rsidRPr="007404CB">
        <w:rPr>
          <w:rFonts w:hint="eastAsia"/>
          <w:lang w:eastAsia="zh-CN"/>
        </w:rPr>
        <w:t xml:space="preserve"> </w:t>
      </w:r>
      <w:r>
        <w:rPr>
          <w:rFonts w:hint="eastAsia"/>
          <w:lang w:eastAsia="zh-CN"/>
        </w:rPr>
        <w:t>DEREGISTRATION</w:t>
      </w:r>
      <w:r w:rsidRPr="003168A2">
        <w:rPr>
          <w:rFonts w:hint="eastAsia"/>
          <w:lang w:eastAsia="zh-CN"/>
        </w:rPr>
        <w:t xml:space="preserve"> REQUEST message.</w:t>
      </w:r>
      <w:r w:rsidRPr="003168A2">
        <w:t xml:space="preserve"> The network shall start timer T</w:t>
      </w:r>
      <w:ins w:id="305" w:author="Huawei_CHV_1" w:date="2017-11-21T15:13:00Z">
        <w:r>
          <w:t>3522</w:t>
        </w:r>
      </w:ins>
      <w:del w:id="306" w:author="Huawei_CHV_1" w:date="2017-11-21T15:13:00Z">
        <w:r w:rsidDel="003849C0">
          <w:rPr>
            <w:rFonts w:hint="eastAsia"/>
            <w:lang w:eastAsia="zh-CN"/>
          </w:rPr>
          <w:delText>ya</w:delText>
        </w:r>
      </w:del>
      <w:r w:rsidRPr="003168A2">
        <w:t>.</w:t>
      </w:r>
      <w:r w:rsidRPr="003168A2">
        <w:rPr>
          <w:rFonts w:hint="eastAsia"/>
          <w:lang w:eastAsia="ko-KR"/>
        </w:rPr>
        <w:t xml:space="preserve"> </w:t>
      </w:r>
      <w:r>
        <w:rPr>
          <w:lang w:eastAsia="zh-CN"/>
        </w:rPr>
        <w:t>T</w:t>
      </w:r>
      <w:r>
        <w:rPr>
          <w:rFonts w:hint="eastAsia"/>
          <w:lang w:eastAsia="zh-CN"/>
        </w:rPr>
        <w:t>he network shall indicate whether re-regist</w:t>
      </w:r>
      <w:r>
        <w:rPr>
          <w:lang w:eastAsia="zh-CN"/>
        </w:rPr>
        <w:t>rat</w:t>
      </w:r>
      <w:r>
        <w:rPr>
          <w:rFonts w:hint="eastAsia"/>
          <w:lang w:eastAsia="zh-CN"/>
        </w:rPr>
        <w:t xml:space="preserve">ion is needed or not in the </w:t>
      </w:r>
      <w:r>
        <w:rPr>
          <w:lang w:eastAsia="ko-KR"/>
        </w:rPr>
        <w:t>De-registration type IE</w:t>
      </w:r>
      <w:r>
        <w:rPr>
          <w:rFonts w:hint="eastAsia"/>
          <w:lang w:eastAsia="zh-CN"/>
        </w:rPr>
        <w:t>.</w:t>
      </w:r>
      <w:r w:rsidRPr="002A3A3A">
        <w:rPr>
          <w:lang w:eastAsia="zh-CN"/>
        </w:rPr>
        <w:t xml:space="preserve"> </w:t>
      </w:r>
      <w:r>
        <w:rPr>
          <w:lang w:eastAsia="zh-CN"/>
        </w:rPr>
        <w:t>T</w:t>
      </w:r>
      <w:r>
        <w:rPr>
          <w:rFonts w:hint="eastAsia"/>
          <w:lang w:eastAsia="zh-CN"/>
        </w:rPr>
        <w:t xml:space="preserve">he network shall also indicate via the </w:t>
      </w:r>
      <w:r>
        <w:rPr>
          <w:lang w:eastAsia="zh-CN"/>
        </w:rPr>
        <w:t>access</w:t>
      </w:r>
      <w:r>
        <w:rPr>
          <w:lang w:eastAsia="ko-KR"/>
        </w:rPr>
        <w:t xml:space="preserve"> type </w:t>
      </w:r>
      <w:r>
        <w:rPr>
          <w:rFonts w:hint="eastAsia"/>
          <w:lang w:eastAsia="zh-CN"/>
        </w:rPr>
        <w:t>whether the de</w:t>
      </w:r>
      <w:r>
        <w:rPr>
          <w:lang w:eastAsia="zh-CN"/>
        </w:rPr>
        <w:t>-</w:t>
      </w:r>
      <w:r>
        <w:rPr>
          <w:rFonts w:hint="eastAsia"/>
          <w:lang w:eastAsia="zh-CN"/>
        </w:rPr>
        <w:t>registration procedure is for 3GPP access, or for both 3GPP access and non-3GPP access when the UE is registered in the same PLMN for both accesses. T</w:t>
      </w:r>
      <w:r>
        <w:rPr>
          <w:rFonts w:hint="eastAsia"/>
          <w:lang w:eastAsia="ko-KR"/>
        </w:rPr>
        <w:t>he network sh</w:t>
      </w:r>
      <w:r w:rsidRPr="003168A2">
        <w:rPr>
          <w:rFonts w:hint="eastAsia"/>
          <w:lang w:eastAsia="ko-KR"/>
        </w:rPr>
        <w:t xml:space="preserve">all </w:t>
      </w:r>
      <w:r w:rsidRPr="003168A2">
        <w:t xml:space="preserve">deactivate the </w:t>
      </w:r>
      <w:r>
        <w:rPr>
          <w:rFonts w:hint="eastAsia"/>
          <w:lang w:eastAsia="zh-CN"/>
        </w:rPr>
        <w:t>PDU session</w:t>
      </w:r>
      <w:r w:rsidRPr="003168A2">
        <w:t xml:space="preserve"> context(s)</w:t>
      </w:r>
      <w:r>
        <w:rPr>
          <w:rFonts w:hint="eastAsia"/>
          <w:lang w:eastAsia="zh-CN"/>
        </w:rPr>
        <w:t xml:space="preserve"> over the indicated </w:t>
      </w:r>
      <w:proofErr w:type="gramStart"/>
      <w:r>
        <w:rPr>
          <w:rFonts w:hint="eastAsia"/>
          <w:lang w:eastAsia="zh-CN"/>
        </w:rPr>
        <w:t>access(</w:t>
      </w:r>
      <w:proofErr w:type="spellStart"/>
      <w:proofErr w:type="gramEnd"/>
      <w:r>
        <w:rPr>
          <w:rFonts w:hint="eastAsia"/>
          <w:lang w:eastAsia="zh-CN"/>
        </w:rPr>
        <w:t>es</w:t>
      </w:r>
      <w:proofErr w:type="spellEnd"/>
      <w:r>
        <w:rPr>
          <w:rFonts w:hint="eastAsia"/>
          <w:lang w:eastAsia="zh-CN"/>
        </w:rPr>
        <w:t>)</w:t>
      </w:r>
      <w:r w:rsidRPr="00CB2307">
        <w:t>, if any,</w:t>
      </w:r>
      <w:r w:rsidRPr="003168A2">
        <w:t xml:space="preserve"> for the UE locally and enter state </w:t>
      </w:r>
      <w:r>
        <w:rPr>
          <w:rFonts w:hint="eastAsia"/>
          <w:lang w:eastAsia="zh-CN"/>
        </w:rPr>
        <w:t>5G</w:t>
      </w:r>
      <w:r w:rsidRPr="003168A2">
        <w:t>MM-DEREGISTERED-INITIATED.</w:t>
      </w:r>
    </w:p>
    <w:p w:rsidR="00AB29BD" w:rsidRDefault="00AB29BD" w:rsidP="00AB29BD">
      <w:pPr>
        <w:pStyle w:val="TH"/>
        <w:outlineLvl w:val="0"/>
        <w:rPr>
          <w:ins w:id="307" w:author="Huawei_CHV_2" w:date="2017-11-30T19:55:00Z"/>
        </w:rPr>
      </w:pPr>
      <w:ins w:id="308" w:author="Huawei_CHV_2" w:date="2017-11-30T19:55:00Z">
        <w:r w:rsidRPr="003168A2">
          <w:object w:dxaOrig="9750" w:dyaOrig="2775">
            <v:shape id="_x0000_i1078" type="#_x0000_t75" style="width:418pt;height:118pt" o:ole="">
              <v:imagedata r:id="rId27" o:title=""/>
            </v:shape>
            <o:OLEObject Type="Embed" ProgID="Visio.Drawing.11" ShapeID="_x0000_i1078" DrawAspect="Content" ObjectID="_1573577495" r:id="rId28"/>
          </w:object>
        </w:r>
      </w:ins>
    </w:p>
    <w:p w:rsidR="003849C0" w:rsidRPr="003168A2" w:rsidDel="00AB29BD" w:rsidRDefault="003849C0" w:rsidP="003849C0">
      <w:pPr>
        <w:pStyle w:val="TH"/>
        <w:rPr>
          <w:del w:id="309" w:author="Huawei_CHV_2" w:date="2017-11-30T19:55:00Z"/>
          <w:lang w:eastAsia="zh-CN"/>
        </w:rPr>
      </w:pPr>
      <w:del w:id="310" w:author="Huawei_CHV_2" w:date="2017-11-30T19:55:00Z">
        <w:r w:rsidRPr="003168A2" w:rsidDel="00AB29BD">
          <w:object w:dxaOrig="9768" w:dyaOrig="2795">
            <v:shape id="_x0000_i1036" type="#_x0000_t75" style="width:418pt;height:119pt" o:ole="">
              <v:imagedata r:id="rId29" o:title=""/>
            </v:shape>
            <o:OLEObject Type="Embed" ProgID="Visio.Drawing.11" ShapeID="_x0000_i1036" DrawAspect="Content" ObjectID="_1573577496" r:id="rId30"/>
          </w:object>
        </w:r>
      </w:del>
    </w:p>
    <w:p w:rsidR="003849C0" w:rsidRPr="00046F13" w:rsidRDefault="008D4053" w:rsidP="003849C0">
      <w:pPr>
        <w:pStyle w:val="TH"/>
        <w:outlineLvl w:val="0"/>
        <w:rPr>
          <w:lang w:eastAsia="zh-CN"/>
        </w:rPr>
      </w:pPr>
      <w:fldSimple w:instr=""/>
      <w:r w:rsidR="003849C0" w:rsidRPr="003168A2">
        <w:t>F</w:t>
      </w:r>
      <w:r w:rsidR="003849C0" w:rsidRPr="003168A2">
        <w:rPr>
          <w:lang w:eastAsia="zh-CN"/>
        </w:rPr>
        <w:t>igure </w:t>
      </w:r>
      <w:r w:rsidR="003849C0">
        <w:rPr>
          <w:rFonts w:hint="eastAsia"/>
          <w:lang w:eastAsia="zh-CN"/>
        </w:rPr>
        <w:t>8.</w:t>
      </w:r>
      <w:r w:rsidR="003849C0">
        <w:rPr>
          <w:lang w:eastAsia="zh-CN"/>
        </w:rPr>
        <w:t>5</w:t>
      </w:r>
      <w:r w:rsidR="003849C0">
        <w:rPr>
          <w:rFonts w:hint="eastAsia"/>
          <w:lang w:eastAsia="zh-CN"/>
        </w:rPr>
        <w:t>.2.</w:t>
      </w:r>
      <w:r w:rsidR="003849C0">
        <w:rPr>
          <w:lang w:eastAsia="zh-CN"/>
        </w:rPr>
        <w:t>2</w:t>
      </w:r>
      <w:r w:rsidR="003849C0">
        <w:rPr>
          <w:rFonts w:hint="eastAsia"/>
          <w:lang w:eastAsia="zh-CN"/>
        </w:rPr>
        <w:t>.3.1</w:t>
      </w:r>
      <w:r w:rsidR="003849C0">
        <w:rPr>
          <w:lang w:eastAsia="zh-CN"/>
        </w:rPr>
        <w:t>.</w:t>
      </w:r>
      <w:r w:rsidR="003849C0">
        <w:rPr>
          <w:rFonts w:hint="eastAsia"/>
          <w:lang w:eastAsia="zh-CN"/>
        </w:rPr>
        <w:t>1</w:t>
      </w:r>
      <w:r w:rsidR="003849C0" w:rsidRPr="003168A2">
        <w:t xml:space="preserve">: </w:t>
      </w:r>
      <w:r w:rsidR="003849C0">
        <w:t>Network-initiated</w:t>
      </w:r>
      <w:r w:rsidR="003849C0" w:rsidRPr="003168A2">
        <w:t xml:space="preserve"> </w:t>
      </w:r>
      <w:r w:rsidR="003849C0">
        <w:t>de-registration</w:t>
      </w:r>
      <w:r w:rsidR="003849C0" w:rsidRPr="003168A2">
        <w:t xml:space="preserve"> procedu</w:t>
      </w:r>
      <w:r w:rsidR="003849C0" w:rsidRPr="003168A2">
        <w:rPr>
          <w:lang w:eastAsia="zh-CN"/>
        </w:rPr>
        <w:t>re</w:t>
      </w:r>
    </w:p>
    <w:p w:rsidR="003849C0" w:rsidRPr="00C21836" w:rsidRDefault="003849C0" w:rsidP="00384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1" w:name="_Toc492387659"/>
      <w:bookmarkStart w:id="312" w:name="_Toc492388249"/>
      <w:bookmarkStart w:id="313" w:name="_Toc492394134"/>
      <w:bookmarkStart w:id="314" w:name="_Toc492394723"/>
      <w:bookmarkStart w:id="315" w:name="_Toc492455555"/>
      <w:bookmarkStart w:id="316" w:name="_Toc492456145"/>
      <w:bookmarkStart w:id="317" w:name="_Toc492465965"/>
      <w:bookmarkStart w:id="318" w:name="_Toc492466555"/>
      <w:bookmarkStart w:id="319" w:name="_Toc4983344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849C0" w:rsidRPr="003168A2" w:rsidRDefault="003849C0" w:rsidP="003849C0">
      <w:pPr>
        <w:pStyle w:val="Heading6"/>
        <w:rPr>
          <w:lang w:eastAsia="zh-CN"/>
        </w:rPr>
      </w:pPr>
      <w:r>
        <w:rPr>
          <w:rFonts w:hint="eastAsia"/>
          <w:lang w:eastAsia="zh-CN"/>
        </w:rPr>
        <w:t>8.</w:t>
      </w:r>
      <w:r>
        <w:rPr>
          <w:lang w:eastAsia="zh-CN"/>
        </w:rPr>
        <w:t>5</w:t>
      </w:r>
      <w:r>
        <w:rPr>
          <w:rFonts w:hint="eastAsia"/>
          <w:lang w:eastAsia="zh-CN"/>
        </w:rPr>
        <w:t>.2.</w:t>
      </w:r>
      <w:r>
        <w:rPr>
          <w:lang w:eastAsia="zh-CN"/>
        </w:rPr>
        <w:t>2</w:t>
      </w:r>
      <w:r>
        <w:rPr>
          <w:rFonts w:hint="eastAsia"/>
          <w:lang w:eastAsia="zh-CN"/>
        </w:rPr>
        <w:t>.3.3</w:t>
      </w:r>
      <w:r w:rsidRPr="003168A2">
        <w:rPr>
          <w:lang w:eastAsia="zh-CN"/>
        </w:rPr>
        <w:tab/>
      </w:r>
      <w:r>
        <w:rPr>
          <w:lang w:eastAsia="zh-CN"/>
        </w:rPr>
        <w:t>Network-initiated</w:t>
      </w:r>
      <w:r w:rsidRPr="003168A2">
        <w:rPr>
          <w:lang w:eastAsia="zh-CN"/>
        </w:rPr>
        <w:t xml:space="preserve"> de</w:t>
      </w:r>
      <w:r>
        <w:rPr>
          <w:lang w:eastAsia="zh-CN"/>
        </w:rPr>
        <w:t>-</w:t>
      </w:r>
      <w:r>
        <w:rPr>
          <w:rFonts w:hint="eastAsia"/>
          <w:lang w:eastAsia="zh-CN"/>
        </w:rPr>
        <w:t>registration</w:t>
      </w:r>
      <w:r w:rsidRPr="003168A2">
        <w:rPr>
          <w:lang w:eastAsia="zh-CN"/>
        </w:rPr>
        <w:t xml:space="preserve"> procedure completion by the network</w:t>
      </w:r>
      <w:bookmarkEnd w:id="311"/>
      <w:bookmarkEnd w:id="312"/>
      <w:bookmarkEnd w:id="313"/>
      <w:bookmarkEnd w:id="314"/>
      <w:bookmarkEnd w:id="315"/>
      <w:bookmarkEnd w:id="316"/>
      <w:bookmarkEnd w:id="317"/>
      <w:bookmarkEnd w:id="318"/>
      <w:bookmarkEnd w:id="319"/>
    </w:p>
    <w:p w:rsidR="003849C0" w:rsidRDefault="003849C0" w:rsidP="003849C0">
      <w:pPr>
        <w:rPr>
          <w:lang w:eastAsia="zh-CN"/>
        </w:rPr>
      </w:pPr>
      <w:r w:rsidRPr="003168A2">
        <w:t>The network shall</w:t>
      </w:r>
      <w:r>
        <w:rPr>
          <w:rFonts w:hint="eastAsia"/>
          <w:lang w:eastAsia="zh-CN"/>
        </w:rPr>
        <w:t xml:space="preserve"> </w:t>
      </w:r>
      <w:r w:rsidRPr="003168A2">
        <w:t>stop timer T</w:t>
      </w:r>
      <w:ins w:id="320" w:author="Huawei_CHV_1" w:date="2017-11-21T15:13:00Z">
        <w:r>
          <w:t>3522</w:t>
        </w:r>
      </w:ins>
      <w:del w:id="321" w:author="Huawei_CHV_1" w:date="2017-11-21T15:13:00Z">
        <w:r w:rsidDel="003849C0">
          <w:rPr>
            <w:rFonts w:hint="eastAsia"/>
            <w:lang w:eastAsia="zh-CN"/>
          </w:rPr>
          <w:delText>ya</w:delText>
        </w:r>
      </w:del>
      <w:r w:rsidRPr="003168A2">
        <w:t xml:space="preserve"> upon receipt of the </w:t>
      </w:r>
      <w:r>
        <w:t>DEREGISTRATION</w:t>
      </w:r>
      <w:r w:rsidRPr="003168A2">
        <w:t xml:space="preserve"> ACCEPT message.</w:t>
      </w:r>
      <w:r>
        <w:rPr>
          <w:rFonts w:hint="eastAsia"/>
          <w:lang w:eastAsia="zh-CN"/>
        </w:rPr>
        <w:t xml:space="preserve"> The network shall enter state 5G</w:t>
      </w:r>
      <w:r w:rsidRPr="003168A2">
        <w:t>MM-DEREGISTERED</w:t>
      </w:r>
      <w:r>
        <w:rPr>
          <w:rFonts w:hint="eastAsia"/>
          <w:lang w:eastAsia="zh-CN"/>
        </w:rPr>
        <w:t xml:space="preserve"> for 3GPP access if the de</w:t>
      </w:r>
      <w:r>
        <w:rPr>
          <w:lang w:eastAsia="zh-CN"/>
        </w:rPr>
        <w:t>-</w:t>
      </w:r>
      <w:r>
        <w:rPr>
          <w:rFonts w:hint="eastAsia"/>
          <w:lang w:eastAsia="zh-CN"/>
        </w:rPr>
        <w:t>registration request is for 3GPP access. The network shall enter state 5G</w:t>
      </w:r>
      <w:r w:rsidRPr="003168A2">
        <w:t>MM-DEREGISTERED</w:t>
      </w:r>
      <w:r>
        <w:rPr>
          <w:rFonts w:hint="eastAsia"/>
          <w:lang w:eastAsia="zh-CN"/>
        </w:rPr>
        <w:t xml:space="preserve"> for both 3GPP access and non-3GPP access if the de-registration request is for both 3GPP access and non-3GPP access.</w:t>
      </w:r>
    </w:p>
    <w:p w:rsidR="00476A6F" w:rsidRPr="00C21836" w:rsidRDefault="00476A6F" w:rsidP="00476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pPr>
      <w:bookmarkStart w:id="322" w:name="_Toc484956737"/>
      <w:bookmarkStart w:id="323" w:name="_Toc485044178"/>
      <w:bookmarkStart w:id="324" w:name="_Toc485217824"/>
      <w:bookmarkStart w:id="325" w:name="_Toc485219993"/>
      <w:bookmarkStart w:id="326" w:name="_Toc485220348"/>
      <w:bookmarkStart w:id="327" w:name="_Toc492387664"/>
      <w:bookmarkStart w:id="328" w:name="_Toc492388254"/>
      <w:bookmarkStart w:id="329" w:name="_Toc492394139"/>
      <w:bookmarkStart w:id="330" w:name="_Toc492394728"/>
      <w:bookmarkStart w:id="331" w:name="_Toc492455560"/>
      <w:bookmarkStart w:id="332" w:name="_Toc492456150"/>
      <w:bookmarkStart w:id="333" w:name="_Toc492465970"/>
      <w:bookmarkStart w:id="334" w:name="_Toc492466560"/>
      <w:bookmarkStart w:id="335" w:name="_Toc498334445"/>
      <w:r>
        <w:t>8.5.3.1.1</w:t>
      </w:r>
      <w:r w:rsidRPr="003168A2">
        <w:tab/>
      </w:r>
      <w:r>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375CD6" w:rsidRPr="00FE320E" w:rsidRDefault="00375CD6" w:rsidP="00375CD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establishment of user-plane radio resources for PDU sessions which are activated without radio resources. In latter case, the 5GMM mode can be the 5GMM-IDLE mode or the 5GMM-CONNECTED mode if the UE requires radio resources. </w:t>
      </w:r>
      <w:r w:rsidRPr="00FE320E">
        <w:t xml:space="preserve">This procedure is used </w:t>
      </w:r>
      <w:r>
        <w:t>when:</w:t>
      </w:r>
    </w:p>
    <w:p w:rsidR="00375CD6" w:rsidRPr="00FE320E" w:rsidRDefault="00375CD6" w:rsidP="00375CD6">
      <w:pPr>
        <w:pStyle w:val="B1"/>
      </w:pPr>
      <w:r w:rsidRPr="00FE320E">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375CD6" w:rsidRPr="00FE320E" w:rsidRDefault="00375CD6" w:rsidP="00375CD6">
      <w:pPr>
        <w:pStyle w:val="B1"/>
      </w:pPr>
      <w:r w:rsidRPr="00FE320E">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336" w:name="OLE_LINK139"/>
      <w:r>
        <w:t>,</w:t>
      </w:r>
      <w:r w:rsidRPr="00FE1FA9">
        <w:t xml:space="preserve"> </w:t>
      </w:r>
      <w:r>
        <w:rPr>
          <w:rFonts w:hint="eastAsia"/>
          <w:lang w:eastAsia="zh-CN"/>
        </w:rPr>
        <w:t xml:space="preserve">the UE is in </w:t>
      </w:r>
      <w:r>
        <w:rPr>
          <w:lang w:eastAsia="ko-KR"/>
        </w:rPr>
        <w:t>5GMM-IDLE</w:t>
      </w:r>
      <w:r w:rsidRPr="003168A2">
        <w:t xml:space="preserve"> </w:t>
      </w:r>
      <w:r>
        <w:rPr>
          <w:rFonts w:hint="eastAsia"/>
          <w:lang w:eastAsia="zh-CN"/>
        </w:rPr>
        <w:t xml:space="preserve"> mode </w:t>
      </w:r>
      <w:bookmarkEnd w:id="336"/>
      <w:r>
        <w:t xml:space="preserve">over non-3GPP access and in </w:t>
      </w:r>
      <w:r>
        <w:rPr>
          <w:lang w:eastAsia="ko-KR"/>
        </w:rPr>
        <w:t>5GMM-IDLE or 5GMM-CONNECTED mode over 3GPP access</w:t>
      </w:r>
      <w:r>
        <w:t>;</w:t>
      </w:r>
    </w:p>
    <w:p w:rsidR="00375CD6" w:rsidRPr="00FE320E" w:rsidRDefault="00375CD6" w:rsidP="00375CD6">
      <w:pPr>
        <w:pStyle w:val="B1"/>
      </w:pPr>
      <w:r>
        <w:rPr>
          <w:rFonts w:hint="eastAsia"/>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375CD6" w:rsidRDefault="00375CD6" w:rsidP="00375CD6">
      <w:pPr>
        <w:pStyle w:val="B1"/>
      </w:pPr>
      <w:r w:rsidRPr="00FE320E">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375CD6" w:rsidRDefault="00375CD6" w:rsidP="00375CD6">
      <w:pPr>
        <w:pStyle w:val="B1"/>
      </w:pPr>
      <w:r w:rsidRPr="00FE320E">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lang w:eastAsia="zh-CN"/>
        </w:rPr>
        <w:t xml:space="preserve">the UE is in </w:t>
      </w:r>
      <w:r>
        <w:rPr>
          <w:lang w:eastAsia="ko-KR"/>
        </w:rPr>
        <w:t>5GMM-IDLE</w:t>
      </w:r>
      <w:r w:rsidRPr="003168A2">
        <w:t xml:space="preserve"> </w:t>
      </w:r>
      <w:r>
        <w:rPr>
          <w:rFonts w:hint="eastAsia"/>
          <w:lang w:eastAsia="zh-CN"/>
        </w:rPr>
        <w:t xml:space="preserve"> mode</w:t>
      </w:r>
      <w:r w:rsidRPr="003168A2" w:rsidDel="00C313DC">
        <w:t xml:space="preserve"> </w:t>
      </w:r>
      <w:r>
        <w:t xml:space="preserve">and in </w:t>
      </w:r>
      <w:r>
        <w:rPr>
          <w:lang w:eastAsia="ko-KR"/>
        </w:rPr>
        <w:t>5GMM-IDLE or 5GMM-CONNECTED mode over 3GPP access</w:t>
      </w:r>
      <w:r>
        <w:t>;</w:t>
      </w:r>
    </w:p>
    <w:p w:rsidR="00375CD6" w:rsidRDefault="00375CD6" w:rsidP="00375CD6">
      <w:pPr>
        <w:ind w:left="568" w:hanging="284"/>
        <w:rPr>
          <w:lang w:eastAsia="ko-KR"/>
        </w:rPr>
      </w:pPr>
      <w:r>
        <w:rPr>
          <w:rFonts w:hint="eastAsia"/>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 or</w:t>
      </w:r>
    </w:p>
    <w:p w:rsidR="00375CD6" w:rsidRDefault="00375CD6" w:rsidP="00375CD6">
      <w:pPr>
        <w:pStyle w:val="B1"/>
        <w:rPr>
          <w:lang w:eastAsia="ko-KR"/>
        </w:rPr>
      </w:pPr>
      <w:r>
        <w:rPr>
          <w:rFonts w:hint="eastAsia"/>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successful connectivity establishment</w:t>
      </w:r>
      <w:r>
        <w:rPr>
          <w:lang w:eastAsia="ko-KR"/>
        </w:rPr>
        <w:t>.</w:t>
      </w:r>
    </w:p>
    <w:p w:rsidR="00375CD6" w:rsidRDefault="00375CD6" w:rsidP="00375CD6">
      <w:r>
        <w:rPr>
          <w:lang w:eastAsia="zh-CN"/>
        </w:rPr>
        <w:lastRenderedPageBreak/>
        <w:t>This procedure shall not be used for initiating user data transfer or PDU session related signalling related to a PDU session for LADN when the UE is located outside the LADN service area.</w:t>
      </w:r>
    </w:p>
    <w:p w:rsidR="00375CD6" w:rsidRDefault="00375CD6" w:rsidP="00375CD6">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375CD6" w:rsidRDefault="00375CD6" w:rsidP="00375CD6">
      <w:pPr>
        <w:pStyle w:val="B1"/>
        <w:rPr>
          <w:lang w:eastAsia="zh-CN"/>
        </w:rPr>
      </w:pPr>
      <w:r w:rsidRPr="00FE320E">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8</w:t>
      </w:r>
      <w:r w:rsidRPr="003168A2">
        <w:t>.</w:t>
      </w:r>
      <w:r>
        <w:t>5</w:t>
      </w:r>
      <w:r w:rsidRPr="003168A2">
        <w:t>.</w:t>
      </w:r>
      <w:r>
        <w:t>3.2)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lang w:eastAsia="zh-CN"/>
        </w:rPr>
        <w:t>;</w:t>
      </w:r>
    </w:p>
    <w:p w:rsidR="00375CD6" w:rsidRDefault="00375CD6" w:rsidP="00375CD6">
      <w:pPr>
        <w:pStyle w:val="B1"/>
        <w:rPr>
          <w:lang w:eastAsia="zh-CN"/>
        </w:rPr>
      </w:pPr>
      <w:r w:rsidRPr="00FE320E">
        <w:t>-</w:t>
      </w:r>
      <w:r w:rsidRPr="00FE320E">
        <w:tab/>
      </w:r>
      <w:r w:rsidRPr="003168A2">
        <w:t xml:space="preserve">the paging procedure (see </w:t>
      </w:r>
      <w:proofErr w:type="spellStart"/>
      <w:r w:rsidRPr="003168A2">
        <w:t>subclause</w:t>
      </w:r>
      <w:proofErr w:type="spellEnd"/>
      <w:r w:rsidRPr="003168A2">
        <w:t> </w:t>
      </w:r>
      <w:r>
        <w:t>8</w:t>
      </w:r>
      <w:r w:rsidRPr="003168A2">
        <w:t>.</w:t>
      </w:r>
      <w:r>
        <w:t>4</w:t>
      </w:r>
      <w:r w:rsidRPr="003168A2">
        <w:t>.</w:t>
      </w:r>
      <w:r>
        <w:t>3.2)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lang w:eastAsia="zh-CN"/>
        </w:rPr>
        <w:t xml:space="preserve"> in </w:t>
      </w:r>
      <w:r>
        <w:t>5GMM-</w:t>
      </w:r>
      <w:r>
        <w:rPr>
          <w:rFonts w:hint="eastAsia"/>
          <w:lang w:eastAsia="zh-CN"/>
        </w:rPr>
        <w:t>IDLE</w:t>
      </w:r>
      <w:r>
        <w:t xml:space="preserve"> mode </w:t>
      </w:r>
      <w:r>
        <w:rPr>
          <w:rFonts w:hint="eastAsia"/>
          <w:lang w:eastAsia="zh-CN"/>
        </w:rPr>
        <w:t>over</w:t>
      </w:r>
      <w:r>
        <w:t xml:space="preserve"> </w:t>
      </w:r>
      <w:r>
        <w:rPr>
          <w:rFonts w:hint="eastAsia"/>
          <w:lang w:eastAsia="zh-CN"/>
        </w:rPr>
        <w:t>non-</w:t>
      </w:r>
      <w:r>
        <w:t>3GPP</w:t>
      </w:r>
      <w:r>
        <w:rPr>
          <w:rFonts w:hint="eastAsia"/>
          <w:lang w:eastAsia="zh-CN"/>
        </w:rPr>
        <w:t xml:space="preserve"> access;</w:t>
      </w:r>
    </w:p>
    <w:p w:rsidR="00375CD6" w:rsidRDefault="00375CD6" w:rsidP="00375CD6">
      <w:pPr>
        <w:pStyle w:val="B1"/>
        <w:rPr>
          <w:lang w:eastAsia="zh-CN"/>
        </w:rPr>
      </w:pPr>
      <w:r w:rsidRPr="00FE320E">
        <w:t>-</w:t>
      </w:r>
      <w:r w:rsidRPr="00FE320E">
        <w:tab/>
      </w:r>
      <w:proofErr w:type="gramStart"/>
      <w:r w:rsidRPr="004E416B">
        <w:t>the</w:t>
      </w:r>
      <w:proofErr w:type="gramEnd"/>
      <w:r w:rsidRPr="004E416B">
        <w:t xml:space="preserve"> notification procedure (see </w:t>
      </w:r>
      <w:proofErr w:type="spellStart"/>
      <w:r w:rsidRPr="004E416B">
        <w:t>subclause</w:t>
      </w:r>
      <w:proofErr w:type="spellEnd"/>
      <w:r w:rsidRPr="004E416B">
        <w:t> 8.</w:t>
      </w:r>
      <w:r>
        <w:t>5</w:t>
      </w:r>
      <w:r w:rsidRPr="004E416B">
        <w:t>.3.</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over3GPP access and</w:t>
      </w:r>
      <w:r>
        <w:rPr>
          <w:rFonts w:hint="eastAsia"/>
          <w:lang w:eastAsia="zh-CN"/>
        </w:rPr>
        <w:t xml:space="preserve"> in </w:t>
      </w:r>
      <w:r>
        <w:t>5GMM-</w:t>
      </w:r>
      <w:r>
        <w:rPr>
          <w:rFonts w:hint="eastAsia"/>
          <w:lang w:eastAsia="zh-CN"/>
        </w:rPr>
        <w:t>IDLE</w:t>
      </w:r>
      <w:r>
        <w:t xml:space="preserve"> mode </w:t>
      </w:r>
      <w:r>
        <w:rPr>
          <w:rFonts w:hint="eastAsia"/>
          <w:lang w:eastAsia="zh-CN"/>
        </w:rPr>
        <w:t>over</w:t>
      </w:r>
      <w:r>
        <w:t xml:space="preserve"> </w:t>
      </w:r>
      <w:r>
        <w:rPr>
          <w:rFonts w:hint="eastAsia"/>
          <w:lang w:eastAsia="zh-CN"/>
        </w:rPr>
        <w:t>non-</w:t>
      </w:r>
      <w:r>
        <w:t>3GPP</w:t>
      </w:r>
      <w:r>
        <w:rPr>
          <w:rFonts w:hint="eastAsia"/>
          <w:lang w:eastAsia="zh-CN"/>
        </w:rPr>
        <w:t xml:space="preserve"> access</w:t>
      </w:r>
      <w:r>
        <w:t>; or</w:t>
      </w:r>
      <w:r w:rsidRPr="000E0266">
        <w:rPr>
          <w:rFonts w:hint="eastAsia"/>
          <w:lang w:eastAsia="zh-CN"/>
        </w:rPr>
        <w:t xml:space="preserve"> </w:t>
      </w:r>
    </w:p>
    <w:p w:rsidR="00375CD6" w:rsidRDefault="00375CD6" w:rsidP="00375CD6">
      <w:pPr>
        <w:pStyle w:val="B1"/>
      </w:pPr>
      <w:r>
        <w:rPr>
          <w:rFonts w:hint="eastAsia"/>
          <w:lang w:eastAsia="zh-CN"/>
        </w:rPr>
        <w:t>-</w:t>
      </w:r>
      <w:r>
        <w:rPr>
          <w:rFonts w:hint="eastAsia"/>
          <w:lang w:eastAsia="zh-CN"/>
        </w:rPr>
        <w:tab/>
      </w:r>
      <w:r w:rsidRPr="004E416B">
        <w:t xml:space="preserve">the notification procedure (see </w:t>
      </w:r>
      <w:proofErr w:type="spellStart"/>
      <w:r w:rsidRPr="004E416B">
        <w:t>subclause</w:t>
      </w:r>
      <w:proofErr w:type="spellEnd"/>
      <w:r w:rsidRPr="004E416B">
        <w:t> 8.</w:t>
      </w:r>
      <w:r>
        <w:t>5</w:t>
      </w:r>
      <w:r w:rsidRPr="004E416B">
        <w:t>.3.</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lang w:eastAsia="zh-CN"/>
        </w:rPr>
        <w:t xml:space="preserve">3GPP </w:t>
      </w:r>
      <w:r>
        <w:t>access to a UE</w:t>
      </w:r>
      <w:r w:rsidRPr="003168A2">
        <w:t xml:space="preserve"> in </w:t>
      </w:r>
      <w:r>
        <w:t>5GMM-</w:t>
      </w:r>
      <w:r>
        <w:rPr>
          <w:rFonts w:hint="eastAsia"/>
          <w:lang w:eastAsia="zh-CN"/>
        </w:rPr>
        <w:t>IDLE</w:t>
      </w:r>
      <w:r>
        <w:t xml:space="preserve"> mode </w:t>
      </w:r>
      <w:r>
        <w:rPr>
          <w:rFonts w:hint="eastAsia"/>
          <w:lang w:eastAsia="zh-CN"/>
        </w:rPr>
        <w:t>over</w:t>
      </w:r>
      <w:r>
        <w:t xml:space="preserve"> 3GPP access and</w:t>
      </w:r>
      <w:r>
        <w:rPr>
          <w:rFonts w:hint="eastAsia"/>
          <w:lang w:eastAsia="zh-CN"/>
        </w:rPr>
        <w:t xml:space="preserve"> in </w:t>
      </w:r>
      <w:r w:rsidRPr="005A04C8">
        <w:rPr>
          <w:lang w:eastAsia="zh-CN"/>
        </w:rPr>
        <w:t>5GMM-CONNECTED mode over non-3GPP access</w:t>
      </w:r>
      <w:r>
        <w:rPr>
          <w:rFonts w:hint="eastAsia"/>
          <w:lang w:eastAsia="zh-CN"/>
        </w:rPr>
        <w:t>.</w:t>
      </w:r>
    </w:p>
    <w:p w:rsidR="00375CD6" w:rsidRPr="003168A2" w:rsidRDefault="00375CD6" w:rsidP="00375CD6">
      <w:r w:rsidRPr="003168A2">
        <w:t>The UE shall invoke the service request procedure when:</w:t>
      </w:r>
    </w:p>
    <w:p w:rsidR="00375CD6" w:rsidRPr="003168A2" w:rsidRDefault="00375CD6" w:rsidP="00375CD6">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375CD6" w:rsidRPr="003168A2" w:rsidRDefault="00375CD6" w:rsidP="00375CD6">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p>
    <w:p w:rsidR="00375CD6" w:rsidRDefault="00375CD6" w:rsidP="00375CD6">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375CD6" w:rsidRDefault="00375CD6" w:rsidP="00375CD6">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375CD6" w:rsidRDefault="00375CD6" w:rsidP="00375CD6">
      <w:pPr>
        <w:pStyle w:val="B1"/>
        <w:rPr>
          <w:lang w:eastAsia="ko-KR"/>
        </w:rPr>
      </w:pPr>
      <w:r>
        <w:t>e</w:t>
      </w:r>
      <w:r w:rsidRPr="003168A2">
        <w:rPr>
          <w:rFonts w:hint="eastAsia"/>
        </w:rPr>
        <w:t>)</w:t>
      </w:r>
      <w:r w:rsidRPr="003168A2">
        <w:tab/>
      </w:r>
      <w:r>
        <w:rPr>
          <w:rFonts w:hint="eastAsia"/>
        </w:rPr>
        <w:t xml:space="preserve">the UE, in </w:t>
      </w:r>
      <w:r>
        <w:rPr>
          <w:lang w:eastAsia="ko-KR"/>
        </w:rPr>
        <w:t>5GMM-CONNECTED mode in 3GPP access</w:t>
      </w:r>
      <w:r w:rsidRPr="003168A2">
        <w:rPr>
          <w:rFonts w:hint="eastAsia"/>
        </w:rPr>
        <w:t xml:space="preserve">, has </w:t>
      </w:r>
      <w:r w:rsidRPr="003168A2">
        <w:t>user data</w:t>
      </w:r>
      <w:r w:rsidRPr="003168A2">
        <w:rPr>
          <w:rFonts w:hint="eastAsia"/>
        </w:rPr>
        <w:t xml:space="preserve"> pending</w:t>
      </w:r>
      <w:r>
        <w:t xml:space="preserve"> due to no user-plane radio resources established for PDU session(s) used for user data transport</w:t>
      </w:r>
      <w:r w:rsidRPr="003168A2">
        <w:t>;</w:t>
      </w:r>
      <w:r>
        <w:rPr>
          <w:rFonts w:hint="eastAsia"/>
          <w:lang w:eastAsia="ko-KR"/>
        </w:rPr>
        <w:t xml:space="preserve"> or</w:t>
      </w:r>
    </w:p>
    <w:p w:rsidR="00375CD6" w:rsidRDefault="00375CD6" w:rsidP="00375CD6">
      <w:pPr>
        <w:pStyle w:val="B1"/>
      </w:pPr>
      <w:r w:rsidRPr="00D70F4B">
        <w:rPr>
          <w:rFonts w:eastAsia="Malgun Gothic"/>
          <w:highlight w:val="yellow"/>
          <w:lang w:eastAsia="ko-KR"/>
        </w:rPr>
        <w:t>x</w:t>
      </w: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successful connectivity establishment</w:t>
      </w:r>
      <w:r>
        <w:rPr>
          <w:lang w:eastAsia="ko-KR"/>
        </w:rPr>
        <w:t>; or</w:t>
      </w:r>
    </w:p>
    <w:p w:rsidR="00375CD6" w:rsidRPr="00B92170" w:rsidRDefault="00375CD6" w:rsidP="00375CD6">
      <w:pPr>
        <w:pStyle w:val="B1"/>
        <w:rPr>
          <w:lang w:eastAsia="zh-CN"/>
        </w:rPr>
      </w:pPr>
      <w:r>
        <w:rPr>
          <w:rFonts w:hint="eastAsia"/>
          <w:lang w:eastAsia="zh-CN"/>
        </w:rPr>
        <w:t>y)</w:t>
      </w:r>
      <w:r>
        <w:rPr>
          <w:rFonts w:hint="eastAsia"/>
          <w:lang w:eastAsia="zh-CN"/>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lang w:eastAsia="zh-CN"/>
        </w:rPr>
        <w:t>over</w:t>
      </w:r>
      <w:r>
        <w:t xml:space="preserve"> 3GPP access,</w:t>
      </w:r>
      <w:r>
        <w:rPr>
          <w:rFonts w:hint="eastAsia"/>
          <w:lang w:eastAsia="zh-CN"/>
        </w:rPr>
        <w:t xml:space="preserve"> </w:t>
      </w:r>
      <w:r w:rsidRPr="003168A2">
        <w:t xml:space="preserve">receives a </w:t>
      </w:r>
      <w:r>
        <w:t>notification</w:t>
      </w:r>
      <w:r w:rsidRPr="003168A2">
        <w:t xml:space="preserve"> from the network</w:t>
      </w:r>
      <w:r>
        <w:rPr>
          <w:rFonts w:hint="eastAsia"/>
          <w:lang w:eastAsia="zh-CN"/>
        </w:rPr>
        <w:t xml:space="preserve"> when the UE is in </w:t>
      </w:r>
      <w:r w:rsidRPr="005A04C8">
        <w:rPr>
          <w:lang w:eastAsia="zh-CN"/>
        </w:rPr>
        <w:t>5GMM-CONNECTED mode over non-3GPP access</w:t>
      </w:r>
      <w:r>
        <w:rPr>
          <w:rFonts w:hint="eastAsia"/>
          <w:lang w:eastAsia="zh-CN"/>
        </w:rPr>
        <w:t>.</w:t>
      </w:r>
    </w:p>
    <w:p w:rsidR="00AB29BD" w:rsidRDefault="00AB29BD" w:rsidP="00AB29BD">
      <w:pPr>
        <w:pStyle w:val="TH"/>
        <w:rPr>
          <w:ins w:id="337" w:author="Huawei_CHV_2" w:date="2017-11-30T19:56:00Z"/>
        </w:rPr>
      </w:pPr>
      <w:ins w:id="338" w:author="Huawei_CHV_2" w:date="2017-11-30T19:56:00Z">
        <w:r>
          <w:object w:dxaOrig="9570" w:dyaOrig="5625">
            <v:shape id="_x0000_i1082" type="#_x0000_t75" style="width:407pt;height:239pt" o:ole="">
              <v:imagedata r:id="rId31" o:title=""/>
            </v:shape>
            <o:OLEObject Type="Embed" ProgID="Visio.Drawing.11" ShapeID="_x0000_i1082" DrawAspect="Content" ObjectID="_1573577497" r:id="rId32"/>
          </w:object>
        </w:r>
      </w:ins>
    </w:p>
    <w:p w:rsidR="00375CD6" w:rsidRPr="003168A2" w:rsidDel="00AB29BD" w:rsidRDefault="00375CD6" w:rsidP="00375CD6">
      <w:pPr>
        <w:pStyle w:val="TH"/>
        <w:rPr>
          <w:del w:id="339" w:author="Huawei_CHV_2" w:date="2017-11-30T19:56:00Z"/>
          <w:lang w:eastAsia="zh-CN"/>
        </w:rPr>
      </w:pPr>
      <w:del w:id="340" w:author="Huawei_CHV_2" w:date="2017-11-30T19:56:00Z">
        <w:r w:rsidDel="00AB29BD">
          <w:object w:dxaOrig="9589" w:dyaOrig="5653">
            <v:shape id="_x0000_i1038" type="#_x0000_t75" style="width:408pt;height:240pt" o:ole="">
              <v:imagedata r:id="rId33" o:title=""/>
            </v:shape>
            <o:OLEObject Type="Embed" ProgID="Visio.Drawing.11" ShapeID="_x0000_i1038" DrawAspect="Content" ObjectID="_1573577498" r:id="rId34"/>
          </w:object>
        </w:r>
      </w:del>
    </w:p>
    <w:p w:rsidR="00375CD6" w:rsidRDefault="008D4053" w:rsidP="00375CD6">
      <w:pPr>
        <w:pStyle w:val="TH"/>
        <w:rPr>
          <w:lang w:eastAsia="zh-CN"/>
        </w:rPr>
      </w:pPr>
      <w:fldSimple w:instr=""/>
      <w:r w:rsidR="00375CD6">
        <w:t>Figure</w:t>
      </w:r>
      <w:r w:rsidR="00375CD6" w:rsidRPr="003168A2">
        <w:t> </w:t>
      </w:r>
      <w:r w:rsidR="00375CD6">
        <w:t>8.5.3.1.1.1: Service Request</w:t>
      </w:r>
      <w:r w:rsidR="00375CD6" w:rsidRPr="003168A2">
        <w:t xml:space="preserve"> procedu</w:t>
      </w:r>
      <w:r w:rsidR="00375CD6" w:rsidRPr="003168A2">
        <w:rPr>
          <w:lang w:eastAsia="zh-CN"/>
        </w:rPr>
        <w:t>re</w:t>
      </w:r>
    </w:p>
    <w:p w:rsidR="00375CD6" w:rsidRPr="009D73C9" w:rsidRDefault="00375CD6" w:rsidP="00375CD6"/>
    <w:p w:rsidR="00375CD6" w:rsidRPr="00C21836" w:rsidRDefault="00375CD6" w:rsidP="00375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pPr>
      <w:r>
        <w:t>8.5.3.1.2</w:t>
      </w:r>
      <w:r w:rsidRPr="003168A2">
        <w:tab/>
        <w:t>Service request procedure initiation</w:t>
      </w:r>
    </w:p>
    <w:p w:rsidR="00375CD6" w:rsidRDefault="00375CD6" w:rsidP="00375CD6">
      <w:r>
        <w:t xml:space="preserve">The UE initiates </w:t>
      </w:r>
      <w:r w:rsidRPr="00C579E5">
        <w:t xml:space="preserve">the service request procedure by sending a SERVICE REQUEST message to the </w:t>
      </w:r>
      <w:r>
        <w:t xml:space="preserve">AMF and starts timer </w:t>
      </w:r>
      <w:proofErr w:type="spellStart"/>
      <w:proofErr w:type="gramStart"/>
      <w:r>
        <w:t>Tx</w:t>
      </w:r>
      <w:proofErr w:type="spellEnd"/>
      <w:proofErr w:type="gramEnd"/>
      <w:r>
        <w:t xml:space="preserve">. </w:t>
      </w:r>
    </w:p>
    <w:p w:rsidR="00375CD6" w:rsidRDefault="00375CD6" w:rsidP="00375CD6">
      <w:r>
        <w:t xml:space="preserve">For case </w:t>
      </w:r>
      <w:proofErr w:type="gramStart"/>
      <w:r>
        <w:t>a</w:t>
      </w:r>
      <w:proofErr w:type="gramEnd"/>
      <w:r>
        <w:t xml:space="preserve"> </w:t>
      </w:r>
      <w:r w:rsidRPr="00C579E5">
        <w:t xml:space="preserve">in </w:t>
      </w:r>
      <w:proofErr w:type="spellStart"/>
      <w:r w:rsidRPr="00C579E5">
        <w:t>subclause</w:t>
      </w:r>
      <w:proofErr w:type="spellEnd"/>
      <w:r w:rsidRPr="00C579E5">
        <w:t> </w:t>
      </w:r>
      <w:r>
        <w:t>8.5.3.1.1:</w:t>
      </w:r>
    </w:p>
    <w:p w:rsidR="00375CD6" w:rsidRDefault="00375CD6" w:rsidP="00375CD6">
      <w:pPr>
        <w:pStyle w:val="B1"/>
        <w:rPr>
          <w:lang w:eastAsia="zh-CN"/>
        </w:rPr>
      </w:pPr>
      <w:r w:rsidRPr="00FE320E">
        <w:t>-</w:t>
      </w:r>
      <w:r w:rsidRPr="00FE320E">
        <w:tab/>
      </w:r>
      <w:r>
        <w:t>if the paging request includes an indication for non-3GPP access type, the Uplink data status</w:t>
      </w:r>
      <w:r>
        <w:rPr>
          <w:lang w:eastAsia="zh-CN"/>
        </w:rPr>
        <w:t xml:space="preserve"> IE</w:t>
      </w:r>
      <w:r>
        <w:t xml:space="preserv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lang w:eastAsia="zh-CN"/>
        </w:rPr>
        <w:t>to indicate the PDU session</w:t>
      </w:r>
      <w:r w:rsidRPr="00B3358D">
        <w:rPr>
          <w:lang w:eastAsia="zh-CN"/>
        </w:rPr>
        <w:t>(s)</w:t>
      </w:r>
      <w:r w:rsidRPr="00B3358D">
        <w:rPr>
          <w:rFonts w:hint="eastAsia"/>
          <w:lang w:eastAsia="zh-CN"/>
        </w:rPr>
        <w:t xml:space="preserve"> that the UE </w:t>
      </w:r>
      <w:r>
        <w:rPr>
          <w:lang w:eastAsia="zh-CN"/>
        </w:rPr>
        <w:t>decide</w:t>
      </w:r>
      <w:r w:rsidRPr="00B3358D">
        <w:rPr>
          <w:lang w:eastAsia="zh-CN"/>
        </w:rPr>
        <w:t xml:space="preserve">s to </w:t>
      </w:r>
      <w:r>
        <w:rPr>
          <w:lang w:eastAsia="zh-CN"/>
        </w:rPr>
        <w:t>re-activate over 3GPP access;</w:t>
      </w:r>
    </w:p>
    <w:p w:rsidR="00375CD6" w:rsidRDefault="00375CD6" w:rsidP="00375CD6">
      <w:pPr>
        <w:pStyle w:val="B1"/>
      </w:pPr>
      <w:r w:rsidRPr="00FE320E">
        <w:lastRenderedPageBreak/>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rPr>
          <w:lang w:eastAsia="zh-CN"/>
        </w:rPr>
        <w:t xml:space="preserve"> </w:t>
      </w:r>
      <w:r>
        <w:rPr>
          <w:lang w:eastAsia="zh-CN"/>
        </w:rPr>
        <w:t xml:space="preserve">the </w:t>
      </w:r>
      <w:r>
        <w:t>Uplink data status</w:t>
      </w:r>
      <w:r>
        <w:rPr>
          <w:lang w:eastAsia="zh-CN"/>
        </w:rPr>
        <w:t xml:space="preserve"> IE</w:t>
      </w:r>
      <w:r>
        <w:t xml:space="preserve"> </w:t>
      </w:r>
      <w:r>
        <w:rPr>
          <w:lang w:eastAsia="zh-CN"/>
        </w:rPr>
        <w:t>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w:t>
      </w:r>
      <w:r w:rsidRPr="002F3157">
        <w:rPr>
          <w:rFonts w:hint="eastAsia"/>
          <w:lang w:eastAsia="zh-CN"/>
        </w:rPr>
        <w:t xml:space="preserve"> </w:t>
      </w:r>
      <w:r w:rsidRPr="00B3358D">
        <w:rPr>
          <w:rFonts w:hint="eastAsia"/>
          <w:lang w:eastAsia="zh-CN"/>
        </w:rPr>
        <w:t>to indicate the PDU session</w:t>
      </w:r>
      <w:r w:rsidRPr="00B3358D">
        <w:rPr>
          <w:lang w:eastAsia="zh-CN"/>
        </w:rPr>
        <w:t>(s)</w:t>
      </w:r>
      <w:r w:rsidRPr="00B3358D">
        <w:rPr>
          <w:rFonts w:hint="eastAsia"/>
          <w:lang w:eastAsia="zh-CN"/>
        </w:rPr>
        <w:t xml:space="preserve"> </w:t>
      </w:r>
      <w:r>
        <w:rPr>
          <w:lang w:eastAsia="zh-CN"/>
        </w:rPr>
        <w:t xml:space="preserve">the UE </w:t>
      </w:r>
      <w:r>
        <w:rPr>
          <w:rFonts w:hint="eastAsia"/>
          <w:lang w:eastAsia="zh-CN"/>
        </w:rPr>
        <w:t>has pending user data to be sent</w:t>
      </w:r>
      <w:r>
        <w:rPr>
          <w:lang w:eastAsia="zh-CN"/>
        </w:rPr>
        <w:t>; or</w:t>
      </w:r>
    </w:p>
    <w:p w:rsidR="00375CD6" w:rsidRDefault="00375CD6" w:rsidP="00375CD6">
      <w:pPr>
        <w:pStyle w:val="B1"/>
      </w:pPr>
      <w:r w:rsidRPr="00FE320E">
        <w:t>-</w:t>
      </w:r>
      <w:r w:rsidRPr="00FE320E">
        <w:tab/>
      </w:r>
      <w:proofErr w:type="gramStart"/>
      <w:r>
        <w:t>otherwise</w:t>
      </w:r>
      <w:proofErr w:type="gramEnd"/>
      <w:r>
        <w:t>, the Uplink data status</w:t>
      </w:r>
      <w:r>
        <w:rPr>
          <w:lang w:eastAsia="zh-CN"/>
        </w:rPr>
        <w:t xml:space="preserve"> IE</w:t>
      </w:r>
      <w:r>
        <w:t xml:space="preserv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375CD6" w:rsidRDefault="00375CD6" w:rsidP="00375CD6">
      <w:pPr>
        <w:rPr>
          <w:lang w:eastAsia="zh-CN"/>
        </w:rPr>
      </w:pPr>
      <w:r>
        <w:t xml:space="preserve">For case b </w:t>
      </w:r>
      <w:r w:rsidRPr="00C579E5">
        <w:t xml:space="preserve">in </w:t>
      </w:r>
      <w:proofErr w:type="spellStart"/>
      <w:r w:rsidRPr="00C579E5">
        <w:t>subclause</w:t>
      </w:r>
      <w:proofErr w:type="spellEnd"/>
      <w:r w:rsidRPr="00C579E5">
        <w:t> </w:t>
      </w:r>
      <w:r>
        <w:t>8.5.3.1.1, the Uplink data status</w:t>
      </w:r>
      <w:r>
        <w:rPr>
          <w:lang w:eastAsia="zh-CN"/>
        </w:rPr>
        <w:t xml:space="preserve"> IE 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 to indicate the PDU session</w:t>
      </w:r>
      <w:r w:rsidRPr="00B3358D">
        <w:rPr>
          <w:lang w:eastAsia="zh-CN"/>
        </w:rPr>
        <w:t>(s)</w:t>
      </w:r>
      <w:r w:rsidRPr="00B3358D">
        <w:rPr>
          <w:rFonts w:hint="eastAsia"/>
          <w:lang w:eastAsia="zh-CN"/>
        </w:rPr>
        <w:t xml:space="preserve"> that the UE </w:t>
      </w:r>
      <w:r>
        <w:rPr>
          <w:lang w:eastAsia="zh-CN"/>
        </w:rPr>
        <w:t>decide</w:t>
      </w:r>
      <w:r w:rsidRPr="00B3358D">
        <w:rPr>
          <w:lang w:eastAsia="zh-CN"/>
        </w:rPr>
        <w:t xml:space="preserve">s to </w:t>
      </w:r>
      <w:r>
        <w:rPr>
          <w:lang w:eastAsia="zh-CN"/>
        </w:rPr>
        <w:t>re-activate over 3GPP access</w:t>
      </w:r>
      <w:r w:rsidRPr="00B3358D">
        <w:rPr>
          <w:rFonts w:hint="eastAsia"/>
          <w:lang w:eastAsia="zh-CN"/>
        </w:rPr>
        <w:t>.</w:t>
      </w:r>
    </w:p>
    <w:p w:rsidR="00375CD6" w:rsidRDefault="00375CD6" w:rsidP="00375CD6">
      <w:pPr>
        <w:rPr>
          <w:lang w:eastAsia="zh-CN"/>
        </w:rPr>
      </w:pPr>
      <w:r>
        <w:t>For case c</w:t>
      </w:r>
      <w:r>
        <w:rPr>
          <w:lang w:eastAsia="ko-KR"/>
        </w:rPr>
        <w:t xml:space="preserve"> and </w:t>
      </w:r>
      <w:r w:rsidRPr="00D70F4B">
        <w:rPr>
          <w:highlight w:val="yellow"/>
          <w:lang w:eastAsia="ko-KR"/>
        </w:rPr>
        <w:t>x</w:t>
      </w:r>
      <w:r>
        <w:t xml:space="preserve"> </w:t>
      </w:r>
      <w:r w:rsidRPr="00C579E5">
        <w:t xml:space="preserve">in </w:t>
      </w:r>
      <w:proofErr w:type="spellStart"/>
      <w:r w:rsidRPr="00C579E5">
        <w:t>subclause</w:t>
      </w:r>
      <w:proofErr w:type="spellEnd"/>
      <w:r w:rsidRPr="00C579E5">
        <w:t> </w:t>
      </w:r>
      <w:r>
        <w:t xml:space="preserve">8.5.3.1.1, </w:t>
      </w:r>
      <w:r>
        <w:rPr>
          <w:lang w:eastAsia="zh-CN"/>
        </w:rPr>
        <w:t xml:space="preserve">the </w:t>
      </w:r>
      <w:r>
        <w:t>Uplink data status</w:t>
      </w:r>
      <w:r>
        <w:rPr>
          <w:lang w:eastAsia="zh-CN"/>
        </w:rPr>
        <w:t xml:space="preserve"> IE shall not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w:t>
      </w:r>
    </w:p>
    <w:p w:rsidR="00375CD6" w:rsidRDefault="00375CD6" w:rsidP="00375CD6">
      <w:pPr>
        <w:rPr>
          <w:lang w:eastAsia="zh-CN"/>
        </w:rPr>
      </w:pPr>
      <w:r>
        <w:t xml:space="preserve">For cases d and e </w:t>
      </w:r>
      <w:r w:rsidRPr="00C579E5">
        <w:t xml:space="preserve">in </w:t>
      </w:r>
      <w:proofErr w:type="spellStart"/>
      <w:r w:rsidRPr="00C579E5">
        <w:t>subclause</w:t>
      </w:r>
      <w:proofErr w:type="spellEnd"/>
      <w:r w:rsidRPr="00C579E5">
        <w:t> </w:t>
      </w:r>
      <w:r>
        <w:t>8.5.3.1.1, the Uplink data status</w:t>
      </w:r>
      <w:r>
        <w:rPr>
          <w:lang w:eastAsia="zh-CN"/>
        </w:rPr>
        <w:t xml:space="preserve"> IE</w:t>
      </w:r>
      <w:r w:rsidRPr="00B3358D" w:rsidDel="005E6C2D">
        <w:rPr>
          <w:rFonts w:hint="eastAsia"/>
          <w:lang w:eastAsia="zh-CN"/>
        </w:rPr>
        <w:t xml:space="preserve"> </w:t>
      </w:r>
      <w:r>
        <w:rPr>
          <w:lang w:eastAsia="zh-CN"/>
        </w:rPr>
        <w:t>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 to indicate the PDU session</w:t>
      </w:r>
      <w:r w:rsidRPr="00B3358D">
        <w:rPr>
          <w:lang w:eastAsia="zh-CN"/>
        </w:rPr>
        <w:t>(s)</w:t>
      </w:r>
      <w:r w:rsidRPr="00B3358D">
        <w:rPr>
          <w:rFonts w:hint="eastAsia"/>
          <w:lang w:eastAsia="zh-CN"/>
        </w:rPr>
        <w:t xml:space="preserve"> </w:t>
      </w:r>
      <w:r>
        <w:rPr>
          <w:lang w:eastAsia="zh-CN"/>
        </w:rPr>
        <w:t xml:space="preserve">the UE </w:t>
      </w:r>
      <w:r>
        <w:rPr>
          <w:rFonts w:hint="eastAsia"/>
          <w:lang w:eastAsia="zh-CN"/>
        </w:rPr>
        <w:t>has pending user data to be sent</w:t>
      </w:r>
      <w:r w:rsidRPr="00B3358D">
        <w:rPr>
          <w:rFonts w:hint="eastAsia"/>
          <w:lang w:eastAsia="zh-CN"/>
        </w:rPr>
        <w:t>.</w:t>
      </w:r>
    </w:p>
    <w:p w:rsidR="00375CD6" w:rsidRDefault="00375CD6" w:rsidP="00375CD6">
      <w:pPr>
        <w:rPr>
          <w:lang w:eastAsia="zh-CN"/>
        </w:rPr>
      </w:pPr>
      <w:r>
        <w:t xml:space="preserve">For case y </w:t>
      </w:r>
      <w:r w:rsidRPr="00C579E5">
        <w:t xml:space="preserve">in </w:t>
      </w:r>
      <w:proofErr w:type="spellStart"/>
      <w:r w:rsidRPr="00C579E5">
        <w:t>subclause</w:t>
      </w:r>
      <w:proofErr w:type="spellEnd"/>
      <w:r w:rsidRPr="00C579E5">
        <w:t> </w:t>
      </w:r>
      <w:r>
        <w:t xml:space="preserve">8.5.3.1.1, </w:t>
      </w:r>
      <w:r w:rsidRPr="00842114">
        <w:t>if the UE has uplink user data pending to be sent, the Uplink data status IE shall be included in the SERVICE REQUEST message to indicate the PDU session(s) the UE has pending user data to be sent</w:t>
      </w:r>
      <w:r w:rsidRPr="00B3358D">
        <w:rPr>
          <w:rFonts w:hint="eastAsia"/>
          <w:lang w:eastAsia="zh-CN"/>
        </w:rPr>
        <w:t>.</w:t>
      </w:r>
    </w:p>
    <w:p w:rsidR="00375CD6" w:rsidRPr="003F273C" w:rsidRDefault="00375CD6" w:rsidP="00375CD6">
      <w:pPr>
        <w:rPr>
          <w:lang w:eastAsia="zh-CN"/>
        </w:rPr>
      </w:pPr>
      <w:r>
        <w:rPr>
          <w:lang w:eastAsia="zh-CN"/>
        </w:rPr>
        <w:t xml:space="preserve">The PDU session status information element may be included in the SERVICE REQUEST message to indicate </w:t>
      </w:r>
      <w:r w:rsidRPr="003F273C">
        <w:rPr>
          <w:lang w:eastAsia="zh-CN"/>
        </w:rPr>
        <w:t>the PDU session</w:t>
      </w:r>
      <w:r>
        <w:rPr>
          <w:lang w:eastAsia="zh-CN"/>
        </w:rPr>
        <w:t>(</w:t>
      </w:r>
      <w:r w:rsidRPr="003F273C">
        <w:rPr>
          <w:lang w:eastAsia="zh-CN"/>
        </w:rPr>
        <w:t>s</w:t>
      </w:r>
      <w:r>
        <w:rPr>
          <w:lang w:eastAsia="zh-CN"/>
        </w:rPr>
        <w:t>) available</w:t>
      </w:r>
      <w:r w:rsidRPr="003F273C">
        <w:rPr>
          <w:lang w:eastAsia="zh-CN"/>
        </w:rPr>
        <w:t xml:space="preserve"> in the UE</w:t>
      </w:r>
      <w:r>
        <w:rPr>
          <w:lang w:eastAsia="zh-CN"/>
        </w:rPr>
        <w:t xml:space="preserve">. </w:t>
      </w:r>
      <w:r>
        <w:t>If the PDU session status information element is included in the SERVICE REQUEST message, then the AMF shall deactivate all those PDU session contexts locally (without peer-to-peer signalling between the UE and the network) which are in active on the AMF side, but are indicated by the UE as being inactive.</w:t>
      </w:r>
    </w:p>
    <w:p w:rsidR="00476A6F" w:rsidRDefault="00476A6F" w:rsidP="00476A6F">
      <w:pPr>
        <w:pStyle w:val="Heading5"/>
      </w:pPr>
      <w:r>
        <w:t>8.5.3.1.2</w:t>
      </w:r>
      <w:r w:rsidRPr="003168A2">
        <w:tab/>
        <w:t>Service request procedure initiation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476A6F" w:rsidRDefault="00476A6F" w:rsidP="00476A6F">
      <w:r>
        <w:t xml:space="preserve">The UE initiates </w:t>
      </w:r>
      <w:r w:rsidRPr="00C579E5">
        <w:t xml:space="preserve">the service request procedure by sending a SERVICE REQUEST message to the </w:t>
      </w:r>
      <w:r>
        <w:t>AMF and starts timer T</w:t>
      </w:r>
      <w:ins w:id="341" w:author="Huawei_CHV_1" w:date="2017-11-20T09:50:00Z">
        <w:r>
          <w:t>3517</w:t>
        </w:r>
      </w:ins>
      <w:del w:id="342" w:author="Huawei_CHV_1" w:date="2017-11-20T09:50:00Z">
        <w:r w:rsidDel="00476A6F">
          <w:delText>x</w:delText>
        </w:r>
      </w:del>
      <w:r>
        <w:t xml:space="preserve">. </w:t>
      </w:r>
    </w:p>
    <w:p w:rsidR="00476A6F" w:rsidRDefault="00476A6F" w:rsidP="00476A6F">
      <w:r>
        <w:t xml:space="preserve">For case </w:t>
      </w:r>
      <w:proofErr w:type="gramStart"/>
      <w:r>
        <w:t>a</w:t>
      </w:r>
      <w:proofErr w:type="gramEnd"/>
      <w:r>
        <w:t xml:space="preserve"> </w:t>
      </w:r>
      <w:r w:rsidRPr="00C579E5">
        <w:t xml:space="preserve">in </w:t>
      </w:r>
      <w:proofErr w:type="spellStart"/>
      <w:r w:rsidRPr="00C579E5">
        <w:t>subclause</w:t>
      </w:r>
      <w:proofErr w:type="spellEnd"/>
      <w:r w:rsidRPr="00C579E5">
        <w:t> </w:t>
      </w:r>
      <w:r>
        <w:t>8.5.3.1.1:</w:t>
      </w:r>
    </w:p>
    <w:p w:rsidR="00476A6F" w:rsidRDefault="00476A6F" w:rsidP="00476A6F">
      <w:pPr>
        <w:pStyle w:val="B1"/>
        <w:rPr>
          <w:lang w:eastAsia="zh-CN"/>
        </w:rPr>
      </w:pPr>
      <w:r w:rsidRPr="00FE320E">
        <w:t>-</w:t>
      </w:r>
      <w:r w:rsidRPr="00FE320E">
        <w:tab/>
      </w:r>
      <w:r>
        <w:t>if the paging request includes an indication for non-3GPP access type, the Uplink data status</w:t>
      </w:r>
      <w:r>
        <w:rPr>
          <w:lang w:eastAsia="zh-CN"/>
        </w:rPr>
        <w:t xml:space="preserve"> IE</w:t>
      </w:r>
      <w:r>
        <w:t xml:space="preserv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lang w:eastAsia="zh-CN"/>
        </w:rPr>
        <w:t>to indicate the PDU session</w:t>
      </w:r>
      <w:r w:rsidRPr="00B3358D">
        <w:rPr>
          <w:lang w:eastAsia="zh-CN"/>
        </w:rPr>
        <w:t>(s)</w:t>
      </w:r>
      <w:r w:rsidRPr="00B3358D">
        <w:rPr>
          <w:rFonts w:hint="eastAsia"/>
          <w:lang w:eastAsia="zh-CN"/>
        </w:rPr>
        <w:t xml:space="preserve"> that the UE </w:t>
      </w:r>
      <w:r>
        <w:rPr>
          <w:lang w:eastAsia="zh-CN"/>
        </w:rPr>
        <w:t>decide</w:t>
      </w:r>
      <w:r w:rsidRPr="00B3358D">
        <w:rPr>
          <w:lang w:eastAsia="zh-CN"/>
        </w:rPr>
        <w:t xml:space="preserve">s to </w:t>
      </w:r>
      <w:r>
        <w:rPr>
          <w:lang w:eastAsia="zh-CN"/>
        </w:rPr>
        <w:t>re-activate over 3GPP access;</w:t>
      </w:r>
    </w:p>
    <w:p w:rsidR="00476A6F" w:rsidRDefault="00476A6F" w:rsidP="00476A6F">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rPr>
          <w:lang w:eastAsia="zh-CN"/>
        </w:rPr>
        <w:t xml:space="preserve"> </w:t>
      </w:r>
      <w:r>
        <w:rPr>
          <w:lang w:eastAsia="zh-CN"/>
        </w:rPr>
        <w:t xml:space="preserve">the </w:t>
      </w:r>
      <w:r>
        <w:t>Uplink data status</w:t>
      </w:r>
      <w:r>
        <w:rPr>
          <w:lang w:eastAsia="zh-CN"/>
        </w:rPr>
        <w:t xml:space="preserve"> IE</w:t>
      </w:r>
      <w:r>
        <w:t xml:space="preserve"> </w:t>
      </w:r>
      <w:r>
        <w:rPr>
          <w:lang w:eastAsia="zh-CN"/>
        </w:rPr>
        <w:t>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w:t>
      </w:r>
      <w:r w:rsidRPr="002F3157">
        <w:rPr>
          <w:rFonts w:hint="eastAsia"/>
          <w:lang w:eastAsia="zh-CN"/>
        </w:rPr>
        <w:t xml:space="preserve"> </w:t>
      </w:r>
      <w:r w:rsidRPr="00B3358D">
        <w:rPr>
          <w:rFonts w:hint="eastAsia"/>
          <w:lang w:eastAsia="zh-CN"/>
        </w:rPr>
        <w:t>to indicate the PDU session</w:t>
      </w:r>
      <w:r w:rsidRPr="00B3358D">
        <w:rPr>
          <w:lang w:eastAsia="zh-CN"/>
        </w:rPr>
        <w:t>(s)</w:t>
      </w:r>
      <w:r w:rsidRPr="00B3358D">
        <w:rPr>
          <w:rFonts w:hint="eastAsia"/>
          <w:lang w:eastAsia="zh-CN"/>
        </w:rPr>
        <w:t xml:space="preserve"> </w:t>
      </w:r>
      <w:r>
        <w:rPr>
          <w:lang w:eastAsia="zh-CN"/>
        </w:rPr>
        <w:t xml:space="preserve">the UE </w:t>
      </w:r>
      <w:r>
        <w:rPr>
          <w:rFonts w:hint="eastAsia"/>
          <w:lang w:eastAsia="zh-CN"/>
        </w:rPr>
        <w:t>has pending user data to be sent</w:t>
      </w:r>
      <w:r>
        <w:rPr>
          <w:lang w:eastAsia="zh-CN"/>
        </w:rPr>
        <w:t>; or</w:t>
      </w:r>
    </w:p>
    <w:p w:rsidR="00476A6F" w:rsidRDefault="00476A6F" w:rsidP="00476A6F">
      <w:pPr>
        <w:pStyle w:val="B1"/>
      </w:pPr>
      <w:r w:rsidRPr="00FE320E">
        <w:t>-</w:t>
      </w:r>
      <w:r w:rsidRPr="00FE320E">
        <w:tab/>
      </w:r>
      <w:proofErr w:type="gramStart"/>
      <w:r>
        <w:t>otherwise</w:t>
      </w:r>
      <w:proofErr w:type="gramEnd"/>
      <w:r>
        <w:t>, the Uplink data status</w:t>
      </w:r>
      <w:r>
        <w:rPr>
          <w:lang w:eastAsia="zh-CN"/>
        </w:rPr>
        <w:t xml:space="preserve"> IE</w:t>
      </w:r>
      <w:r>
        <w:t xml:space="preserv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476A6F" w:rsidRDefault="00476A6F" w:rsidP="00476A6F">
      <w:pPr>
        <w:rPr>
          <w:lang w:eastAsia="zh-CN"/>
        </w:rPr>
      </w:pPr>
      <w:r>
        <w:t xml:space="preserve">For case b </w:t>
      </w:r>
      <w:r w:rsidRPr="00C579E5">
        <w:t xml:space="preserve">in </w:t>
      </w:r>
      <w:proofErr w:type="spellStart"/>
      <w:r w:rsidRPr="00C579E5">
        <w:t>subclause</w:t>
      </w:r>
      <w:proofErr w:type="spellEnd"/>
      <w:r w:rsidRPr="00C579E5">
        <w:t> </w:t>
      </w:r>
      <w:r>
        <w:t>8.5.3.1.1, the Uplink data status</w:t>
      </w:r>
      <w:r>
        <w:rPr>
          <w:lang w:eastAsia="zh-CN"/>
        </w:rPr>
        <w:t xml:space="preserve"> IE 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 to indicate the PDU session</w:t>
      </w:r>
      <w:r w:rsidRPr="00B3358D">
        <w:rPr>
          <w:lang w:eastAsia="zh-CN"/>
        </w:rPr>
        <w:t>(s)</w:t>
      </w:r>
      <w:r w:rsidRPr="00B3358D">
        <w:rPr>
          <w:rFonts w:hint="eastAsia"/>
          <w:lang w:eastAsia="zh-CN"/>
        </w:rPr>
        <w:t xml:space="preserve"> that the UE </w:t>
      </w:r>
      <w:r>
        <w:rPr>
          <w:lang w:eastAsia="zh-CN"/>
        </w:rPr>
        <w:t>decide</w:t>
      </w:r>
      <w:r w:rsidRPr="00B3358D">
        <w:rPr>
          <w:lang w:eastAsia="zh-CN"/>
        </w:rPr>
        <w:t xml:space="preserve">s to </w:t>
      </w:r>
      <w:r>
        <w:rPr>
          <w:lang w:eastAsia="zh-CN"/>
        </w:rPr>
        <w:t>re-activate over 3GPP access</w:t>
      </w:r>
      <w:r w:rsidRPr="00B3358D">
        <w:rPr>
          <w:rFonts w:hint="eastAsia"/>
          <w:lang w:eastAsia="zh-CN"/>
        </w:rPr>
        <w:t>.</w:t>
      </w:r>
    </w:p>
    <w:p w:rsidR="00476A6F" w:rsidRDefault="00476A6F" w:rsidP="00476A6F">
      <w:pPr>
        <w:rPr>
          <w:lang w:eastAsia="zh-CN"/>
        </w:rPr>
      </w:pPr>
      <w:r>
        <w:t>For case c</w:t>
      </w:r>
      <w:r>
        <w:rPr>
          <w:lang w:eastAsia="ko-KR"/>
        </w:rPr>
        <w:t xml:space="preserve"> and </w:t>
      </w:r>
      <w:r w:rsidRPr="00D70F4B">
        <w:rPr>
          <w:highlight w:val="yellow"/>
          <w:lang w:eastAsia="ko-KR"/>
        </w:rPr>
        <w:t>x</w:t>
      </w:r>
      <w:r>
        <w:t xml:space="preserve"> </w:t>
      </w:r>
      <w:r w:rsidRPr="00C579E5">
        <w:t xml:space="preserve">in </w:t>
      </w:r>
      <w:proofErr w:type="spellStart"/>
      <w:r w:rsidRPr="00C579E5">
        <w:t>subclause</w:t>
      </w:r>
      <w:proofErr w:type="spellEnd"/>
      <w:r w:rsidRPr="00C579E5">
        <w:t> </w:t>
      </w:r>
      <w:r>
        <w:t xml:space="preserve">8.5.3.1.1, </w:t>
      </w:r>
      <w:r>
        <w:rPr>
          <w:lang w:eastAsia="zh-CN"/>
        </w:rPr>
        <w:t xml:space="preserve">the </w:t>
      </w:r>
      <w:r>
        <w:t>Uplink data status</w:t>
      </w:r>
      <w:r>
        <w:rPr>
          <w:lang w:eastAsia="zh-CN"/>
        </w:rPr>
        <w:t xml:space="preserve"> IE shall not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w:t>
      </w:r>
    </w:p>
    <w:p w:rsidR="00476A6F" w:rsidRDefault="00476A6F" w:rsidP="00476A6F">
      <w:pPr>
        <w:rPr>
          <w:lang w:eastAsia="zh-CN"/>
        </w:rPr>
      </w:pPr>
      <w:r>
        <w:t xml:space="preserve">For cases d and e </w:t>
      </w:r>
      <w:r w:rsidRPr="00C579E5">
        <w:t xml:space="preserve">in </w:t>
      </w:r>
      <w:proofErr w:type="spellStart"/>
      <w:r w:rsidRPr="00C579E5">
        <w:t>subclause</w:t>
      </w:r>
      <w:proofErr w:type="spellEnd"/>
      <w:r w:rsidRPr="00C579E5">
        <w:t> </w:t>
      </w:r>
      <w:r>
        <w:t>8.5.3.1.1, the Uplink data status</w:t>
      </w:r>
      <w:r>
        <w:rPr>
          <w:lang w:eastAsia="zh-CN"/>
        </w:rPr>
        <w:t xml:space="preserve"> IE</w:t>
      </w:r>
      <w:r w:rsidRPr="00B3358D" w:rsidDel="005E6C2D">
        <w:rPr>
          <w:rFonts w:hint="eastAsia"/>
          <w:lang w:eastAsia="zh-CN"/>
        </w:rPr>
        <w:t xml:space="preserve"> </w:t>
      </w:r>
      <w:r>
        <w:rPr>
          <w:lang w:eastAsia="zh-CN"/>
        </w:rPr>
        <w:t>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 to indicate the PDU session</w:t>
      </w:r>
      <w:r w:rsidRPr="00B3358D">
        <w:rPr>
          <w:lang w:eastAsia="zh-CN"/>
        </w:rPr>
        <w:t>(s)</w:t>
      </w:r>
      <w:r w:rsidRPr="00B3358D">
        <w:rPr>
          <w:rFonts w:hint="eastAsia"/>
          <w:lang w:eastAsia="zh-CN"/>
        </w:rPr>
        <w:t xml:space="preserve"> </w:t>
      </w:r>
      <w:r>
        <w:rPr>
          <w:lang w:eastAsia="zh-CN"/>
        </w:rPr>
        <w:t xml:space="preserve">the UE </w:t>
      </w:r>
      <w:r>
        <w:rPr>
          <w:rFonts w:hint="eastAsia"/>
          <w:lang w:eastAsia="zh-CN"/>
        </w:rPr>
        <w:t>has pending user data to be sent</w:t>
      </w:r>
      <w:r w:rsidRPr="00B3358D">
        <w:rPr>
          <w:rFonts w:hint="eastAsia"/>
          <w:lang w:eastAsia="zh-CN"/>
        </w:rPr>
        <w:t>.</w:t>
      </w:r>
    </w:p>
    <w:p w:rsidR="00476A6F" w:rsidRDefault="00476A6F" w:rsidP="00476A6F">
      <w:pPr>
        <w:rPr>
          <w:lang w:eastAsia="zh-CN"/>
        </w:rPr>
      </w:pPr>
      <w:r>
        <w:t xml:space="preserve">For case y </w:t>
      </w:r>
      <w:r w:rsidRPr="00C579E5">
        <w:t xml:space="preserve">in </w:t>
      </w:r>
      <w:proofErr w:type="spellStart"/>
      <w:r w:rsidRPr="00C579E5">
        <w:t>subclause</w:t>
      </w:r>
      <w:proofErr w:type="spellEnd"/>
      <w:r w:rsidRPr="00C579E5">
        <w:t> </w:t>
      </w:r>
      <w:r>
        <w:t xml:space="preserve">8.5.3.1.1, </w:t>
      </w:r>
      <w:r w:rsidRPr="00842114">
        <w:t>if the UE has uplink user data pending to be sent, the Uplink data status IE shall be included in the SERVICE REQUEST message to indicate the PDU session(s) the UE has pending user data to be sent</w:t>
      </w:r>
      <w:r w:rsidRPr="00B3358D">
        <w:rPr>
          <w:rFonts w:hint="eastAsia"/>
          <w:lang w:eastAsia="zh-CN"/>
        </w:rPr>
        <w:t>.</w:t>
      </w:r>
    </w:p>
    <w:p w:rsidR="00476A6F" w:rsidRPr="003F273C" w:rsidRDefault="00476A6F" w:rsidP="00476A6F">
      <w:pPr>
        <w:rPr>
          <w:lang w:eastAsia="zh-CN"/>
        </w:rPr>
      </w:pPr>
      <w:r>
        <w:rPr>
          <w:lang w:eastAsia="zh-CN"/>
        </w:rPr>
        <w:t xml:space="preserve">The PDU session status information element may be included in the SERVICE REQUEST message to indicate </w:t>
      </w:r>
      <w:r w:rsidRPr="003F273C">
        <w:rPr>
          <w:lang w:eastAsia="zh-CN"/>
        </w:rPr>
        <w:t>the PDU session</w:t>
      </w:r>
      <w:r>
        <w:rPr>
          <w:lang w:eastAsia="zh-CN"/>
        </w:rPr>
        <w:t>(</w:t>
      </w:r>
      <w:r w:rsidRPr="003F273C">
        <w:rPr>
          <w:lang w:eastAsia="zh-CN"/>
        </w:rPr>
        <w:t>s</w:t>
      </w:r>
      <w:r>
        <w:rPr>
          <w:lang w:eastAsia="zh-CN"/>
        </w:rPr>
        <w:t>) available</w:t>
      </w:r>
      <w:r w:rsidRPr="003F273C">
        <w:rPr>
          <w:lang w:eastAsia="zh-CN"/>
        </w:rPr>
        <w:t xml:space="preserve"> in the UE</w:t>
      </w:r>
      <w:r>
        <w:rPr>
          <w:lang w:eastAsia="zh-CN"/>
        </w:rPr>
        <w:t xml:space="preserve">. </w:t>
      </w:r>
      <w:r>
        <w:t>If the PDU session status information element is included in the SERVICE REQUEST message, then the AMF shall deactivate all those PDU session contexts locally (without peer-to-peer signalling between the UE and the network) which are in active on the AMF side, but are indicated by the UE as being inactive.</w:t>
      </w:r>
    </w:p>
    <w:p w:rsidR="00476A6F" w:rsidRPr="00C21836" w:rsidRDefault="00476A6F" w:rsidP="00476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3" w:name="_Toc484956740"/>
      <w:bookmarkStart w:id="344" w:name="_Toc485044181"/>
      <w:bookmarkStart w:id="345" w:name="_Toc485217827"/>
      <w:bookmarkStart w:id="346" w:name="_Toc485219996"/>
      <w:bookmarkStart w:id="347" w:name="_Toc485220351"/>
      <w:bookmarkStart w:id="348" w:name="_Toc492387667"/>
      <w:bookmarkStart w:id="349" w:name="_Toc492388257"/>
      <w:bookmarkStart w:id="350" w:name="_Toc492394142"/>
      <w:bookmarkStart w:id="351" w:name="_Toc492394731"/>
      <w:bookmarkStart w:id="352" w:name="_Toc492455563"/>
      <w:bookmarkStart w:id="353" w:name="_Toc492456153"/>
      <w:bookmarkStart w:id="354" w:name="_Toc492465973"/>
      <w:bookmarkStart w:id="355" w:name="_Toc492466563"/>
      <w:bookmarkStart w:id="356" w:name="_Toc498334448"/>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76A6F" w:rsidRDefault="00476A6F" w:rsidP="00476A6F">
      <w:pPr>
        <w:pStyle w:val="Heading5"/>
      </w:pPr>
      <w:r>
        <w:t>8.5.3.1.4</w:t>
      </w:r>
      <w:r w:rsidRPr="003168A2">
        <w:tab/>
        <w:t>Service request procedure accepted by the network</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476A6F" w:rsidRDefault="00476A6F" w:rsidP="00476A6F">
      <w:r>
        <w:t xml:space="preserve">For cases a, b, c, d and e </w:t>
      </w:r>
      <w:r w:rsidRPr="00C579E5">
        <w:t xml:space="preserve">in </w:t>
      </w:r>
      <w:proofErr w:type="spellStart"/>
      <w:r w:rsidRPr="00C579E5">
        <w:t>subclause</w:t>
      </w:r>
      <w:proofErr w:type="spellEnd"/>
      <w:r w:rsidRPr="00C579E5">
        <w:t> </w:t>
      </w:r>
      <w:r>
        <w:t>8.5.3.1.1</w:t>
      </w:r>
      <w:r w:rsidRPr="00FE320E">
        <w:t xml:space="preserve">, </w:t>
      </w:r>
      <w:r>
        <w:t xml:space="preserve">the UE shall treat </w:t>
      </w:r>
      <w:r w:rsidRPr="00FE320E">
        <w:t>the reception of the SERVICE ACCEPT message as successful completion of the procedure</w:t>
      </w:r>
      <w:r>
        <w:t xml:space="preserve"> and stop timer T</w:t>
      </w:r>
      <w:ins w:id="357" w:author="Huawei_CHV_1" w:date="2017-11-20T09:50:00Z">
        <w:r>
          <w:t>3517</w:t>
        </w:r>
      </w:ins>
      <w:del w:id="358" w:author="Huawei_CHV_1" w:date="2017-11-20T09:50:00Z">
        <w:r w:rsidDel="00476A6F">
          <w:delText>x</w:delText>
        </w:r>
      </w:del>
      <w:r w:rsidRPr="00292F02">
        <w:t xml:space="preserve"> </w:t>
      </w:r>
      <w:r>
        <w:t>and enter</w:t>
      </w:r>
      <w:r w:rsidRPr="00F26E21">
        <w:t xml:space="preserve"> </w:t>
      </w:r>
      <w:r>
        <w:t>the state 5GMM-REGISTERED</w:t>
      </w:r>
      <w:r w:rsidRPr="00FE320E">
        <w:t>.</w:t>
      </w:r>
      <w:r>
        <w:t xml:space="preserve"> </w:t>
      </w:r>
    </w:p>
    <w:p w:rsidR="00476A6F" w:rsidRDefault="00476A6F" w:rsidP="00476A6F">
      <w:pPr>
        <w:pStyle w:val="EditorsNote"/>
      </w:pPr>
      <w:r>
        <w:lastRenderedPageBreak/>
        <w:t>Editor's note:</w:t>
      </w:r>
      <w:r w:rsidRPr="00440029">
        <w:tab/>
      </w:r>
      <w:r>
        <w:t xml:space="preserve">For cases a, b, d and e </w:t>
      </w:r>
      <w:r w:rsidRPr="00C579E5">
        <w:t xml:space="preserve">in </w:t>
      </w:r>
      <w:proofErr w:type="spellStart"/>
      <w:r w:rsidRPr="00C579E5">
        <w:t>subclause</w:t>
      </w:r>
      <w:proofErr w:type="spellEnd"/>
      <w:r w:rsidRPr="00C579E5">
        <w:t> </w:t>
      </w:r>
      <w:r>
        <w:t xml:space="preserve">8.5.3.1.1, whether </w:t>
      </w:r>
      <w:r w:rsidRPr="00FE320E">
        <w:t xml:space="preserve">the indication from the lower layers that </w:t>
      </w:r>
      <w:r w:rsidRPr="003168A2">
        <w:t>the user</w:t>
      </w:r>
      <w:r>
        <w:t>-</w:t>
      </w:r>
      <w:r w:rsidRPr="003168A2">
        <w:t xml:space="preserve">plane radio </w:t>
      </w:r>
      <w:r>
        <w:t>resources are</w:t>
      </w:r>
      <w:r w:rsidRPr="003168A2">
        <w:t xml:space="preserve"> set up </w:t>
      </w:r>
      <w:r>
        <w:t xml:space="preserve">needs to be considered </w:t>
      </w:r>
      <w:r w:rsidRPr="003168A2">
        <w:t xml:space="preserve">as </w:t>
      </w:r>
      <w:r>
        <w:t xml:space="preserve">a </w:t>
      </w:r>
      <w:r w:rsidRPr="003168A2">
        <w:t>successful completion of the procedure</w:t>
      </w:r>
      <w:r w:rsidRPr="00FE320E">
        <w:t xml:space="preserve"> </w:t>
      </w:r>
      <w:r>
        <w:t>is FFS.</w:t>
      </w:r>
    </w:p>
    <w:p w:rsidR="00476A6F" w:rsidRDefault="00476A6F" w:rsidP="00476A6F">
      <w:pPr>
        <w:rPr>
          <w:lang w:eastAsia="zh-CN"/>
        </w:rPr>
      </w:pPr>
      <w:r w:rsidRPr="003168A2">
        <w:t xml:space="preserve">If </w:t>
      </w:r>
      <w:r>
        <w:t xml:space="preserve">the AMF needs to initiate PDU session status synchronization or </w:t>
      </w:r>
      <w:r w:rsidRPr="003168A2">
        <w:t>a</w:t>
      </w:r>
      <w:r>
        <w:rPr>
          <w:rFonts w:hint="eastAsia"/>
          <w:lang w:eastAsia="zh-CN"/>
        </w:rPr>
        <w:t xml:space="preserve"> PDU session</w:t>
      </w:r>
      <w:r w:rsidRPr="003168A2">
        <w:rPr>
          <w:rFonts w:hint="eastAsia"/>
        </w:rPr>
        <w:t xml:space="preserve"> status </w:t>
      </w:r>
      <w:r w:rsidRPr="003168A2">
        <w:t xml:space="preserve">IE </w:t>
      </w:r>
      <w:r>
        <w:t>was</w:t>
      </w:r>
      <w:r w:rsidRPr="003168A2">
        <w:t xml:space="preserve"> included in the </w:t>
      </w:r>
      <w:r>
        <w:rPr>
          <w:lang w:eastAsia="zh-CN"/>
        </w:rPr>
        <w:t>SERVICE</w:t>
      </w:r>
      <w:r w:rsidRPr="003168A2">
        <w:t xml:space="preserve"> REQUEST message, the </w:t>
      </w:r>
      <w:r>
        <w:rPr>
          <w:rFonts w:hint="eastAsia"/>
          <w:lang w:eastAsia="zh-CN"/>
        </w:rPr>
        <w:t>AMF</w:t>
      </w:r>
      <w:r w:rsidRPr="003168A2">
        <w:t xml:space="preserve"> shall</w:t>
      </w:r>
      <w:r>
        <w:t xml:space="preserve"> </w:t>
      </w:r>
      <w:r>
        <w:rPr>
          <w:lang w:eastAsia="zh-CN"/>
        </w:rPr>
        <w:t>inclu</w:t>
      </w:r>
      <w:r>
        <w:rPr>
          <w:rFonts w:hint="eastAsia"/>
          <w:lang w:eastAsia="zh-CN"/>
        </w:rPr>
        <w:t xml:space="preserve">de a PDU session status IE in the </w:t>
      </w:r>
      <w:r>
        <w:rPr>
          <w:lang w:eastAsia="zh-CN"/>
        </w:rPr>
        <w:t>SERVICE</w:t>
      </w:r>
      <w:r>
        <w:rPr>
          <w:rFonts w:hint="eastAsia"/>
          <w:lang w:eastAsia="zh-CN"/>
        </w:rPr>
        <w:t xml:space="preserve"> ACCEPT message to indicate which PDU sessions are active in the AMF.</w:t>
      </w:r>
      <w:r>
        <w:rPr>
          <w:lang w:eastAsia="zh-CN"/>
        </w:rPr>
        <w:t xml:space="preserve"> </w:t>
      </w:r>
      <w:r>
        <w:t>If the PDU session status information element is included in the SERVICE ACCEPT message, then the UE shall deactivate all those PDU sessions locally (without peer-to-peer signalling between the network and the UE) which are in active on the UE side, but are indicated by the AMF as being inactive.</w:t>
      </w:r>
    </w:p>
    <w:p w:rsidR="00476A6F" w:rsidRDefault="00476A6F" w:rsidP="00476A6F">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included in the </w:t>
      </w:r>
      <w:r>
        <w:rPr>
          <w:lang w:eastAsia="zh-CN"/>
        </w:rP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shall</w:t>
      </w:r>
      <w:r>
        <w:rPr>
          <w:rFonts w:hint="eastAsia"/>
          <w:lang w:eastAsia="zh-CN"/>
        </w:rPr>
        <w:t>:</w:t>
      </w:r>
    </w:p>
    <w:p w:rsidR="00476A6F" w:rsidRDefault="00476A6F" w:rsidP="00476A6F">
      <w:pPr>
        <w:pStyle w:val="B1"/>
        <w:rPr>
          <w:lang w:eastAsia="zh-CN"/>
        </w:rPr>
      </w:pPr>
      <w:r>
        <w:rPr>
          <w:rFonts w:hint="eastAsia"/>
          <w:lang w:eastAsia="ko-KR"/>
        </w:rPr>
        <w:t>-</w:t>
      </w:r>
      <w:r>
        <w:rPr>
          <w:rFonts w:hint="eastAsia"/>
          <w:lang w:eastAsia="ko-KR"/>
        </w:rPr>
        <w:tab/>
      </w:r>
      <w:r>
        <w:rPr>
          <w:rFonts w:hint="eastAsia"/>
          <w:lang w:eastAsia="zh-CN"/>
        </w:rPr>
        <w:t>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corresponding</w:t>
      </w:r>
      <w:r w:rsidRPr="003168A2">
        <w:rPr>
          <w:rFonts w:hint="eastAsia"/>
        </w:rPr>
        <w:t xml:space="preserve"> </w:t>
      </w:r>
      <w:r>
        <w:rPr>
          <w:rFonts w:hint="eastAsia"/>
          <w:lang w:eastAsia="zh-CN"/>
        </w:rPr>
        <w:t>PDU session</w:t>
      </w:r>
      <w:r w:rsidRPr="003168A2">
        <w:t xml:space="preserve"> context</w:t>
      </w:r>
      <w:r w:rsidRPr="003168A2">
        <w:rPr>
          <w:rFonts w:hint="eastAsia"/>
        </w:rPr>
        <w:t>s</w:t>
      </w:r>
      <w:r>
        <w:rPr>
          <w:rFonts w:hint="eastAsia"/>
          <w:lang w:eastAsia="zh-CN"/>
        </w:rPr>
        <w:t>; and</w:t>
      </w:r>
    </w:p>
    <w:p w:rsidR="00476A6F" w:rsidRDefault="00476A6F" w:rsidP="00476A6F">
      <w:pPr>
        <w:pStyle w:val="Heading5"/>
      </w:pPr>
      <w:bookmarkStart w:id="359" w:name="_Toc498334449"/>
      <w:r>
        <w:rPr>
          <w:rFonts w:hint="eastAsia"/>
          <w:lang w:eastAsia="ko-KR"/>
        </w:rPr>
        <w:t>-</w:t>
      </w:r>
      <w:r>
        <w:rPr>
          <w:rFonts w:hint="eastAsia"/>
          <w:lang w:eastAsia="ko-KR"/>
        </w:rPr>
        <w:tab/>
      </w:r>
      <w:r w:rsidRPr="00670366">
        <w:rPr>
          <w:rFonts w:hint="eastAsia"/>
          <w:lang w:eastAsia="zh-CN"/>
        </w:rPr>
        <w:t xml:space="preserve">include </w:t>
      </w:r>
      <w:r w:rsidRPr="00670366">
        <w:rPr>
          <w:lang w:eastAsia="zh-CN"/>
        </w:rPr>
        <w:t>the PDU session reactivation result IE</w:t>
      </w:r>
      <w:r w:rsidRPr="00F70911">
        <w:rPr>
          <w:rFonts w:hint="eastAsia"/>
          <w:lang w:eastAsia="zh-CN"/>
        </w:rPr>
        <w:t xml:space="preserve"> </w:t>
      </w:r>
      <w:r w:rsidRPr="00F70911">
        <w:rPr>
          <w:lang w:eastAsia="zh-CN"/>
        </w:rPr>
        <w:t xml:space="preserve">in the SERVICE ACCEPT message </w:t>
      </w:r>
      <w:r w:rsidRPr="00F70911">
        <w:rPr>
          <w:rFonts w:hint="eastAsia"/>
          <w:lang w:eastAsia="zh-CN"/>
        </w:rPr>
        <w:t xml:space="preserve">to indicate the reactivation result of </w:t>
      </w:r>
      <w:r w:rsidRPr="00F70911">
        <w:rPr>
          <w:lang w:eastAsia="zh-CN"/>
        </w:rPr>
        <w:t>the UE</w:t>
      </w:r>
      <w:r w:rsidRPr="00AE599E">
        <w:rPr>
          <w:lang w:eastAsia="zh-CN"/>
        </w:rPr>
        <w:t xml:space="preserve"> requested reactivation for the PDU session</w:t>
      </w:r>
      <w:r w:rsidRPr="00D01CFC">
        <w:rPr>
          <w:rFonts w:hint="eastAsia"/>
          <w:lang w:eastAsia="zh-CN"/>
        </w:rPr>
        <w:t>.</w:t>
      </w:r>
      <w:bookmarkStart w:id="360" w:name="_Toc484956741"/>
      <w:bookmarkStart w:id="361" w:name="_Toc485044182"/>
      <w:bookmarkStart w:id="362" w:name="_Toc485217828"/>
      <w:bookmarkStart w:id="363" w:name="_Toc485219997"/>
      <w:bookmarkStart w:id="364" w:name="_Toc485220352"/>
      <w:bookmarkStart w:id="365" w:name="_Toc492387668"/>
      <w:bookmarkStart w:id="366" w:name="_Toc492388258"/>
      <w:bookmarkStart w:id="367" w:name="_Toc492394143"/>
      <w:bookmarkStart w:id="368" w:name="_Toc492394732"/>
      <w:bookmarkStart w:id="369" w:name="_Toc492455564"/>
      <w:bookmarkStart w:id="370" w:name="_Toc492456154"/>
      <w:bookmarkStart w:id="371" w:name="_Toc492465974"/>
      <w:bookmarkStart w:id="372" w:name="_Toc492466564"/>
      <w:r>
        <w:t>8.5.3.1.5</w:t>
      </w:r>
      <w:r w:rsidRPr="003168A2">
        <w:tab/>
        <w:t xml:space="preserve">Service request procedure </w:t>
      </w:r>
      <w:r>
        <w:t xml:space="preserve">not </w:t>
      </w:r>
      <w:r w:rsidRPr="003168A2">
        <w:t>accepted by the network</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476A6F" w:rsidRDefault="00476A6F" w:rsidP="00476A6F">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w:t>
      </w:r>
      <w:ins w:id="373" w:author="Huawei_CHV_1" w:date="2017-11-20T09:50:00Z">
        <w:r>
          <w:t>3517</w:t>
        </w:r>
      </w:ins>
      <w:del w:id="374" w:author="Huawei_CHV_1" w:date="2017-11-20T09:50:00Z">
        <w:r w:rsidDel="00476A6F">
          <w:delText>x</w:delText>
        </w:r>
      </w:del>
      <w:r w:rsidRPr="00FE320E">
        <w:t>.</w:t>
      </w:r>
    </w:p>
    <w:p w:rsidR="00476A6F" w:rsidRDefault="00476A6F" w:rsidP="00476A6F">
      <w:r>
        <w:t>On receipt of the SERVICE REJECT message, if the message is integrity protected, the UE shall stop timer T</w:t>
      </w:r>
      <w:ins w:id="375" w:author="Huawei_CHV_1" w:date="2017-11-20T09:50:00Z">
        <w:r>
          <w:t>3517</w:t>
        </w:r>
      </w:ins>
      <w:del w:id="376" w:author="Huawei_CHV_1" w:date="2017-11-20T09:50:00Z">
        <w:r w:rsidDel="00476A6F">
          <w:delText>x</w:delText>
        </w:r>
      </w:del>
      <w:r>
        <w:t xml:space="preserve"> if running. </w:t>
      </w:r>
      <w:r>
        <w:rPr>
          <w:lang w:eastAsia="zh-CN"/>
        </w:rPr>
        <w:t>If the SERVICE REJECT message was received without integrity protection, then the UE shall discard the message.</w:t>
      </w:r>
    </w:p>
    <w:p w:rsidR="005F2C97" w:rsidRPr="00C21836" w:rsidRDefault="005F2C97" w:rsidP="005F2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7" w:name="_Toc406763945"/>
      <w:bookmarkStart w:id="378" w:name="_Toc484956747"/>
      <w:bookmarkStart w:id="379" w:name="_Toc485044188"/>
      <w:bookmarkStart w:id="380" w:name="_Toc485217834"/>
      <w:bookmarkStart w:id="381" w:name="_Toc485220003"/>
      <w:bookmarkStart w:id="382" w:name="_Toc485220358"/>
      <w:bookmarkStart w:id="383" w:name="_Toc492387674"/>
      <w:bookmarkStart w:id="384" w:name="_Toc492388264"/>
      <w:bookmarkStart w:id="385" w:name="_Toc492394149"/>
      <w:bookmarkStart w:id="386" w:name="_Toc492394738"/>
      <w:bookmarkStart w:id="387" w:name="_Toc492455570"/>
      <w:bookmarkStart w:id="388" w:name="_Toc492456160"/>
      <w:bookmarkStart w:id="389" w:name="_Toc492465980"/>
      <w:bookmarkStart w:id="390" w:name="_Toc492466570"/>
      <w:bookmarkStart w:id="391" w:name="_Toc498334455"/>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5F2C97" w:rsidRDefault="005F2C97" w:rsidP="005F2C97">
      <w:pPr>
        <w:pStyle w:val="Heading6"/>
        <w:rPr>
          <w:lang w:eastAsia="zh-CN"/>
        </w:rPr>
      </w:pPr>
      <w:r>
        <w:t>8</w:t>
      </w:r>
      <w:r w:rsidRPr="003168A2">
        <w:rPr>
          <w:rFonts w:hint="eastAsia"/>
        </w:rPr>
        <w:t>.</w:t>
      </w:r>
      <w:r>
        <w:t>5</w:t>
      </w:r>
      <w:r w:rsidRPr="003168A2">
        <w:t>.</w:t>
      </w:r>
      <w:r>
        <w:t>3.2</w:t>
      </w:r>
      <w:r w:rsidRPr="003168A2">
        <w:t>.2.1</w:t>
      </w:r>
      <w:r w:rsidRPr="003168A2">
        <w:tab/>
      </w:r>
      <w:r>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5F2C97" w:rsidRDefault="005F2C97" w:rsidP="005F2C97">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or user data is pending to be sent to the UE when no NAS signalling connection exists</w:t>
      </w:r>
      <w:r>
        <w:t xml:space="preserve"> (see </w:t>
      </w:r>
      <w:r w:rsidRPr="003168A2">
        <w:t>example in figure </w:t>
      </w:r>
      <w:r>
        <w:t>8</w:t>
      </w:r>
      <w:r w:rsidRPr="003168A2">
        <w:t>.</w:t>
      </w:r>
      <w:r>
        <w:t>5</w:t>
      </w:r>
      <w:r w:rsidRPr="003168A2">
        <w:t>.</w:t>
      </w:r>
      <w:r>
        <w:t>3.2</w:t>
      </w:r>
      <w:r w:rsidRPr="003168A2">
        <w:t>.</w:t>
      </w:r>
      <w:r>
        <w:t>2.1</w:t>
      </w:r>
      <w:r w:rsidRPr="003168A2">
        <w:t>).</w:t>
      </w:r>
    </w:p>
    <w:p w:rsidR="00AB29BD" w:rsidRDefault="00AB29BD" w:rsidP="00AB29BD">
      <w:pPr>
        <w:pStyle w:val="TH"/>
        <w:rPr>
          <w:ins w:id="392" w:author="Huawei_CHV_2" w:date="2017-11-30T19:56:00Z"/>
        </w:rPr>
      </w:pPr>
      <w:ins w:id="393" w:author="Huawei_CHV_2" w:date="2017-11-30T19:56:00Z">
        <w:r w:rsidRPr="003168A2">
          <w:object w:dxaOrig="9750" w:dyaOrig="3195">
            <v:shape id="_x0000_i1086" type="#_x0000_t75" style="width:418pt;height:137pt" o:ole="">
              <v:imagedata r:id="rId35" o:title=""/>
            </v:shape>
            <o:OLEObject Type="Embed" ProgID="Visio.Drawing.11" ShapeID="_x0000_i1086" DrawAspect="Content" ObjectID="_1573577499" r:id="rId36"/>
          </w:object>
        </w:r>
      </w:ins>
    </w:p>
    <w:p w:rsidR="005F2C97" w:rsidRPr="003168A2" w:rsidDel="00AB29BD" w:rsidRDefault="005F2C97" w:rsidP="005F2C97">
      <w:pPr>
        <w:pStyle w:val="TH"/>
        <w:rPr>
          <w:del w:id="394" w:author="Huawei_CHV_2" w:date="2017-11-30T19:56:00Z"/>
          <w:lang w:eastAsia="zh-CN"/>
        </w:rPr>
      </w:pPr>
      <w:del w:id="395" w:author="Huawei_CHV_2" w:date="2017-11-30T19:56:00Z">
        <w:r w:rsidRPr="003168A2" w:rsidDel="00AB29BD">
          <w:object w:dxaOrig="9768" w:dyaOrig="3220">
            <v:shape id="_x0000_i1040" type="#_x0000_t75" style="width:418pt;height:138pt" o:ole="">
              <v:imagedata r:id="rId37" o:title=""/>
            </v:shape>
            <o:OLEObject Type="Embed" ProgID="Visio.Drawing.11" ShapeID="_x0000_i1040" DrawAspect="Content" ObjectID="_1573577500" r:id="rId38"/>
          </w:object>
        </w:r>
      </w:del>
    </w:p>
    <w:p w:rsidR="005F2C97" w:rsidRPr="003168A2" w:rsidRDefault="008D4053" w:rsidP="005F2C97">
      <w:pPr>
        <w:pStyle w:val="TH"/>
      </w:pPr>
      <w:fldSimple w:instr=""/>
      <w:r w:rsidR="005F2C97" w:rsidRPr="003168A2">
        <w:t>Figure </w:t>
      </w:r>
      <w:r w:rsidR="005F2C97">
        <w:t>8</w:t>
      </w:r>
      <w:r w:rsidR="005F2C97">
        <w:rPr>
          <w:rFonts w:hint="eastAsia"/>
        </w:rPr>
        <w:t>.</w:t>
      </w:r>
      <w:r w:rsidR="005F2C97">
        <w:t>5</w:t>
      </w:r>
      <w:r w:rsidR="005F2C97" w:rsidRPr="003168A2">
        <w:rPr>
          <w:rFonts w:hint="eastAsia"/>
        </w:rPr>
        <w:t>.</w:t>
      </w:r>
      <w:r w:rsidR="005F2C97">
        <w:t>3.2</w:t>
      </w:r>
      <w:r w:rsidR="005F2C97" w:rsidRPr="003168A2">
        <w:rPr>
          <w:rFonts w:hint="eastAsia"/>
        </w:rPr>
        <w:t>.</w:t>
      </w:r>
      <w:r w:rsidR="005F2C97">
        <w:t>2.1.1</w:t>
      </w:r>
      <w:r w:rsidR="005F2C97" w:rsidRPr="003168A2">
        <w:t xml:space="preserve">: </w:t>
      </w:r>
      <w:r w:rsidR="005F2C97">
        <w:t xml:space="preserve">Paging </w:t>
      </w:r>
      <w:r w:rsidR="005F2C97" w:rsidRPr="003168A2">
        <w:t>procedure</w:t>
      </w:r>
    </w:p>
    <w:p w:rsidR="005F2C97" w:rsidRDefault="005F2C97" w:rsidP="005F2C97">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w:t>
      </w:r>
      <w:ins w:id="396" w:author="Huawei_CHV_1" w:date="2017-11-20T10:11:00Z">
        <w:r>
          <w:t>3513</w:t>
        </w:r>
      </w:ins>
      <w:del w:id="397" w:author="Huawei_CHV_1" w:date="2017-11-20T10:11:00Z">
        <w:r w:rsidDel="005F2C97">
          <w:delText>y</w:delText>
        </w:r>
      </w:del>
      <w:r w:rsidRPr="003168A2">
        <w:t>.</w:t>
      </w:r>
      <w:r>
        <w:t xml:space="preserve"> </w:t>
      </w:r>
      <w:r w:rsidRPr="003168A2">
        <w:t xml:space="preserve">Upon reception of a paging indication, the UE shall </w:t>
      </w:r>
      <w:r>
        <w:t xml:space="preserve">initiate a service request procedure to </w:t>
      </w:r>
      <w:r w:rsidRPr="003168A2">
        <w:t>respond to the paging (see 3GPP TS 23.</w:t>
      </w:r>
      <w:r>
        <w:t>502</w:t>
      </w:r>
      <w:r w:rsidRPr="003168A2">
        <w:rPr>
          <w:lang w:eastAsia="zh-CN"/>
        </w:rPr>
        <w:t> [</w:t>
      </w:r>
      <w:r>
        <w:rPr>
          <w:lang w:eastAsia="zh-CN"/>
        </w:rPr>
        <w:t>10</w:t>
      </w:r>
      <w:r w:rsidRPr="003168A2">
        <w:rPr>
          <w:rFonts w:hint="eastAsia"/>
          <w:lang w:eastAsia="zh-CN"/>
        </w:rPr>
        <w:t>]</w:t>
      </w:r>
      <w:r>
        <w:rPr>
          <w:lang w:eastAsia="zh-CN"/>
        </w:rPr>
        <w:t>).</w:t>
      </w:r>
    </w:p>
    <w:p w:rsidR="005F2C97" w:rsidRDefault="005F2C97" w:rsidP="005F2C97">
      <w:pPr>
        <w:pStyle w:val="EditorsNote"/>
      </w:pPr>
      <w:r w:rsidRPr="00DC692C">
        <w:t>Editor's note:</w:t>
      </w:r>
      <w:r w:rsidRPr="00DC692C">
        <w:tab/>
      </w:r>
      <w:r>
        <w:t>It is FFS how the paging procedure is performed depending on different UE Identity of the paging message.</w:t>
      </w:r>
    </w:p>
    <w:p w:rsidR="005F2C97" w:rsidRDefault="005F2C97" w:rsidP="005F2C97">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the lower layer that the paging is due to </w:t>
      </w:r>
      <w:r w:rsidRPr="0025213D">
        <w:rPr>
          <w:rFonts w:eastAsia="Malgun Gothic"/>
        </w:rPr>
        <w:t>signalling or user data</w:t>
      </w:r>
      <w:r>
        <w:rPr>
          <w:rFonts w:eastAsia="Malgun Gothic"/>
        </w:rPr>
        <w:t xml:space="preserve"> associated to non-3GPP access.</w:t>
      </w:r>
    </w:p>
    <w:p w:rsidR="005F2C97" w:rsidRDefault="005F2C97" w:rsidP="005F2C97">
      <w:r w:rsidRPr="003168A2">
        <w:t>The network shall stop timer</w:t>
      </w:r>
      <w:r>
        <w:t xml:space="preserve"> T</w:t>
      </w:r>
      <w:ins w:id="398" w:author="Huawei_CHV_1" w:date="2017-11-20T10:11:00Z">
        <w:r>
          <w:t>3513</w:t>
        </w:r>
      </w:ins>
      <w:del w:id="399" w:author="Huawei_CHV_1" w:date="2017-11-20T10:11:00Z">
        <w:r w:rsidDel="005F2C97">
          <w:delText>y</w:delText>
        </w:r>
      </w:del>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w:t>
      </w:r>
      <w:ins w:id="400" w:author="Huawei_CHV_1" w:date="2017-11-20T10:11:00Z">
        <w:r>
          <w:t>3513</w:t>
        </w:r>
      </w:ins>
      <w:del w:id="401" w:author="Huawei_CHV_1" w:date="2017-11-20T10:11:00Z">
        <w:r w:rsidDel="005F2C97">
          <w:delText>y</w:delText>
        </w:r>
      </w:del>
      <w:r>
        <w:t xml:space="preserve"> for the paging procedure shall be kept running.</w:t>
      </w:r>
    </w:p>
    <w:p w:rsidR="005F2C97" w:rsidRDefault="005F2C97" w:rsidP="005F2C97">
      <w:r>
        <w:t xml:space="preserve">Upon expiry of timer </w:t>
      </w:r>
      <w:r w:rsidRPr="00FE320E">
        <w:t>T</w:t>
      </w:r>
      <w:ins w:id="402" w:author="Huawei_CHV_1" w:date="2017-11-20T10:11:00Z">
        <w:r>
          <w:t>3513</w:t>
        </w:r>
      </w:ins>
      <w:del w:id="403" w:author="Huawei_CHV_1" w:date="2017-11-20T10:11:00Z">
        <w:r w:rsidDel="005F2C97">
          <w:delText>y</w:delText>
        </w:r>
      </w:del>
      <w:r>
        <w:t>,</w:t>
      </w:r>
      <w:r w:rsidRPr="00FE320E">
        <w:t xml:space="preserve"> the</w:t>
      </w:r>
      <w:r>
        <w:t xml:space="preserve"> network may reinitiate paging.</w:t>
      </w:r>
    </w:p>
    <w:p w:rsidR="005F2C97" w:rsidRPr="007C77AB" w:rsidRDefault="005F2C97" w:rsidP="005F2C97">
      <w:pPr>
        <w:pStyle w:val="EditorsNote"/>
      </w:pPr>
      <w:r w:rsidRPr="00DC692C">
        <w:t>Editor's note:</w:t>
      </w:r>
      <w:r w:rsidRPr="00DC692C">
        <w:tab/>
      </w:r>
      <w:r>
        <w:t>Timers are FFS.</w:t>
      </w:r>
    </w:p>
    <w:p w:rsidR="00D2383B" w:rsidRPr="00C21836" w:rsidRDefault="00D2383B" w:rsidP="00D238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04" w:name="_Toc492387680"/>
      <w:bookmarkStart w:id="405" w:name="_Toc492388270"/>
      <w:bookmarkStart w:id="406" w:name="_Toc492394155"/>
      <w:bookmarkStart w:id="407" w:name="_Toc492394744"/>
      <w:bookmarkStart w:id="408" w:name="_Toc492455576"/>
      <w:bookmarkStart w:id="409" w:name="_Toc492456166"/>
      <w:bookmarkStart w:id="410" w:name="_Toc492465986"/>
      <w:bookmarkStart w:id="411" w:name="_Toc492466576"/>
      <w:bookmarkStart w:id="412" w:name="_Toc49833446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75CD6" w:rsidRDefault="00375CD6" w:rsidP="00375CD6">
      <w:pPr>
        <w:pStyle w:val="Heading5"/>
      </w:pPr>
      <w:bookmarkStart w:id="413" w:name="OLE_LINK146"/>
      <w:bookmarkStart w:id="414" w:name="_Toc492387679"/>
      <w:bookmarkStart w:id="415" w:name="_Toc492388269"/>
      <w:bookmarkStart w:id="416" w:name="_Toc492394154"/>
      <w:bookmarkStart w:id="417" w:name="_Toc492394743"/>
      <w:bookmarkStart w:id="418" w:name="_Toc492455575"/>
      <w:bookmarkStart w:id="419" w:name="_Toc492456165"/>
      <w:bookmarkStart w:id="420" w:name="_Toc492465985"/>
      <w:bookmarkStart w:id="421" w:name="_Toc492466575"/>
      <w:bookmarkStart w:id="422" w:name="_Toc498334460"/>
      <w:r>
        <w:t>8.5.3.3.2</w:t>
      </w:r>
      <w:bookmarkEnd w:id="413"/>
      <w:r w:rsidRPr="003168A2">
        <w:tab/>
      </w:r>
      <w:r>
        <w:t>Notification procedure initiation</w:t>
      </w:r>
      <w:bookmarkEnd w:id="414"/>
      <w:bookmarkEnd w:id="415"/>
      <w:bookmarkEnd w:id="416"/>
      <w:bookmarkEnd w:id="417"/>
      <w:bookmarkEnd w:id="418"/>
      <w:bookmarkEnd w:id="419"/>
      <w:bookmarkEnd w:id="420"/>
      <w:bookmarkEnd w:id="421"/>
      <w:bookmarkEnd w:id="422"/>
    </w:p>
    <w:p w:rsidR="00375CD6" w:rsidRDefault="00375CD6" w:rsidP="00375CD6">
      <w:pPr>
        <w:rPr>
          <w:lang w:eastAsia="zh-CN"/>
        </w:rPr>
      </w:pPr>
      <w:r w:rsidRPr="003168A2">
        <w:t xml:space="preserve">The network shall initiate the </w:t>
      </w:r>
      <w:r>
        <w:t xml:space="preserve">notification </w:t>
      </w:r>
      <w:r w:rsidRPr="003168A2">
        <w:t xml:space="preserve">procedure </w:t>
      </w:r>
      <w:r>
        <w:t xml:space="preserve">by sending the NOTIFICATION message to the UE and start timer </w:t>
      </w:r>
      <w:proofErr w:type="spellStart"/>
      <w:proofErr w:type="gramStart"/>
      <w:r>
        <w:t>Tx</w:t>
      </w:r>
      <w:proofErr w:type="spellEnd"/>
      <w:proofErr w:type="gramEnd"/>
      <w:r>
        <w:t xml:space="preserve"> (see </w:t>
      </w:r>
      <w:r w:rsidRPr="003168A2">
        <w:t>example in figure </w:t>
      </w:r>
      <w:r>
        <w:t>8</w:t>
      </w:r>
      <w:r w:rsidRPr="003168A2">
        <w:t>.</w:t>
      </w:r>
      <w:r>
        <w:t>5</w:t>
      </w:r>
      <w:r w:rsidRPr="003168A2">
        <w:t>.</w:t>
      </w:r>
      <w:r>
        <w:t>3.3</w:t>
      </w:r>
      <w:r w:rsidRPr="003168A2">
        <w:t>.</w:t>
      </w:r>
      <w:r>
        <w:t>2.1</w:t>
      </w:r>
      <w:r w:rsidRPr="003168A2">
        <w:t>).</w:t>
      </w:r>
      <w:r w:rsidRPr="00FD453B">
        <w:rPr>
          <w:rFonts w:hint="eastAsia"/>
          <w:lang w:eastAsia="zh-CN"/>
        </w:rPr>
        <w:t xml:space="preserve"> </w:t>
      </w:r>
    </w:p>
    <w:p w:rsidR="00375CD6" w:rsidRDefault="00375CD6" w:rsidP="00375CD6">
      <w:pPr>
        <w:rPr>
          <w:lang w:eastAsia="zh-CN"/>
        </w:rPr>
      </w:pPr>
      <w:r>
        <w:rPr>
          <w:rFonts w:hint="eastAsia"/>
          <w:lang w:val="en-US" w:eastAsia="zh-CN"/>
        </w:rPr>
        <w:t xml:space="preserve">For a) in </w:t>
      </w:r>
      <w:proofErr w:type="spellStart"/>
      <w:r>
        <w:rPr>
          <w:rFonts w:hint="eastAsia"/>
          <w:lang w:val="en-US" w:eastAsia="zh-CN"/>
        </w:rPr>
        <w:t>subclause</w:t>
      </w:r>
      <w:proofErr w:type="spellEnd"/>
      <w:r>
        <w:rPr>
          <w:rFonts w:hint="eastAsia"/>
          <w:lang w:val="en-US" w:eastAsia="zh-CN"/>
        </w:rPr>
        <w:t> </w:t>
      </w:r>
      <w:r>
        <w:t>8.5.3.3.1</w:t>
      </w:r>
      <w:r>
        <w:rPr>
          <w:rFonts w:hint="eastAsia"/>
          <w:lang w:eastAsia="zh-CN"/>
        </w:rPr>
        <w:t xml:space="preserve">, the </w:t>
      </w:r>
      <w:r>
        <w:t xml:space="preserve">NOTIFICATION </w:t>
      </w:r>
      <w:r>
        <w:rPr>
          <w:rFonts w:hint="eastAsia"/>
          <w:lang w:eastAsia="zh-CN"/>
        </w:rPr>
        <w:t>message is sent from the network to the UE via 3GPP access.</w:t>
      </w:r>
    </w:p>
    <w:p w:rsidR="00375CD6" w:rsidRDefault="00375CD6" w:rsidP="00375CD6">
      <w:r>
        <w:rPr>
          <w:rFonts w:hint="eastAsia"/>
          <w:lang w:val="en-US" w:eastAsia="zh-CN"/>
        </w:rPr>
        <w:t xml:space="preserve">For b) in </w:t>
      </w:r>
      <w:proofErr w:type="spellStart"/>
      <w:r>
        <w:rPr>
          <w:rFonts w:hint="eastAsia"/>
          <w:lang w:val="en-US" w:eastAsia="zh-CN"/>
        </w:rPr>
        <w:t>subclause</w:t>
      </w:r>
      <w:proofErr w:type="spellEnd"/>
      <w:r>
        <w:rPr>
          <w:rFonts w:hint="eastAsia"/>
          <w:lang w:val="en-US" w:eastAsia="zh-CN"/>
        </w:rPr>
        <w:t> </w:t>
      </w:r>
      <w:r>
        <w:t>8.5.3.3.1</w:t>
      </w:r>
      <w:r>
        <w:rPr>
          <w:rFonts w:hint="eastAsia"/>
          <w:lang w:eastAsia="zh-CN"/>
        </w:rPr>
        <w:t xml:space="preserve">, the </w:t>
      </w:r>
      <w:r>
        <w:t xml:space="preserve">NOTIFICATION </w:t>
      </w:r>
      <w:r>
        <w:rPr>
          <w:rFonts w:hint="eastAsia"/>
          <w:lang w:eastAsia="zh-CN"/>
        </w:rPr>
        <w:t>message is sent from the network to the UE via non-3GPP access.</w:t>
      </w:r>
    </w:p>
    <w:p w:rsidR="00AB29BD" w:rsidRDefault="00AB29BD" w:rsidP="00AB29BD">
      <w:pPr>
        <w:pStyle w:val="TH"/>
        <w:rPr>
          <w:ins w:id="423" w:author="Huawei_CHV_2" w:date="2017-11-30T19:56:00Z"/>
        </w:rPr>
      </w:pPr>
      <w:ins w:id="424" w:author="Huawei_CHV_2" w:date="2017-11-30T19:56:00Z">
        <w:r w:rsidRPr="003168A2">
          <w:object w:dxaOrig="9750" w:dyaOrig="3195">
            <v:shape id="_x0000_i1090" type="#_x0000_t75" style="width:417pt;height:137pt" o:ole="">
              <v:imagedata r:id="rId39" o:title=""/>
            </v:shape>
            <o:OLEObject Type="Embed" ProgID="Visio.Drawing.11" ShapeID="_x0000_i1090" DrawAspect="Content" ObjectID="_1573577501" r:id="rId40"/>
          </w:object>
        </w:r>
      </w:ins>
    </w:p>
    <w:p w:rsidR="00375CD6" w:rsidDel="00AB29BD" w:rsidRDefault="00375CD6" w:rsidP="00375CD6">
      <w:pPr>
        <w:pStyle w:val="TH"/>
        <w:rPr>
          <w:del w:id="425" w:author="Huawei_CHV_2" w:date="2017-11-30T19:56:00Z"/>
        </w:rPr>
      </w:pPr>
      <w:del w:id="426" w:author="Huawei_CHV_2" w:date="2017-11-30T19:56:00Z">
        <w:r w:rsidRPr="003168A2" w:rsidDel="00AB29BD">
          <w:object w:dxaOrig="9750" w:dyaOrig="3195">
            <v:shape id="_x0000_i1042" type="#_x0000_t75" style="width:417pt;height:137pt" o:ole="">
              <v:imagedata r:id="rId41" o:title=""/>
            </v:shape>
            <o:OLEObject Type="Embed" ProgID="Visio.Drawing.11" ShapeID="_x0000_i1042" DrawAspect="Content" ObjectID="_1573577502" r:id="rId42"/>
          </w:object>
        </w:r>
      </w:del>
    </w:p>
    <w:p w:rsidR="008D4053" w:rsidRDefault="008D4053" w:rsidP="00375CD6">
      <w:pPr>
        <w:pStyle w:val="TH"/>
        <w:rPr>
          <w:ins w:id="427" w:author="Huawei_SL1" w:date="2017-11-30T10:30:00Z"/>
        </w:rPr>
      </w:pPr>
    </w:p>
    <w:p w:rsidR="00375CD6" w:rsidRPr="003168A2" w:rsidRDefault="008D4053" w:rsidP="00375CD6">
      <w:pPr>
        <w:pStyle w:val="TH"/>
      </w:pPr>
      <w:fldSimple w:instr=""/>
      <w:r w:rsidR="00375CD6" w:rsidRPr="003168A2">
        <w:t>Figure </w:t>
      </w:r>
      <w:r w:rsidR="00375CD6">
        <w:t>8</w:t>
      </w:r>
      <w:r w:rsidR="00375CD6">
        <w:rPr>
          <w:rFonts w:hint="eastAsia"/>
        </w:rPr>
        <w:t>.</w:t>
      </w:r>
      <w:r w:rsidR="00375CD6">
        <w:t>5</w:t>
      </w:r>
      <w:r w:rsidR="00375CD6" w:rsidRPr="003168A2">
        <w:rPr>
          <w:rFonts w:hint="eastAsia"/>
        </w:rPr>
        <w:t>.</w:t>
      </w:r>
      <w:r w:rsidR="00375CD6">
        <w:t>3.3</w:t>
      </w:r>
      <w:r w:rsidR="00375CD6" w:rsidRPr="003168A2">
        <w:rPr>
          <w:rFonts w:hint="eastAsia"/>
        </w:rPr>
        <w:t>.</w:t>
      </w:r>
      <w:r w:rsidR="00375CD6">
        <w:t>2.1</w:t>
      </w:r>
      <w:r w:rsidR="00375CD6" w:rsidRPr="003168A2">
        <w:t xml:space="preserve">: </w:t>
      </w:r>
      <w:r w:rsidR="00375CD6">
        <w:t xml:space="preserve">Notification </w:t>
      </w:r>
      <w:r w:rsidR="00375CD6" w:rsidRPr="003168A2">
        <w:t>procedure</w:t>
      </w:r>
    </w:p>
    <w:p w:rsidR="00375CD6" w:rsidRDefault="00375CD6" w:rsidP="00375CD6">
      <w:r w:rsidRPr="00FE771E">
        <w:t xml:space="preserve">Upon reception of </w:t>
      </w:r>
      <w:r>
        <w:t xml:space="preserve">NOTIFICATION message, the UE shall initiate a service request procedure over 3GPP access as specified in </w:t>
      </w:r>
      <w:proofErr w:type="spellStart"/>
      <w:r>
        <w:t>subclauses</w:t>
      </w:r>
      <w:proofErr w:type="spellEnd"/>
      <w:r>
        <w:t> </w:t>
      </w:r>
      <w:r w:rsidRPr="00C57374">
        <w:t>8.</w:t>
      </w:r>
      <w:r>
        <w:t>5</w:t>
      </w:r>
      <w:r w:rsidRPr="00C57374">
        <w:t>.3.1</w:t>
      </w:r>
      <w:r>
        <w:t>.</w:t>
      </w:r>
    </w:p>
    <w:p w:rsidR="00375CD6" w:rsidRPr="00C21836" w:rsidRDefault="00375CD6" w:rsidP="00375C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2383B" w:rsidRDefault="00D2383B" w:rsidP="00D2383B">
      <w:pPr>
        <w:pStyle w:val="Heading5"/>
      </w:pPr>
      <w:r>
        <w:t>8.5.3.3.3</w:t>
      </w:r>
      <w:r w:rsidRPr="003168A2">
        <w:tab/>
      </w:r>
      <w:r>
        <w:t>Notification procedure completion</w:t>
      </w:r>
      <w:bookmarkEnd w:id="404"/>
      <w:bookmarkEnd w:id="405"/>
      <w:bookmarkEnd w:id="406"/>
      <w:bookmarkEnd w:id="407"/>
      <w:bookmarkEnd w:id="408"/>
      <w:bookmarkEnd w:id="409"/>
      <w:bookmarkEnd w:id="410"/>
      <w:bookmarkEnd w:id="411"/>
      <w:bookmarkEnd w:id="412"/>
    </w:p>
    <w:p w:rsidR="00D2383B" w:rsidRDefault="00D2383B" w:rsidP="00D2383B">
      <w:r w:rsidRPr="00FE771E">
        <w:t>Upon reception of</w:t>
      </w:r>
      <w:r w:rsidRPr="003168A2">
        <w:t xml:space="preserve"> </w:t>
      </w:r>
      <w:r>
        <w:t>SERVICE REQUEST message, t</w:t>
      </w:r>
      <w:r w:rsidRPr="003168A2">
        <w:t>he network shall</w:t>
      </w:r>
      <w:r>
        <w:t xml:space="preserve"> stop T</w:t>
      </w:r>
      <w:ins w:id="428" w:author="Huawei_CHV_1" w:date="2017-11-21T15:11:00Z">
        <w:r>
          <w:t>3565</w:t>
        </w:r>
      </w:ins>
      <w:del w:id="429" w:author="Huawei_CHV_1" w:date="2017-11-21T15:11:00Z">
        <w:r w:rsidDel="00D2383B">
          <w:delText>yc</w:delText>
        </w:r>
      </w:del>
      <w:r>
        <w:t xml:space="preserve"> and trigger service request procedure as specified in </w:t>
      </w:r>
      <w:proofErr w:type="spellStart"/>
      <w:r>
        <w:t>subclauses</w:t>
      </w:r>
      <w:proofErr w:type="spellEnd"/>
      <w:r>
        <w:t> </w:t>
      </w:r>
      <w:r w:rsidRPr="00C57374">
        <w:t>8.</w:t>
      </w:r>
      <w:r>
        <w:t>5</w:t>
      </w:r>
      <w:r w:rsidRPr="00C57374">
        <w:t>.3.1</w:t>
      </w:r>
      <w:r>
        <w:t>.</w:t>
      </w:r>
    </w:p>
    <w:p w:rsidR="003674A5" w:rsidRPr="00C21836" w:rsidRDefault="003674A5" w:rsidP="003674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D6FB5" w:rsidRDefault="001D6FB5" w:rsidP="001D6FB5">
      <w:pPr>
        <w:pStyle w:val="Heading2"/>
      </w:pPr>
      <w:r>
        <w:t>8.9</w:t>
      </w:r>
      <w:r>
        <w:tab/>
        <w:t>Timers of 5GS mobility management</w:t>
      </w:r>
      <w:bookmarkEnd w:id="23"/>
      <w:bookmarkEnd w:id="24"/>
      <w:bookmarkEnd w:id="25"/>
      <w:bookmarkEnd w:id="26"/>
      <w:bookmarkEnd w:id="27"/>
      <w:bookmarkEnd w:id="28"/>
      <w:bookmarkEnd w:id="29"/>
      <w:bookmarkEnd w:id="30"/>
      <w:bookmarkEnd w:id="31"/>
    </w:p>
    <w:p w:rsidR="001D6FB5" w:rsidRPr="00652070" w:rsidRDefault="001D6FB5" w:rsidP="001D6FB5">
      <w:r>
        <w:t>Timers of 5GS mobility management are shown in t</w:t>
      </w:r>
      <w:r w:rsidRPr="003168A2">
        <w:t>able</w:t>
      </w:r>
      <w:r>
        <w:t> 8.9.1 and t</w:t>
      </w:r>
      <w:r w:rsidRPr="003168A2">
        <w:t>able</w:t>
      </w:r>
      <w:r>
        <w:t> 8.9.2</w:t>
      </w:r>
    </w:p>
    <w:p w:rsidR="001D6FB5" w:rsidRPr="003168A2" w:rsidRDefault="001D6FB5" w:rsidP="001D6FB5">
      <w:pPr>
        <w:pStyle w:val="TH"/>
        <w:outlineLvl w:val="0"/>
      </w:pPr>
      <w:r w:rsidRPr="003168A2">
        <w:lastRenderedPageBreak/>
        <w:t>Table </w:t>
      </w:r>
      <w:r>
        <w:t>8.9.1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D6FB5" w:rsidRPr="003168A2" w:rsidTr="00E44879">
        <w:trPr>
          <w:cantSplit/>
          <w:tblHeader/>
          <w:jc w:val="center"/>
        </w:trPr>
        <w:tc>
          <w:tcPr>
            <w:tcW w:w="992" w:type="dxa"/>
          </w:tcPr>
          <w:p w:rsidR="001D6FB5" w:rsidRPr="003168A2" w:rsidRDefault="001D6FB5" w:rsidP="00E44879">
            <w:pPr>
              <w:pStyle w:val="TAH"/>
            </w:pPr>
            <w:r w:rsidRPr="003168A2">
              <w:t>TIMER NUM.</w:t>
            </w:r>
          </w:p>
        </w:tc>
        <w:tc>
          <w:tcPr>
            <w:tcW w:w="992" w:type="dxa"/>
          </w:tcPr>
          <w:p w:rsidR="001D6FB5" w:rsidRPr="003168A2" w:rsidRDefault="001D6FB5" w:rsidP="00E44879">
            <w:pPr>
              <w:pStyle w:val="TAH"/>
            </w:pPr>
            <w:r w:rsidRPr="003168A2">
              <w:t>TIMER VALUE</w:t>
            </w:r>
          </w:p>
        </w:tc>
        <w:tc>
          <w:tcPr>
            <w:tcW w:w="1560" w:type="dxa"/>
          </w:tcPr>
          <w:p w:rsidR="001D6FB5" w:rsidRPr="003168A2" w:rsidRDefault="001D6FB5" w:rsidP="00E44879">
            <w:pPr>
              <w:pStyle w:val="TAH"/>
            </w:pPr>
            <w:r w:rsidRPr="003168A2">
              <w:t>STATE</w:t>
            </w:r>
          </w:p>
        </w:tc>
        <w:tc>
          <w:tcPr>
            <w:tcW w:w="2693" w:type="dxa"/>
          </w:tcPr>
          <w:p w:rsidR="001D6FB5" w:rsidRPr="003168A2" w:rsidRDefault="001D6FB5" w:rsidP="00E44879">
            <w:pPr>
              <w:pStyle w:val="TAH"/>
            </w:pPr>
            <w:r w:rsidRPr="003168A2">
              <w:t>CAUSE OF START</w:t>
            </w:r>
          </w:p>
        </w:tc>
        <w:tc>
          <w:tcPr>
            <w:tcW w:w="1701" w:type="dxa"/>
          </w:tcPr>
          <w:p w:rsidR="001D6FB5" w:rsidRPr="003168A2" w:rsidRDefault="001D6FB5" w:rsidP="00E44879">
            <w:pPr>
              <w:pStyle w:val="TAH"/>
            </w:pPr>
            <w:r w:rsidRPr="003168A2">
              <w:t>NORMAL STOP</w:t>
            </w:r>
          </w:p>
        </w:tc>
        <w:tc>
          <w:tcPr>
            <w:tcW w:w="1700" w:type="dxa"/>
          </w:tcPr>
          <w:p w:rsidR="001D6FB5" w:rsidRPr="003168A2" w:rsidRDefault="001D6FB5" w:rsidP="00E44879">
            <w:pPr>
              <w:pStyle w:val="TAH"/>
            </w:pPr>
            <w:r w:rsidRPr="003168A2">
              <w:t xml:space="preserve">ON </w:t>
            </w:r>
            <w:r w:rsidRPr="003168A2">
              <w:br/>
              <w:t>EXPIRY</w:t>
            </w:r>
          </w:p>
        </w:tc>
      </w:tr>
      <w:tr w:rsidR="001D6FB5" w:rsidRPr="003168A2" w:rsidTr="00E44879">
        <w:trPr>
          <w:cantSplit/>
          <w:jc w:val="center"/>
        </w:trPr>
        <w:tc>
          <w:tcPr>
            <w:tcW w:w="992" w:type="dxa"/>
          </w:tcPr>
          <w:p w:rsidR="001D6FB5" w:rsidRPr="003168A2" w:rsidRDefault="001D6FB5" w:rsidP="001D6FB5">
            <w:pPr>
              <w:pStyle w:val="TAC"/>
            </w:pPr>
            <w:r>
              <w:t>T</w:t>
            </w:r>
            <w:ins w:id="430" w:author="Huawei_CHV_1" w:date="2017-11-15T19:57:00Z">
              <w:r>
                <w:t>3510</w:t>
              </w:r>
            </w:ins>
            <w:del w:id="431" w:author="Huawei_CHV_1" w:date="2017-11-15T19:57:00Z">
              <w:r w:rsidDel="001D6FB5">
                <w:delText>a</w:delText>
              </w:r>
            </w:del>
          </w:p>
        </w:tc>
        <w:tc>
          <w:tcPr>
            <w:tcW w:w="992" w:type="dxa"/>
          </w:tcPr>
          <w:p w:rsidR="001D6FB5" w:rsidRPr="003168A2" w:rsidRDefault="001D6FB5" w:rsidP="00E44879">
            <w:pPr>
              <w:pStyle w:val="TAL"/>
            </w:pPr>
            <w:r>
              <w:t>TBD</w:t>
            </w:r>
          </w:p>
        </w:tc>
        <w:tc>
          <w:tcPr>
            <w:tcW w:w="1560" w:type="dxa"/>
          </w:tcPr>
          <w:p w:rsidR="001D6FB5" w:rsidRPr="003168A2" w:rsidRDefault="001D6FB5" w:rsidP="00E44879">
            <w:pPr>
              <w:pStyle w:val="TAC"/>
            </w:pPr>
            <w:r>
              <w:rPr>
                <w:lang w:val="en-US"/>
              </w:rPr>
              <w:t>TBD</w:t>
            </w:r>
          </w:p>
        </w:tc>
        <w:tc>
          <w:tcPr>
            <w:tcW w:w="2693" w:type="dxa"/>
          </w:tcPr>
          <w:p w:rsidR="001D6FB5" w:rsidRPr="003168A2" w:rsidRDefault="001D6FB5" w:rsidP="00E44879">
            <w:pPr>
              <w:pStyle w:val="TAL"/>
            </w:pPr>
            <w:r>
              <w:t>Transmission of REGISTRATION REQUEST message.</w:t>
            </w:r>
          </w:p>
        </w:tc>
        <w:tc>
          <w:tcPr>
            <w:tcW w:w="1701" w:type="dxa"/>
          </w:tcPr>
          <w:p w:rsidR="001D6FB5" w:rsidRPr="003168A2" w:rsidRDefault="001D6FB5" w:rsidP="00E44879">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1D6FB5" w:rsidRPr="003168A2" w:rsidRDefault="001D6FB5" w:rsidP="00E44879">
            <w:pPr>
              <w:pStyle w:val="TAL"/>
            </w:pPr>
            <w:r>
              <w:t xml:space="preserve">Retransmission of REGISTRATION REQUEST </w:t>
            </w:r>
            <w:r>
              <w:rPr>
                <w:rFonts w:hint="eastAsia"/>
              </w:rPr>
              <w:t>message</w:t>
            </w:r>
            <w:r>
              <w:t>.</w:t>
            </w:r>
          </w:p>
        </w:tc>
      </w:tr>
      <w:tr w:rsidR="001D6FB5" w:rsidRPr="003168A2" w:rsidTr="00E44879">
        <w:trPr>
          <w:cantSplit/>
          <w:jc w:val="center"/>
        </w:trPr>
        <w:tc>
          <w:tcPr>
            <w:tcW w:w="992" w:type="dxa"/>
          </w:tcPr>
          <w:p w:rsidR="001D6FB5" w:rsidRDefault="001D6FB5" w:rsidP="001D6FB5">
            <w:pPr>
              <w:pStyle w:val="TAC"/>
            </w:pPr>
            <w:r>
              <w:t>T</w:t>
            </w:r>
            <w:ins w:id="432" w:author="Huawei_CHV_1" w:date="2017-11-15T19:57:00Z">
              <w:r>
                <w:t>35</w:t>
              </w:r>
            </w:ins>
            <w:ins w:id="433" w:author="Huawei_CHV_1" w:date="2017-11-15T19:58:00Z">
              <w:r>
                <w:t>02</w:t>
              </w:r>
            </w:ins>
            <w:del w:id="434" w:author="Huawei_CHV_1" w:date="2017-11-15T19:57:00Z">
              <w:r w:rsidDel="001D6FB5">
                <w:delText>b</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rsidRPr="003168A2">
              <w:t xml:space="preserve">At </w:t>
            </w:r>
            <w:r>
              <w:t>registration</w:t>
            </w:r>
            <w:r w:rsidRPr="003168A2">
              <w:t xml:space="preserve"> failure and the attempt counter is equal to 5.</w:t>
            </w:r>
          </w:p>
        </w:tc>
        <w:tc>
          <w:tcPr>
            <w:tcW w:w="1701" w:type="dxa"/>
          </w:tcPr>
          <w:p w:rsidR="001D6FB5" w:rsidRPr="003168A2" w:rsidRDefault="001D6FB5" w:rsidP="00E44879">
            <w:pPr>
              <w:pStyle w:val="TAL"/>
            </w:pPr>
            <w:r>
              <w:t xml:space="preserve">REGISTRATION </w:t>
            </w:r>
            <w:r w:rsidRPr="003168A2">
              <w:t xml:space="preserve">REQUEST </w:t>
            </w:r>
            <w:ins w:id="435" w:author="Huawei_CHV_1" w:date="2017-11-21T15:23:00Z">
              <w:r w:rsidR="003C07ED">
                <w:t xml:space="preserve">message </w:t>
              </w:r>
            </w:ins>
            <w:r w:rsidRPr="003168A2">
              <w:t>sent</w:t>
            </w:r>
          </w:p>
          <w:p w:rsidR="001D6FB5" w:rsidRPr="002C7928" w:rsidRDefault="001D6FB5" w:rsidP="00E44879">
            <w:pPr>
              <w:pStyle w:val="TAL"/>
            </w:pPr>
          </w:p>
        </w:tc>
        <w:tc>
          <w:tcPr>
            <w:tcW w:w="1700" w:type="dxa"/>
          </w:tcPr>
          <w:p w:rsidR="001D6FB5" w:rsidRDefault="001D6FB5" w:rsidP="00E44879">
            <w:pPr>
              <w:pStyle w:val="TAL"/>
            </w:pPr>
            <w:r w:rsidRPr="003168A2">
              <w:t xml:space="preserve">Initiation of the </w:t>
            </w:r>
            <w:r>
              <w:t>registration</w:t>
            </w:r>
            <w:r w:rsidRPr="003168A2">
              <w:t xml:space="preserve"> procedure</w:t>
            </w:r>
            <w:r>
              <w:t>, if still required</w:t>
            </w:r>
          </w:p>
        </w:tc>
      </w:tr>
      <w:tr w:rsidR="001D6FB5" w:rsidRPr="003168A2" w:rsidTr="00E44879">
        <w:trPr>
          <w:cantSplit/>
          <w:jc w:val="center"/>
        </w:trPr>
        <w:tc>
          <w:tcPr>
            <w:tcW w:w="992" w:type="dxa"/>
          </w:tcPr>
          <w:p w:rsidR="001D6FB5" w:rsidRDefault="001D6FB5" w:rsidP="001D6FB5">
            <w:pPr>
              <w:pStyle w:val="TAC"/>
            </w:pPr>
            <w:r>
              <w:t>T</w:t>
            </w:r>
            <w:ins w:id="436" w:author="Huawei_CHV_1" w:date="2017-11-15T20:00:00Z">
              <w:r>
                <w:t>3511</w:t>
              </w:r>
            </w:ins>
            <w:del w:id="437" w:author="Huawei_CHV_1" w:date="2017-11-15T20:00:00Z">
              <w:r w:rsidDel="001D6FB5">
                <w:delText>c</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2A74" w:rsidP="001D2A74">
            <w:pPr>
              <w:pStyle w:val="TAL"/>
            </w:pPr>
            <w:ins w:id="438" w:author="Huawei_CHV_1" w:date="2017-11-15T20:00:00Z">
              <w:r w:rsidRPr="003168A2">
                <w:t xml:space="preserve">At </w:t>
              </w:r>
            </w:ins>
            <w:ins w:id="439" w:author="Huawei_CHV_1" w:date="2017-11-15T20:01:00Z">
              <w:r>
                <w:t xml:space="preserve">registration </w:t>
              </w:r>
            </w:ins>
            <w:ins w:id="440" w:author="Huawei_CHV_1" w:date="2017-11-15T20:00:00Z">
              <w:r w:rsidRPr="003168A2">
                <w:t>failure due to lower layer failure, T3</w:t>
              </w:r>
            </w:ins>
            <w:ins w:id="441" w:author="Huawei_CHV_1" w:date="2017-11-15T20:01:00Z">
              <w:r>
                <w:t>5</w:t>
              </w:r>
            </w:ins>
            <w:ins w:id="442" w:author="Huawei_CHV_1" w:date="2017-11-15T20:00:00Z">
              <w:r w:rsidRPr="003168A2">
                <w:t xml:space="preserve">10 timeout or </w:t>
              </w:r>
            </w:ins>
            <w:proofErr w:type="gramStart"/>
            <w:ins w:id="443" w:author="Huawei_CHV_1" w:date="2017-11-15T20:01:00Z">
              <w:r>
                <w:t xml:space="preserve">registration </w:t>
              </w:r>
            </w:ins>
            <w:ins w:id="444" w:author="Huawei_CHV_1" w:date="2017-11-15T20:00:00Z">
              <w:r w:rsidRPr="003168A2">
                <w:t xml:space="preserve"> rejected</w:t>
              </w:r>
              <w:proofErr w:type="gramEnd"/>
              <w:r w:rsidRPr="003168A2">
                <w:t xml:space="preserve"> with other </w:t>
              </w:r>
            </w:ins>
            <w:ins w:id="445" w:author="Huawei_CHV_1" w:date="2017-11-15T20:01:00Z">
              <w:r>
                <w:t>5G</w:t>
              </w:r>
            </w:ins>
            <w:ins w:id="446" w:author="Huawei_CHV_1" w:date="2017-11-15T20:00:00Z">
              <w:r>
                <w:t xml:space="preserve">MM </w:t>
              </w:r>
              <w:r w:rsidRPr="003168A2">
                <w:t>cause values than those treated in subclause </w:t>
              </w:r>
              <w:r>
                <w:t>8</w:t>
              </w:r>
              <w:r w:rsidRPr="003168A2">
                <w:t>.5.</w:t>
              </w:r>
              <w:r>
                <w:t>2</w:t>
              </w:r>
              <w:r w:rsidRPr="003168A2">
                <w:t>.</w:t>
              </w:r>
              <w:r>
                <w:t>1.</w:t>
              </w:r>
              <w:r w:rsidRPr="003168A2">
                <w:t>2.5</w:t>
              </w:r>
            </w:ins>
            <w:ins w:id="447" w:author="Huawei_CHV_1" w:date="2017-11-15T20:02:00Z">
              <w:r>
                <w:t xml:space="preserve"> for initial registration or </w:t>
              </w:r>
              <w:r w:rsidRPr="003168A2">
                <w:t>subclause </w:t>
              </w:r>
              <w:r>
                <w:t>8</w:t>
              </w:r>
              <w:r w:rsidRPr="003168A2">
                <w:t>.5.</w:t>
              </w:r>
              <w:r>
                <w:t>2</w:t>
              </w:r>
              <w:r w:rsidRPr="003168A2">
                <w:t>.</w:t>
              </w:r>
              <w:r>
                <w:t>1.3</w:t>
              </w:r>
              <w:r w:rsidRPr="003168A2">
                <w:t>.5</w:t>
              </w:r>
              <w:r>
                <w:t xml:space="preserve"> for mobility and periodic registration.</w:t>
              </w:r>
            </w:ins>
          </w:p>
        </w:tc>
        <w:tc>
          <w:tcPr>
            <w:tcW w:w="1701" w:type="dxa"/>
          </w:tcPr>
          <w:p w:rsidR="001D6FB5" w:rsidRPr="003168A2" w:rsidRDefault="001D6FB5" w:rsidP="00E44879">
            <w:pPr>
              <w:pStyle w:val="TAL"/>
            </w:pPr>
            <w:r>
              <w:t xml:space="preserve">REGISTRATION </w:t>
            </w:r>
            <w:r w:rsidRPr="003168A2">
              <w:t xml:space="preserve">REQUEST </w:t>
            </w:r>
            <w:ins w:id="448" w:author="Huawei_CHV_1" w:date="2017-11-21T15:23:00Z">
              <w:r w:rsidR="003C07ED">
                <w:t xml:space="preserve">message </w:t>
              </w:r>
            </w:ins>
            <w:r w:rsidRPr="003168A2">
              <w:t>sent</w:t>
            </w:r>
          </w:p>
          <w:p w:rsidR="001D6FB5" w:rsidRPr="002C7928" w:rsidRDefault="001D6FB5" w:rsidP="00E44879">
            <w:pPr>
              <w:pStyle w:val="TAL"/>
            </w:pPr>
          </w:p>
        </w:tc>
        <w:tc>
          <w:tcPr>
            <w:tcW w:w="1700" w:type="dxa"/>
          </w:tcPr>
          <w:p w:rsidR="001D6FB5" w:rsidRDefault="001D6FB5" w:rsidP="00E44879">
            <w:pPr>
              <w:pStyle w:val="TAL"/>
            </w:pPr>
            <w:r w:rsidRPr="003168A2">
              <w:t xml:space="preserve">Retransmission of the </w:t>
            </w:r>
            <w:r>
              <w:t xml:space="preserve">REGISTRATION </w:t>
            </w:r>
            <w:r w:rsidRPr="003168A2">
              <w:t>REQUEST</w:t>
            </w:r>
            <w:ins w:id="449" w:author="Huawei_CHV_1" w:date="2017-11-21T15:23:00Z">
              <w:r w:rsidR="003C07ED">
                <w:t xml:space="preserve"> message</w:t>
              </w:r>
            </w:ins>
            <w:r>
              <w:t>, if still required</w:t>
            </w:r>
          </w:p>
        </w:tc>
      </w:tr>
      <w:tr w:rsidR="001D6FB5" w:rsidRPr="003168A2" w:rsidTr="00E44879">
        <w:trPr>
          <w:cantSplit/>
          <w:jc w:val="center"/>
        </w:trPr>
        <w:tc>
          <w:tcPr>
            <w:tcW w:w="992" w:type="dxa"/>
          </w:tcPr>
          <w:p w:rsidR="001D6FB5" w:rsidRDefault="001D6FB5" w:rsidP="001D2A74">
            <w:pPr>
              <w:pStyle w:val="TAC"/>
            </w:pPr>
            <w:r>
              <w:t>T</w:t>
            </w:r>
            <w:ins w:id="450" w:author="Huawei_CHV_1" w:date="2017-11-15T20:03:00Z">
              <w:r w:rsidR="001D2A74">
                <w:t>3512</w:t>
              </w:r>
            </w:ins>
            <w:del w:id="451" w:author="Huawei_CHV_1" w:date="2017-11-15T20:03:00Z">
              <w:r w:rsidDel="001D2A74">
                <w:delText>e</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t>In 5MM-REGISTERED, when 5</w:t>
            </w:r>
            <w:r w:rsidRPr="00A61243">
              <w:t>MM-CONNECTED mode is left.</w:t>
            </w:r>
          </w:p>
        </w:tc>
        <w:tc>
          <w:tcPr>
            <w:tcW w:w="1701" w:type="dxa"/>
          </w:tcPr>
          <w:p w:rsidR="001D6FB5" w:rsidRDefault="001D6FB5" w:rsidP="00E44879">
            <w:pPr>
              <w:pStyle w:val="TAL"/>
            </w:pPr>
            <w:r>
              <w:t>When entering state 5</w:t>
            </w:r>
            <w:r w:rsidRPr="003168A2">
              <w:t>MM</w:t>
            </w:r>
            <w:r>
              <w:t>-DEREGISTERED or when entering 5</w:t>
            </w:r>
            <w:r w:rsidRPr="003168A2">
              <w:t>MM-CONNECTED mode.</w:t>
            </w:r>
          </w:p>
        </w:tc>
        <w:tc>
          <w:tcPr>
            <w:tcW w:w="1700" w:type="dxa"/>
          </w:tcPr>
          <w:p w:rsidR="001D6FB5" w:rsidRPr="003168A2" w:rsidRDefault="001D6FB5" w:rsidP="00E44879">
            <w:pPr>
              <w:pStyle w:val="TAL"/>
            </w:pPr>
            <w:r w:rsidRPr="00A61243">
              <w:t xml:space="preserve">Initiation of the periodic </w:t>
            </w:r>
            <w:r>
              <w:t>registration</w:t>
            </w:r>
            <w:r w:rsidRPr="00A61243">
              <w:t xml:space="preserve"> procedure</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1D2A74">
            <w:pPr>
              <w:pStyle w:val="TAC"/>
            </w:pPr>
            <w:r>
              <w:t>T</w:t>
            </w:r>
            <w:ins w:id="452" w:author="Huawei_CHV_1" w:date="2017-11-15T20:03:00Z">
              <w:r w:rsidR="001D2A74">
                <w:t>3517</w:t>
              </w:r>
            </w:ins>
            <w:del w:id="453" w:author="Huawei_CHV_1" w:date="2017-11-15T20:03:00Z">
              <w:r w:rsidDel="001D2A74">
                <w:delText>x</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SERVICE REQUEST message sent</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SERVICE ACCEPT message received, or</w:t>
            </w:r>
          </w:p>
          <w:p w:rsidR="001D6FB5" w:rsidRDefault="001D6FB5" w:rsidP="00E44879">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Abort the procedure</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1D2A74">
            <w:pPr>
              <w:pStyle w:val="TAC"/>
            </w:pPr>
            <w:r>
              <w:rPr>
                <w:rFonts w:hint="eastAsia"/>
              </w:rPr>
              <w:t>T</w:t>
            </w:r>
            <w:ins w:id="454" w:author="Huawei_CHV_1" w:date="2017-11-15T20:07:00Z">
              <w:r w:rsidR="00FE4D3D">
                <w:t>3</w:t>
              </w:r>
            </w:ins>
            <w:ins w:id="455" w:author="Huawei_CHV_1" w:date="2017-11-15T20:10:00Z">
              <w:r w:rsidR="00FE4D3D">
                <w:t>5</w:t>
              </w:r>
            </w:ins>
            <w:ins w:id="456" w:author="Huawei_CHV_1" w:date="2017-11-15T20:07:00Z">
              <w:r w:rsidR="001D2A74">
                <w:t>21</w:t>
              </w:r>
            </w:ins>
            <w:del w:id="457" w:author="Huawei_CHV_1" w:date="2017-11-15T20:07:00Z">
              <w:r w:rsidDel="001D2A74">
                <w:rPr>
                  <w:rFonts w:hint="eastAsia"/>
                </w:rPr>
                <w:delText>xa</w:delText>
              </w:r>
            </w:del>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t xml:space="preserve">Transmission of </w:t>
            </w:r>
            <w:r>
              <w:rPr>
                <w:rFonts w:hint="eastAsia"/>
              </w:rPr>
              <w:t>DE</w:t>
            </w:r>
            <w:r>
              <w:t>REGISTRATION REQUEST message</w:t>
            </w:r>
            <w:r>
              <w:rPr>
                <w:rFonts w:hint="eastAsia"/>
              </w:rPr>
              <w:t xml:space="preserve"> when </w:t>
            </w:r>
            <w:r>
              <w:t>de-registration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r>
              <w:t>.</w:t>
            </w:r>
          </w:p>
        </w:tc>
        <w:tc>
          <w:tcPr>
            <w:tcW w:w="1701"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Pr>
                <w:rFonts w:hint="eastAsia"/>
              </w:rPr>
              <w:t>DE</w:t>
            </w:r>
            <w:r>
              <w:t xml:space="preserve">REGISTRATION ACCEPT </w:t>
            </w:r>
            <w:r>
              <w:rPr>
                <w:rFonts w:hint="eastAsia"/>
              </w:rPr>
              <w:t>message</w:t>
            </w:r>
            <w:r>
              <w:t xml:space="preserve"> received</w:t>
            </w:r>
            <w:r>
              <w:rPr>
                <w:rFonts w:hint="eastAsia"/>
              </w:rPr>
              <w:t>.</w:t>
            </w:r>
          </w:p>
        </w:tc>
        <w:tc>
          <w:tcPr>
            <w:tcW w:w="1700" w:type="dxa"/>
            <w:tcBorders>
              <w:top w:val="single" w:sz="6" w:space="0" w:color="auto"/>
              <w:left w:val="single" w:sz="6" w:space="0" w:color="auto"/>
              <w:bottom w:val="single" w:sz="6" w:space="0" w:color="auto"/>
              <w:right w:val="single" w:sz="6" w:space="0" w:color="auto"/>
            </w:tcBorders>
          </w:tcPr>
          <w:p w:rsidR="001D6FB5" w:rsidRPr="00A61243" w:rsidRDefault="001D6FB5" w:rsidP="00E44879">
            <w:pPr>
              <w:pStyle w:val="TAL"/>
            </w:pPr>
            <w:r>
              <w:t xml:space="preserve">Retransmission of </w:t>
            </w:r>
            <w:r>
              <w:rPr>
                <w:rFonts w:hint="eastAsia"/>
              </w:rPr>
              <w:t>DE</w:t>
            </w:r>
            <w:r>
              <w:t xml:space="preserve">REGISTRATION REQUEST </w:t>
            </w:r>
            <w:r>
              <w:rPr>
                <w:rFonts w:hint="eastAsia"/>
              </w:rPr>
              <w:t>message</w:t>
            </w:r>
            <w:r>
              <w:t>.</w:t>
            </w:r>
          </w:p>
        </w:tc>
      </w:tr>
    </w:tbl>
    <w:p w:rsidR="001D6FB5" w:rsidRPr="003168A2" w:rsidRDefault="001D6FB5" w:rsidP="001D6FB5">
      <w:pPr>
        <w:pStyle w:val="TH"/>
        <w:outlineLvl w:val="0"/>
      </w:pPr>
      <w:r w:rsidRPr="003168A2">
        <w:t>Table </w:t>
      </w:r>
      <w:r>
        <w:t>8.9.2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1D6FB5" w:rsidRPr="003168A2" w:rsidTr="00E44879">
        <w:trPr>
          <w:cantSplit/>
          <w:tblHeader/>
          <w:jc w:val="center"/>
        </w:trPr>
        <w:tc>
          <w:tcPr>
            <w:tcW w:w="992" w:type="dxa"/>
          </w:tcPr>
          <w:p w:rsidR="001D6FB5" w:rsidRPr="003168A2" w:rsidRDefault="001D6FB5" w:rsidP="00E44879">
            <w:pPr>
              <w:pStyle w:val="TAH"/>
            </w:pPr>
            <w:r w:rsidRPr="003168A2">
              <w:t>TIMER NUM.</w:t>
            </w:r>
          </w:p>
        </w:tc>
        <w:tc>
          <w:tcPr>
            <w:tcW w:w="992" w:type="dxa"/>
          </w:tcPr>
          <w:p w:rsidR="001D6FB5" w:rsidRPr="003168A2" w:rsidRDefault="001D6FB5" w:rsidP="00E44879">
            <w:pPr>
              <w:pStyle w:val="TAH"/>
            </w:pPr>
            <w:r w:rsidRPr="003168A2">
              <w:t>TIMER VALUE</w:t>
            </w:r>
          </w:p>
        </w:tc>
        <w:tc>
          <w:tcPr>
            <w:tcW w:w="1560" w:type="dxa"/>
          </w:tcPr>
          <w:p w:rsidR="001D6FB5" w:rsidRPr="003168A2" w:rsidRDefault="001D6FB5" w:rsidP="00E44879">
            <w:pPr>
              <w:pStyle w:val="TAH"/>
            </w:pPr>
            <w:r w:rsidRPr="003168A2">
              <w:t>STATE</w:t>
            </w:r>
          </w:p>
        </w:tc>
        <w:tc>
          <w:tcPr>
            <w:tcW w:w="2693" w:type="dxa"/>
          </w:tcPr>
          <w:p w:rsidR="001D6FB5" w:rsidRPr="003168A2" w:rsidRDefault="001D6FB5" w:rsidP="00E44879">
            <w:pPr>
              <w:pStyle w:val="TAH"/>
            </w:pPr>
            <w:r w:rsidRPr="003168A2">
              <w:t>CAUSE OF START</w:t>
            </w:r>
          </w:p>
        </w:tc>
        <w:tc>
          <w:tcPr>
            <w:tcW w:w="1701" w:type="dxa"/>
          </w:tcPr>
          <w:p w:rsidR="001D6FB5" w:rsidRPr="003168A2" w:rsidRDefault="001D6FB5" w:rsidP="00E44879">
            <w:pPr>
              <w:pStyle w:val="TAH"/>
            </w:pPr>
            <w:r w:rsidRPr="003168A2">
              <w:t>NORMAL STOP</w:t>
            </w:r>
          </w:p>
        </w:tc>
        <w:tc>
          <w:tcPr>
            <w:tcW w:w="1700" w:type="dxa"/>
          </w:tcPr>
          <w:p w:rsidR="001D6FB5" w:rsidRPr="003168A2" w:rsidRDefault="001D6FB5" w:rsidP="00E44879">
            <w:pPr>
              <w:pStyle w:val="TAH"/>
            </w:pPr>
            <w:r w:rsidRPr="003168A2">
              <w:t xml:space="preserve">ON </w:t>
            </w:r>
            <w:r w:rsidRPr="003168A2">
              <w:br/>
              <w:t>EXPIRY</w:t>
            </w:r>
          </w:p>
        </w:tc>
      </w:tr>
      <w:tr w:rsidR="001D6FB5" w:rsidRPr="003168A2" w:rsidTr="00E44879">
        <w:trPr>
          <w:cantSplit/>
          <w:jc w:val="center"/>
        </w:trPr>
        <w:tc>
          <w:tcPr>
            <w:tcW w:w="992" w:type="dxa"/>
          </w:tcPr>
          <w:p w:rsidR="001D6FB5" w:rsidRPr="003168A2" w:rsidRDefault="001D6FB5" w:rsidP="00FE4D3D">
            <w:pPr>
              <w:pStyle w:val="TAC"/>
            </w:pPr>
            <w:r>
              <w:t>T</w:t>
            </w:r>
            <w:ins w:id="458" w:author="Huawei_CHV_1" w:date="2017-11-15T20:20:00Z">
              <w:r w:rsidR="00FE4D3D">
                <w:t>3550</w:t>
              </w:r>
            </w:ins>
            <w:del w:id="459" w:author="Huawei_CHV_1" w:date="2017-11-15T20:20:00Z">
              <w:r w:rsidDel="00FE4D3D">
                <w:delText>d</w:delText>
              </w:r>
            </w:del>
          </w:p>
        </w:tc>
        <w:tc>
          <w:tcPr>
            <w:tcW w:w="992" w:type="dxa"/>
          </w:tcPr>
          <w:p w:rsidR="001D6FB5" w:rsidRPr="003168A2" w:rsidRDefault="001D6FB5" w:rsidP="00E44879">
            <w:pPr>
              <w:pStyle w:val="TAL"/>
            </w:pPr>
            <w:r>
              <w:t>TBD</w:t>
            </w:r>
          </w:p>
        </w:tc>
        <w:tc>
          <w:tcPr>
            <w:tcW w:w="1560" w:type="dxa"/>
          </w:tcPr>
          <w:p w:rsidR="001D6FB5" w:rsidRPr="003168A2" w:rsidRDefault="001D6FB5" w:rsidP="00E44879">
            <w:pPr>
              <w:pStyle w:val="TAC"/>
            </w:pPr>
            <w:r>
              <w:rPr>
                <w:lang w:val="en-US"/>
              </w:rPr>
              <w:t>TBD</w:t>
            </w:r>
          </w:p>
        </w:tc>
        <w:tc>
          <w:tcPr>
            <w:tcW w:w="2693" w:type="dxa"/>
          </w:tcPr>
          <w:p w:rsidR="001D6FB5" w:rsidRDefault="001D6FB5" w:rsidP="00E44879">
            <w:pPr>
              <w:pStyle w:val="TAL"/>
            </w:pPr>
            <w:r>
              <w:t>REGISTRATION ACCEPT message sent at initial registration.</w:t>
            </w:r>
          </w:p>
          <w:p w:rsidR="001D6FB5" w:rsidDel="003C07ED" w:rsidRDefault="001D6FB5" w:rsidP="003C07ED">
            <w:pPr>
              <w:pStyle w:val="TAL"/>
              <w:rPr>
                <w:del w:id="460" w:author="Huawei_CHV_1" w:date="2017-11-21T15:24:00Z"/>
              </w:rPr>
            </w:pPr>
            <w:r>
              <w:t>REGISTRATION ACCEPT message sent with 5G-GUTI at mobility or periodic registration.</w:t>
            </w:r>
          </w:p>
          <w:p w:rsidR="001D6FB5" w:rsidRPr="003168A2" w:rsidRDefault="001D6FB5" w:rsidP="00E44879">
            <w:pPr>
              <w:pStyle w:val="TAL"/>
            </w:pPr>
          </w:p>
        </w:tc>
        <w:tc>
          <w:tcPr>
            <w:tcW w:w="1701" w:type="dxa"/>
          </w:tcPr>
          <w:p w:rsidR="001D6FB5" w:rsidRPr="003168A2" w:rsidRDefault="001D6FB5" w:rsidP="00E44879">
            <w:pPr>
              <w:pStyle w:val="TAL"/>
            </w:pPr>
            <w:r>
              <w:t xml:space="preserve">REGISTRATION </w:t>
            </w:r>
            <w:r w:rsidRPr="003168A2">
              <w:t xml:space="preserve">COMPLETE </w:t>
            </w:r>
            <w:ins w:id="461" w:author="Huawei_CHV_1" w:date="2017-11-21T15:22:00Z">
              <w:r w:rsidR="003C07ED">
                <w:t xml:space="preserve">message </w:t>
              </w:r>
            </w:ins>
            <w:r w:rsidRPr="003168A2">
              <w:t>received</w:t>
            </w:r>
          </w:p>
        </w:tc>
        <w:tc>
          <w:tcPr>
            <w:tcW w:w="1700" w:type="dxa"/>
          </w:tcPr>
          <w:p w:rsidR="001D6FB5" w:rsidRPr="003168A2" w:rsidRDefault="001D6FB5" w:rsidP="00E44879">
            <w:pPr>
              <w:pStyle w:val="TAL"/>
            </w:pPr>
            <w:r>
              <w:t xml:space="preserve">Retransmission of REGISTRATION ACCEPT </w:t>
            </w:r>
            <w:r>
              <w:rPr>
                <w:rFonts w:hint="eastAsia"/>
              </w:rPr>
              <w:t>message</w:t>
            </w:r>
            <w:r>
              <w:t>.</w:t>
            </w:r>
          </w:p>
        </w:tc>
      </w:tr>
      <w:tr w:rsidR="003C07ED" w:rsidRPr="003168A2" w:rsidTr="00043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462" w:author="Huawei_CHV_1" w:date="2017-11-21T15:20:00Z"/>
        </w:trPr>
        <w:tc>
          <w:tcPr>
            <w:tcW w:w="992" w:type="dxa"/>
            <w:tcBorders>
              <w:top w:val="single" w:sz="6" w:space="0" w:color="auto"/>
              <w:left w:val="single" w:sz="6" w:space="0" w:color="auto"/>
              <w:bottom w:val="single" w:sz="6" w:space="0" w:color="auto"/>
              <w:right w:val="single" w:sz="6" w:space="0" w:color="auto"/>
            </w:tcBorders>
          </w:tcPr>
          <w:p w:rsidR="003C07ED" w:rsidRPr="003168A2" w:rsidRDefault="003C07ED" w:rsidP="003C07ED">
            <w:pPr>
              <w:pStyle w:val="TAC"/>
              <w:rPr>
                <w:ins w:id="463" w:author="Huawei_CHV_1" w:date="2017-11-21T15:20:00Z"/>
              </w:rPr>
            </w:pPr>
            <w:ins w:id="464" w:author="Huawei_CHV_1" w:date="2017-11-21T15:20:00Z">
              <w:r w:rsidRPr="003168A2">
                <w:t>T3</w:t>
              </w:r>
            </w:ins>
            <w:ins w:id="465" w:author="Huawei_CHV_2" w:date="2017-11-30T01:49:00Z">
              <w:r w:rsidR="0094655D">
                <w:t>5</w:t>
              </w:r>
            </w:ins>
            <w:ins w:id="466" w:author="Huawei_CHV_1" w:date="2017-11-21T15:20:00Z">
              <w:r w:rsidRPr="003168A2">
                <w:t>60</w:t>
              </w:r>
            </w:ins>
          </w:p>
        </w:tc>
        <w:tc>
          <w:tcPr>
            <w:tcW w:w="992" w:type="dxa"/>
            <w:tcBorders>
              <w:top w:val="single" w:sz="6" w:space="0" w:color="auto"/>
              <w:left w:val="single" w:sz="6" w:space="0" w:color="auto"/>
              <w:bottom w:val="single" w:sz="6" w:space="0" w:color="auto"/>
              <w:right w:val="single" w:sz="6" w:space="0" w:color="auto"/>
            </w:tcBorders>
          </w:tcPr>
          <w:p w:rsidR="003C07ED" w:rsidRPr="003168A2" w:rsidRDefault="003C07ED" w:rsidP="00043F09">
            <w:pPr>
              <w:pStyle w:val="TAL"/>
              <w:rPr>
                <w:ins w:id="467" w:author="Huawei_CHV_1" w:date="2017-11-21T15:20:00Z"/>
              </w:rPr>
            </w:pPr>
            <w:ins w:id="468" w:author="Huawei_CHV_1" w:date="2017-11-21T15:20:00Z">
              <w:r>
                <w:t>TBD</w:t>
              </w:r>
            </w:ins>
          </w:p>
        </w:tc>
        <w:tc>
          <w:tcPr>
            <w:tcW w:w="1560" w:type="dxa"/>
            <w:tcBorders>
              <w:top w:val="single" w:sz="6" w:space="0" w:color="auto"/>
              <w:left w:val="single" w:sz="6" w:space="0" w:color="auto"/>
              <w:bottom w:val="single" w:sz="6" w:space="0" w:color="auto"/>
              <w:right w:val="single" w:sz="6" w:space="0" w:color="auto"/>
            </w:tcBorders>
          </w:tcPr>
          <w:p w:rsidR="003C07ED" w:rsidRPr="003168A2" w:rsidRDefault="003C07ED" w:rsidP="00043F09">
            <w:pPr>
              <w:pStyle w:val="TAC"/>
              <w:rPr>
                <w:ins w:id="469" w:author="Huawei_CHV_1" w:date="2017-11-21T15:20:00Z"/>
                <w:lang w:eastAsia="zh-CN"/>
              </w:rPr>
            </w:pPr>
            <w:ins w:id="470" w:author="Huawei_CHV_1" w:date="2017-11-21T15:21:00Z">
              <w:r>
                <w:t>5GMM-COMMON-PROCEDURE-INITIATED</w:t>
              </w:r>
            </w:ins>
          </w:p>
        </w:tc>
        <w:tc>
          <w:tcPr>
            <w:tcW w:w="2693" w:type="dxa"/>
            <w:tcBorders>
              <w:top w:val="single" w:sz="6" w:space="0" w:color="auto"/>
              <w:left w:val="single" w:sz="6" w:space="0" w:color="auto"/>
              <w:bottom w:val="single" w:sz="6" w:space="0" w:color="auto"/>
              <w:right w:val="single" w:sz="6" w:space="0" w:color="auto"/>
            </w:tcBorders>
          </w:tcPr>
          <w:p w:rsidR="003C07ED" w:rsidRPr="003168A2" w:rsidRDefault="003C07ED" w:rsidP="003C07ED">
            <w:pPr>
              <w:pStyle w:val="TAL"/>
              <w:rPr>
                <w:ins w:id="471" w:author="Huawei_CHV_1" w:date="2017-11-21T15:20:00Z"/>
              </w:rPr>
            </w:pPr>
            <w:ins w:id="472" w:author="Huawei_CHV_1" w:date="2017-11-21T15:20:00Z">
              <w:r w:rsidRPr="003168A2">
                <w:t xml:space="preserve">AUTHENTICATION REQUEST </w:t>
              </w:r>
            </w:ins>
            <w:ins w:id="473" w:author="Huawei_CHV_1" w:date="2017-11-21T15:23:00Z">
              <w:r>
                <w:t xml:space="preserve">message </w:t>
              </w:r>
            </w:ins>
            <w:ins w:id="474" w:author="Huawei_CHV_1" w:date="2017-11-21T15:20:00Z">
              <w:r w:rsidRPr="003168A2">
                <w:t>sent</w:t>
              </w:r>
            </w:ins>
          </w:p>
        </w:tc>
        <w:tc>
          <w:tcPr>
            <w:tcW w:w="1701" w:type="dxa"/>
            <w:tcBorders>
              <w:top w:val="single" w:sz="6" w:space="0" w:color="auto"/>
              <w:left w:val="single" w:sz="6" w:space="0" w:color="auto"/>
              <w:bottom w:val="single" w:sz="6" w:space="0" w:color="auto"/>
              <w:right w:val="single" w:sz="6" w:space="0" w:color="auto"/>
            </w:tcBorders>
          </w:tcPr>
          <w:p w:rsidR="003C07ED" w:rsidRPr="003168A2" w:rsidRDefault="003C07ED" w:rsidP="00043F09">
            <w:pPr>
              <w:pStyle w:val="TAL"/>
              <w:rPr>
                <w:ins w:id="475" w:author="Huawei_CHV_1" w:date="2017-11-21T15:20:00Z"/>
              </w:rPr>
            </w:pPr>
            <w:ins w:id="476" w:author="Huawei_CHV_1" w:date="2017-11-21T15:20:00Z">
              <w:r w:rsidRPr="003168A2">
                <w:t xml:space="preserve">AUTHENTICATION RESPONSE </w:t>
              </w:r>
            </w:ins>
            <w:ins w:id="477" w:author="Huawei_CHV_1" w:date="2017-11-21T15:22:00Z">
              <w:r>
                <w:t xml:space="preserve">message </w:t>
              </w:r>
            </w:ins>
            <w:ins w:id="478" w:author="Huawei_CHV_1" w:date="2017-11-21T15:20:00Z">
              <w:r w:rsidRPr="003168A2">
                <w:t>received</w:t>
              </w:r>
            </w:ins>
          </w:p>
          <w:p w:rsidR="003C07ED" w:rsidRPr="003168A2" w:rsidRDefault="003C07ED" w:rsidP="00043F09">
            <w:pPr>
              <w:pStyle w:val="TAL"/>
              <w:rPr>
                <w:ins w:id="479" w:author="Huawei_CHV_1" w:date="2017-11-21T15:20:00Z"/>
              </w:rPr>
            </w:pPr>
            <w:ins w:id="480" w:author="Huawei_CHV_1" w:date="2017-11-21T15:20:00Z">
              <w:r w:rsidRPr="003168A2">
                <w:t xml:space="preserve">AUTHENTICATION FAILURE </w:t>
              </w:r>
            </w:ins>
            <w:ins w:id="481" w:author="Huawei_CHV_1" w:date="2017-11-21T15:22:00Z">
              <w:r>
                <w:t xml:space="preserve">message </w:t>
              </w:r>
            </w:ins>
            <w:ins w:id="482" w:author="Huawei_CHV_1" w:date="2017-11-21T15:20:00Z">
              <w:r w:rsidRPr="003168A2">
                <w:t>received</w:t>
              </w:r>
            </w:ins>
          </w:p>
        </w:tc>
        <w:tc>
          <w:tcPr>
            <w:tcW w:w="1701" w:type="dxa"/>
            <w:tcBorders>
              <w:top w:val="single" w:sz="6" w:space="0" w:color="auto"/>
              <w:left w:val="single" w:sz="6" w:space="0" w:color="auto"/>
              <w:bottom w:val="single" w:sz="6" w:space="0" w:color="auto"/>
              <w:right w:val="single" w:sz="6" w:space="0" w:color="auto"/>
            </w:tcBorders>
          </w:tcPr>
          <w:p w:rsidR="003C07ED" w:rsidRPr="003168A2" w:rsidRDefault="003C07ED" w:rsidP="003C07ED">
            <w:pPr>
              <w:pStyle w:val="TAL"/>
              <w:rPr>
                <w:ins w:id="483" w:author="Huawei_CHV_1" w:date="2017-11-21T15:20:00Z"/>
              </w:rPr>
            </w:pPr>
            <w:ins w:id="484" w:author="Huawei_CHV_1" w:date="2017-11-21T15:20:00Z">
              <w:r w:rsidRPr="003168A2">
                <w:t>Retransmission of AUTHENTICATION REQUEST</w:t>
              </w:r>
            </w:ins>
            <w:ins w:id="485" w:author="Huawei_CHV_1" w:date="2017-11-21T15:21:00Z">
              <w:r>
                <w:t xml:space="preserve"> message</w:t>
              </w:r>
            </w:ins>
          </w:p>
        </w:tc>
      </w:tr>
      <w:tr w:rsidR="001D6FB5" w:rsidRPr="003168A2" w:rsidTr="00E44879">
        <w:trPr>
          <w:cantSplit/>
          <w:jc w:val="center"/>
        </w:trPr>
        <w:tc>
          <w:tcPr>
            <w:tcW w:w="992" w:type="dxa"/>
          </w:tcPr>
          <w:p w:rsidR="001D6FB5" w:rsidRDefault="001D6FB5" w:rsidP="00DD4F46">
            <w:pPr>
              <w:pStyle w:val="TAC"/>
            </w:pPr>
            <w:r>
              <w:t>T</w:t>
            </w:r>
            <w:ins w:id="486" w:author="Huawei_CHV_1" w:date="2017-11-15T20:20:00Z">
              <w:r w:rsidR="00DD4F46">
                <w:t>3570</w:t>
              </w:r>
            </w:ins>
            <w:del w:id="487" w:author="Huawei_CHV_1" w:date="2017-11-15T20:20:00Z">
              <w:r w:rsidDel="00DD4F46">
                <w:delText>f</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rsidRPr="003168A2">
              <w:t xml:space="preserve">IDENTITY REQUEST </w:t>
            </w:r>
            <w:ins w:id="488" w:author="Huawei_CHV_1" w:date="2017-11-21T15:23:00Z">
              <w:r w:rsidR="003C07ED">
                <w:t xml:space="preserve">message </w:t>
              </w:r>
            </w:ins>
            <w:r w:rsidRPr="003168A2">
              <w:t>sent</w:t>
            </w:r>
          </w:p>
        </w:tc>
        <w:tc>
          <w:tcPr>
            <w:tcW w:w="1701" w:type="dxa"/>
          </w:tcPr>
          <w:p w:rsidR="001D6FB5" w:rsidRDefault="001D6FB5" w:rsidP="00E44879">
            <w:pPr>
              <w:pStyle w:val="TAL"/>
            </w:pPr>
            <w:r w:rsidRPr="003168A2">
              <w:t xml:space="preserve">IDENTITY RESPONSE </w:t>
            </w:r>
            <w:ins w:id="489" w:author="Huawei_CHV_1" w:date="2017-11-21T15:22:00Z">
              <w:r w:rsidR="003C07ED">
                <w:t xml:space="preserve">message </w:t>
              </w:r>
            </w:ins>
            <w:r w:rsidRPr="003168A2">
              <w:t>received</w:t>
            </w:r>
          </w:p>
        </w:tc>
        <w:tc>
          <w:tcPr>
            <w:tcW w:w="1700" w:type="dxa"/>
          </w:tcPr>
          <w:p w:rsidR="001D6FB5" w:rsidRDefault="001D6FB5" w:rsidP="00E44879">
            <w:pPr>
              <w:pStyle w:val="TAL"/>
            </w:pPr>
            <w:r w:rsidRPr="003168A2">
              <w:t>Retransmission of IDENTITY REQUEST</w:t>
            </w:r>
            <w:ins w:id="490" w:author="Huawei_CHV_1" w:date="2017-11-21T15:22:00Z">
              <w:r w:rsidR="003C07ED">
                <w:t xml:space="preserve"> message</w:t>
              </w:r>
            </w:ins>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1D2A74">
            <w:pPr>
              <w:pStyle w:val="TAC"/>
            </w:pPr>
            <w:r>
              <w:t>T</w:t>
            </w:r>
            <w:ins w:id="491" w:author="Huawei_CHV_1" w:date="2017-11-15T20:10:00Z">
              <w:r w:rsidR="001D2A74">
                <w:t>3513</w:t>
              </w:r>
            </w:ins>
            <w:del w:id="492" w:author="Huawei_CHV_1" w:date="2017-11-15T20:10:00Z">
              <w:r w:rsidDel="001D2A74">
                <w:delText>y</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Paging procedure</w:t>
            </w:r>
            <w:r>
              <w:rPr>
                <w:lang w:eastAsia="zh-CN"/>
              </w:rPr>
              <w:t xml:space="preserve"> </w:t>
            </w:r>
            <w:r>
              <w:t>initiated</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Paging procedure</w:t>
            </w:r>
            <w:r>
              <w:rPr>
                <w:lang w:eastAsia="zh-CN"/>
              </w:rPr>
              <w:t xml:space="preserve"> </w:t>
            </w:r>
            <w:r>
              <w:t>completed as specified in subclause 8.5.3.2.2.1</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Network dependent</w:t>
            </w:r>
          </w:p>
        </w:tc>
      </w:tr>
      <w:tr w:rsidR="001D6FB5" w:rsidRPr="003168A2" w:rsidTr="00E44879">
        <w:trPr>
          <w:cantSplit/>
          <w:jc w:val="center"/>
        </w:trPr>
        <w:tc>
          <w:tcPr>
            <w:tcW w:w="992" w:type="dxa"/>
          </w:tcPr>
          <w:p w:rsidR="001D6FB5" w:rsidRDefault="001D6FB5" w:rsidP="003849C0">
            <w:pPr>
              <w:pStyle w:val="TAC"/>
              <w:rPr>
                <w:lang w:eastAsia="zh-CN"/>
              </w:rPr>
            </w:pPr>
            <w:r>
              <w:rPr>
                <w:rFonts w:hint="eastAsia"/>
                <w:lang w:eastAsia="zh-CN"/>
              </w:rPr>
              <w:lastRenderedPageBreak/>
              <w:t>T</w:t>
            </w:r>
            <w:ins w:id="493" w:author="Huawei_CHV_1" w:date="2017-11-15T20:11:00Z">
              <w:r w:rsidR="00FE4D3D">
                <w:rPr>
                  <w:lang w:eastAsia="zh-CN"/>
                </w:rPr>
                <w:t>3522</w:t>
              </w:r>
            </w:ins>
            <w:del w:id="494" w:author="Huawei_CHV_1" w:date="2017-11-15T20:11:00Z">
              <w:r w:rsidDel="00FE4D3D">
                <w:rPr>
                  <w:rFonts w:hint="eastAsia"/>
                  <w:lang w:eastAsia="zh-CN"/>
                </w:rPr>
                <w:delText>y</w:delText>
              </w:r>
            </w:del>
            <w:del w:id="495" w:author="Huawei_CHV_1" w:date="2017-11-21T15:12:00Z">
              <w:r w:rsidDel="003849C0">
                <w:rPr>
                  <w:rFonts w:hint="eastAsia"/>
                  <w:lang w:eastAsia="zh-CN"/>
                </w:rPr>
                <w:delText>a</w:delText>
              </w:r>
            </w:del>
          </w:p>
        </w:tc>
        <w:tc>
          <w:tcPr>
            <w:tcW w:w="992" w:type="dxa"/>
          </w:tcPr>
          <w:p w:rsidR="001D6FB5" w:rsidRDefault="001D6FB5" w:rsidP="00E44879">
            <w:pPr>
              <w:pStyle w:val="TAL"/>
            </w:pPr>
            <w:r>
              <w:t>TBD</w:t>
            </w:r>
          </w:p>
        </w:tc>
        <w:tc>
          <w:tcPr>
            <w:tcW w:w="1560" w:type="dxa"/>
          </w:tcPr>
          <w:p w:rsidR="001D6FB5" w:rsidRDefault="001D6FB5" w:rsidP="00E44879">
            <w:pPr>
              <w:pStyle w:val="TAC"/>
              <w:rPr>
                <w:lang w:val="en-US"/>
              </w:rPr>
            </w:pPr>
            <w:r>
              <w:rPr>
                <w:lang w:val="en-US"/>
              </w:rPr>
              <w:t>TBD</w:t>
            </w:r>
          </w:p>
        </w:tc>
        <w:tc>
          <w:tcPr>
            <w:tcW w:w="2693" w:type="dxa"/>
          </w:tcPr>
          <w:p w:rsidR="001D6FB5" w:rsidRDefault="001D6FB5" w:rsidP="00E44879">
            <w:pPr>
              <w:pStyle w:val="TAL"/>
            </w:pPr>
            <w:r>
              <w:t xml:space="preserve">Transmission of </w:t>
            </w:r>
            <w:r>
              <w:rPr>
                <w:rFonts w:hint="eastAsia"/>
                <w:lang w:eastAsia="zh-CN"/>
              </w:rPr>
              <w:t>DE</w:t>
            </w:r>
            <w:r>
              <w:t>REGISTRATION REQUEST message.</w:t>
            </w:r>
          </w:p>
        </w:tc>
        <w:tc>
          <w:tcPr>
            <w:tcW w:w="1701" w:type="dxa"/>
          </w:tcPr>
          <w:p w:rsidR="001D6FB5" w:rsidRDefault="001D6FB5" w:rsidP="00E44879">
            <w:pPr>
              <w:pStyle w:val="TAL"/>
              <w:rPr>
                <w:lang w:eastAsia="zh-CN"/>
              </w:rPr>
            </w:pPr>
            <w:r>
              <w:rPr>
                <w:rFonts w:hint="eastAsia"/>
                <w:lang w:eastAsia="zh-CN"/>
              </w:rPr>
              <w:t>DE</w:t>
            </w:r>
            <w:r>
              <w:t xml:space="preserve">REGISTRATION </w:t>
            </w:r>
            <w:r>
              <w:rPr>
                <w:rFonts w:hint="eastAsia"/>
                <w:lang w:eastAsia="zh-CN"/>
              </w:rPr>
              <w:t>ACCEPT</w:t>
            </w:r>
            <w:r w:rsidRPr="003168A2">
              <w:t xml:space="preserve"> </w:t>
            </w:r>
            <w:ins w:id="496" w:author="Huawei_CHV_1" w:date="2017-11-21T15:22:00Z">
              <w:r w:rsidR="003C07ED">
                <w:t xml:space="preserve">message </w:t>
              </w:r>
            </w:ins>
            <w:r w:rsidRPr="003168A2">
              <w:t>received</w:t>
            </w:r>
            <w:r>
              <w:rPr>
                <w:rFonts w:hint="eastAsia"/>
                <w:lang w:eastAsia="zh-CN"/>
              </w:rPr>
              <w:t>.</w:t>
            </w:r>
          </w:p>
        </w:tc>
        <w:tc>
          <w:tcPr>
            <w:tcW w:w="1700" w:type="dxa"/>
          </w:tcPr>
          <w:p w:rsidR="001D6FB5" w:rsidRDefault="001D6FB5" w:rsidP="00E44879">
            <w:pPr>
              <w:pStyle w:val="TAL"/>
            </w:pPr>
            <w:r>
              <w:t xml:space="preserve">Retransmission of </w:t>
            </w:r>
            <w:r>
              <w:rPr>
                <w:rFonts w:hint="eastAsia"/>
                <w:lang w:eastAsia="zh-CN"/>
              </w:rPr>
              <w:t>DE</w:t>
            </w:r>
            <w:r>
              <w:t xml:space="preserve">REGISTRATION </w:t>
            </w:r>
            <w:r>
              <w:rPr>
                <w:rFonts w:hint="eastAsia"/>
                <w:lang w:eastAsia="zh-CN"/>
              </w:rPr>
              <w:t>REQUEST</w:t>
            </w:r>
            <w:r>
              <w:t xml:space="preserve"> </w:t>
            </w:r>
            <w:r>
              <w:rPr>
                <w:rFonts w:hint="eastAsia"/>
              </w:rPr>
              <w:t>message</w:t>
            </w:r>
            <w:r>
              <w:t>.</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63516">
            <w:pPr>
              <w:pStyle w:val="TAC"/>
            </w:pPr>
            <w:r>
              <w:t>T</w:t>
            </w:r>
            <w:ins w:id="497" w:author="Huawei_CHV_1" w:date="2017-11-15T20:24:00Z">
              <w:r w:rsidR="00DD4F46">
                <w:t>35</w:t>
              </w:r>
            </w:ins>
            <w:ins w:id="498" w:author="Huawei_CHV_1" w:date="2017-11-15T20:45:00Z">
              <w:r w:rsidR="00E63516">
                <w:t>55</w:t>
              </w:r>
            </w:ins>
            <w:del w:id="499" w:author="Huawei_CHV_1" w:date="2017-11-15T20:24:00Z">
              <w:r w:rsidDel="00DD4F46">
                <w:delText>yb</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CONFIGURATION UPDATE COMMAND message sent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Retransmission of CONFIGURATION UPDATE COMMAND message</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63516">
            <w:pPr>
              <w:pStyle w:val="TAC"/>
            </w:pPr>
            <w:r>
              <w:t>T</w:t>
            </w:r>
            <w:ins w:id="500" w:author="Huawei_CHV_1" w:date="2017-11-15T20:24:00Z">
              <w:r w:rsidR="00DD4F46">
                <w:t>35</w:t>
              </w:r>
            </w:ins>
            <w:ins w:id="501" w:author="Huawei_CHV_1" w:date="2017-11-15T20:45:00Z">
              <w:r w:rsidR="00E63516">
                <w:t>65</w:t>
              </w:r>
            </w:ins>
            <w:del w:id="502" w:author="Huawei_CHV_1" w:date="2017-11-15T20:24:00Z">
              <w:r w:rsidDel="00DD4F46">
                <w:delText>yc</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 xml:space="preserve">NOTIFICATION message sent </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3C07ED">
            <w:pPr>
              <w:pStyle w:val="TAL"/>
            </w:pPr>
            <w:r>
              <w:t>Trigger o</w:t>
            </w:r>
            <w:ins w:id="503" w:author="Huawei_CHV_1" w:date="2017-11-21T15:22:00Z">
              <w:r w:rsidR="003C07ED">
                <w:t>f</w:t>
              </w:r>
            </w:ins>
            <w:del w:id="504" w:author="Huawei_CHV_1" w:date="2017-11-21T15:22:00Z">
              <w:r w:rsidDel="003C07ED">
                <w:delText>r</w:delText>
              </w:r>
            </w:del>
            <w:r>
              <w:t xml:space="preserve"> service request procedure</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eastAsia="zh-CN"/>
              </w:rPr>
            </w:pPr>
            <w:r>
              <w:rPr>
                <w:lang w:eastAsia="zh-CN"/>
              </w:rP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zh-CN"/>
              </w:rPr>
            </w:pPr>
            <w:r w:rsidRPr="003168A2">
              <w:rPr>
                <w:lang w:eastAsia="zh-CN"/>
              </w:rPr>
              <w:t>N</w:t>
            </w:r>
            <w:r>
              <w:rPr>
                <w:lang w:eastAsia="zh-CN"/>
              </w:rPr>
              <w:t>1 N</w:t>
            </w:r>
            <w:r w:rsidRPr="003168A2">
              <w:rPr>
                <w:lang w:eastAsia="zh-CN"/>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sidRPr="003168A2">
              <w:t>Network dependent, but typically paging is halted on 1st expiry</w:t>
            </w:r>
            <w:r>
              <w:rPr>
                <w:rFonts w:hint="eastAsia"/>
              </w:rPr>
              <w:t xml:space="preserve"> if the UE is not </w:t>
            </w:r>
            <w:r>
              <w:t>registered</w:t>
            </w:r>
            <w:r>
              <w:rPr>
                <w:rFonts w:hint="eastAsia"/>
              </w:rPr>
              <w:t xml:space="preserve"> for emergency bearer services.</w:t>
            </w:r>
          </w:p>
          <w:p w:rsidR="001D6FB5" w:rsidRDefault="001D6FB5" w:rsidP="00E44879">
            <w:pPr>
              <w:pStyle w:val="TAL"/>
            </w:pPr>
          </w:p>
          <w:p w:rsidR="001D6FB5" w:rsidRDefault="001D6FB5" w:rsidP="00E44879">
            <w:pPr>
              <w:pStyle w:val="TAL"/>
            </w:pPr>
            <w:r>
              <w:rPr>
                <w:rFonts w:hint="eastAsia"/>
              </w:rPr>
              <w:t xml:space="preserve">Implicitly detach the UE which is </w:t>
            </w:r>
            <w:r>
              <w:t>registered</w:t>
            </w:r>
            <w:r>
              <w:rPr>
                <w:rFonts w:hint="eastAsia"/>
              </w:rPr>
              <w:t xml:space="preserve"> for emergency bearer services.</w:t>
            </w:r>
          </w:p>
          <w:p w:rsidR="001D6FB5" w:rsidRDefault="001D6FB5" w:rsidP="00E44879">
            <w:pPr>
              <w:pStyle w:val="TAL"/>
            </w:pPr>
          </w:p>
          <w:p w:rsidR="001D6FB5" w:rsidRDefault="001D6FB5" w:rsidP="00E44879">
            <w:pPr>
              <w:pStyle w:val="TAL"/>
            </w:pPr>
            <w:r>
              <w:t>Start implicit detach timer</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eastAsia="zh-CN"/>
              </w:rPr>
            </w:pPr>
            <w:r w:rsidRPr="003168A2">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1D6FB5" w:rsidRPr="00B22759" w:rsidRDefault="001D6FB5" w:rsidP="00E4487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pPr>
            <w:r w:rsidRPr="003168A2">
              <w:t xml:space="preserve">The </w:t>
            </w:r>
            <w:r>
              <w:t>implicit de-registration timer</w:t>
            </w:r>
            <w:r w:rsidRPr="003168A2">
              <w:t xml:space="preserve"> expires while the network is in </w:t>
            </w:r>
            <w:r>
              <w:t>5G</w:t>
            </w:r>
            <w:r w:rsidRPr="003168A2">
              <w:t>MM-IDLE mode</w:t>
            </w:r>
            <w:del w:id="505" w:author="Huawei_CHV_1" w:date="2017-11-21T15:24:00Z">
              <w:r w:rsidRPr="003168A2" w:rsidDel="003C07ED">
                <w:delText xml:space="preserve"> </w:delText>
              </w:r>
            </w:del>
          </w:p>
        </w:tc>
        <w:tc>
          <w:tcPr>
            <w:tcW w:w="1701"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rPr>
                <w:lang w:eastAsia="zh-CN"/>
              </w:rPr>
            </w:pPr>
            <w:r>
              <w:rPr>
                <w:lang w:eastAsia="zh-CN"/>
              </w:rPr>
              <w:t xml:space="preserve">N1 </w:t>
            </w:r>
            <w:r w:rsidRPr="003168A2">
              <w:rPr>
                <w:lang w:eastAsia="zh-CN"/>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pPr>
            <w:r w:rsidRPr="003168A2">
              <w:t>Implicitly detach the UE on 1st expiry</w:t>
            </w:r>
          </w:p>
        </w:tc>
      </w:tr>
      <w:tr w:rsidR="001D6FB5" w:rsidRPr="003168A2" w:rsidTr="00E44879">
        <w:trPr>
          <w:cantSplit/>
          <w:jc w:val="center"/>
        </w:trPr>
        <w:tc>
          <w:tcPr>
            <w:tcW w:w="9638" w:type="dxa"/>
            <w:gridSpan w:val="6"/>
          </w:tcPr>
          <w:p w:rsidR="001D6FB5" w:rsidRDefault="001D6FB5" w:rsidP="00E44879">
            <w:pPr>
              <w:pStyle w:val="TAN"/>
              <w:rPr>
                <w:lang w:val="en-US" w:eastAsia="zh-CN"/>
              </w:rPr>
            </w:pPr>
            <w:r w:rsidRPr="003168A2">
              <w:t>NOTE </w:t>
            </w:r>
            <w:r>
              <w:t>1</w:t>
            </w:r>
            <w:r w:rsidRPr="003168A2">
              <w:t>:</w:t>
            </w:r>
            <w:r w:rsidRPr="003168A2">
              <w:tab/>
            </w:r>
            <w:r w:rsidRPr="006C4C6B">
              <w:rPr>
                <w:rFonts w:hint="eastAsia"/>
                <w:lang w:val="en-US" w:eastAsia="zh-CN"/>
              </w:rPr>
              <w:t>The default value of this timer is 4 minutes greater than T</w:t>
            </w:r>
            <w:ins w:id="506" w:author="Huawei_CHV_1" w:date="2017-11-15T20:30:00Z">
              <w:r w:rsidR="003674A5">
                <w:rPr>
                  <w:lang w:val="en-US" w:eastAsia="zh-CN"/>
                </w:rPr>
                <w:t>3512</w:t>
              </w:r>
            </w:ins>
            <w:del w:id="507" w:author="Huawei_CHV_1" w:date="2017-11-15T20:30:00Z">
              <w:r w:rsidDel="003674A5">
                <w:rPr>
                  <w:lang w:val="en-US" w:eastAsia="zh-CN"/>
                </w:rPr>
                <w:delText>e</w:delText>
              </w:r>
            </w:del>
            <w:r w:rsidRPr="006C4C6B">
              <w:rPr>
                <w:rFonts w:hint="eastAsia"/>
                <w:lang w:val="en-US" w:eastAsia="zh-CN"/>
              </w:rPr>
              <w:t>. If the UE is attached for emergency bearer services, the value of this timer is set equal to T</w:t>
            </w:r>
            <w:ins w:id="508" w:author="Huawei_CHV_1" w:date="2017-11-20T09:47:00Z">
              <w:r w:rsidR="00221520">
                <w:rPr>
                  <w:lang w:val="en-US" w:eastAsia="zh-CN"/>
                </w:rPr>
                <w:t>3512</w:t>
              </w:r>
            </w:ins>
            <w:del w:id="509" w:author="Huawei_CHV_1" w:date="2017-11-20T09:47:00Z">
              <w:r w:rsidDel="00221520">
                <w:rPr>
                  <w:lang w:val="en-US" w:eastAsia="zh-CN"/>
                </w:rPr>
                <w:delText>e</w:delText>
              </w:r>
            </w:del>
            <w:r>
              <w:rPr>
                <w:lang w:val="en-US" w:eastAsia="zh-CN"/>
              </w:rPr>
              <w:t>.</w:t>
            </w:r>
          </w:p>
          <w:p w:rsidR="001D6FB5" w:rsidRDefault="001D6FB5" w:rsidP="00E44879">
            <w:pPr>
              <w:pStyle w:val="TAN"/>
            </w:pPr>
            <w:r w:rsidRPr="003168A2">
              <w:t>NOTE </w:t>
            </w:r>
            <w:r>
              <w:t>2</w:t>
            </w:r>
            <w:r w:rsidRPr="003168A2">
              <w:t>:</w:t>
            </w:r>
            <w:r w:rsidRPr="003168A2">
              <w:tab/>
            </w:r>
            <w:r>
              <w:rPr>
                <w:rFonts w:hint="eastAsia"/>
              </w:rPr>
              <w:t xml:space="preserve">The value of this timer is </w:t>
            </w:r>
            <w:r w:rsidRPr="003168A2">
              <w:t>network dependent.</w:t>
            </w:r>
            <w:r>
              <w:t xml:space="preserve"> </w:t>
            </w:r>
            <w:del w:id="510" w:author="Huawei_CHV_1" w:date="2017-11-20T09:47:00Z">
              <w:r w:rsidRPr="003168A2" w:rsidDel="00221520">
                <w:delText>.</w:delText>
              </w:r>
              <w:r w:rsidDel="00221520">
                <w:rPr>
                  <w:rFonts w:hint="eastAsia"/>
                </w:rPr>
                <w:delText xml:space="preserve"> </w:delText>
              </w:r>
            </w:del>
            <w:r>
              <w:rPr>
                <w:rFonts w:hint="eastAsia"/>
              </w:rPr>
              <w:t xml:space="preserve">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ins w:id="511" w:author="Huawei_CHV_1" w:date="2017-11-15T20:30:00Z">
              <w:r w:rsidR="009568DA">
                <w:t>3512</w:t>
              </w:r>
            </w:ins>
            <w:del w:id="512" w:author="Huawei_CHV_1" w:date="2017-11-15T20:30:00Z">
              <w:r w:rsidDel="009568DA">
                <w:delText>e</w:delText>
              </w:r>
            </w:del>
            <w:r>
              <w:t>.</w:t>
            </w:r>
          </w:p>
          <w:p w:rsidR="001D6FB5" w:rsidRPr="003168A2" w:rsidRDefault="001D6FB5" w:rsidP="00E44879">
            <w:pPr>
              <w:pStyle w:val="TAL"/>
            </w:pPr>
          </w:p>
        </w:tc>
      </w:tr>
    </w:tbl>
    <w:p w:rsidR="001D6FB5" w:rsidRDefault="001D6FB5" w:rsidP="001D6FB5"/>
    <w:p w:rsidR="00C21836" w:rsidRPr="001D6FB5" w:rsidRDefault="00C21836" w:rsidP="00CD2478">
      <w:pPr>
        <w:rPr>
          <w:noProof/>
        </w:rPr>
      </w:pPr>
    </w:p>
    <w:sectPr w:rsidR="00C21836" w:rsidRPr="001D6FB5" w:rsidSect="00403454">
      <w:head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E59" w:rsidRDefault="00944E59">
      <w:r>
        <w:separator/>
      </w:r>
    </w:p>
  </w:endnote>
  <w:endnote w:type="continuationSeparator" w:id="0">
    <w:p w:rsidR="00944E59" w:rsidRDefault="00944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E59" w:rsidRDefault="00944E59">
      <w:r>
        <w:separator/>
      </w:r>
    </w:p>
  </w:footnote>
  <w:footnote w:type="continuationSeparator" w:id="0">
    <w:p w:rsidR="00944E59" w:rsidRDefault="00944E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06E"/>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D2A74"/>
    <w:rsid w:val="001D6808"/>
    <w:rsid w:val="001D6FB5"/>
    <w:rsid w:val="001E41F3"/>
    <w:rsid w:val="001E5A1C"/>
    <w:rsid w:val="001F0213"/>
    <w:rsid w:val="001F6C9D"/>
    <w:rsid w:val="0020225A"/>
    <w:rsid w:val="002100CD"/>
    <w:rsid w:val="00210E61"/>
    <w:rsid w:val="00212FF7"/>
    <w:rsid w:val="00221520"/>
    <w:rsid w:val="00232D54"/>
    <w:rsid w:val="00242DA0"/>
    <w:rsid w:val="00247FAF"/>
    <w:rsid w:val="002570AA"/>
    <w:rsid w:val="00262BAD"/>
    <w:rsid w:val="00262F91"/>
    <w:rsid w:val="00267793"/>
    <w:rsid w:val="00275D12"/>
    <w:rsid w:val="002769F4"/>
    <w:rsid w:val="002863CF"/>
    <w:rsid w:val="002B1F0E"/>
    <w:rsid w:val="002B38EA"/>
    <w:rsid w:val="002B60CF"/>
    <w:rsid w:val="003114F3"/>
    <w:rsid w:val="0032456A"/>
    <w:rsid w:val="00332BBF"/>
    <w:rsid w:val="00332F6A"/>
    <w:rsid w:val="00347CAD"/>
    <w:rsid w:val="00360621"/>
    <w:rsid w:val="003674A5"/>
    <w:rsid w:val="00370766"/>
    <w:rsid w:val="00375CD6"/>
    <w:rsid w:val="003849C0"/>
    <w:rsid w:val="003C07ED"/>
    <w:rsid w:val="003D7D11"/>
    <w:rsid w:val="003E29EF"/>
    <w:rsid w:val="003F00E8"/>
    <w:rsid w:val="00403454"/>
    <w:rsid w:val="00410858"/>
    <w:rsid w:val="004120CD"/>
    <w:rsid w:val="00424B44"/>
    <w:rsid w:val="00436BAB"/>
    <w:rsid w:val="00453C56"/>
    <w:rsid w:val="004543B0"/>
    <w:rsid w:val="00476A6F"/>
    <w:rsid w:val="004818B1"/>
    <w:rsid w:val="00486FED"/>
    <w:rsid w:val="0049014B"/>
    <w:rsid w:val="0049211E"/>
    <w:rsid w:val="0049670D"/>
    <w:rsid w:val="004A6CE2"/>
    <w:rsid w:val="004E3283"/>
    <w:rsid w:val="004E58E8"/>
    <w:rsid w:val="004E592F"/>
    <w:rsid w:val="0050780D"/>
    <w:rsid w:val="005219A0"/>
    <w:rsid w:val="00521E79"/>
    <w:rsid w:val="00525DE5"/>
    <w:rsid w:val="005660BD"/>
    <w:rsid w:val="00566EA6"/>
    <w:rsid w:val="00567FC9"/>
    <w:rsid w:val="0058703A"/>
    <w:rsid w:val="005A3F92"/>
    <w:rsid w:val="005B5D33"/>
    <w:rsid w:val="005C1635"/>
    <w:rsid w:val="005D5305"/>
    <w:rsid w:val="005E036E"/>
    <w:rsid w:val="005E2C44"/>
    <w:rsid w:val="005E4909"/>
    <w:rsid w:val="005E658C"/>
    <w:rsid w:val="005F2C97"/>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280F"/>
    <w:rsid w:val="007479F4"/>
    <w:rsid w:val="007A4A08"/>
    <w:rsid w:val="007A5438"/>
    <w:rsid w:val="007B4183"/>
    <w:rsid w:val="007B512A"/>
    <w:rsid w:val="007C2097"/>
    <w:rsid w:val="007C3964"/>
    <w:rsid w:val="007E0DCE"/>
    <w:rsid w:val="007F0AAB"/>
    <w:rsid w:val="00800104"/>
    <w:rsid w:val="00802B57"/>
    <w:rsid w:val="008117F8"/>
    <w:rsid w:val="00817868"/>
    <w:rsid w:val="00836021"/>
    <w:rsid w:val="00843C3D"/>
    <w:rsid w:val="0085467E"/>
    <w:rsid w:val="00856B98"/>
    <w:rsid w:val="00870EE7"/>
    <w:rsid w:val="00881AEE"/>
    <w:rsid w:val="00883983"/>
    <w:rsid w:val="008875E1"/>
    <w:rsid w:val="008A0451"/>
    <w:rsid w:val="008A5E86"/>
    <w:rsid w:val="008B1118"/>
    <w:rsid w:val="008B3DB0"/>
    <w:rsid w:val="008B7241"/>
    <w:rsid w:val="008D4053"/>
    <w:rsid w:val="008E448A"/>
    <w:rsid w:val="008F33A2"/>
    <w:rsid w:val="008F647C"/>
    <w:rsid w:val="008F686C"/>
    <w:rsid w:val="00907E5F"/>
    <w:rsid w:val="00925E64"/>
    <w:rsid w:val="00944E59"/>
    <w:rsid w:val="0094655D"/>
    <w:rsid w:val="009568DA"/>
    <w:rsid w:val="00957D6A"/>
    <w:rsid w:val="00960F9E"/>
    <w:rsid w:val="00983B01"/>
    <w:rsid w:val="009937EF"/>
    <w:rsid w:val="009947C8"/>
    <w:rsid w:val="009A1DFE"/>
    <w:rsid w:val="009B1144"/>
    <w:rsid w:val="009C50FA"/>
    <w:rsid w:val="009C5E6B"/>
    <w:rsid w:val="009C61B9"/>
    <w:rsid w:val="009E0F2D"/>
    <w:rsid w:val="009E3297"/>
    <w:rsid w:val="009F7FF6"/>
    <w:rsid w:val="00A3669C"/>
    <w:rsid w:val="00A47E70"/>
    <w:rsid w:val="00A823B2"/>
    <w:rsid w:val="00A8322D"/>
    <w:rsid w:val="00A86B91"/>
    <w:rsid w:val="00AB29BD"/>
    <w:rsid w:val="00AB6534"/>
    <w:rsid w:val="00AD2965"/>
    <w:rsid w:val="00AD384E"/>
    <w:rsid w:val="00AD5993"/>
    <w:rsid w:val="00AD7C25"/>
    <w:rsid w:val="00AE651F"/>
    <w:rsid w:val="00B05B9E"/>
    <w:rsid w:val="00B155C1"/>
    <w:rsid w:val="00B22E89"/>
    <w:rsid w:val="00B258BB"/>
    <w:rsid w:val="00B46356"/>
    <w:rsid w:val="00B65272"/>
    <w:rsid w:val="00B66D06"/>
    <w:rsid w:val="00B754CE"/>
    <w:rsid w:val="00B765F1"/>
    <w:rsid w:val="00B8024E"/>
    <w:rsid w:val="00B95BA0"/>
    <w:rsid w:val="00B95BC8"/>
    <w:rsid w:val="00BA30F8"/>
    <w:rsid w:val="00BA6456"/>
    <w:rsid w:val="00BB0109"/>
    <w:rsid w:val="00BB5DFC"/>
    <w:rsid w:val="00BD279D"/>
    <w:rsid w:val="00BE500F"/>
    <w:rsid w:val="00C11E6D"/>
    <w:rsid w:val="00C123D3"/>
    <w:rsid w:val="00C21836"/>
    <w:rsid w:val="00C2547B"/>
    <w:rsid w:val="00C35B9B"/>
    <w:rsid w:val="00C37213"/>
    <w:rsid w:val="00C47CF2"/>
    <w:rsid w:val="00C524DD"/>
    <w:rsid w:val="00C7537E"/>
    <w:rsid w:val="00C77F20"/>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F66B9"/>
    <w:rsid w:val="00D1149E"/>
    <w:rsid w:val="00D11F9E"/>
    <w:rsid w:val="00D123D2"/>
    <w:rsid w:val="00D17200"/>
    <w:rsid w:val="00D2383B"/>
    <w:rsid w:val="00D31E83"/>
    <w:rsid w:val="00D407B1"/>
    <w:rsid w:val="00D60F03"/>
    <w:rsid w:val="00D65026"/>
    <w:rsid w:val="00D83BF8"/>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3516"/>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36899"/>
    <w:rsid w:val="00F47DF9"/>
    <w:rsid w:val="00F5389E"/>
    <w:rsid w:val="00F92762"/>
    <w:rsid w:val="00F946A3"/>
    <w:rsid w:val="00F95B00"/>
    <w:rsid w:val="00FB6386"/>
    <w:rsid w:val="00FC6EC3"/>
    <w:rsid w:val="00FE0706"/>
    <w:rsid w:val="00FE2853"/>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83"/>
    <w:pPr>
      <w:spacing w:after="180"/>
    </w:pPr>
    <w:rPr>
      <w:rFonts w:ascii="Times New Roman" w:hAnsi="Times New Roman"/>
      <w:lang w:val="en-GB" w:eastAsia="en-US"/>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eastAsia="en-US"/>
    </w:rPr>
  </w:style>
  <w:style w:type="character" w:styleId="FootnoteReference">
    <w:name w:val="footnote reference"/>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eastAsia="en-US"/>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31E83"/>
    <w:pPr>
      <w:framePr w:wrap="notBeside" w:vAnchor="page" w:hAnchor="margin" w:y="15764"/>
      <w:widowControl w:val="0"/>
    </w:pPr>
    <w:rPr>
      <w:rFonts w:ascii="Arial" w:hAnsi="Arial"/>
      <w:noProof/>
      <w:sz w:val="32"/>
      <w:lang w:val="en-GB" w:eastAsia="en-US"/>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eastAsia="en-US"/>
    </w:rPr>
  </w:style>
  <w:style w:type="paragraph" w:customStyle="1" w:styleId="tdoc-header">
    <w:name w:val="tdoc-header"/>
    <w:rsid w:val="00D31E83"/>
    <w:rPr>
      <w:rFonts w:ascii="Arial" w:hAnsi="Arial"/>
      <w:noProof/>
      <w:sz w:val="24"/>
      <w:lang w:val="en-GB" w:eastAsia="en-US"/>
    </w:rPr>
  </w:style>
  <w:style w:type="character" w:styleId="Hyperlink">
    <w:name w:val="Hyperlink"/>
    <w:rsid w:val="00D31E83"/>
    <w:rPr>
      <w:color w:val="0000FF"/>
      <w:u w:val="single"/>
    </w:rPr>
  </w:style>
  <w:style w:type="character" w:styleId="CommentReference">
    <w:name w:val="annotation reference"/>
    <w:semiHidden/>
    <w:rsid w:val="00D31E83"/>
    <w:rPr>
      <w:sz w:val="16"/>
    </w:rPr>
  </w:style>
  <w:style w:type="paragraph" w:styleId="CommentText">
    <w:name w:val="annotation text"/>
    <w:basedOn w:val="Normal"/>
    <w:semiHidden/>
    <w:rsid w:val="00D31E83"/>
  </w:style>
  <w:style w:type="character" w:styleId="FollowedHyperlink">
    <w:name w:val="FollowedHyperlink"/>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character" w:customStyle="1" w:styleId="TALZchn">
    <w:name w:val="TAL Zchn"/>
    <w:rsid w:val="003C07ED"/>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21.vsd"/><Relationship Id="rId13" Type="http://schemas.openxmlformats.org/officeDocument/2006/relationships/image" Target="media/image4.emf"/><Relationship Id="rId18" Type="http://schemas.openxmlformats.org/officeDocument/2006/relationships/oleObject" Target="embeddings/Microsoft_Visio_2003-2010___34.vsd"/><Relationship Id="rId26" Type="http://schemas.openxmlformats.org/officeDocument/2006/relationships/oleObject" Target="embeddings/Microsoft_Visio_2003-2010___88.vsd"/><Relationship Id="rId39"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oleObject" Target="embeddings/Microsoft_Visio_2003-2010___1212.vsd"/><Relationship Id="rId42" Type="http://schemas.openxmlformats.org/officeDocument/2006/relationships/oleObject" Target="embeddings/Microsoft_Visio_2003-2010___1616.vsd"/><Relationship Id="rId7" Type="http://schemas.openxmlformats.org/officeDocument/2006/relationships/image" Target="media/image1.emf"/><Relationship Id="rId12" Type="http://schemas.openxmlformats.org/officeDocument/2006/relationships/package" Target="embeddings/Microsoft_Visio___2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__1414.vsd"/><Relationship Id="rId46"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__43.vsd"/><Relationship Id="rId20" Type="http://schemas.openxmlformats.org/officeDocument/2006/relationships/oleObject" Target="embeddings/Microsoft_Visio_2003-2010___75.vsd"/><Relationship Id="rId29" Type="http://schemas.openxmlformats.org/officeDocument/2006/relationships/image" Target="media/image12.emf"/><Relationship Id="rId41" Type="http://schemas.openxmlformats.org/officeDocument/2006/relationships/image" Target="media/image1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__97.vsd"/><Relationship Id="rId32" Type="http://schemas.openxmlformats.org/officeDocument/2006/relationships/oleObject" Target="embeddings/Microsoft_Visio_2003-2010___1311.vsd"/><Relationship Id="rId37" Type="http://schemas.openxmlformats.org/officeDocument/2006/relationships/image" Target="media/image16.emf"/><Relationship Id="rId40" Type="http://schemas.openxmlformats.org/officeDocument/2006/relationships/oleObject" Target="embeddings/Microsoft_Visio_2003-2010___1715.vsd"/><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__119.vsd"/><Relationship Id="rId36" Type="http://schemas.openxmlformats.org/officeDocument/2006/relationships/oleObject" Target="embeddings/Microsoft_Visio_2003-2010___1513.vsd"/><Relationship Id="rId10" Type="http://schemas.openxmlformats.org/officeDocument/2006/relationships/oleObject" Target="embeddings/Microsoft_Visio_2003-2010___12.vsd"/><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12.vsdx"/><Relationship Id="rId22" Type="http://schemas.openxmlformats.org/officeDocument/2006/relationships/oleObject" Target="embeddings/Microsoft_Visio_2003-2010___66.vsd"/><Relationship Id="rId27" Type="http://schemas.openxmlformats.org/officeDocument/2006/relationships/image" Target="media/image11.emf"/><Relationship Id="rId30" Type="http://schemas.openxmlformats.org/officeDocument/2006/relationships/oleObject" Target="embeddings/Microsoft_Visio_2003-2010___1010.vsd"/><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23</Pages>
  <Words>7519</Words>
  <Characters>39072</Characters>
  <Application>Microsoft Office Word</Application>
  <DocSecurity>4</DocSecurity>
  <Lines>325</Lines>
  <Paragraphs>92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(USA), 27 November - 1 December 2017</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46499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2017-11-30T01:04:00Z</cp:lastPrinted>
  <dcterms:created xsi:type="dcterms:W3CDTF">2017-11-30T18:56:00Z</dcterms:created>
  <dcterms:modified xsi:type="dcterms:W3CDTF">2017-11-30T18:56:00Z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