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94F37">
        <w:rPr>
          <w:b/>
          <w:noProof/>
          <w:sz w:val="28"/>
        </w:rPr>
        <w:t>5093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A45C8">
        <w:rPr>
          <w:rFonts w:ascii="Arial" w:hAnsi="Arial" w:cs="Arial"/>
          <w:b/>
          <w:bCs/>
        </w:rPr>
        <w:t xml:space="preserve">Conclusion on alternatives for NAS </w:t>
      </w:r>
      <w:proofErr w:type="spellStart"/>
      <w:r w:rsidR="008A45C8">
        <w:rPr>
          <w:rFonts w:ascii="Arial" w:hAnsi="Arial" w:cs="Arial"/>
          <w:b/>
          <w:bCs/>
        </w:rPr>
        <w:t>trasnport</w:t>
      </w:r>
      <w:proofErr w:type="spellEnd"/>
    </w:p>
    <w:p w:rsidR="00CD2478" w:rsidRPr="008A45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A45C8">
        <w:rPr>
          <w:rFonts w:ascii="Arial" w:hAnsi="Arial" w:cs="Arial"/>
          <w:b/>
          <w:bCs/>
          <w:lang w:val="sv-SE"/>
        </w:rPr>
        <w:t>Spec:</w:t>
      </w:r>
      <w:r w:rsidRPr="008A45C8">
        <w:rPr>
          <w:rFonts w:ascii="Arial" w:hAnsi="Arial" w:cs="Arial"/>
          <w:b/>
          <w:bCs/>
          <w:lang w:val="sv-SE"/>
        </w:rPr>
        <w:tab/>
      </w:r>
      <w:r w:rsidR="00BB0109" w:rsidRPr="008A45C8">
        <w:rPr>
          <w:rFonts w:ascii="Arial" w:hAnsi="Arial" w:cs="Arial"/>
          <w:b/>
          <w:bCs/>
          <w:lang w:val="sv-SE"/>
        </w:rPr>
        <w:t>3GPP TR 24.</w:t>
      </w:r>
      <w:r w:rsidR="00262F91" w:rsidRPr="008A45C8">
        <w:rPr>
          <w:rFonts w:ascii="Arial" w:hAnsi="Arial" w:cs="Arial"/>
          <w:b/>
          <w:bCs/>
          <w:lang w:val="sv-SE"/>
        </w:rPr>
        <w:t>89</w:t>
      </w:r>
      <w:r w:rsidR="00BB0109" w:rsidRPr="008A45C8">
        <w:rPr>
          <w:rFonts w:ascii="Arial" w:hAnsi="Arial" w:cs="Arial"/>
          <w:b/>
          <w:bCs/>
          <w:lang w:val="sv-SE"/>
        </w:rPr>
        <w:t>0 v</w:t>
      </w:r>
      <w:r w:rsidR="00262F91" w:rsidRPr="008A45C8">
        <w:rPr>
          <w:rFonts w:ascii="Arial" w:hAnsi="Arial" w:cs="Arial"/>
          <w:b/>
          <w:bCs/>
          <w:lang w:val="sv-SE"/>
        </w:rPr>
        <w:t>1</w:t>
      </w:r>
      <w:r w:rsidR="00BB0109" w:rsidRPr="008A45C8">
        <w:rPr>
          <w:rFonts w:ascii="Arial" w:hAnsi="Arial" w:cs="Arial"/>
          <w:b/>
          <w:bCs/>
          <w:lang w:val="sv-SE"/>
        </w:rPr>
        <w:t>.1.</w:t>
      </w:r>
      <w:r w:rsidR="00262F91" w:rsidRPr="008A45C8">
        <w:rPr>
          <w:rFonts w:ascii="Arial" w:hAnsi="Arial" w:cs="Arial"/>
          <w:b/>
          <w:bCs/>
          <w:lang w:val="sv-SE"/>
        </w:rPr>
        <w:t>1</w:t>
      </w:r>
    </w:p>
    <w:p w:rsidR="00CD2478" w:rsidRPr="008A45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A45C8">
        <w:rPr>
          <w:rFonts w:ascii="Arial" w:hAnsi="Arial" w:cs="Arial"/>
          <w:b/>
          <w:bCs/>
          <w:lang w:val="sv-SE"/>
        </w:rPr>
        <w:t>Agenda item:</w:t>
      </w:r>
      <w:r w:rsidRPr="008A45C8">
        <w:rPr>
          <w:rFonts w:ascii="Arial" w:hAnsi="Arial" w:cs="Arial"/>
          <w:b/>
          <w:bCs/>
          <w:lang w:val="sv-SE"/>
        </w:rPr>
        <w:tab/>
      </w:r>
      <w:r w:rsidR="00BB0109" w:rsidRPr="008A45C8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78F0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>The latest version of the TR 24.890 is v1.</w:t>
      </w:r>
      <w:r w:rsidR="00063F8F">
        <w:rPr>
          <w:noProof/>
          <w:lang w:val="fr-FR"/>
        </w:rPr>
        <w:t>1</w:t>
      </w:r>
      <w:r>
        <w:rPr>
          <w:noProof/>
          <w:lang w:val="fr-FR"/>
        </w:rPr>
        <w:t>.</w:t>
      </w:r>
      <w:r w:rsidR="00063F8F">
        <w:rPr>
          <w:noProof/>
          <w:lang w:val="fr-FR"/>
        </w:rPr>
        <w:t>1</w:t>
      </w:r>
      <w:r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D78F0" w:rsidRDefault="008A45C8" w:rsidP="007D78F0">
      <w:r>
        <w:t>CT1 agreed the p-CR in C1-174625 which introduced in the TR, quote:</w:t>
      </w:r>
    </w:p>
    <w:p w:rsidR="008A45C8" w:rsidRDefault="008A45C8" w:rsidP="007D78F0">
      <w:r>
        <w:t>“Alternative 2 is selected as the way forward in the normative phase”</w:t>
      </w:r>
    </w:p>
    <w:p w:rsidR="008A45C8" w:rsidRDefault="008A45C8" w:rsidP="007D78F0">
      <w:r>
        <w:t>However, this is not reflected in the section 14 on Conclusion and recommendations. Furthermore, the sub-clause 8.1.3 needs update to reflect that alternative 2 is the chosen one for NAS transport mechanism</w:t>
      </w:r>
      <w:r w:rsidR="000C10FA">
        <w:t xml:space="preserve"> so the text in the sub-clause is ready to be transferred to TS 24.501</w:t>
      </w:r>
      <w:r>
        <w:t>.</w:t>
      </w:r>
      <w:r w:rsidR="00BB46D0">
        <w:t xml:space="preserve"> Finally, a number of editor’s notes need to be </w:t>
      </w:r>
      <w:r w:rsidR="003E5C8F">
        <w:t xml:space="preserve">updated or </w:t>
      </w:r>
      <w:r w:rsidR="00BB46D0">
        <w:t>removed.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E5C8F" w:rsidRPr="007E6407" w:rsidRDefault="003E5C8F" w:rsidP="003E5C8F">
      <w:pPr>
        <w:pStyle w:val="Heading3"/>
      </w:pPr>
      <w:bookmarkStart w:id="0" w:name="_Toc492387485"/>
      <w:bookmarkStart w:id="1" w:name="_Toc492388077"/>
      <w:bookmarkStart w:id="2" w:name="_Toc492393962"/>
      <w:bookmarkStart w:id="3" w:name="_Toc492394551"/>
      <w:bookmarkStart w:id="4" w:name="_Toc492455383"/>
      <w:bookmarkStart w:id="5" w:name="_Toc492455973"/>
      <w:bookmarkStart w:id="6" w:name="_Toc492465793"/>
      <w:bookmarkStart w:id="7" w:name="_Toc492466383"/>
      <w:bookmarkStart w:id="8" w:name="_Toc498334248"/>
      <w:r>
        <w:t>8.1</w:t>
      </w:r>
      <w:r w:rsidRPr="007E6407">
        <w:t>.</w:t>
      </w:r>
      <w:r>
        <w:t>3</w:t>
      </w:r>
      <w:r w:rsidRPr="007E6407">
        <w:tab/>
        <w:t xml:space="preserve">Types of </w:t>
      </w:r>
      <w:r>
        <w:t>5GM</w:t>
      </w:r>
      <w:r w:rsidRPr="007E6407">
        <w:t>M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3E5C8F" w:rsidRPr="007E6407" w:rsidRDefault="003E5C8F" w:rsidP="003E5C8F">
      <w:pPr>
        <w:numPr>
          <w:ilvl w:val="12"/>
          <w:numId w:val="0"/>
        </w:numPr>
      </w:pPr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3E5C8F" w:rsidRPr="003168A2" w:rsidRDefault="003E5C8F" w:rsidP="003E5C8F">
      <w:pPr>
        <w:pStyle w:val="B1"/>
      </w:pPr>
      <w:r>
        <w:t>1</w:t>
      </w:r>
      <w:r w:rsidRPr="003168A2">
        <w:t>)</w:t>
      </w:r>
      <w:r w:rsidRPr="003168A2">
        <w:tab/>
      </w:r>
      <w:r>
        <w:t>5GMM common procedures</w:t>
      </w:r>
    </w:p>
    <w:p w:rsidR="003E5C8F" w:rsidRPr="007E6407" w:rsidRDefault="003E5C8F" w:rsidP="003E5C8F">
      <w:pPr>
        <w:pStyle w:val="B1"/>
      </w:pPr>
      <w:r w:rsidRPr="007E6407">
        <w:tab/>
      </w:r>
      <w:r>
        <w:t>5G</w:t>
      </w:r>
      <w:r w:rsidRPr="003168A2">
        <w:t>MM common procedure can always be initiated whilst a</w:t>
      </w:r>
      <w:r>
        <w:t>n</w:t>
      </w:r>
      <w:r w:rsidRPr="003168A2">
        <w:t xml:space="preserve"> NAS signalling connection exists</w:t>
      </w:r>
      <w:r>
        <w:t xml:space="preserve">. </w:t>
      </w:r>
      <w:r w:rsidRPr="007E6407">
        <w:t>The procedures belonging to this type are:</w:t>
      </w:r>
    </w:p>
    <w:p w:rsidR="003E5C8F" w:rsidRPr="007E6407" w:rsidRDefault="003E5C8F" w:rsidP="003E5C8F">
      <w:pPr>
        <w:pStyle w:val="B2"/>
      </w:pPr>
      <w:r w:rsidRPr="007E6407">
        <w:tab/>
        <w:t>Initiated by the network:</w:t>
      </w:r>
    </w:p>
    <w:p w:rsidR="003E5C8F" w:rsidDel="006D672E" w:rsidRDefault="003E5C8F" w:rsidP="003E5C8F">
      <w:pPr>
        <w:ind w:left="1418" w:hanging="284"/>
        <w:rPr>
          <w:del w:id="9" w:author="Huawei_CHV_1" w:date="2017-11-15T19:15:00Z"/>
        </w:rPr>
      </w:pPr>
      <w:del w:id="10" w:author="Huawei_CHV_1" w:date="2017-11-15T19:15:00Z">
        <w:r w:rsidDel="006D672E">
          <w:delText>-</w:delText>
        </w:r>
        <w:r w:rsidRPr="00DF546D" w:rsidDel="006D672E">
          <w:tab/>
        </w:r>
        <w:r w:rsidDel="006D672E">
          <w:delText>(</w:delText>
        </w:r>
        <w:r w:rsidRPr="006728D4" w:rsidDel="006D672E">
          <w:rPr>
            <w:highlight w:val="yellow"/>
          </w:rPr>
          <w:delText>alternative 1</w:delText>
        </w:r>
        <w:r w:rsidDel="006D672E">
          <w:delText xml:space="preserve">) </w:delText>
        </w:r>
        <w:r w:rsidRPr="00C44308" w:rsidDel="006D672E">
          <w:delText>network-initiated SM message</w:delText>
        </w:r>
        <w:r w:rsidRPr="00DF546D" w:rsidDel="006D672E">
          <w:delText xml:space="preserve"> transport.</w:delText>
        </w:r>
      </w:del>
    </w:p>
    <w:p w:rsidR="003E5C8F" w:rsidRPr="00C44308" w:rsidDel="006D672E" w:rsidRDefault="003E5C8F" w:rsidP="003E5C8F">
      <w:pPr>
        <w:ind w:left="1418" w:hanging="284"/>
        <w:rPr>
          <w:del w:id="11" w:author="Huawei_CHV_1" w:date="2017-11-15T19:15:00Z"/>
        </w:rPr>
      </w:pPr>
      <w:del w:id="12" w:author="Huawei_CHV_1" w:date="2017-11-15T19:15:00Z">
        <w:r w:rsidRPr="00C44308" w:rsidDel="006D672E">
          <w:delText>-</w:delText>
        </w:r>
        <w:r w:rsidRPr="00C44308" w:rsidDel="006D672E">
          <w:tab/>
        </w:r>
        <w:r w:rsidDel="006D672E">
          <w:delText>(</w:delText>
        </w:r>
        <w:r w:rsidRPr="006728D4" w:rsidDel="006D672E">
          <w:rPr>
            <w:highlight w:val="yellow"/>
          </w:rPr>
          <w:delText>alternative 1</w:delText>
        </w:r>
        <w:r w:rsidDel="006D672E">
          <w:delText xml:space="preserve">) </w:delText>
        </w:r>
        <w:r w:rsidRPr="00C44308" w:rsidDel="006D672E">
          <w:delText>network-initiated non-SM message transport.</w:delText>
        </w:r>
      </w:del>
    </w:p>
    <w:p w:rsidR="003E5C8F" w:rsidRPr="00DF546D" w:rsidRDefault="003E5C8F" w:rsidP="003E5C8F">
      <w:pPr>
        <w:ind w:left="1418" w:hanging="284"/>
      </w:pPr>
      <w:r w:rsidRPr="00C44308">
        <w:t>-</w:t>
      </w:r>
      <w:r w:rsidRPr="00C44308">
        <w:tab/>
      </w:r>
      <w:del w:id="13" w:author="Huawei_CHV_1" w:date="2017-11-15T19:15:00Z">
        <w:r w:rsidDel="006D672E">
          <w:delText>(</w:delText>
        </w:r>
        <w:r w:rsidRPr="006728D4" w:rsidDel="006D672E">
          <w:rPr>
            <w:highlight w:val="cyan"/>
          </w:rPr>
          <w:delText>alternative 2</w:delText>
        </w:r>
        <w:r w:rsidDel="006D672E">
          <w:delText xml:space="preserve">) </w:delText>
        </w:r>
      </w:del>
      <w:proofErr w:type="gramStart"/>
      <w:r w:rsidRPr="00C44308">
        <w:t>network-initiated</w:t>
      </w:r>
      <w:proofErr w:type="gramEnd"/>
      <w:r w:rsidRPr="00C44308">
        <w:t xml:space="preserve"> </w:t>
      </w:r>
      <w:r>
        <w:t>NAS</w:t>
      </w:r>
      <w:r w:rsidRPr="00C44308">
        <w:t xml:space="preserve"> transport.</w:t>
      </w:r>
    </w:p>
    <w:p w:rsidR="003E5C8F" w:rsidRPr="007E6407" w:rsidRDefault="003E5C8F" w:rsidP="003E5C8F">
      <w:pPr>
        <w:pStyle w:val="B4"/>
      </w:pPr>
      <w:r>
        <w:t>-</w:t>
      </w:r>
      <w:r>
        <w:tab/>
      </w:r>
      <w:proofErr w:type="gramStart"/>
      <w:r>
        <w:t>primary</w:t>
      </w:r>
      <w:proofErr w:type="gramEnd"/>
      <w:r>
        <w:t xml:space="preserve"> authentication and key agreement procedure</w:t>
      </w:r>
    </w:p>
    <w:p w:rsidR="003E5C8F" w:rsidRPr="007E6407" w:rsidRDefault="003E5C8F" w:rsidP="003E5C8F">
      <w:pPr>
        <w:pStyle w:val="B4"/>
      </w:pPr>
      <w:r>
        <w:t>-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3E5C8F" w:rsidRPr="003168A2" w:rsidRDefault="003E5C8F" w:rsidP="003E5C8F">
      <w:pPr>
        <w:pStyle w:val="B4"/>
      </w:pPr>
      <w:r w:rsidRPr="003168A2">
        <w:t>-</w:t>
      </w:r>
      <w:r w:rsidRPr="003168A2">
        <w:tab/>
      </w:r>
      <w:proofErr w:type="gramStart"/>
      <w:r w:rsidRPr="003168A2">
        <w:t>identification</w:t>
      </w:r>
      <w:proofErr w:type="gramEnd"/>
    </w:p>
    <w:p w:rsidR="003E5C8F" w:rsidRPr="007E6407" w:rsidRDefault="003E5C8F" w:rsidP="003E5C8F">
      <w:pPr>
        <w:pStyle w:val="B2"/>
      </w:pPr>
      <w:r w:rsidRPr="007E6407">
        <w:tab/>
        <w:t xml:space="preserve">Initiated by the </w:t>
      </w:r>
      <w:r>
        <w:t>UE</w:t>
      </w:r>
      <w:r w:rsidRPr="007E6407">
        <w:t>:</w:t>
      </w:r>
    </w:p>
    <w:p w:rsidR="003E5C8F" w:rsidDel="006D672E" w:rsidRDefault="003E5C8F" w:rsidP="003E5C8F">
      <w:pPr>
        <w:ind w:left="1418" w:hanging="284"/>
        <w:rPr>
          <w:del w:id="14" w:author="Huawei_CHV_1" w:date="2017-11-15T19:16:00Z"/>
        </w:rPr>
      </w:pPr>
      <w:del w:id="15" w:author="Huawei_CHV_1" w:date="2017-11-15T19:16:00Z">
        <w:r w:rsidRPr="00DF546D" w:rsidDel="006D672E">
          <w:delText>-</w:delText>
        </w:r>
        <w:r w:rsidRPr="00DF546D" w:rsidDel="006D672E">
          <w:tab/>
        </w:r>
        <w:r w:rsidDel="006D672E">
          <w:delText>(</w:delText>
        </w:r>
        <w:r w:rsidRPr="006728D4" w:rsidDel="006D672E">
          <w:rPr>
            <w:highlight w:val="yellow"/>
          </w:rPr>
          <w:delText>alternative 1</w:delText>
        </w:r>
        <w:r w:rsidDel="006D672E">
          <w:delText xml:space="preserve">) </w:delText>
        </w:r>
        <w:r w:rsidRPr="00C44308" w:rsidDel="006D672E">
          <w:delText>UE-initiated SM message</w:delText>
        </w:r>
        <w:r w:rsidRPr="00DF546D" w:rsidDel="006D672E">
          <w:delText xml:space="preserve"> transport.</w:delText>
        </w:r>
      </w:del>
    </w:p>
    <w:p w:rsidR="003E5C8F" w:rsidRPr="00C44308" w:rsidDel="006D672E" w:rsidRDefault="003E5C8F" w:rsidP="003E5C8F">
      <w:pPr>
        <w:ind w:left="1418" w:hanging="284"/>
        <w:rPr>
          <w:del w:id="16" w:author="Huawei_CHV_1" w:date="2017-11-15T19:16:00Z"/>
        </w:rPr>
      </w:pPr>
      <w:del w:id="17" w:author="Huawei_CHV_1" w:date="2017-11-15T19:16:00Z">
        <w:r w:rsidRPr="00C44308" w:rsidDel="006D672E">
          <w:delText>-</w:delText>
        </w:r>
        <w:r w:rsidRPr="00C44308" w:rsidDel="006D672E">
          <w:tab/>
        </w:r>
        <w:r w:rsidDel="006D672E">
          <w:delText>(</w:delText>
        </w:r>
        <w:r w:rsidRPr="006728D4" w:rsidDel="006D672E">
          <w:rPr>
            <w:highlight w:val="yellow"/>
          </w:rPr>
          <w:delText>alternative 1</w:delText>
        </w:r>
        <w:r w:rsidDel="006D672E">
          <w:delText xml:space="preserve">) </w:delText>
        </w:r>
        <w:r w:rsidRPr="00C44308" w:rsidDel="006D672E">
          <w:delText>UE-initiated non-SM message transport.</w:delText>
        </w:r>
      </w:del>
    </w:p>
    <w:p w:rsidR="003E5C8F" w:rsidRPr="00DF546D" w:rsidRDefault="003E5C8F" w:rsidP="003E5C8F">
      <w:pPr>
        <w:ind w:left="1418" w:hanging="284"/>
      </w:pPr>
      <w:r w:rsidRPr="00C44308">
        <w:t>-</w:t>
      </w:r>
      <w:r w:rsidRPr="00C44308">
        <w:tab/>
      </w:r>
      <w:del w:id="18" w:author="Huawei_CHV_1" w:date="2017-11-15T19:16:00Z">
        <w:r w:rsidDel="006D672E">
          <w:delText>(</w:delText>
        </w:r>
        <w:r w:rsidRPr="006728D4" w:rsidDel="006D672E">
          <w:rPr>
            <w:highlight w:val="cyan"/>
          </w:rPr>
          <w:delText>alternative 2</w:delText>
        </w:r>
        <w:r w:rsidDel="006D672E">
          <w:delText xml:space="preserve">) </w:delText>
        </w:r>
      </w:del>
      <w:r w:rsidRPr="00C44308">
        <w:t xml:space="preserve">UE-initiated </w:t>
      </w:r>
      <w:r>
        <w:t>NAS</w:t>
      </w:r>
      <w:r w:rsidRPr="00C44308">
        <w:t xml:space="preserve"> transport.</w:t>
      </w:r>
    </w:p>
    <w:p w:rsidR="003E5C8F" w:rsidDel="00694F37" w:rsidRDefault="003E5C8F" w:rsidP="003E5C8F">
      <w:pPr>
        <w:pStyle w:val="EditorsNote"/>
        <w:rPr>
          <w:del w:id="19" w:author="Huawei_CHV_2" w:date="2017-11-29T00:26:00Z"/>
        </w:rPr>
      </w:pPr>
      <w:del w:id="20" w:author="Huawei_CHV_2" w:date="2017-11-29T00:26:00Z">
        <w:r w:rsidRPr="00DF546D" w:rsidDel="00694F37">
          <w:delText>Editor's note:</w:delText>
        </w:r>
        <w:r w:rsidRPr="00DF546D" w:rsidDel="00694F37">
          <w:rPr>
            <w:rFonts w:eastAsia="Malgun Gothic"/>
          </w:rPr>
          <w:tab/>
        </w:r>
        <w:r w:rsidDel="00694F37">
          <w:rPr>
            <w:rFonts w:eastAsia="Malgun Gothic"/>
          </w:rPr>
          <w:delText>Alternative</w:delText>
        </w:r>
        <w:r w:rsidRPr="00C44308" w:rsidDel="00694F37">
          <w:rPr>
            <w:rFonts w:eastAsia="Malgun Gothic"/>
          </w:rPr>
          <w:delText xml:space="preserve"> 1 is to define network/UE-initiated SM/non-SM message transport procedures (see subclause</w:delText>
        </w:r>
        <w:r w:rsidRPr="003168A2" w:rsidDel="00694F37">
          <w:delText> </w:delText>
        </w:r>
        <w:r w:rsidDel="00694F37">
          <w:delText>8</w:delText>
        </w:r>
        <w:r w:rsidRPr="00C44308" w:rsidDel="00694F37">
          <w:rPr>
            <w:rFonts w:eastAsia="Malgun Gothic"/>
          </w:rPr>
          <w:delText>.</w:delText>
        </w:r>
        <w:r w:rsidDel="00694F37">
          <w:rPr>
            <w:rFonts w:eastAsia="Malgun Gothic"/>
          </w:rPr>
          <w:delText>4</w:delText>
        </w:r>
        <w:r w:rsidRPr="00C44308" w:rsidDel="00694F37">
          <w:rPr>
            <w:rFonts w:eastAsia="Malgun Gothic"/>
          </w:rPr>
          <w:delText>.</w:delText>
        </w:r>
        <w:r w:rsidDel="00694F37">
          <w:delText>2.2.1</w:delText>
        </w:r>
        <w:r w:rsidRPr="00440029" w:rsidDel="00694F37">
          <w:delText>.1</w:delText>
        </w:r>
        <w:r w:rsidRPr="00C44308" w:rsidDel="00694F37">
          <w:rPr>
            <w:rFonts w:eastAsia="Malgun Gothic"/>
          </w:rPr>
          <w:delText>)</w:delText>
        </w:r>
        <w:r w:rsidDel="00694F37">
          <w:rPr>
            <w:rFonts w:eastAsia="Malgun Gothic"/>
          </w:rPr>
          <w:delText xml:space="preserve"> and alternative 2 is to define network/UE-initiated NAS transport procedures (see subclause</w:delText>
        </w:r>
        <w:r w:rsidRPr="003168A2" w:rsidDel="00694F37">
          <w:delText> </w:delText>
        </w:r>
        <w:r w:rsidDel="00694F37">
          <w:delText>8.4.2.2.3</w:delText>
        </w:r>
        <w:r w:rsidDel="00694F37">
          <w:rPr>
            <w:lang w:eastAsia="zh-CN"/>
          </w:rPr>
          <w:delText>.2</w:delText>
        </w:r>
        <w:r w:rsidDel="00694F37">
          <w:rPr>
            <w:rFonts w:eastAsia="Malgun Gothic"/>
          </w:rPr>
          <w:delText>)</w:delText>
        </w:r>
        <w:r w:rsidRPr="00C44308" w:rsidDel="00694F37">
          <w:rPr>
            <w:rFonts w:eastAsia="Malgun Gothic"/>
          </w:rPr>
          <w:delText xml:space="preserve">. CT1 will choose a single </w:delText>
        </w:r>
        <w:r w:rsidDel="00694F37">
          <w:rPr>
            <w:rFonts w:eastAsia="Malgun Gothic"/>
          </w:rPr>
          <w:delText>alternative</w:delText>
        </w:r>
        <w:r w:rsidRPr="00DF546D" w:rsidDel="00694F37">
          <w:delText>.</w:delText>
        </w:r>
      </w:del>
    </w:p>
    <w:p w:rsidR="003E5C8F" w:rsidRPr="007E6407" w:rsidRDefault="003E5C8F" w:rsidP="003E5C8F">
      <w:pPr>
        <w:pStyle w:val="B1"/>
      </w:pPr>
      <w:r>
        <w:t>2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3E5C8F" w:rsidRPr="007E6407" w:rsidRDefault="003E5C8F" w:rsidP="003E5C8F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3E5C8F" w:rsidRPr="007E6407" w:rsidRDefault="003E5C8F" w:rsidP="003E5C8F">
      <w:pPr>
        <w:pStyle w:val="B2"/>
      </w:pPr>
      <w:r w:rsidRPr="007E6407">
        <w:lastRenderedPageBreak/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3E5C8F" w:rsidRPr="007E6407" w:rsidRDefault="003E5C8F" w:rsidP="003E5C8F">
      <w:pPr>
        <w:pStyle w:val="B4"/>
      </w:pPr>
      <w:r w:rsidRPr="007E6407">
        <w:t>-</w:t>
      </w: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3E5C8F" w:rsidRPr="007E6407" w:rsidRDefault="003E5C8F" w:rsidP="003E5C8F">
      <w:pPr>
        <w:pStyle w:val="B2"/>
      </w:pP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3E5C8F" w:rsidRPr="007E6407" w:rsidRDefault="003E5C8F" w:rsidP="003E5C8F">
      <w:pPr>
        <w:pStyle w:val="B4"/>
      </w:pPr>
      <w:r w:rsidRPr="007E6407">
        <w:t>-</w:t>
      </w:r>
      <w:r w:rsidRPr="007E6407">
        <w:tab/>
        <w:t>de</w:t>
      </w:r>
      <w:r>
        <w:t>-registration</w:t>
      </w:r>
      <w:r w:rsidRPr="007E6407">
        <w:t>.</w:t>
      </w:r>
    </w:p>
    <w:p w:rsidR="003E5C8F" w:rsidRPr="007E6407" w:rsidRDefault="003E5C8F" w:rsidP="003E5C8F">
      <w:pPr>
        <w:pStyle w:val="B1"/>
      </w:pPr>
      <w:r>
        <w:t>3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3E5C8F" w:rsidRPr="007E6407" w:rsidRDefault="003E5C8F" w:rsidP="003E5C8F">
      <w:pPr>
        <w:pStyle w:val="B1"/>
      </w:pP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3E5C8F" w:rsidRPr="007E6407" w:rsidRDefault="003E5C8F" w:rsidP="003E5C8F">
      <w:pPr>
        <w:pStyle w:val="B4"/>
      </w:pPr>
      <w:r w:rsidRPr="007E6407">
        <w:t>-</w:t>
      </w: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3E5C8F" w:rsidRPr="007E6407" w:rsidRDefault="003E5C8F" w:rsidP="003E5C8F">
      <w:pPr>
        <w:pStyle w:val="B1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3E5C8F" w:rsidRPr="007E6407" w:rsidRDefault="003E5C8F" w:rsidP="003E5C8F">
      <w:pPr>
        <w:pStyle w:val="B1"/>
      </w:pP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prompt the UE to </w:t>
      </w:r>
      <w:r>
        <w:t xml:space="preserve">perform </w:t>
      </w:r>
      <w:r w:rsidRPr="007E6407">
        <w:t>re-</w:t>
      </w:r>
      <w:r>
        <w:t>registration</w:t>
      </w:r>
      <w:r w:rsidRPr="007E6407">
        <w:t xml:space="preserve"> if necessary as a result of a network failure</w:t>
      </w:r>
      <w:r>
        <w:t>; not applicable for the non-3GPP access network</w:t>
      </w:r>
      <w:r w:rsidRPr="007E6407">
        <w:t>:</w:t>
      </w:r>
    </w:p>
    <w:p w:rsidR="003E5C8F" w:rsidRPr="00222C32" w:rsidRDefault="003E5C8F" w:rsidP="003E5C8F">
      <w:pPr>
        <w:pStyle w:val="B4"/>
        <w:rPr>
          <w:rFonts w:eastAsia="Malgun Gothic"/>
        </w:rPr>
      </w:pPr>
      <w:r w:rsidRPr="007E6407">
        <w:t>-</w:t>
      </w:r>
      <w:r w:rsidRPr="007E6407">
        <w:tab/>
        <w:t>paging.</w:t>
      </w:r>
    </w:p>
    <w:p w:rsidR="003E5C8F" w:rsidRPr="007E6407" w:rsidRDefault="003E5C8F" w:rsidP="003E5C8F">
      <w:pPr>
        <w:pStyle w:val="B1"/>
      </w:pP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re-activation</w:t>
      </w:r>
      <w:r w:rsidRPr="009A042E">
        <w:rPr>
          <w:lang w:eastAsia="ko-KR"/>
        </w:rPr>
        <w:t xml:space="preserve"> the PDU session(s) associated with n</w:t>
      </w:r>
      <w:r>
        <w:rPr>
          <w:lang w:eastAsia="ko-KR"/>
        </w:rPr>
        <w:t xml:space="preserve">on-3GPP access over 3GPP access when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</w:t>
      </w:r>
      <w:r>
        <w:t xml:space="preserve">the </w:t>
      </w:r>
      <w:r w:rsidRPr="003168A2">
        <w:t>network</w:t>
      </w:r>
      <w:r>
        <w:t xml:space="preserve"> over non-3GPP access </w:t>
      </w:r>
      <w:r w:rsidRPr="003168A2">
        <w:t>exists</w:t>
      </w:r>
      <w:r>
        <w:t xml:space="preserve"> and the UE is in 5GMM-CONNECTED mode in </w:t>
      </w:r>
      <w:r w:rsidRPr="00907435">
        <w:t>3GPP access</w:t>
      </w:r>
      <w:r>
        <w:t>:</w:t>
      </w:r>
    </w:p>
    <w:p w:rsidR="003E5C8F" w:rsidRPr="00222C32" w:rsidRDefault="003E5C8F" w:rsidP="003E5C8F">
      <w:pPr>
        <w:pStyle w:val="B4"/>
        <w:rPr>
          <w:rFonts w:eastAsia="Malgun Gothic"/>
        </w:rPr>
      </w:pPr>
      <w:r w:rsidRPr="007E6407">
        <w:t>-</w:t>
      </w: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:rsidR="003E5C8F" w:rsidRPr="00475454" w:rsidRDefault="003E5C8F" w:rsidP="003E5C8F">
      <w:pPr>
        <w:pStyle w:val="NO"/>
      </w:pPr>
      <w:r w:rsidRPr="00475454">
        <w:t>NOTE:</w:t>
      </w:r>
      <w:r w:rsidRPr="00475454">
        <w:tab/>
      </w:r>
      <w:r>
        <w:t xml:space="preserve">The network can page the UE over 3GPP access for the </w:t>
      </w:r>
      <w:r w:rsidRPr="0025213D">
        <w:t>re-</w:t>
      </w:r>
      <w:r>
        <w:t>acti</w:t>
      </w:r>
      <w:r w:rsidRPr="0025213D">
        <w:t>v</w:t>
      </w:r>
      <w:r>
        <w:t>ation of the PDU session(s) associated with non-3GPP access over 3GPP access.</w:t>
      </w:r>
    </w:p>
    <w:p w:rsidR="002F2568" w:rsidRPr="00C21836" w:rsidRDefault="002F2568" w:rsidP="002F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20C7B" w:rsidRPr="00235394" w:rsidRDefault="00E20C7B" w:rsidP="00E20C7B">
      <w:pPr>
        <w:pStyle w:val="Heading2"/>
        <w:rPr>
          <w:ins w:id="21" w:author="Huawei_CHV_1" w:date="2017-11-15T18:58:00Z"/>
        </w:rPr>
      </w:pPr>
      <w:bookmarkStart w:id="22" w:name="_Toc485044371"/>
      <w:bookmarkStart w:id="23" w:name="_Toc485218017"/>
      <w:bookmarkStart w:id="24" w:name="_Toc485220190"/>
      <w:bookmarkStart w:id="25" w:name="_Toc485220545"/>
      <w:bookmarkStart w:id="26" w:name="_Toc492388000"/>
      <w:bookmarkStart w:id="27" w:name="_Toc492388590"/>
      <w:bookmarkStart w:id="28" w:name="_Toc492394474"/>
      <w:bookmarkStart w:id="29" w:name="_Toc492395063"/>
      <w:bookmarkStart w:id="30" w:name="_Toc492455895"/>
      <w:bookmarkStart w:id="31" w:name="_Toc492456485"/>
      <w:bookmarkStart w:id="32" w:name="_Toc492466305"/>
      <w:bookmarkStart w:id="33" w:name="_Toc492466895"/>
      <w:bookmarkStart w:id="34" w:name="_Toc498334854"/>
      <w:ins w:id="35" w:author="Huawei_CHV_1" w:date="2017-11-15T18:58:00Z">
        <w:r>
          <w:t>14</w:t>
        </w:r>
        <w:proofErr w:type="gramStart"/>
        <w:r>
          <w:t>.X</w:t>
        </w:r>
        <w:proofErr w:type="gramEnd"/>
        <w:r w:rsidRPr="00235394">
          <w:tab/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t>Alternatives on NAS transport mechanism</w:t>
        </w:r>
      </w:ins>
    </w:p>
    <w:p w:rsidR="00E20C7B" w:rsidRPr="008E1AEF" w:rsidRDefault="00E20C7B" w:rsidP="00E20C7B">
      <w:pPr>
        <w:rPr>
          <w:ins w:id="36" w:author="Huawei_CHV_1" w:date="2017-11-15T18:58:00Z"/>
        </w:rPr>
      </w:pPr>
      <w:ins w:id="37" w:author="Huawei_CHV_1" w:date="2017-11-15T18:58:00Z">
        <w:r w:rsidRPr="008E1AEF">
          <w:t>CT1 ha</w:t>
        </w:r>
        <w:r>
          <w:t xml:space="preserve">ve studied </w:t>
        </w:r>
        <w:r w:rsidRPr="008E1AEF">
          <w:t xml:space="preserve">two alternatives for </w:t>
        </w:r>
        <w:r>
          <w:t xml:space="preserve">the NAS transport mechanism as described in </w:t>
        </w:r>
        <w:proofErr w:type="spellStart"/>
        <w:r>
          <w:t>subclause</w:t>
        </w:r>
        <w:proofErr w:type="spellEnd"/>
        <w:r w:rsidRPr="003168A2">
          <w:t> </w:t>
        </w:r>
        <w:r>
          <w:t>8.5.1.2</w:t>
        </w:r>
      </w:ins>
      <w:ins w:id="38" w:author="Huawei_CHV_1" w:date="2017-11-15T19:58:00Z">
        <w:r w:rsidR="000C6B11">
          <w:t>.2 and 8.5.1.2.3</w:t>
        </w:r>
      </w:ins>
      <w:ins w:id="39" w:author="Huawei_CHV_1" w:date="2017-11-15T18:58:00Z">
        <w:r w:rsidRPr="008E1AEF">
          <w:t>.</w:t>
        </w:r>
        <w:r>
          <w:t xml:space="preserve"> </w:t>
        </w:r>
        <w:r w:rsidR="0044689C">
          <w:t>CT1 have done a</w:t>
        </w:r>
        <w:r>
          <w:t xml:space="preserve">n evaluation of the alternatives as documented in </w:t>
        </w:r>
        <w:proofErr w:type="spellStart"/>
        <w:r>
          <w:t>subclause</w:t>
        </w:r>
        <w:proofErr w:type="spellEnd"/>
        <w:r w:rsidRPr="003168A2">
          <w:t> </w:t>
        </w:r>
        <w:r>
          <w:t>8.5.1.2</w:t>
        </w:r>
        <w:r w:rsidR="000C6B11">
          <w:t>.4</w:t>
        </w:r>
      </w:ins>
      <w:ins w:id="40" w:author="Huawei_CHV_1" w:date="2017-11-15T19:59:00Z">
        <w:r w:rsidR="000C6B11">
          <w:t xml:space="preserve"> and </w:t>
        </w:r>
      </w:ins>
      <w:ins w:id="41" w:author="Huawei_CHV_1" w:date="2017-11-15T18:58:00Z">
        <w:r>
          <w:t xml:space="preserve">8.5.1.2.5. CT1 have decided to select the alternative 2 as the NAS transport mechanism to be used (see </w:t>
        </w:r>
        <w:proofErr w:type="spellStart"/>
        <w:r>
          <w:t>subclause</w:t>
        </w:r>
        <w:proofErr w:type="spellEnd"/>
        <w:r w:rsidRPr="003168A2">
          <w:t> </w:t>
        </w:r>
        <w:r>
          <w:t>8.5.1.2.6).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1B0" w:rsidRDefault="001C11B0">
      <w:r>
        <w:separator/>
      </w:r>
    </w:p>
  </w:endnote>
  <w:endnote w:type="continuationSeparator" w:id="0">
    <w:p w:rsidR="001C11B0" w:rsidRDefault="001C1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1B0" w:rsidRDefault="001C11B0">
      <w:r>
        <w:separator/>
      </w:r>
    </w:p>
  </w:footnote>
  <w:footnote w:type="continuationSeparator" w:id="0">
    <w:p w:rsidR="001C11B0" w:rsidRDefault="001C1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099D"/>
    <w:rsid w:val="00052159"/>
    <w:rsid w:val="00054FCA"/>
    <w:rsid w:val="00063F8F"/>
    <w:rsid w:val="00073BFA"/>
    <w:rsid w:val="00075C8B"/>
    <w:rsid w:val="0007675B"/>
    <w:rsid w:val="0009734E"/>
    <w:rsid w:val="000B2BBB"/>
    <w:rsid w:val="000B6310"/>
    <w:rsid w:val="000C10FA"/>
    <w:rsid w:val="000C6598"/>
    <w:rsid w:val="000C6B11"/>
    <w:rsid w:val="000F73CB"/>
    <w:rsid w:val="000F76CD"/>
    <w:rsid w:val="00107AAB"/>
    <w:rsid w:val="0012798E"/>
    <w:rsid w:val="00130197"/>
    <w:rsid w:val="00130EB0"/>
    <w:rsid w:val="0013504C"/>
    <w:rsid w:val="001450F8"/>
    <w:rsid w:val="00154D15"/>
    <w:rsid w:val="001553AD"/>
    <w:rsid w:val="0016030E"/>
    <w:rsid w:val="00166369"/>
    <w:rsid w:val="001805CC"/>
    <w:rsid w:val="0019589C"/>
    <w:rsid w:val="001B36D2"/>
    <w:rsid w:val="001C11B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674A5"/>
    <w:rsid w:val="00370766"/>
    <w:rsid w:val="003E29EF"/>
    <w:rsid w:val="003E5C8F"/>
    <w:rsid w:val="003F00E8"/>
    <w:rsid w:val="00403454"/>
    <w:rsid w:val="00410858"/>
    <w:rsid w:val="004120CD"/>
    <w:rsid w:val="00424B44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E2"/>
    <w:rsid w:val="004B5F78"/>
    <w:rsid w:val="004E592F"/>
    <w:rsid w:val="0050780D"/>
    <w:rsid w:val="005219A0"/>
    <w:rsid w:val="00521E79"/>
    <w:rsid w:val="00524147"/>
    <w:rsid w:val="00525DE5"/>
    <w:rsid w:val="005660BD"/>
    <w:rsid w:val="00567FC9"/>
    <w:rsid w:val="0058703A"/>
    <w:rsid w:val="005A3F92"/>
    <w:rsid w:val="005B5D33"/>
    <w:rsid w:val="005C02DF"/>
    <w:rsid w:val="005C1635"/>
    <w:rsid w:val="005D1D1C"/>
    <w:rsid w:val="005D5305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81DA1"/>
    <w:rsid w:val="00694F37"/>
    <w:rsid w:val="006A0945"/>
    <w:rsid w:val="006A0FAB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904AA"/>
    <w:rsid w:val="007A4A08"/>
    <w:rsid w:val="007A5438"/>
    <w:rsid w:val="007B4183"/>
    <w:rsid w:val="007B512A"/>
    <w:rsid w:val="007C2097"/>
    <w:rsid w:val="007C3964"/>
    <w:rsid w:val="007D78F0"/>
    <w:rsid w:val="007E0DCE"/>
    <w:rsid w:val="00800104"/>
    <w:rsid w:val="00806936"/>
    <w:rsid w:val="008117F8"/>
    <w:rsid w:val="00817868"/>
    <w:rsid w:val="00836926"/>
    <w:rsid w:val="00843C3D"/>
    <w:rsid w:val="0085467E"/>
    <w:rsid w:val="00856B98"/>
    <w:rsid w:val="00861020"/>
    <w:rsid w:val="00870EE7"/>
    <w:rsid w:val="0087667A"/>
    <w:rsid w:val="00881AEE"/>
    <w:rsid w:val="008875E1"/>
    <w:rsid w:val="008A0451"/>
    <w:rsid w:val="008A45C8"/>
    <w:rsid w:val="008A5E86"/>
    <w:rsid w:val="008B1118"/>
    <w:rsid w:val="008B3DB0"/>
    <w:rsid w:val="008B7241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C50FA"/>
    <w:rsid w:val="009C61B9"/>
    <w:rsid w:val="009D304E"/>
    <w:rsid w:val="009E311E"/>
    <w:rsid w:val="009E3297"/>
    <w:rsid w:val="009F7FF6"/>
    <w:rsid w:val="00A3669C"/>
    <w:rsid w:val="00A47E70"/>
    <w:rsid w:val="00A823B2"/>
    <w:rsid w:val="00A8322D"/>
    <w:rsid w:val="00A86B91"/>
    <w:rsid w:val="00AB6534"/>
    <w:rsid w:val="00AD2965"/>
    <w:rsid w:val="00AD384E"/>
    <w:rsid w:val="00AD4F01"/>
    <w:rsid w:val="00AD5993"/>
    <w:rsid w:val="00AD7C25"/>
    <w:rsid w:val="00B05B9E"/>
    <w:rsid w:val="00B258BB"/>
    <w:rsid w:val="00B46356"/>
    <w:rsid w:val="00B479BC"/>
    <w:rsid w:val="00B65272"/>
    <w:rsid w:val="00B66D06"/>
    <w:rsid w:val="00B754CE"/>
    <w:rsid w:val="00B8024E"/>
    <w:rsid w:val="00B80681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49E"/>
    <w:rsid w:val="00D11F9E"/>
    <w:rsid w:val="00D31E83"/>
    <w:rsid w:val="00D407B1"/>
    <w:rsid w:val="00D60F03"/>
    <w:rsid w:val="00D65026"/>
    <w:rsid w:val="00D83BF8"/>
    <w:rsid w:val="00D937A9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41F0"/>
    <w:rsid w:val="00F56622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560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2017-11-28T23:27:00Z</dcterms:created>
  <dcterms:modified xsi:type="dcterms:W3CDTF">2017-11-28T23:27:00Z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