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9A5560">
        <w:rPr>
          <w:b/>
          <w:noProof/>
          <w:sz w:val="28"/>
        </w:rPr>
        <w:t>505</w:t>
      </w:r>
      <w:r w:rsidR="003666AE">
        <w:rPr>
          <w:b/>
          <w:noProof/>
          <w:sz w:val="28"/>
        </w:rPr>
        <w:t>9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3666AE" w:rsidRPr="003666AE" w:rsidRDefault="00CD2478" w:rsidP="003666A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666AE">
        <w:rPr>
          <w:rFonts w:ascii="Arial" w:hAnsi="Arial" w:cs="Arial"/>
          <w:b/>
          <w:bCs/>
        </w:rPr>
        <w:t>Security</w:t>
      </w:r>
    </w:p>
    <w:p w:rsidR="00CD2478" w:rsidRPr="008C5D9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C5D97">
        <w:rPr>
          <w:rFonts w:ascii="Arial" w:hAnsi="Arial" w:cs="Arial"/>
          <w:b/>
          <w:bCs/>
          <w:lang w:val="en-US"/>
        </w:rPr>
        <w:t>Spec:</w:t>
      </w:r>
      <w:r w:rsidRPr="008C5D97">
        <w:rPr>
          <w:rFonts w:ascii="Arial" w:hAnsi="Arial" w:cs="Arial"/>
          <w:b/>
          <w:bCs/>
          <w:lang w:val="en-US"/>
        </w:rPr>
        <w:tab/>
      </w:r>
      <w:r w:rsidR="00BB0109" w:rsidRPr="008C5D97">
        <w:rPr>
          <w:rFonts w:ascii="Arial" w:hAnsi="Arial" w:cs="Arial"/>
          <w:b/>
          <w:bCs/>
          <w:lang w:val="en-US"/>
        </w:rPr>
        <w:t>3GPP TR 24.</w:t>
      </w:r>
      <w:r w:rsidR="00262F91" w:rsidRPr="008C5D97">
        <w:rPr>
          <w:rFonts w:ascii="Arial" w:hAnsi="Arial" w:cs="Arial"/>
          <w:b/>
          <w:bCs/>
          <w:lang w:val="en-US"/>
        </w:rPr>
        <w:t>89</w:t>
      </w:r>
      <w:r w:rsidR="00BB0109" w:rsidRPr="008C5D97">
        <w:rPr>
          <w:rFonts w:ascii="Arial" w:hAnsi="Arial" w:cs="Arial"/>
          <w:b/>
          <w:bCs/>
          <w:lang w:val="en-US"/>
        </w:rPr>
        <w:t>0 v</w:t>
      </w:r>
      <w:r w:rsidR="00262F91" w:rsidRPr="008C5D97">
        <w:rPr>
          <w:rFonts w:ascii="Arial" w:hAnsi="Arial" w:cs="Arial"/>
          <w:b/>
          <w:bCs/>
          <w:lang w:val="en-US"/>
        </w:rPr>
        <w:t>1</w:t>
      </w:r>
      <w:r w:rsidR="00BB0109" w:rsidRPr="008C5D97">
        <w:rPr>
          <w:rFonts w:ascii="Arial" w:hAnsi="Arial" w:cs="Arial"/>
          <w:b/>
          <w:bCs/>
          <w:lang w:val="en-US"/>
        </w:rPr>
        <w:t>.1.</w:t>
      </w:r>
      <w:r w:rsidR="00262F91" w:rsidRPr="008C5D97">
        <w:rPr>
          <w:rFonts w:ascii="Arial" w:hAnsi="Arial" w:cs="Arial"/>
          <w:b/>
          <w:bCs/>
          <w:lang w:val="en-US"/>
        </w:rPr>
        <w:t>1</w:t>
      </w:r>
    </w:p>
    <w:p w:rsidR="00CD2478" w:rsidRPr="008C5D9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C5D97">
        <w:rPr>
          <w:rFonts w:ascii="Arial" w:hAnsi="Arial" w:cs="Arial"/>
          <w:b/>
          <w:bCs/>
          <w:lang w:val="en-US"/>
        </w:rPr>
        <w:t>Agenda item:</w:t>
      </w:r>
      <w:r w:rsidRPr="008C5D97">
        <w:rPr>
          <w:rFonts w:ascii="Arial" w:hAnsi="Arial" w:cs="Arial"/>
          <w:b/>
          <w:bCs/>
          <w:lang w:val="en-US"/>
        </w:rPr>
        <w:tab/>
      </w:r>
      <w:r w:rsidR="00D96F14">
        <w:rPr>
          <w:rFonts w:ascii="Arial" w:hAnsi="Arial" w:cs="Arial"/>
          <w:b/>
          <w:bCs/>
          <w:lang w:val="en-US"/>
        </w:rPr>
        <w:t>15.2.1.7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252F" w:rsidRPr="00B4252F" w:rsidRDefault="007D78F0" w:rsidP="007D78F0">
      <w:pPr>
        <w:rPr>
          <w:noProof/>
        </w:rPr>
      </w:pPr>
      <w:r>
        <w:rPr>
          <w:noProof/>
          <w:lang w:val="fr-FR"/>
        </w:rPr>
        <w:t xml:space="preserve">The latest version of the TR 24.890 </w:t>
      </w:r>
      <w:r w:rsidR="003A103E">
        <w:rPr>
          <w:noProof/>
          <w:lang w:val="fr-FR"/>
        </w:rPr>
        <w:t>include</w:t>
      </w:r>
      <w:r w:rsidR="008C5D97">
        <w:rPr>
          <w:noProof/>
          <w:lang w:val="fr-FR"/>
        </w:rPr>
        <w:t>s an empty section on</w:t>
      </w:r>
      <w:r w:rsidR="003A103E">
        <w:rPr>
          <w:noProof/>
          <w:lang w:val="fr-FR"/>
        </w:rPr>
        <w:t xml:space="preserve"> </w:t>
      </w:r>
      <w:r w:rsidR="003666AE">
        <w:rPr>
          <w:noProof/>
          <w:lang w:val="fr-FR"/>
        </w:rPr>
        <w:t>security</w:t>
      </w:r>
      <w:r w:rsidR="008C5D97">
        <w:rPr>
          <w:noProof/>
          <w:lang w:val="fr-FR"/>
        </w:rPr>
        <w:t xml:space="preserve"> for 5GS</w:t>
      </w:r>
      <w:r w:rsidR="009A5560">
        <w:rPr>
          <w:noProof/>
          <w:lang w:val="fr-FR"/>
        </w:rPr>
        <w:t xml:space="preserve"> (see sub-clause 12.3)</w:t>
      </w:r>
      <w:r w:rsidR="003A103E">
        <w:rPr>
          <w:noProof/>
          <w:lang w:val="fr-FR"/>
        </w:rPr>
        <w:t>.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4F0DCF" w:rsidRDefault="009A5560" w:rsidP="004F0DCF">
      <w:r>
        <w:t>Stage 2 on security (see TS 33.501), has been progressed to the level of describing the NAS security principles. Those principles can be summarized as follows:</w:t>
      </w:r>
    </w:p>
    <w:p w:rsidR="009A5560" w:rsidRDefault="009A5560" w:rsidP="004F0DCF">
      <w:r>
        <w:t>-</w:t>
      </w:r>
      <w:r>
        <w:tab/>
        <w:t>Primary</w:t>
      </w:r>
      <w:r w:rsidRPr="007E6407">
        <w:t xml:space="preserve"> authentication and key agreement </w:t>
      </w:r>
      <w:r>
        <w:t xml:space="preserve">procedure used to agree </w:t>
      </w:r>
      <w:proofErr w:type="gramStart"/>
      <w:r>
        <w:t>on  NAS</w:t>
      </w:r>
      <w:proofErr w:type="gramEnd"/>
      <w:r>
        <w:t xml:space="preserve"> security keys and user-plane keys, </w:t>
      </w:r>
      <w:proofErr w:type="spellStart"/>
      <w:r>
        <w:t>sa</w:t>
      </w:r>
      <w:r>
        <w:t>uthentication</w:t>
      </w:r>
      <w:proofErr w:type="spellEnd"/>
      <w:r>
        <w:t xml:space="preserve"> and authorization of PDU session establishment to an external DN</w:t>
      </w:r>
      <w:r>
        <w:t>;</w:t>
      </w:r>
    </w:p>
    <w:p w:rsidR="009A5560" w:rsidRDefault="009A5560" w:rsidP="004F0DCF">
      <w:r>
        <w:t>-</w:t>
      </w:r>
      <w:r>
        <w:tab/>
        <w:t>NAS security mode command; and</w:t>
      </w:r>
    </w:p>
    <w:p w:rsidR="009A5560" w:rsidRDefault="009A5560" w:rsidP="004F0DCF">
      <w:proofErr w:type="gramStart"/>
      <w:r>
        <w:t>-</w:t>
      </w:r>
      <w:r>
        <w:tab/>
        <w:t>5G NAS security context.</w:t>
      </w:r>
      <w:proofErr w:type="gramEnd"/>
    </w:p>
    <w:p w:rsidR="009A5560" w:rsidRDefault="009A5560" w:rsidP="004F0DCF">
      <w:r>
        <w:t>It is therefore propose to provide a description of the NAS security principles in the sub-clause 12.3.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B32587" w:rsidRPr="00235394" w:rsidRDefault="00B32587" w:rsidP="00B32587">
      <w:pPr>
        <w:pStyle w:val="Heading2"/>
      </w:pPr>
      <w:bookmarkStart w:id="0" w:name="_Toc476900358"/>
      <w:bookmarkStart w:id="1" w:name="_Toc479765881"/>
      <w:bookmarkStart w:id="2" w:name="_Toc484956622"/>
      <w:bookmarkStart w:id="3" w:name="_Toc485044063"/>
      <w:bookmarkStart w:id="4" w:name="_Toc485217709"/>
      <w:bookmarkStart w:id="5" w:name="_Toc485219878"/>
      <w:bookmarkStart w:id="6" w:name="_Toc485220232"/>
      <w:bookmarkStart w:id="7" w:name="_Toc492387449"/>
      <w:bookmarkStart w:id="8" w:name="_Toc492388041"/>
      <w:bookmarkStart w:id="9" w:name="_Toc492393926"/>
      <w:bookmarkStart w:id="10" w:name="_Toc492394515"/>
      <w:bookmarkStart w:id="11" w:name="_Toc492455347"/>
      <w:bookmarkStart w:id="12" w:name="_Toc492455937"/>
      <w:bookmarkStart w:id="13" w:name="_Toc492465757"/>
      <w:bookmarkStart w:id="14" w:name="_Toc492466347"/>
      <w:bookmarkStart w:id="15" w:name="_Toc498334189"/>
      <w:bookmarkStart w:id="16" w:name="_Toc498334821"/>
      <w:bookmarkStart w:id="17" w:name="_Toc217388562"/>
      <w:r w:rsidRPr="00235394">
        <w:t>3.1</w:t>
      </w:r>
      <w:r w:rsidRPr="00235394">
        <w:tab/>
        <w:t>Definitions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B32587" w:rsidRPr="00235394" w:rsidRDefault="00B32587" w:rsidP="00B32587">
      <w:r w:rsidRPr="00235394">
        <w:t xml:space="preserve">For the purposes of the present document, the terms and definitions given in </w:t>
      </w:r>
      <w:bookmarkStart w:id="18" w:name="OLE_LINK1"/>
      <w:bookmarkStart w:id="19" w:name="OLE_LINK2"/>
      <w:bookmarkStart w:id="20" w:name="OLE_LINK3"/>
      <w:bookmarkStart w:id="21" w:name="OLE_LINK4"/>
      <w:bookmarkStart w:id="22" w:name="OLE_LINK5"/>
      <w:r>
        <w:t>3GPP</w:t>
      </w:r>
      <w:r w:rsidRPr="00235394">
        <w:t> </w:t>
      </w:r>
      <w:bookmarkEnd w:id="18"/>
      <w:bookmarkEnd w:id="19"/>
      <w:bookmarkEnd w:id="20"/>
      <w:bookmarkEnd w:id="21"/>
      <w:bookmarkEnd w:id="22"/>
      <w:r w:rsidRPr="00235394">
        <w:t xml:space="preserve">TR 21.905 [1] and the following apply. A term defined in the present document takes precedence over the definition of the same term, if any, in </w:t>
      </w:r>
      <w:r>
        <w:t>3GPP</w:t>
      </w:r>
      <w:r w:rsidRPr="00235394">
        <w:t> TR 21.905 [1].</w:t>
      </w:r>
    </w:p>
    <w:p w:rsidR="00B32587" w:rsidRPr="00C70F69" w:rsidRDefault="00B32587" w:rsidP="00B32587">
      <w:pPr>
        <w:rPr>
          <w:b/>
        </w:rPr>
      </w:pPr>
      <w:bookmarkStart w:id="23" w:name="_Toc476900359"/>
      <w:r>
        <w:rPr>
          <w:rFonts w:hint="eastAsia"/>
          <w:b/>
        </w:rPr>
        <w:t>5G</w:t>
      </w:r>
      <w:r w:rsidRPr="003168A2">
        <w:rPr>
          <w:b/>
        </w:rPr>
        <w:t>MM-IDLE mode:</w:t>
      </w:r>
      <w:r>
        <w:t xml:space="preserve"> In this specification, if the term is used standalone, a UE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means the UE can be either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over 3GPP access or in </w:t>
      </w:r>
      <w:r>
        <w:rPr>
          <w:rFonts w:hint="eastAsia"/>
        </w:rPr>
        <w:t>5G</w:t>
      </w:r>
      <w:r w:rsidRPr="003168A2">
        <w:t xml:space="preserve">MM-IDLE mode </w:t>
      </w:r>
      <w:r>
        <w:t>over non-3GPP access</w:t>
      </w:r>
      <w:r w:rsidRPr="003168A2">
        <w:t>.</w:t>
      </w:r>
    </w:p>
    <w:p w:rsidR="00B32587" w:rsidRPr="00C70F69" w:rsidRDefault="00B32587" w:rsidP="00B32587">
      <w:pPr>
        <w:rPr>
          <w:b/>
        </w:rPr>
      </w:pPr>
      <w:r w:rsidRPr="003E4CF3">
        <w:rPr>
          <w:b/>
        </w:rPr>
        <w:t>5GMM-CONNECTED mode</w:t>
      </w:r>
      <w:r w:rsidRPr="003168A2">
        <w:rPr>
          <w:b/>
        </w:rPr>
        <w:t>:</w:t>
      </w:r>
      <w:r>
        <w:t xml:space="preserve"> In this specification, if the term is used standalone, a UE in </w:t>
      </w:r>
      <w:r w:rsidRPr="00AF6FA6">
        <w:t>5GMM-CONNECTED</w:t>
      </w:r>
      <w:r w:rsidRPr="004F4CCE">
        <w:t xml:space="preserve"> </w:t>
      </w:r>
      <w:r w:rsidRPr="003168A2">
        <w:t>mode</w:t>
      </w:r>
      <w:r w:rsidRPr="00AF6FA6">
        <w:t xml:space="preserve"> </w:t>
      </w:r>
      <w:r>
        <w:t xml:space="preserve">means the UE can be either in </w:t>
      </w:r>
      <w:r w:rsidRPr="00AF6FA6">
        <w:t>5GMM-CONNECTED mode</w:t>
      </w:r>
      <w:r>
        <w:t xml:space="preserve"> over 3GPP access or in </w:t>
      </w:r>
      <w:r w:rsidRPr="00AF6FA6">
        <w:t xml:space="preserve">5GMM-CONNECTED </w:t>
      </w:r>
      <w:r w:rsidRPr="003168A2">
        <w:t xml:space="preserve">mode </w:t>
      </w:r>
      <w:r>
        <w:t>over non-3GPP access</w:t>
      </w:r>
      <w:r w:rsidRPr="003168A2">
        <w:t>.</w:t>
      </w:r>
    </w:p>
    <w:p w:rsidR="00B32587" w:rsidRPr="00C70F69" w:rsidRDefault="00B32587" w:rsidP="00B32587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>
        <w:rPr>
          <w:rFonts w:hint="eastAsia"/>
        </w:rPr>
        <w:t>5G</w:t>
      </w:r>
      <w:r w:rsidRPr="003168A2">
        <w:t xml:space="preserve">MM-IDLE mode </w:t>
      </w:r>
      <w:r w:rsidRPr="00AA2F34">
        <w:rPr>
          <w:b/>
        </w:rPr>
        <w:t>over 3GPP access</w:t>
      </w:r>
      <w:r w:rsidRPr="003168A2">
        <w:t xml:space="preserve"> when </w:t>
      </w:r>
      <w:r>
        <w:t xml:space="preserve">the UE is in 5GMM-REGISTERED state over 3GPP access and </w:t>
      </w:r>
      <w:r w:rsidRPr="003168A2">
        <w:t xml:space="preserve">no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 xml:space="preserve">over 3GPP access </w:t>
      </w:r>
      <w:r w:rsidRPr="003168A2">
        <w:t>exists</w:t>
      </w:r>
      <w:r>
        <w:t xml:space="preserve">. The term </w:t>
      </w:r>
      <w:r>
        <w:rPr>
          <w:rFonts w:hint="eastAsia"/>
        </w:rPr>
        <w:t>5G</w:t>
      </w:r>
      <w:r w:rsidRPr="003168A2">
        <w:t>MM-IDLE mode used in the present do</w:t>
      </w:r>
      <w:r>
        <w:t xml:space="preserve">cument corresponds to the term </w:t>
      </w:r>
      <w:r w:rsidRPr="003168A2">
        <w:t>CM</w:t>
      </w:r>
      <w:r>
        <w:t>-IDLE state used in 3GPP TS 23.</w:t>
      </w:r>
      <w:r>
        <w:rPr>
          <w:rFonts w:hint="eastAsia"/>
        </w:rPr>
        <w:t>5</w:t>
      </w:r>
      <w:r w:rsidRPr="003168A2">
        <w:t>01 [</w:t>
      </w:r>
      <w:r>
        <w:t>9</w:t>
      </w:r>
      <w:r w:rsidRPr="003168A2">
        <w:t>].</w:t>
      </w:r>
    </w:p>
    <w:p w:rsidR="00B32587" w:rsidRPr="00C70F69" w:rsidRDefault="00B32587" w:rsidP="00B32587">
      <w:pPr>
        <w:rPr>
          <w:b/>
        </w:rPr>
      </w:pPr>
      <w:r w:rsidRPr="003E4CF3">
        <w:rPr>
          <w:b/>
        </w:rPr>
        <w:t>5GMM-CONNECTED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 w:rsidRPr="00AF6FA6">
        <w:t>5GMM-CONNECTED mode</w:t>
      </w:r>
      <w:r>
        <w:t xml:space="preserve"> over 3GPP access when a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>over 3GPP access</w:t>
      </w:r>
      <w:r w:rsidRPr="003168A2">
        <w:t xml:space="preserve"> exists</w:t>
      </w:r>
      <w:r>
        <w:t xml:space="preserve">. The term </w:t>
      </w:r>
      <w:r w:rsidRPr="00AF6FA6">
        <w:t>5GMM-CONNECTED</w:t>
      </w:r>
      <w:r w:rsidRPr="003168A2">
        <w:t xml:space="preserve"> mode used in the present do</w:t>
      </w:r>
      <w:r>
        <w:t xml:space="preserve">cument corresponds to the term </w:t>
      </w:r>
      <w:r w:rsidRPr="003168A2">
        <w:t>CM</w:t>
      </w:r>
      <w:r>
        <w:t>-</w:t>
      </w:r>
      <w:r w:rsidRPr="00AF6FA6">
        <w:t>CONNECTED</w:t>
      </w:r>
      <w:r>
        <w:t xml:space="preserve"> state used in 3GPP TS 23.</w:t>
      </w:r>
      <w:r>
        <w:rPr>
          <w:rFonts w:hint="eastAsia"/>
        </w:rPr>
        <w:t>5</w:t>
      </w:r>
      <w:r w:rsidRPr="003168A2">
        <w:t>01 [</w:t>
      </w:r>
      <w:r>
        <w:t>9</w:t>
      </w:r>
      <w:r w:rsidRPr="003168A2">
        <w:t>].</w:t>
      </w:r>
    </w:p>
    <w:p w:rsidR="00B32587" w:rsidRDefault="00B32587" w:rsidP="00B32587">
      <w:pPr>
        <w:rPr>
          <w:b/>
        </w:rPr>
      </w:pPr>
      <w:r>
        <w:rPr>
          <w:b/>
        </w:rPr>
        <w:lastRenderedPageBreak/>
        <w:t>5GMM-IDLE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5GMM-IDLE mode over non-3GPP access when the UE is in </w:t>
      </w:r>
      <w:r w:rsidRPr="00E65BE8">
        <w:t>5GMM-REGISTERED</w:t>
      </w:r>
      <w:r>
        <w:t xml:space="preserve"> state over non-3GPP access and</w:t>
      </w:r>
      <w:r w:rsidRPr="00E65BE8">
        <w:t xml:space="preserve"> </w:t>
      </w:r>
      <w:r>
        <w:t xml:space="preserve">no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5GMM-IDLE mode over non-3GPP access used in the present document corresponds to the term CM-IDLE state for non-3GPP access used in 3GPP TS 23.501 [9].</w:t>
      </w:r>
    </w:p>
    <w:p w:rsidR="00B32587" w:rsidRPr="009011A3" w:rsidRDefault="00B32587" w:rsidP="00B32587">
      <w:r>
        <w:rPr>
          <w:b/>
        </w:rPr>
        <w:t>5GMM-CONNECTED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5GMM-CONNECTED mode over non-3GPP access when it has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5GMM-CONNECTED mode over non-3GPP access used in the present document corresponds to the term CM-CONNECTED state for non-3GPP access used in 3GPP TS 23.501 [9].</w:t>
      </w:r>
    </w:p>
    <w:p w:rsidR="00B32587" w:rsidRPr="003168A2" w:rsidRDefault="00B32587" w:rsidP="00B32587">
      <w:pPr>
        <w:rPr>
          <w:lang w:eastAsia="ja-JP"/>
        </w:rPr>
      </w:pPr>
      <w:proofErr w:type="gramStart"/>
      <w:r w:rsidRPr="003168A2">
        <w:rPr>
          <w:rFonts w:hint="eastAsia"/>
          <w:b/>
          <w:lang w:eastAsia="zh-CN"/>
        </w:rPr>
        <w:t xml:space="preserve">Last </w:t>
      </w:r>
      <w:r>
        <w:rPr>
          <w:b/>
          <w:lang w:eastAsia="zh-CN"/>
        </w:rPr>
        <w:t>v</w:t>
      </w:r>
      <w:r w:rsidRPr="003168A2">
        <w:rPr>
          <w:rFonts w:hint="eastAsia"/>
          <w:b/>
          <w:lang w:eastAsia="zh-CN"/>
        </w:rPr>
        <w:t xml:space="preserve">isited </w:t>
      </w:r>
      <w:r>
        <w:rPr>
          <w:b/>
          <w:lang w:eastAsia="zh-CN"/>
        </w:rPr>
        <w:t>r</w:t>
      </w:r>
      <w:r w:rsidRPr="003168A2">
        <w:rPr>
          <w:rFonts w:hint="eastAsia"/>
          <w:b/>
          <w:lang w:eastAsia="zh-CN"/>
        </w:rPr>
        <w:t>egistered TAI:</w:t>
      </w:r>
      <w:r w:rsidRPr="003168A2">
        <w:rPr>
          <w:rFonts w:hint="eastAsia"/>
          <w:lang w:eastAsia="zh-CN"/>
        </w:rPr>
        <w:t xml:space="preserve"> A TAI </w:t>
      </w:r>
      <w:r w:rsidRPr="003168A2">
        <w:rPr>
          <w:lang w:eastAsia="zh-CN"/>
        </w:rPr>
        <w:t xml:space="preserve">which is contained </w:t>
      </w:r>
      <w:r>
        <w:rPr>
          <w:rFonts w:hint="eastAsia"/>
          <w:lang w:eastAsia="zh-CN"/>
        </w:rPr>
        <w:t>in the registration area</w:t>
      </w:r>
      <w:r w:rsidRPr="003168A2">
        <w:rPr>
          <w:rFonts w:hint="eastAsia"/>
          <w:lang w:eastAsia="zh-CN"/>
        </w:rPr>
        <w:t xml:space="preserve"> that </w:t>
      </w:r>
      <w:r w:rsidRPr="003168A2">
        <w:rPr>
          <w:lang w:eastAsia="zh-CN"/>
        </w:rPr>
        <w:t xml:space="preserve">the </w:t>
      </w:r>
      <w:r w:rsidRPr="003168A2">
        <w:rPr>
          <w:rFonts w:hint="eastAsia"/>
          <w:lang w:eastAsia="zh-CN"/>
        </w:rPr>
        <w:t>UE registered to the network</w:t>
      </w:r>
      <w:r w:rsidRPr="003168A2">
        <w:rPr>
          <w:lang w:eastAsia="zh-CN"/>
        </w:rPr>
        <w:t xml:space="preserve"> and</w:t>
      </w:r>
      <w:r w:rsidRPr="003168A2">
        <w:rPr>
          <w:rFonts w:hint="eastAsia"/>
          <w:lang w:eastAsia="zh-CN"/>
        </w:rPr>
        <w:t xml:space="preserve"> which identifies the tracking area last visited by the UE</w:t>
      </w:r>
      <w:r w:rsidRPr="003168A2">
        <w:rPr>
          <w:lang w:eastAsia="zh-CN"/>
        </w:rPr>
        <w:t>.</w:t>
      </w:r>
      <w:proofErr w:type="gramEnd"/>
    </w:p>
    <w:p w:rsidR="00B32587" w:rsidRDefault="00B32587" w:rsidP="00B32587">
      <w:r w:rsidRPr="00676448">
        <w:rPr>
          <w:b/>
        </w:rPr>
        <w:t>N1 mode:</w:t>
      </w:r>
      <w:r w:rsidRPr="00676448">
        <w:t xml:space="preserve"> A mode of a UE</w:t>
      </w:r>
      <w:r w:rsidRPr="00676448">
        <w:rPr>
          <w:lang w:val="en-US"/>
        </w:rPr>
        <w:t xml:space="preserve"> allowing access</w:t>
      </w:r>
      <w:r>
        <w:rPr>
          <w:lang w:val="en-US"/>
        </w:rPr>
        <w:t xml:space="preserve"> to the 5G core network via the 5G a</w:t>
      </w:r>
      <w:r w:rsidRPr="00676448">
        <w:rPr>
          <w:lang w:val="en-US"/>
        </w:rPr>
        <w:t xml:space="preserve">ccess </w:t>
      </w:r>
      <w:r>
        <w:rPr>
          <w:lang w:val="en-US"/>
        </w:rPr>
        <w:t>n</w:t>
      </w:r>
      <w:r w:rsidRPr="00676448">
        <w:rPr>
          <w:lang w:val="en-US"/>
        </w:rPr>
        <w:t>etwork</w:t>
      </w:r>
      <w:r w:rsidRPr="00676448">
        <w:t>.</w:t>
      </w:r>
    </w:p>
    <w:p w:rsidR="00B32587" w:rsidRDefault="00B32587" w:rsidP="00B32587">
      <w:r>
        <w:rPr>
          <w:b/>
        </w:rPr>
        <w:t xml:space="preserve">N1 </w:t>
      </w:r>
      <w:r w:rsidRPr="003168A2">
        <w:rPr>
          <w:b/>
        </w:rPr>
        <w:t>NAS signalling connection:</w:t>
      </w:r>
      <w:r w:rsidRPr="003168A2">
        <w:t xml:space="preserve"> </w:t>
      </w:r>
      <w:r>
        <w:t>A</w:t>
      </w:r>
      <w:r w:rsidRPr="003168A2">
        <w:t xml:space="preserve"> peer to peer </w:t>
      </w:r>
      <w:r>
        <w:t>N</w:t>
      </w:r>
      <w:r w:rsidRPr="003168A2">
        <w:t xml:space="preserve">1 mode connection between UE and </w:t>
      </w:r>
      <w:r>
        <w:t>AMF</w:t>
      </w:r>
      <w:r w:rsidRPr="003168A2">
        <w:t>. A</w:t>
      </w:r>
      <w:r>
        <w:t>n N1</w:t>
      </w:r>
      <w:r w:rsidRPr="003168A2">
        <w:t xml:space="preserve"> NAS signalling connection </w:t>
      </w:r>
      <w:r>
        <w:t>is</w:t>
      </w:r>
      <w:r w:rsidRPr="003168A2">
        <w:t xml:space="preserve"> </w:t>
      </w:r>
      <w:r>
        <w:t xml:space="preserve">either </w:t>
      </w:r>
      <w:r w:rsidRPr="003168A2">
        <w:t>t</w:t>
      </w:r>
      <w:r>
        <w:t xml:space="preserve">he concatenation of an </w:t>
      </w:r>
      <w:r w:rsidRPr="003168A2">
        <w:t>RRC connection via the</w:t>
      </w:r>
      <w:r>
        <w:t xml:space="preserve"> </w:t>
      </w:r>
      <w:proofErr w:type="spellStart"/>
      <w:r>
        <w:t>Uu</w:t>
      </w:r>
      <w:proofErr w:type="spellEnd"/>
      <w:r w:rsidRPr="003168A2">
        <w:t xml:space="preserve"> </w:t>
      </w:r>
      <w:r>
        <w:t>reference point</w:t>
      </w:r>
      <w:r w:rsidRPr="003168A2">
        <w:t xml:space="preserve"> and a</w:t>
      </w:r>
      <w:r>
        <w:t>n</w:t>
      </w:r>
      <w:r w:rsidRPr="003168A2">
        <w:t xml:space="preserve"> </w:t>
      </w:r>
      <w:r>
        <w:t xml:space="preserve">NG </w:t>
      </w:r>
      <w:r w:rsidRPr="003168A2">
        <w:t xml:space="preserve">connection via the </w:t>
      </w:r>
      <w:r>
        <w:t>N2</w:t>
      </w:r>
      <w:r w:rsidRPr="003168A2">
        <w:t xml:space="preserve"> </w:t>
      </w:r>
      <w:r>
        <w:t>reference point for</w:t>
      </w:r>
      <w:r w:rsidRPr="00FE7AB0">
        <w:t xml:space="preserve"> 3GPP access</w:t>
      </w:r>
      <w:r>
        <w:t xml:space="preserve">, or the concatenation of an </w:t>
      </w:r>
      <w:proofErr w:type="spellStart"/>
      <w:r>
        <w:t>IPsec</w:t>
      </w:r>
      <w:proofErr w:type="spellEnd"/>
      <w:r>
        <w:t xml:space="preserve"> tunnel via the </w:t>
      </w:r>
      <w:proofErr w:type="spellStart"/>
      <w:r>
        <w:t>NWu</w:t>
      </w:r>
      <w:proofErr w:type="spellEnd"/>
      <w:r>
        <w:t xml:space="preserve"> reference point and an NG connection via the N2 reference point for</w:t>
      </w:r>
      <w:r w:rsidRPr="00FE7AB0">
        <w:t xml:space="preserve"> non-3GPP access</w:t>
      </w:r>
      <w:r>
        <w:t>.</w:t>
      </w:r>
    </w:p>
    <w:p w:rsidR="00B32587" w:rsidRPr="00235394" w:rsidRDefault="00B32587" w:rsidP="00B32587">
      <w:r>
        <w:rPr>
          <w:b/>
        </w:rPr>
        <w:t>PDU session for LADN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5D6034">
        <w:t xml:space="preserve">PDU </w:t>
      </w:r>
      <w:r>
        <w:t>session with a DNN associated with a LADN</w:t>
      </w:r>
      <w:r w:rsidRPr="005D6034">
        <w:t>.</w:t>
      </w:r>
    </w:p>
    <w:p w:rsidR="00B32587" w:rsidRPr="007E6407" w:rsidRDefault="00B32587" w:rsidP="00B32587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9</w:t>
      </w:r>
      <w:r w:rsidRPr="007E6407">
        <w:t>] apply:</w:t>
      </w:r>
    </w:p>
    <w:p w:rsidR="00B32587" w:rsidRDefault="00B32587" w:rsidP="00B32587">
      <w:pPr>
        <w:pStyle w:val="EW"/>
        <w:rPr>
          <w:b/>
          <w:noProof/>
        </w:rPr>
      </w:pPr>
      <w:r>
        <w:rPr>
          <w:b/>
          <w:noProof/>
        </w:rPr>
        <w:t>5G access n</w:t>
      </w:r>
      <w:r w:rsidRPr="00676448">
        <w:rPr>
          <w:b/>
          <w:noProof/>
        </w:rPr>
        <w:t>etwork</w:t>
      </w:r>
    </w:p>
    <w:p w:rsidR="00B32587" w:rsidRDefault="00B32587" w:rsidP="00B32587">
      <w:pPr>
        <w:pStyle w:val="EW"/>
        <w:rPr>
          <w:b/>
          <w:noProof/>
        </w:rPr>
      </w:pPr>
      <w:r>
        <w:rPr>
          <w:b/>
          <w:noProof/>
        </w:rPr>
        <w:t>5G core n</w:t>
      </w:r>
      <w:r w:rsidRPr="00475454">
        <w:rPr>
          <w:b/>
          <w:noProof/>
        </w:rPr>
        <w:t>etwork</w:t>
      </w:r>
    </w:p>
    <w:p w:rsidR="00B32587" w:rsidRDefault="00B32587" w:rsidP="00B32587">
      <w:pPr>
        <w:pStyle w:val="EW"/>
        <w:rPr>
          <w:b/>
          <w:noProof/>
        </w:rPr>
      </w:pPr>
      <w:r>
        <w:rPr>
          <w:b/>
          <w:noProof/>
        </w:rPr>
        <w:t>5G QoS flow</w:t>
      </w:r>
    </w:p>
    <w:p w:rsidR="00B32587" w:rsidRDefault="00B32587" w:rsidP="00B32587">
      <w:pPr>
        <w:pStyle w:val="EW"/>
        <w:rPr>
          <w:b/>
          <w:noProof/>
        </w:rPr>
      </w:pPr>
      <w:r>
        <w:rPr>
          <w:b/>
          <w:noProof/>
        </w:rPr>
        <w:t>5G QoS indicator</w:t>
      </w:r>
    </w:p>
    <w:p w:rsidR="00B32587" w:rsidRDefault="00B32587" w:rsidP="00B32587">
      <w:pPr>
        <w:pStyle w:val="EW"/>
        <w:rPr>
          <w:b/>
          <w:noProof/>
        </w:rPr>
      </w:pPr>
      <w:r>
        <w:rPr>
          <w:b/>
          <w:noProof/>
        </w:rPr>
        <w:t>5G-GUTI</w:t>
      </w:r>
    </w:p>
    <w:p w:rsidR="00B32587" w:rsidRPr="005A3B79" w:rsidRDefault="00B32587" w:rsidP="00B32587">
      <w:pPr>
        <w:pStyle w:val="EW"/>
        <w:rPr>
          <w:b/>
          <w:lang w:val="en-US"/>
        </w:rPr>
      </w:pPr>
      <w:r w:rsidRPr="00606F59">
        <w:rPr>
          <w:b/>
          <w:noProof/>
          <w:lang w:val="en-US"/>
        </w:rPr>
        <w:t>5G</w:t>
      </w:r>
      <w:r w:rsidRPr="00606F59">
        <w:rPr>
          <w:b/>
          <w:lang w:val="en-US"/>
        </w:rPr>
        <w:t xml:space="preserve"> System</w:t>
      </w:r>
    </w:p>
    <w:p w:rsidR="00B32587" w:rsidRPr="005A3B79" w:rsidRDefault="00B32587" w:rsidP="00B32587">
      <w:pPr>
        <w:pStyle w:val="EW"/>
        <w:rPr>
          <w:b/>
          <w:lang w:val="en-US"/>
        </w:rPr>
      </w:pPr>
      <w:proofErr w:type="gramStart"/>
      <w:r w:rsidRPr="00606F59">
        <w:rPr>
          <w:b/>
          <w:noProof/>
          <w:lang w:val="en-US"/>
        </w:rPr>
        <w:t>5G</w:t>
      </w:r>
      <w:r>
        <w:rPr>
          <w:b/>
          <w:noProof/>
          <w:lang w:val="en-US"/>
        </w:rPr>
        <w:t>-</w:t>
      </w:r>
      <w:r w:rsidRPr="00606F59">
        <w:rPr>
          <w:b/>
          <w:lang w:val="en-US"/>
        </w:rPr>
        <w:t>S</w:t>
      </w:r>
      <w:r>
        <w:rPr>
          <w:b/>
          <w:lang w:val="en-US"/>
        </w:rPr>
        <w:t>-TMSI</w:t>
      </w:r>
      <w:proofErr w:type="gramEnd"/>
    </w:p>
    <w:p w:rsidR="00B32587" w:rsidRDefault="00B32587" w:rsidP="00B32587">
      <w:pPr>
        <w:pStyle w:val="EW"/>
        <w:rPr>
          <w:b/>
        </w:rPr>
      </w:pPr>
      <w:r>
        <w:rPr>
          <w:b/>
        </w:rPr>
        <w:t>A</w:t>
      </w:r>
      <w:r w:rsidRPr="00F2647F">
        <w:rPr>
          <w:b/>
        </w:rPr>
        <w:t>llowed area</w:t>
      </w:r>
    </w:p>
    <w:p w:rsidR="00B32587" w:rsidRPr="005A3B79" w:rsidRDefault="00B32587" w:rsidP="00B32587">
      <w:pPr>
        <w:pStyle w:val="EW"/>
        <w:rPr>
          <w:rFonts w:eastAsia="SimSun"/>
          <w:b/>
          <w:lang w:val="en-US" w:eastAsia="zh-CN"/>
        </w:rPr>
      </w:pPr>
      <w:r>
        <w:rPr>
          <w:b/>
          <w:noProof/>
          <w:lang w:val="en-US"/>
        </w:rPr>
        <w:t>NG</w:t>
      </w:r>
      <w:r w:rsidRPr="00606F59">
        <w:rPr>
          <w:b/>
          <w:noProof/>
          <w:lang w:val="en-US"/>
        </w:rPr>
        <w:t>-</w:t>
      </w:r>
      <w:r w:rsidRPr="00606F59">
        <w:rPr>
          <w:b/>
          <w:lang w:val="en-US"/>
        </w:rPr>
        <w:t>RAN</w:t>
      </w:r>
    </w:p>
    <w:p w:rsidR="00B32587" w:rsidRDefault="00B32587" w:rsidP="00B32587">
      <w:pPr>
        <w:pStyle w:val="EW"/>
        <w:rPr>
          <w:b/>
        </w:rPr>
      </w:pPr>
      <w:r>
        <w:rPr>
          <w:b/>
        </w:rPr>
        <w:t>Allowed NSSAI</w:t>
      </w:r>
    </w:p>
    <w:p w:rsidR="00B32587" w:rsidRDefault="00B32587" w:rsidP="00B32587">
      <w:pPr>
        <w:pStyle w:val="EW"/>
        <w:rPr>
          <w:b/>
        </w:rPr>
      </w:pPr>
      <w:r>
        <w:rPr>
          <w:b/>
        </w:rPr>
        <w:t>Configured NSSAI</w:t>
      </w:r>
    </w:p>
    <w:p w:rsidR="00B32587" w:rsidRDefault="00B32587" w:rsidP="00B32587">
      <w:pPr>
        <w:pStyle w:val="EW"/>
        <w:rPr>
          <w:b/>
        </w:rPr>
      </w:pPr>
      <w:r>
        <w:rPr>
          <w:b/>
        </w:rPr>
        <w:t>Local area data network</w:t>
      </w:r>
    </w:p>
    <w:p w:rsidR="00B32587" w:rsidRDefault="00B32587" w:rsidP="00B32587">
      <w:pPr>
        <w:pStyle w:val="EW"/>
        <w:rPr>
          <w:b/>
        </w:rPr>
      </w:pPr>
      <w:r>
        <w:rPr>
          <w:b/>
        </w:rPr>
        <w:t>Network slice</w:t>
      </w:r>
    </w:p>
    <w:p w:rsidR="00B32587" w:rsidRDefault="00B32587" w:rsidP="00B32587">
      <w:pPr>
        <w:pStyle w:val="EW"/>
        <w:rPr>
          <w:b/>
        </w:rPr>
      </w:pPr>
      <w:r w:rsidRPr="00F2647F">
        <w:rPr>
          <w:b/>
        </w:rPr>
        <w:t>Non-allowed area</w:t>
      </w:r>
    </w:p>
    <w:p w:rsidR="00B32587" w:rsidRPr="00054F86" w:rsidRDefault="00B32587" w:rsidP="00B32587">
      <w:pPr>
        <w:pStyle w:val="EW"/>
        <w:rPr>
          <w:rFonts w:eastAsia="SimSun"/>
          <w:b/>
          <w:lang w:val="en-US" w:eastAsia="zh-CN"/>
        </w:rPr>
      </w:pPr>
      <w:r w:rsidRPr="00606F59">
        <w:rPr>
          <w:b/>
          <w:lang w:val="en-US"/>
        </w:rPr>
        <w:t>PDU session</w:t>
      </w:r>
    </w:p>
    <w:p w:rsidR="00B32587" w:rsidRPr="00054F86" w:rsidRDefault="00B32587" w:rsidP="00B32587">
      <w:pPr>
        <w:pStyle w:val="EW"/>
        <w:rPr>
          <w:rFonts w:eastAsia="SimSun"/>
          <w:b/>
          <w:lang w:val="en-US" w:eastAsia="zh-CN"/>
        </w:rPr>
      </w:pPr>
      <w:r>
        <w:rPr>
          <w:b/>
          <w:lang w:val="en-US"/>
        </w:rPr>
        <w:t>PDU session type</w:t>
      </w:r>
    </w:p>
    <w:p w:rsidR="00B32587" w:rsidRPr="007E6407" w:rsidRDefault="00B32587" w:rsidP="00B32587">
      <w:pPr>
        <w:pStyle w:val="EW"/>
        <w:rPr>
          <w:rFonts w:eastAsia="SimSun"/>
          <w:b/>
          <w:lang w:eastAsia="zh-CN"/>
        </w:rPr>
      </w:pPr>
      <w:r>
        <w:rPr>
          <w:b/>
        </w:rPr>
        <w:t>PEI</w:t>
      </w:r>
    </w:p>
    <w:p w:rsidR="00B32587" w:rsidRPr="007E6407" w:rsidRDefault="00B32587" w:rsidP="00B32587">
      <w:pPr>
        <w:pStyle w:val="EW"/>
        <w:rPr>
          <w:rFonts w:eastAsia="SimSun"/>
          <w:b/>
          <w:lang w:eastAsia="zh-CN"/>
        </w:rPr>
      </w:pPr>
      <w:r>
        <w:rPr>
          <w:b/>
        </w:rPr>
        <w:t>Requested NSSAI</w:t>
      </w:r>
    </w:p>
    <w:p w:rsidR="00B32587" w:rsidRPr="007E6407" w:rsidRDefault="00B32587" w:rsidP="00B32587">
      <w:pPr>
        <w:pStyle w:val="EW"/>
        <w:rPr>
          <w:rFonts w:eastAsia="SimSun"/>
          <w:b/>
          <w:lang w:eastAsia="zh-CN"/>
        </w:rPr>
      </w:pPr>
      <w:bookmarkStart w:id="24" w:name="_Toc479765882"/>
      <w:r>
        <w:rPr>
          <w:b/>
        </w:rPr>
        <w:t>SUPI</w:t>
      </w:r>
    </w:p>
    <w:p w:rsidR="00B32587" w:rsidRDefault="00B32587" w:rsidP="00B32587">
      <w:r>
        <w:t>For the purposes of the present document, the following terms and definitions given in 3GPP TS 38.413 [23] apply:</w:t>
      </w:r>
    </w:p>
    <w:p w:rsidR="00B32587" w:rsidRDefault="00B32587" w:rsidP="00B32587">
      <w:pPr>
        <w:pStyle w:val="EW"/>
        <w:rPr>
          <w:b/>
          <w:noProof/>
        </w:rPr>
      </w:pPr>
      <w:r>
        <w:rPr>
          <w:b/>
          <w:noProof/>
        </w:rPr>
        <w:t>NG connection</w:t>
      </w:r>
    </w:p>
    <w:bookmarkEnd w:id="23"/>
    <w:bookmarkEnd w:id="24"/>
    <w:p w:rsidR="00B32587" w:rsidRPr="007E6407" w:rsidRDefault="00B32587" w:rsidP="00B32587">
      <w:pPr>
        <w:rPr>
          <w:ins w:id="25" w:author="Huawei_CHV_1" w:date="2017-11-16T11:50:00Z"/>
        </w:rPr>
      </w:pPr>
      <w:ins w:id="26" w:author="Huawei_CHV_1" w:date="2017-11-16T11:50:00Z">
        <w:r w:rsidRPr="007E6407">
          <w:t>For the purposes of the present document, the following terms an</w:t>
        </w:r>
        <w:r>
          <w:t>d definitions given in 3GPP TS 3</w:t>
        </w:r>
        <w:r w:rsidRPr="007E6407">
          <w:t>3.</w:t>
        </w:r>
        <w:r>
          <w:t>5</w:t>
        </w:r>
        <w:r w:rsidRPr="007E6407">
          <w:t>01 [</w:t>
        </w:r>
        <w:r>
          <w:t>19</w:t>
        </w:r>
        <w:r w:rsidRPr="007E6407">
          <w:t>] apply:</w:t>
        </w:r>
      </w:ins>
    </w:p>
    <w:p w:rsidR="00B32587" w:rsidRDefault="00B32587" w:rsidP="00B32587">
      <w:pPr>
        <w:pStyle w:val="EW"/>
        <w:rPr>
          <w:ins w:id="27" w:author="Huawei_CHV_1" w:date="2017-11-16T11:51:00Z"/>
          <w:b/>
          <w:noProof/>
        </w:rPr>
      </w:pPr>
      <w:ins w:id="28" w:author="Huawei_CHV_1" w:date="2017-11-16T11:50:00Z">
        <w:r>
          <w:rPr>
            <w:b/>
            <w:noProof/>
          </w:rPr>
          <w:t>5G security context</w:t>
        </w:r>
      </w:ins>
    </w:p>
    <w:p w:rsidR="007F4261" w:rsidRDefault="007F4261" w:rsidP="00B32587">
      <w:pPr>
        <w:pStyle w:val="EW"/>
        <w:rPr>
          <w:ins w:id="29" w:author="Huawei_CHV_1" w:date="2017-11-16T11:51:00Z"/>
          <w:b/>
        </w:rPr>
      </w:pPr>
      <w:ins w:id="30" w:author="Huawei_CHV_1" w:date="2017-11-16T11:51:00Z">
        <w:r w:rsidRPr="005E03D8">
          <w:rPr>
            <w:b/>
          </w:rPr>
          <w:t>5G NAS security context</w:t>
        </w:r>
      </w:ins>
    </w:p>
    <w:p w:rsidR="007F4261" w:rsidRDefault="007F4261" w:rsidP="00B32587">
      <w:pPr>
        <w:pStyle w:val="EW"/>
        <w:rPr>
          <w:ins w:id="31" w:author="Huawei_CHV_1" w:date="2017-11-16T11:51:00Z"/>
          <w:b/>
        </w:rPr>
      </w:pPr>
      <w:ins w:id="32" w:author="Huawei_CHV_1" w:date="2017-11-16T11:51:00Z">
        <w:r w:rsidRPr="005E03D8">
          <w:rPr>
            <w:b/>
          </w:rPr>
          <w:t>Current 5G security context</w:t>
        </w:r>
      </w:ins>
    </w:p>
    <w:p w:rsidR="007F4261" w:rsidRDefault="007F4261" w:rsidP="00B32587">
      <w:pPr>
        <w:pStyle w:val="EW"/>
        <w:rPr>
          <w:ins w:id="33" w:author="Huawei_CHV_1" w:date="2017-11-16T11:51:00Z"/>
          <w:b/>
        </w:rPr>
      </w:pPr>
      <w:ins w:id="34" w:author="Huawei_CHV_1" w:date="2017-11-16T11:51:00Z">
        <w:r w:rsidRPr="005E03D8">
          <w:rPr>
            <w:b/>
          </w:rPr>
          <w:t>Full native 5G security context</w:t>
        </w:r>
      </w:ins>
    </w:p>
    <w:p w:rsidR="007F4261" w:rsidRDefault="007F4261" w:rsidP="00B32587">
      <w:pPr>
        <w:pStyle w:val="EW"/>
        <w:rPr>
          <w:ins w:id="35" w:author="Huawei_CHV_1" w:date="2017-11-16T11:50:00Z"/>
          <w:b/>
          <w:noProof/>
        </w:rPr>
      </w:pPr>
      <w:ins w:id="36" w:author="Huawei_CHV_1" w:date="2017-11-16T11:51:00Z">
        <w:r w:rsidRPr="005E03D8">
          <w:rPr>
            <w:b/>
          </w:rPr>
          <w:t>Native 5G security context</w:t>
        </w:r>
      </w:ins>
    </w:p>
    <w:p w:rsidR="00B32587" w:rsidRPr="00C21836" w:rsidRDefault="00B32587" w:rsidP="00B3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17473" w:rsidRDefault="00A17473" w:rsidP="00A17473">
      <w:pPr>
        <w:pStyle w:val="Heading2"/>
      </w:pPr>
      <w:r>
        <w:t>12.3</w:t>
      </w:r>
      <w:r w:rsidRPr="007E6407">
        <w:tab/>
        <w:t>Se</w:t>
      </w:r>
      <w:r>
        <w:t>curity</w:t>
      </w:r>
      <w:bookmarkEnd w:id="16"/>
    </w:p>
    <w:p w:rsidR="00A17473" w:rsidDel="00A17473" w:rsidRDefault="00A17473" w:rsidP="00A17473">
      <w:pPr>
        <w:pStyle w:val="Guidance"/>
        <w:rPr>
          <w:del w:id="37" w:author="Huawei_CHV_1" w:date="2017-11-16T10:56:00Z"/>
        </w:rPr>
      </w:pPr>
      <w:del w:id="38" w:author="Huawei_CHV_1" w:date="2017-11-16T10:56:00Z">
        <w:r w:rsidDel="00A17473">
          <w:delText>This sub-clause will describe the CT1 relevant security aspects to support 5GS.</w:delText>
        </w:r>
      </w:del>
    </w:p>
    <w:bookmarkEnd w:id="17"/>
    <w:p w:rsidR="00F47629" w:rsidRPr="007E6407" w:rsidRDefault="00F47629" w:rsidP="00F47629">
      <w:pPr>
        <w:pStyle w:val="Heading3"/>
        <w:rPr>
          <w:ins w:id="39" w:author="Huawei_CHV_1" w:date="2017-11-16T11:18:00Z"/>
        </w:rPr>
      </w:pPr>
      <w:ins w:id="40" w:author="Huawei_CHV_1" w:date="2017-11-16T11:18:00Z">
        <w:r w:rsidRPr="007E6407">
          <w:t>1</w:t>
        </w:r>
        <w:r>
          <w:t>2</w:t>
        </w:r>
        <w:r w:rsidRPr="007E6407">
          <w:t>.</w:t>
        </w:r>
        <w:r>
          <w:t>3</w:t>
        </w:r>
        <w:r w:rsidRPr="007E6407">
          <w:t>.1</w:t>
        </w:r>
        <w:r w:rsidRPr="007E6407">
          <w:tab/>
          <w:t>General</w:t>
        </w:r>
      </w:ins>
    </w:p>
    <w:p w:rsidR="00F47629" w:rsidRDefault="00F47629" w:rsidP="00F47629">
      <w:pPr>
        <w:rPr>
          <w:ins w:id="41" w:author="Huawei_CHV_1" w:date="2017-11-16T11:18:00Z"/>
        </w:rPr>
      </w:pPr>
      <w:ins w:id="42" w:author="Huawei_CHV_1" w:date="2017-11-16T11:18:00Z">
        <w:r w:rsidRPr="007E6407">
          <w:t xml:space="preserve">Security for the NAS signalling </w:t>
        </w:r>
        <w:r>
          <w:t xml:space="preserve">for 5GS Phase 1 </w:t>
        </w:r>
        <w:r w:rsidRPr="007E6407">
          <w:t xml:space="preserve">is terminated in the UE and in the </w:t>
        </w:r>
        <w:r>
          <w:t>AMF.</w:t>
        </w:r>
        <w:r w:rsidRPr="007E6407">
          <w:t xml:space="preserve"> The security protection for the NAS signalling includes ciphering and integrity protection</w:t>
        </w:r>
        <w:r>
          <w:t xml:space="preserve"> as specified in 3GPP TS 33.501 [19]</w:t>
        </w:r>
        <w:r w:rsidRPr="007E6407">
          <w:t>.</w:t>
        </w:r>
      </w:ins>
    </w:p>
    <w:p w:rsidR="00F47629" w:rsidRPr="007E6407" w:rsidRDefault="00F47629" w:rsidP="00F47629">
      <w:pPr>
        <w:rPr>
          <w:ins w:id="43" w:author="Huawei_CHV_1" w:date="2017-11-16T11:18:00Z"/>
        </w:rPr>
      </w:pPr>
      <w:ins w:id="44" w:author="Huawei_CHV_1" w:date="2017-11-16T11:18:00Z">
        <w:r>
          <w:t>Security for the user-</w:t>
        </w:r>
        <w:r w:rsidRPr="007E6407">
          <w:t xml:space="preserve">plane, as well as for AS signalling, is terminated in the UE and in </w:t>
        </w:r>
        <w:r>
          <w:t>the NG-RAN</w:t>
        </w:r>
        <w:r w:rsidRPr="007E6407">
          <w:t>.</w:t>
        </w:r>
      </w:ins>
    </w:p>
    <w:p w:rsidR="00F47629" w:rsidRDefault="00F47629" w:rsidP="00F47629">
      <w:pPr>
        <w:rPr>
          <w:ins w:id="45" w:author="Huawei_CHV_1" w:date="2017-11-16T11:18:00Z"/>
        </w:rPr>
      </w:pPr>
      <w:ins w:id="46" w:author="Huawei_CHV_1" w:date="2017-11-16T11:18:00Z">
        <w:r w:rsidRPr="007E6407">
          <w:t>The keys for N</w:t>
        </w:r>
        <w:r>
          <w:t>AS signalling security and user-</w:t>
        </w:r>
        <w:r w:rsidRPr="007E6407">
          <w:t>plane</w:t>
        </w:r>
        <w:r>
          <w:t xml:space="preserve"> security are agreed between the AMF</w:t>
        </w:r>
        <w:r w:rsidRPr="007E6407">
          <w:t xml:space="preserve"> and </w:t>
        </w:r>
        <w:r>
          <w:t xml:space="preserve">the </w:t>
        </w:r>
        <w:r w:rsidRPr="007E6407">
          <w:t>UE by means of a</w:t>
        </w:r>
        <w:r>
          <w:t xml:space="preserve"> primary</w:t>
        </w:r>
        <w:r w:rsidRPr="007E6407">
          <w:t xml:space="preserve"> authentication and key agreement procedure</w:t>
        </w:r>
        <w:r>
          <w:t xml:space="preserve"> as described in </w:t>
        </w:r>
        <w:proofErr w:type="spellStart"/>
        <w:r>
          <w:t>subclause</w:t>
        </w:r>
        <w:proofErr w:type="spellEnd"/>
        <w:r>
          <w:t> 8.5.1.1.</w:t>
        </w:r>
      </w:ins>
    </w:p>
    <w:p w:rsidR="00F47629" w:rsidRPr="007E6407" w:rsidRDefault="00F47629" w:rsidP="00F47629">
      <w:pPr>
        <w:rPr>
          <w:ins w:id="47" w:author="Huawei_CHV_1" w:date="2017-11-16T11:18:00Z"/>
        </w:rPr>
      </w:pPr>
      <w:ins w:id="48" w:author="Huawei_CHV_1" w:date="2017-11-16T11:18:00Z">
        <w:r>
          <w:t xml:space="preserve">Authentication and authorization of PDU session establishment to an external DN are performed between the SMF and the UE as described in </w:t>
        </w:r>
        <w:proofErr w:type="spellStart"/>
        <w:r>
          <w:t>subclause</w:t>
        </w:r>
        <w:proofErr w:type="spellEnd"/>
        <w:r>
          <w:t> 9.5.3. The SMF relies on an external DN-AAA server to authenticate and authorize the UE's request for the establishment of a PDU sessions.</w:t>
        </w:r>
      </w:ins>
    </w:p>
    <w:p w:rsidR="00F47629" w:rsidRPr="007E6407" w:rsidRDefault="00F47629" w:rsidP="00F47629">
      <w:pPr>
        <w:pStyle w:val="Heading3"/>
        <w:rPr>
          <w:ins w:id="49" w:author="Huawei_CHV_1" w:date="2017-11-16T11:18:00Z"/>
        </w:rPr>
      </w:pPr>
      <w:bookmarkStart w:id="50" w:name="_Toc217388563"/>
      <w:ins w:id="51" w:author="Huawei_CHV_1" w:date="2017-11-16T11:18:00Z">
        <w:r w:rsidRPr="007E6407">
          <w:t>1</w:t>
        </w:r>
        <w:r>
          <w:t>2.3</w:t>
        </w:r>
        <w:r w:rsidRPr="007E6407">
          <w:t>.2</w:t>
        </w:r>
        <w:r w:rsidRPr="007E6407">
          <w:tab/>
          <w:t>NAS security mode command</w:t>
        </w:r>
        <w:bookmarkEnd w:id="50"/>
      </w:ins>
    </w:p>
    <w:p w:rsidR="00F47629" w:rsidRPr="007E6407" w:rsidRDefault="00F47629" w:rsidP="00F47629">
      <w:pPr>
        <w:rPr>
          <w:ins w:id="52" w:author="Huawei_CHV_1" w:date="2017-11-16T11:18:00Z"/>
        </w:rPr>
      </w:pPr>
      <w:ins w:id="53" w:author="Huawei_CHV_1" w:date="2017-11-16T11:18:00Z">
        <w:r w:rsidRPr="007E6407">
          <w:t xml:space="preserve">In order to provide NAS signalling security </w:t>
        </w:r>
      </w:ins>
      <w:ins w:id="54" w:author="Huawei_CHV_1" w:date="2017-11-16T11:22:00Z">
        <w:r>
          <w:t xml:space="preserve">for 5GS </w:t>
        </w:r>
      </w:ins>
      <w:ins w:id="55" w:author="Huawei_CHV_1" w:date="2017-11-16T11:18:00Z">
        <w:r w:rsidRPr="007E6407">
          <w:t>there is a</w:t>
        </w:r>
      </w:ins>
      <w:ins w:id="56" w:author="Huawei_CHV_1" w:date="2017-11-16T11:22:00Z">
        <w:r>
          <w:t>n</w:t>
        </w:r>
      </w:ins>
      <w:ins w:id="57" w:author="Huawei_CHV_1" w:date="2017-11-16T11:18:00Z">
        <w:r w:rsidRPr="007E6407">
          <w:t xml:space="preserve"> NAS security function in both the UE and the </w:t>
        </w:r>
        <w:r>
          <w:t>AMF</w:t>
        </w:r>
        <w:r w:rsidRPr="007E6407">
          <w:t xml:space="preserve"> </w:t>
        </w:r>
        <w:r>
          <w:t>which</w:t>
        </w:r>
        <w:r w:rsidRPr="007E6407">
          <w:t xml:space="preserve"> performs integrity/replay protection as well as enciphering/deciphering of NAS signalling messages.</w:t>
        </w:r>
      </w:ins>
    </w:p>
    <w:p w:rsidR="00A17473" w:rsidRPr="007E6407" w:rsidRDefault="00F47629" w:rsidP="00A17473">
      <w:pPr>
        <w:rPr>
          <w:ins w:id="58" w:author="Huawei_CHV_1" w:date="2017-11-16T10:55:00Z"/>
        </w:rPr>
      </w:pPr>
      <w:ins w:id="59" w:author="Huawei_CHV_1" w:date="2017-11-16T11:21:00Z">
        <w:r>
          <w:t xml:space="preserve">The </w:t>
        </w:r>
      </w:ins>
      <w:ins w:id="60" w:author="Huawei_CHV_1" w:date="2017-11-16T10:55:00Z">
        <w:r w:rsidR="00A17473" w:rsidRPr="007E6407">
          <w:t xml:space="preserve">NAS security mode command procedure in particular </w:t>
        </w:r>
      </w:ins>
      <w:ins w:id="61" w:author="Huawei_CHV_1" w:date="2017-11-16T11:22:00Z">
        <w:r>
          <w:t>can be used</w:t>
        </w:r>
      </w:ins>
      <w:ins w:id="62" w:author="Huawei_CHV_1" w:date="2017-11-16T10:55:00Z">
        <w:r w:rsidR="00A17473" w:rsidRPr="007E6407">
          <w:t xml:space="preserve"> e.g.:</w:t>
        </w:r>
      </w:ins>
    </w:p>
    <w:p w:rsidR="00A17473" w:rsidRPr="007E6407" w:rsidRDefault="00A17473" w:rsidP="00A17473">
      <w:pPr>
        <w:pStyle w:val="B1"/>
        <w:rPr>
          <w:ins w:id="63" w:author="Huawei_CHV_1" w:date="2017-11-16T10:55:00Z"/>
        </w:rPr>
      </w:pPr>
      <w:ins w:id="64" w:author="Huawei_CHV_1" w:date="2017-11-16T10:55:00Z">
        <w:r w:rsidRPr="007E6407">
          <w:t>-</w:t>
        </w:r>
        <w:r w:rsidRPr="007E6407">
          <w:tab/>
          <w:t xml:space="preserve">NAS encryption/integrity algorithm change at </w:t>
        </w:r>
      </w:ins>
      <w:ins w:id="65" w:author="Huawei_CHV_1" w:date="2017-11-16T11:26:00Z">
        <w:r w:rsidR="00F47629">
          <w:t>AMF</w:t>
        </w:r>
      </w:ins>
      <w:ins w:id="66" w:author="Huawei_CHV_1" w:date="2017-11-16T10:55:00Z">
        <w:r w:rsidR="00F47629">
          <w:t xml:space="preserve"> relocation</w:t>
        </w:r>
        <w:r w:rsidRPr="007E6407">
          <w:t>;</w:t>
        </w:r>
      </w:ins>
    </w:p>
    <w:p w:rsidR="00A17473" w:rsidRPr="007E6407" w:rsidRDefault="00A17473" w:rsidP="00A17473">
      <w:pPr>
        <w:pStyle w:val="B1"/>
        <w:rPr>
          <w:ins w:id="67" w:author="Huawei_CHV_1" w:date="2017-11-16T10:55:00Z"/>
        </w:rPr>
      </w:pPr>
      <w:ins w:id="68" w:author="Huawei_CHV_1" w:date="2017-11-16T10:55:00Z">
        <w:r w:rsidRPr="007E6407">
          <w:t>-</w:t>
        </w:r>
        <w:r w:rsidRPr="007E6407">
          <w:tab/>
          <w:t xml:space="preserve">Renewal of NAS ciphering key and NAS integrity key triggered by the </w:t>
        </w:r>
      </w:ins>
      <w:ins w:id="69" w:author="Huawei_CHV_1" w:date="2017-11-16T11:23:00Z">
        <w:r w:rsidR="00F47629">
          <w:t>AMF</w:t>
        </w:r>
      </w:ins>
      <w:ins w:id="70" w:author="Huawei_CHV_1" w:date="2017-11-16T10:55:00Z">
        <w:r w:rsidRPr="007E6407">
          <w:t xml:space="preserve"> (SQN wrap</w:t>
        </w:r>
      </w:ins>
      <w:ins w:id="71" w:author="Huawei_CHV_1" w:date="2017-11-16T11:24:00Z">
        <w:r w:rsidR="00F47629">
          <w:t xml:space="preserve"> </w:t>
        </w:r>
      </w:ins>
      <w:ins w:id="72" w:author="Huawei_CHV_1" w:date="2017-11-16T10:55:00Z">
        <w:r w:rsidRPr="007E6407">
          <w:t>around or keys been too long in UE);</w:t>
        </w:r>
      </w:ins>
    </w:p>
    <w:p w:rsidR="00A17473" w:rsidRPr="007E6407" w:rsidRDefault="00A17473" w:rsidP="00A17473">
      <w:pPr>
        <w:pStyle w:val="B1"/>
        <w:rPr>
          <w:ins w:id="73" w:author="Huawei_CHV_1" w:date="2017-11-16T10:55:00Z"/>
        </w:rPr>
      </w:pPr>
      <w:ins w:id="74" w:author="Huawei_CHV_1" w:date="2017-11-16T10:55:00Z">
        <w:r w:rsidRPr="007E6407">
          <w:t>-</w:t>
        </w:r>
        <w:r w:rsidRPr="007E6407">
          <w:tab/>
          <w:t xml:space="preserve">Renewal of entire key hierarchy based on </w:t>
        </w:r>
      </w:ins>
      <w:ins w:id="75" w:author="Huawei_CHV_1" w:date="2017-11-16T11:25:00Z">
        <w:r w:rsidR="00F47629">
          <w:t xml:space="preserve">EPS AKA*or </w:t>
        </w:r>
      </w:ins>
      <w:ins w:id="76" w:author="Huawei_CHV_1" w:date="2017-11-16T11:26:00Z">
        <w:r w:rsidR="00F47629">
          <w:t xml:space="preserve">EAP </w:t>
        </w:r>
      </w:ins>
      <w:ins w:id="77" w:author="Huawei_CHV_1" w:date="2017-11-16T10:55:00Z">
        <w:r w:rsidRPr="007E6407">
          <w:t>re-run;</w:t>
        </w:r>
      </w:ins>
    </w:p>
    <w:p w:rsidR="00A17473" w:rsidRPr="007E6407" w:rsidRDefault="00A17473" w:rsidP="00A17473">
      <w:pPr>
        <w:pStyle w:val="B1"/>
        <w:rPr>
          <w:ins w:id="78" w:author="Huawei_CHV_1" w:date="2017-11-16T10:55:00Z"/>
        </w:rPr>
      </w:pPr>
      <w:ins w:id="79" w:author="Huawei_CHV_1" w:date="2017-11-16T10:55:00Z">
        <w:r w:rsidRPr="007E6407">
          <w:t>-</w:t>
        </w:r>
        <w:r w:rsidRPr="007E6407">
          <w:tab/>
          <w:t>Activation of new keys (when to start using the new keys); and</w:t>
        </w:r>
      </w:ins>
    </w:p>
    <w:p w:rsidR="00A17473" w:rsidRPr="007E6407" w:rsidRDefault="00A17473" w:rsidP="00A17473">
      <w:pPr>
        <w:pStyle w:val="B1"/>
        <w:rPr>
          <w:ins w:id="80" w:author="Huawei_CHV_1" w:date="2017-11-16T10:55:00Z"/>
        </w:rPr>
      </w:pPr>
      <w:ins w:id="81" w:author="Huawei_CHV_1" w:date="2017-11-16T10:55:00Z">
        <w:r w:rsidRPr="007E6407">
          <w:t>-</w:t>
        </w:r>
        <w:r w:rsidRPr="007E6407">
          <w:tab/>
          <w:t>Detection/repair of NAS ciphering key and NAS integrity key out of synch errors or SQN out of synch errors.</w:t>
        </w:r>
      </w:ins>
    </w:p>
    <w:p w:rsidR="00A81B2E" w:rsidRPr="007E6407" w:rsidRDefault="00A81B2E" w:rsidP="00A81B2E">
      <w:pPr>
        <w:pStyle w:val="Heading3"/>
        <w:rPr>
          <w:ins w:id="82" w:author="Huawei_CHV_1" w:date="2017-11-16T11:33:00Z"/>
        </w:rPr>
      </w:pPr>
      <w:ins w:id="83" w:author="Huawei_CHV_1" w:date="2017-11-16T11:33:00Z">
        <w:r w:rsidRPr="007E6407">
          <w:t>1</w:t>
        </w:r>
        <w:r>
          <w:t>2.3</w:t>
        </w:r>
        <w:r w:rsidRPr="007E6407">
          <w:t>.</w:t>
        </w:r>
        <w:r>
          <w:t>3</w:t>
        </w:r>
        <w:r w:rsidRPr="007E6407">
          <w:tab/>
        </w:r>
        <w:r>
          <w:t xml:space="preserve">5G </w:t>
        </w:r>
      </w:ins>
      <w:ins w:id="84" w:author="Huawei_CHV_1" w:date="2017-11-16T11:51:00Z">
        <w:r w:rsidR="002A345F">
          <w:t xml:space="preserve">NAS </w:t>
        </w:r>
      </w:ins>
      <w:ins w:id="85" w:author="Huawei_CHV_1" w:date="2017-11-16T11:33:00Z">
        <w:r w:rsidRPr="007E6407">
          <w:t xml:space="preserve">security </w:t>
        </w:r>
        <w:r>
          <w:t>context</w:t>
        </w:r>
      </w:ins>
    </w:p>
    <w:p w:rsidR="00A81B2E" w:rsidRPr="003168A2" w:rsidRDefault="00A81B2E" w:rsidP="00A81B2E">
      <w:pPr>
        <w:rPr>
          <w:ins w:id="86" w:author="Huawei_CHV_1" w:date="2017-11-16T11:34:00Z"/>
        </w:rPr>
      </w:pPr>
      <w:ins w:id="87" w:author="Huawei_CHV_1" w:date="2017-11-16T11:34:00Z">
        <w:r w:rsidRPr="003168A2">
          <w:t xml:space="preserve">The security parameters for authentication, integrity protection and ciphering are tied together in </w:t>
        </w:r>
        <w:r>
          <w:t xml:space="preserve">a 5G </w:t>
        </w:r>
      </w:ins>
      <w:ins w:id="88" w:author="Huawei_CHV_1" w:date="2017-11-16T11:52:00Z">
        <w:r w:rsidR="002A345F">
          <w:t xml:space="preserve">NAS </w:t>
        </w:r>
      </w:ins>
      <w:ins w:id="89" w:author="Huawei_CHV_1" w:date="2017-11-16T11:34:00Z">
        <w:r>
          <w:t xml:space="preserve">security context </w:t>
        </w:r>
        <w:r w:rsidRPr="003168A2">
          <w:t xml:space="preserve">and identified by </w:t>
        </w:r>
        <w:r>
          <w:t>a k</w:t>
        </w:r>
        <w:r w:rsidRPr="003168A2">
          <w:t xml:space="preserve">ey </w:t>
        </w:r>
        <w:r>
          <w:t>s</w:t>
        </w:r>
        <w:r w:rsidRPr="003168A2">
          <w:t xml:space="preserve">et </w:t>
        </w:r>
        <w:r>
          <w:t xml:space="preserve">identifier </w:t>
        </w:r>
        <w:r w:rsidRPr="003168A2">
          <w:t>(</w:t>
        </w:r>
      </w:ins>
      <w:proofErr w:type="spellStart"/>
      <w:ins w:id="90" w:author="Huawei_CHV_1" w:date="2017-11-16T11:36:00Z">
        <w:r>
          <w:t>ng</w:t>
        </w:r>
      </w:ins>
      <w:ins w:id="91" w:author="Huawei_CHV_1" w:date="2017-11-16T11:34:00Z">
        <w:r w:rsidRPr="003168A2">
          <w:t>KSI</w:t>
        </w:r>
        <w:proofErr w:type="spellEnd"/>
        <w:r w:rsidRPr="003168A2">
          <w:t>). The relationship between the security parameters is defined in 3GPP TS 33.</w:t>
        </w:r>
      </w:ins>
      <w:ins w:id="92" w:author="Huawei_CHV_1" w:date="2017-11-16T11:37:00Z">
        <w:r>
          <w:t>501</w:t>
        </w:r>
      </w:ins>
      <w:ins w:id="93" w:author="Huawei_CHV_1" w:date="2017-11-16T11:34:00Z">
        <w:r w:rsidRPr="003168A2">
          <w:t> [19].</w:t>
        </w:r>
      </w:ins>
    </w:p>
    <w:p w:rsidR="00A81B2E" w:rsidRPr="003168A2" w:rsidRDefault="00A81B2E" w:rsidP="00A81B2E">
      <w:pPr>
        <w:rPr>
          <w:ins w:id="94" w:author="Huawei_CHV_1" w:date="2017-11-16T11:34:00Z"/>
          <w:lang w:val="en-US"/>
        </w:rPr>
      </w:pPr>
      <w:ins w:id="95" w:author="Huawei_CHV_1" w:date="2017-11-16T11:34:00Z">
        <w:r w:rsidRPr="003168A2">
          <w:rPr>
            <w:lang w:val="en-US"/>
          </w:rPr>
          <w:t xml:space="preserve">Before security can be activated, the </w:t>
        </w:r>
      </w:ins>
      <w:ins w:id="96" w:author="Huawei_CHV_1" w:date="2017-11-16T11:37:00Z">
        <w:r>
          <w:rPr>
            <w:lang w:val="en-US"/>
          </w:rPr>
          <w:t>AMF</w:t>
        </w:r>
      </w:ins>
      <w:ins w:id="97" w:author="Huawei_CHV_1" w:date="2017-11-16T11:34:00Z">
        <w:r w:rsidRPr="003168A2">
          <w:rPr>
            <w:lang w:val="en-US"/>
          </w:rPr>
          <w:t xml:space="preserve"> and the UE need to establish a</w:t>
        </w:r>
      </w:ins>
      <w:ins w:id="98" w:author="Huawei_CHV_1" w:date="2017-11-16T11:37:00Z">
        <w:r>
          <w:rPr>
            <w:lang w:val="en-US"/>
          </w:rPr>
          <w:t xml:space="preserve"> 5G NAS</w:t>
        </w:r>
      </w:ins>
      <w:ins w:id="99" w:author="Huawei_CHV_1" w:date="2017-11-16T11:34:00Z">
        <w:r w:rsidRPr="003168A2">
          <w:rPr>
            <w:lang w:val="en-US"/>
          </w:rPr>
          <w:t xml:space="preserve"> security context. Usually, the </w:t>
        </w:r>
      </w:ins>
      <w:ins w:id="100" w:author="Huawei_CHV_1" w:date="2017-11-16T11:37:00Z">
        <w:r>
          <w:rPr>
            <w:lang w:val="en-US"/>
          </w:rPr>
          <w:t xml:space="preserve">5G </w:t>
        </w:r>
      </w:ins>
      <w:ins w:id="101" w:author="Huawei_CHV_1" w:date="2017-11-16T11:52:00Z">
        <w:r w:rsidR="002A345F">
          <w:rPr>
            <w:lang w:val="en-US"/>
          </w:rPr>
          <w:t xml:space="preserve">NAS </w:t>
        </w:r>
      </w:ins>
      <w:ins w:id="102" w:author="Huawei_CHV_1" w:date="2017-11-16T11:34:00Z">
        <w:r w:rsidRPr="003168A2">
          <w:rPr>
            <w:lang w:val="en-US"/>
          </w:rPr>
          <w:t xml:space="preserve">security context is created as the result of a </w:t>
        </w:r>
      </w:ins>
      <w:ins w:id="103" w:author="Huawei_CHV_1" w:date="2017-11-16T11:38:00Z">
        <w:r>
          <w:t>primary</w:t>
        </w:r>
        <w:r w:rsidRPr="007E6407">
          <w:t xml:space="preserve"> authentication and key agreement procedure</w:t>
        </w:r>
        <w:r>
          <w:t xml:space="preserve"> </w:t>
        </w:r>
      </w:ins>
      <w:ins w:id="104" w:author="Huawei_CHV_1" w:date="2017-11-16T11:34:00Z">
        <w:r w:rsidRPr="003168A2">
          <w:rPr>
            <w:lang w:val="en-US"/>
          </w:rPr>
          <w:t xml:space="preserve">between </w:t>
        </w:r>
      </w:ins>
      <w:ins w:id="105" w:author="Huawei_CHV_1" w:date="2017-11-16T11:38:00Z">
        <w:r>
          <w:rPr>
            <w:lang w:val="en-US"/>
          </w:rPr>
          <w:t>the AMF</w:t>
        </w:r>
      </w:ins>
      <w:ins w:id="106" w:author="Huawei_CHV_1" w:date="2017-11-16T11:34:00Z">
        <w:r w:rsidRPr="003168A2">
          <w:rPr>
            <w:lang w:val="en-US"/>
          </w:rPr>
          <w:t xml:space="preserve"> and </w:t>
        </w:r>
      </w:ins>
      <w:ins w:id="107" w:author="Huawei_CHV_1" w:date="2017-11-16T11:38:00Z">
        <w:r>
          <w:rPr>
            <w:lang w:val="en-US"/>
          </w:rPr>
          <w:t xml:space="preserve">the </w:t>
        </w:r>
      </w:ins>
      <w:ins w:id="108" w:author="Huawei_CHV_1" w:date="2017-11-16T11:34:00Z">
        <w:r w:rsidRPr="003168A2">
          <w:rPr>
            <w:lang w:val="en-US"/>
          </w:rPr>
          <w:t>UE. Alternatively</w:t>
        </w:r>
      </w:ins>
      <w:ins w:id="109" w:author="Huawei_CHV_1" w:date="2017-11-16T11:40:00Z">
        <w:r>
          <w:rPr>
            <w:lang w:val="en-US"/>
          </w:rPr>
          <w:t xml:space="preserve">, </w:t>
        </w:r>
      </w:ins>
      <w:ins w:id="110" w:author="Huawei_CHV_1" w:date="2017-11-16T11:34:00Z">
        <w:r w:rsidRPr="003168A2">
          <w:rPr>
            <w:lang w:val="en-US"/>
          </w:rPr>
          <w:t xml:space="preserve">during inter-system handover from </w:t>
        </w:r>
      </w:ins>
      <w:ins w:id="111" w:author="Huawei_CHV_1" w:date="2017-11-16T11:39:00Z">
        <w:r>
          <w:rPr>
            <w:lang w:val="en-US"/>
          </w:rPr>
          <w:t>S1 mode</w:t>
        </w:r>
      </w:ins>
      <w:ins w:id="112" w:author="Huawei_CHV_1" w:date="2017-11-16T11:34:00Z">
        <w:r w:rsidRPr="003168A2">
          <w:rPr>
            <w:lang w:val="en-US"/>
          </w:rPr>
          <w:t xml:space="preserve"> to </w:t>
        </w:r>
      </w:ins>
      <w:ins w:id="113" w:author="Huawei_CHV_1" w:date="2017-11-16T11:39:00Z">
        <w:r>
          <w:rPr>
            <w:lang w:val="en-US"/>
          </w:rPr>
          <w:t>N</w:t>
        </w:r>
      </w:ins>
      <w:ins w:id="114" w:author="Huawei_CHV_1" w:date="2017-11-16T11:34:00Z">
        <w:r w:rsidRPr="003168A2">
          <w:rPr>
            <w:lang w:val="en-US"/>
          </w:rPr>
          <w:t xml:space="preserve">1 mode, the </w:t>
        </w:r>
      </w:ins>
      <w:ins w:id="115" w:author="Huawei_CHV_1" w:date="2017-11-16T11:39:00Z">
        <w:r>
          <w:rPr>
            <w:lang w:val="en-US"/>
          </w:rPr>
          <w:t>AMF</w:t>
        </w:r>
      </w:ins>
      <w:ins w:id="116" w:author="Huawei_CHV_1" w:date="2017-11-16T11:34:00Z">
        <w:r w:rsidRPr="003168A2">
          <w:rPr>
            <w:lang w:val="en-US"/>
          </w:rPr>
          <w:t xml:space="preserve"> and the UE derive a mapped </w:t>
        </w:r>
      </w:ins>
      <w:ins w:id="117" w:author="Huawei_CHV_1" w:date="2017-11-16T11:39:00Z">
        <w:r>
          <w:rPr>
            <w:lang w:val="en-US"/>
          </w:rPr>
          <w:t>5G</w:t>
        </w:r>
      </w:ins>
      <w:ins w:id="118" w:author="Huawei_CHV_1" w:date="2017-11-16T11:34:00Z">
        <w:r w:rsidRPr="003168A2">
          <w:rPr>
            <w:lang w:val="en-US"/>
          </w:rPr>
          <w:t xml:space="preserve"> security context from a</w:t>
        </w:r>
      </w:ins>
      <w:ins w:id="119" w:author="Huawei_CHV_1" w:date="2017-11-16T11:40:00Z">
        <w:r>
          <w:rPr>
            <w:lang w:val="en-US"/>
          </w:rPr>
          <w:t xml:space="preserve">n EPS </w:t>
        </w:r>
      </w:ins>
      <w:ins w:id="120" w:author="Huawei_CHV_1" w:date="2017-11-16T11:34:00Z">
        <w:r w:rsidRPr="003168A2">
          <w:rPr>
            <w:lang w:val="en-US"/>
          </w:rPr>
          <w:t>security context</w:t>
        </w:r>
        <w:r w:rsidRPr="003168A2">
          <w:t xml:space="preserve"> that has been established while the UE was in </w:t>
        </w:r>
      </w:ins>
      <w:ins w:id="121" w:author="Huawei_CHV_1" w:date="2017-11-16T11:40:00Z">
        <w:r>
          <w:t>S1</w:t>
        </w:r>
      </w:ins>
      <w:ins w:id="122" w:author="Huawei_CHV_1" w:date="2017-11-16T11:34:00Z">
        <w:r w:rsidRPr="003168A2">
          <w:t xml:space="preserve"> mode</w:t>
        </w:r>
      </w:ins>
      <w:ins w:id="123" w:author="Huawei_CHV_1" w:date="2017-11-16T11:41:00Z">
        <w:r>
          <w:t>.</w:t>
        </w:r>
      </w:ins>
    </w:p>
    <w:p w:rsidR="00A81B2E" w:rsidRPr="003168A2" w:rsidRDefault="00A81B2E" w:rsidP="00A81B2E">
      <w:pPr>
        <w:rPr>
          <w:ins w:id="124" w:author="Huawei_CHV_1" w:date="2017-11-16T11:34:00Z"/>
          <w:lang w:val="en-US"/>
        </w:rPr>
      </w:pPr>
      <w:ins w:id="125" w:author="Huawei_CHV_1" w:date="2017-11-16T11:34:00Z">
        <w:r>
          <w:rPr>
            <w:lang w:val="en-US"/>
          </w:rPr>
          <w:t xml:space="preserve">The </w:t>
        </w:r>
      </w:ins>
      <w:ins w:id="126" w:author="Huawei_CHV_1" w:date="2017-11-16T11:41:00Z">
        <w:r>
          <w:rPr>
            <w:lang w:val="en-US"/>
          </w:rPr>
          <w:t>5G</w:t>
        </w:r>
      </w:ins>
      <w:ins w:id="127" w:author="Huawei_CHV_1" w:date="2017-11-16T11:34:00Z">
        <w:r w:rsidRPr="003168A2">
          <w:rPr>
            <w:lang w:val="en-US"/>
          </w:rPr>
          <w:t xml:space="preserve"> </w:t>
        </w:r>
      </w:ins>
      <w:ins w:id="128" w:author="Huawei_CHV_1" w:date="2017-11-16T11:52:00Z">
        <w:r w:rsidR="002A345F">
          <w:rPr>
            <w:lang w:val="en-US"/>
          </w:rPr>
          <w:t xml:space="preserve">NAS </w:t>
        </w:r>
      </w:ins>
      <w:ins w:id="129" w:author="Huawei_CHV_1" w:date="2017-11-16T11:34:00Z">
        <w:r w:rsidRPr="003168A2">
          <w:rPr>
            <w:lang w:val="en-US"/>
          </w:rPr>
          <w:t>security context is taken into use</w:t>
        </w:r>
        <w:r>
          <w:rPr>
            <w:lang w:val="en-US"/>
          </w:rPr>
          <w:t xml:space="preserve"> by the UE and the </w:t>
        </w:r>
      </w:ins>
      <w:ins w:id="130" w:author="Huawei_CHV_1" w:date="2017-11-16T11:41:00Z">
        <w:r>
          <w:rPr>
            <w:lang w:val="en-US"/>
          </w:rPr>
          <w:t>AMF</w:t>
        </w:r>
      </w:ins>
      <w:ins w:id="131" w:author="Huawei_CHV_1" w:date="2017-11-16T11:34:00Z">
        <w:r w:rsidRPr="003168A2">
          <w:rPr>
            <w:lang w:val="en-US"/>
          </w:rPr>
          <w:t xml:space="preserve">, when the </w:t>
        </w:r>
      </w:ins>
      <w:ins w:id="132" w:author="Huawei_CHV_1" w:date="2017-11-16T11:41:00Z">
        <w:r>
          <w:rPr>
            <w:lang w:val="en-US"/>
          </w:rPr>
          <w:t>AMF</w:t>
        </w:r>
      </w:ins>
      <w:ins w:id="133" w:author="Huawei_CHV_1" w:date="2017-11-16T11:34:00Z">
        <w:r w:rsidRPr="003168A2">
          <w:rPr>
            <w:lang w:val="en-US"/>
          </w:rPr>
          <w:t xml:space="preserve"> initiates a </w:t>
        </w:r>
      </w:ins>
      <w:ins w:id="134" w:author="Huawei_CHV_1" w:date="2017-11-16T11:41:00Z">
        <w:r>
          <w:rPr>
            <w:lang w:val="en-US"/>
          </w:rPr>
          <w:t xml:space="preserve">NAS </w:t>
        </w:r>
      </w:ins>
      <w:ins w:id="135" w:author="Huawei_CHV_1" w:date="2017-11-16T11:34:00Z">
        <w:r w:rsidRPr="003168A2">
          <w:rPr>
            <w:lang w:val="en-US"/>
          </w:rPr>
          <w:t>security mode control procedure or during the inter-system handover procedure</w:t>
        </w:r>
        <w:r>
          <w:rPr>
            <w:lang w:val="en-US"/>
          </w:rPr>
          <w:t xml:space="preserve"> </w:t>
        </w:r>
        <w:r w:rsidRPr="003168A2">
          <w:rPr>
            <w:lang w:val="en-US"/>
          </w:rPr>
          <w:t xml:space="preserve">from </w:t>
        </w:r>
      </w:ins>
      <w:ins w:id="136" w:author="Huawei_CHV_1" w:date="2017-11-16T11:41:00Z">
        <w:r>
          <w:rPr>
            <w:lang w:val="en-US"/>
          </w:rPr>
          <w:t>S1</w:t>
        </w:r>
      </w:ins>
      <w:ins w:id="137" w:author="Huawei_CHV_1" w:date="2017-11-16T11:34:00Z">
        <w:r w:rsidRPr="003168A2">
          <w:rPr>
            <w:lang w:val="en-US"/>
          </w:rPr>
          <w:t xml:space="preserve"> mode to</w:t>
        </w:r>
      </w:ins>
      <w:ins w:id="138" w:author="Huawei_CHV_1" w:date="2017-11-16T11:41:00Z">
        <w:r>
          <w:rPr>
            <w:lang w:val="en-US"/>
          </w:rPr>
          <w:t xml:space="preserve"> N</w:t>
        </w:r>
      </w:ins>
      <w:ins w:id="139" w:author="Huawei_CHV_1" w:date="2017-11-16T11:34:00Z">
        <w:r w:rsidRPr="003168A2">
          <w:rPr>
            <w:lang w:val="en-US"/>
          </w:rPr>
          <w:t xml:space="preserve">1 mode. The </w:t>
        </w:r>
      </w:ins>
      <w:ins w:id="140" w:author="Huawei_CHV_1" w:date="2017-11-16T11:42:00Z">
        <w:r>
          <w:rPr>
            <w:lang w:val="en-US"/>
          </w:rPr>
          <w:t>5G</w:t>
        </w:r>
      </w:ins>
      <w:ins w:id="141" w:author="Huawei_CHV_1" w:date="2017-11-16T11:34:00Z">
        <w:r>
          <w:rPr>
            <w:lang w:val="en-US"/>
          </w:rPr>
          <w:t xml:space="preserve"> </w:t>
        </w:r>
      </w:ins>
      <w:ins w:id="142" w:author="Huawei_CHV_1" w:date="2017-11-16T11:52:00Z">
        <w:r w:rsidR="002A345F">
          <w:rPr>
            <w:lang w:val="en-US"/>
          </w:rPr>
          <w:t xml:space="preserve">NAS </w:t>
        </w:r>
      </w:ins>
      <w:ins w:id="143" w:author="Huawei_CHV_1" w:date="2017-11-16T11:34:00Z">
        <w:r w:rsidRPr="003168A2">
          <w:rPr>
            <w:lang w:val="en-US"/>
          </w:rPr>
          <w:t xml:space="preserve">security context which has been taken into use by the network most recently is called current </w:t>
        </w:r>
      </w:ins>
      <w:ins w:id="144" w:author="Huawei_CHV_1" w:date="2017-11-16T11:42:00Z">
        <w:r>
          <w:rPr>
            <w:lang w:val="en-US"/>
          </w:rPr>
          <w:t>5G</w:t>
        </w:r>
      </w:ins>
      <w:ins w:id="145" w:author="Huawei_CHV_1" w:date="2017-11-16T11:34:00Z">
        <w:r>
          <w:rPr>
            <w:lang w:val="en-US"/>
          </w:rPr>
          <w:t xml:space="preserve"> </w:t>
        </w:r>
      </w:ins>
      <w:ins w:id="146" w:author="Huawei_CHV_1" w:date="2017-11-16T11:52:00Z">
        <w:r w:rsidR="002A345F">
          <w:rPr>
            <w:lang w:val="en-US"/>
          </w:rPr>
          <w:t xml:space="preserve">NAS </w:t>
        </w:r>
      </w:ins>
      <w:ins w:id="147" w:author="Huawei_CHV_1" w:date="2017-11-16T11:34:00Z">
        <w:r w:rsidRPr="003168A2">
          <w:rPr>
            <w:lang w:val="en-US"/>
          </w:rPr>
          <w:t>security context.</w:t>
        </w:r>
        <w:r>
          <w:rPr>
            <w:lang w:val="en-US"/>
          </w:rPr>
          <w:t xml:space="preserve"> This current </w:t>
        </w:r>
      </w:ins>
      <w:ins w:id="148" w:author="Huawei_CHV_1" w:date="2017-11-16T11:42:00Z">
        <w:r>
          <w:rPr>
            <w:lang w:val="en-US"/>
          </w:rPr>
          <w:t>5G</w:t>
        </w:r>
      </w:ins>
      <w:ins w:id="149" w:author="Huawei_CHV_1" w:date="2017-11-16T11:34:00Z">
        <w:r>
          <w:rPr>
            <w:lang w:val="en-US"/>
          </w:rPr>
          <w:t xml:space="preserve"> security context can be of type native or mapped, i.e. </w:t>
        </w:r>
        <w:r>
          <w:t xml:space="preserve">originating from a </w:t>
        </w:r>
        <w:r>
          <w:rPr>
            <w:lang w:val="en-US"/>
          </w:rPr>
          <w:t xml:space="preserve">native </w:t>
        </w:r>
      </w:ins>
      <w:ins w:id="150" w:author="Huawei_CHV_1" w:date="2017-11-16T11:42:00Z">
        <w:r>
          <w:rPr>
            <w:lang w:val="en-US"/>
          </w:rPr>
          <w:t>5G</w:t>
        </w:r>
      </w:ins>
      <w:ins w:id="151" w:author="Huawei_CHV_1" w:date="2017-11-16T11:34:00Z">
        <w:r>
          <w:rPr>
            <w:lang w:val="en-US"/>
          </w:rPr>
          <w:t xml:space="preserve"> </w:t>
        </w:r>
      </w:ins>
      <w:ins w:id="152" w:author="Huawei_CHV_1" w:date="2017-11-16T11:52:00Z">
        <w:r w:rsidR="002A345F">
          <w:rPr>
            <w:lang w:val="en-US"/>
          </w:rPr>
          <w:t xml:space="preserve">NAS </w:t>
        </w:r>
      </w:ins>
      <w:ins w:id="153" w:author="Huawei_CHV_1" w:date="2017-11-16T11:34:00Z">
        <w:r>
          <w:rPr>
            <w:lang w:val="en-US"/>
          </w:rPr>
          <w:t xml:space="preserve">security context or mapped </w:t>
        </w:r>
      </w:ins>
      <w:ins w:id="154" w:author="Huawei_CHV_1" w:date="2017-11-16T11:42:00Z">
        <w:r>
          <w:rPr>
            <w:lang w:val="en-US"/>
          </w:rPr>
          <w:t>5G</w:t>
        </w:r>
      </w:ins>
      <w:ins w:id="155" w:author="Huawei_CHV_1" w:date="2017-11-16T11:34:00Z">
        <w:r>
          <w:rPr>
            <w:lang w:val="en-US"/>
          </w:rPr>
          <w:t xml:space="preserve"> </w:t>
        </w:r>
      </w:ins>
      <w:ins w:id="156" w:author="Huawei_CHV_1" w:date="2017-11-16T11:53:00Z">
        <w:r w:rsidR="002A345F">
          <w:rPr>
            <w:lang w:val="en-US"/>
          </w:rPr>
          <w:t xml:space="preserve">NAS </w:t>
        </w:r>
      </w:ins>
      <w:ins w:id="157" w:author="Huawei_CHV_1" w:date="2017-11-16T11:34:00Z">
        <w:r>
          <w:rPr>
            <w:lang w:val="en-US"/>
          </w:rPr>
          <w:t>security context.</w:t>
        </w:r>
      </w:ins>
    </w:p>
    <w:p w:rsidR="00A81B2E" w:rsidRDefault="00A81B2E" w:rsidP="00A81B2E">
      <w:pPr>
        <w:rPr>
          <w:ins w:id="158" w:author="Huawei_CHV_1" w:date="2017-11-16T11:34:00Z"/>
        </w:rPr>
      </w:pPr>
      <w:ins w:id="159" w:author="Huawei_CHV_1" w:date="2017-11-16T11:34:00Z">
        <w:r>
          <w:rPr>
            <w:lang w:val="en-US"/>
          </w:rPr>
          <w:t xml:space="preserve">The key set identifier </w:t>
        </w:r>
      </w:ins>
      <w:proofErr w:type="spellStart"/>
      <w:ins w:id="160" w:author="Huawei_CHV_1" w:date="2017-11-16T11:42:00Z">
        <w:r>
          <w:rPr>
            <w:lang w:val="en-US"/>
          </w:rPr>
          <w:t>ng</w:t>
        </w:r>
      </w:ins>
      <w:ins w:id="161" w:author="Huawei_CHV_1" w:date="2017-11-16T11:34:00Z">
        <w:r w:rsidRPr="003168A2">
          <w:rPr>
            <w:lang w:val="en-US"/>
          </w:rPr>
          <w:t>KSI</w:t>
        </w:r>
        <w:proofErr w:type="spellEnd"/>
        <w:r w:rsidRPr="003168A2">
          <w:rPr>
            <w:lang w:val="en-US"/>
          </w:rPr>
          <w:t xml:space="preserve"> is assigned by the </w:t>
        </w:r>
      </w:ins>
      <w:ins w:id="162" w:author="Huawei_CHV_1" w:date="2017-11-16T11:42:00Z">
        <w:r>
          <w:rPr>
            <w:lang w:val="en-US"/>
          </w:rPr>
          <w:t>AMF</w:t>
        </w:r>
      </w:ins>
      <w:ins w:id="163" w:author="Huawei_CHV_1" w:date="2017-11-16T11:34:00Z">
        <w:r w:rsidRPr="003168A2">
          <w:rPr>
            <w:lang w:val="en-US"/>
          </w:rPr>
          <w:t xml:space="preserve"> either during the </w:t>
        </w:r>
      </w:ins>
      <w:ins w:id="164" w:author="Huawei_CHV_1" w:date="2017-11-16T11:43:00Z">
        <w:r>
          <w:t>primary</w:t>
        </w:r>
        <w:r w:rsidRPr="007E6407">
          <w:t xml:space="preserve"> authentication and key agreement procedure</w:t>
        </w:r>
        <w:r>
          <w:t xml:space="preserve"> </w:t>
        </w:r>
      </w:ins>
      <w:ins w:id="165" w:author="Huawei_CHV_1" w:date="2017-11-16T11:34:00Z">
        <w:r w:rsidRPr="003168A2">
          <w:rPr>
            <w:lang w:val="en-US"/>
          </w:rPr>
          <w:t xml:space="preserve">procedure or, for the mapped </w:t>
        </w:r>
      </w:ins>
      <w:ins w:id="166" w:author="Huawei_CHV_1" w:date="2017-11-16T11:43:00Z">
        <w:r>
          <w:rPr>
            <w:lang w:val="en-US"/>
          </w:rPr>
          <w:t>5G</w:t>
        </w:r>
      </w:ins>
      <w:ins w:id="167" w:author="Huawei_CHV_1" w:date="2017-11-16T11:34:00Z">
        <w:r w:rsidRPr="00F67CE6">
          <w:rPr>
            <w:lang w:val="en-US"/>
          </w:rPr>
          <w:t xml:space="preserve"> </w:t>
        </w:r>
      </w:ins>
      <w:ins w:id="168" w:author="Huawei_CHV_1" w:date="2017-11-16T11:53:00Z">
        <w:r w:rsidR="002A345F">
          <w:rPr>
            <w:lang w:val="en-US"/>
          </w:rPr>
          <w:t xml:space="preserve">NAS </w:t>
        </w:r>
      </w:ins>
      <w:ins w:id="169" w:author="Huawei_CHV_1" w:date="2017-11-16T11:34:00Z">
        <w:r w:rsidRPr="003168A2">
          <w:rPr>
            <w:lang w:val="en-US"/>
          </w:rPr>
          <w:t xml:space="preserve">security context, during the </w:t>
        </w:r>
        <w:r>
          <w:rPr>
            <w:lang w:val="en-US"/>
          </w:rPr>
          <w:t xml:space="preserve">inter-system </w:t>
        </w:r>
        <w:r w:rsidRPr="003168A2">
          <w:rPr>
            <w:lang w:val="en-US"/>
          </w:rPr>
          <w:t>handover procedure.</w:t>
        </w:r>
        <w:r w:rsidRPr="003600BF">
          <w:t xml:space="preserve"> </w:t>
        </w:r>
        <w:r>
          <w:rPr>
            <w:rFonts w:hint="eastAsia"/>
            <w:lang w:eastAsia="ko-KR"/>
          </w:rPr>
          <w:t xml:space="preserve">The </w:t>
        </w:r>
      </w:ins>
      <w:proofErr w:type="spellStart"/>
      <w:ins w:id="170" w:author="Huawei_CHV_1" w:date="2017-11-16T11:44:00Z">
        <w:r>
          <w:rPr>
            <w:lang w:eastAsia="ko-KR"/>
          </w:rPr>
          <w:t>ng</w:t>
        </w:r>
      </w:ins>
      <w:ins w:id="171" w:author="Huawei_CHV_1" w:date="2017-11-16T11:34:00Z">
        <w:r>
          <w:rPr>
            <w:rFonts w:hint="eastAsia"/>
            <w:lang w:eastAsia="ko-KR"/>
          </w:rPr>
          <w:t>KSI</w:t>
        </w:r>
        <w:proofErr w:type="spellEnd"/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consists of a value and a type </w:t>
        </w:r>
        <w:r>
          <w:t xml:space="preserve">of security context </w:t>
        </w:r>
        <w:r>
          <w:rPr>
            <w:lang w:eastAsia="ko-KR"/>
          </w:rPr>
          <w:t xml:space="preserve">parameter </w:t>
        </w:r>
        <w:r>
          <w:rPr>
            <w:rFonts w:hint="eastAsia"/>
            <w:lang w:eastAsia="ko-KR"/>
          </w:rPr>
          <w:t>indicat</w:t>
        </w:r>
        <w:r>
          <w:rPr>
            <w:lang w:eastAsia="ko-KR"/>
          </w:rPr>
          <w:t>ing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whether a</w:t>
        </w:r>
      </w:ins>
      <w:ins w:id="172" w:author="Huawei_CHV_1" w:date="2017-11-16T11:44:00Z">
        <w:r>
          <w:rPr>
            <w:lang w:eastAsia="ko-KR"/>
          </w:rPr>
          <w:t xml:space="preserve"> 5G</w:t>
        </w:r>
      </w:ins>
      <w:ins w:id="173" w:author="Huawei_CHV_1" w:date="2017-11-16T11:34:00Z">
        <w:r>
          <w:rPr>
            <w:lang w:eastAsia="ko-KR"/>
          </w:rPr>
          <w:t xml:space="preserve"> </w:t>
        </w:r>
      </w:ins>
      <w:ins w:id="174" w:author="Huawei_CHV_1" w:date="2017-11-16T11:53:00Z">
        <w:r w:rsidR="002A345F">
          <w:rPr>
            <w:lang w:eastAsia="ko-KR"/>
          </w:rPr>
          <w:t xml:space="preserve">NAS </w:t>
        </w:r>
      </w:ins>
      <w:ins w:id="175" w:author="Huawei_CHV_1" w:date="2017-11-16T11:34:00Z">
        <w:r>
          <w:rPr>
            <w:lang w:eastAsia="ko-KR"/>
          </w:rPr>
          <w:t xml:space="preserve">security context is </w:t>
        </w:r>
        <w:r>
          <w:rPr>
            <w:rFonts w:hint="eastAsia"/>
            <w:lang w:eastAsia="ko-KR"/>
          </w:rPr>
          <w:t xml:space="preserve">a native </w:t>
        </w:r>
      </w:ins>
      <w:ins w:id="176" w:author="Huawei_CHV_1" w:date="2017-11-16T11:45:00Z">
        <w:r>
          <w:rPr>
            <w:lang w:eastAsia="ko-KR"/>
          </w:rPr>
          <w:t>5G</w:t>
        </w:r>
      </w:ins>
      <w:ins w:id="177" w:author="Huawei_CHV_1" w:date="2017-11-16T11:34:00Z">
        <w:r>
          <w:rPr>
            <w:rFonts w:hint="eastAsia"/>
            <w:lang w:eastAsia="ko-KR"/>
          </w:rPr>
          <w:t xml:space="preserve"> </w:t>
        </w:r>
      </w:ins>
      <w:ins w:id="178" w:author="Huawei_CHV_1" w:date="2017-11-16T11:53:00Z">
        <w:r w:rsidR="002A345F">
          <w:rPr>
            <w:lang w:eastAsia="ko-KR"/>
          </w:rPr>
          <w:t xml:space="preserve">NAS </w:t>
        </w:r>
      </w:ins>
      <w:ins w:id="179" w:author="Huawei_CHV_1" w:date="2017-11-16T11:34:00Z">
        <w:r>
          <w:rPr>
            <w:rFonts w:hint="eastAsia"/>
            <w:lang w:eastAsia="ko-KR"/>
          </w:rPr>
          <w:t xml:space="preserve">security context or a mapped </w:t>
        </w:r>
      </w:ins>
      <w:ins w:id="180" w:author="Huawei_CHV_1" w:date="2017-11-16T11:45:00Z">
        <w:r>
          <w:rPr>
            <w:lang w:eastAsia="ko-KR"/>
          </w:rPr>
          <w:t>5G</w:t>
        </w:r>
      </w:ins>
      <w:ins w:id="181" w:author="Huawei_CHV_1" w:date="2017-11-16T11:34:00Z">
        <w:r>
          <w:rPr>
            <w:rFonts w:hint="eastAsia"/>
            <w:lang w:eastAsia="ko-KR"/>
          </w:rPr>
          <w:t xml:space="preserve"> </w:t>
        </w:r>
      </w:ins>
      <w:ins w:id="182" w:author="Huawei_CHV_1" w:date="2017-11-16T11:53:00Z">
        <w:r w:rsidR="002A345F">
          <w:rPr>
            <w:lang w:eastAsia="ko-KR"/>
          </w:rPr>
          <w:t xml:space="preserve">NAS </w:t>
        </w:r>
      </w:ins>
      <w:ins w:id="183" w:author="Huawei_CHV_1" w:date="2017-11-16T11:34:00Z">
        <w:r>
          <w:rPr>
            <w:rFonts w:hint="eastAsia"/>
            <w:lang w:eastAsia="ko-KR"/>
          </w:rPr>
          <w:t xml:space="preserve">security context. When the </w:t>
        </w:r>
      </w:ins>
      <w:ins w:id="184" w:author="Huawei_CHV_1" w:date="2017-11-16T11:45:00Z">
        <w:r>
          <w:rPr>
            <w:lang w:eastAsia="ko-KR"/>
          </w:rPr>
          <w:t>5G</w:t>
        </w:r>
      </w:ins>
      <w:ins w:id="185" w:author="Huawei_CHV_1" w:date="2017-11-16T11:34:00Z">
        <w:r>
          <w:rPr>
            <w:rFonts w:hint="eastAsia"/>
            <w:lang w:eastAsia="ko-KR"/>
          </w:rPr>
          <w:t xml:space="preserve"> </w:t>
        </w:r>
      </w:ins>
      <w:ins w:id="186" w:author="Huawei_CHV_1" w:date="2017-11-16T11:53:00Z">
        <w:r w:rsidR="002A345F">
          <w:rPr>
            <w:lang w:eastAsia="ko-KR"/>
          </w:rPr>
          <w:t xml:space="preserve">NAS </w:t>
        </w:r>
      </w:ins>
      <w:ins w:id="187" w:author="Huawei_CHV_1" w:date="2017-11-16T11:34:00Z">
        <w:r>
          <w:rPr>
            <w:rFonts w:hint="eastAsia"/>
            <w:lang w:eastAsia="ko-KR"/>
          </w:rPr>
          <w:t xml:space="preserve">security context is a native </w:t>
        </w:r>
      </w:ins>
      <w:ins w:id="188" w:author="Huawei_CHV_1" w:date="2017-11-16T11:45:00Z">
        <w:r>
          <w:rPr>
            <w:lang w:eastAsia="ko-KR"/>
          </w:rPr>
          <w:t>5G</w:t>
        </w:r>
      </w:ins>
      <w:ins w:id="189" w:author="Huawei_CHV_1" w:date="2017-11-16T11:34:00Z">
        <w:r>
          <w:rPr>
            <w:rFonts w:hint="eastAsia"/>
            <w:lang w:eastAsia="ko-KR"/>
          </w:rPr>
          <w:t xml:space="preserve"> </w:t>
        </w:r>
      </w:ins>
      <w:ins w:id="190" w:author="Huawei_CHV_1" w:date="2017-11-16T11:53:00Z">
        <w:r w:rsidR="002A345F">
          <w:rPr>
            <w:lang w:eastAsia="ko-KR"/>
          </w:rPr>
          <w:t xml:space="preserve">NAS </w:t>
        </w:r>
      </w:ins>
      <w:ins w:id="191" w:author="Huawei_CHV_1" w:date="2017-11-16T11:34:00Z">
        <w:r>
          <w:rPr>
            <w:rFonts w:hint="eastAsia"/>
            <w:lang w:eastAsia="ko-KR"/>
          </w:rPr>
          <w:t xml:space="preserve">security context, the </w:t>
        </w:r>
      </w:ins>
      <w:proofErr w:type="spellStart"/>
      <w:ins w:id="192" w:author="Huawei_CHV_1" w:date="2017-11-16T11:45:00Z">
        <w:r>
          <w:rPr>
            <w:lang w:eastAsia="ko-KR"/>
          </w:rPr>
          <w:t>ng</w:t>
        </w:r>
      </w:ins>
      <w:ins w:id="193" w:author="Huawei_CHV_1" w:date="2017-11-16T11:34:00Z">
        <w:r>
          <w:rPr>
            <w:rFonts w:hint="eastAsia"/>
            <w:lang w:eastAsia="ko-KR"/>
          </w:rPr>
          <w:t>KSI</w:t>
        </w:r>
        <w:proofErr w:type="spellEnd"/>
        <w:r>
          <w:rPr>
            <w:rFonts w:hint="eastAsia"/>
            <w:lang w:eastAsia="ko-KR"/>
          </w:rPr>
          <w:t xml:space="preserve"> has the value of KSI</w:t>
        </w:r>
        <w:r w:rsidRPr="009D1ED8">
          <w:rPr>
            <w:rFonts w:hint="eastAsia"/>
            <w:vertAlign w:val="subscript"/>
            <w:lang w:eastAsia="ko-KR"/>
          </w:rPr>
          <w:t>A</w:t>
        </w:r>
      </w:ins>
      <w:ins w:id="194" w:author="Huawei_CHV_1" w:date="2017-11-16T11:46:00Z">
        <w:r>
          <w:rPr>
            <w:vertAlign w:val="subscript"/>
            <w:lang w:eastAsia="ko-KR"/>
          </w:rPr>
          <w:t>MF</w:t>
        </w:r>
      </w:ins>
      <w:ins w:id="195" w:author="Huawei_CHV_1" w:date="2017-11-16T11:34:00Z">
        <w:r>
          <w:rPr>
            <w:rFonts w:hint="eastAsia"/>
            <w:lang w:eastAsia="ko-KR"/>
          </w:rPr>
          <w:t xml:space="preserve">, and when the current </w:t>
        </w:r>
      </w:ins>
      <w:ins w:id="196" w:author="Huawei_CHV_1" w:date="2017-11-16T11:46:00Z">
        <w:r>
          <w:rPr>
            <w:lang w:eastAsia="ko-KR"/>
          </w:rPr>
          <w:t>5G</w:t>
        </w:r>
      </w:ins>
      <w:ins w:id="197" w:author="Huawei_CHV_1" w:date="2017-11-16T11:34:00Z">
        <w:r>
          <w:rPr>
            <w:rFonts w:hint="eastAsia"/>
            <w:lang w:eastAsia="ko-KR"/>
          </w:rPr>
          <w:t xml:space="preserve"> </w:t>
        </w:r>
      </w:ins>
      <w:ins w:id="198" w:author="Huawei_CHV_1" w:date="2017-11-16T11:53:00Z">
        <w:r w:rsidR="002A345F">
          <w:rPr>
            <w:lang w:eastAsia="ko-KR"/>
          </w:rPr>
          <w:t xml:space="preserve">NAS </w:t>
        </w:r>
      </w:ins>
      <w:ins w:id="199" w:author="Huawei_CHV_1" w:date="2017-11-16T11:34:00Z">
        <w:r>
          <w:rPr>
            <w:rFonts w:hint="eastAsia"/>
            <w:lang w:eastAsia="ko-KR"/>
          </w:rPr>
          <w:t xml:space="preserve">security context is </w:t>
        </w:r>
        <w:r>
          <w:rPr>
            <w:lang w:eastAsia="ko-KR"/>
          </w:rPr>
          <w:t>of type</w:t>
        </w:r>
        <w:r>
          <w:rPr>
            <w:rFonts w:hint="eastAsia"/>
            <w:lang w:eastAsia="ko-KR"/>
          </w:rPr>
          <w:t xml:space="preserve"> mapped, the </w:t>
        </w:r>
      </w:ins>
      <w:proofErr w:type="spellStart"/>
      <w:ins w:id="200" w:author="Huawei_CHV_1" w:date="2017-11-16T11:46:00Z">
        <w:r>
          <w:rPr>
            <w:lang w:eastAsia="ko-KR"/>
          </w:rPr>
          <w:t>ng</w:t>
        </w:r>
      </w:ins>
      <w:ins w:id="201" w:author="Huawei_CHV_1" w:date="2017-11-16T11:34:00Z">
        <w:r>
          <w:rPr>
            <w:rFonts w:hint="eastAsia"/>
            <w:lang w:eastAsia="ko-KR"/>
          </w:rPr>
          <w:t>KSI</w:t>
        </w:r>
        <w:proofErr w:type="spellEnd"/>
        <w:r>
          <w:rPr>
            <w:rFonts w:hint="eastAsia"/>
            <w:lang w:eastAsia="ko-KR"/>
          </w:rPr>
          <w:t xml:space="preserve"> has the value of </w:t>
        </w:r>
      </w:ins>
      <w:ins w:id="202" w:author="Huawei_CHV_1" w:date="2017-11-16T11:45:00Z">
        <w:r>
          <w:rPr>
            <w:rFonts w:hint="eastAsia"/>
            <w:lang w:eastAsia="ko-KR"/>
          </w:rPr>
          <w:t>KSI</w:t>
        </w:r>
        <w:r w:rsidRPr="009D1ED8">
          <w:rPr>
            <w:rFonts w:hint="eastAsia"/>
            <w:vertAlign w:val="subscript"/>
            <w:lang w:eastAsia="ko-KR"/>
          </w:rPr>
          <w:t>ASME</w:t>
        </w:r>
      </w:ins>
      <w:ins w:id="203" w:author="Huawei_CHV_1" w:date="2017-11-16T11:34:00Z">
        <w:r>
          <w:rPr>
            <w:rFonts w:hint="eastAsia"/>
            <w:lang w:eastAsia="ko-KR"/>
          </w:rPr>
          <w:t>.</w:t>
        </w:r>
      </w:ins>
    </w:p>
    <w:p w:rsidR="00C21836" w:rsidRPr="001D6FB5" w:rsidRDefault="00C21836" w:rsidP="00CD2478">
      <w:pPr>
        <w:rPr>
          <w:noProof/>
        </w:rPr>
      </w:pPr>
    </w:p>
    <w:sectPr w:rsidR="00C21836" w:rsidRPr="001D6FB5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BDC" w:rsidRDefault="00EF4BDC">
      <w:r>
        <w:separator/>
      </w:r>
    </w:p>
  </w:endnote>
  <w:endnote w:type="continuationSeparator" w:id="0">
    <w:p w:rsidR="00EF4BDC" w:rsidRDefault="00EF4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BDC" w:rsidRDefault="00EF4BDC">
      <w:r>
        <w:separator/>
      </w:r>
    </w:p>
  </w:footnote>
  <w:footnote w:type="continuationSeparator" w:id="0">
    <w:p w:rsidR="00EF4BDC" w:rsidRDefault="00EF4B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4B22"/>
    <w:rsid w:val="00022E4A"/>
    <w:rsid w:val="00043883"/>
    <w:rsid w:val="0005099D"/>
    <w:rsid w:val="00052159"/>
    <w:rsid w:val="00054FCA"/>
    <w:rsid w:val="000618D7"/>
    <w:rsid w:val="00063F8F"/>
    <w:rsid w:val="00073BFA"/>
    <w:rsid w:val="00075C8B"/>
    <w:rsid w:val="0007675B"/>
    <w:rsid w:val="000802E9"/>
    <w:rsid w:val="00093C89"/>
    <w:rsid w:val="0009734E"/>
    <w:rsid w:val="000B2BBB"/>
    <w:rsid w:val="000B6310"/>
    <w:rsid w:val="000B7CCE"/>
    <w:rsid w:val="000C10FA"/>
    <w:rsid w:val="000C6598"/>
    <w:rsid w:val="000C6B11"/>
    <w:rsid w:val="000D6C31"/>
    <w:rsid w:val="000F73CB"/>
    <w:rsid w:val="000F76CD"/>
    <w:rsid w:val="00107AAB"/>
    <w:rsid w:val="0012798E"/>
    <w:rsid w:val="00130197"/>
    <w:rsid w:val="00130EB0"/>
    <w:rsid w:val="0013504C"/>
    <w:rsid w:val="00135322"/>
    <w:rsid w:val="001450F8"/>
    <w:rsid w:val="00154D15"/>
    <w:rsid w:val="001553AD"/>
    <w:rsid w:val="0016030E"/>
    <w:rsid w:val="00166369"/>
    <w:rsid w:val="001805CC"/>
    <w:rsid w:val="00181E87"/>
    <w:rsid w:val="0019589C"/>
    <w:rsid w:val="001B36D2"/>
    <w:rsid w:val="001C11B0"/>
    <w:rsid w:val="001C3AA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1B29"/>
    <w:rsid w:val="00212FF7"/>
    <w:rsid w:val="00215605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45F"/>
    <w:rsid w:val="002A3B7A"/>
    <w:rsid w:val="002B1F0E"/>
    <w:rsid w:val="002B38EA"/>
    <w:rsid w:val="002B60CF"/>
    <w:rsid w:val="002C4733"/>
    <w:rsid w:val="002E43B8"/>
    <w:rsid w:val="002F2568"/>
    <w:rsid w:val="003114F3"/>
    <w:rsid w:val="00332BBF"/>
    <w:rsid w:val="00332F6A"/>
    <w:rsid w:val="00347CAD"/>
    <w:rsid w:val="00353DA4"/>
    <w:rsid w:val="003666AE"/>
    <w:rsid w:val="003674A5"/>
    <w:rsid w:val="00370766"/>
    <w:rsid w:val="003A103E"/>
    <w:rsid w:val="003E0CF3"/>
    <w:rsid w:val="003E29EF"/>
    <w:rsid w:val="003E5C8F"/>
    <w:rsid w:val="003F00E8"/>
    <w:rsid w:val="00403454"/>
    <w:rsid w:val="00410858"/>
    <w:rsid w:val="004120CD"/>
    <w:rsid w:val="00424B44"/>
    <w:rsid w:val="0042786C"/>
    <w:rsid w:val="00436BAB"/>
    <w:rsid w:val="0044689C"/>
    <w:rsid w:val="00453C56"/>
    <w:rsid w:val="004543B0"/>
    <w:rsid w:val="004818B1"/>
    <w:rsid w:val="00486FED"/>
    <w:rsid w:val="0049014B"/>
    <w:rsid w:val="0049211E"/>
    <w:rsid w:val="0049670D"/>
    <w:rsid w:val="004A6CDB"/>
    <w:rsid w:val="004A6CE2"/>
    <w:rsid w:val="004B5F78"/>
    <w:rsid w:val="004E592F"/>
    <w:rsid w:val="004F0DCF"/>
    <w:rsid w:val="004F576A"/>
    <w:rsid w:val="0050780D"/>
    <w:rsid w:val="005219A0"/>
    <w:rsid w:val="00521E79"/>
    <w:rsid w:val="00524147"/>
    <w:rsid w:val="00525DE5"/>
    <w:rsid w:val="00554283"/>
    <w:rsid w:val="00556A6E"/>
    <w:rsid w:val="005660BD"/>
    <w:rsid w:val="00567FC9"/>
    <w:rsid w:val="0058703A"/>
    <w:rsid w:val="005A3F92"/>
    <w:rsid w:val="005A6E1A"/>
    <w:rsid w:val="005B5D33"/>
    <w:rsid w:val="005C02DF"/>
    <w:rsid w:val="005C1635"/>
    <w:rsid w:val="005C73CC"/>
    <w:rsid w:val="005D5305"/>
    <w:rsid w:val="005E2C44"/>
    <w:rsid w:val="005E4909"/>
    <w:rsid w:val="005E658C"/>
    <w:rsid w:val="00600DC4"/>
    <w:rsid w:val="00607CA1"/>
    <w:rsid w:val="0061374C"/>
    <w:rsid w:val="0061797E"/>
    <w:rsid w:val="00633915"/>
    <w:rsid w:val="00640600"/>
    <w:rsid w:val="00642835"/>
    <w:rsid w:val="00644B6A"/>
    <w:rsid w:val="0065003E"/>
    <w:rsid w:val="00681DA1"/>
    <w:rsid w:val="006A0945"/>
    <w:rsid w:val="006A0FAB"/>
    <w:rsid w:val="006C7281"/>
    <w:rsid w:val="006D4207"/>
    <w:rsid w:val="006D672E"/>
    <w:rsid w:val="006E21FB"/>
    <w:rsid w:val="007010B6"/>
    <w:rsid w:val="00713847"/>
    <w:rsid w:val="00722FA4"/>
    <w:rsid w:val="007479F4"/>
    <w:rsid w:val="00782B7D"/>
    <w:rsid w:val="007830C2"/>
    <w:rsid w:val="007904AA"/>
    <w:rsid w:val="007A4A08"/>
    <w:rsid w:val="007A5438"/>
    <w:rsid w:val="007A7F8B"/>
    <w:rsid w:val="007B4183"/>
    <w:rsid w:val="007B512A"/>
    <w:rsid w:val="007C2097"/>
    <w:rsid w:val="007C3964"/>
    <w:rsid w:val="007D78F0"/>
    <w:rsid w:val="007E0DCE"/>
    <w:rsid w:val="007F4261"/>
    <w:rsid w:val="00800104"/>
    <w:rsid w:val="00806936"/>
    <w:rsid w:val="0081154F"/>
    <w:rsid w:val="008117F8"/>
    <w:rsid w:val="00817868"/>
    <w:rsid w:val="00827B78"/>
    <w:rsid w:val="00836926"/>
    <w:rsid w:val="00843C3D"/>
    <w:rsid w:val="0085467E"/>
    <w:rsid w:val="00854A0F"/>
    <w:rsid w:val="00856B98"/>
    <w:rsid w:val="00861020"/>
    <w:rsid w:val="00870EE7"/>
    <w:rsid w:val="008758BB"/>
    <w:rsid w:val="0087667A"/>
    <w:rsid w:val="00881AEE"/>
    <w:rsid w:val="008875E1"/>
    <w:rsid w:val="00894AE5"/>
    <w:rsid w:val="008A0451"/>
    <w:rsid w:val="008A45C8"/>
    <w:rsid w:val="008A5E86"/>
    <w:rsid w:val="008B1118"/>
    <w:rsid w:val="008B16B4"/>
    <w:rsid w:val="008B3DB0"/>
    <w:rsid w:val="008B7241"/>
    <w:rsid w:val="008C5D97"/>
    <w:rsid w:val="008E3C22"/>
    <w:rsid w:val="008E448A"/>
    <w:rsid w:val="008F33A2"/>
    <w:rsid w:val="008F647C"/>
    <w:rsid w:val="008F686C"/>
    <w:rsid w:val="009106F2"/>
    <w:rsid w:val="009568DA"/>
    <w:rsid w:val="00957D6A"/>
    <w:rsid w:val="00960F9E"/>
    <w:rsid w:val="009937EF"/>
    <w:rsid w:val="009947C8"/>
    <w:rsid w:val="009A1DFE"/>
    <w:rsid w:val="009A5560"/>
    <w:rsid w:val="009B1144"/>
    <w:rsid w:val="009B3BEB"/>
    <w:rsid w:val="009C50FA"/>
    <w:rsid w:val="009C61B9"/>
    <w:rsid w:val="009D304E"/>
    <w:rsid w:val="009E311E"/>
    <w:rsid w:val="009E3120"/>
    <w:rsid w:val="009E3297"/>
    <w:rsid w:val="009F7FF6"/>
    <w:rsid w:val="00A17473"/>
    <w:rsid w:val="00A3669C"/>
    <w:rsid w:val="00A47E70"/>
    <w:rsid w:val="00A81B2E"/>
    <w:rsid w:val="00A823B2"/>
    <w:rsid w:val="00A8322D"/>
    <w:rsid w:val="00A86B91"/>
    <w:rsid w:val="00AB6534"/>
    <w:rsid w:val="00AC6810"/>
    <w:rsid w:val="00AD2965"/>
    <w:rsid w:val="00AD384E"/>
    <w:rsid w:val="00AD4F01"/>
    <w:rsid w:val="00AD5993"/>
    <w:rsid w:val="00AD7C25"/>
    <w:rsid w:val="00B05B9E"/>
    <w:rsid w:val="00B258BB"/>
    <w:rsid w:val="00B32587"/>
    <w:rsid w:val="00B4252F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46D0"/>
    <w:rsid w:val="00BB5DFC"/>
    <w:rsid w:val="00BD279D"/>
    <w:rsid w:val="00C123D3"/>
    <w:rsid w:val="00C21836"/>
    <w:rsid w:val="00C304A2"/>
    <w:rsid w:val="00C35B9B"/>
    <w:rsid w:val="00C37213"/>
    <w:rsid w:val="00C45F84"/>
    <w:rsid w:val="00C47CF2"/>
    <w:rsid w:val="00C524DD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C6634"/>
    <w:rsid w:val="00CD2478"/>
    <w:rsid w:val="00CD2751"/>
    <w:rsid w:val="00CD3417"/>
    <w:rsid w:val="00CD4135"/>
    <w:rsid w:val="00CE21CA"/>
    <w:rsid w:val="00CE2583"/>
    <w:rsid w:val="00CF66B9"/>
    <w:rsid w:val="00D1149E"/>
    <w:rsid w:val="00D11F9E"/>
    <w:rsid w:val="00D31E83"/>
    <w:rsid w:val="00D407B1"/>
    <w:rsid w:val="00D60F03"/>
    <w:rsid w:val="00D65026"/>
    <w:rsid w:val="00D70F68"/>
    <w:rsid w:val="00D83BF8"/>
    <w:rsid w:val="00D937A9"/>
    <w:rsid w:val="00D96F14"/>
    <w:rsid w:val="00DA125D"/>
    <w:rsid w:val="00DA4A78"/>
    <w:rsid w:val="00DA75EC"/>
    <w:rsid w:val="00DC492A"/>
    <w:rsid w:val="00DD4F46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4616"/>
    <w:rsid w:val="00ED5B7D"/>
    <w:rsid w:val="00EE7D7C"/>
    <w:rsid w:val="00EF2CB8"/>
    <w:rsid w:val="00EF474A"/>
    <w:rsid w:val="00EF4BDC"/>
    <w:rsid w:val="00F05F4A"/>
    <w:rsid w:val="00F06166"/>
    <w:rsid w:val="00F10DFC"/>
    <w:rsid w:val="00F171D1"/>
    <w:rsid w:val="00F25D98"/>
    <w:rsid w:val="00F27894"/>
    <w:rsid w:val="00F300FB"/>
    <w:rsid w:val="00F329F6"/>
    <w:rsid w:val="00F47629"/>
    <w:rsid w:val="00F47DF9"/>
    <w:rsid w:val="00F5389E"/>
    <w:rsid w:val="00F541F0"/>
    <w:rsid w:val="00F60449"/>
    <w:rsid w:val="00F7717B"/>
    <w:rsid w:val="00F92762"/>
    <w:rsid w:val="00F946A3"/>
    <w:rsid w:val="00F95B00"/>
    <w:rsid w:val="00FB6386"/>
    <w:rsid w:val="00FC6EC3"/>
    <w:rsid w:val="00FE0706"/>
    <w:rsid w:val="00FE4987"/>
    <w:rsid w:val="00FE4D3D"/>
    <w:rsid w:val="00FE72C4"/>
    <w:rsid w:val="00FF4F61"/>
    <w:rsid w:val="00FF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</w:style>
  <w:style w:type="paragraph" w:customStyle="1" w:styleId="B2">
    <w:name w:val="B2"/>
    <w:basedOn w:val="List2"/>
    <w:link w:val="B2Char"/>
    <w:rsid w:val="00D31E83"/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1200</Words>
  <Characters>6845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    8.1.3	Types of 5GMM procedures</vt:lpstr>
      <vt:lpstr>    14.X	Alternatives on NAS transport mechanism</vt:lpstr>
    </vt:vector>
  </TitlesOfParts>
  <Company>3GPP Support Team</Company>
  <LinksUpToDate>false</LinksUpToDate>
  <CharactersWithSpaces>8029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2017-11-20T21:41:00Z</dcterms:created>
  <dcterms:modified xsi:type="dcterms:W3CDTF">2017-11-20T21:41:00Z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1510824686</vt:lpwstr>
  </property>
</Properties>
</file>