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E7234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6577F9">
        <w:rPr>
          <w:b/>
          <w:noProof/>
          <w:sz w:val="28"/>
        </w:rPr>
        <w:t>5055</w:t>
      </w:r>
    </w:p>
    <w:p w:rsidR="00E412FD" w:rsidRDefault="005219A0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</w:t>
      </w:r>
      <w:r w:rsidR="00E7234B">
        <w:rPr>
          <w:b/>
          <w:noProof/>
          <w:sz w:val="24"/>
        </w:rPr>
        <w:t xml:space="preserve"> December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B0109">
        <w:rPr>
          <w:rFonts w:ascii="Arial" w:hAnsi="Arial" w:cs="Arial"/>
          <w:b/>
          <w:bCs/>
        </w:rPr>
        <w:t>Huawei, HiSilicon</w:t>
      </w:r>
    </w:p>
    <w:p w:rsidR="003666AE" w:rsidRPr="003666AE" w:rsidRDefault="00CD2478" w:rsidP="003666A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D02BE" w:rsidRPr="00ED02BE">
        <w:rPr>
          <w:rFonts w:ascii="Arial" w:hAnsi="Arial" w:cs="Arial"/>
          <w:b/>
          <w:bCs/>
        </w:rPr>
        <w:t>Definition on access stratum connection</w:t>
      </w:r>
    </w:p>
    <w:p w:rsidR="00CD2478" w:rsidRPr="00ED02B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D02BE">
        <w:rPr>
          <w:rFonts w:ascii="Arial" w:hAnsi="Arial" w:cs="Arial"/>
          <w:b/>
          <w:bCs/>
          <w:lang w:val="sv-SE"/>
        </w:rPr>
        <w:t>Spec:</w:t>
      </w:r>
      <w:r w:rsidRPr="00ED02BE">
        <w:rPr>
          <w:rFonts w:ascii="Arial" w:hAnsi="Arial" w:cs="Arial"/>
          <w:b/>
          <w:bCs/>
          <w:lang w:val="sv-SE"/>
        </w:rPr>
        <w:tab/>
      </w:r>
      <w:r w:rsidR="00BB0109" w:rsidRPr="00ED02BE">
        <w:rPr>
          <w:rFonts w:ascii="Arial" w:hAnsi="Arial" w:cs="Arial"/>
          <w:b/>
          <w:bCs/>
          <w:lang w:val="sv-SE"/>
        </w:rPr>
        <w:t>3GPP TR 24.</w:t>
      </w:r>
      <w:r w:rsidR="00262F91" w:rsidRPr="00ED02BE">
        <w:rPr>
          <w:rFonts w:ascii="Arial" w:hAnsi="Arial" w:cs="Arial"/>
          <w:b/>
          <w:bCs/>
          <w:lang w:val="sv-SE"/>
        </w:rPr>
        <w:t>89</w:t>
      </w:r>
      <w:r w:rsidR="00BB0109" w:rsidRPr="00ED02BE">
        <w:rPr>
          <w:rFonts w:ascii="Arial" w:hAnsi="Arial" w:cs="Arial"/>
          <w:b/>
          <w:bCs/>
          <w:lang w:val="sv-SE"/>
        </w:rPr>
        <w:t>0 v</w:t>
      </w:r>
      <w:r w:rsidR="00262F91" w:rsidRPr="00ED02BE">
        <w:rPr>
          <w:rFonts w:ascii="Arial" w:hAnsi="Arial" w:cs="Arial"/>
          <w:b/>
          <w:bCs/>
          <w:lang w:val="sv-SE"/>
        </w:rPr>
        <w:t>1</w:t>
      </w:r>
      <w:r w:rsidR="00BB0109" w:rsidRPr="00ED02BE">
        <w:rPr>
          <w:rFonts w:ascii="Arial" w:hAnsi="Arial" w:cs="Arial"/>
          <w:b/>
          <w:bCs/>
          <w:lang w:val="sv-SE"/>
        </w:rPr>
        <w:t>.1.</w:t>
      </w:r>
      <w:r w:rsidR="00262F91" w:rsidRPr="00ED02BE">
        <w:rPr>
          <w:rFonts w:ascii="Arial" w:hAnsi="Arial" w:cs="Arial"/>
          <w:b/>
          <w:bCs/>
          <w:lang w:val="sv-SE"/>
        </w:rPr>
        <w:t>1</w:t>
      </w:r>
    </w:p>
    <w:p w:rsidR="00CD2478" w:rsidRPr="00ED02B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D02BE">
        <w:rPr>
          <w:rFonts w:ascii="Arial" w:hAnsi="Arial" w:cs="Arial"/>
          <w:b/>
          <w:bCs/>
          <w:lang w:val="sv-SE"/>
        </w:rPr>
        <w:t>Agenda item:</w:t>
      </w:r>
      <w:r w:rsidRPr="00ED02BE">
        <w:rPr>
          <w:rFonts w:ascii="Arial" w:hAnsi="Arial" w:cs="Arial"/>
          <w:b/>
          <w:bCs/>
          <w:lang w:val="sv-SE"/>
        </w:rPr>
        <w:tab/>
      </w:r>
      <w:r w:rsidR="0071750E" w:rsidRPr="00ED02BE">
        <w:rPr>
          <w:rFonts w:ascii="Arial" w:hAnsi="Arial" w:cs="Arial"/>
          <w:b/>
          <w:bCs/>
          <w:lang w:val="sv-SE"/>
        </w:rPr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7D78F0" w:rsidRDefault="007D78F0" w:rsidP="007D78F0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B4252F" w:rsidRDefault="007D78F0" w:rsidP="007D78F0">
      <w:pPr>
        <w:rPr>
          <w:noProof/>
          <w:lang w:val="fr-FR"/>
        </w:rPr>
      </w:pPr>
      <w:r>
        <w:rPr>
          <w:noProof/>
          <w:lang w:val="fr-FR"/>
        </w:rPr>
        <w:t xml:space="preserve">The latest version of the TR 24.890 </w:t>
      </w:r>
      <w:r w:rsidR="003A103E">
        <w:rPr>
          <w:noProof/>
          <w:lang w:val="fr-FR"/>
        </w:rPr>
        <w:t>include</w:t>
      </w:r>
      <w:r w:rsidR="003718B9">
        <w:rPr>
          <w:noProof/>
          <w:lang w:val="fr-FR"/>
        </w:rPr>
        <w:t>s a new sub-clause of release of the NAS signalling connection (see sub-clause 8.4).</w:t>
      </w:r>
    </w:p>
    <w:p w:rsidR="007D78F0" w:rsidRPr="008A5E86" w:rsidRDefault="007D78F0" w:rsidP="007D78F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ED02BE" w:rsidRDefault="00ED02BE" w:rsidP="004F0DCF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sub-clause 8.4 contains an editor’s, quote:</w:t>
      </w:r>
    </w:p>
    <w:p w:rsidR="00ED02BE" w:rsidRDefault="00ED02BE" w:rsidP="00ED02BE">
      <w:pPr>
        <w:pStyle w:val="EditorsNote"/>
      </w:pPr>
      <w:r>
        <w:t>Editor's note:</w:t>
      </w:r>
      <w:r w:rsidRPr="00440029">
        <w:tab/>
      </w:r>
      <w:r>
        <w:t>It is FFS to define the details of the access stratum connection for 3GPP access and non-3GPP access.</w:t>
      </w:r>
    </w:p>
    <w:p w:rsidR="004F0DCF" w:rsidRDefault="00ED02BE" w:rsidP="004F0DCF">
      <w:r>
        <w:rPr>
          <w:rFonts w:eastAsia="SimSun"/>
          <w:lang w:val="en-US" w:eastAsia="zh-CN"/>
        </w:rPr>
        <w:t xml:space="preserve">It is proposed to add a new term to the definitions sub-clause of TR for </w:t>
      </w:r>
      <w:r>
        <w:t>"</w:t>
      </w:r>
      <w:r>
        <w:rPr>
          <w:rFonts w:eastAsia="SimSun"/>
          <w:lang w:val="en-US" w:eastAsia="zh-CN"/>
        </w:rPr>
        <w:t>access stratum connection</w:t>
      </w:r>
      <w:r>
        <w:t>"</w:t>
      </w:r>
      <w:r w:rsidR="003718B9">
        <w:rPr>
          <w:rFonts w:eastAsia="SimSun"/>
          <w:lang w:val="en-US" w:eastAsia="zh-CN"/>
        </w:rPr>
        <w:t>.</w:t>
      </w:r>
    </w:p>
    <w:p w:rsidR="007D78F0" w:rsidRDefault="007D78F0" w:rsidP="007D78F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7D78F0" w:rsidRPr="008A5E86" w:rsidRDefault="007D78F0" w:rsidP="007D78F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Default="00C21836" w:rsidP="00CD2478">
      <w:pPr>
        <w:rPr>
          <w:noProof/>
          <w:lang w:val="en-US"/>
        </w:rPr>
      </w:pPr>
    </w:p>
    <w:p w:rsidR="00C7537E" w:rsidRPr="00C21836" w:rsidRDefault="00C7537E" w:rsidP="00C75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ED02BE" w:rsidRPr="00235394" w:rsidRDefault="00ED02BE" w:rsidP="00ED02BE">
      <w:pPr>
        <w:pStyle w:val="Heading2"/>
      </w:pPr>
      <w:bookmarkStart w:id="0" w:name="_Toc485311458"/>
      <w:bookmarkStart w:id="1" w:name="_Toc498334318"/>
      <w:bookmarkStart w:id="2" w:name="_Toc492387556"/>
      <w:bookmarkStart w:id="3" w:name="_Toc492388146"/>
      <w:bookmarkStart w:id="4" w:name="_Toc492394031"/>
      <w:bookmarkStart w:id="5" w:name="_Toc492394620"/>
      <w:bookmarkStart w:id="6" w:name="_Toc492455452"/>
      <w:bookmarkStart w:id="7" w:name="_Toc492456042"/>
      <w:bookmarkStart w:id="8" w:name="_Toc492465862"/>
      <w:bookmarkStart w:id="9" w:name="_Toc492466452"/>
      <w:bookmarkStart w:id="10" w:name="_Toc476900358"/>
      <w:bookmarkStart w:id="11" w:name="_Toc479765881"/>
      <w:bookmarkStart w:id="12" w:name="_Toc484956622"/>
      <w:bookmarkStart w:id="13" w:name="_Toc485044063"/>
      <w:bookmarkStart w:id="14" w:name="_Toc485217709"/>
      <w:bookmarkStart w:id="15" w:name="_Toc485219878"/>
      <w:bookmarkStart w:id="16" w:name="_Toc485220232"/>
      <w:bookmarkStart w:id="17" w:name="_Toc492387449"/>
      <w:bookmarkStart w:id="18" w:name="_Toc492388041"/>
      <w:bookmarkStart w:id="19" w:name="_Toc492393926"/>
      <w:bookmarkStart w:id="20" w:name="_Toc492394515"/>
      <w:bookmarkStart w:id="21" w:name="_Toc492455347"/>
      <w:bookmarkStart w:id="22" w:name="_Toc492455937"/>
      <w:bookmarkStart w:id="23" w:name="_Toc492465757"/>
      <w:bookmarkStart w:id="24" w:name="_Toc492466347"/>
      <w:bookmarkStart w:id="25" w:name="_Toc498334189"/>
      <w:r w:rsidRPr="00235394">
        <w:t>3.1</w:t>
      </w:r>
      <w:r w:rsidRPr="00235394">
        <w:tab/>
        <w:t>Definitions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ED02BE" w:rsidRPr="00235394" w:rsidRDefault="00ED02BE" w:rsidP="00ED02BE">
      <w:r w:rsidRPr="00235394">
        <w:t xml:space="preserve">For the purposes of the present document, the terms and definitions given in </w:t>
      </w:r>
      <w:bookmarkStart w:id="26" w:name="OLE_LINK1"/>
      <w:bookmarkStart w:id="27" w:name="OLE_LINK2"/>
      <w:bookmarkStart w:id="28" w:name="OLE_LINK3"/>
      <w:bookmarkStart w:id="29" w:name="OLE_LINK4"/>
      <w:bookmarkStart w:id="30" w:name="OLE_LINK5"/>
      <w:r>
        <w:t>3GPP</w:t>
      </w:r>
      <w:r w:rsidRPr="00235394">
        <w:t> </w:t>
      </w:r>
      <w:bookmarkEnd w:id="26"/>
      <w:bookmarkEnd w:id="27"/>
      <w:bookmarkEnd w:id="28"/>
      <w:bookmarkEnd w:id="29"/>
      <w:bookmarkEnd w:id="30"/>
      <w:r w:rsidRPr="00235394">
        <w:t xml:space="preserve">TR 21.905 [1] and the following apply. A term defined in the present document takes precedence over the definition of the same term, if any, in </w:t>
      </w:r>
      <w:r>
        <w:t>3GPP</w:t>
      </w:r>
      <w:r w:rsidRPr="00235394">
        <w:t> TR 21.905 [1].</w:t>
      </w:r>
    </w:p>
    <w:p w:rsidR="00ED02BE" w:rsidRPr="00C70F69" w:rsidRDefault="00ED02BE" w:rsidP="00ED02BE">
      <w:pPr>
        <w:rPr>
          <w:b/>
        </w:rPr>
      </w:pPr>
      <w:bookmarkStart w:id="31" w:name="_Toc476900359"/>
      <w:r>
        <w:rPr>
          <w:rFonts w:hint="eastAsia"/>
          <w:b/>
        </w:rPr>
        <w:t>5G</w:t>
      </w:r>
      <w:r w:rsidRPr="003168A2">
        <w:rPr>
          <w:b/>
        </w:rPr>
        <w:t>MM-IDLE mode:</w:t>
      </w:r>
      <w:r>
        <w:t xml:space="preserve"> In this specification, if the term is used standalone, a UE in </w:t>
      </w:r>
      <w:r>
        <w:rPr>
          <w:rFonts w:hint="eastAsia"/>
        </w:rPr>
        <w:t>5G</w:t>
      </w:r>
      <w:r w:rsidRPr="003168A2">
        <w:t xml:space="preserve">MM-IDLE mode </w:t>
      </w:r>
      <w:r>
        <w:t xml:space="preserve">means the UE can be either in </w:t>
      </w:r>
      <w:r>
        <w:rPr>
          <w:rFonts w:hint="eastAsia"/>
        </w:rPr>
        <w:t>5G</w:t>
      </w:r>
      <w:r w:rsidRPr="003168A2">
        <w:t xml:space="preserve">MM-IDLE mode </w:t>
      </w:r>
      <w:r>
        <w:t xml:space="preserve">over 3GPP access or in </w:t>
      </w:r>
      <w:r>
        <w:rPr>
          <w:rFonts w:hint="eastAsia"/>
        </w:rPr>
        <w:t>5G</w:t>
      </w:r>
      <w:r w:rsidRPr="003168A2">
        <w:t xml:space="preserve">MM-IDLE mode </w:t>
      </w:r>
      <w:r>
        <w:t>over non-3GPP access</w:t>
      </w:r>
      <w:r w:rsidRPr="003168A2">
        <w:t>.</w:t>
      </w:r>
    </w:p>
    <w:p w:rsidR="00ED02BE" w:rsidRPr="00C70F69" w:rsidRDefault="00ED02BE" w:rsidP="00ED02BE">
      <w:pPr>
        <w:rPr>
          <w:b/>
        </w:rPr>
      </w:pPr>
      <w:r w:rsidRPr="003E4CF3">
        <w:rPr>
          <w:b/>
        </w:rPr>
        <w:t>5GMM-CONNECTED mode</w:t>
      </w:r>
      <w:r w:rsidRPr="003168A2">
        <w:rPr>
          <w:b/>
        </w:rPr>
        <w:t>:</w:t>
      </w:r>
      <w:r>
        <w:t xml:space="preserve"> In this specification, if the term is used standalone, a UE in </w:t>
      </w:r>
      <w:r w:rsidRPr="00AF6FA6">
        <w:t>5GMM-CONNECTED</w:t>
      </w:r>
      <w:r w:rsidRPr="004F4CCE">
        <w:t xml:space="preserve"> </w:t>
      </w:r>
      <w:r w:rsidRPr="003168A2">
        <w:t>mode</w:t>
      </w:r>
      <w:r w:rsidRPr="00AF6FA6">
        <w:t xml:space="preserve"> </w:t>
      </w:r>
      <w:r>
        <w:t xml:space="preserve">means the UE can be either in </w:t>
      </w:r>
      <w:r w:rsidRPr="00AF6FA6">
        <w:t>5GMM-CONNECTED mode</w:t>
      </w:r>
      <w:r>
        <w:t xml:space="preserve"> over 3GPP access or in </w:t>
      </w:r>
      <w:r w:rsidRPr="00AF6FA6">
        <w:t xml:space="preserve">5GMM-CONNECTED </w:t>
      </w:r>
      <w:r w:rsidRPr="003168A2">
        <w:t xml:space="preserve">mode </w:t>
      </w:r>
      <w:r>
        <w:t>over non-3GPP access</w:t>
      </w:r>
      <w:r w:rsidRPr="003168A2">
        <w:t>.</w:t>
      </w:r>
    </w:p>
    <w:p w:rsidR="00ED02BE" w:rsidRPr="00C70F69" w:rsidRDefault="00ED02BE" w:rsidP="00ED02BE">
      <w:pPr>
        <w:rPr>
          <w:b/>
        </w:rPr>
      </w:pPr>
      <w:r>
        <w:rPr>
          <w:rFonts w:hint="eastAsia"/>
          <w:b/>
        </w:rPr>
        <w:t>5G</w:t>
      </w:r>
      <w:r w:rsidRPr="003168A2">
        <w:rPr>
          <w:b/>
        </w:rPr>
        <w:t>MM-IDLE mode</w:t>
      </w:r>
      <w:r w:rsidRPr="00AA2F34">
        <w:rPr>
          <w:b/>
        </w:rPr>
        <w:t xml:space="preserve"> over 3GPP access</w:t>
      </w:r>
      <w:r w:rsidRPr="003168A2">
        <w:rPr>
          <w:b/>
        </w:rPr>
        <w:t>:</w:t>
      </w:r>
      <w:r>
        <w:t xml:space="preserve"> A UE is in </w:t>
      </w:r>
      <w:r>
        <w:rPr>
          <w:rFonts w:hint="eastAsia"/>
        </w:rPr>
        <w:t>5G</w:t>
      </w:r>
      <w:r w:rsidRPr="003168A2">
        <w:t xml:space="preserve">MM-IDLE mode </w:t>
      </w:r>
      <w:r w:rsidRPr="00AA2F34">
        <w:rPr>
          <w:b/>
        </w:rPr>
        <w:t>over 3GPP access</w:t>
      </w:r>
      <w:r w:rsidRPr="003168A2">
        <w:t xml:space="preserve"> when </w:t>
      </w:r>
      <w:r>
        <w:t xml:space="preserve">the UE is in 5GMM-REGISTERED state over 3GPP access and </w:t>
      </w:r>
      <w:r w:rsidRPr="003168A2">
        <w:t xml:space="preserve">no </w:t>
      </w:r>
      <w:r>
        <w:rPr>
          <w:rFonts w:hint="eastAsia"/>
        </w:rPr>
        <w:t xml:space="preserve">N1 </w:t>
      </w:r>
      <w:r w:rsidRPr="003168A2">
        <w:t xml:space="preserve">NAS signalling connection between </w:t>
      </w:r>
      <w:r>
        <w:t xml:space="preserve">the </w:t>
      </w:r>
      <w:r w:rsidRPr="003168A2">
        <w:t xml:space="preserve">UE and network </w:t>
      </w:r>
      <w:r>
        <w:t xml:space="preserve">over 3GPP access </w:t>
      </w:r>
      <w:r w:rsidRPr="003168A2">
        <w:t>exists</w:t>
      </w:r>
      <w:r>
        <w:t xml:space="preserve">. The term </w:t>
      </w:r>
      <w:r>
        <w:rPr>
          <w:rFonts w:hint="eastAsia"/>
        </w:rPr>
        <w:t>5G</w:t>
      </w:r>
      <w:r w:rsidRPr="003168A2">
        <w:t>MM-IDLE mode used in the present do</w:t>
      </w:r>
      <w:r>
        <w:t xml:space="preserve">cument corresponds to the term </w:t>
      </w:r>
      <w:r w:rsidRPr="003168A2">
        <w:t>CM</w:t>
      </w:r>
      <w:r>
        <w:t>-IDLE state used in 3GPP TS 23.</w:t>
      </w:r>
      <w:r>
        <w:rPr>
          <w:rFonts w:hint="eastAsia"/>
        </w:rPr>
        <w:t>5</w:t>
      </w:r>
      <w:r w:rsidRPr="003168A2">
        <w:t>01 [</w:t>
      </w:r>
      <w:r>
        <w:t>9</w:t>
      </w:r>
      <w:r w:rsidRPr="003168A2">
        <w:t>].</w:t>
      </w:r>
    </w:p>
    <w:p w:rsidR="00ED02BE" w:rsidRPr="00C70F69" w:rsidRDefault="00ED02BE" w:rsidP="00ED02BE">
      <w:pPr>
        <w:rPr>
          <w:b/>
        </w:rPr>
      </w:pPr>
      <w:r w:rsidRPr="003E4CF3">
        <w:rPr>
          <w:b/>
        </w:rPr>
        <w:t>5GMM-CONNECTED mode</w:t>
      </w:r>
      <w:r w:rsidRPr="00AA2F34">
        <w:rPr>
          <w:b/>
        </w:rPr>
        <w:t xml:space="preserve"> over 3GPP access</w:t>
      </w:r>
      <w:r w:rsidRPr="003168A2">
        <w:rPr>
          <w:b/>
        </w:rPr>
        <w:t>:</w:t>
      </w:r>
      <w:r>
        <w:t xml:space="preserve"> A UE is in </w:t>
      </w:r>
      <w:r w:rsidRPr="00AF6FA6">
        <w:t>5GMM-CONNECTED mode</w:t>
      </w:r>
      <w:r>
        <w:t xml:space="preserve"> over 3GPP access when a </w:t>
      </w:r>
      <w:r>
        <w:rPr>
          <w:rFonts w:hint="eastAsia"/>
        </w:rPr>
        <w:t xml:space="preserve">N1 </w:t>
      </w:r>
      <w:r w:rsidRPr="003168A2">
        <w:t xml:space="preserve">NAS signalling connection between </w:t>
      </w:r>
      <w:r>
        <w:t xml:space="preserve">the </w:t>
      </w:r>
      <w:r w:rsidRPr="003168A2">
        <w:t xml:space="preserve">UE and network </w:t>
      </w:r>
      <w:r>
        <w:t>over 3GPP access</w:t>
      </w:r>
      <w:r w:rsidRPr="003168A2">
        <w:t xml:space="preserve"> exists</w:t>
      </w:r>
      <w:r>
        <w:t xml:space="preserve">. The term </w:t>
      </w:r>
      <w:r w:rsidRPr="00AF6FA6">
        <w:t>5GMM-CONNECTED</w:t>
      </w:r>
      <w:r w:rsidRPr="003168A2">
        <w:t xml:space="preserve"> mode used in the present do</w:t>
      </w:r>
      <w:r>
        <w:t xml:space="preserve">cument corresponds to the term </w:t>
      </w:r>
      <w:r w:rsidRPr="003168A2">
        <w:t>CM</w:t>
      </w:r>
      <w:r>
        <w:t>-</w:t>
      </w:r>
      <w:r w:rsidRPr="00AF6FA6">
        <w:t>CONNECTED</w:t>
      </w:r>
      <w:r>
        <w:t xml:space="preserve"> state used in 3GPP TS 23.</w:t>
      </w:r>
      <w:r>
        <w:rPr>
          <w:rFonts w:hint="eastAsia"/>
        </w:rPr>
        <w:t>5</w:t>
      </w:r>
      <w:r w:rsidRPr="003168A2">
        <w:t>01 [</w:t>
      </w:r>
      <w:r>
        <w:t>9</w:t>
      </w:r>
      <w:r w:rsidRPr="003168A2">
        <w:t>].</w:t>
      </w:r>
    </w:p>
    <w:p w:rsidR="00ED02BE" w:rsidRDefault="00ED02BE" w:rsidP="00ED02BE">
      <w:pPr>
        <w:rPr>
          <w:b/>
        </w:rPr>
      </w:pPr>
      <w:r>
        <w:rPr>
          <w:b/>
        </w:rPr>
        <w:t>5GMM-IDLE mode over non-</w:t>
      </w:r>
      <w:r>
        <w:rPr>
          <w:b/>
          <w:bCs/>
        </w:rPr>
        <w:t>3GPP access</w:t>
      </w:r>
      <w:r>
        <w:rPr>
          <w:b/>
        </w:rPr>
        <w:t>:</w:t>
      </w:r>
      <w:r>
        <w:t xml:space="preserve"> A UE is in 5GMM-IDLE mode over non-3GPP access when the UE is in </w:t>
      </w:r>
      <w:r w:rsidRPr="00E65BE8">
        <w:t>5GMM-REGISTERED</w:t>
      </w:r>
      <w:r>
        <w:t xml:space="preserve"> state over non-3GPP access and</w:t>
      </w:r>
      <w:r w:rsidRPr="00E65BE8">
        <w:t xml:space="preserve"> </w:t>
      </w:r>
      <w:r>
        <w:t xml:space="preserve">no N1 NAS signalling connection between the </w:t>
      </w:r>
      <w:r w:rsidRPr="003168A2">
        <w:t xml:space="preserve">UE and network </w:t>
      </w:r>
      <w:r>
        <w:t xml:space="preserve">over non-3GPP access </w:t>
      </w:r>
      <w:r w:rsidRPr="003168A2">
        <w:t>exists</w:t>
      </w:r>
      <w:r>
        <w:t>. The term 5GMM-IDLE mode over non-3GPP access used in the present document corresponds to the term CM-IDLE state for non-3GPP access used in 3GPP TS 23.501 [9].</w:t>
      </w:r>
    </w:p>
    <w:p w:rsidR="00ED02BE" w:rsidRPr="009011A3" w:rsidRDefault="00ED02BE" w:rsidP="00ED02BE">
      <w:r>
        <w:rPr>
          <w:b/>
        </w:rPr>
        <w:lastRenderedPageBreak/>
        <w:t>5GMM-CONNECTED mode over non-</w:t>
      </w:r>
      <w:r>
        <w:rPr>
          <w:b/>
          <w:bCs/>
        </w:rPr>
        <w:t>3GPP access</w:t>
      </w:r>
      <w:r>
        <w:rPr>
          <w:b/>
        </w:rPr>
        <w:t>:</w:t>
      </w:r>
      <w:r>
        <w:t xml:space="preserve"> A UE is in 5GMM-CONNECTED mode over non-3GPP access when it has N1 NAS signalling connection between the </w:t>
      </w:r>
      <w:r w:rsidRPr="003168A2">
        <w:t xml:space="preserve">UE and network </w:t>
      </w:r>
      <w:r>
        <w:t xml:space="preserve">over non-3GPP access </w:t>
      </w:r>
      <w:r w:rsidRPr="003168A2">
        <w:t>exists</w:t>
      </w:r>
      <w:r>
        <w:t>. The term 5GMM-CONNECTED mode over non-3GPP access used in the present document corresponds to the term CM-CONNECTED state for non-3GPP access used in 3GPP TS 23.501 [9].</w:t>
      </w:r>
    </w:p>
    <w:p w:rsidR="00ED02BE" w:rsidRPr="003168A2" w:rsidRDefault="00ED02BE" w:rsidP="00ED02BE">
      <w:pPr>
        <w:rPr>
          <w:ins w:id="32" w:author="Huawei_CHV_1" w:date="2017-11-17T15:43:00Z"/>
          <w:lang w:eastAsia="ja-JP"/>
        </w:rPr>
      </w:pPr>
      <w:ins w:id="33" w:author="Huawei_CHV_1" w:date="2017-11-17T15:44:00Z">
        <w:r>
          <w:rPr>
            <w:b/>
            <w:lang w:eastAsia="zh-CN"/>
          </w:rPr>
          <w:t>Access stratum connection</w:t>
        </w:r>
      </w:ins>
      <w:ins w:id="34" w:author="Huawei_CHV_1" w:date="2017-11-17T15:43:00Z">
        <w:r w:rsidRPr="003168A2">
          <w:rPr>
            <w:rFonts w:hint="eastAsia"/>
            <w:b/>
            <w:lang w:eastAsia="zh-CN"/>
          </w:rPr>
          <w:t>:</w:t>
        </w:r>
        <w:r w:rsidRPr="003168A2">
          <w:rPr>
            <w:rFonts w:hint="eastAsia"/>
            <w:lang w:eastAsia="zh-CN"/>
          </w:rPr>
          <w:t xml:space="preserve"> A </w:t>
        </w:r>
      </w:ins>
      <w:ins w:id="35" w:author="Huawei_CHV_1" w:date="2017-11-17T15:44:00Z">
        <w:r w:rsidRPr="003168A2">
          <w:t xml:space="preserve">peer to peer </w:t>
        </w:r>
        <w:r>
          <w:t>access stratum</w:t>
        </w:r>
        <w:r w:rsidRPr="003168A2">
          <w:t xml:space="preserve"> connection between </w:t>
        </w:r>
        <w:proofErr w:type="gramStart"/>
        <w:r>
          <w:t xml:space="preserve">either the </w:t>
        </w:r>
        <w:r w:rsidRPr="003168A2">
          <w:t>UE and</w:t>
        </w:r>
        <w:proofErr w:type="gramEnd"/>
        <w:r w:rsidRPr="003168A2">
          <w:t xml:space="preserve"> </w:t>
        </w:r>
      </w:ins>
      <w:ins w:id="36" w:author="Huawei_CHV_1" w:date="2017-11-17T15:46:00Z">
        <w:r>
          <w:t>the NG-RAN</w:t>
        </w:r>
      </w:ins>
      <w:ins w:id="37" w:author="Huawei_CHV_1" w:date="2017-11-17T15:44:00Z">
        <w:r>
          <w:t xml:space="preserve"> for 3GPP access or the UE and the N3IWF</w:t>
        </w:r>
        <w:r w:rsidRPr="003168A2">
          <w:t>.</w:t>
        </w:r>
        <w:r>
          <w:t xml:space="preserve"> The access stratum connection for 3GPP access corresponds to </w:t>
        </w:r>
      </w:ins>
      <w:ins w:id="38" w:author="Huawei_CHV_1" w:date="2017-11-17T15:45:00Z">
        <w:r>
          <w:t xml:space="preserve">an </w:t>
        </w:r>
        <w:r w:rsidRPr="003168A2">
          <w:t>RRC connection via the</w:t>
        </w:r>
        <w:r>
          <w:t xml:space="preserve"> </w:t>
        </w:r>
        <w:proofErr w:type="spellStart"/>
        <w:r>
          <w:t>Uu</w:t>
        </w:r>
        <w:proofErr w:type="spellEnd"/>
        <w:r w:rsidRPr="003168A2">
          <w:t xml:space="preserve"> </w:t>
        </w:r>
        <w:r>
          <w:t>reference point</w:t>
        </w:r>
        <w:r>
          <w:t xml:space="preserve">. The access stratum connection for non-3GPP access corresponds to an IKE_SA association </w:t>
        </w:r>
        <w:r>
          <w:t xml:space="preserve">via the </w:t>
        </w:r>
        <w:proofErr w:type="spellStart"/>
        <w:r>
          <w:t>NWu</w:t>
        </w:r>
        <w:proofErr w:type="spellEnd"/>
        <w:r>
          <w:t xml:space="preserve"> reference point</w:t>
        </w:r>
      </w:ins>
      <w:ins w:id="39" w:author="Huawei_CHV_1" w:date="2017-11-17T15:43:00Z">
        <w:r w:rsidRPr="003168A2">
          <w:rPr>
            <w:lang w:eastAsia="zh-CN"/>
          </w:rPr>
          <w:t>.</w:t>
        </w:r>
      </w:ins>
    </w:p>
    <w:p w:rsidR="00ED02BE" w:rsidRPr="003168A2" w:rsidRDefault="00ED02BE" w:rsidP="00ED02BE">
      <w:pPr>
        <w:rPr>
          <w:lang w:eastAsia="ja-JP"/>
        </w:rPr>
      </w:pPr>
      <w:proofErr w:type="gramStart"/>
      <w:r w:rsidRPr="003168A2">
        <w:rPr>
          <w:rFonts w:hint="eastAsia"/>
          <w:b/>
          <w:lang w:eastAsia="zh-CN"/>
        </w:rPr>
        <w:t xml:space="preserve">Last </w:t>
      </w:r>
      <w:r>
        <w:rPr>
          <w:b/>
          <w:lang w:eastAsia="zh-CN"/>
        </w:rPr>
        <w:t>v</w:t>
      </w:r>
      <w:r w:rsidRPr="003168A2">
        <w:rPr>
          <w:rFonts w:hint="eastAsia"/>
          <w:b/>
          <w:lang w:eastAsia="zh-CN"/>
        </w:rPr>
        <w:t xml:space="preserve">isited </w:t>
      </w:r>
      <w:r>
        <w:rPr>
          <w:b/>
          <w:lang w:eastAsia="zh-CN"/>
        </w:rPr>
        <w:t>r</w:t>
      </w:r>
      <w:r w:rsidRPr="003168A2">
        <w:rPr>
          <w:rFonts w:hint="eastAsia"/>
          <w:b/>
          <w:lang w:eastAsia="zh-CN"/>
        </w:rPr>
        <w:t>egistered TAI:</w:t>
      </w:r>
      <w:r w:rsidRPr="003168A2">
        <w:rPr>
          <w:rFonts w:hint="eastAsia"/>
          <w:lang w:eastAsia="zh-CN"/>
        </w:rPr>
        <w:t xml:space="preserve"> A TAI </w:t>
      </w:r>
      <w:r w:rsidRPr="003168A2">
        <w:rPr>
          <w:lang w:eastAsia="zh-CN"/>
        </w:rPr>
        <w:t xml:space="preserve">which is contained </w:t>
      </w:r>
      <w:r>
        <w:rPr>
          <w:rFonts w:hint="eastAsia"/>
          <w:lang w:eastAsia="zh-CN"/>
        </w:rPr>
        <w:t>in the registration area</w:t>
      </w:r>
      <w:r w:rsidRPr="003168A2">
        <w:rPr>
          <w:rFonts w:hint="eastAsia"/>
          <w:lang w:eastAsia="zh-CN"/>
        </w:rPr>
        <w:t xml:space="preserve"> that </w:t>
      </w:r>
      <w:r w:rsidRPr="003168A2">
        <w:rPr>
          <w:lang w:eastAsia="zh-CN"/>
        </w:rPr>
        <w:t xml:space="preserve">the </w:t>
      </w:r>
      <w:r w:rsidRPr="003168A2">
        <w:rPr>
          <w:rFonts w:hint="eastAsia"/>
          <w:lang w:eastAsia="zh-CN"/>
        </w:rPr>
        <w:t>UE registered to the network</w:t>
      </w:r>
      <w:r w:rsidRPr="003168A2">
        <w:rPr>
          <w:lang w:eastAsia="zh-CN"/>
        </w:rPr>
        <w:t xml:space="preserve"> and</w:t>
      </w:r>
      <w:r w:rsidRPr="003168A2">
        <w:rPr>
          <w:rFonts w:hint="eastAsia"/>
          <w:lang w:eastAsia="zh-CN"/>
        </w:rPr>
        <w:t xml:space="preserve"> which identifies the tracking area last visited by the UE</w:t>
      </w:r>
      <w:r w:rsidRPr="003168A2">
        <w:rPr>
          <w:lang w:eastAsia="zh-CN"/>
        </w:rPr>
        <w:t>.</w:t>
      </w:r>
      <w:proofErr w:type="gramEnd"/>
    </w:p>
    <w:p w:rsidR="00ED02BE" w:rsidRDefault="00ED02BE" w:rsidP="00ED02BE">
      <w:r w:rsidRPr="00676448">
        <w:rPr>
          <w:b/>
        </w:rPr>
        <w:t>N1 mode:</w:t>
      </w:r>
      <w:r w:rsidRPr="00676448">
        <w:t xml:space="preserve"> A mode of a UE</w:t>
      </w:r>
      <w:r w:rsidRPr="00676448">
        <w:rPr>
          <w:lang w:val="en-US"/>
        </w:rPr>
        <w:t xml:space="preserve"> allowing access</w:t>
      </w:r>
      <w:r>
        <w:rPr>
          <w:lang w:val="en-US"/>
        </w:rPr>
        <w:t xml:space="preserve"> to the 5G core network via the 5G a</w:t>
      </w:r>
      <w:r w:rsidRPr="00676448">
        <w:rPr>
          <w:lang w:val="en-US"/>
        </w:rPr>
        <w:t xml:space="preserve">ccess </w:t>
      </w:r>
      <w:r>
        <w:rPr>
          <w:lang w:val="en-US"/>
        </w:rPr>
        <w:t>n</w:t>
      </w:r>
      <w:r w:rsidRPr="00676448">
        <w:rPr>
          <w:lang w:val="en-US"/>
        </w:rPr>
        <w:t>etwork</w:t>
      </w:r>
      <w:r w:rsidRPr="00676448">
        <w:t>.</w:t>
      </w:r>
    </w:p>
    <w:p w:rsidR="00ED02BE" w:rsidRDefault="00ED02BE" w:rsidP="00ED02BE">
      <w:r>
        <w:rPr>
          <w:b/>
        </w:rPr>
        <w:t xml:space="preserve">N1 </w:t>
      </w:r>
      <w:r w:rsidRPr="003168A2">
        <w:rPr>
          <w:b/>
        </w:rPr>
        <w:t>NAS signalling connection:</w:t>
      </w:r>
      <w:r w:rsidRPr="003168A2">
        <w:t xml:space="preserve"> </w:t>
      </w:r>
      <w:r>
        <w:t>A</w:t>
      </w:r>
      <w:r w:rsidRPr="003168A2">
        <w:t xml:space="preserve"> peer to peer </w:t>
      </w:r>
      <w:r>
        <w:t>N</w:t>
      </w:r>
      <w:r w:rsidRPr="003168A2">
        <w:t xml:space="preserve">1 mode connection between UE and </w:t>
      </w:r>
      <w:r>
        <w:t>AMF</w:t>
      </w:r>
      <w:r w:rsidRPr="003168A2">
        <w:t>. A</w:t>
      </w:r>
      <w:r>
        <w:t>n N1</w:t>
      </w:r>
      <w:r w:rsidRPr="003168A2">
        <w:t xml:space="preserve"> NAS signalling connection </w:t>
      </w:r>
      <w:r>
        <w:t>is</w:t>
      </w:r>
      <w:r w:rsidRPr="003168A2">
        <w:t xml:space="preserve"> </w:t>
      </w:r>
      <w:r>
        <w:t xml:space="preserve">either </w:t>
      </w:r>
      <w:r w:rsidRPr="003168A2">
        <w:t>t</w:t>
      </w:r>
      <w:r>
        <w:t xml:space="preserve">he concatenation of an </w:t>
      </w:r>
      <w:r w:rsidRPr="003168A2">
        <w:t>RRC connection via the</w:t>
      </w:r>
      <w:r>
        <w:t xml:space="preserve"> </w:t>
      </w:r>
      <w:proofErr w:type="spellStart"/>
      <w:r>
        <w:t>Uu</w:t>
      </w:r>
      <w:proofErr w:type="spellEnd"/>
      <w:r w:rsidRPr="003168A2">
        <w:t xml:space="preserve"> </w:t>
      </w:r>
      <w:r>
        <w:t>reference point</w:t>
      </w:r>
      <w:r w:rsidRPr="003168A2">
        <w:t xml:space="preserve"> and a</w:t>
      </w:r>
      <w:r>
        <w:t>n</w:t>
      </w:r>
      <w:r w:rsidRPr="003168A2">
        <w:t xml:space="preserve"> </w:t>
      </w:r>
      <w:r>
        <w:t xml:space="preserve">NG </w:t>
      </w:r>
      <w:r w:rsidRPr="003168A2">
        <w:t xml:space="preserve">connection via the </w:t>
      </w:r>
      <w:r>
        <w:t>N2</w:t>
      </w:r>
      <w:r w:rsidRPr="003168A2">
        <w:t xml:space="preserve"> </w:t>
      </w:r>
      <w:r>
        <w:t>reference point for</w:t>
      </w:r>
      <w:r w:rsidRPr="00FE7AB0">
        <w:t xml:space="preserve"> 3GPP access</w:t>
      </w:r>
      <w:r>
        <w:t xml:space="preserve">, or the concatenation of an </w:t>
      </w:r>
      <w:proofErr w:type="spellStart"/>
      <w:r>
        <w:t>IPsec</w:t>
      </w:r>
      <w:proofErr w:type="spellEnd"/>
      <w:r>
        <w:t xml:space="preserve"> tunnel via the </w:t>
      </w:r>
      <w:proofErr w:type="spellStart"/>
      <w:r>
        <w:t>NWu</w:t>
      </w:r>
      <w:proofErr w:type="spellEnd"/>
      <w:r>
        <w:t xml:space="preserve"> reference point and an NG connection via the N2 reference point for</w:t>
      </w:r>
      <w:r w:rsidRPr="00FE7AB0">
        <w:t xml:space="preserve"> non-3GPP access</w:t>
      </w:r>
      <w:r>
        <w:t>.</w:t>
      </w:r>
    </w:p>
    <w:p w:rsidR="00ED02BE" w:rsidRPr="00235394" w:rsidRDefault="00ED02BE" w:rsidP="00ED02BE">
      <w:r>
        <w:rPr>
          <w:b/>
        </w:rPr>
        <w:t>PDU session for LADN</w:t>
      </w:r>
      <w:r w:rsidRPr="00676448">
        <w:rPr>
          <w:b/>
        </w:rPr>
        <w:t>:</w:t>
      </w:r>
      <w:r w:rsidRPr="005D6034">
        <w:t xml:space="preserve"> </w:t>
      </w:r>
      <w:r>
        <w:t xml:space="preserve">A </w:t>
      </w:r>
      <w:r w:rsidRPr="005D6034">
        <w:t xml:space="preserve">PDU </w:t>
      </w:r>
      <w:r>
        <w:t>session with a DNN associated with a LADN</w:t>
      </w:r>
      <w:r w:rsidRPr="005D6034">
        <w:t>.</w:t>
      </w:r>
    </w:p>
    <w:p w:rsidR="00ED02BE" w:rsidRPr="007E6407" w:rsidRDefault="00ED02BE" w:rsidP="00ED02BE">
      <w:r w:rsidRPr="007E6407">
        <w:t>For the purposes of the present document, the following terms and definitions given in 3GPP TS 23.</w:t>
      </w:r>
      <w:r>
        <w:t>5</w:t>
      </w:r>
      <w:r w:rsidRPr="007E6407">
        <w:t>01 [</w:t>
      </w:r>
      <w:r>
        <w:t>9</w:t>
      </w:r>
      <w:r w:rsidRPr="007E6407">
        <w:t>] apply:</w:t>
      </w:r>
    </w:p>
    <w:p w:rsidR="00ED02BE" w:rsidRDefault="00ED02BE" w:rsidP="00ED02BE">
      <w:pPr>
        <w:pStyle w:val="EW"/>
        <w:rPr>
          <w:b/>
          <w:noProof/>
        </w:rPr>
      </w:pPr>
      <w:r>
        <w:rPr>
          <w:b/>
          <w:noProof/>
        </w:rPr>
        <w:t>5G access n</w:t>
      </w:r>
      <w:r w:rsidRPr="00676448">
        <w:rPr>
          <w:b/>
          <w:noProof/>
        </w:rPr>
        <w:t>etwork</w:t>
      </w:r>
    </w:p>
    <w:p w:rsidR="00ED02BE" w:rsidRDefault="00ED02BE" w:rsidP="00ED02BE">
      <w:pPr>
        <w:pStyle w:val="EW"/>
        <w:rPr>
          <w:b/>
          <w:noProof/>
        </w:rPr>
      </w:pPr>
      <w:r>
        <w:rPr>
          <w:b/>
          <w:noProof/>
        </w:rPr>
        <w:t>5G core n</w:t>
      </w:r>
      <w:r w:rsidRPr="00475454">
        <w:rPr>
          <w:b/>
          <w:noProof/>
        </w:rPr>
        <w:t>etwork</w:t>
      </w:r>
    </w:p>
    <w:p w:rsidR="00ED02BE" w:rsidRDefault="00ED02BE" w:rsidP="00ED02BE">
      <w:pPr>
        <w:pStyle w:val="EW"/>
        <w:rPr>
          <w:b/>
          <w:noProof/>
        </w:rPr>
      </w:pPr>
      <w:r>
        <w:rPr>
          <w:b/>
          <w:noProof/>
        </w:rPr>
        <w:t>5G QoS flow</w:t>
      </w:r>
    </w:p>
    <w:p w:rsidR="00ED02BE" w:rsidRDefault="00ED02BE" w:rsidP="00ED02BE">
      <w:pPr>
        <w:pStyle w:val="EW"/>
        <w:rPr>
          <w:b/>
          <w:noProof/>
        </w:rPr>
      </w:pPr>
      <w:r>
        <w:rPr>
          <w:b/>
          <w:noProof/>
        </w:rPr>
        <w:t>5G QoS indicator</w:t>
      </w:r>
    </w:p>
    <w:p w:rsidR="00ED02BE" w:rsidRDefault="00ED02BE" w:rsidP="00ED02BE">
      <w:pPr>
        <w:pStyle w:val="EW"/>
        <w:rPr>
          <w:b/>
          <w:noProof/>
        </w:rPr>
      </w:pPr>
      <w:r>
        <w:rPr>
          <w:b/>
          <w:noProof/>
        </w:rPr>
        <w:t>5G-GUTI</w:t>
      </w:r>
    </w:p>
    <w:p w:rsidR="00ED02BE" w:rsidRPr="005A3B79" w:rsidRDefault="00ED02BE" w:rsidP="00ED02BE">
      <w:pPr>
        <w:pStyle w:val="EW"/>
        <w:rPr>
          <w:b/>
          <w:lang w:val="en-US"/>
        </w:rPr>
      </w:pPr>
      <w:r w:rsidRPr="00606F59">
        <w:rPr>
          <w:b/>
          <w:noProof/>
          <w:lang w:val="en-US"/>
        </w:rPr>
        <w:t>5G</w:t>
      </w:r>
      <w:r w:rsidRPr="00606F59">
        <w:rPr>
          <w:b/>
          <w:lang w:val="en-US"/>
        </w:rPr>
        <w:t xml:space="preserve"> System</w:t>
      </w:r>
    </w:p>
    <w:p w:rsidR="00ED02BE" w:rsidRPr="005A3B79" w:rsidRDefault="00ED02BE" w:rsidP="00ED02BE">
      <w:pPr>
        <w:pStyle w:val="EW"/>
        <w:rPr>
          <w:b/>
          <w:lang w:val="en-US"/>
        </w:rPr>
      </w:pPr>
      <w:proofErr w:type="gramStart"/>
      <w:r w:rsidRPr="00606F59">
        <w:rPr>
          <w:b/>
          <w:noProof/>
          <w:lang w:val="en-US"/>
        </w:rPr>
        <w:t>5G</w:t>
      </w:r>
      <w:r>
        <w:rPr>
          <w:b/>
          <w:noProof/>
          <w:lang w:val="en-US"/>
        </w:rPr>
        <w:t>-</w:t>
      </w:r>
      <w:r w:rsidRPr="00606F59">
        <w:rPr>
          <w:b/>
          <w:lang w:val="en-US"/>
        </w:rPr>
        <w:t>S</w:t>
      </w:r>
      <w:r>
        <w:rPr>
          <w:b/>
          <w:lang w:val="en-US"/>
        </w:rPr>
        <w:t>-TMSI</w:t>
      </w:r>
      <w:proofErr w:type="gramEnd"/>
    </w:p>
    <w:p w:rsidR="00ED02BE" w:rsidRDefault="00ED02BE" w:rsidP="00ED02BE">
      <w:pPr>
        <w:pStyle w:val="EW"/>
        <w:rPr>
          <w:b/>
        </w:rPr>
      </w:pPr>
      <w:r>
        <w:rPr>
          <w:b/>
        </w:rPr>
        <w:t>A</w:t>
      </w:r>
      <w:r w:rsidRPr="00F2647F">
        <w:rPr>
          <w:b/>
        </w:rPr>
        <w:t>llowed area</w:t>
      </w:r>
    </w:p>
    <w:p w:rsidR="00ED02BE" w:rsidRPr="005A3B79" w:rsidRDefault="00ED02BE" w:rsidP="00ED02BE">
      <w:pPr>
        <w:pStyle w:val="EW"/>
        <w:rPr>
          <w:rFonts w:eastAsia="SimSun"/>
          <w:b/>
          <w:lang w:val="en-US" w:eastAsia="zh-CN"/>
        </w:rPr>
      </w:pPr>
      <w:r>
        <w:rPr>
          <w:b/>
          <w:noProof/>
          <w:lang w:val="en-US"/>
        </w:rPr>
        <w:t>NG</w:t>
      </w:r>
      <w:r w:rsidRPr="00606F59">
        <w:rPr>
          <w:b/>
          <w:noProof/>
          <w:lang w:val="en-US"/>
        </w:rPr>
        <w:t>-</w:t>
      </w:r>
      <w:r w:rsidRPr="00606F59">
        <w:rPr>
          <w:b/>
          <w:lang w:val="en-US"/>
        </w:rPr>
        <w:t>RAN</w:t>
      </w:r>
    </w:p>
    <w:p w:rsidR="00ED02BE" w:rsidRDefault="00ED02BE" w:rsidP="00ED02BE">
      <w:pPr>
        <w:pStyle w:val="EW"/>
        <w:rPr>
          <w:b/>
        </w:rPr>
      </w:pPr>
      <w:r>
        <w:rPr>
          <w:b/>
        </w:rPr>
        <w:t>Allowed NSSAI</w:t>
      </w:r>
    </w:p>
    <w:p w:rsidR="00ED02BE" w:rsidRDefault="00ED02BE" w:rsidP="00ED02BE">
      <w:pPr>
        <w:pStyle w:val="EW"/>
        <w:rPr>
          <w:b/>
        </w:rPr>
      </w:pPr>
      <w:r>
        <w:rPr>
          <w:b/>
        </w:rPr>
        <w:t>Configured NSSAI</w:t>
      </w:r>
    </w:p>
    <w:p w:rsidR="00ED02BE" w:rsidRDefault="00ED02BE" w:rsidP="00ED02BE">
      <w:pPr>
        <w:pStyle w:val="EW"/>
        <w:rPr>
          <w:b/>
        </w:rPr>
      </w:pPr>
      <w:r>
        <w:rPr>
          <w:b/>
        </w:rPr>
        <w:t>Local area data network</w:t>
      </w:r>
    </w:p>
    <w:p w:rsidR="00ED02BE" w:rsidRDefault="00ED02BE" w:rsidP="00ED02BE">
      <w:pPr>
        <w:pStyle w:val="EW"/>
        <w:rPr>
          <w:b/>
        </w:rPr>
      </w:pPr>
      <w:r>
        <w:rPr>
          <w:b/>
        </w:rPr>
        <w:t>Network slice</w:t>
      </w:r>
    </w:p>
    <w:p w:rsidR="00ED02BE" w:rsidRDefault="00ED02BE" w:rsidP="00ED02BE">
      <w:pPr>
        <w:pStyle w:val="EW"/>
        <w:rPr>
          <w:b/>
        </w:rPr>
      </w:pPr>
      <w:r w:rsidRPr="00F2647F">
        <w:rPr>
          <w:b/>
        </w:rPr>
        <w:t>Non-allowed area</w:t>
      </w:r>
    </w:p>
    <w:p w:rsidR="00ED02BE" w:rsidRPr="00054F86" w:rsidRDefault="00ED02BE" w:rsidP="00ED02BE">
      <w:pPr>
        <w:pStyle w:val="EW"/>
        <w:rPr>
          <w:rFonts w:eastAsia="SimSun"/>
          <w:b/>
          <w:lang w:val="en-US" w:eastAsia="zh-CN"/>
        </w:rPr>
      </w:pPr>
      <w:r w:rsidRPr="00606F59">
        <w:rPr>
          <w:b/>
          <w:lang w:val="en-US"/>
        </w:rPr>
        <w:t>PDU session</w:t>
      </w:r>
    </w:p>
    <w:p w:rsidR="00ED02BE" w:rsidRPr="00054F86" w:rsidRDefault="00ED02BE" w:rsidP="00ED02BE">
      <w:pPr>
        <w:pStyle w:val="EW"/>
        <w:rPr>
          <w:rFonts w:eastAsia="SimSun"/>
          <w:b/>
          <w:lang w:val="en-US" w:eastAsia="zh-CN"/>
        </w:rPr>
      </w:pPr>
      <w:r>
        <w:rPr>
          <w:b/>
          <w:lang w:val="en-US"/>
        </w:rPr>
        <w:t>PDU session type</w:t>
      </w:r>
    </w:p>
    <w:p w:rsidR="00ED02BE" w:rsidRPr="007E6407" w:rsidRDefault="00ED02BE" w:rsidP="00ED02BE">
      <w:pPr>
        <w:pStyle w:val="EW"/>
        <w:rPr>
          <w:rFonts w:eastAsia="SimSun"/>
          <w:b/>
          <w:lang w:eastAsia="zh-CN"/>
        </w:rPr>
      </w:pPr>
      <w:r>
        <w:rPr>
          <w:b/>
        </w:rPr>
        <w:t>PEI</w:t>
      </w:r>
    </w:p>
    <w:p w:rsidR="00ED02BE" w:rsidRPr="007E6407" w:rsidRDefault="00ED02BE" w:rsidP="00ED02BE">
      <w:pPr>
        <w:pStyle w:val="EW"/>
        <w:rPr>
          <w:rFonts w:eastAsia="SimSun"/>
          <w:b/>
          <w:lang w:eastAsia="zh-CN"/>
        </w:rPr>
      </w:pPr>
      <w:r>
        <w:rPr>
          <w:b/>
        </w:rPr>
        <w:t>Requested NSSAI</w:t>
      </w:r>
    </w:p>
    <w:p w:rsidR="00ED02BE" w:rsidRPr="007E6407" w:rsidRDefault="00ED02BE" w:rsidP="00ED02BE">
      <w:pPr>
        <w:pStyle w:val="EW"/>
        <w:rPr>
          <w:rFonts w:eastAsia="SimSun"/>
          <w:b/>
          <w:lang w:eastAsia="zh-CN"/>
        </w:rPr>
      </w:pPr>
      <w:bookmarkStart w:id="40" w:name="_Toc479765882"/>
      <w:r>
        <w:rPr>
          <w:b/>
        </w:rPr>
        <w:t>SUPI</w:t>
      </w:r>
    </w:p>
    <w:p w:rsidR="00ED02BE" w:rsidRDefault="00ED02BE" w:rsidP="00ED02BE">
      <w:r>
        <w:t>For the purposes of the present document, the following terms and definitions given in 3GPP TS 38.413 [23] apply:</w:t>
      </w:r>
    </w:p>
    <w:p w:rsidR="00ED02BE" w:rsidRDefault="00ED02BE" w:rsidP="00ED02BE">
      <w:pPr>
        <w:pStyle w:val="EW"/>
        <w:rPr>
          <w:b/>
          <w:noProof/>
        </w:rPr>
      </w:pPr>
      <w:r>
        <w:rPr>
          <w:b/>
          <w:noProof/>
        </w:rPr>
        <w:t>NG connection</w:t>
      </w:r>
    </w:p>
    <w:bookmarkEnd w:id="31"/>
    <w:bookmarkEnd w:id="40"/>
    <w:p w:rsidR="00ED02BE" w:rsidRPr="00C21836" w:rsidRDefault="00ED02BE" w:rsidP="00ED0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ED02BE" w:rsidRDefault="00ED02BE" w:rsidP="00ED02BE">
      <w:pPr>
        <w:pStyle w:val="Heading2"/>
      </w:pPr>
      <w:r>
        <w:t>8.4</w:t>
      </w:r>
      <w:r w:rsidRPr="003168A2">
        <w:tab/>
        <w:t>Release of the NAS signalling connection</w:t>
      </w:r>
      <w:bookmarkEnd w:id="0"/>
      <w:bookmarkEnd w:id="1"/>
    </w:p>
    <w:p w:rsidR="00ED02BE" w:rsidRPr="003168A2" w:rsidRDefault="00ED02BE" w:rsidP="00ED02BE">
      <w:r w:rsidRPr="003168A2">
        <w:t>The signalling procedure for the release of the NAS signalling connection is initiated by the network.</w:t>
      </w:r>
    </w:p>
    <w:p w:rsidR="00ED02BE" w:rsidRDefault="00ED02BE" w:rsidP="00ED02BE">
      <w:r w:rsidRPr="003168A2">
        <w:t xml:space="preserve">In </w:t>
      </w:r>
      <w:r>
        <w:t>N</w:t>
      </w:r>
      <w:r w:rsidRPr="003168A2">
        <w:t xml:space="preserve">1 mode, </w:t>
      </w:r>
      <w:r>
        <w:t xml:space="preserve">upon indication from lower layers that the access stratum </w:t>
      </w:r>
      <w:r w:rsidRPr="003168A2">
        <w:t>connection has bee</w:t>
      </w:r>
      <w:r>
        <w:t>n released, the UE shall enter 5G</w:t>
      </w:r>
      <w:r w:rsidRPr="003168A2">
        <w:t xml:space="preserve">MM-IDLE mode and consider the </w:t>
      </w:r>
      <w:r>
        <w:t xml:space="preserve">N1 </w:t>
      </w:r>
      <w:r w:rsidRPr="003168A2">
        <w:t>NAS signalling connection released.</w:t>
      </w:r>
    </w:p>
    <w:p w:rsidR="00ED02BE" w:rsidRDefault="00ED02BE" w:rsidP="00ED02BE">
      <w:pPr>
        <w:pStyle w:val="EditorsNote"/>
      </w:pPr>
      <w:r>
        <w:t>Editor's note:</w:t>
      </w:r>
      <w:r w:rsidRPr="00440029">
        <w:tab/>
      </w:r>
      <w:r>
        <w:t>It is FFS to define the details of the access stratum connection for 3GPP access and non-3GPP access.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:rsidR="00C21836" w:rsidRPr="00FD319A" w:rsidRDefault="00C21836" w:rsidP="00CD2478">
      <w:pPr>
        <w:rPr>
          <w:noProof/>
        </w:rPr>
      </w:pPr>
    </w:p>
    <w:sectPr w:rsidR="00C21836" w:rsidRPr="00FD319A" w:rsidSect="0040345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FD3" w:rsidRDefault="00041FD3">
      <w:r>
        <w:separator/>
      </w:r>
    </w:p>
  </w:endnote>
  <w:endnote w:type="continuationSeparator" w:id="0">
    <w:p w:rsidR="00041FD3" w:rsidRDefault="00041F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FD3" w:rsidRDefault="00041FD3">
      <w:r>
        <w:separator/>
      </w:r>
    </w:p>
  </w:footnote>
  <w:footnote w:type="continuationSeparator" w:id="0">
    <w:p w:rsidR="00041FD3" w:rsidRDefault="00041F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F84" w:rsidRDefault="00C45F8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3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3"/>
  </w:num>
  <w:num w:numId="8">
    <w:abstractNumId w:val="7"/>
  </w:num>
  <w:num w:numId="9">
    <w:abstractNumId w:val="11"/>
  </w:num>
  <w:num w:numId="10">
    <w:abstractNumId w:val="3"/>
  </w:num>
  <w:num w:numId="11">
    <w:abstractNumId w:val="12"/>
  </w:num>
  <w:num w:numId="12">
    <w:abstractNumId w:val="4"/>
  </w:num>
  <w:num w:numId="13">
    <w:abstractNumId w:val="8"/>
  </w:num>
  <w:num w:numId="14">
    <w:abstractNumId w:val="10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14B22"/>
    <w:rsid w:val="00022E4A"/>
    <w:rsid w:val="00040F2F"/>
    <w:rsid w:val="00041FD3"/>
    <w:rsid w:val="00043883"/>
    <w:rsid w:val="0005099D"/>
    <w:rsid w:val="00052159"/>
    <w:rsid w:val="00054FCA"/>
    <w:rsid w:val="000618D7"/>
    <w:rsid w:val="00063F8F"/>
    <w:rsid w:val="00073BFA"/>
    <w:rsid w:val="00075C8B"/>
    <w:rsid w:val="0007675B"/>
    <w:rsid w:val="000802E9"/>
    <w:rsid w:val="00093C89"/>
    <w:rsid w:val="0009734E"/>
    <w:rsid w:val="000B2BBB"/>
    <w:rsid w:val="000B6310"/>
    <w:rsid w:val="000B7CCE"/>
    <w:rsid w:val="000C10FA"/>
    <w:rsid w:val="000C6598"/>
    <w:rsid w:val="000C6B11"/>
    <w:rsid w:val="000D6C31"/>
    <w:rsid w:val="000F73CB"/>
    <w:rsid w:val="000F76CD"/>
    <w:rsid w:val="00107AAB"/>
    <w:rsid w:val="0012798E"/>
    <w:rsid w:val="00130197"/>
    <w:rsid w:val="00130EB0"/>
    <w:rsid w:val="0013504C"/>
    <w:rsid w:val="00135322"/>
    <w:rsid w:val="001450F8"/>
    <w:rsid w:val="00154D15"/>
    <w:rsid w:val="001553AD"/>
    <w:rsid w:val="0016030E"/>
    <w:rsid w:val="00166369"/>
    <w:rsid w:val="001805CC"/>
    <w:rsid w:val="00181E87"/>
    <w:rsid w:val="0019589C"/>
    <w:rsid w:val="001B36D2"/>
    <w:rsid w:val="001C11B0"/>
    <w:rsid w:val="001C3AA0"/>
    <w:rsid w:val="001D2A74"/>
    <w:rsid w:val="001D6808"/>
    <w:rsid w:val="001D6FB5"/>
    <w:rsid w:val="001E41F3"/>
    <w:rsid w:val="001E5A1C"/>
    <w:rsid w:val="001F6C9D"/>
    <w:rsid w:val="0020225A"/>
    <w:rsid w:val="002100CD"/>
    <w:rsid w:val="00210E61"/>
    <w:rsid w:val="00211B29"/>
    <w:rsid w:val="00212FF7"/>
    <w:rsid w:val="00215605"/>
    <w:rsid w:val="00232D54"/>
    <w:rsid w:val="00242DA0"/>
    <w:rsid w:val="00247FAF"/>
    <w:rsid w:val="002570AA"/>
    <w:rsid w:val="0026148F"/>
    <w:rsid w:val="00262BAD"/>
    <w:rsid w:val="00262F91"/>
    <w:rsid w:val="00267793"/>
    <w:rsid w:val="00275D12"/>
    <w:rsid w:val="002769F4"/>
    <w:rsid w:val="002A345F"/>
    <w:rsid w:val="002A3B7A"/>
    <w:rsid w:val="002B1F0E"/>
    <w:rsid w:val="002B38EA"/>
    <w:rsid w:val="002B60CF"/>
    <w:rsid w:val="002C4733"/>
    <w:rsid w:val="002E43B8"/>
    <w:rsid w:val="002F2568"/>
    <w:rsid w:val="003114F3"/>
    <w:rsid w:val="00332BBF"/>
    <w:rsid w:val="00332F6A"/>
    <w:rsid w:val="00347CAD"/>
    <w:rsid w:val="00351C58"/>
    <w:rsid w:val="00353DA4"/>
    <w:rsid w:val="003666AE"/>
    <w:rsid w:val="003674A5"/>
    <w:rsid w:val="00370766"/>
    <w:rsid w:val="003718B9"/>
    <w:rsid w:val="003A103E"/>
    <w:rsid w:val="003E0CF3"/>
    <w:rsid w:val="003E29EF"/>
    <w:rsid w:val="003E5C8F"/>
    <w:rsid w:val="003F00E8"/>
    <w:rsid w:val="00403454"/>
    <w:rsid w:val="00410858"/>
    <w:rsid w:val="004120CD"/>
    <w:rsid w:val="00424B44"/>
    <w:rsid w:val="0042786C"/>
    <w:rsid w:val="00436BAB"/>
    <w:rsid w:val="0044689C"/>
    <w:rsid w:val="00453C56"/>
    <w:rsid w:val="004543B0"/>
    <w:rsid w:val="004818B1"/>
    <w:rsid w:val="00486FED"/>
    <w:rsid w:val="0049014B"/>
    <w:rsid w:val="0049211E"/>
    <w:rsid w:val="0049670D"/>
    <w:rsid w:val="004A6CDB"/>
    <w:rsid w:val="004A6CE2"/>
    <w:rsid w:val="004B5F78"/>
    <w:rsid w:val="004E592F"/>
    <w:rsid w:val="004F0DCF"/>
    <w:rsid w:val="004F576A"/>
    <w:rsid w:val="0050780D"/>
    <w:rsid w:val="005219A0"/>
    <w:rsid w:val="00521E79"/>
    <w:rsid w:val="00524147"/>
    <w:rsid w:val="00525DE5"/>
    <w:rsid w:val="0054586C"/>
    <w:rsid w:val="00554283"/>
    <w:rsid w:val="00556A6E"/>
    <w:rsid w:val="005660BD"/>
    <w:rsid w:val="00567FC9"/>
    <w:rsid w:val="0058703A"/>
    <w:rsid w:val="005A3F92"/>
    <w:rsid w:val="005A6E1A"/>
    <w:rsid w:val="005B5D33"/>
    <w:rsid w:val="005C02DF"/>
    <w:rsid w:val="005C1635"/>
    <w:rsid w:val="005C73CC"/>
    <w:rsid w:val="005D5305"/>
    <w:rsid w:val="005E2C44"/>
    <w:rsid w:val="005E4909"/>
    <w:rsid w:val="005E658C"/>
    <w:rsid w:val="00600DC4"/>
    <w:rsid w:val="00607CA1"/>
    <w:rsid w:val="0061374C"/>
    <w:rsid w:val="0061797E"/>
    <w:rsid w:val="00633915"/>
    <w:rsid w:val="00640600"/>
    <w:rsid w:val="00642835"/>
    <w:rsid w:val="00644B6A"/>
    <w:rsid w:val="0065003E"/>
    <w:rsid w:val="006577F9"/>
    <w:rsid w:val="00681DA1"/>
    <w:rsid w:val="006A0945"/>
    <w:rsid w:val="006A0FAB"/>
    <w:rsid w:val="006C7281"/>
    <w:rsid w:val="006D4207"/>
    <w:rsid w:val="006D672E"/>
    <w:rsid w:val="006E21FB"/>
    <w:rsid w:val="007010B6"/>
    <w:rsid w:val="00713847"/>
    <w:rsid w:val="0071750E"/>
    <w:rsid w:val="00722FA4"/>
    <w:rsid w:val="007479F4"/>
    <w:rsid w:val="00782B7D"/>
    <w:rsid w:val="007830C2"/>
    <w:rsid w:val="007904AA"/>
    <w:rsid w:val="007A4A08"/>
    <w:rsid w:val="007A5438"/>
    <w:rsid w:val="007A7F8B"/>
    <w:rsid w:val="007B4183"/>
    <w:rsid w:val="007B512A"/>
    <w:rsid w:val="007C2097"/>
    <w:rsid w:val="007C3964"/>
    <w:rsid w:val="007D78F0"/>
    <w:rsid w:val="007E0DCE"/>
    <w:rsid w:val="007F4261"/>
    <w:rsid w:val="00800104"/>
    <w:rsid w:val="00806936"/>
    <w:rsid w:val="0081154F"/>
    <w:rsid w:val="008117F8"/>
    <w:rsid w:val="00817868"/>
    <w:rsid w:val="00836926"/>
    <w:rsid w:val="00843C3D"/>
    <w:rsid w:val="0085467E"/>
    <w:rsid w:val="00854A0F"/>
    <w:rsid w:val="00856B98"/>
    <w:rsid w:val="00861020"/>
    <w:rsid w:val="00870EE7"/>
    <w:rsid w:val="008758BB"/>
    <w:rsid w:val="0087667A"/>
    <w:rsid w:val="00881AEE"/>
    <w:rsid w:val="008875E1"/>
    <w:rsid w:val="00894AE5"/>
    <w:rsid w:val="008A0451"/>
    <w:rsid w:val="008A45C8"/>
    <w:rsid w:val="008A5E86"/>
    <w:rsid w:val="008B1118"/>
    <w:rsid w:val="008B16B4"/>
    <w:rsid w:val="008B3DB0"/>
    <w:rsid w:val="008B7241"/>
    <w:rsid w:val="008C5D97"/>
    <w:rsid w:val="008E3C22"/>
    <w:rsid w:val="008E448A"/>
    <w:rsid w:val="008F33A2"/>
    <w:rsid w:val="008F647C"/>
    <w:rsid w:val="008F686C"/>
    <w:rsid w:val="009106F2"/>
    <w:rsid w:val="009568DA"/>
    <w:rsid w:val="00956C38"/>
    <w:rsid w:val="00957D6A"/>
    <w:rsid w:val="00960F9E"/>
    <w:rsid w:val="009937EF"/>
    <w:rsid w:val="009947C8"/>
    <w:rsid w:val="009A1DFE"/>
    <w:rsid w:val="009B1144"/>
    <w:rsid w:val="009B3BEB"/>
    <w:rsid w:val="009C50FA"/>
    <w:rsid w:val="009C61B9"/>
    <w:rsid w:val="009D304E"/>
    <w:rsid w:val="009E311E"/>
    <w:rsid w:val="009E3120"/>
    <w:rsid w:val="009E3297"/>
    <w:rsid w:val="009F7FF6"/>
    <w:rsid w:val="00A17473"/>
    <w:rsid w:val="00A3669C"/>
    <w:rsid w:val="00A47E70"/>
    <w:rsid w:val="00A81B2E"/>
    <w:rsid w:val="00A823B2"/>
    <w:rsid w:val="00A8322D"/>
    <w:rsid w:val="00A86B91"/>
    <w:rsid w:val="00AB6534"/>
    <w:rsid w:val="00AC6810"/>
    <w:rsid w:val="00AD0B48"/>
    <w:rsid w:val="00AD2965"/>
    <w:rsid w:val="00AD384E"/>
    <w:rsid w:val="00AD4F01"/>
    <w:rsid w:val="00AD5993"/>
    <w:rsid w:val="00AD7C25"/>
    <w:rsid w:val="00AE1F2A"/>
    <w:rsid w:val="00B05B9E"/>
    <w:rsid w:val="00B1603D"/>
    <w:rsid w:val="00B258BB"/>
    <w:rsid w:val="00B32587"/>
    <w:rsid w:val="00B4252F"/>
    <w:rsid w:val="00B46356"/>
    <w:rsid w:val="00B479BC"/>
    <w:rsid w:val="00B65272"/>
    <w:rsid w:val="00B66D06"/>
    <w:rsid w:val="00B754CE"/>
    <w:rsid w:val="00B8024E"/>
    <w:rsid w:val="00B95BA0"/>
    <w:rsid w:val="00B95BC8"/>
    <w:rsid w:val="00BA30F8"/>
    <w:rsid w:val="00BA6456"/>
    <w:rsid w:val="00BB0109"/>
    <w:rsid w:val="00BB46D0"/>
    <w:rsid w:val="00BB5DFC"/>
    <w:rsid w:val="00BD279D"/>
    <w:rsid w:val="00C123D3"/>
    <w:rsid w:val="00C21836"/>
    <w:rsid w:val="00C304A2"/>
    <w:rsid w:val="00C35B9B"/>
    <w:rsid w:val="00C37213"/>
    <w:rsid w:val="00C45F84"/>
    <w:rsid w:val="00C47CF2"/>
    <w:rsid w:val="00C524DD"/>
    <w:rsid w:val="00C5565E"/>
    <w:rsid w:val="00C606FA"/>
    <w:rsid w:val="00C7537E"/>
    <w:rsid w:val="00C75DC7"/>
    <w:rsid w:val="00C85D64"/>
    <w:rsid w:val="00C953E5"/>
    <w:rsid w:val="00C95985"/>
    <w:rsid w:val="00C96EAE"/>
    <w:rsid w:val="00CA3886"/>
    <w:rsid w:val="00CA4650"/>
    <w:rsid w:val="00CA549C"/>
    <w:rsid w:val="00CB1493"/>
    <w:rsid w:val="00CB204C"/>
    <w:rsid w:val="00CC22D4"/>
    <w:rsid w:val="00CC5026"/>
    <w:rsid w:val="00CC6634"/>
    <w:rsid w:val="00CD2478"/>
    <w:rsid w:val="00CD2751"/>
    <w:rsid w:val="00CD3417"/>
    <w:rsid w:val="00CD4135"/>
    <w:rsid w:val="00CE21CA"/>
    <w:rsid w:val="00CE2583"/>
    <w:rsid w:val="00CF66B9"/>
    <w:rsid w:val="00D1149E"/>
    <w:rsid w:val="00D11F9E"/>
    <w:rsid w:val="00D1284B"/>
    <w:rsid w:val="00D31E83"/>
    <w:rsid w:val="00D407B1"/>
    <w:rsid w:val="00D60F03"/>
    <w:rsid w:val="00D65026"/>
    <w:rsid w:val="00D70F68"/>
    <w:rsid w:val="00D74136"/>
    <w:rsid w:val="00D83BF8"/>
    <w:rsid w:val="00D937A9"/>
    <w:rsid w:val="00D96F14"/>
    <w:rsid w:val="00DA125D"/>
    <w:rsid w:val="00DA4A78"/>
    <w:rsid w:val="00DA75EC"/>
    <w:rsid w:val="00DC492A"/>
    <w:rsid w:val="00DD4F46"/>
    <w:rsid w:val="00E00442"/>
    <w:rsid w:val="00E12A98"/>
    <w:rsid w:val="00E20C7B"/>
    <w:rsid w:val="00E20CD5"/>
    <w:rsid w:val="00E22736"/>
    <w:rsid w:val="00E412FD"/>
    <w:rsid w:val="00E42C12"/>
    <w:rsid w:val="00E45A80"/>
    <w:rsid w:val="00E461F8"/>
    <w:rsid w:val="00E50C3F"/>
    <w:rsid w:val="00E5646D"/>
    <w:rsid w:val="00E56E32"/>
    <w:rsid w:val="00E6578D"/>
    <w:rsid w:val="00E7234B"/>
    <w:rsid w:val="00E81BF9"/>
    <w:rsid w:val="00E84466"/>
    <w:rsid w:val="00EA2834"/>
    <w:rsid w:val="00EB20CE"/>
    <w:rsid w:val="00EB4FA3"/>
    <w:rsid w:val="00ED02BE"/>
    <w:rsid w:val="00ED4616"/>
    <w:rsid w:val="00ED5B7D"/>
    <w:rsid w:val="00ED5D3C"/>
    <w:rsid w:val="00EE7D7C"/>
    <w:rsid w:val="00EF2CB8"/>
    <w:rsid w:val="00EF474A"/>
    <w:rsid w:val="00F05F4A"/>
    <w:rsid w:val="00F06166"/>
    <w:rsid w:val="00F10DFC"/>
    <w:rsid w:val="00F171D1"/>
    <w:rsid w:val="00F25D98"/>
    <w:rsid w:val="00F27894"/>
    <w:rsid w:val="00F300FB"/>
    <w:rsid w:val="00F329F6"/>
    <w:rsid w:val="00F47629"/>
    <w:rsid w:val="00F47DF9"/>
    <w:rsid w:val="00F5389E"/>
    <w:rsid w:val="00F541F0"/>
    <w:rsid w:val="00F60449"/>
    <w:rsid w:val="00F7717B"/>
    <w:rsid w:val="00F92762"/>
    <w:rsid w:val="00F946A3"/>
    <w:rsid w:val="00F95B00"/>
    <w:rsid w:val="00FB6386"/>
    <w:rsid w:val="00FB65F6"/>
    <w:rsid w:val="00FC6EC3"/>
    <w:rsid w:val="00FD319A"/>
    <w:rsid w:val="00FE0706"/>
    <w:rsid w:val="00FE370F"/>
    <w:rsid w:val="00FE4987"/>
    <w:rsid w:val="00FE4D3D"/>
    <w:rsid w:val="00FE72C4"/>
    <w:rsid w:val="00FF4F61"/>
    <w:rsid w:val="00FF6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1E8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D31E8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31E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31E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1E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1E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31E8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E83"/>
    <w:pPr>
      <w:outlineLvl w:val="6"/>
    </w:pPr>
  </w:style>
  <w:style w:type="paragraph" w:styleId="Heading8">
    <w:name w:val="heading 8"/>
    <w:basedOn w:val="Heading1"/>
    <w:next w:val="Normal"/>
    <w:qFormat/>
    <w:rsid w:val="00D31E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1E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E8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E8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D31E8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D31E83"/>
    <w:pPr>
      <w:ind w:left="1701" w:hanging="1701"/>
    </w:pPr>
  </w:style>
  <w:style w:type="paragraph" w:styleId="TOC4">
    <w:name w:val="toc 4"/>
    <w:basedOn w:val="TOC3"/>
    <w:uiPriority w:val="39"/>
    <w:rsid w:val="00D31E83"/>
    <w:pPr>
      <w:ind w:left="1418" w:hanging="1418"/>
    </w:pPr>
  </w:style>
  <w:style w:type="paragraph" w:styleId="TOC3">
    <w:name w:val="toc 3"/>
    <w:basedOn w:val="TOC2"/>
    <w:uiPriority w:val="39"/>
    <w:rsid w:val="00D31E83"/>
    <w:pPr>
      <w:ind w:left="1134" w:hanging="1134"/>
    </w:pPr>
  </w:style>
  <w:style w:type="paragraph" w:styleId="TOC2">
    <w:name w:val="toc 2"/>
    <w:basedOn w:val="TOC1"/>
    <w:uiPriority w:val="39"/>
    <w:rsid w:val="00D31E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31E83"/>
    <w:pPr>
      <w:ind w:left="284"/>
    </w:pPr>
  </w:style>
  <w:style w:type="paragraph" w:styleId="Index1">
    <w:name w:val="index 1"/>
    <w:basedOn w:val="Normal"/>
    <w:semiHidden/>
    <w:rsid w:val="00D31E83"/>
    <w:pPr>
      <w:keepLines/>
      <w:spacing w:after="0"/>
    </w:pPr>
  </w:style>
  <w:style w:type="paragraph" w:customStyle="1" w:styleId="ZH">
    <w:name w:val="ZH"/>
    <w:rsid w:val="00D31E83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D31E83"/>
    <w:pPr>
      <w:outlineLvl w:val="9"/>
    </w:pPr>
  </w:style>
  <w:style w:type="paragraph" w:styleId="ListNumber2">
    <w:name w:val="List Number 2"/>
    <w:basedOn w:val="ListNumber"/>
    <w:rsid w:val="00D31E83"/>
    <w:pPr>
      <w:ind w:left="851"/>
    </w:pPr>
  </w:style>
  <w:style w:type="paragraph" w:styleId="Header">
    <w:name w:val="header"/>
    <w:link w:val="HeaderChar"/>
    <w:rsid w:val="00D31E83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D31E83"/>
    <w:rPr>
      <w:b/>
      <w:position w:val="6"/>
      <w:sz w:val="16"/>
    </w:rPr>
  </w:style>
  <w:style w:type="paragraph" w:styleId="FootnoteText">
    <w:name w:val="footnote text"/>
    <w:basedOn w:val="Normal"/>
    <w:semiHidden/>
    <w:rsid w:val="00D31E8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31E83"/>
    <w:rPr>
      <w:b/>
    </w:rPr>
  </w:style>
  <w:style w:type="paragraph" w:customStyle="1" w:styleId="TAC">
    <w:name w:val="TAC"/>
    <w:basedOn w:val="TAL"/>
    <w:link w:val="TACChar"/>
    <w:rsid w:val="00D31E83"/>
    <w:pPr>
      <w:jc w:val="center"/>
    </w:pPr>
  </w:style>
  <w:style w:type="paragraph" w:customStyle="1" w:styleId="TF">
    <w:name w:val="TF"/>
    <w:basedOn w:val="TH"/>
    <w:link w:val="TF0"/>
    <w:rsid w:val="00D31E83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D31E83"/>
    <w:pPr>
      <w:keepLines/>
      <w:ind w:left="1135" w:hanging="851"/>
    </w:pPr>
  </w:style>
  <w:style w:type="paragraph" w:styleId="TOC9">
    <w:name w:val="toc 9"/>
    <w:basedOn w:val="TOC8"/>
    <w:uiPriority w:val="39"/>
    <w:rsid w:val="00D31E83"/>
    <w:pPr>
      <w:ind w:left="1418" w:hanging="1418"/>
    </w:pPr>
  </w:style>
  <w:style w:type="paragraph" w:customStyle="1" w:styleId="EX">
    <w:name w:val="EX"/>
    <w:basedOn w:val="Normal"/>
    <w:link w:val="EXCar"/>
    <w:rsid w:val="00D31E83"/>
    <w:pPr>
      <w:keepLines/>
      <w:ind w:left="1702" w:hanging="1418"/>
    </w:pPr>
  </w:style>
  <w:style w:type="paragraph" w:customStyle="1" w:styleId="FP">
    <w:name w:val="FP"/>
    <w:basedOn w:val="Normal"/>
    <w:rsid w:val="00D31E83"/>
    <w:pPr>
      <w:spacing w:after="0"/>
    </w:pPr>
  </w:style>
  <w:style w:type="paragraph" w:customStyle="1" w:styleId="LD">
    <w:name w:val="LD"/>
    <w:rsid w:val="00D31E83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D31E83"/>
    <w:pPr>
      <w:spacing w:after="0"/>
    </w:pPr>
  </w:style>
  <w:style w:type="paragraph" w:customStyle="1" w:styleId="EW">
    <w:name w:val="EW"/>
    <w:basedOn w:val="EX"/>
    <w:rsid w:val="00D31E83"/>
    <w:pPr>
      <w:spacing w:after="0"/>
    </w:pPr>
  </w:style>
  <w:style w:type="paragraph" w:styleId="TOC6">
    <w:name w:val="toc 6"/>
    <w:basedOn w:val="TOC5"/>
    <w:next w:val="Normal"/>
    <w:uiPriority w:val="39"/>
    <w:rsid w:val="00D31E83"/>
    <w:pPr>
      <w:ind w:left="1985" w:hanging="1985"/>
    </w:pPr>
  </w:style>
  <w:style w:type="paragraph" w:styleId="TOC7">
    <w:name w:val="toc 7"/>
    <w:basedOn w:val="TOC6"/>
    <w:next w:val="Normal"/>
    <w:uiPriority w:val="39"/>
    <w:rsid w:val="00D31E83"/>
    <w:pPr>
      <w:ind w:left="2268" w:hanging="2268"/>
    </w:pPr>
  </w:style>
  <w:style w:type="paragraph" w:styleId="ListBullet2">
    <w:name w:val="List Bullet 2"/>
    <w:basedOn w:val="ListBullet"/>
    <w:rsid w:val="00D31E83"/>
    <w:pPr>
      <w:ind w:left="851"/>
    </w:pPr>
  </w:style>
  <w:style w:type="paragraph" w:styleId="ListBullet3">
    <w:name w:val="List Bullet 3"/>
    <w:basedOn w:val="ListBullet2"/>
    <w:rsid w:val="00D31E83"/>
    <w:pPr>
      <w:ind w:left="1135"/>
    </w:pPr>
  </w:style>
  <w:style w:type="paragraph" w:styleId="ListNumber">
    <w:name w:val="List Number"/>
    <w:basedOn w:val="List"/>
    <w:rsid w:val="00D31E83"/>
  </w:style>
  <w:style w:type="paragraph" w:customStyle="1" w:styleId="EQ">
    <w:name w:val="EQ"/>
    <w:basedOn w:val="Normal"/>
    <w:next w:val="Normal"/>
    <w:rsid w:val="00D31E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31E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E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31E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D31E83"/>
    <w:pPr>
      <w:jc w:val="right"/>
    </w:pPr>
  </w:style>
  <w:style w:type="paragraph" w:customStyle="1" w:styleId="H6">
    <w:name w:val="H6"/>
    <w:basedOn w:val="Heading5"/>
    <w:next w:val="Normal"/>
    <w:rsid w:val="00D31E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31E83"/>
    <w:pPr>
      <w:ind w:left="851" w:hanging="851"/>
    </w:pPr>
  </w:style>
  <w:style w:type="paragraph" w:customStyle="1" w:styleId="TAL">
    <w:name w:val="TAL"/>
    <w:basedOn w:val="Normal"/>
    <w:link w:val="TALChar"/>
    <w:rsid w:val="00D31E8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E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D31E8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D31E8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D31E8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D31E83"/>
    <w:pPr>
      <w:framePr w:wrap="notBeside" w:y="16161"/>
    </w:pPr>
  </w:style>
  <w:style w:type="character" w:customStyle="1" w:styleId="ZGSM">
    <w:name w:val="ZGSM"/>
    <w:rsid w:val="00D31E83"/>
  </w:style>
  <w:style w:type="paragraph" w:styleId="List2">
    <w:name w:val="List 2"/>
    <w:basedOn w:val="List"/>
    <w:rsid w:val="00D31E83"/>
    <w:pPr>
      <w:ind w:left="851"/>
    </w:pPr>
  </w:style>
  <w:style w:type="paragraph" w:customStyle="1" w:styleId="ZG">
    <w:name w:val="ZG"/>
    <w:rsid w:val="00D31E8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D31E83"/>
    <w:pPr>
      <w:ind w:left="1135"/>
    </w:pPr>
  </w:style>
  <w:style w:type="paragraph" w:styleId="List4">
    <w:name w:val="List 4"/>
    <w:basedOn w:val="List3"/>
    <w:rsid w:val="00D31E83"/>
    <w:pPr>
      <w:ind w:left="1418"/>
    </w:pPr>
  </w:style>
  <w:style w:type="paragraph" w:styleId="List5">
    <w:name w:val="List 5"/>
    <w:basedOn w:val="List4"/>
    <w:rsid w:val="00D31E8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D31E83"/>
    <w:rPr>
      <w:color w:val="FF0000"/>
    </w:rPr>
  </w:style>
  <w:style w:type="paragraph" w:styleId="List">
    <w:name w:val="List"/>
    <w:basedOn w:val="Normal"/>
    <w:rsid w:val="00D31E83"/>
    <w:pPr>
      <w:ind w:left="568" w:hanging="284"/>
    </w:pPr>
  </w:style>
  <w:style w:type="paragraph" w:styleId="ListBullet">
    <w:name w:val="List Bullet"/>
    <w:basedOn w:val="List"/>
    <w:rsid w:val="00D31E83"/>
  </w:style>
  <w:style w:type="paragraph" w:styleId="ListBullet4">
    <w:name w:val="List Bullet 4"/>
    <w:basedOn w:val="ListBullet3"/>
    <w:rsid w:val="00D31E83"/>
    <w:pPr>
      <w:ind w:left="1418"/>
    </w:pPr>
  </w:style>
  <w:style w:type="paragraph" w:styleId="ListBullet5">
    <w:name w:val="List Bullet 5"/>
    <w:basedOn w:val="ListBullet4"/>
    <w:rsid w:val="00D31E83"/>
    <w:pPr>
      <w:ind w:left="1702"/>
    </w:pPr>
  </w:style>
  <w:style w:type="paragraph" w:customStyle="1" w:styleId="B1">
    <w:name w:val="B1"/>
    <w:basedOn w:val="List"/>
    <w:link w:val="B1Char"/>
    <w:qFormat/>
    <w:rsid w:val="00D31E83"/>
  </w:style>
  <w:style w:type="paragraph" w:customStyle="1" w:styleId="B2">
    <w:name w:val="B2"/>
    <w:basedOn w:val="List2"/>
    <w:link w:val="B2Char"/>
    <w:rsid w:val="00D31E83"/>
  </w:style>
  <w:style w:type="paragraph" w:customStyle="1" w:styleId="B3">
    <w:name w:val="B3"/>
    <w:basedOn w:val="List3"/>
    <w:rsid w:val="00D31E83"/>
  </w:style>
  <w:style w:type="paragraph" w:customStyle="1" w:styleId="B4">
    <w:name w:val="B4"/>
    <w:basedOn w:val="List4"/>
    <w:rsid w:val="00D31E83"/>
  </w:style>
  <w:style w:type="paragraph" w:customStyle="1" w:styleId="B5">
    <w:name w:val="B5"/>
    <w:basedOn w:val="List5"/>
    <w:rsid w:val="00D31E83"/>
  </w:style>
  <w:style w:type="paragraph" w:styleId="Footer">
    <w:name w:val="footer"/>
    <w:basedOn w:val="Header"/>
    <w:link w:val="FooterChar"/>
    <w:rsid w:val="00D31E83"/>
    <w:pPr>
      <w:jc w:val="center"/>
    </w:pPr>
    <w:rPr>
      <w:i/>
    </w:rPr>
  </w:style>
  <w:style w:type="paragraph" w:customStyle="1" w:styleId="ZTD">
    <w:name w:val="ZTD"/>
    <w:basedOn w:val="ZB"/>
    <w:rsid w:val="00D31E8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31E83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31E83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D31E83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D31E83"/>
    <w:rPr>
      <w:sz w:val="16"/>
    </w:rPr>
  </w:style>
  <w:style w:type="paragraph" w:styleId="CommentText">
    <w:name w:val="annotation text"/>
    <w:basedOn w:val="Normal"/>
    <w:link w:val="CommentTextChar"/>
    <w:semiHidden/>
    <w:rsid w:val="00D31E83"/>
  </w:style>
  <w:style w:type="character" w:styleId="FollowedHyperlink">
    <w:name w:val="FollowedHyperlink"/>
    <w:basedOn w:val="DefaultParagraphFont"/>
    <w:rsid w:val="00D31E83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D31E8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31E8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474A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qFormat/>
    <w:rsid w:val="00EF474A"/>
    <w:pPr>
      <w:spacing w:before="120" w:after="120"/>
    </w:pPr>
    <w:rPr>
      <w:b/>
    </w:rPr>
  </w:style>
  <w:style w:type="table" w:styleId="TableGrid">
    <w:name w:val="Table Grid"/>
    <w:basedOn w:val="TableNormal"/>
    <w:rsid w:val="00EF4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1D6FB5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1D6FB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D6FB5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1D6FB5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1D6FB5"/>
    <w:rPr>
      <w:rFonts w:ascii="Arial" w:hAnsi="Arial"/>
      <w:sz w:val="18"/>
      <w:lang w:val="en-GB"/>
    </w:rPr>
  </w:style>
  <w:style w:type="character" w:customStyle="1" w:styleId="NOZchn">
    <w:name w:val="NO Zchn"/>
    <w:link w:val="NO"/>
    <w:rsid w:val="00DD4F46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DD4F46"/>
    <w:rPr>
      <w:rFonts w:ascii="Times New Roman" w:hAnsi="Times New Roman"/>
      <w:color w:val="FF0000"/>
      <w:lang w:val="en-GB"/>
    </w:rPr>
  </w:style>
  <w:style w:type="character" w:customStyle="1" w:styleId="TF0">
    <w:name w:val="TF (文字)"/>
    <w:link w:val="TF"/>
    <w:locked/>
    <w:rsid w:val="00DD4F46"/>
    <w:rPr>
      <w:rFonts w:ascii="Arial" w:hAnsi="Arial"/>
      <w:b/>
      <w:lang w:val="en-GB"/>
    </w:rPr>
  </w:style>
  <w:style w:type="character" w:customStyle="1" w:styleId="B2Char">
    <w:name w:val="B2 Char"/>
    <w:link w:val="B2"/>
    <w:rsid w:val="003674A5"/>
    <w:rPr>
      <w:rFonts w:ascii="Times New Roman" w:hAnsi="Times New Roman"/>
      <w:lang w:val="en-GB"/>
    </w:rPr>
  </w:style>
  <w:style w:type="paragraph" w:styleId="IndexHeading">
    <w:name w:val="index heading"/>
    <w:basedOn w:val="Normal"/>
    <w:next w:val="Normal"/>
    <w:rsid w:val="007D78F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D78F0"/>
    <w:pPr>
      <w:ind w:left="851"/>
    </w:pPr>
  </w:style>
  <w:style w:type="paragraph" w:customStyle="1" w:styleId="INDENT2">
    <w:name w:val="INDENT2"/>
    <w:basedOn w:val="Normal"/>
    <w:rsid w:val="007D78F0"/>
    <w:pPr>
      <w:ind w:left="1135" w:hanging="284"/>
    </w:pPr>
  </w:style>
  <w:style w:type="paragraph" w:customStyle="1" w:styleId="INDENT3">
    <w:name w:val="INDENT3"/>
    <w:basedOn w:val="Normal"/>
    <w:rsid w:val="007D78F0"/>
    <w:pPr>
      <w:ind w:left="1701" w:hanging="567"/>
    </w:pPr>
  </w:style>
  <w:style w:type="paragraph" w:customStyle="1" w:styleId="FigureTitle">
    <w:name w:val="Figure_Title"/>
    <w:basedOn w:val="Normal"/>
    <w:next w:val="Normal"/>
    <w:rsid w:val="007D78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D78F0"/>
    <w:pPr>
      <w:keepNext/>
      <w:keepLines/>
    </w:pPr>
    <w:rPr>
      <w:b/>
    </w:rPr>
  </w:style>
  <w:style w:type="paragraph" w:customStyle="1" w:styleId="enumlev2">
    <w:name w:val="enumlev2"/>
    <w:basedOn w:val="Normal"/>
    <w:rsid w:val="007D78F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D78F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7D78F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D78F0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7D78F0"/>
  </w:style>
  <w:style w:type="paragraph" w:styleId="BodyText">
    <w:name w:val="Body Text"/>
    <w:basedOn w:val="Normal"/>
    <w:link w:val="BodyTextChar"/>
    <w:rsid w:val="007D78F0"/>
  </w:style>
  <w:style w:type="character" w:customStyle="1" w:styleId="BodyTextChar">
    <w:name w:val="Body Text Char"/>
    <w:basedOn w:val="DefaultParagraphFont"/>
    <w:link w:val="BodyText"/>
    <w:rsid w:val="007D78F0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7D78F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semiHidden/>
    <w:rsid w:val="007D78F0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basedOn w:val="DefaultParagraphFont"/>
    <w:rsid w:val="007D78F0"/>
    <w:rPr>
      <w:lang w:val="en-GB" w:eastAsia="en-US" w:bidi="ar-SA"/>
    </w:rPr>
  </w:style>
  <w:style w:type="character" w:customStyle="1" w:styleId="PLChar">
    <w:name w:val="PL Char"/>
    <w:link w:val="PL"/>
    <w:locked/>
    <w:rsid w:val="007D78F0"/>
    <w:rPr>
      <w:rFonts w:ascii="Courier New" w:hAnsi="Courier New"/>
      <w:noProof/>
      <w:sz w:val="16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7D78F0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7D78F0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7D78F0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7D78F0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7D78F0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7D78F0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7D78F0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7D78F0"/>
    <w:pPr>
      <w:ind w:left="720"/>
      <w:contextualSpacing/>
    </w:pPr>
  </w:style>
  <w:style w:type="character" w:customStyle="1" w:styleId="EXCar">
    <w:name w:val="EX Car"/>
    <w:link w:val="EX"/>
    <w:rsid w:val="007D78F0"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locked/>
    <w:rsid w:val="007D78F0"/>
    <w:rPr>
      <w:rFonts w:ascii="Arial" w:hAnsi="Arial"/>
      <w:b/>
      <w:noProof/>
      <w:sz w:val="18"/>
      <w:lang w:val="en-GB" w:bidi="ar-SA"/>
    </w:rPr>
  </w:style>
  <w:style w:type="character" w:customStyle="1" w:styleId="FooterChar">
    <w:name w:val="Footer Char"/>
    <w:link w:val="Footer"/>
    <w:locked/>
    <w:rsid w:val="007D78F0"/>
    <w:rPr>
      <w:rFonts w:ascii="Arial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7D78F0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D78F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7D78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735</Words>
  <Characters>4192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Reno (USA), 27 November - 1 December 2017</vt:lpstr>
      <vt:lpstr>        8.1.3	Types of 5GMM procedures</vt:lpstr>
      <vt:lpstr>    14.X	Alternatives on NAS transport mechanism</vt:lpstr>
    </vt:vector>
  </TitlesOfParts>
  <Company>3GPP Support Team</Company>
  <LinksUpToDate>false</LinksUpToDate>
  <CharactersWithSpaces>4918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2017-11-17T14:49:00Z</dcterms:created>
  <dcterms:modified xsi:type="dcterms:W3CDTF">2017-11-17T14:49:00Z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1510824686</vt:lpwstr>
  </property>
</Properties>
</file>