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72ADA">
        <w:rPr>
          <w:b/>
          <w:noProof/>
          <w:sz w:val="28"/>
        </w:rPr>
        <w:t>4</w:t>
      </w:r>
      <w:r w:rsidR="006123F4">
        <w:rPr>
          <w:b/>
          <w:noProof/>
          <w:sz w:val="28"/>
        </w:rPr>
        <w:t>9</w:t>
      </w:r>
      <w:r w:rsidR="00554D8B">
        <w:rPr>
          <w:b/>
          <w:noProof/>
          <w:sz w:val="28"/>
        </w:rPr>
        <w:t>63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666D7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54D8B" w:rsidRPr="00554D8B">
        <w:rPr>
          <w:rFonts w:ascii="Arial" w:hAnsi="Arial" w:cs="Arial"/>
          <w:b/>
          <w:bCs/>
        </w:rPr>
        <w:t>Update to mission critical services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Spec:</w:t>
      </w:r>
      <w:r w:rsidRPr="00F30A8B">
        <w:rPr>
          <w:rFonts w:ascii="Arial" w:hAnsi="Arial" w:cs="Arial"/>
          <w:b/>
          <w:bCs/>
          <w:lang w:val="sv-SE"/>
        </w:rPr>
        <w:tab/>
      </w:r>
      <w:r w:rsidR="00BB0109" w:rsidRPr="00F30A8B">
        <w:rPr>
          <w:rFonts w:ascii="Arial" w:hAnsi="Arial" w:cs="Arial"/>
          <w:b/>
          <w:bCs/>
          <w:lang w:val="sv-SE"/>
        </w:rPr>
        <w:t>3GPP TR 24.</w:t>
      </w:r>
      <w:r w:rsidR="00262F91" w:rsidRPr="00F30A8B">
        <w:rPr>
          <w:rFonts w:ascii="Arial" w:hAnsi="Arial" w:cs="Arial"/>
          <w:b/>
          <w:bCs/>
          <w:lang w:val="sv-SE"/>
        </w:rPr>
        <w:t>89</w:t>
      </w:r>
      <w:r w:rsidR="00BB0109" w:rsidRPr="00F30A8B">
        <w:rPr>
          <w:rFonts w:ascii="Arial" w:hAnsi="Arial" w:cs="Arial"/>
          <w:b/>
          <w:bCs/>
          <w:lang w:val="sv-SE"/>
        </w:rPr>
        <w:t>0 v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  <w:r w:rsidR="00BB0109" w:rsidRPr="00F30A8B">
        <w:rPr>
          <w:rFonts w:ascii="Arial" w:hAnsi="Arial" w:cs="Arial"/>
          <w:b/>
          <w:bCs/>
          <w:lang w:val="sv-SE"/>
        </w:rPr>
        <w:t>.1.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Agenda item:</w:t>
      </w:r>
      <w:r w:rsidRPr="00F30A8B">
        <w:rPr>
          <w:rFonts w:ascii="Arial" w:hAnsi="Arial" w:cs="Arial"/>
          <w:b/>
          <w:bCs/>
          <w:lang w:val="sv-SE"/>
        </w:rPr>
        <w:tab/>
      </w:r>
      <w:r w:rsidR="00554D8B">
        <w:rPr>
          <w:rFonts w:ascii="Arial" w:hAnsi="Arial" w:cs="Arial"/>
          <w:b/>
          <w:bCs/>
          <w:lang w:val="sv-SE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 xml:space="preserve">s </w:t>
      </w:r>
      <w:r w:rsidR="00EE258D">
        <w:rPr>
          <w:noProof/>
          <w:lang w:val="fr-FR"/>
        </w:rPr>
        <w:t>information about mission critical services in sub-clause 12.9</w:t>
      </w:r>
      <w:r w:rsidR="00F30A8B"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21017" w:rsidRDefault="00EE258D" w:rsidP="002210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CT1 meeting, the </w:t>
      </w:r>
      <w:proofErr w:type="spellStart"/>
      <w:r w:rsidRPr="00AA2F34">
        <w:t>QoS</w:t>
      </w:r>
      <w:proofErr w:type="spellEnd"/>
      <w:r w:rsidRPr="00AA2F34">
        <w:t xml:space="preserve"> rules</w:t>
      </w:r>
      <w:r>
        <w:rPr>
          <w:i/>
        </w:rPr>
        <w:t xml:space="preserve"> </w:t>
      </w:r>
      <w:r w:rsidRPr="00FE320E">
        <w:t>information element</w:t>
      </w:r>
      <w:r>
        <w:t xml:space="preserve"> was introduced into the TR. This IE provides the of the 5QI values which can be used to associate a</w:t>
      </w:r>
      <w:r>
        <w:rPr>
          <w:noProof/>
          <w:lang w:val="en-US"/>
        </w:rPr>
        <w:t xml:space="preserve"> 5QI</w:t>
      </w:r>
      <w:r w:rsidRPr="000F241F">
        <w:rPr>
          <w:noProof/>
          <w:lang w:val="en-US"/>
        </w:rPr>
        <w:t xml:space="preserve"> with a PDU session</w:t>
      </w:r>
      <w:r>
        <w:rPr>
          <w:noProof/>
          <w:lang w:val="en-US"/>
        </w:rPr>
        <w:t xml:space="preserve"> for MCS. It is therefore proposed to add a reference to the sub-clause where the 5QI values are defined in order to provide complete information on how 5QI associated with a PDU session for MCS can be signalled.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E258D" w:rsidRPr="004C0BF1" w:rsidRDefault="00EE258D" w:rsidP="00EE258D">
      <w:pPr>
        <w:pStyle w:val="Heading2"/>
      </w:pPr>
      <w:bookmarkStart w:id="0" w:name="_Toc492387993"/>
      <w:bookmarkStart w:id="1" w:name="_Toc492388583"/>
      <w:bookmarkStart w:id="2" w:name="_Toc492394467"/>
      <w:bookmarkStart w:id="3" w:name="_Toc492395056"/>
      <w:bookmarkStart w:id="4" w:name="_Toc492455888"/>
      <w:bookmarkStart w:id="5" w:name="_Toc492456478"/>
      <w:bookmarkStart w:id="6" w:name="_Toc492466298"/>
      <w:bookmarkStart w:id="7" w:name="_Toc492466888"/>
      <w:bookmarkStart w:id="8" w:name="_Toc498334845"/>
      <w:r w:rsidRPr="004C0BF1">
        <w:t>12.</w:t>
      </w:r>
      <w:r>
        <w:t>9</w:t>
      </w:r>
      <w:r w:rsidRPr="004C0BF1">
        <w:tab/>
      </w:r>
      <w:r>
        <w:t>Mission critical s</w:t>
      </w:r>
      <w:r w:rsidRPr="004C0BF1">
        <w:t>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E258D" w:rsidRDefault="00EE258D" w:rsidP="00EE258D">
      <w:r>
        <w:t>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</w:t>
      </w:r>
      <w:r>
        <w:t xml:space="preserve"> specifies that a mission critical service (MCS) requires a subscription in place for both 5G </w:t>
      </w:r>
      <w:proofErr w:type="spellStart"/>
      <w:r>
        <w:t>QoS</w:t>
      </w:r>
      <w:proofErr w:type="spellEnd"/>
      <w:r>
        <w:t xml:space="preserve"> profile and the necessary policies. The standardized 5QI values 65, 69 and 70 are mapped to </w:t>
      </w:r>
      <w:proofErr w:type="spellStart"/>
      <w:r>
        <w:t>QoS</w:t>
      </w:r>
      <w:proofErr w:type="spellEnd"/>
      <w:r>
        <w:t xml:space="preserve"> </w:t>
      </w:r>
      <w:r w:rsidRPr="00B6630E">
        <w:t xml:space="preserve">characteristics </w:t>
      </w:r>
      <w:r>
        <w:t>for MCS (see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</w:t>
      </w:r>
      <w:r>
        <w:t xml:space="preserve"> </w:t>
      </w:r>
      <w:proofErr w:type="spellStart"/>
      <w:r>
        <w:t>subclause</w:t>
      </w:r>
      <w:proofErr w:type="spellEnd"/>
      <w:r w:rsidRPr="003168A2">
        <w:t> </w:t>
      </w:r>
      <w:r>
        <w:t>5.7.4).</w:t>
      </w:r>
    </w:p>
    <w:p w:rsidR="00EE258D" w:rsidRPr="00946BD6" w:rsidRDefault="00EE258D" w:rsidP="00EE258D">
      <w:pPr>
        <w:rPr>
          <w:noProof/>
          <w:lang w:val="en-US"/>
        </w:rPr>
      </w:pPr>
      <w:r>
        <w:rPr>
          <w:noProof/>
          <w:lang w:val="en-US"/>
        </w:rPr>
        <w:t xml:space="preserve">When </w:t>
      </w:r>
      <w:r w:rsidRPr="000F241F">
        <w:rPr>
          <w:noProof/>
          <w:lang w:val="en-US"/>
        </w:rPr>
        <w:t xml:space="preserve">the network </w:t>
      </w:r>
      <w:r>
        <w:rPr>
          <w:noProof/>
          <w:lang w:val="en-US"/>
        </w:rPr>
        <w:t xml:space="preserve">needs </w:t>
      </w:r>
      <w:r w:rsidRPr="000F241F">
        <w:rPr>
          <w:noProof/>
          <w:lang w:val="en-US"/>
        </w:rPr>
        <w:t xml:space="preserve">to provide the UE with </w:t>
      </w:r>
      <w:r>
        <w:rPr>
          <w:noProof/>
          <w:lang w:val="en-US"/>
        </w:rPr>
        <w:t xml:space="preserve">signalled </w:t>
      </w:r>
      <w:r w:rsidRPr="000F241F">
        <w:rPr>
          <w:noProof/>
          <w:lang w:val="en-US"/>
        </w:rPr>
        <w:t xml:space="preserve">QoS rules </w:t>
      </w:r>
      <w:r>
        <w:rPr>
          <w:noProof/>
          <w:lang w:val="en-US"/>
        </w:rPr>
        <w:t xml:space="preserve">that includes a 5QI </w:t>
      </w:r>
      <w:r w:rsidRPr="000F241F">
        <w:rPr>
          <w:noProof/>
          <w:lang w:val="en-US"/>
        </w:rPr>
        <w:t>associated with a PDU session</w:t>
      </w:r>
      <w:r>
        <w:rPr>
          <w:noProof/>
          <w:lang w:val="en-US"/>
        </w:rPr>
        <w:t xml:space="preserve"> for MCS, a standardized 5QI value may be used for MCS</w:t>
      </w:r>
      <w:ins w:id="9" w:author="Huawei_CHV_1" w:date="2017-11-16T13:30:00Z">
        <w:r>
          <w:rPr>
            <w:noProof/>
            <w:lang w:val="en-US"/>
          </w:rPr>
          <w:t xml:space="preserve"> (see sub-clause</w:t>
        </w:r>
        <w:r w:rsidRPr="003168A2">
          <w:t> </w:t>
        </w:r>
        <w:r>
          <w:t>12.4.2.1</w:t>
        </w:r>
        <w:r>
          <w:t>)</w:t>
        </w:r>
      </w:ins>
      <w:r>
        <w:rPr>
          <w:noProof/>
          <w:lang w:val="en-US"/>
        </w:rPr>
        <w:t>.</w:t>
      </w:r>
    </w:p>
    <w:p w:rsidR="00C21836" w:rsidRPr="00EE258D" w:rsidRDefault="00C21836" w:rsidP="00CD2478">
      <w:pPr>
        <w:rPr>
          <w:noProof/>
          <w:lang w:val="en-US"/>
        </w:rPr>
      </w:pPr>
    </w:p>
    <w:sectPr w:rsidR="00C21836" w:rsidRPr="00EE258D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EA5" w:rsidRDefault="003B2EA5">
      <w:r>
        <w:separator/>
      </w:r>
    </w:p>
  </w:endnote>
  <w:endnote w:type="continuationSeparator" w:id="0">
    <w:p w:rsidR="003B2EA5" w:rsidRDefault="003B2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EA5" w:rsidRDefault="003B2EA5">
      <w:r>
        <w:separator/>
      </w:r>
    </w:p>
  </w:footnote>
  <w:footnote w:type="continuationSeparator" w:id="0">
    <w:p w:rsidR="003B2EA5" w:rsidRDefault="003B2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2ADA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97AE0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21017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B2EA5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4D8B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23F4"/>
    <w:rsid w:val="0061374C"/>
    <w:rsid w:val="0061797E"/>
    <w:rsid w:val="00633915"/>
    <w:rsid w:val="00640600"/>
    <w:rsid w:val="00642835"/>
    <w:rsid w:val="00644785"/>
    <w:rsid w:val="00644B6A"/>
    <w:rsid w:val="0065003E"/>
    <w:rsid w:val="00666D74"/>
    <w:rsid w:val="00681DA1"/>
    <w:rsid w:val="006955E6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0F6E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B3114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258D"/>
    <w:rsid w:val="00EE7D7C"/>
    <w:rsid w:val="00EF2CB8"/>
    <w:rsid w:val="00EF474A"/>
    <w:rsid w:val="00F0274A"/>
    <w:rsid w:val="00F05F4A"/>
    <w:rsid w:val="00F06166"/>
    <w:rsid w:val="00F10DFC"/>
    <w:rsid w:val="00F1649B"/>
    <w:rsid w:val="00F171D1"/>
    <w:rsid w:val="00F25D98"/>
    <w:rsid w:val="00F27894"/>
    <w:rsid w:val="00F300FB"/>
    <w:rsid w:val="00F30A8B"/>
    <w:rsid w:val="00F329F6"/>
    <w:rsid w:val="00F47629"/>
    <w:rsid w:val="00F47DF9"/>
    <w:rsid w:val="00F5389E"/>
    <w:rsid w:val="00F541F0"/>
    <w:rsid w:val="00F60449"/>
    <w:rsid w:val="00F720F8"/>
    <w:rsid w:val="00F7717B"/>
    <w:rsid w:val="00F92762"/>
    <w:rsid w:val="00F946A3"/>
    <w:rsid w:val="00F95B00"/>
    <w:rsid w:val="00F9661E"/>
    <w:rsid w:val="00FB1E12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  <w:style w:type="character" w:customStyle="1" w:styleId="TALZchn">
    <w:name w:val="TAL Zchn"/>
    <w:rsid w:val="0008453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2017-11-16T12:28:00Z</dcterms:created>
  <dcterms:modified xsi:type="dcterms:W3CDTF">2017-11-16T12:34:00Z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