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72ADA">
        <w:rPr>
          <w:b/>
          <w:noProof/>
          <w:sz w:val="28"/>
        </w:rPr>
        <w:t>4</w:t>
      </w:r>
      <w:r w:rsidR="006123F4">
        <w:rPr>
          <w:b/>
          <w:noProof/>
          <w:sz w:val="28"/>
        </w:rPr>
        <w:t>9</w:t>
      </w:r>
      <w:r w:rsidR="00666D74">
        <w:rPr>
          <w:b/>
          <w:noProof/>
          <w:sz w:val="28"/>
        </w:rPr>
        <w:t>60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666D74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66D74" w:rsidRPr="00666D74">
        <w:rPr>
          <w:rFonts w:ascii="Arial" w:hAnsi="Arial" w:cs="Arial"/>
          <w:b/>
          <w:bCs/>
        </w:rPr>
        <w:t>Correction to cause value "N1 mode not allowed"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Spec:</w:t>
      </w:r>
      <w:r w:rsidRPr="00F30A8B">
        <w:rPr>
          <w:rFonts w:ascii="Arial" w:hAnsi="Arial" w:cs="Arial"/>
          <w:b/>
          <w:bCs/>
          <w:lang w:val="sv-SE"/>
        </w:rPr>
        <w:tab/>
      </w:r>
      <w:r w:rsidR="00BB0109" w:rsidRPr="00F30A8B">
        <w:rPr>
          <w:rFonts w:ascii="Arial" w:hAnsi="Arial" w:cs="Arial"/>
          <w:b/>
          <w:bCs/>
          <w:lang w:val="sv-SE"/>
        </w:rPr>
        <w:t>3GPP TR 24.</w:t>
      </w:r>
      <w:r w:rsidR="00262F91" w:rsidRPr="00F30A8B">
        <w:rPr>
          <w:rFonts w:ascii="Arial" w:hAnsi="Arial" w:cs="Arial"/>
          <w:b/>
          <w:bCs/>
          <w:lang w:val="sv-SE"/>
        </w:rPr>
        <w:t>89</w:t>
      </w:r>
      <w:r w:rsidR="00BB0109" w:rsidRPr="00F30A8B">
        <w:rPr>
          <w:rFonts w:ascii="Arial" w:hAnsi="Arial" w:cs="Arial"/>
          <w:b/>
          <w:bCs/>
          <w:lang w:val="sv-SE"/>
        </w:rPr>
        <w:t>0 v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  <w:r w:rsidR="00BB0109" w:rsidRPr="00F30A8B">
        <w:rPr>
          <w:rFonts w:ascii="Arial" w:hAnsi="Arial" w:cs="Arial"/>
          <w:b/>
          <w:bCs/>
          <w:lang w:val="sv-SE"/>
        </w:rPr>
        <w:t>.1.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Agenda item:</w:t>
      </w:r>
      <w:r w:rsidRPr="00F30A8B">
        <w:rPr>
          <w:rFonts w:ascii="Arial" w:hAnsi="Arial" w:cs="Arial"/>
          <w:b/>
          <w:bCs/>
          <w:lang w:val="sv-SE"/>
        </w:rPr>
        <w:tab/>
      </w:r>
      <w:r w:rsidR="00666D74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 xml:space="preserve">s </w:t>
      </w:r>
      <w:r w:rsidR="00666D74">
        <w:rPr>
          <w:noProof/>
          <w:lang w:val="fr-FR"/>
        </w:rPr>
        <w:t xml:space="preserve">a new cause value called </w:t>
      </w:r>
      <w:r w:rsidR="00666D74" w:rsidRPr="00235394">
        <w:t>"</w:t>
      </w:r>
      <w:r w:rsidR="00666D74" w:rsidRPr="00540B89">
        <w:t xml:space="preserve">N1 mode not </w:t>
      </w:r>
      <w:r w:rsidR="00666D74">
        <w:t>allowed</w:t>
      </w:r>
      <w:r w:rsidR="00666D74" w:rsidRPr="00235394">
        <w:t>"</w:t>
      </w:r>
      <w:r w:rsidR="00F30A8B"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21017" w:rsidRDefault="00666D74" w:rsidP="002210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definition of the cause value </w:t>
      </w:r>
      <w:r w:rsidRPr="00235394">
        <w:t>"</w:t>
      </w:r>
      <w:r w:rsidRPr="00540B89">
        <w:t xml:space="preserve">N1 mode not </w:t>
      </w:r>
      <w:r>
        <w:t>allowed</w:t>
      </w:r>
      <w:r w:rsidRPr="00235394">
        <w:t>"</w:t>
      </w:r>
      <w:r>
        <w:rPr>
          <w:noProof/>
          <w:lang w:val="fr-FR"/>
        </w:rPr>
        <w:t xml:space="preserve"> states, quote:</w:t>
      </w:r>
    </w:p>
    <w:p w:rsidR="00666D74" w:rsidRPr="00540B89" w:rsidRDefault="00666D74" w:rsidP="00666D74">
      <w:r w:rsidRPr="00540B89">
        <w:t xml:space="preserve">Cause </w:t>
      </w:r>
      <w:r>
        <w:t xml:space="preserve">value </w:t>
      </w:r>
      <w:r w:rsidRPr="00540B89">
        <w:t xml:space="preserve">#xx – N1 mode not </w:t>
      </w:r>
      <w:r>
        <w:t>allowed</w:t>
      </w:r>
    </w:p>
    <w:p w:rsidR="00666D74" w:rsidRPr="000657E8" w:rsidRDefault="00666D74" w:rsidP="00666D74">
      <w:pPr>
        <w:pStyle w:val="B1"/>
      </w:pPr>
      <w:r w:rsidRPr="00540B89">
        <w:tab/>
      </w:r>
      <w:r w:rsidRPr="00A26573">
        <w:t xml:space="preserve">This </w:t>
      </w:r>
      <w:r>
        <w:t xml:space="preserve">5GMM </w:t>
      </w:r>
      <w:r w:rsidRPr="00A26573">
        <w:t xml:space="preserve">cause is sent to the UE if it requests service, or if the network initiates </w:t>
      </w:r>
      <w:r w:rsidRPr="00666D74">
        <w:rPr>
          <w:highlight w:val="yellow"/>
        </w:rPr>
        <w:t>a detach request</w:t>
      </w:r>
      <w:r w:rsidRPr="00A26573">
        <w:t xml:space="preserve">, in a </w:t>
      </w:r>
      <w:r>
        <w:t xml:space="preserve">PLMN </w:t>
      </w:r>
      <w:r w:rsidRPr="00A26573">
        <w:t>where the UE by subscription, is not allowed to operate</w:t>
      </w:r>
      <w:r>
        <w:t xml:space="preserve"> in N1 mode</w:t>
      </w:r>
      <w:r w:rsidRPr="00A26573"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66D74" w:rsidRPr="003168A2" w:rsidRDefault="00666D74" w:rsidP="00666D74">
      <w:pPr>
        <w:pStyle w:val="Heading3"/>
      </w:pPr>
      <w:bookmarkStart w:id="0" w:name="_Toc498334566"/>
      <w:r>
        <w:t>8.10</w:t>
      </w:r>
      <w:r w:rsidRPr="003168A2">
        <w:t>.2</w:t>
      </w:r>
      <w:r w:rsidRPr="003168A2">
        <w:tab/>
        <w:t>Cause related to subscription options</w:t>
      </w:r>
      <w:bookmarkEnd w:id="0"/>
    </w:p>
    <w:p w:rsidR="00666D74" w:rsidRPr="003168A2" w:rsidRDefault="00666D74" w:rsidP="00666D74">
      <w:pPr>
        <w:outlineLvl w:val="0"/>
      </w:pPr>
      <w:r w:rsidRPr="003168A2">
        <w:t xml:space="preserve">Cause #8 – </w:t>
      </w:r>
      <w:r>
        <w:t>5G</w:t>
      </w:r>
      <w:r w:rsidRPr="003168A2">
        <w:t>S services not allowed</w:t>
      </w:r>
    </w:p>
    <w:p w:rsidR="00666D74" w:rsidRPr="003168A2" w:rsidRDefault="00666D74" w:rsidP="00666D74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UE when it i</w:t>
      </w:r>
      <w:r>
        <w:t xml:space="preserve">s not allowed to operate 5GS </w:t>
      </w:r>
      <w:r w:rsidRPr="003168A2">
        <w:t>services.</w:t>
      </w:r>
    </w:p>
    <w:p w:rsidR="00666D74" w:rsidRPr="003168A2" w:rsidRDefault="00666D74" w:rsidP="00666D74">
      <w:pPr>
        <w:outlineLvl w:val="0"/>
      </w:pPr>
      <w:r w:rsidRPr="003168A2">
        <w:t>Cause #12 – Tracking area not allowed</w:t>
      </w:r>
    </w:p>
    <w:p w:rsidR="00666D74" w:rsidRPr="003168A2" w:rsidRDefault="00666D74" w:rsidP="00666D74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the UE if it requests </w:t>
      </w:r>
      <w:r>
        <w:t>service, or if the network initiates a de-registration request,</w:t>
      </w:r>
      <w:r w:rsidRPr="003168A2">
        <w:t xml:space="preserve"> in a tracking area where the HPLMN determines that the UE, by subscription, is not allowed to operate.</w:t>
      </w:r>
    </w:p>
    <w:p w:rsidR="00666D74" w:rsidRPr="003168A2" w:rsidRDefault="00666D74" w:rsidP="00666D74">
      <w:pPr>
        <w:pStyle w:val="NO"/>
      </w:pPr>
      <w:r w:rsidRPr="003168A2">
        <w:t>NOTE 1:</w:t>
      </w:r>
      <w:r w:rsidRPr="003168A2">
        <w:tab/>
        <w:t xml:space="preserve">If </w:t>
      </w:r>
      <w:r>
        <w:t xml:space="preserve">5GMM </w:t>
      </w:r>
      <w:r w:rsidRPr="003168A2">
        <w:t>cause #12 is sent to a roaming subscriber the subscriber is denied service even if other PLMNs are available on which registration was possible.</w:t>
      </w:r>
    </w:p>
    <w:p w:rsidR="00666D74" w:rsidRPr="003168A2" w:rsidRDefault="00666D74" w:rsidP="00666D74">
      <w:pPr>
        <w:outlineLvl w:val="0"/>
      </w:pPr>
      <w:r w:rsidRPr="003168A2">
        <w:t>Cause #13 – Roaming not allowed in this tracking area</w:t>
      </w:r>
    </w:p>
    <w:p w:rsidR="00666D74" w:rsidRPr="003168A2" w:rsidRDefault="00666D74" w:rsidP="00666D74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an UE which requests </w:t>
      </w:r>
      <w:r>
        <w:t xml:space="preserve">service, or if the network initiates a </w:t>
      </w:r>
      <w:proofErr w:type="spellStart"/>
      <w:r>
        <w:t>de.registration</w:t>
      </w:r>
      <w:proofErr w:type="spellEnd"/>
      <w:r>
        <w:t xml:space="preserve"> request,</w:t>
      </w:r>
      <w:r w:rsidRPr="003168A2">
        <w:t xml:space="preserve"> in a tracking area of a PLMN which by subscription offers roaming to that UE but not in that tracking area.</w:t>
      </w:r>
    </w:p>
    <w:p w:rsidR="00666D74" w:rsidRPr="00FE320E" w:rsidRDefault="00666D74" w:rsidP="00666D74">
      <w:r>
        <w:t>Cause #</w:t>
      </w:r>
      <w:r w:rsidRPr="00FE320E">
        <w:t>5</w:t>
      </w:r>
      <w:r>
        <w:t xml:space="preserve"> </w:t>
      </w:r>
      <w:r w:rsidRPr="003168A2">
        <w:t xml:space="preserve">– </w:t>
      </w:r>
      <w:r>
        <w:rPr>
          <w:rFonts w:hint="eastAsia"/>
          <w:lang w:eastAsia="zh-CN"/>
        </w:rPr>
        <w:t>PEI</w:t>
      </w:r>
      <w:r w:rsidRPr="00FE320E">
        <w:t xml:space="preserve"> not accepted</w:t>
      </w:r>
    </w:p>
    <w:p w:rsidR="00666D74" w:rsidRDefault="00666D74" w:rsidP="00666D74">
      <w:pPr>
        <w:pStyle w:val="B1"/>
      </w:pPr>
      <w:r w:rsidRPr="00FE320E">
        <w:tab/>
        <w:t xml:space="preserve">This cause is sent to the </w:t>
      </w:r>
      <w:r>
        <w:t>UE</w:t>
      </w:r>
      <w:r w:rsidRPr="00FE320E">
        <w:t xml:space="preserve"> if the network does not </w:t>
      </w:r>
      <w:r>
        <w:t xml:space="preserve">accept an </w:t>
      </w:r>
      <w:r>
        <w:rPr>
          <w:rFonts w:hint="eastAsia"/>
          <w:lang w:eastAsia="zh-CN"/>
        </w:rPr>
        <w:t>initial registration</w:t>
      </w:r>
      <w:r>
        <w:t xml:space="preserve"> procedure for emergency services using a </w:t>
      </w:r>
      <w:r>
        <w:rPr>
          <w:rFonts w:hint="eastAsia"/>
          <w:lang w:eastAsia="zh-CN"/>
        </w:rPr>
        <w:t>PEI</w:t>
      </w:r>
      <w:r w:rsidRPr="00FE320E">
        <w:t>.</w:t>
      </w:r>
    </w:p>
    <w:p w:rsidR="00666D74" w:rsidRPr="00540B89" w:rsidRDefault="00666D74" w:rsidP="00666D74">
      <w:r w:rsidRPr="00540B89">
        <w:t xml:space="preserve">Cause </w:t>
      </w:r>
      <w:r>
        <w:t xml:space="preserve">value </w:t>
      </w:r>
      <w:r w:rsidRPr="00540B89">
        <w:t xml:space="preserve">#xx – N1 mode not </w:t>
      </w:r>
      <w:r>
        <w:t>allowed</w:t>
      </w:r>
    </w:p>
    <w:p w:rsidR="00666D74" w:rsidRPr="000657E8" w:rsidRDefault="00666D74" w:rsidP="00666D74">
      <w:pPr>
        <w:pStyle w:val="B1"/>
      </w:pPr>
      <w:r w:rsidRPr="00540B89">
        <w:tab/>
      </w:r>
      <w:r w:rsidRPr="00A26573">
        <w:t xml:space="preserve">This </w:t>
      </w:r>
      <w:r>
        <w:t xml:space="preserve">5GMM </w:t>
      </w:r>
      <w:r w:rsidRPr="00A26573">
        <w:t>cause is sent to the UE if it requests service, or if the network initiates a de</w:t>
      </w:r>
      <w:ins w:id="1" w:author="Huawei_CHV_1" w:date="2017-11-16T13:25:00Z">
        <w:r>
          <w:t>-</w:t>
        </w:r>
        <w:proofErr w:type="spellStart"/>
        <w:r>
          <w:t>registration</w:t>
        </w:r>
      </w:ins>
      <w:del w:id="2" w:author="Huawei_CHV_1" w:date="2017-11-16T13:25:00Z">
        <w:r w:rsidRPr="00A26573" w:rsidDel="00666D74">
          <w:delText>tach</w:delText>
        </w:r>
      </w:del>
      <w:r w:rsidRPr="00A26573">
        <w:t xml:space="preserve"> </w:t>
      </w:r>
      <w:proofErr w:type="spellEnd"/>
      <w:r w:rsidRPr="00A26573">
        <w:t xml:space="preserve">request, in a </w:t>
      </w:r>
      <w:r>
        <w:t xml:space="preserve">PLMN </w:t>
      </w:r>
      <w:r w:rsidRPr="00A26573">
        <w:t>where the UE by subscription, is not allowed to operate</w:t>
      </w:r>
      <w:r>
        <w:t xml:space="preserve"> in N1 mode</w:t>
      </w:r>
      <w:r w:rsidRPr="00A26573">
        <w:t>.</w:t>
      </w:r>
    </w:p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E1A" w:rsidRDefault="005A6E1A">
      <w:r>
        <w:separator/>
      </w:r>
    </w:p>
  </w:endnote>
  <w:endnote w:type="continuationSeparator" w:id="0">
    <w:p w:rsidR="005A6E1A" w:rsidRDefault="005A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E1A" w:rsidRDefault="005A6E1A">
      <w:r>
        <w:separator/>
      </w:r>
    </w:p>
  </w:footnote>
  <w:footnote w:type="continuationSeparator" w:id="0">
    <w:p w:rsidR="005A6E1A" w:rsidRDefault="005A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2ADA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21017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23F4"/>
    <w:rsid w:val="0061374C"/>
    <w:rsid w:val="0061797E"/>
    <w:rsid w:val="00633915"/>
    <w:rsid w:val="00640600"/>
    <w:rsid w:val="00642835"/>
    <w:rsid w:val="00644785"/>
    <w:rsid w:val="00644B6A"/>
    <w:rsid w:val="0065003E"/>
    <w:rsid w:val="00666D74"/>
    <w:rsid w:val="00681DA1"/>
    <w:rsid w:val="006955E6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0F6E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B3114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274A"/>
    <w:rsid w:val="00F05F4A"/>
    <w:rsid w:val="00F06166"/>
    <w:rsid w:val="00F10DFC"/>
    <w:rsid w:val="00F1649B"/>
    <w:rsid w:val="00F171D1"/>
    <w:rsid w:val="00F25D98"/>
    <w:rsid w:val="00F27894"/>
    <w:rsid w:val="00F300FB"/>
    <w:rsid w:val="00F30A8B"/>
    <w:rsid w:val="00F329F6"/>
    <w:rsid w:val="00F47629"/>
    <w:rsid w:val="00F47DF9"/>
    <w:rsid w:val="00F5389E"/>
    <w:rsid w:val="00F541F0"/>
    <w:rsid w:val="00F60449"/>
    <w:rsid w:val="00F720F8"/>
    <w:rsid w:val="00F7717B"/>
    <w:rsid w:val="00F92762"/>
    <w:rsid w:val="00F946A3"/>
    <w:rsid w:val="00F95B00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  <o:rules v:ext="edit">
        <o:r id="V:Rule1" type="callout" idref="#_x0000_s1045"/>
        <o:r id="V:Rule2" type="callout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2017-11-16T12:27:00Z</dcterms:created>
  <dcterms:modified xsi:type="dcterms:W3CDTF">2017-11-16T12:27:00Z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