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7BA" w:rsidRDefault="00C867BA" w:rsidP="00C867BA">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bookmarkStart w:id="16" w:name="_Toc479765925"/>
      <w:bookmarkStart w:id="17" w:name="_Toc484956792"/>
      <w:bookmarkStart w:id="18" w:name="_Toc485044233"/>
      <w:bookmarkStart w:id="19" w:name="_Toc485217879"/>
      <w:bookmarkStart w:id="20" w:name="_Toc485220052"/>
      <w:bookmarkStart w:id="21" w:name="_Toc485220407"/>
      <w:bookmarkStart w:id="22" w:name="_Toc492387786"/>
      <w:bookmarkStart w:id="23" w:name="_Toc492388376"/>
      <w:bookmarkStart w:id="24" w:name="_Toc492394261"/>
      <w:bookmarkStart w:id="25" w:name="_Toc492394850"/>
      <w:bookmarkStart w:id="26" w:name="_Toc492455682"/>
      <w:bookmarkStart w:id="27" w:name="_Toc492456272"/>
      <w:bookmarkStart w:id="28" w:name="_Toc492466092"/>
      <w:bookmarkStart w:id="29" w:name="_Toc492466682"/>
      <w:bookmarkStart w:id="30" w:name="_Toc498334608"/>
      <w:r>
        <w:rPr>
          <w:b/>
          <w:noProof/>
          <w:sz w:val="24"/>
        </w:rPr>
        <w:t>3GPP TSG-CT WG1 Meeting #107</w:t>
      </w:r>
      <w:r>
        <w:rPr>
          <w:b/>
          <w:i/>
          <w:noProof/>
          <w:sz w:val="28"/>
        </w:rPr>
        <w:tab/>
      </w:r>
      <w:r w:rsidRPr="00D27671">
        <w:rPr>
          <w:b/>
          <w:noProof/>
          <w:sz w:val="28"/>
        </w:rPr>
        <w:t>C1-174959</w:t>
      </w:r>
    </w:p>
    <w:p w:rsidR="00C867BA" w:rsidRDefault="00C867BA" w:rsidP="00C867BA">
      <w:pPr>
        <w:pStyle w:val="CRCoverPage"/>
        <w:tabs>
          <w:tab w:val="left" w:pos="7655"/>
        </w:tabs>
        <w:spacing w:after="0"/>
        <w:outlineLvl w:val="0"/>
        <w:rPr>
          <w:b/>
          <w:noProof/>
          <w:sz w:val="24"/>
        </w:rPr>
      </w:pPr>
      <w:r>
        <w:rPr>
          <w:b/>
          <w:noProof/>
          <w:sz w:val="24"/>
        </w:rPr>
        <w:t>Reno (USA), 27 November - 1 December 2017</w:t>
      </w:r>
    </w:p>
    <w:p w:rsidR="00C867BA" w:rsidRDefault="00C867BA" w:rsidP="00C867BA">
      <w:pPr>
        <w:rPr>
          <w:rFonts w:ascii="Arial" w:hAnsi="Arial" w:cs="Arial"/>
          <w:b/>
          <w:bCs/>
        </w:rPr>
      </w:pPr>
    </w:p>
    <w:p w:rsidR="00C867BA" w:rsidRDefault="00C867BA" w:rsidP="00C867BA">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C867BA" w:rsidRDefault="00C867BA" w:rsidP="00C867BA">
      <w:pPr>
        <w:spacing w:after="120"/>
        <w:ind w:left="1985" w:hanging="1985"/>
        <w:rPr>
          <w:rFonts w:ascii="Arial" w:hAnsi="Arial" w:cs="Arial"/>
          <w:b/>
          <w:bCs/>
        </w:rPr>
      </w:pPr>
      <w:r>
        <w:rPr>
          <w:rFonts w:ascii="Arial" w:hAnsi="Arial" w:cs="Arial"/>
          <w:b/>
          <w:bCs/>
        </w:rPr>
        <w:t>Title:</w:t>
      </w:r>
      <w:r>
        <w:rPr>
          <w:rFonts w:ascii="Arial" w:hAnsi="Arial" w:cs="Arial"/>
          <w:b/>
          <w:bCs/>
        </w:rPr>
        <w:tab/>
        <w:t>5G SM - c</w:t>
      </w:r>
      <w:r w:rsidRPr="00716F5B">
        <w:rPr>
          <w:rFonts w:ascii="Arial" w:hAnsi="Arial" w:cs="Arial"/>
          <w:b/>
          <w:bCs/>
        </w:rPr>
        <w:t>ongestion control</w:t>
      </w:r>
    </w:p>
    <w:p w:rsidR="00C867BA" w:rsidRDefault="00C867BA" w:rsidP="00C867BA">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C867BA" w:rsidRPr="00C524DD" w:rsidRDefault="00C867BA" w:rsidP="00C867B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716F5B">
        <w:rPr>
          <w:rFonts w:ascii="Arial" w:hAnsi="Arial" w:cs="Arial"/>
          <w:b/>
          <w:bCs/>
        </w:rPr>
        <w:t>15.2.1.4</w:t>
      </w:r>
    </w:p>
    <w:p w:rsidR="00C867BA" w:rsidRPr="00C524DD" w:rsidRDefault="00C867BA" w:rsidP="00C867B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C867BA" w:rsidRPr="00C524DD" w:rsidRDefault="00C867BA" w:rsidP="00C867BA">
      <w:pPr>
        <w:pBdr>
          <w:bottom w:val="single" w:sz="12" w:space="1" w:color="auto"/>
        </w:pBdr>
        <w:spacing w:after="120"/>
        <w:ind w:left="1985" w:hanging="1985"/>
        <w:rPr>
          <w:rFonts w:ascii="Arial" w:hAnsi="Arial" w:cs="Arial"/>
          <w:b/>
          <w:bCs/>
        </w:rPr>
      </w:pPr>
    </w:p>
    <w:p w:rsidR="00C867BA" w:rsidRPr="008A5E86" w:rsidRDefault="00C867BA" w:rsidP="00C867BA">
      <w:pPr>
        <w:pStyle w:val="CRCoverPage"/>
        <w:rPr>
          <w:b/>
          <w:noProof/>
          <w:lang w:val="en-US"/>
        </w:rPr>
      </w:pPr>
      <w:r w:rsidRPr="008A5E86">
        <w:rPr>
          <w:b/>
          <w:noProof/>
          <w:lang w:val="en-US"/>
        </w:rPr>
        <w:t>2. Reason for Change</w:t>
      </w:r>
    </w:p>
    <w:p w:rsidR="00C867BA" w:rsidRDefault="00C867BA" w:rsidP="00C867BA">
      <w:pPr>
        <w:rPr>
          <w:noProof/>
          <w:lang w:val="en-US"/>
        </w:rPr>
      </w:pPr>
      <w:r>
        <w:rPr>
          <w:noProof/>
          <w:lang w:val="en-US"/>
        </w:rPr>
        <w:t xml:space="preserve">SA2 agreed </w:t>
      </w:r>
      <w:r w:rsidRPr="00716F5B">
        <w:rPr>
          <w:noProof/>
          <w:lang w:val="en-US"/>
        </w:rPr>
        <w:t>S2-177845</w:t>
      </w:r>
      <w:r>
        <w:rPr>
          <w:noProof/>
          <w:lang w:val="en-US"/>
        </w:rPr>
        <w:t xml:space="preserve"> on </w:t>
      </w:r>
      <w:r w:rsidRPr="00716F5B">
        <w:rPr>
          <w:noProof/>
          <w:lang w:val="en-US"/>
        </w:rPr>
        <w:t>congestion control</w:t>
      </w:r>
      <w:r>
        <w:rPr>
          <w:noProof/>
          <w:lang w:val="en-US"/>
        </w:rPr>
        <w:t xml:space="preserve"> stating the following. The parts relevant for CT1 are highlighted.</w:t>
      </w:r>
    </w:p>
    <w:p w:rsidR="00C867BA" w:rsidRDefault="00C867BA" w:rsidP="00C867BA">
      <w:pPr>
        <w:rPr>
          <w:noProof/>
          <w:lang w:val="en-US"/>
        </w:rPr>
      </w:pPr>
      <w:r>
        <w:rPr>
          <w:noProof/>
          <w:lang w:val="en-US"/>
        </w:rPr>
        <w:t>-------------------------------------------------------------------</w:t>
      </w:r>
    </w:p>
    <w:p w:rsidR="00C867BA" w:rsidRPr="00716F5B" w:rsidRDefault="00C867BA" w:rsidP="00C867BA">
      <w:pPr>
        <w:pStyle w:val="Heading4"/>
        <w:rPr>
          <w:highlight w:val="yellow"/>
        </w:rPr>
      </w:pPr>
      <w:r w:rsidRPr="00716F5B">
        <w:rPr>
          <w:highlight w:val="yellow"/>
        </w:rPr>
        <w:t>5.19.x.3</w:t>
      </w:r>
      <w:r w:rsidRPr="00716F5B">
        <w:rPr>
          <w:highlight w:val="yellow"/>
        </w:rPr>
        <w:tab/>
        <w:t>DNN based congestion control</w:t>
      </w:r>
    </w:p>
    <w:p w:rsidR="00C867BA" w:rsidRPr="00716F5B" w:rsidRDefault="00C867BA" w:rsidP="00C867BA">
      <w:pPr>
        <w:rPr>
          <w:highlight w:val="yellow"/>
        </w:rPr>
      </w:pPr>
      <w:r w:rsidRPr="00716F5B">
        <w:rPr>
          <w:highlight w:val="yellow"/>
        </w:rPr>
        <w:t xml:space="preserve">The use of the DNN based congestion control is for avoiding and handling of NAS signalling congestion associated with UEs with a particular DNN. Both UEs and 5GC shall support the functions to provide DNN based congestion control. </w:t>
      </w:r>
    </w:p>
    <w:p w:rsidR="00C867BA" w:rsidRPr="00716F5B" w:rsidRDefault="00C867BA" w:rsidP="00C867BA">
      <w:pPr>
        <w:rPr>
          <w:highlight w:val="yellow"/>
        </w:rPr>
      </w:pPr>
      <w:r w:rsidRPr="00716F5B">
        <w:rPr>
          <w:highlight w:val="yellow"/>
        </w:rPr>
        <w:t>SMFs may apply DNN based congestion control towards the UE by rejecting PDU Session Establishment/Modification Request messages towards a specific DNN, from the UE, with a back-off timer and the associated DNN. The SMF may release PDU Sessions belonging to a congested DNN by sending a PDU Session Release Request message towards the UE with a Session Management back-off timer. If Session Management back-off timer is set in the PDU Session Release Request message then the cause "reactivation requested" should not be set.</w:t>
      </w:r>
    </w:p>
    <w:p w:rsidR="00C867BA" w:rsidRPr="00716F5B" w:rsidRDefault="00C867BA" w:rsidP="00C867BA">
      <w:pPr>
        <w:rPr>
          <w:highlight w:val="yellow"/>
        </w:rPr>
      </w:pPr>
      <w:r w:rsidRPr="00716F5B">
        <w:rPr>
          <w:highlight w:val="yellow"/>
        </w:rPr>
        <w:t>Upon reception of the Session Management back-off timer, the UE shall take the following actions until the timer expires:</w:t>
      </w:r>
    </w:p>
    <w:p w:rsidR="00C867BA" w:rsidRPr="00716F5B" w:rsidRDefault="00C867BA" w:rsidP="00C867BA">
      <w:pPr>
        <w:pStyle w:val="B1"/>
        <w:rPr>
          <w:highlight w:val="yellow"/>
        </w:rPr>
      </w:pPr>
      <w:r w:rsidRPr="00716F5B">
        <w:rPr>
          <w:highlight w:val="yellow"/>
        </w:rPr>
        <w:t>-</w:t>
      </w:r>
      <w:r w:rsidRPr="00716F5B">
        <w:rPr>
          <w:highlight w:val="yellow"/>
        </w:rPr>
        <w:tab/>
        <w:t>If DNN is provided in association with the Session Management back-off timer, the UE shall not initiate any Session Management procedures for the congested DNN. The UE may initiate Session Management procedures for other DNNs;</w:t>
      </w:r>
    </w:p>
    <w:p w:rsidR="00C867BA" w:rsidRPr="00716F5B" w:rsidRDefault="00C867BA" w:rsidP="00C867BA">
      <w:pPr>
        <w:pStyle w:val="B1"/>
        <w:rPr>
          <w:highlight w:val="yellow"/>
        </w:rPr>
      </w:pPr>
      <w:r w:rsidRPr="00716F5B">
        <w:rPr>
          <w:highlight w:val="yellow"/>
        </w:rPr>
        <w:t>-</w:t>
      </w:r>
      <w:r w:rsidRPr="00716F5B">
        <w:rPr>
          <w:highlight w:val="yellow"/>
        </w:rPr>
        <w:tab/>
        <w:t>If DNN is not provided in association with the Session Management back-off timer, the UE shall not initiate any Session Management requests of any PDU Session Type without DNN. The UE may initiate Session Management procedures for specific DNN;</w:t>
      </w:r>
    </w:p>
    <w:p w:rsidR="00C867BA" w:rsidRPr="00716F5B" w:rsidRDefault="00C867BA" w:rsidP="00C867BA">
      <w:pPr>
        <w:pStyle w:val="B1"/>
        <w:rPr>
          <w:highlight w:val="yellow"/>
        </w:rPr>
      </w:pPr>
      <w:r w:rsidRPr="00716F5B">
        <w:rPr>
          <w:highlight w:val="yellow"/>
        </w:rPr>
        <w:t>-</w:t>
      </w:r>
      <w:r w:rsidRPr="00716F5B">
        <w:rPr>
          <w:highlight w:val="yellow"/>
        </w:rPr>
        <w:tab/>
        <w:t>Cell/TA/PLMN/RAT change do not stop the Session Management back-off timer;</w:t>
      </w:r>
    </w:p>
    <w:p w:rsidR="00C867BA" w:rsidRPr="00716F5B" w:rsidRDefault="00C867BA" w:rsidP="00C867BA">
      <w:pPr>
        <w:pStyle w:val="B1"/>
        <w:rPr>
          <w:highlight w:val="yellow"/>
        </w:rPr>
      </w:pPr>
      <w:r w:rsidRPr="00716F5B">
        <w:rPr>
          <w:highlight w:val="yellow"/>
        </w:rPr>
        <w:t>-</w:t>
      </w:r>
      <w:r w:rsidRPr="00716F5B">
        <w:rPr>
          <w:highlight w:val="yellow"/>
        </w:rPr>
        <w:tab/>
        <w:t>The UE is allowed to initiate the Session Management procedures for high priority access and emergency services even when the Session Management back-off timer is running; and</w:t>
      </w:r>
    </w:p>
    <w:p w:rsidR="00C867BA" w:rsidRPr="00716F5B" w:rsidRDefault="00C867BA" w:rsidP="00C867BA">
      <w:pPr>
        <w:pStyle w:val="B1"/>
        <w:rPr>
          <w:highlight w:val="yellow"/>
        </w:rPr>
      </w:pPr>
      <w:r w:rsidRPr="00716F5B">
        <w:rPr>
          <w:highlight w:val="yellow"/>
        </w:rPr>
        <w:t>-</w:t>
      </w:r>
      <w:r w:rsidRPr="00716F5B">
        <w:rPr>
          <w:highlight w:val="yellow"/>
        </w:rPr>
        <w:tab/>
        <w:t>If the UE receives a network initiated Session Management Request message for the congested DNN while the Session Management back-off timer is running, the UE shall stop the Session Management back-off timer associated with this DNN and respond to the 5GC.</w:t>
      </w:r>
    </w:p>
    <w:p w:rsidR="00C867BA" w:rsidRPr="00716F5B" w:rsidRDefault="00C867BA" w:rsidP="00C867BA">
      <w:pPr>
        <w:rPr>
          <w:highlight w:val="yellow"/>
        </w:rPr>
      </w:pPr>
      <w:r w:rsidRPr="00716F5B">
        <w:rPr>
          <w:highlight w:val="yellow"/>
        </w:rPr>
        <w:t>The UE is allowed to initiate PDU Session Release procedure (e.g. sending PDU Session Release Request message) when the Session Management back-off timer is running.</w:t>
      </w:r>
    </w:p>
    <w:p w:rsidR="00C867BA" w:rsidRPr="00716F5B" w:rsidRDefault="00C867BA" w:rsidP="00C867BA">
      <w:pPr>
        <w:pStyle w:val="NO"/>
        <w:rPr>
          <w:highlight w:val="yellow"/>
        </w:rPr>
      </w:pPr>
      <w:r w:rsidRPr="00716F5B">
        <w:rPr>
          <w:highlight w:val="yellow"/>
        </w:rPr>
        <w:t>NOTE 3:</w:t>
      </w:r>
      <w:r w:rsidRPr="00716F5B">
        <w:rPr>
          <w:highlight w:val="yellow"/>
        </w:rPr>
        <w:tab/>
        <w:t>The UE does not delete the related Session Management back-off timer when disconnecting a PDU Session.</w:t>
      </w:r>
    </w:p>
    <w:p w:rsidR="00C867BA" w:rsidRPr="00716F5B" w:rsidRDefault="00C867BA" w:rsidP="00C867BA">
      <w:r w:rsidRPr="00716F5B">
        <w:rPr>
          <w:highlight w:val="yellow"/>
        </w:rPr>
        <w:t>The UE shall support a separate Session Management back-off timer for every DNN that the UE may use.</w:t>
      </w:r>
    </w:p>
    <w:p w:rsidR="00C867BA" w:rsidRPr="00716F5B" w:rsidRDefault="00C867BA" w:rsidP="00C867BA">
      <w:r w:rsidRPr="00716F5B">
        <w:t>To avoid that large amounts of UEs initiate deferred requests (almost) simultaneously, the 5GC should select the Session Management back-off timer value so that deferred requests are not synchronized.</w:t>
      </w:r>
    </w:p>
    <w:p w:rsidR="00C867BA" w:rsidRPr="00716F5B" w:rsidRDefault="00C867BA" w:rsidP="00C867BA">
      <w:r w:rsidRPr="00716F5B">
        <w:rPr>
          <w:highlight w:val="yellow"/>
        </w:rPr>
        <w:t xml:space="preserve">The DNN based Session Management congestion control is applicable to the NAS SM signalling initiated from the UE in the Control Plane. The Session Management congestion control does not prevent the UE to send and receive data or </w:t>
      </w:r>
      <w:r w:rsidRPr="00716F5B">
        <w:rPr>
          <w:highlight w:val="yellow"/>
        </w:rPr>
        <w:lastRenderedPageBreak/>
        <w:t>initiate Service Request procedures for activating User Plane connection towards the DNN(s) that are under Session Management congestion control.</w:t>
      </w:r>
    </w:p>
    <w:p w:rsidR="00C867BA" w:rsidRPr="00716F5B" w:rsidRDefault="00C867BA" w:rsidP="00C867BA">
      <w:pPr>
        <w:pStyle w:val="EditorsNote"/>
      </w:pPr>
      <w:r w:rsidRPr="00716F5B">
        <w:t>Editor's note: It is FFS whether the AMF also should be able to apply DNN based congestion control.</w:t>
      </w:r>
    </w:p>
    <w:p w:rsidR="00C867BA" w:rsidRPr="00716F5B" w:rsidRDefault="00C867BA" w:rsidP="00C867BA">
      <w:pPr>
        <w:pStyle w:val="Heading4"/>
      </w:pPr>
      <w:r w:rsidRPr="00716F5B">
        <w:t>5.19.x.4</w:t>
      </w:r>
      <w:r w:rsidRPr="00716F5B">
        <w:tab/>
        <w:t>S-NSSAI based congestion control</w:t>
      </w:r>
    </w:p>
    <w:p w:rsidR="00C867BA" w:rsidRPr="00716F5B" w:rsidRDefault="00C867BA" w:rsidP="00C867BA">
      <w:pPr>
        <w:rPr>
          <w:highlight w:val="yellow"/>
        </w:rPr>
      </w:pPr>
      <w:r w:rsidRPr="00716F5B">
        <w:rPr>
          <w:highlight w:val="yellow"/>
        </w:rPr>
        <w:t xml:space="preserve">The use of the S-NSSAI based congestion control is for avoiding and handling of NAS signalling congestion associated with UEs for a particular S-NSSAI. </w:t>
      </w:r>
    </w:p>
    <w:p w:rsidR="00C867BA" w:rsidRPr="00716F5B" w:rsidRDefault="00C867BA" w:rsidP="00C867BA">
      <w:pPr>
        <w:rPr>
          <w:highlight w:val="yellow"/>
        </w:rPr>
      </w:pPr>
      <w:r w:rsidRPr="00716F5B">
        <w:rPr>
          <w:highlight w:val="yellow"/>
        </w:rPr>
        <w:t>S-NSSAI based congestion control is applied along with DNN based congestion control with the following additions:</w:t>
      </w:r>
    </w:p>
    <w:p w:rsidR="00C867BA" w:rsidRPr="00716F5B" w:rsidRDefault="00C867BA" w:rsidP="00C867BA">
      <w:pPr>
        <w:pStyle w:val="B1"/>
        <w:rPr>
          <w:highlight w:val="yellow"/>
        </w:rPr>
      </w:pPr>
      <w:r w:rsidRPr="00716F5B">
        <w:rPr>
          <w:highlight w:val="yellow"/>
        </w:rPr>
        <w:t>-</w:t>
      </w:r>
      <w:r w:rsidRPr="00716F5B">
        <w:rPr>
          <w:highlight w:val="yellow"/>
        </w:rPr>
        <w:tab/>
        <w:t>If an S-NSSAI is determined as congested, then the SMF may apply S-NSSAI based congestion control towards the UE for SM requests which includes an S-NSSAI, and provides an Session Management back-off timer, and an associated S-NSSAI and a DNN;</w:t>
      </w:r>
    </w:p>
    <w:p w:rsidR="00C867BA" w:rsidRPr="00716F5B" w:rsidRDefault="00C867BA" w:rsidP="00C867BA">
      <w:pPr>
        <w:pStyle w:val="B1"/>
        <w:rPr>
          <w:highlight w:val="yellow"/>
        </w:rPr>
      </w:pPr>
      <w:r w:rsidRPr="00716F5B">
        <w:rPr>
          <w:highlight w:val="yellow"/>
        </w:rPr>
        <w:t>-</w:t>
      </w:r>
      <w:r w:rsidRPr="00716F5B">
        <w:rPr>
          <w:highlight w:val="yellow"/>
        </w:rPr>
        <w:tab/>
        <w:t>Upon reception of a Session Management back-off timer with an associated S-NSSAI and a DNN, the UE shall take the following actions until the timer expires:</w:t>
      </w:r>
    </w:p>
    <w:p w:rsidR="00C867BA" w:rsidRPr="00716F5B" w:rsidRDefault="00C867BA" w:rsidP="00C867BA">
      <w:pPr>
        <w:pStyle w:val="B2"/>
        <w:rPr>
          <w:highlight w:val="yellow"/>
        </w:rPr>
      </w:pPr>
      <w:r w:rsidRPr="00716F5B">
        <w:rPr>
          <w:highlight w:val="yellow"/>
        </w:rPr>
        <w:t>-</w:t>
      </w:r>
      <w:r w:rsidRPr="00716F5B">
        <w:rPr>
          <w:highlight w:val="yellow"/>
        </w:rPr>
        <w:tab/>
        <w:t>The UE shall not initiate any Session Management procedures for the congested S-NSSAI and DNN;</w:t>
      </w:r>
    </w:p>
    <w:p w:rsidR="00C867BA" w:rsidRPr="00716F5B" w:rsidRDefault="00C867BA" w:rsidP="00C867BA">
      <w:pPr>
        <w:pStyle w:val="B2"/>
      </w:pPr>
      <w:r w:rsidRPr="00716F5B">
        <w:rPr>
          <w:highlight w:val="yellow"/>
        </w:rPr>
        <w:t>-</w:t>
      </w:r>
      <w:r w:rsidRPr="00716F5B">
        <w:rPr>
          <w:highlight w:val="yellow"/>
        </w:rPr>
        <w:tab/>
        <w:t>If the UE receives a network initiated Session Management Request message for the congested S-NSSAI and DNN while the Session Management back-off timer associated to the S-NSSAI and DNN is running, the UE shall stop the Session Management back-off timer associated with this S-NSSAI and DNN and respond to the 5GC.</w:t>
      </w:r>
    </w:p>
    <w:p w:rsidR="00C867BA" w:rsidRPr="00716F5B" w:rsidRDefault="00C867BA" w:rsidP="00C867BA">
      <w:pPr>
        <w:pStyle w:val="EditorsNote"/>
      </w:pPr>
      <w:r w:rsidRPr="00716F5B">
        <w:t>Editor's note: It is FFS whether the SMF should be able to provide only an S-NSSAI without any DNN.</w:t>
      </w:r>
    </w:p>
    <w:p w:rsidR="00C867BA" w:rsidRPr="00716F5B" w:rsidRDefault="00C867BA" w:rsidP="00C867BA">
      <w:pPr>
        <w:pStyle w:val="EditorsNote"/>
      </w:pPr>
      <w:r w:rsidRPr="00716F5B">
        <w:t>Editor's note: It is FFS whether the AMF also should be able to apply S-NSSAI congestion control.</w:t>
      </w:r>
    </w:p>
    <w:p w:rsidR="00C867BA" w:rsidRPr="00716F5B" w:rsidRDefault="00C867BA" w:rsidP="00C867BA">
      <w:pPr>
        <w:pStyle w:val="EditorsNote"/>
      </w:pPr>
      <w:r w:rsidRPr="00716F5B">
        <w:t>Editor's note: It is FFS how congestion is determined.</w:t>
      </w:r>
    </w:p>
    <w:p w:rsidR="00C867BA" w:rsidRDefault="00C867BA" w:rsidP="00C867BA">
      <w:pPr>
        <w:rPr>
          <w:noProof/>
          <w:lang w:val="en-US"/>
        </w:rPr>
      </w:pPr>
      <w:r>
        <w:rPr>
          <w:noProof/>
          <w:lang w:val="en-US"/>
        </w:rPr>
        <w:t>-------------------------------------------------------------------</w:t>
      </w:r>
    </w:p>
    <w:p w:rsidR="0034410C" w:rsidRDefault="00C867BA" w:rsidP="00C867BA">
      <w:pPr>
        <w:rPr>
          <w:noProof/>
          <w:lang w:val="en-US"/>
        </w:rPr>
      </w:pPr>
      <w:r>
        <w:rPr>
          <w:noProof/>
          <w:lang w:val="en-US"/>
        </w:rPr>
        <w:t xml:space="preserve">It is proposed to reuse EPC principles for congestion control and additionally add a new </w:t>
      </w:r>
      <w:r w:rsidR="007256F6">
        <w:rPr>
          <w:noProof/>
          <w:lang w:val="en-US"/>
        </w:rPr>
        <w:t xml:space="preserve">bit in the re-attempt indicator </w:t>
      </w:r>
      <w:r>
        <w:rPr>
          <w:noProof/>
          <w:lang w:val="en-US"/>
        </w:rPr>
        <w:t>IE indicating</w:t>
      </w:r>
      <w:r w:rsidR="0034410C">
        <w:rPr>
          <w:noProof/>
          <w:lang w:val="en-US"/>
        </w:rPr>
        <w:t>:</w:t>
      </w:r>
    </w:p>
    <w:p w:rsidR="0034410C" w:rsidRDefault="0034410C" w:rsidP="0034410C">
      <w:pPr>
        <w:pStyle w:val="B1"/>
        <w:rPr>
          <w:noProof/>
          <w:lang w:val="en-US"/>
        </w:rPr>
      </w:pPr>
      <w:r>
        <w:rPr>
          <w:noProof/>
          <w:lang w:val="en-US"/>
        </w:rPr>
        <w:t>-</w:t>
      </w:r>
      <w:r>
        <w:rPr>
          <w:noProof/>
          <w:lang w:val="en-US"/>
        </w:rPr>
        <w:tab/>
        <w:t>"</w:t>
      </w:r>
      <w:r w:rsidRPr="00E36068">
        <w:rPr>
          <w:lang w:eastAsia="ko-KR" w:bidi="he-IL"/>
        </w:rPr>
        <w:t xml:space="preserve">UE is </w:t>
      </w:r>
      <w:r>
        <w:rPr>
          <w:lang w:eastAsia="ko-KR" w:bidi="he-IL"/>
        </w:rPr>
        <w:t xml:space="preserve">not </w:t>
      </w:r>
      <w:r w:rsidRPr="00E36068">
        <w:rPr>
          <w:lang w:eastAsia="ko-KR" w:bidi="he-IL"/>
        </w:rPr>
        <w:t>allowed to re</w:t>
      </w:r>
      <w:r w:rsidRPr="00F62114">
        <w:rPr>
          <w:lang w:eastAsia="ko-KR" w:bidi="he-IL"/>
        </w:rPr>
        <w:t>-attempt</w:t>
      </w:r>
      <w:r w:rsidRPr="00E36068">
        <w:rPr>
          <w:lang w:eastAsia="ko-KR" w:bidi="he-IL"/>
        </w:rPr>
        <w:t xml:space="preserve"> the </w:t>
      </w:r>
      <w:r w:rsidRPr="00F62114">
        <w:rPr>
          <w:lang w:eastAsia="ko-KR" w:bidi="he-IL"/>
        </w:rPr>
        <w:t xml:space="preserve">procedure </w:t>
      </w:r>
      <w:r>
        <w:rPr>
          <w:lang w:eastAsia="ko-KR" w:bidi="he-IL"/>
        </w:rPr>
        <w:t>in N1 mode regardless of S-NSSAI</w:t>
      </w:r>
      <w:r>
        <w:rPr>
          <w:noProof/>
          <w:lang w:val="en-US"/>
        </w:rPr>
        <w:t>"</w:t>
      </w:r>
      <w:r w:rsidR="00C867BA">
        <w:rPr>
          <w:noProof/>
          <w:lang w:val="en-US"/>
        </w:rPr>
        <w:t xml:space="preserve"> </w:t>
      </w:r>
      <w:r>
        <w:rPr>
          <w:noProof/>
          <w:lang w:val="en-US"/>
        </w:rPr>
        <w:t xml:space="preserve">when </w:t>
      </w:r>
      <w:r w:rsidR="00C867BA">
        <w:rPr>
          <w:noProof/>
          <w:lang w:val="en-US"/>
        </w:rPr>
        <w:t>the DNN based congestion control is activated</w:t>
      </w:r>
      <w:r>
        <w:rPr>
          <w:noProof/>
          <w:lang w:val="en-US"/>
        </w:rPr>
        <w:t>;</w:t>
      </w:r>
      <w:r w:rsidR="00C867BA">
        <w:rPr>
          <w:noProof/>
          <w:lang w:val="en-US"/>
        </w:rPr>
        <w:t xml:space="preserve"> or</w:t>
      </w:r>
    </w:p>
    <w:p w:rsidR="00C867BA" w:rsidRPr="008A5E86" w:rsidRDefault="0034410C" w:rsidP="0034410C">
      <w:pPr>
        <w:pStyle w:val="B1"/>
        <w:rPr>
          <w:noProof/>
          <w:lang w:val="en-US"/>
        </w:rPr>
      </w:pPr>
      <w:r>
        <w:rPr>
          <w:noProof/>
          <w:lang w:val="en-US"/>
        </w:rPr>
        <w:t>-</w:t>
      </w:r>
      <w:r>
        <w:rPr>
          <w:noProof/>
          <w:lang w:val="en-US"/>
        </w:rPr>
        <w:tab/>
        <w:t>"</w:t>
      </w:r>
      <w:r w:rsidRPr="00E36068">
        <w:rPr>
          <w:lang w:eastAsia="ko-KR" w:bidi="he-IL"/>
        </w:rPr>
        <w:t>UE is allowed to re</w:t>
      </w:r>
      <w:r w:rsidRPr="00F62114">
        <w:rPr>
          <w:lang w:eastAsia="ko-KR" w:bidi="he-IL"/>
        </w:rPr>
        <w:t>-attempt</w:t>
      </w:r>
      <w:r w:rsidRPr="00E36068">
        <w:rPr>
          <w:lang w:eastAsia="ko-KR" w:bidi="he-IL"/>
        </w:rPr>
        <w:t xml:space="preserve"> the </w:t>
      </w:r>
      <w:r w:rsidRPr="00F62114">
        <w:rPr>
          <w:lang w:eastAsia="ko-KR" w:bidi="he-IL"/>
        </w:rPr>
        <w:t xml:space="preserve">procedure </w:t>
      </w:r>
      <w:r>
        <w:rPr>
          <w:lang w:eastAsia="ko-KR" w:bidi="he-IL"/>
        </w:rPr>
        <w:t>in N1 mode with a different S-NSSAI</w:t>
      </w:r>
      <w:r>
        <w:rPr>
          <w:noProof/>
          <w:lang w:val="en-US"/>
        </w:rPr>
        <w:t>" when the</w:t>
      </w:r>
      <w:r w:rsidR="00C867BA">
        <w:rPr>
          <w:noProof/>
          <w:lang w:val="en-US"/>
        </w:rPr>
        <w:t xml:space="preserve"> S-NSSAI based congestion control is activated.</w:t>
      </w:r>
    </w:p>
    <w:p w:rsidR="00C867BA" w:rsidRDefault="00C867BA" w:rsidP="00C867BA">
      <w:pPr>
        <w:pStyle w:val="CRCoverPage"/>
        <w:rPr>
          <w:b/>
          <w:noProof/>
          <w:lang w:val="fr-FR"/>
        </w:rPr>
      </w:pPr>
      <w:r>
        <w:rPr>
          <w:b/>
          <w:noProof/>
          <w:lang w:val="fr-FR"/>
        </w:rPr>
        <w:t>4</w:t>
      </w:r>
      <w:r w:rsidRPr="00CD2478">
        <w:rPr>
          <w:b/>
          <w:noProof/>
          <w:lang w:val="fr-FR"/>
        </w:rPr>
        <w:t xml:space="preserve">. </w:t>
      </w:r>
      <w:r>
        <w:rPr>
          <w:b/>
          <w:noProof/>
          <w:lang w:val="fr-FR"/>
        </w:rPr>
        <w:t>Proposal</w:t>
      </w:r>
    </w:p>
    <w:p w:rsidR="00C867BA" w:rsidRPr="008A5E86" w:rsidRDefault="00C867BA" w:rsidP="00C867B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C867BA" w:rsidRPr="008A5E86" w:rsidRDefault="00C867BA" w:rsidP="00C867BA">
      <w:pPr>
        <w:pBdr>
          <w:bottom w:val="single" w:sz="12" w:space="1" w:color="auto"/>
        </w:pBdr>
        <w:rPr>
          <w:noProof/>
          <w:lang w:val="en-US"/>
        </w:rPr>
      </w:pPr>
    </w:p>
    <w:p w:rsidR="00C867BA" w:rsidRPr="008A5E86" w:rsidRDefault="00C867BA" w:rsidP="00C867BA">
      <w:pPr>
        <w:rPr>
          <w:noProof/>
          <w:lang w:val="en-US"/>
        </w:rPr>
      </w:pPr>
    </w:p>
    <w:p w:rsidR="00C867BA" w:rsidRPr="00C21836" w:rsidRDefault="00C867BA" w:rsidP="00C867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AD5406" w:rsidRPr="003168A2" w:rsidRDefault="00AD5406" w:rsidP="00AD5406">
      <w:pPr>
        <w:pStyle w:val="Heading3"/>
        <w:rPr>
          <w:ins w:id="31" w:author="Ericsson User, R01" w:date="2017-11-20T10:48:00Z"/>
          <w:lang w:eastAsia="zh-CN"/>
        </w:rPr>
      </w:pPr>
      <w:bookmarkStart w:id="32" w:name="_Toc4938441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33" w:author="Ericsson User, R01" w:date="2017-11-20T10:49:00Z">
        <w:r>
          <w:t>9.2.</w:t>
        </w:r>
      </w:ins>
      <w:ins w:id="34" w:author="Ericsson User, R01" w:date="2017-11-20T10:57:00Z">
        <w:r w:rsidR="007F4B6A">
          <w:t>x</w:t>
        </w:r>
      </w:ins>
      <w:ins w:id="35" w:author="Ericsson User, R01" w:date="2017-11-20T10:48:00Z">
        <w:r w:rsidRPr="003168A2">
          <w:tab/>
        </w:r>
        <w:r w:rsidRPr="00742869">
          <w:t>Handling of</w:t>
        </w:r>
        <w:r>
          <w:rPr>
            <w:rFonts w:hint="eastAsia"/>
            <w:lang w:eastAsia="zh-CN"/>
          </w:rPr>
          <w:t xml:space="preserve"> </w:t>
        </w:r>
      </w:ins>
      <w:ins w:id="36" w:author="Ericsson User, R01" w:date="2017-11-20T10:49:00Z">
        <w:r>
          <w:rPr>
            <w:lang w:eastAsia="zh-CN"/>
          </w:rPr>
          <w:t xml:space="preserve">DNN </w:t>
        </w:r>
      </w:ins>
      <w:ins w:id="37" w:author="Ericsson User, R01" w:date="2017-11-20T10:48:00Z">
        <w:r w:rsidRPr="00F91DFA">
          <w:rPr>
            <w:lang w:eastAsia="zh-CN"/>
          </w:rPr>
          <w:t>based congestion control</w:t>
        </w:r>
        <w:bookmarkEnd w:id="32"/>
      </w:ins>
    </w:p>
    <w:p w:rsidR="00AD5406" w:rsidRDefault="00AD5406" w:rsidP="00AD5406">
      <w:pPr>
        <w:rPr>
          <w:ins w:id="38" w:author="Ericsson User, R01" w:date="2017-11-20T10:48:00Z"/>
          <w:lang w:eastAsia="ja-JP"/>
        </w:rPr>
      </w:pPr>
      <w:ins w:id="39" w:author="Ericsson User, R01" w:date="2017-11-20T10:48:00Z">
        <w:r w:rsidRPr="00F91DFA">
          <w:rPr>
            <w:lang w:eastAsia="zh-CN"/>
          </w:rPr>
          <w:t xml:space="preserve">The network may detect and start performing the </w:t>
        </w:r>
      </w:ins>
      <w:ins w:id="40" w:author="Ericsson User, R01" w:date="2017-11-20T10:49:00Z">
        <w:r>
          <w:rPr>
            <w:lang w:eastAsia="zh-CN"/>
          </w:rPr>
          <w:t xml:space="preserve">DNN </w:t>
        </w:r>
      </w:ins>
      <w:ins w:id="41" w:author="Ericsson User, R01" w:date="2017-11-20T10:48:00Z">
        <w:r w:rsidRPr="00F91DFA">
          <w:rPr>
            <w:lang w:eastAsia="zh-CN"/>
          </w:rPr>
          <w:t xml:space="preserve">based congestion control when one or more </w:t>
        </w:r>
      </w:ins>
      <w:ins w:id="42" w:author="Ericsson User, R01" w:date="2017-11-20T10:49:00Z">
        <w:r>
          <w:rPr>
            <w:lang w:eastAsia="zh-CN"/>
          </w:rPr>
          <w:t>DNN</w:t>
        </w:r>
      </w:ins>
      <w:ins w:id="43" w:author="Ericsson User, R01" w:date="2017-11-20T10:48:00Z">
        <w:r w:rsidRPr="00F91DFA">
          <w:rPr>
            <w:lang w:eastAsia="zh-CN"/>
          </w:rPr>
          <w:t xml:space="preserve"> congestio</w:t>
        </w:r>
        <w:r>
          <w:rPr>
            <w:lang w:eastAsia="zh-CN"/>
          </w:rPr>
          <w:t>n criteria as specified in 3GPP TS 23.</w:t>
        </w:r>
      </w:ins>
      <w:ins w:id="44" w:author="Ericsson User, R01" w:date="2017-11-20T10:49:00Z">
        <w:r>
          <w:rPr>
            <w:lang w:eastAsia="zh-CN"/>
          </w:rPr>
          <w:t>5</w:t>
        </w:r>
      </w:ins>
      <w:ins w:id="45" w:author="Ericsson User, R01" w:date="2017-11-20T10:48:00Z">
        <w:r>
          <w:rPr>
            <w:lang w:eastAsia="zh-CN"/>
          </w:rPr>
          <w:t>01 </w:t>
        </w:r>
        <w:r w:rsidRPr="00F91DFA">
          <w:rPr>
            <w:lang w:eastAsia="zh-CN"/>
          </w:rPr>
          <w:t>[</w:t>
        </w:r>
      </w:ins>
      <w:ins w:id="46" w:author="Ericsson User, R01" w:date="2017-11-20T10:50:00Z">
        <w:r>
          <w:rPr>
            <w:lang w:eastAsia="zh-CN"/>
          </w:rPr>
          <w:t>9</w:t>
        </w:r>
      </w:ins>
      <w:ins w:id="47" w:author="Ericsson User, R01" w:date="2017-11-20T10:48:00Z">
        <w:r w:rsidRPr="00F91DFA">
          <w:rPr>
            <w:lang w:eastAsia="zh-CN"/>
          </w:rPr>
          <w:t xml:space="preserve">] are met. The network may store </w:t>
        </w:r>
      </w:ins>
      <w:ins w:id="48" w:author="Ericsson User, R01" w:date="2017-11-20T13:58:00Z">
        <w:r w:rsidR="008A7ED4">
          <w:rPr>
            <w:lang w:eastAsia="zh-CN"/>
          </w:rPr>
          <w:t>a DNN</w:t>
        </w:r>
      </w:ins>
      <w:ins w:id="49" w:author="Ericsson User, R01" w:date="2017-11-20T10:48:00Z">
        <w:r w:rsidRPr="00F91DFA">
          <w:rPr>
            <w:lang w:eastAsia="zh-CN"/>
          </w:rPr>
          <w:t xml:space="preserve"> congestion back-off time on a per UE and congested </w:t>
        </w:r>
      </w:ins>
      <w:ins w:id="50" w:author="Ericsson User, R01" w:date="2017-11-20T10:49:00Z">
        <w:r>
          <w:rPr>
            <w:lang w:eastAsia="zh-CN"/>
          </w:rPr>
          <w:t>DNN</w:t>
        </w:r>
      </w:ins>
      <w:ins w:id="51" w:author="Ericsson User, R01" w:date="2017-11-20T10:48:00Z">
        <w:r w:rsidRPr="00F91DFA">
          <w:rPr>
            <w:lang w:eastAsia="zh-CN"/>
          </w:rPr>
          <w:t xml:space="preserve"> basis</w:t>
        </w:r>
        <w:r>
          <w:rPr>
            <w:lang w:eastAsia="zh-CN"/>
          </w:rPr>
          <w:t>.</w:t>
        </w:r>
        <w:r w:rsidRPr="006C5338">
          <w:rPr>
            <w:lang w:eastAsia="ja-JP"/>
          </w:rPr>
          <w:t xml:space="preserve"> </w:t>
        </w:r>
        <w:r w:rsidRPr="00B11DC6">
          <w:rPr>
            <w:lang w:eastAsia="ja-JP"/>
          </w:rPr>
          <w:t xml:space="preserve">If the UE does not provide </w:t>
        </w:r>
      </w:ins>
      <w:ins w:id="52" w:author="Ericsson User, R01" w:date="2017-11-20T13:58:00Z">
        <w:r w:rsidR="008A7ED4">
          <w:rPr>
            <w:lang w:eastAsia="ja-JP"/>
          </w:rPr>
          <w:t>a DNN</w:t>
        </w:r>
      </w:ins>
      <w:ins w:id="53" w:author="Ericsson User, R01" w:date="2017-11-20T10:48:00Z">
        <w:r w:rsidRPr="00B11DC6">
          <w:rPr>
            <w:lang w:eastAsia="ja-JP"/>
          </w:rPr>
          <w:t xml:space="preserve"> for </w:t>
        </w:r>
        <w:r>
          <w:rPr>
            <w:lang w:eastAsia="ja-JP"/>
          </w:rPr>
          <w:t xml:space="preserve">a non-emergency </w:t>
        </w:r>
      </w:ins>
      <w:ins w:id="54" w:author="Ericsson User, R01" w:date="2017-11-20T10:50:00Z">
        <w:r>
          <w:rPr>
            <w:lang w:eastAsia="ja-JP"/>
          </w:rPr>
          <w:t>PDU session</w:t>
        </w:r>
      </w:ins>
      <w:ins w:id="55" w:author="Ericsson User, R01" w:date="2017-11-20T10:48:00Z">
        <w:r w:rsidRPr="00B11DC6">
          <w:rPr>
            <w:lang w:eastAsia="ja-JP"/>
          </w:rPr>
          <w:t xml:space="preserve">, then the </w:t>
        </w:r>
      </w:ins>
      <w:ins w:id="56" w:author="Ericsson User, R01" w:date="2017-11-20T13:57:00Z">
        <w:r w:rsidR="001C65A6">
          <w:rPr>
            <w:lang w:eastAsia="ja-JP"/>
          </w:rPr>
          <w:t>SMF</w:t>
        </w:r>
      </w:ins>
      <w:ins w:id="57" w:author="Ericsson User, R01" w:date="2017-11-20T10:48:00Z">
        <w:r w:rsidRPr="00B11DC6">
          <w:rPr>
            <w:lang w:eastAsia="ja-JP"/>
          </w:rPr>
          <w:t xml:space="preserve"> uses the </w:t>
        </w:r>
      </w:ins>
      <w:ins w:id="58" w:author="Ericsson User, R01" w:date="2017-11-20T13:58:00Z">
        <w:r w:rsidR="001C65A6">
          <w:rPr>
            <w:lang w:eastAsia="ja-JP"/>
          </w:rPr>
          <w:t>selected DNN</w:t>
        </w:r>
      </w:ins>
      <w:ins w:id="59" w:author="Ericsson User, R01" w:date="2017-11-20T10:48:00Z">
        <w:r w:rsidRPr="00B11DC6">
          <w:rPr>
            <w:lang w:eastAsia="ja-JP"/>
          </w:rPr>
          <w:t xml:space="preserve">. </w:t>
        </w:r>
        <w:r>
          <w:rPr>
            <w:lang w:eastAsia="ja-JP"/>
          </w:rPr>
          <w:t xml:space="preserve">When </w:t>
        </w:r>
      </w:ins>
      <w:ins w:id="60" w:author="Ericsson User, R01" w:date="2017-11-20T10:49:00Z">
        <w:r>
          <w:rPr>
            <w:lang w:eastAsia="zh-CN"/>
          </w:rPr>
          <w:t>DNN</w:t>
        </w:r>
      </w:ins>
      <w:ins w:id="61" w:author="Ericsson User, R01" w:date="2017-11-20T10:48:00Z">
        <w:r w:rsidRPr="00F91DFA">
          <w:rPr>
            <w:lang w:eastAsia="zh-CN"/>
          </w:rPr>
          <w:t xml:space="preserve"> based congestion control</w:t>
        </w:r>
        <w:r>
          <w:rPr>
            <w:lang w:eastAsia="ja-JP"/>
          </w:rPr>
          <w:t xml:space="preserve"> is active, the network may 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lang w:eastAsia="zh-CN"/>
          </w:rPr>
          <w:t xml:space="preserve"> </w:t>
        </w:r>
        <w:r>
          <w:rPr>
            <w:rFonts w:hint="eastAsia"/>
            <w:lang w:eastAsia="zh-CN"/>
          </w:rPr>
          <w:t xml:space="preserve">or disconnect existing </w:t>
        </w:r>
      </w:ins>
      <w:ins w:id="62" w:author="Ericsson User, R01" w:date="2017-11-20T10:50:00Z">
        <w:r>
          <w:rPr>
            <w:rFonts w:hint="eastAsia"/>
            <w:lang w:eastAsia="zh-CN"/>
          </w:rPr>
          <w:t>PDU session</w:t>
        </w:r>
      </w:ins>
      <w:ins w:id="63" w:author="Ericsson User, R01" w:date="2017-11-20T10:48:00Z">
        <w:r>
          <w:rPr>
            <w:rFonts w:hint="eastAsia"/>
            <w:lang w:eastAsia="zh-CN"/>
          </w:rPr>
          <w:t xml:space="preserve">s </w:t>
        </w:r>
        <w:r>
          <w:rPr>
            <w:lang w:eastAsia="zh-CN"/>
          </w:rPr>
          <w:t>with</w:t>
        </w:r>
        <w:r w:rsidRPr="006411D2">
          <w:rPr>
            <w:lang w:eastAsia="zh-CN"/>
          </w:rPr>
          <w:t xml:space="preserve"> </w:t>
        </w:r>
      </w:ins>
      <w:ins w:id="64" w:author="Ericsson User, R01" w:date="2017-11-20T10:58:00Z">
        <w:r w:rsidR="007F4B6A">
          <w:rPr>
            <w:lang w:eastAsia="zh-CN"/>
          </w:rPr>
          <w:t>5GSM</w:t>
        </w:r>
      </w:ins>
      <w:ins w:id="65" w:author="Ericsson User, R01" w:date="2017-11-20T10:48:00Z">
        <w:r w:rsidRPr="006411D2">
          <w:rPr>
            <w:lang w:eastAsia="zh-CN"/>
          </w:rPr>
          <w:t xml:space="preserve"> cause value #26 "insufficient resources"</w:t>
        </w:r>
      </w:ins>
      <w:ins w:id="66" w:author="Ericsson User, R01" w:date="2017-11-20T10:58:00Z">
        <w:r w:rsidR="007F4B6A">
          <w:rPr>
            <w:lang w:eastAsia="zh-CN"/>
          </w:rPr>
          <w:t xml:space="preserve"> and with </w:t>
        </w:r>
        <w:r w:rsidR="007F4B6A">
          <w:t>the 5GS-S-NSSAIC bit of the r</w:t>
        </w:r>
        <w:r w:rsidR="007F4B6A" w:rsidRPr="003A2399">
          <w:t>e-attempt indicator IE</w:t>
        </w:r>
        <w:r w:rsidR="007F4B6A">
          <w:t xml:space="preserve"> indicating "</w:t>
        </w:r>
        <w:r w:rsidR="007F4B6A" w:rsidRPr="009E0347">
          <w:t>UE is not allowed to re-attempt the procedure in N1 mode regardless of S-NSSAI</w:t>
        </w:r>
        <w:r w:rsidR="007F4B6A">
          <w:t>"</w:t>
        </w:r>
      </w:ins>
      <w:ins w:id="67" w:author="Ericsson User, R01" w:date="2017-11-20T10:48:00Z">
        <w:r>
          <w:rPr>
            <w:lang w:eastAsia="ja-JP"/>
          </w:rPr>
          <w:t>.</w:t>
        </w:r>
      </w:ins>
    </w:p>
    <w:p w:rsidR="00AD5406" w:rsidRDefault="00AD5406" w:rsidP="00AD5406">
      <w:pPr>
        <w:rPr>
          <w:ins w:id="68" w:author="Ericsson User, R01" w:date="2017-11-20T10:48:00Z"/>
        </w:rPr>
      </w:pPr>
      <w:ins w:id="69" w:author="Ericsson User, R01" w:date="2017-11-20T10:48:00Z">
        <w:r>
          <w:t xml:space="preserve">In the UE, </w:t>
        </w:r>
      </w:ins>
      <w:ins w:id="70" w:author="Ericsson User, R01" w:date="2017-11-20T10:54:00Z">
        <w:r>
          <w:t xml:space="preserve">5GSM </w:t>
        </w:r>
      </w:ins>
      <w:ins w:id="71" w:author="Ericsson User, R01" w:date="2017-11-20T10:48:00Z">
        <w:r>
          <w:t xml:space="preserve">timers T3396 for </w:t>
        </w:r>
      </w:ins>
      <w:ins w:id="72" w:author="Ericsson User, R01" w:date="2017-11-20T10:49:00Z">
        <w:r>
          <w:t>DNN</w:t>
        </w:r>
      </w:ins>
      <w:ins w:id="73" w:author="Ericsson User, R01" w:date="2017-11-20T10:48:00Z">
        <w:r>
          <w:t xml:space="preserve"> </w:t>
        </w:r>
        <w:r w:rsidRPr="00F91DFA">
          <w:rPr>
            <w:lang w:eastAsia="zh-CN"/>
          </w:rPr>
          <w:t xml:space="preserve">based </w:t>
        </w:r>
        <w:r>
          <w:t xml:space="preserve">congestion </w:t>
        </w:r>
        <w:r w:rsidRPr="00F91DFA">
          <w:rPr>
            <w:lang w:eastAsia="zh-CN"/>
          </w:rPr>
          <w:t>control</w:t>
        </w:r>
        <w:r>
          <w:rPr>
            <w:lang w:eastAsia="ja-JP"/>
          </w:rPr>
          <w:t xml:space="preserve"> </w:t>
        </w:r>
        <w:r>
          <w:t xml:space="preserve">are started and stopped on a per </w:t>
        </w:r>
      </w:ins>
      <w:ins w:id="74" w:author="Ericsson User, R01" w:date="2017-11-20T10:49:00Z">
        <w:r>
          <w:t>DNN</w:t>
        </w:r>
      </w:ins>
      <w:ins w:id="75" w:author="Ericsson User, R01" w:date="2017-11-20T10:48:00Z">
        <w:r>
          <w:t xml:space="preserve"> basis.</w:t>
        </w:r>
        <w:r w:rsidRPr="007D705D">
          <w:t xml:space="preserve"> </w:t>
        </w:r>
        <w:r>
          <w:t xml:space="preserve">The </w:t>
        </w:r>
      </w:ins>
      <w:ins w:id="76" w:author="Ericsson User, R01" w:date="2017-11-20T10:49:00Z">
        <w:r>
          <w:t>DNN</w:t>
        </w:r>
      </w:ins>
      <w:ins w:id="77" w:author="Ericsson User, R01" w:date="2017-11-20T10:48:00Z">
        <w:r>
          <w:t xml:space="preserve"> associated with T3396 is the </w:t>
        </w:r>
      </w:ins>
      <w:ins w:id="78" w:author="Ericsson User, R01" w:date="2017-11-20T10:49:00Z">
        <w:r>
          <w:t>DNN</w:t>
        </w:r>
      </w:ins>
      <w:ins w:id="79" w:author="Ericsson User, R01" w:date="2017-11-20T10:48:00Z">
        <w:r>
          <w:t xml:space="preserve"> provided by the UE when the </w:t>
        </w:r>
      </w:ins>
      <w:ins w:id="80" w:author="Ericsson User, R01" w:date="2017-11-20T10:50:00Z">
        <w:r>
          <w:t>PDU session</w:t>
        </w:r>
      </w:ins>
      <w:ins w:id="81" w:author="Ericsson User, R01" w:date="2017-11-20T10:48:00Z">
        <w:r>
          <w:t xml:space="preserve"> is established. If no </w:t>
        </w:r>
      </w:ins>
      <w:ins w:id="82" w:author="Ericsson User, R01" w:date="2017-11-20T10:49:00Z">
        <w:r>
          <w:t>DNN</w:t>
        </w:r>
      </w:ins>
      <w:ins w:id="83" w:author="Ericsson User, R01" w:date="2017-11-20T10:48:00Z">
        <w:r>
          <w:t xml:space="preserve"> </w:t>
        </w:r>
      </w:ins>
      <w:ins w:id="84" w:author="Ericsson User, R01" w:date="2017-11-20T10:55:00Z">
        <w:r>
          <w:t xml:space="preserve">is </w:t>
        </w:r>
        <w:r>
          <w:lastRenderedPageBreak/>
          <w:t xml:space="preserve">provided by the UE along </w:t>
        </w:r>
      </w:ins>
      <w:ins w:id="85" w:author="Ericsson User, R01" w:date="2017-11-20T10:48:00Z">
        <w:r>
          <w:t>the PD</w:t>
        </w:r>
      </w:ins>
      <w:ins w:id="86" w:author="Ericsson User, R01" w:date="2017-11-20T10:55:00Z">
        <w:r>
          <w:t>U</w:t>
        </w:r>
      </w:ins>
      <w:ins w:id="87" w:author="Ericsson User, R01" w:date="2017-11-20T10:48:00Z">
        <w:r>
          <w:t xml:space="preserve"> </w:t>
        </w:r>
      </w:ins>
      <w:ins w:id="88" w:author="Ericsson User, R01" w:date="2017-11-20T10:54:00Z">
        <w:r>
          <w:t xml:space="preserve">SESSION ESTABLISHMENT </w:t>
        </w:r>
      </w:ins>
      <w:ins w:id="89" w:author="Ericsson User, R01" w:date="2017-11-20T10:48:00Z">
        <w:r>
          <w:t xml:space="preserve">REQUEST, then T3396 is associated with no </w:t>
        </w:r>
      </w:ins>
      <w:ins w:id="90" w:author="Ericsson User, R01" w:date="2017-11-20T10:49:00Z">
        <w:r>
          <w:t>DNN</w:t>
        </w:r>
      </w:ins>
      <w:ins w:id="91" w:author="Ericsson User, R01" w:date="2017-11-20T10:48:00Z">
        <w:r>
          <w:t xml:space="preserve">. </w:t>
        </w:r>
        <w:r w:rsidRPr="004D1DD0">
          <w:t xml:space="preserve">For this purpose the UE shall memorize the </w:t>
        </w:r>
      </w:ins>
      <w:ins w:id="92" w:author="Ericsson User, R01" w:date="2017-11-20T10:49:00Z">
        <w:r>
          <w:t>DNN</w:t>
        </w:r>
      </w:ins>
      <w:ins w:id="93" w:author="Ericsson User, R01" w:date="2017-11-20T10:48:00Z">
        <w:r w:rsidRPr="004D1DD0">
          <w:t xml:space="preserve"> provided to the network during the </w:t>
        </w:r>
      </w:ins>
      <w:ins w:id="94" w:author="Ericsson User, R01" w:date="2017-11-20T10:50:00Z">
        <w:r>
          <w:t>PDU session</w:t>
        </w:r>
      </w:ins>
      <w:ins w:id="95" w:author="Ericsson User, R01" w:date="2017-11-20T10:48:00Z">
        <w:r>
          <w:t xml:space="preserve"> </w:t>
        </w:r>
        <w:r w:rsidRPr="004D1DD0">
          <w:t>establishment.</w:t>
        </w:r>
        <w:r w:rsidRPr="00A04F77">
          <w:t xml:space="preserve"> </w:t>
        </w:r>
        <w:r>
          <w:t xml:space="preserve">The timer </w:t>
        </w:r>
        <w:r w:rsidRPr="00A04F77">
          <w:t xml:space="preserve">T3396 associated with no </w:t>
        </w:r>
      </w:ins>
      <w:ins w:id="96" w:author="Ericsson User, R01" w:date="2017-11-20T10:49:00Z">
        <w:r>
          <w:t>DNN</w:t>
        </w:r>
      </w:ins>
      <w:ins w:id="97" w:author="Ericsson User, R01" w:date="2017-11-20T10:48:00Z">
        <w:r>
          <w:t xml:space="preserve"> will never be started due to any </w:t>
        </w:r>
      </w:ins>
      <w:ins w:id="98" w:author="Ericsson User, R01" w:date="2017-11-20T10:56:00Z">
        <w:r>
          <w:t xml:space="preserve">5GSM </w:t>
        </w:r>
      </w:ins>
      <w:ins w:id="99" w:author="Ericsson User, R01" w:date="2017-11-20T10:48:00Z">
        <w:r>
          <w:t xml:space="preserve">procedure related to an emergency </w:t>
        </w:r>
      </w:ins>
      <w:ins w:id="100" w:author="Ericsson User, R01" w:date="2017-11-20T10:50:00Z">
        <w:r>
          <w:t>PDU session</w:t>
        </w:r>
      </w:ins>
      <w:ins w:id="101" w:author="Ericsson User, R01" w:date="2017-11-20T10:48:00Z">
        <w:r>
          <w:t>. If the timer</w:t>
        </w:r>
        <w:r w:rsidRPr="00A04F77">
          <w:t xml:space="preserve"> T3396 associated with no </w:t>
        </w:r>
      </w:ins>
      <w:ins w:id="102" w:author="Ericsson User, R01" w:date="2017-11-20T10:49:00Z">
        <w:r>
          <w:t>DNN</w:t>
        </w:r>
      </w:ins>
      <w:ins w:id="103" w:author="Ericsson User, R01" w:date="2017-11-20T10:48:00Z">
        <w:r>
          <w:t xml:space="preserve"> is running, it does not affect the ability of the UE to request an emergency </w:t>
        </w:r>
      </w:ins>
      <w:ins w:id="104" w:author="Ericsson User, R01" w:date="2017-11-20T10:50:00Z">
        <w:r>
          <w:t>PDU session</w:t>
        </w:r>
      </w:ins>
      <w:ins w:id="105" w:author="Ericsson User, R01" w:date="2017-11-20T10:48:00Z">
        <w:r w:rsidRPr="00A04F77">
          <w:t>.</w:t>
        </w:r>
      </w:ins>
    </w:p>
    <w:p w:rsidR="00AD5406" w:rsidRDefault="00AD5406" w:rsidP="00AD5406">
      <w:pPr>
        <w:rPr>
          <w:ins w:id="106" w:author="Ericsson User, R01" w:date="2017-11-20T10:57:00Z"/>
        </w:rPr>
      </w:pPr>
      <w:ins w:id="107" w:author="Ericsson User, R01" w:date="2017-11-20T10:48:00Z">
        <w:r>
          <w:t xml:space="preserve">If timer T3396 </w:t>
        </w:r>
        <w:r w:rsidRPr="007F414B">
          <w:t xml:space="preserve">is running </w:t>
        </w:r>
        <w:r>
          <w:t xml:space="preserve">or is deactivated, and </w:t>
        </w:r>
        <w:r w:rsidRPr="004B7A2F">
          <w:t>the UE is a UE configured to use AC11 – 15 in selected PLMN</w:t>
        </w:r>
        <w:r>
          <w:t>, then</w:t>
        </w:r>
        <w:r w:rsidRPr="004B7A2F">
          <w:t xml:space="preserve"> </w:t>
        </w:r>
        <w:r>
          <w:t xml:space="preserve">the UE is allowed to initiate </w:t>
        </w:r>
      </w:ins>
      <w:ins w:id="108" w:author="Ericsson User, R01" w:date="2017-11-20T10:57:00Z">
        <w:r w:rsidR="007F4B6A">
          <w:t xml:space="preserve">5GSM </w:t>
        </w:r>
      </w:ins>
      <w:ins w:id="109" w:author="Ericsson User, R01" w:date="2017-11-20T10:48:00Z">
        <w:r>
          <w:t xml:space="preserve">session management procedure for the respective </w:t>
        </w:r>
      </w:ins>
      <w:ins w:id="110" w:author="Ericsson User, R01" w:date="2017-11-20T10:49:00Z">
        <w:r>
          <w:t>DNN</w:t>
        </w:r>
      </w:ins>
      <w:ins w:id="111" w:author="Ericsson User, R01" w:date="2017-11-20T10:48:00Z">
        <w:r>
          <w:t>.</w:t>
        </w:r>
      </w:ins>
    </w:p>
    <w:p w:rsidR="007F4B6A" w:rsidRPr="00C21836" w:rsidRDefault="007F4B6A" w:rsidP="007F4B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7F4B6A" w:rsidRPr="003168A2" w:rsidRDefault="007F4B6A" w:rsidP="007F4B6A">
      <w:pPr>
        <w:pStyle w:val="Heading3"/>
        <w:rPr>
          <w:ins w:id="112" w:author="Ericsson User, R01" w:date="2017-11-20T10:57:00Z"/>
          <w:lang w:eastAsia="zh-CN"/>
        </w:rPr>
      </w:pPr>
      <w:ins w:id="113" w:author="Ericsson User, R01" w:date="2017-11-20T10:57:00Z">
        <w:r>
          <w:t>9.2.y</w:t>
        </w:r>
        <w:r w:rsidRPr="003168A2">
          <w:tab/>
        </w:r>
        <w:r w:rsidRPr="00742869">
          <w:t>Handling of</w:t>
        </w:r>
        <w:r>
          <w:rPr>
            <w:rFonts w:hint="eastAsia"/>
            <w:lang w:eastAsia="zh-CN"/>
          </w:rPr>
          <w:t xml:space="preserve"> </w:t>
        </w:r>
        <w:r>
          <w:rPr>
            <w:lang w:eastAsia="zh-CN"/>
          </w:rPr>
          <w:t xml:space="preserve">S-NSSAI </w:t>
        </w:r>
        <w:r w:rsidRPr="00F91DFA">
          <w:rPr>
            <w:lang w:eastAsia="zh-CN"/>
          </w:rPr>
          <w:t>based congestion control</w:t>
        </w:r>
      </w:ins>
    </w:p>
    <w:p w:rsidR="007F4B6A" w:rsidRDefault="007F4B6A" w:rsidP="007F4B6A">
      <w:pPr>
        <w:rPr>
          <w:ins w:id="114" w:author="Ericsson User, R01" w:date="2017-11-20T10:57:00Z"/>
          <w:lang w:eastAsia="ja-JP"/>
        </w:rPr>
      </w:pPr>
      <w:ins w:id="115" w:author="Ericsson User, R01" w:date="2017-11-20T10:57:00Z">
        <w:r w:rsidRPr="00F91DFA">
          <w:rPr>
            <w:lang w:eastAsia="zh-CN"/>
          </w:rPr>
          <w:t xml:space="preserve">The network may detect and start performing the </w:t>
        </w:r>
      </w:ins>
      <w:ins w:id="116" w:author="Ericsson User, R01" w:date="2017-11-20T10:59:00Z">
        <w:r>
          <w:rPr>
            <w:lang w:eastAsia="zh-CN"/>
          </w:rPr>
          <w:t xml:space="preserve">S-NSSAI </w:t>
        </w:r>
      </w:ins>
      <w:ins w:id="117" w:author="Ericsson User, R01" w:date="2017-11-20T10:57:00Z">
        <w:r w:rsidRPr="00F91DFA">
          <w:rPr>
            <w:lang w:eastAsia="zh-CN"/>
          </w:rPr>
          <w:t xml:space="preserve">based congestion control when one or more </w:t>
        </w:r>
      </w:ins>
      <w:ins w:id="118" w:author="Ericsson User, R01" w:date="2017-11-20T10:59:00Z">
        <w:r>
          <w:rPr>
            <w:lang w:eastAsia="zh-CN"/>
          </w:rPr>
          <w:t xml:space="preserve">S-NSSAI </w:t>
        </w:r>
      </w:ins>
      <w:ins w:id="119" w:author="Ericsson User, R01" w:date="2017-11-20T10:57:00Z">
        <w:r w:rsidRPr="00F91DFA">
          <w:rPr>
            <w:lang w:eastAsia="zh-CN"/>
          </w:rPr>
          <w:t>congestio</w:t>
        </w:r>
        <w:r>
          <w:rPr>
            <w:lang w:eastAsia="zh-CN"/>
          </w:rPr>
          <w:t>n criteria as specified in 3GPP TS 23.501 </w:t>
        </w:r>
        <w:r w:rsidRPr="00F91DFA">
          <w:rPr>
            <w:lang w:eastAsia="zh-CN"/>
          </w:rPr>
          <w:t>[</w:t>
        </w:r>
        <w:r>
          <w:rPr>
            <w:lang w:eastAsia="zh-CN"/>
          </w:rPr>
          <w:t>9</w:t>
        </w:r>
        <w:r w:rsidRPr="00F91DFA">
          <w:rPr>
            <w:lang w:eastAsia="zh-CN"/>
          </w:rPr>
          <w:t xml:space="preserve">] are met. The network may store an </w:t>
        </w:r>
      </w:ins>
      <w:ins w:id="120" w:author="Ericsson User, R01" w:date="2017-11-20T10:59:00Z">
        <w:r>
          <w:rPr>
            <w:lang w:eastAsia="zh-CN"/>
          </w:rPr>
          <w:t xml:space="preserve">S-NSSAI </w:t>
        </w:r>
      </w:ins>
      <w:ins w:id="121" w:author="Ericsson User, R01" w:date="2017-11-20T10:57:00Z">
        <w:r w:rsidRPr="00F91DFA">
          <w:rPr>
            <w:lang w:eastAsia="zh-CN"/>
          </w:rPr>
          <w:t xml:space="preserve">congestion back-off time on a per UE and congested </w:t>
        </w:r>
      </w:ins>
      <w:ins w:id="122" w:author="Ericsson User, R01" w:date="2017-11-20T11:00:00Z">
        <w:r>
          <w:rPr>
            <w:lang w:eastAsia="zh-CN"/>
          </w:rPr>
          <w:t xml:space="preserve">S-NSSAI and </w:t>
        </w:r>
      </w:ins>
      <w:ins w:id="123" w:author="Ericsson User, R01" w:date="2017-11-20T10:57:00Z">
        <w:r>
          <w:rPr>
            <w:lang w:eastAsia="zh-CN"/>
          </w:rPr>
          <w:t>DNN</w:t>
        </w:r>
        <w:r w:rsidRPr="00F91DFA">
          <w:rPr>
            <w:lang w:eastAsia="zh-CN"/>
          </w:rPr>
          <w:t xml:space="preserve"> basis</w:t>
        </w:r>
        <w:r>
          <w:rPr>
            <w:lang w:eastAsia="zh-CN"/>
          </w:rPr>
          <w:t>.</w:t>
        </w:r>
        <w:r w:rsidRPr="006C5338">
          <w:rPr>
            <w:lang w:eastAsia="ja-JP"/>
          </w:rPr>
          <w:t xml:space="preserve"> </w:t>
        </w:r>
        <w:r w:rsidRPr="00B11DC6">
          <w:rPr>
            <w:lang w:eastAsia="ja-JP"/>
          </w:rPr>
          <w:t xml:space="preserve">If the UE does not provide </w:t>
        </w:r>
      </w:ins>
      <w:ins w:id="124" w:author="Ericsson User, R01" w:date="2017-11-20T13:58:00Z">
        <w:r w:rsidR="008A7ED4">
          <w:rPr>
            <w:lang w:eastAsia="ja-JP"/>
          </w:rPr>
          <w:t>a DNN</w:t>
        </w:r>
      </w:ins>
      <w:ins w:id="125" w:author="Ericsson User, R01" w:date="2017-11-20T10:57:00Z">
        <w:r w:rsidRPr="00B11DC6">
          <w:rPr>
            <w:lang w:eastAsia="ja-JP"/>
          </w:rPr>
          <w:t xml:space="preserve"> for </w:t>
        </w:r>
        <w:r>
          <w:rPr>
            <w:lang w:eastAsia="ja-JP"/>
          </w:rPr>
          <w:t>a non-emergency PDU session</w:t>
        </w:r>
        <w:r w:rsidRPr="00B11DC6">
          <w:rPr>
            <w:lang w:eastAsia="ja-JP"/>
          </w:rPr>
          <w:t xml:space="preserve">, then the </w:t>
        </w:r>
      </w:ins>
      <w:ins w:id="126" w:author="Ericsson User, R01" w:date="2017-11-20T13:57:00Z">
        <w:r w:rsidR="001C65A6">
          <w:rPr>
            <w:lang w:eastAsia="ja-JP"/>
          </w:rPr>
          <w:t>SMF</w:t>
        </w:r>
      </w:ins>
      <w:ins w:id="127" w:author="Ericsson User, R01" w:date="2017-11-20T10:57:00Z">
        <w:r w:rsidRPr="00B11DC6">
          <w:rPr>
            <w:lang w:eastAsia="ja-JP"/>
          </w:rPr>
          <w:t xml:space="preserve"> uses the </w:t>
        </w:r>
      </w:ins>
      <w:ins w:id="128" w:author="Ericsson User, R01" w:date="2017-11-20T13:57:00Z">
        <w:r w:rsidR="001C65A6">
          <w:rPr>
            <w:lang w:eastAsia="ja-JP"/>
          </w:rPr>
          <w:t>selected DNN</w:t>
        </w:r>
      </w:ins>
      <w:ins w:id="129" w:author="Ericsson User, R01" w:date="2017-11-20T10:57:00Z">
        <w:r w:rsidRPr="00B11DC6">
          <w:rPr>
            <w:lang w:eastAsia="ja-JP"/>
          </w:rPr>
          <w:t xml:space="preserve">. </w:t>
        </w:r>
        <w:r>
          <w:rPr>
            <w:lang w:eastAsia="ja-JP"/>
          </w:rPr>
          <w:t xml:space="preserve">When </w:t>
        </w:r>
      </w:ins>
      <w:ins w:id="130" w:author="Ericsson User, R01" w:date="2017-11-20T11:00:00Z">
        <w:r>
          <w:rPr>
            <w:lang w:eastAsia="zh-CN"/>
          </w:rPr>
          <w:t>S-NSSAI</w:t>
        </w:r>
      </w:ins>
      <w:ins w:id="131" w:author="Ericsson User, R01" w:date="2017-11-20T10:57:00Z">
        <w:r w:rsidRPr="00F91DFA">
          <w:rPr>
            <w:lang w:eastAsia="zh-CN"/>
          </w:rPr>
          <w:t xml:space="preserve"> based congestion control</w:t>
        </w:r>
        <w:r>
          <w:rPr>
            <w:lang w:eastAsia="ja-JP"/>
          </w:rPr>
          <w:t xml:space="preserve"> is active, the network may 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lang w:eastAsia="zh-CN"/>
          </w:rPr>
          <w:t xml:space="preserve"> </w:t>
        </w:r>
        <w:r>
          <w:rPr>
            <w:rFonts w:hint="eastAsia"/>
            <w:lang w:eastAsia="zh-CN"/>
          </w:rPr>
          <w:t xml:space="preserve">or disconnect existing PDU sessions </w:t>
        </w:r>
        <w:r>
          <w:rPr>
            <w:lang w:eastAsia="zh-CN"/>
          </w:rPr>
          <w:t>with</w:t>
        </w:r>
        <w:r w:rsidRPr="006411D2">
          <w:rPr>
            <w:lang w:eastAsia="zh-CN"/>
          </w:rPr>
          <w:t xml:space="preserve"> </w:t>
        </w:r>
      </w:ins>
      <w:ins w:id="132" w:author="Ericsson User, R01" w:date="2017-11-20T10:58:00Z">
        <w:r>
          <w:rPr>
            <w:lang w:eastAsia="zh-CN"/>
          </w:rPr>
          <w:t>5GSM</w:t>
        </w:r>
        <w:r w:rsidRPr="006411D2">
          <w:rPr>
            <w:lang w:eastAsia="zh-CN"/>
          </w:rPr>
          <w:t xml:space="preserve"> </w:t>
        </w:r>
      </w:ins>
      <w:ins w:id="133" w:author="Ericsson User, R01" w:date="2017-11-20T10:57:00Z">
        <w:r w:rsidRPr="006411D2">
          <w:rPr>
            <w:lang w:eastAsia="zh-CN"/>
          </w:rPr>
          <w:t>cause value #26 "insufficient resources"</w:t>
        </w:r>
      </w:ins>
      <w:ins w:id="134" w:author="Ericsson User, R01" w:date="2017-11-20T10:59:00Z">
        <w:r>
          <w:rPr>
            <w:lang w:eastAsia="zh-CN"/>
          </w:rPr>
          <w:t xml:space="preserve"> and with </w:t>
        </w:r>
        <w:r>
          <w:t>the 5GS-S-NSSAIC bit of the r</w:t>
        </w:r>
        <w:r w:rsidRPr="003A2399">
          <w:t>e-attempt indicator IE</w:t>
        </w:r>
        <w:r>
          <w:t xml:space="preserve"> indicating "</w:t>
        </w:r>
        <w:r w:rsidRPr="00520577">
          <w:t>UE is allowed to re-attempt the procedure in N1 mode with a different S-NSSAI</w:t>
        </w:r>
        <w:r>
          <w:t>"</w:t>
        </w:r>
      </w:ins>
      <w:ins w:id="135" w:author="Ericsson User, R01" w:date="2017-11-20T10:57:00Z">
        <w:r>
          <w:rPr>
            <w:lang w:eastAsia="ja-JP"/>
          </w:rPr>
          <w:t>.</w:t>
        </w:r>
      </w:ins>
    </w:p>
    <w:p w:rsidR="007F4B6A" w:rsidRDefault="007F4B6A" w:rsidP="007F4B6A">
      <w:pPr>
        <w:rPr>
          <w:ins w:id="136" w:author="Ericsson User, R01" w:date="2017-11-20T10:57:00Z"/>
        </w:rPr>
      </w:pPr>
      <w:ins w:id="137" w:author="Ericsson User, R01" w:date="2017-11-20T10:57:00Z">
        <w:r>
          <w:t>In the UE, 5GSM timers T3396</w:t>
        </w:r>
      </w:ins>
      <w:ins w:id="138" w:author="Ericsson User, R01" w:date="2017-11-20T11:02:00Z">
        <w:r w:rsidR="00B3723E">
          <w:t>b</w:t>
        </w:r>
      </w:ins>
      <w:ins w:id="139" w:author="Ericsson User, R01" w:date="2017-11-20T10:57:00Z">
        <w:r>
          <w:t xml:space="preserve"> for </w:t>
        </w:r>
      </w:ins>
      <w:ins w:id="140" w:author="Ericsson User, R01" w:date="2017-11-20T11:00:00Z">
        <w:r>
          <w:rPr>
            <w:lang w:eastAsia="zh-CN"/>
          </w:rPr>
          <w:t xml:space="preserve">S-NSSAI </w:t>
        </w:r>
      </w:ins>
      <w:ins w:id="141" w:author="Ericsson User, R01" w:date="2017-11-20T10:57:00Z">
        <w:r w:rsidRPr="00F91DFA">
          <w:rPr>
            <w:lang w:eastAsia="zh-CN"/>
          </w:rPr>
          <w:t xml:space="preserve">based </w:t>
        </w:r>
        <w:r>
          <w:t xml:space="preserve">congestion </w:t>
        </w:r>
        <w:r w:rsidRPr="00F91DFA">
          <w:rPr>
            <w:lang w:eastAsia="zh-CN"/>
          </w:rPr>
          <w:t>control</w:t>
        </w:r>
        <w:r>
          <w:rPr>
            <w:lang w:eastAsia="ja-JP"/>
          </w:rPr>
          <w:t xml:space="preserve"> </w:t>
        </w:r>
        <w:r>
          <w:t xml:space="preserve">are started and stopped on a per DNN </w:t>
        </w:r>
      </w:ins>
      <w:ins w:id="142" w:author="Ericsson User, R01" w:date="2017-11-20T11:01:00Z">
        <w:r>
          <w:t xml:space="preserve">and </w:t>
        </w:r>
        <w:r>
          <w:rPr>
            <w:lang w:eastAsia="zh-CN"/>
          </w:rPr>
          <w:t xml:space="preserve">S-NSSAI </w:t>
        </w:r>
      </w:ins>
      <w:ins w:id="143" w:author="Ericsson User, R01" w:date="2017-11-20T10:57:00Z">
        <w:r>
          <w:t>basis.</w:t>
        </w:r>
        <w:r w:rsidRPr="007D705D">
          <w:t xml:space="preserve"> </w:t>
        </w:r>
      </w:ins>
      <w:ins w:id="144" w:author="Ericsson User, R01" w:date="2017-11-20T14:02:00Z">
        <w:r w:rsidR="003D6B65">
          <w:t xml:space="preserve">The S-NSSAI associated with T3396b is the S-NSSAI provided by the UE when the PDU session is established. </w:t>
        </w:r>
      </w:ins>
      <w:ins w:id="145" w:author="Ericsson User, R01" w:date="2017-11-20T10:57:00Z">
        <w:r>
          <w:t>The DNN associated with T3396</w:t>
        </w:r>
      </w:ins>
      <w:ins w:id="146" w:author="Ericsson User, R01" w:date="2017-11-20T11:02:00Z">
        <w:r w:rsidR="00B3723E">
          <w:t>b</w:t>
        </w:r>
      </w:ins>
      <w:ins w:id="147" w:author="Ericsson User, R01" w:date="2017-11-20T10:57:00Z">
        <w:r>
          <w:t xml:space="preserve"> is the DNN provided by the UE when the PDU session is established. If no DNN is provided by the UE along the PDU SESSION ESTABLISHMENT REQUEST, then T3396</w:t>
        </w:r>
      </w:ins>
      <w:ins w:id="148" w:author="Ericsson User, R01" w:date="2017-11-20T11:02:00Z">
        <w:r w:rsidR="00B3723E">
          <w:t>b</w:t>
        </w:r>
      </w:ins>
      <w:ins w:id="149" w:author="Ericsson User, R01" w:date="2017-11-20T10:57:00Z">
        <w:r>
          <w:t xml:space="preserve"> is associated with no DNN. </w:t>
        </w:r>
        <w:r w:rsidRPr="004D1DD0">
          <w:t xml:space="preserve">For this purpose the UE shall memorize the </w:t>
        </w:r>
        <w:r>
          <w:t>DNN</w:t>
        </w:r>
        <w:r w:rsidRPr="004D1DD0">
          <w:t xml:space="preserve"> </w:t>
        </w:r>
      </w:ins>
      <w:ins w:id="150" w:author="Ericsson User, R01" w:date="2017-11-20T11:01:00Z">
        <w:r>
          <w:t xml:space="preserve">and </w:t>
        </w:r>
        <w:r>
          <w:rPr>
            <w:lang w:eastAsia="zh-CN"/>
          </w:rPr>
          <w:t xml:space="preserve">S-NSSAI </w:t>
        </w:r>
      </w:ins>
      <w:ins w:id="151" w:author="Ericsson User, R01" w:date="2017-11-20T10:57:00Z">
        <w:r w:rsidRPr="004D1DD0">
          <w:t xml:space="preserve">provided to the network during the </w:t>
        </w:r>
        <w:r>
          <w:t xml:space="preserve">PDU session </w:t>
        </w:r>
        <w:r w:rsidRPr="004D1DD0">
          <w:t>establishment.</w:t>
        </w:r>
        <w:r w:rsidRPr="00A04F77">
          <w:t xml:space="preserve"> </w:t>
        </w:r>
        <w:r>
          <w:t xml:space="preserve">The timer </w:t>
        </w:r>
        <w:r w:rsidRPr="00A04F77">
          <w:t>T3396</w:t>
        </w:r>
      </w:ins>
      <w:ins w:id="152" w:author="Ericsson User, R01" w:date="2017-11-20T11:02:00Z">
        <w:r w:rsidR="00B3723E">
          <w:t>b</w:t>
        </w:r>
      </w:ins>
      <w:ins w:id="153" w:author="Ericsson User, R01" w:date="2017-11-20T10:57:00Z">
        <w:r w:rsidRPr="00A04F77">
          <w:t xml:space="preserve"> associated with no </w:t>
        </w:r>
        <w:r>
          <w:t xml:space="preserve">DNN </w:t>
        </w:r>
      </w:ins>
      <w:ins w:id="154" w:author="Ericsson User, R01" w:date="2017-11-20T11:01:00Z">
        <w:r>
          <w:t>and a</w:t>
        </w:r>
      </w:ins>
      <w:ins w:id="155" w:author="Ericsson User, R01" w:date="2017-11-20T14:03:00Z">
        <w:r w:rsidR="003D6B65">
          <w:t>n</w:t>
        </w:r>
      </w:ins>
      <w:ins w:id="156" w:author="Ericsson User, R01" w:date="2017-11-20T11:01:00Z">
        <w:r>
          <w:t xml:space="preserve"> </w:t>
        </w:r>
        <w:r>
          <w:rPr>
            <w:lang w:eastAsia="zh-CN"/>
          </w:rPr>
          <w:t xml:space="preserve">S-NSSAI </w:t>
        </w:r>
      </w:ins>
      <w:ins w:id="157" w:author="Ericsson User, R01" w:date="2017-11-20T10:57:00Z">
        <w:r>
          <w:t>will never be started due to any 5GSM procedure related to an emergency PDU session. If the timer</w:t>
        </w:r>
        <w:r w:rsidRPr="00A04F77">
          <w:t xml:space="preserve"> T3396</w:t>
        </w:r>
      </w:ins>
      <w:ins w:id="158" w:author="Ericsson User, R01" w:date="2017-11-20T11:02:00Z">
        <w:r w:rsidR="00B3723E">
          <w:t>b</w:t>
        </w:r>
      </w:ins>
      <w:ins w:id="159" w:author="Ericsson User, R01" w:date="2017-11-20T10:57:00Z">
        <w:r w:rsidRPr="00A04F77">
          <w:t xml:space="preserve"> associated with no </w:t>
        </w:r>
        <w:r>
          <w:t xml:space="preserve">DNN </w:t>
        </w:r>
      </w:ins>
      <w:ins w:id="160" w:author="Ericsson User, R01" w:date="2017-11-20T11:01:00Z">
        <w:r>
          <w:t xml:space="preserve">and a </w:t>
        </w:r>
        <w:r>
          <w:rPr>
            <w:lang w:eastAsia="zh-CN"/>
          </w:rPr>
          <w:t xml:space="preserve">S-NSSAI </w:t>
        </w:r>
      </w:ins>
      <w:ins w:id="161" w:author="Ericsson User, R01" w:date="2017-11-20T10:57:00Z">
        <w:r>
          <w:t>is running, it does not affect the ability of the UE to request an emergency PDU session</w:t>
        </w:r>
        <w:r w:rsidRPr="00A04F77">
          <w:t>.</w:t>
        </w:r>
      </w:ins>
    </w:p>
    <w:p w:rsidR="007F4B6A" w:rsidRPr="003168A2" w:rsidRDefault="007F4B6A" w:rsidP="00AD5406">
      <w:pPr>
        <w:rPr>
          <w:ins w:id="162" w:author="Ericsson User, R01" w:date="2017-11-20T10:48:00Z"/>
          <w:lang w:eastAsia="zh-CN"/>
        </w:rPr>
      </w:pPr>
      <w:ins w:id="163" w:author="Ericsson User, R01" w:date="2017-11-20T10:57:00Z">
        <w:r>
          <w:t>If timer T3396</w:t>
        </w:r>
      </w:ins>
      <w:ins w:id="164" w:author="Ericsson User, R01" w:date="2017-11-20T11:02:00Z">
        <w:r w:rsidR="00B3723E">
          <w:t>b</w:t>
        </w:r>
      </w:ins>
      <w:ins w:id="165" w:author="Ericsson User, R01" w:date="2017-11-20T10:57:00Z">
        <w:r>
          <w:t xml:space="preserve"> </w:t>
        </w:r>
        <w:r w:rsidRPr="007F414B">
          <w:t xml:space="preserve">is running </w:t>
        </w:r>
        <w:r>
          <w:t xml:space="preserve">or is deactivated, and </w:t>
        </w:r>
        <w:r w:rsidRPr="004B7A2F">
          <w:t>the UE is a UE configured to use AC11 – 15 in selected PLMN</w:t>
        </w:r>
        <w:r>
          <w:t>, then</w:t>
        </w:r>
        <w:r w:rsidRPr="004B7A2F">
          <w:t xml:space="preserve"> </w:t>
        </w:r>
        <w:r>
          <w:t>the UE is allowed to initiate 5GSM session management procedure for the respective DNN</w:t>
        </w:r>
      </w:ins>
      <w:ins w:id="166" w:author="Ericsson User, R01" w:date="2017-11-20T11:01:00Z">
        <w:r>
          <w:t xml:space="preserve"> and an </w:t>
        </w:r>
        <w:r>
          <w:rPr>
            <w:lang w:eastAsia="zh-CN"/>
          </w:rPr>
          <w:t>S-NSSAI</w:t>
        </w:r>
      </w:ins>
      <w:ins w:id="167" w:author="Ericsson User, R01" w:date="2017-11-20T10:57:00Z">
        <w:r>
          <w:t>.</w:t>
        </w:r>
      </w:ins>
    </w:p>
    <w:p w:rsidR="00AD5406" w:rsidRPr="00C21836" w:rsidRDefault="00AD5406" w:rsidP="00AD54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C867BA">
      <w:pPr>
        <w:pStyle w:val="Heading4"/>
      </w:pPr>
      <w:r>
        <w:t>9.</w:t>
      </w:r>
      <w:r w:rsidR="003B14B3">
        <w:t>5</w:t>
      </w:r>
      <w:r>
        <w:t>.2</w:t>
      </w:r>
      <w:r w:rsidRPr="00440029">
        <w:t>.4</w:t>
      </w:r>
      <w:r w:rsidRPr="00440029">
        <w:tab/>
        <w:t xml:space="preserve">UE requested PDU session establishment procedure </w:t>
      </w:r>
      <w:r>
        <w:rPr>
          <w:rFonts w:eastAsia="Times New Roman"/>
        </w:rPr>
        <w:t>not accepted</w:t>
      </w:r>
      <w:r w:rsidRPr="00440029">
        <w:t xml:space="preserve"> by </w:t>
      </w:r>
      <w:r w:rsidR="0071253C">
        <w:t>the network</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2F0DF2" w:rsidRPr="00440029" w:rsidRDefault="002F0DF2" w:rsidP="002F0DF2">
      <w:r w:rsidRPr="00440029">
        <w:t>If the connectivity with the requested DN is rejected by the network, the SMF shall create a SM PDU SESSION ESTABLISHMENT REJECT message.</w:t>
      </w:r>
    </w:p>
    <w:p w:rsidR="002F0DF2" w:rsidRDefault="002F0DF2" w:rsidP="002F0DF2">
      <w:pPr>
        <w:rPr>
          <w:rFonts w:eastAsia="Times New Roman"/>
        </w:rPr>
      </w:pPr>
      <w:r>
        <w:rPr>
          <w:rFonts w:eastAsia="Times New Roman"/>
        </w:rPr>
        <w:t>If</w:t>
      </w:r>
      <w:r>
        <w:rPr>
          <w:rFonts w:eastAsia="Times New Roman" w:hint="eastAsia"/>
        </w:rPr>
        <w:t xml:space="preserve"> </w:t>
      </w:r>
      <w:r>
        <w:rPr>
          <w:rFonts w:eastAsia="Times New Roman"/>
        </w:rPr>
        <w:t xml:space="preserve">the </w:t>
      </w:r>
      <w:r>
        <w:rPr>
          <w:rFonts w:eastAsia="Times New Roman" w:hint="eastAsia"/>
        </w:rPr>
        <w:t>UE reques</w:t>
      </w:r>
      <w:r>
        <w:rPr>
          <w:rFonts w:eastAsia="Times New Roman"/>
        </w:rPr>
        <w:t xml:space="preserve">ts a PDU session establishment for an LADN when the UE is located outside the LADN service area, the </w:t>
      </w:r>
      <w:r>
        <w:rPr>
          <w:rFonts w:eastAsia="Times New Roman" w:hint="eastAsia"/>
        </w:rPr>
        <w:t xml:space="preserve">SMF </w:t>
      </w:r>
      <w:r>
        <w:rPr>
          <w:rFonts w:eastAsia="Times New Roman"/>
        </w:rPr>
        <w:t>shall reject the request.</w:t>
      </w:r>
    </w:p>
    <w:p w:rsidR="002F0DF2" w:rsidRPr="00EE0C95" w:rsidRDefault="002F0DF2" w:rsidP="002F0DF2">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2F0DF2" w:rsidRPr="00EE0C95" w:rsidRDefault="002F0DF2" w:rsidP="002F0DF2">
      <w:pPr>
        <w:rPr>
          <w:lang w:eastAsia="zh-CN"/>
        </w:rPr>
      </w:pPr>
      <w:r w:rsidRPr="00EE0C95">
        <w:rPr>
          <w:lang w:eastAsia="zh-CN"/>
        </w:rPr>
        <w:t xml:space="preserve">The </w:t>
      </w:r>
      <w:r>
        <w:rPr>
          <w:lang w:eastAsia="zh-CN"/>
        </w:rPr>
        <w:t>5G</w:t>
      </w:r>
      <w:r w:rsidRPr="00EE0C95">
        <w:rPr>
          <w:lang w:eastAsia="zh-CN"/>
        </w:rPr>
        <w:t>SM cause IE typically indicates one of the following SM cause values:</w:t>
      </w:r>
    </w:p>
    <w:p w:rsidR="00C9418F" w:rsidRDefault="00AD5406" w:rsidP="00C9418F">
      <w:pPr>
        <w:pStyle w:val="B1"/>
        <w:rPr>
          <w:ins w:id="168" w:author="Ericsson User, R01" w:date="2017-11-20T10:47:00Z"/>
        </w:rPr>
      </w:pPr>
      <w:ins w:id="169" w:author="Ericsson User, R01" w:date="2017-11-20T10:47:00Z">
        <w:r>
          <w:t>#26</w:t>
        </w:r>
        <w:r w:rsidR="00C9418F">
          <w:t>:</w:t>
        </w:r>
        <w:r w:rsidR="00C9418F">
          <w:tab/>
          <w:t>insufficient resources;</w:t>
        </w:r>
      </w:ins>
    </w:p>
    <w:p w:rsidR="002F0DF2" w:rsidRPr="003168A2" w:rsidRDefault="002F0DF2" w:rsidP="002F0DF2">
      <w:pPr>
        <w:pStyle w:val="B1"/>
        <w:rPr>
          <w:rFonts w:eastAsia="Times New Roman"/>
        </w:rPr>
      </w:pPr>
      <w:r w:rsidRPr="003168A2">
        <w:rPr>
          <w:rFonts w:eastAsia="Times New Roman"/>
        </w:rPr>
        <w:t>#31</w:t>
      </w:r>
      <w:r w:rsidRPr="003168A2">
        <w:rPr>
          <w:rFonts w:eastAsia="Times New Roman" w:hint="eastAsia"/>
          <w:lang w:eastAsia="zh-CN"/>
        </w:rPr>
        <w:t>:</w:t>
      </w:r>
      <w:r w:rsidRPr="003168A2">
        <w:rPr>
          <w:rFonts w:eastAsia="Times New Roman"/>
        </w:rPr>
        <w:tab/>
      </w:r>
      <w:r>
        <w:rPr>
          <w:rFonts w:eastAsia="Times New Roman" w:hint="eastAsia"/>
          <w:lang w:eastAsia="zh-CN"/>
        </w:rPr>
        <w:t>request</w:t>
      </w:r>
      <w:r w:rsidRPr="003168A2">
        <w:rPr>
          <w:rFonts w:eastAsia="Times New Roman"/>
        </w:rPr>
        <w:t xml:space="preserve"> rejected, unspecified;</w:t>
      </w:r>
    </w:p>
    <w:p w:rsidR="002F0DF2" w:rsidRPr="003168A2" w:rsidRDefault="002F0DF2" w:rsidP="002F0DF2">
      <w:pPr>
        <w:pStyle w:val="B1"/>
      </w:pPr>
      <w:r w:rsidRPr="003168A2">
        <w:t>#5</w:t>
      </w:r>
      <w:r>
        <w:t>0</w:t>
      </w:r>
      <w:r>
        <w:tab/>
      </w:r>
      <w:r w:rsidRPr="003168A2">
        <w:t>PD</w:t>
      </w:r>
      <w:r>
        <w:t>U session</w:t>
      </w:r>
      <w:r w:rsidRPr="003168A2">
        <w:t xml:space="preserve"> type IPv</w:t>
      </w:r>
      <w:r>
        <w:t>4 only allowed</w:t>
      </w:r>
      <w:r w:rsidRPr="003168A2">
        <w:t>;</w:t>
      </w:r>
    </w:p>
    <w:p w:rsidR="002F0DF2" w:rsidRPr="003168A2" w:rsidRDefault="002F0DF2" w:rsidP="002F0DF2">
      <w:pPr>
        <w:pStyle w:val="B1"/>
      </w:pPr>
      <w:r w:rsidRPr="003168A2">
        <w:t>#5</w:t>
      </w:r>
      <w:r>
        <w:t>1</w:t>
      </w:r>
      <w:r>
        <w:tab/>
      </w:r>
      <w:r w:rsidRPr="003168A2">
        <w:t>PD</w:t>
      </w:r>
      <w:r>
        <w:t>U session</w:t>
      </w:r>
      <w:r w:rsidRPr="003168A2">
        <w:t xml:space="preserve"> type IPv</w:t>
      </w:r>
      <w:r>
        <w:t>6 only allowed</w:t>
      </w:r>
      <w:r w:rsidR="003B5639">
        <w:t>;</w:t>
      </w:r>
    </w:p>
    <w:p w:rsidR="002F0DF2" w:rsidRPr="003168A2" w:rsidRDefault="002F0DF2" w:rsidP="002F0DF2">
      <w:pPr>
        <w:pStyle w:val="B1"/>
        <w:rPr>
          <w:rFonts w:eastAsia="Times New Roman"/>
        </w:rPr>
      </w:pPr>
      <w:r>
        <w:rPr>
          <w:rFonts w:eastAsia="Times New Roman"/>
        </w:rPr>
        <w:t>#xx</w:t>
      </w:r>
      <w:r w:rsidRPr="003168A2">
        <w:rPr>
          <w:rFonts w:eastAsia="Times New Roman"/>
        </w:rPr>
        <w:t>:</w:t>
      </w:r>
      <w:r w:rsidRPr="003168A2">
        <w:rPr>
          <w:rFonts w:eastAsia="Times New Roman"/>
        </w:rPr>
        <w:tab/>
      </w:r>
      <w:r>
        <w:rPr>
          <w:rFonts w:eastAsia="Times New Roman"/>
        </w:rPr>
        <w:t xml:space="preserve">DN </w:t>
      </w:r>
      <w:r w:rsidRPr="003168A2">
        <w:rPr>
          <w:rFonts w:eastAsia="Times New Roman"/>
        </w:rPr>
        <w:t>authentication failed;</w:t>
      </w:r>
      <w:r w:rsidR="003B5639">
        <w:rPr>
          <w:rFonts w:eastAsia="Times New Roman"/>
        </w:rPr>
        <w:t xml:space="preserve"> or</w:t>
      </w:r>
    </w:p>
    <w:p w:rsidR="003B5639" w:rsidRDefault="003B5639" w:rsidP="003B5639">
      <w:pPr>
        <w:pStyle w:val="B1"/>
        <w:rPr>
          <w:rFonts w:eastAsia="Times New Roman"/>
        </w:rPr>
      </w:pPr>
      <w:r>
        <w:rPr>
          <w:rFonts w:eastAsia="Times New Roman"/>
        </w:rPr>
        <w:t>#yy:</w:t>
      </w:r>
      <w:r>
        <w:rPr>
          <w:rFonts w:eastAsia="Times New Roman"/>
        </w:rPr>
        <w:tab/>
        <w:t>R</w:t>
      </w:r>
      <w:r>
        <w:rPr>
          <w:rFonts w:eastAsia="Times New Roman"/>
          <w:lang w:eastAsia="zh-CN"/>
        </w:rPr>
        <w:t>equested DNN not supported in current tracking area.</w:t>
      </w:r>
    </w:p>
    <w:p w:rsidR="002F0DF2" w:rsidRPr="00440029" w:rsidRDefault="002F0DF2" w:rsidP="002F0DF2">
      <w:pPr>
        <w:pStyle w:val="EditorsNote"/>
      </w:pPr>
      <w:r w:rsidRPr="00EE0C95">
        <w:t>Editor's note:</w:t>
      </w:r>
      <w:r w:rsidRPr="00440029">
        <w:tab/>
      </w:r>
      <w:r>
        <w:t>F</w:t>
      </w:r>
      <w:r>
        <w:rPr>
          <w:rFonts w:eastAsia="Times New Roman"/>
        </w:rPr>
        <w:t>urther 5G</w:t>
      </w:r>
      <w:r w:rsidRPr="00EE0C95">
        <w:t>SM causes are FFS.</w:t>
      </w:r>
    </w:p>
    <w:p w:rsidR="002F0DF2" w:rsidRPr="00440029" w:rsidRDefault="002F0DF2" w:rsidP="002F0DF2">
      <w:pPr>
        <w:pStyle w:val="EditorsNote"/>
      </w:pPr>
      <w:r>
        <w:t>Editor's note:</w:t>
      </w:r>
      <w:r w:rsidRPr="00440029">
        <w:tab/>
      </w:r>
      <w:r>
        <w:t xml:space="preserve">Further contents of the </w:t>
      </w:r>
      <w:r w:rsidRPr="00440029">
        <w:t xml:space="preserve">PDU SESSION ESTABLISHMENT </w:t>
      </w:r>
      <w:r>
        <w:t>REJECT are FFS.</w:t>
      </w:r>
    </w:p>
    <w:p w:rsidR="002F0DF2" w:rsidRDefault="002F0DF2" w:rsidP="002F0DF2">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EE0C95">
        <w:t xml:space="preserve">, </w:t>
      </w:r>
      <w:r>
        <w:rPr>
          <w:rFonts w:eastAsia="Times New Roman"/>
        </w:rP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2F0DF2" w:rsidRDefault="002F0DF2" w:rsidP="002F0DF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rPr>
          <w:rFonts w:eastAsia="Times New Roman"/>
        </w:rP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8E136C" w:rsidRDefault="008E136C" w:rsidP="002F0DF2">
      <w:pPr>
        <w:rPr>
          <w:ins w:id="170" w:author="Ericsson User, R01" w:date="2017-11-20T11:25:00Z"/>
          <w:lang w:eastAsia="ja-JP"/>
        </w:rPr>
      </w:pPr>
      <w:ins w:id="171" w:author="Ericsson User, R01" w:date="2017-11-20T11:25:00Z">
        <w:r w:rsidRPr="004C1182">
          <w:t xml:space="preserve">If the </w:t>
        </w:r>
        <w:r>
          <w:rPr>
            <w:rFonts w:hint="eastAsia"/>
            <w:lang w:eastAsia="ja-JP"/>
          </w:rPr>
          <w:t>E</w:t>
        </w:r>
        <w:r w:rsidRPr="004C1182">
          <w:t xml:space="preserve">SM cause value is #26 "insufficient resources", the network may include </w:t>
        </w:r>
      </w:ins>
      <w:ins w:id="172" w:author="Ericsson User, R01" w:date="2017-11-20T11:26:00Z">
        <w:r>
          <w:t xml:space="preserve">the back-off timer </w:t>
        </w:r>
        <w:r>
          <w:rPr>
            <w:rFonts w:hint="eastAsia"/>
            <w:lang w:eastAsia="zh-TW"/>
          </w:rPr>
          <w:t xml:space="preserve">value </w:t>
        </w:r>
        <w:r>
          <w:t xml:space="preserve">IE and </w:t>
        </w:r>
        <w:r>
          <w:rPr>
            <w:rFonts w:cs="Arial"/>
            <w:szCs w:val="18"/>
            <w:lang w:eastAsia="ko-KR" w:bidi="he-IL"/>
          </w:rPr>
          <w:t xml:space="preserve">the </w:t>
        </w:r>
        <w:r>
          <w:t>r</w:t>
        </w:r>
        <w:r w:rsidRPr="003A2399">
          <w:t xml:space="preserve">e-attempt indicator IE </w:t>
        </w:r>
      </w:ins>
      <w:ins w:id="173" w:author="Ericsson User, R01" w:date="2017-11-20T11:25:00Z">
        <w:r w:rsidRPr="004C1182">
          <w:t xml:space="preserve">in </w:t>
        </w:r>
      </w:ins>
      <w:ins w:id="174" w:author="Ericsson User, R01" w:date="2017-11-20T11:26:00Z">
        <w:r>
          <w:t xml:space="preserve">the </w:t>
        </w:r>
      </w:ins>
      <w:ins w:id="175" w:author="Ericsson User, R01" w:date="2017-11-20T11:25:00Z">
        <w:r w:rsidRPr="00EE0C95">
          <w:t xml:space="preserve">PDU SESSION ESTABLISHMENT </w:t>
        </w:r>
        <w:r>
          <w:t>REJECT</w:t>
        </w:r>
        <w:r w:rsidRPr="0003011C">
          <w:t xml:space="preserve"> </w:t>
        </w:r>
        <w:r w:rsidRPr="004C1182">
          <w:t>message.</w:t>
        </w:r>
      </w:ins>
    </w:p>
    <w:p w:rsidR="002F0DF2" w:rsidRPr="00440029" w:rsidRDefault="002F0DF2" w:rsidP="002F0DF2">
      <w:pPr>
        <w:rPr>
          <w:lang w:val="en-US"/>
        </w:rPr>
      </w:pPr>
      <w:r w:rsidRPr="00440029">
        <w:t xml:space="preserve">The SMF shall send the SM PDU SESSION ESTABLISHMENT REJECT </w:t>
      </w:r>
      <w:r w:rsidRPr="00440029">
        <w:rPr>
          <w:lang w:val="en-US"/>
        </w:rPr>
        <w:t>message.</w:t>
      </w:r>
    </w:p>
    <w:p w:rsidR="002F0DF2" w:rsidRPr="000F49C8" w:rsidRDefault="002F0DF2" w:rsidP="002F0DF2">
      <w:bookmarkStart w:id="176" w:name="_Toc479765926"/>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sidR="00EC4B77">
        <w:rPr>
          <w:rFonts w:eastAsia="Malgun Gothic" w:hint="eastAsia"/>
          <w:lang w:eastAsia="ko-KR"/>
        </w:rPr>
        <w:t>NAS transport procedure as specified in subclause 8.5.1.</w:t>
      </w:r>
      <w:r w:rsidR="003B14B3">
        <w:rPr>
          <w:rFonts w:eastAsia="Malgun Gothic"/>
          <w:lang w:eastAsia="ko-KR"/>
        </w:rPr>
        <w:t>2</w:t>
      </w:r>
      <w:r>
        <w:t xml:space="preserve">, the UE </w:t>
      </w:r>
      <w:r w:rsidRPr="00440029">
        <w:rPr>
          <w:rFonts w:hint="eastAsia"/>
        </w:rPr>
        <w:t xml:space="preserve">shall stop timer </w:t>
      </w:r>
      <w:r w:rsidRPr="00440029">
        <w:t>Tx</w:t>
      </w:r>
      <w:r>
        <w:t xml:space="preserve"> shall release the allocated PTI value and shall consider that the </w:t>
      </w:r>
      <w:r w:rsidRPr="00440029">
        <w:t xml:space="preserve">PDU session </w:t>
      </w:r>
      <w:r>
        <w:t>was not established.</w:t>
      </w:r>
    </w:p>
    <w:p w:rsidR="00F37927" w:rsidRPr="0046178B" w:rsidRDefault="00F37927" w:rsidP="00F37927">
      <w:pPr>
        <w:rPr>
          <w:lang w:eastAsia="zh-CN"/>
        </w:rPr>
      </w:pPr>
      <w:bookmarkStart w:id="177" w:name="_Toc484956793"/>
      <w:bookmarkStart w:id="178" w:name="_Toc485044234"/>
      <w:bookmarkStart w:id="179" w:name="_Toc485217880"/>
      <w:bookmarkStart w:id="180" w:name="_Toc485220053"/>
      <w:bookmarkStart w:id="181" w:name="_Toc485220408"/>
      <w:bookmarkStart w:id="182" w:name="_Toc492387787"/>
      <w:bookmarkStart w:id="183" w:name="_Toc492388377"/>
      <w:bookmarkStart w:id="184" w:name="_Toc492394262"/>
      <w:bookmarkStart w:id="185" w:name="_Toc492394851"/>
      <w:bookmarkStart w:id="186" w:name="_Toc492455683"/>
      <w:bookmarkStart w:id="187" w:name="_Toc492456273"/>
      <w:bookmarkStart w:id="188" w:name="_Toc492466093"/>
      <w:bookmarkStart w:id="189" w:name="_Toc49246668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#xx</w:t>
      </w:r>
      <w:r w:rsidRPr="003168A2">
        <w:t>:</w:t>
      </w:r>
      <w:r>
        <w:t xml:space="preserve">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[2</w:t>
      </w:r>
      <w:r w:rsidR="004C5821">
        <w:t>5</w:t>
      </w:r>
      <w:r>
        <w:t xml:space="preserve">], </w:t>
      </w:r>
      <w:r>
        <w:rPr>
          <w:rFonts w:eastAsia="MS Mincho"/>
        </w:rPr>
        <w:t>provided by the DN</w:t>
      </w:r>
      <w:r w:rsidRPr="0046178B">
        <w:rPr>
          <w:lang w:eastAsia="zh-CN"/>
        </w:rPr>
        <w:t>.</w:t>
      </w:r>
    </w:p>
    <w:p w:rsidR="003B5639" w:rsidRDefault="003B5639" w:rsidP="003B5639">
      <w:pPr>
        <w:pStyle w:val="EditorsNote"/>
        <w:rPr>
          <w:rFonts w:eastAsia="Times New Roman"/>
        </w:rPr>
      </w:pPr>
      <w:r>
        <w:t>Editor’s note:</w:t>
      </w:r>
      <w:r w:rsidRPr="00440029">
        <w:tab/>
      </w:r>
      <w:r w:rsidRPr="00C42828">
        <w:rPr>
          <w:rFonts w:eastAsia="Times New Roman"/>
        </w:rPr>
        <w:t>The UE behaviour when the UE receives the 5GSM cause value #yy "Requested DNN not supported in current tracking area" is FFS.</w:t>
      </w:r>
    </w:p>
    <w:p w:rsidR="00202169" w:rsidRDefault="00202169" w:rsidP="00202169">
      <w:pPr>
        <w:rPr>
          <w:ins w:id="190" w:author="Ericsson User, R01" w:date="2017-11-20T09:51:00Z"/>
        </w:rPr>
      </w:pPr>
      <w:bookmarkStart w:id="191" w:name="_Toc498334609"/>
      <w:ins w:id="192" w:author="Ericsson User, R01" w:date="2017-11-20T09:51:00Z">
        <w:r w:rsidRPr="00105C82">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 xml:space="preserve">IE and </w:t>
        </w:r>
        <w:r>
          <w:rPr>
            <w:rFonts w:cs="Arial"/>
            <w:szCs w:val="18"/>
            <w:lang w:eastAsia="ko-KR" w:bidi="he-IL"/>
          </w:rPr>
          <w:t xml:space="preserve">the </w:t>
        </w:r>
        <w:r>
          <w:t>r</w:t>
        </w:r>
        <w:r w:rsidRPr="003A2399">
          <w:t xml:space="preserve">e-attempt indicator IE </w:t>
        </w:r>
        <w:r>
          <w:t>are included, the 5GS-S-NSSAIC bit of the r</w:t>
        </w:r>
        <w:r w:rsidRPr="003A2399">
          <w:t>e-attempt indicator IE</w:t>
        </w:r>
        <w:r>
          <w:t xml:space="preserve"> indicates "</w:t>
        </w:r>
        <w:r w:rsidRPr="009E0347">
          <w:t>UE is not allowed to re-attempt the procedure in N1 mode regardless of S-NSSAI</w:t>
        </w:r>
        <w:r>
          <w:t>", and the UE is not an MPS-subscribed UE as specified in subclause 12.1.5:</w:t>
        </w:r>
      </w:ins>
    </w:p>
    <w:p w:rsidR="00202169" w:rsidRDefault="00202169">
      <w:pPr>
        <w:pStyle w:val="B1"/>
        <w:rPr>
          <w:ins w:id="193" w:author="Ericsson User, R01" w:date="2017-11-20T09:51:00Z"/>
        </w:rPr>
        <w:pPrChange w:id="194" w:author="Ericsson User, R01" w:date="2017-11-16T08:31:00Z">
          <w:pPr/>
        </w:pPrChange>
      </w:pPr>
      <w:ins w:id="195" w:author="Ericsson User, R01" w:date="2017-11-20T09:51:00Z">
        <w:r>
          <w:t>a)</w:t>
        </w:r>
        <w:r>
          <w:tab/>
        </w:r>
      </w:ins>
      <w:ins w:id="196" w:author="Ericsson User, R01" w:date="2017-11-20T10:18:00Z">
        <w:r w:rsidR="005D4260">
          <w:t>the UE shall ignore bits of the re-attempt indicator IE other than the 5GS-S-NSSAIC bit</w:t>
        </w:r>
      </w:ins>
      <w:ins w:id="197" w:author="Ericsson User, R01" w:date="2017-11-20T09:51:00Z">
        <w:r>
          <w:t>;</w:t>
        </w:r>
      </w:ins>
    </w:p>
    <w:p w:rsidR="00202169" w:rsidRDefault="00202169">
      <w:pPr>
        <w:pStyle w:val="B1"/>
        <w:rPr>
          <w:ins w:id="198" w:author="Ericsson User, R01" w:date="2017-11-20T09:51:00Z"/>
        </w:rPr>
        <w:pPrChange w:id="199" w:author="Ericsson User, R01" w:date="2017-11-16T08:31:00Z">
          <w:pPr>
            <w:pStyle w:val="B2"/>
          </w:pPr>
        </w:pPrChange>
      </w:pPr>
      <w:ins w:id="200" w:author="Ericsson User, R01" w:date="2017-11-20T09:51:00Z">
        <w:r>
          <w:t>b)</w:t>
        </w:r>
        <w:r>
          <w:tab/>
          <w:t xml:space="preserve">if </w:t>
        </w:r>
        <w:r w:rsidRPr="007711F4">
          <w:t xml:space="preserve">the </w:t>
        </w:r>
        <w:r>
          <w:t xml:space="preserve">back-off timer </w:t>
        </w:r>
        <w:r w:rsidRPr="007711F4">
          <w:t xml:space="preserve">value </w:t>
        </w:r>
        <w:r w:rsidRPr="00F37162">
          <w:rPr>
            <w:lang w:val="en-US"/>
          </w:rPr>
          <w:t>IE</w:t>
        </w:r>
        <w:r>
          <w:t xml:space="preserve"> indicates neither zero nor</w:t>
        </w:r>
        <w:r w:rsidRPr="00105C82">
          <w:t xml:space="preserve"> deactivated</w:t>
        </w:r>
        <w:r>
          <w:t>:</w:t>
        </w:r>
      </w:ins>
    </w:p>
    <w:p w:rsidR="00202169" w:rsidRDefault="00202169">
      <w:pPr>
        <w:pStyle w:val="B2"/>
        <w:rPr>
          <w:ins w:id="201" w:author="Ericsson User, R01" w:date="2017-11-20T09:51:00Z"/>
        </w:rPr>
        <w:pPrChange w:id="202" w:author="Ericsson User, R01" w:date="2017-11-16T08:31:00Z">
          <w:pPr>
            <w:pStyle w:val="B3"/>
          </w:pPr>
        </w:pPrChange>
      </w:pPr>
      <w:ins w:id="203" w:author="Ericsson User, R01" w:date="2017-11-20T09:51: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t>:</w:t>
        </w:r>
      </w:ins>
    </w:p>
    <w:p w:rsidR="00202169" w:rsidRDefault="00202169" w:rsidP="00202169">
      <w:pPr>
        <w:pStyle w:val="B3"/>
        <w:rPr>
          <w:ins w:id="204" w:author="Ericsson User, R01" w:date="2017-11-20T09:51:00Z"/>
          <w:lang w:eastAsia="zh-CN"/>
        </w:rPr>
      </w:pPr>
      <w:ins w:id="205" w:author="Ericsson User, R01" w:date="2017-11-20T09:51:00Z">
        <w:r>
          <w:t>A)</w:t>
        </w:r>
        <w:r>
          <w:tab/>
        </w:r>
        <w:r>
          <w:rPr>
            <w:rFonts w:hint="eastAsia"/>
            <w:lang w:eastAsia="zh-CN"/>
          </w:rPr>
          <w:t xml:space="preserve">the UE shall stop timer T3396 </w:t>
        </w:r>
        <w:r>
          <w:rPr>
            <w:lang w:eastAsia="zh-CN"/>
          </w:rPr>
          <w:t xml:space="preserve">associated with the DNN, </w:t>
        </w:r>
        <w:r>
          <w:rPr>
            <w:rFonts w:hint="eastAsia"/>
            <w:lang w:eastAsia="zh-CN"/>
          </w:rPr>
          <w:t>if it is running</w:t>
        </w:r>
        <w:r>
          <w:rPr>
            <w:lang w:eastAsia="zh-CN"/>
          </w:rPr>
          <w:t xml:space="preserve">, </w:t>
        </w:r>
      </w:ins>
    </w:p>
    <w:p w:rsidR="00202169" w:rsidRDefault="00202169" w:rsidP="00202169">
      <w:pPr>
        <w:pStyle w:val="B3"/>
        <w:rPr>
          <w:ins w:id="206" w:author="Ericsson User, R01" w:date="2017-11-20T09:51:00Z"/>
          <w:lang w:eastAsia="zh-CN"/>
        </w:rPr>
      </w:pPr>
      <w:ins w:id="207" w:author="Ericsson User, R01" w:date="2017-11-20T09:51:00Z">
        <w:r>
          <w:rPr>
            <w:lang w:eastAsia="zh-CN"/>
          </w:rPr>
          <w:t>B)</w:t>
        </w:r>
        <w:r>
          <w:rPr>
            <w:lang w:eastAsia="zh-CN"/>
          </w:rPr>
          <w:tab/>
          <w:t xml:space="preserve">the UE shall </w:t>
        </w:r>
        <w:r>
          <w:t xml:space="preserve">start timer T3396 </w:t>
        </w:r>
        <w:r>
          <w:rPr>
            <w:lang w:eastAsia="zh-CN"/>
          </w:rPr>
          <w:t xml:space="preserve">associated with the DNN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202169" w:rsidRDefault="00202169" w:rsidP="00202169">
      <w:pPr>
        <w:pStyle w:val="B3"/>
        <w:rPr>
          <w:ins w:id="208" w:author="Ericsson User, R01" w:date="2017-11-20T09:51:00Z"/>
        </w:rPr>
      </w:pPr>
      <w:ins w:id="209" w:author="Ericsson User, R01" w:date="2017-11-20T09:51:00Z">
        <w:r>
          <w:rPr>
            <w:lang w:eastAsia="zh-CN"/>
          </w:rPr>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rPr>
            <w:rFonts w:hint="eastAsia"/>
          </w:rPr>
          <w:t>,</w:t>
        </w:r>
        <w:r>
          <w:t xml:space="preserve"> </w:t>
        </w:r>
        <w:r w:rsidRPr="00105C82">
          <w:t xml:space="preserve">until </w:t>
        </w:r>
        <w:r>
          <w:t>timer T3396 expires or timer T3396 is stopped; and</w:t>
        </w:r>
      </w:ins>
    </w:p>
    <w:p w:rsidR="00202169" w:rsidRDefault="00202169" w:rsidP="00202169">
      <w:pPr>
        <w:pStyle w:val="B3"/>
        <w:rPr>
          <w:ins w:id="210" w:author="Ericsson User, R01" w:date="2017-11-20T09:51:00Z"/>
        </w:rPr>
      </w:pPr>
      <w:ins w:id="211" w:author="Ericsson User, R01" w:date="2017-11-20T09:51:00Z">
        <w:r>
          <w:t>D)</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rPr>
            <w:rFonts w:hint="eastAsia"/>
          </w:rPr>
          <w:t>,</w:t>
        </w:r>
        <w:r>
          <w:t xml:space="preserve"> </w:t>
        </w:r>
        <w:r w:rsidRPr="00105C82">
          <w:t xml:space="preserve">until </w:t>
        </w:r>
        <w:r>
          <w:t>timer T3396 expires or timer T3396 is stopped; and</w:t>
        </w:r>
      </w:ins>
    </w:p>
    <w:p w:rsidR="00202169" w:rsidRDefault="00202169">
      <w:pPr>
        <w:pStyle w:val="B2"/>
        <w:rPr>
          <w:ins w:id="212" w:author="Ericsson User, R01" w:date="2017-11-20T09:51:00Z"/>
        </w:rPr>
        <w:pPrChange w:id="213" w:author="Ericsson User, R01" w:date="2017-11-16T08:31:00Z">
          <w:pPr>
            <w:pStyle w:val="B3"/>
          </w:pPr>
        </w:pPrChange>
      </w:pPr>
      <w:ins w:id="214" w:author="Ericsson User, R01" w:date="2017-11-20T09:51: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t>:</w:t>
        </w:r>
      </w:ins>
    </w:p>
    <w:p w:rsidR="00202169" w:rsidRDefault="00202169">
      <w:pPr>
        <w:pStyle w:val="B3"/>
        <w:rPr>
          <w:ins w:id="215" w:author="Ericsson User, R01" w:date="2017-11-20T09:51:00Z"/>
          <w:lang w:eastAsia="zh-CN"/>
        </w:rPr>
        <w:pPrChange w:id="216" w:author="Ericsson User, R01" w:date="2017-11-16T08:31:00Z">
          <w:pPr>
            <w:pStyle w:val="B4"/>
          </w:pPr>
        </w:pPrChange>
      </w:pPr>
      <w:ins w:id="217" w:author="Ericsson User, R01" w:date="2017-11-20T09:51:00Z">
        <w:r>
          <w:t>A)</w:t>
        </w:r>
        <w:r>
          <w:tab/>
        </w:r>
        <w:r>
          <w:rPr>
            <w:rFonts w:hint="eastAsia"/>
            <w:lang w:eastAsia="zh-CN"/>
          </w:rPr>
          <w:t xml:space="preserve">the UE shall stop timer T3396 </w:t>
        </w:r>
        <w:r>
          <w:rPr>
            <w:lang w:eastAsia="zh-CN"/>
          </w:rPr>
          <w:t xml:space="preserve">associated with no DNN, </w:t>
        </w:r>
        <w:r>
          <w:rPr>
            <w:rFonts w:hint="eastAsia"/>
            <w:lang w:eastAsia="zh-CN"/>
          </w:rPr>
          <w:t>if it is running</w:t>
        </w:r>
        <w:r>
          <w:rPr>
            <w:lang w:eastAsia="zh-CN"/>
          </w:rPr>
          <w:t xml:space="preserve">, </w:t>
        </w:r>
      </w:ins>
    </w:p>
    <w:p w:rsidR="00202169" w:rsidRDefault="00202169">
      <w:pPr>
        <w:pStyle w:val="B3"/>
        <w:rPr>
          <w:ins w:id="218" w:author="Ericsson User, R01" w:date="2017-11-20T09:51:00Z"/>
          <w:lang w:eastAsia="zh-CN"/>
        </w:rPr>
        <w:pPrChange w:id="219" w:author="Ericsson User, R01" w:date="2017-11-16T08:31:00Z">
          <w:pPr>
            <w:pStyle w:val="B4"/>
          </w:pPr>
        </w:pPrChange>
      </w:pPr>
      <w:ins w:id="220" w:author="Ericsson User, R01" w:date="2017-11-20T09:51:00Z">
        <w:r>
          <w:rPr>
            <w:lang w:eastAsia="zh-CN"/>
          </w:rPr>
          <w:t>B)</w:t>
        </w:r>
        <w:r>
          <w:rPr>
            <w:lang w:eastAsia="zh-CN"/>
          </w:rPr>
          <w:tab/>
          <w:t xml:space="preserve">the UE shall </w:t>
        </w:r>
        <w:r>
          <w:t xml:space="preserve">start timer T3396 </w:t>
        </w:r>
        <w:r>
          <w:rPr>
            <w:lang w:eastAsia="zh-CN"/>
          </w:rPr>
          <w:t xml:space="preserve">associated with no DNN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202169" w:rsidRDefault="00202169">
      <w:pPr>
        <w:pStyle w:val="B3"/>
        <w:rPr>
          <w:ins w:id="221" w:author="Ericsson User, R01" w:date="2017-11-20T09:51:00Z"/>
        </w:rPr>
        <w:pPrChange w:id="222" w:author="Ericsson User, R01" w:date="2017-11-16T08:31:00Z">
          <w:pPr>
            <w:pStyle w:val="B4"/>
          </w:pPr>
        </w:pPrChange>
      </w:pPr>
      <w:ins w:id="223" w:author="Ericsson User, R01" w:date="2017-11-20T09:51:00Z">
        <w:r>
          <w:rPr>
            <w:lang w:eastAsia="zh-CN"/>
          </w:rPr>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rPr>
            <w:rFonts w:hint="eastAsia"/>
          </w:rPr>
          <w:t>,</w:t>
        </w:r>
        <w:r>
          <w:t xml:space="preserve"> </w:t>
        </w:r>
        <w:r w:rsidRPr="00105C82">
          <w:t xml:space="preserve">until </w:t>
        </w:r>
        <w:r>
          <w:t>timer T3396 expires or timer T3396 is stopped; and</w:t>
        </w:r>
      </w:ins>
    </w:p>
    <w:p w:rsidR="00202169" w:rsidRDefault="00202169">
      <w:pPr>
        <w:pStyle w:val="B3"/>
        <w:rPr>
          <w:ins w:id="224" w:author="Ericsson User, R01" w:date="2017-11-20T09:51:00Z"/>
        </w:rPr>
        <w:pPrChange w:id="225" w:author="Ericsson User, R01" w:date="2017-11-16T08:31:00Z">
          <w:pPr>
            <w:pStyle w:val="B4"/>
          </w:pPr>
        </w:pPrChange>
      </w:pPr>
      <w:ins w:id="226" w:author="Ericsson User, R01" w:date="2017-11-20T09:51:00Z">
        <w:r>
          <w:lastRenderedPageBreak/>
          <w:t>D)</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rPr>
            <w:rFonts w:hint="eastAsia"/>
          </w:rPr>
          <w:t>,</w:t>
        </w:r>
        <w:r>
          <w:t xml:space="preserve"> </w:t>
        </w:r>
        <w:r w:rsidRPr="00105C82">
          <w:t xml:space="preserve">until </w:t>
        </w:r>
        <w:r>
          <w:t>timer T3396 expires or timer T3396 is stopped.</w:t>
        </w:r>
      </w:ins>
    </w:p>
    <w:p w:rsidR="00202169" w:rsidRDefault="00202169">
      <w:pPr>
        <w:pStyle w:val="B1"/>
        <w:rPr>
          <w:ins w:id="227" w:author="Ericsson User, R01" w:date="2017-11-20T09:51:00Z"/>
        </w:rPr>
        <w:pPrChange w:id="228" w:author="Ericsson User, R01" w:date="2017-11-16T08:35:00Z">
          <w:pPr>
            <w:pStyle w:val="B3"/>
          </w:pPr>
        </w:pPrChange>
      </w:pPr>
      <w:ins w:id="229" w:author="Ericsson User, R01" w:date="2017-11-20T09:51:00Z">
        <w:r>
          <w:tab/>
          <w:t>The UE shall not stop timer T3396 upon a PLMN change or inter-system change; and</w:t>
        </w:r>
      </w:ins>
    </w:p>
    <w:p w:rsidR="00202169" w:rsidRDefault="00202169">
      <w:pPr>
        <w:pStyle w:val="B1"/>
        <w:rPr>
          <w:ins w:id="230" w:author="Ericsson User, R01" w:date="2017-11-20T09:51:00Z"/>
        </w:rPr>
        <w:pPrChange w:id="231" w:author="Ericsson User, R01" w:date="2017-11-16T08:32:00Z">
          <w:pPr>
            <w:pStyle w:val="B2"/>
          </w:pPr>
        </w:pPrChange>
      </w:pPr>
      <w:ins w:id="232" w:author="Ericsson User, R01" w:date="2017-11-20T09:51:00Z">
        <w:r>
          <w:t>c)</w:t>
        </w:r>
        <w:r>
          <w:tab/>
          <w:t>if the timer value indicates that this</w:t>
        </w:r>
        <w:r w:rsidRPr="00105C82">
          <w:t xml:space="preserve"> timer is</w:t>
        </w:r>
        <w:r>
          <w:t xml:space="preserve"> deactivated:</w:t>
        </w:r>
      </w:ins>
    </w:p>
    <w:p w:rsidR="00202169" w:rsidRDefault="00202169">
      <w:pPr>
        <w:pStyle w:val="B2"/>
        <w:rPr>
          <w:ins w:id="233" w:author="Ericsson User, R01" w:date="2017-11-20T09:51:00Z"/>
        </w:rPr>
        <w:pPrChange w:id="234" w:author="Ericsson User, R01" w:date="2017-11-16T08:32:00Z">
          <w:pPr>
            <w:pStyle w:val="B3"/>
          </w:pPr>
        </w:pPrChange>
      </w:pPr>
      <w:ins w:id="235" w:author="Ericsson User, R01" w:date="2017-11-20T09:51: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t>:</w:t>
        </w:r>
      </w:ins>
    </w:p>
    <w:p w:rsidR="00202169" w:rsidRDefault="00202169">
      <w:pPr>
        <w:pStyle w:val="B3"/>
        <w:rPr>
          <w:ins w:id="236" w:author="Ericsson User, R01" w:date="2017-11-20T09:51:00Z"/>
        </w:rPr>
        <w:pPrChange w:id="237" w:author="Ericsson User, R01" w:date="2017-11-16T08:32:00Z">
          <w:pPr>
            <w:pStyle w:val="B4"/>
          </w:pPr>
        </w:pPrChange>
      </w:pPr>
      <w:ins w:id="238" w:author="Ericsson User, R01" w:date="2017-11-20T09:51: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202169" w:rsidRDefault="00202169">
      <w:pPr>
        <w:pStyle w:val="B3"/>
        <w:rPr>
          <w:ins w:id="239" w:author="Ericsson User, R01" w:date="2017-11-20T09:51:00Z"/>
        </w:rPr>
        <w:pPrChange w:id="240" w:author="Ericsson User, R01" w:date="2017-11-16T08:32:00Z">
          <w:pPr>
            <w:pStyle w:val="B4"/>
          </w:pPr>
        </w:pPrChange>
      </w:pPr>
      <w:ins w:id="241" w:author="Ericsson User, R01" w:date="2017-11-20T09:51:00Z">
        <w:r>
          <w:t>B)</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with the same DNN</w:t>
        </w:r>
        <w:r>
          <w:rPr>
            <w:rFonts w:hint="eastAsia"/>
          </w:rPr>
          <w:t xml:space="preserve">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202169" w:rsidRDefault="00202169">
      <w:pPr>
        <w:pStyle w:val="B2"/>
        <w:rPr>
          <w:ins w:id="242" w:author="Ericsson User, R01" w:date="2017-11-20T09:51:00Z"/>
        </w:rPr>
        <w:pPrChange w:id="243" w:author="Ericsson User, R01" w:date="2017-11-16T08:32:00Z">
          <w:pPr>
            <w:pStyle w:val="B3"/>
          </w:pPr>
        </w:pPrChange>
      </w:pPr>
      <w:ins w:id="244" w:author="Ericsson User, R01" w:date="2017-11-20T09:51: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t>:</w:t>
        </w:r>
      </w:ins>
    </w:p>
    <w:p w:rsidR="00202169" w:rsidRDefault="00202169">
      <w:pPr>
        <w:pStyle w:val="B3"/>
        <w:rPr>
          <w:ins w:id="245" w:author="Ericsson User, R01" w:date="2017-11-20T09:51:00Z"/>
        </w:rPr>
        <w:pPrChange w:id="246" w:author="Ericsson User, R01" w:date="2017-11-16T08:32:00Z">
          <w:pPr>
            <w:pStyle w:val="B4"/>
          </w:pPr>
        </w:pPrChange>
      </w:pPr>
      <w:ins w:id="247" w:author="Ericsson User, R01" w:date="2017-11-20T09:51: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202169" w:rsidRDefault="00202169">
      <w:pPr>
        <w:pStyle w:val="B3"/>
        <w:rPr>
          <w:ins w:id="248" w:author="Ericsson User, R01" w:date="2017-11-20T09:51:00Z"/>
        </w:rPr>
        <w:pPrChange w:id="249" w:author="Ericsson User, R01" w:date="2017-11-16T08:32:00Z">
          <w:pPr>
            <w:pStyle w:val="B4"/>
          </w:pPr>
        </w:pPrChange>
      </w:pPr>
      <w:ins w:id="250" w:author="Ericsson User, R01" w:date="2017-11-20T09:51:00Z">
        <w:r>
          <w:t>B)</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w:t>
        </w:r>
      </w:ins>
    </w:p>
    <w:p w:rsidR="00202169" w:rsidRDefault="00202169">
      <w:pPr>
        <w:pStyle w:val="B1"/>
        <w:rPr>
          <w:ins w:id="251" w:author="Ericsson User, R01" w:date="2017-11-20T09:51:00Z"/>
        </w:rPr>
        <w:pPrChange w:id="252" w:author="Ericsson User, R01" w:date="2017-11-16T08:32:00Z">
          <w:pPr>
            <w:pStyle w:val="B3"/>
          </w:pPr>
        </w:pPrChange>
      </w:pPr>
      <w:ins w:id="253" w:author="Ericsson User, R01" w:date="2017-11-20T09:51:00Z">
        <w:r>
          <w:tab/>
        </w:r>
        <w:r w:rsidRPr="00896600">
          <w:t>The timer T3396 remains deactivated upon a PLMN change or inter-system change</w:t>
        </w:r>
        <w:r>
          <w:t>; and</w:t>
        </w:r>
      </w:ins>
    </w:p>
    <w:p w:rsidR="00202169" w:rsidRDefault="00202169">
      <w:pPr>
        <w:pStyle w:val="B1"/>
        <w:rPr>
          <w:ins w:id="254" w:author="Ericsson User, R01" w:date="2017-11-20T09:51:00Z"/>
        </w:rPr>
        <w:pPrChange w:id="255" w:author="Ericsson User, R01" w:date="2017-11-16T08:32:00Z">
          <w:pPr>
            <w:pStyle w:val="B2"/>
          </w:pPr>
        </w:pPrChange>
      </w:pPr>
      <w:ins w:id="256" w:author="Ericsson User, R01" w:date="2017-11-20T09:51:00Z">
        <w:r>
          <w:t>d)</w:t>
        </w:r>
        <w:r>
          <w:tab/>
          <w:t>if the timer value indicates zero, t</w:t>
        </w:r>
        <w:r w:rsidRPr="00105C82">
          <w:t xml:space="preserve">he </w:t>
        </w:r>
        <w:r>
          <w:t>UE:</w:t>
        </w:r>
      </w:ins>
    </w:p>
    <w:p w:rsidR="00202169" w:rsidRDefault="00202169">
      <w:pPr>
        <w:pStyle w:val="B2"/>
        <w:rPr>
          <w:ins w:id="257" w:author="Ericsson User, R01" w:date="2017-11-20T09:51:00Z"/>
        </w:rPr>
        <w:pPrChange w:id="258" w:author="Ericsson User, R01" w:date="2017-11-16T08:32:00Z">
          <w:pPr>
            <w:pStyle w:val="B3"/>
          </w:pPr>
        </w:pPrChange>
      </w:pPr>
      <w:ins w:id="259" w:author="Ericsson User, R01" w:date="2017-11-20T09:51: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t>:</w:t>
        </w:r>
      </w:ins>
    </w:p>
    <w:p w:rsidR="00202169" w:rsidRDefault="00202169">
      <w:pPr>
        <w:pStyle w:val="B3"/>
        <w:rPr>
          <w:ins w:id="260" w:author="Ericsson User, R01" w:date="2017-11-20T09:51:00Z"/>
          <w:lang w:eastAsia="zh-CN"/>
        </w:rPr>
        <w:pPrChange w:id="261" w:author="Ericsson User, R01" w:date="2017-11-16T08:32:00Z">
          <w:pPr>
            <w:pStyle w:val="B4"/>
          </w:pPr>
        </w:pPrChange>
      </w:pPr>
      <w:ins w:id="262" w:author="Ericsson User, R01" w:date="2017-11-20T09:51:00Z">
        <w:r>
          <w:t>A)</w:t>
        </w:r>
        <w:r>
          <w:tab/>
        </w:r>
        <w:r>
          <w:rPr>
            <w:rFonts w:hint="eastAsia"/>
            <w:lang w:eastAsia="zh-CN"/>
          </w:rPr>
          <w:t xml:space="preserve">the UE shall stop timer T3396 </w:t>
        </w:r>
        <w:r>
          <w:rPr>
            <w:lang w:eastAsia="zh-CN"/>
          </w:rPr>
          <w:t xml:space="preserve">associated with the DNN, </w:t>
        </w:r>
        <w:r>
          <w:rPr>
            <w:rFonts w:hint="eastAsia"/>
            <w:lang w:eastAsia="zh-CN"/>
          </w:rPr>
          <w:t>if it is running</w:t>
        </w:r>
        <w:r>
          <w:rPr>
            <w:lang w:eastAsia="zh-CN"/>
          </w:rPr>
          <w:t xml:space="preserve">, </w:t>
        </w:r>
      </w:ins>
    </w:p>
    <w:p w:rsidR="00202169" w:rsidRDefault="00202169">
      <w:pPr>
        <w:pStyle w:val="B3"/>
        <w:rPr>
          <w:ins w:id="263" w:author="Ericsson User, R01" w:date="2017-11-20T09:51:00Z"/>
        </w:rPr>
        <w:pPrChange w:id="264" w:author="Ericsson User, R01" w:date="2017-11-16T08:32:00Z">
          <w:pPr>
            <w:pStyle w:val="B4"/>
          </w:pPr>
        </w:pPrChange>
      </w:pPr>
      <w:ins w:id="265" w:author="Ericsson User, R01" w:date="2017-11-20T09:51: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t>; and</w:t>
        </w:r>
      </w:ins>
    </w:p>
    <w:p w:rsidR="00202169" w:rsidRDefault="00202169">
      <w:pPr>
        <w:pStyle w:val="B3"/>
        <w:rPr>
          <w:ins w:id="266" w:author="Ericsson User, R01" w:date="2017-11-20T09:51:00Z"/>
        </w:rPr>
        <w:pPrChange w:id="267" w:author="Ericsson User, R01" w:date="2017-11-16T08:32:00Z">
          <w:pPr>
            <w:pStyle w:val="B4"/>
          </w:pPr>
        </w:pPrChange>
      </w:pPr>
      <w:ins w:id="268" w:author="Ericsson User, R01" w:date="2017-11-20T09:51:00Z">
        <w:r>
          <w:t>C)</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and</w:t>
        </w:r>
      </w:ins>
    </w:p>
    <w:p w:rsidR="00202169" w:rsidRDefault="00202169">
      <w:pPr>
        <w:pStyle w:val="B2"/>
        <w:rPr>
          <w:ins w:id="269" w:author="Ericsson User, R01" w:date="2017-11-20T09:51:00Z"/>
        </w:rPr>
        <w:pPrChange w:id="270" w:author="Ericsson User, R01" w:date="2017-11-16T08:32:00Z">
          <w:pPr>
            <w:pStyle w:val="B3"/>
          </w:pPr>
        </w:pPrChange>
      </w:pPr>
      <w:ins w:id="271" w:author="Ericsson User, R01" w:date="2017-11-20T09:51: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t>:</w:t>
        </w:r>
      </w:ins>
    </w:p>
    <w:p w:rsidR="00202169" w:rsidRDefault="00202169">
      <w:pPr>
        <w:pStyle w:val="B3"/>
        <w:rPr>
          <w:ins w:id="272" w:author="Ericsson User, R01" w:date="2017-11-20T09:51:00Z"/>
          <w:lang w:eastAsia="zh-CN"/>
        </w:rPr>
        <w:pPrChange w:id="273" w:author="Ericsson User, R01" w:date="2017-11-16T08:32:00Z">
          <w:pPr>
            <w:pStyle w:val="B4"/>
          </w:pPr>
        </w:pPrChange>
      </w:pPr>
      <w:ins w:id="274" w:author="Ericsson User, R01" w:date="2017-11-20T09:51:00Z">
        <w:r>
          <w:t>A)</w:t>
        </w:r>
        <w:r>
          <w:tab/>
        </w:r>
        <w:r>
          <w:rPr>
            <w:rFonts w:hint="eastAsia"/>
            <w:lang w:eastAsia="zh-CN"/>
          </w:rPr>
          <w:t xml:space="preserve">the UE shall stop timer T3396 </w:t>
        </w:r>
        <w:r>
          <w:rPr>
            <w:lang w:eastAsia="zh-CN"/>
          </w:rPr>
          <w:t xml:space="preserve">associated with no DNN, </w:t>
        </w:r>
        <w:r>
          <w:rPr>
            <w:rFonts w:hint="eastAsia"/>
            <w:lang w:eastAsia="zh-CN"/>
          </w:rPr>
          <w:t>if it is running</w:t>
        </w:r>
        <w:r>
          <w:rPr>
            <w:lang w:eastAsia="zh-CN"/>
          </w:rPr>
          <w:t xml:space="preserve">, </w:t>
        </w:r>
      </w:ins>
    </w:p>
    <w:p w:rsidR="00202169" w:rsidRDefault="00202169">
      <w:pPr>
        <w:pStyle w:val="B3"/>
        <w:rPr>
          <w:ins w:id="275" w:author="Ericsson User, R01" w:date="2017-11-20T09:51:00Z"/>
        </w:rPr>
        <w:pPrChange w:id="276" w:author="Ericsson User, R01" w:date="2017-11-16T08:32:00Z">
          <w:pPr>
            <w:pStyle w:val="B4"/>
          </w:pPr>
        </w:pPrChange>
      </w:pPr>
      <w:ins w:id="277" w:author="Ericsson User, R01" w:date="2017-11-20T09:51: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t>; and</w:t>
        </w:r>
      </w:ins>
    </w:p>
    <w:p w:rsidR="00202169" w:rsidRDefault="00202169">
      <w:pPr>
        <w:pStyle w:val="B3"/>
        <w:rPr>
          <w:ins w:id="278" w:author="Ericsson User, R01" w:date="2017-11-20T09:51:00Z"/>
        </w:rPr>
        <w:pPrChange w:id="279" w:author="Ericsson User, R01" w:date="2017-11-16T08:32:00Z">
          <w:pPr>
            <w:pStyle w:val="B4"/>
          </w:pPr>
        </w:pPrChange>
      </w:pPr>
      <w:ins w:id="280" w:author="Ericsson User, R01" w:date="2017-11-20T09:51:00Z">
        <w:r>
          <w:t>C)</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w:t>
        </w:r>
      </w:ins>
    </w:p>
    <w:p w:rsidR="00202169" w:rsidRDefault="00202169" w:rsidP="00202169">
      <w:pPr>
        <w:rPr>
          <w:ins w:id="281" w:author="Ericsson User, R01" w:date="2017-11-20T09:51:00Z"/>
        </w:rPr>
      </w:pPr>
      <w:ins w:id="282" w:author="Ericsson User, R01" w:date="2017-11-20T09:51:00Z">
        <w:r w:rsidRPr="00105C82">
          <w:lastRenderedPageBreak/>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IE is not included, the 5GS-S-NSSAIC bit of the r</w:t>
        </w:r>
        <w:r w:rsidRPr="003A2399">
          <w:t>e-attempt indicator IE</w:t>
        </w:r>
        <w:r>
          <w:t xml:space="preserve"> indicates "</w:t>
        </w:r>
        <w:r w:rsidRPr="009E0347">
          <w:t>UE is not allowed to re-attempt the procedure in N1 mode regardless of S-NSSAI</w:t>
        </w:r>
        <w:r>
          <w:t>", and the UE is not an MPS-subscribed UE as specified in subclause 12.1.5:</w:t>
        </w:r>
      </w:ins>
    </w:p>
    <w:p w:rsidR="00202169" w:rsidRDefault="00202169">
      <w:pPr>
        <w:pStyle w:val="B1"/>
        <w:rPr>
          <w:ins w:id="283" w:author="Ericsson User, R01" w:date="2017-11-20T09:51:00Z"/>
        </w:rPr>
        <w:pPrChange w:id="284" w:author="Ericsson User, R01" w:date="2017-11-16T08:22:00Z">
          <w:pPr>
            <w:pStyle w:val="B3"/>
          </w:pPr>
        </w:pPrChange>
      </w:pPr>
      <w:ins w:id="285" w:author="Ericsson User, R01" w:date="2017-11-20T09:51:00Z">
        <w:r>
          <w:t>a)</w:t>
        </w:r>
        <w:r>
          <w:tab/>
        </w:r>
      </w:ins>
      <w:ins w:id="286" w:author="Ericsson User, R01" w:date="2017-11-20T10:18:00Z">
        <w:r w:rsidR="005D4260">
          <w:t>the UE shall ignore bits of the re-attempt indicator IE other than the 5GS-S-NSSAIC bit</w:t>
        </w:r>
      </w:ins>
      <w:ins w:id="287" w:author="Ericsson User, R01" w:date="2017-11-20T09:51:00Z">
        <w:r>
          <w:t>;</w:t>
        </w:r>
      </w:ins>
    </w:p>
    <w:p w:rsidR="00202169" w:rsidRDefault="00202169">
      <w:pPr>
        <w:pStyle w:val="B1"/>
        <w:rPr>
          <w:ins w:id="288" w:author="Ericsson User, R01" w:date="2017-11-20T09:51:00Z"/>
        </w:rPr>
        <w:pPrChange w:id="289" w:author="Ericsson User, R01" w:date="2017-11-16T08:22:00Z">
          <w:pPr>
            <w:pStyle w:val="B3"/>
          </w:pPr>
        </w:pPrChange>
      </w:pPr>
      <w:ins w:id="290" w:author="Ericsson User, R01" w:date="2017-11-20T09:51:00Z">
        <w:r>
          <w:t>b)</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t>:</w:t>
        </w:r>
      </w:ins>
    </w:p>
    <w:p w:rsidR="00202169" w:rsidRDefault="00202169">
      <w:pPr>
        <w:pStyle w:val="B2"/>
        <w:rPr>
          <w:ins w:id="291" w:author="Ericsson User, R01" w:date="2017-11-20T09:51:00Z"/>
        </w:rPr>
        <w:pPrChange w:id="292" w:author="Ericsson User, R01" w:date="2017-11-16T08:23:00Z">
          <w:pPr>
            <w:pStyle w:val="B4"/>
          </w:pPr>
        </w:pPrChange>
      </w:pPr>
      <w:ins w:id="293" w:author="Ericsson User, R01" w:date="2017-11-20T09:51: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t>; and</w:t>
        </w:r>
      </w:ins>
    </w:p>
    <w:p w:rsidR="00202169" w:rsidRDefault="00202169">
      <w:pPr>
        <w:pStyle w:val="B2"/>
        <w:rPr>
          <w:ins w:id="294" w:author="Ericsson User, R01" w:date="2017-11-20T09:51:00Z"/>
        </w:rPr>
        <w:pPrChange w:id="295" w:author="Ericsson User, R01" w:date="2017-11-16T08:23:00Z">
          <w:pPr>
            <w:pStyle w:val="B4"/>
          </w:pPr>
        </w:pPrChange>
      </w:pPr>
      <w:ins w:id="296" w:author="Ericsson User, R01" w:date="2017-11-20T09:51:00Z">
        <w:r>
          <w:t>2)</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and</w:t>
        </w:r>
      </w:ins>
    </w:p>
    <w:p w:rsidR="00202169" w:rsidRDefault="00202169">
      <w:pPr>
        <w:pStyle w:val="B1"/>
        <w:rPr>
          <w:ins w:id="297" w:author="Ericsson User, R01" w:date="2017-11-20T09:51:00Z"/>
        </w:rPr>
        <w:pPrChange w:id="298" w:author="Ericsson User, R01" w:date="2017-11-16T08:23:00Z">
          <w:pPr>
            <w:pStyle w:val="B3"/>
          </w:pPr>
        </w:pPrChange>
      </w:pPr>
      <w:ins w:id="299" w:author="Ericsson User, R01" w:date="2017-11-20T09:51:00Z">
        <w:r>
          <w:t>c)</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t>:</w:t>
        </w:r>
      </w:ins>
    </w:p>
    <w:p w:rsidR="00202169" w:rsidRDefault="00202169">
      <w:pPr>
        <w:pStyle w:val="B2"/>
        <w:rPr>
          <w:ins w:id="300" w:author="Ericsson User, R01" w:date="2017-11-20T09:51:00Z"/>
        </w:rPr>
        <w:pPrChange w:id="301" w:author="Ericsson User, R01" w:date="2017-11-16T08:23:00Z">
          <w:pPr>
            <w:pStyle w:val="B4"/>
          </w:pPr>
        </w:pPrChange>
      </w:pPr>
      <w:ins w:id="302" w:author="Ericsson User, R01" w:date="2017-11-20T09:51: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t>; and</w:t>
        </w:r>
      </w:ins>
    </w:p>
    <w:p w:rsidR="00202169" w:rsidRDefault="00202169">
      <w:pPr>
        <w:pStyle w:val="B2"/>
        <w:rPr>
          <w:ins w:id="303" w:author="Ericsson User, R01" w:date="2017-11-20T09:51:00Z"/>
        </w:rPr>
        <w:pPrChange w:id="304" w:author="Ericsson User, R01" w:date="2017-11-16T08:23:00Z">
          <w:pPr>
            <w:pStyle w:val="B4"/>
          </w:pPr>
        </w:pPrChange>
      </w:pPr>
      <w:ins w:id="305" w:author="Ericsson User, R01" w:date="2017-11-20T09:51:00Z">
        <w:r>
          <w:t>2)</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w:t>
        </w:r>
      </w:ins>
    </w:p>
    <w:p w:rsidR="00B3723E" w:rsidRDefault="00B3723E" w:rsidP="00B3723E">
      <w:pPr>
        <w:rPr>
          <w:ins w:id="306" w:author="Ericsson User, R01" w:date="2017-11-20T11:03:00Z"/>
        </w:rPr>
      </w:pPr>
      <w:bookmarkStart w:id="307" w:name="_Toc493844149"/>
      <w:ins w:id="308" w:author="Ericsson User, R01" w:date="2017-11-20T11:03:00Z">
        <w:r w:rsidRPr="007F414B">
          <w:t>When the timer T3396 is running</w:t>
        </w:r>
        <w:r>
          <w:t xml:space="preserve"> or the timer </w:t>
        </w:r>
        <w:r w:rsidRPr="007F414B">
          <w:t xml:space="preserve">T3396 </w:t>
        </w:r>
        <w:r>
          <w:t>is deactivated</w:t>
        </w:r>
        <w:r w:rsidRPr="007F414B">
          <w:t xml:space="preserve">, </w:t>
        </w:r>
        <w:r>
          <w:t xml:space="preserve">the UE is allowed to initiate 5GSM procedure for emergency PDU session and the UE is allowed to initiate the </w:t>
        </w:r>
        <w:r w:rsidRPr="006822D8">
          <w:rPr>
            <w:lang w:val="en-US" w:eastAsia="zh-CN"/>
          </w:rPr>
          <w:t>UE-requested PDU session release procedure</w:t>
        </w:r>
        <w:r>
          <w:t>.</w:t>
        </w:r>
      </w:ins>
    </w:p>
    <w:p w:rsidR="00B3723E" w:rsidRPr="00960722" w:rsidRDefault="00B3723E" w:rsidP="00B3723E">
      <w:pPr>
        <w:rPr>
          <w:ins w:id="309" w:author="Ericsson User, R01" w:date="2017-11-20T11:03:00Z"/>
          <w:lang w:eastAsia="ja-JP"/>
        </w:rPr>
      </w:pPr>
      <w:ins w:id="310" w:author="Ericsson User, R01" w:date="2017-11-20T11:03:00Z">
        <w:r>
          <w:t xml:space="preserve">If </w:t>
        </w:r>
        <w:r w:rsidRPr="00AA59DE">
          <w:t>the timer T33</w:t>
        </w:r>
        <w:r>
          <w:t>9</w:t>
        </w:r>
        <w:r w:rsidRPr="00AA59DE">
          <w:t>6 is running</w:t>
        </w:r>
        <w:r>
          <w:t xml:space="preserve"> when the </w:t>
        </w:r>
        <w:r w:rsidRPr="002750D6">
          <w:t xml:space="preserve">UE enters </w:t>
        </w:r>
        <w:r>
          <w:t xml:space="preserve">state </w:t>
        </w:r>
        <w:r w:rsidRPr="002750D6">
          <w:t>EMM</w:t>
        </w:r>
        <w:r>
          <w:t>-</w:t>
        </w:r>
        <w:r w:rsidRPr="002750D6">
          <w:t>DEREGISTERED</w:t>
        </w:r>
        <w:r>
          <w:t xml:space="preserve">, </w:t>
        </w:r>
        <w:r w:rsidRPr="002750D6">
          <w:t>the UE remains switched on</w:t>
        </w:r>
        <w:r>
          <w:t>, and the USIM in the UE remains the same, then timer T3396 is kept running until it expires or it is stopped.</w:t>
        </w:r>
      </w:ins>
    </w:p>
    <w:p w:rsidR="00B3723E" w:rsidRDefault="00B3723E" w:rsidP="00B3723E">
      <w:pPr>
        <w:rPr>
          <w:ins w:id="311" w:author="Ericsson User, R01" w:date="2017-11-20T11:03:00Z"/>
        </w:rPr>
      </w:pPr>
      <w:ins w:id="312" w:author="Ericsson User, R01" w:date="2017-11-20T11:03:00Z">
        <w:r>
          <w:t>If the UE is switched off when the timer T3396 is running, and if the USIM in the UE remains the same when the UE is switched on, the UE shall behave as follows:</w:t>
        </w:r>
      </w:ins>
    </w:p>
    <w:p w:rsidR="00B3723E" w:rsidRDefault="00B3723E" w:rsidP="00B3723E">
      <w:pPr>
        <w:pStyle w:val="B1"/>
        <w:rPr>
          <w:ins w:id="313" w:author="Ericsson User, R01" w:date="2017-11-20T11:03:00Z"/>
        </w:rPr>
      </w:pPr>
      <w:ins w:id="314" w:author="Ericsson User, R01" w:date="2017-11-20T11:03:00Z">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rsidR="00202169" w:rsidRDefault="00202169" w:rsidP="00202169">
      <w:pPr>
        <w:rPr>
          <w:ins w:id="315" w:author="Ericsson User, R01" w:date="2017-11-20T09:51:00Z"/>
        </w:rPr>
      </w:pPr>
      <w:ins w:id="316" w:author="Ericsson User, R01" w:date="2017-11-20T09:51:00Z">
        <w:r w:rsidRPr="00105C82">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 xml:space="preserve">IE and </w:t>
        </w:r>
        <w:r>
          <w:rPr>
            <w:rFonts w:cs="Arial"/>
            <w:szCs w:val="18"/>
            <w:lang w:eastAsia="ko-KR" w:bidi="he-IL"/>
          </w:rPr>
          <w:t xml:space="preserve">the </w:t>
        </w:r>
        <w:r>
          <w:t>r</w:t>
        </w:r>
        <w:r w:rsidRPr="003A2399">
          <w:t xml:space="preserve">e-attempt indicator IE </w:t>
        </w:r>
        <w:r>
          <w:t>are included, the 5GS-S-NSSAIC bit of the r</w:t>
        </w:r>
        <w:r w:rsidRPr="003A2399">
          <w:t>e-attempt indicator IE</w:t>
        </w:r>
        <w:r>
          <w:t xml:space="preserve"> indicates "</w:t>
        </w:r>
        <w:r w:rsidRPr="00520577">
          <w:t>UE is allowed to re-attempt the procedure in N1 mode with a different S-NSSAI</w:t>
        </w:r>
        <w:r>
          <w:t xml:space="preserve">", the UE is not an MPS-subscribed UE as specified in subclause 12.1.5 and an S-NSSAI was transported using the NAS transport procedure along the </w:t>
        </w:r>
        <w:r w:rsidRPr="00EE0C95">
          <w:t>PD</w:t>
        </w:r>
        <w:r>
          <w:t>U SESSION ESTABLISHMENT REQUEST</w:t>
        </w:r>
        <w:r w:rsidRPr="00105C82">
          <w:t xml:space="preserve"> message</w:t>
        </w:r>
        <w:r>
          <w:t>:</w:t>
        </w:r>
      </w:ins>
    </w:p>
    <w:p w:rsidR="00202169" w:rsidRDefault="00202169" w:rsidP="00202169">
      <w:pPr>
        <w:pStyle w:val="B1"/>
        <w:rPr>
          <w:ins w:id="317" w:author="Ericsson User, R01" w:date="2017-11-20T09:51:00Z"/>
        </w:rPr>
      </w:pPr>
      <w:ins w:id="318" w:author="Ericsson User, R01" w:date="2017-11-20T09:51:00Z">
        <w:r>
          <w:t>a)</w:t>
        </w:r>
        <w:r>
          <w:tab/>
        </w:r>
      </w:ins>
      <w:ins w:id="319" w:author="Ericsson User, R01" w:date="2017-11-20T10:18:00Z">
        <w:r w:rsidR="005D4260">
          <w:t>the UE shall ignore bits of the re-attempt indicator IE other than the 5GS-S-NSSAIC bit</w:t>
        </w:r>
      </w:ins>
      <w:ins w:id="320" w:author="Ericsson User, R01" w:date="2017-11-20T09:51:00Z">
        <w:r>
          <w:t>;</w:t>
        </w:r>
      </w:ins>
    </w:p>
    <w:p w:rsidR="00202169" w:rsidRDefault="00202169" w:rsidP="00202169">
      <w:pPr>
        <w:pStyle w:val="B1"/>
        <w:rPr>
          <w:ins w:id="321" w:author="Ericsson User, R01" w:date="2017-11-20T09:51:00Z"/>
        </w:rPr>
      </w:pPr>
      <w:ins w:id="322" w:author="Ericsson User, R01" w:date="2017-11-20T09:51:00Z">
        <w:r>
          <w:t>b)</w:t>
        </w:r>
        <w:r>
          <w:tab/>
          <w:t xml:space="preserve">if </w:t>
        </w:r>
        <w:r w:rsidRPr="007711F4">
          <w:t xml:space="preserve">the </w:t>
        </w:r>
        <w:r>
          <w:t xml:space="preserve">back-off timer </w:t>
        </w:r>
        <w:r w:rsidRPr="007711F4">
          <w:t xml:space="preserve">value </w:t>
        </w:r>
        <w:r w:rsidRPr="00F37162">
          <w:rPr>
            <w:lang w:val="en-US"/>
          </w:rPr>
          <w:t>IE</w:t>
        </w:r>
        <w:r>
          <w:t xml:space="preserve"> indicates neither zero nor</w:t>
        </w:r>
        <w:r w:rsidRPr="00105C82">
          <w:t xml:space="preserve"> deactivated</w:t>
        </w:r>
        <w:r>
          <w:t>:</w:t>
        </w:r>
      </w:ins>
    </w:p>
    <w:p w:rsidR="00202169" w:rsidRDefault="00202169" w:rsidP="00202169">
      <w:pPr>
        <w:pStyle w:val="B2"/>
        <w:rPr>
          <w:ins w:id="323" w:author="Ericsson User, R01" w:date="2017-11-20T09:51:00Z"/>
        </w:rPr>
      </w:pPr>
      <w:ins w:id="324" w:author="Ericsson User, R01" w:date="2017-11-20T09:51: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t>:</w:t>
        </w:r>
      </w:ins>
    </w:p>
    <w:p w:rsidR="00202169" w:rsidRDefault="00202169" w:rsidP="00202169">
      <w:pPr>
        <w:pStyle w:val="B3"/>
        <w:rPr>
          <w:ins w:id="325" w:author="Ericsson User, R01" w:date="2017-11-20T09:51:00Z"/>
          <w:lang w:eastAsia="zh-CN"/>
        </w:rPr>
      </w:pPr>
      <w:ins w:id="326" w:author="Ericsson User, R01" w:date="2017-11-20T09:51:00Z">
        <w:r>
          <w:t>A)</w:t>
        </w:r>
        <w:r>
          <w:tab/>
        </w:r>
        <w:r>
          <w:rPr>
            <w:rFonts w:hint="eastAsia"/>
            <w:lang w:eastAsia="zh-CN"/>
          </w:rPr>
          <w:t>the UE shall stop timer T3396</w:t>
        </w:r>
      </w:ins>
      <w:ins w:id="327" w:author="Ericsson User, R01" w:date="2017-11-20T11:02:00Z">
        <w:r w:rsidR="00B3723E">
          <w:rPr>
            <w:lang w:eastAsia="zh-CN"/>
          </w:rPr>
          <w:t>b</w:t>
        </w:r>
      </w:ins>
      <w:ins w:id="328" w:author="Ericsson User, R01" w:date="2017-11-20T09:51:00Z">
        <w:r>
          <w:rPr>
            <w:rFonts w:hint="eastAsia"/>
            <w:lang w:eastAsia="zh-CN"/>
          </w:rPr>
          <w:t xml:space="preserve"> </w:t>
        </w:r>
        <w:r>
          <w:rPr>
            <w:lang w:eastAsia="zh-CN"/>
          </w:rPr>
          <w:t xml:space="preserve">associated with the DNN and the S-NSSAI, </w:t>
        </w:r>
        <w:r>
          <w:rPr>
            <w:rFonts w:hint="eastAsia"/>
            <w:lang w:eastAsia="zh-CN"/>
          </w:rPr>
          <w:t>if it is running</w:t>
        </w:r>
        <w:r>
          <w:rPr>
            <w:lang w:eastAsia="zh-CN"/>
          </w:rPr>
          <w:t xml:space="preserve">, </w:t>
        </w:r>
      </w:ins>
    </w:p>
    <w:p w:rsidR="00202169" w:rsidRDefault="00202169" w:rsidP="00202169">
      <w:pPr>
        <w:pStyle w:val="B3"/>
        <w:rPr>
          <w:ins w:id="329" w:author="Ericsson User, R01" w:date="2017-11-20T09:51:00Z"/>
          <w:lang w:eastAsia="zh-CN"/>
        </w:rPr>
      </w:pPr>
      <w:ins w:id="330" w:author="Ericsson User, R01" w:date="2017-11-20T09:51:00Z">
        <w:r>
          <w:rPr>
            <w:lang w:eastAsia="zh-CN"/>
          </w:rPr>
          <w:t>B)</w:t>
        </w:r>
        <w:r>
          <w:rPr>
            <w:lang w:eastAsia="zh-CN"/>
          </w:rPr>
          <w:tab/>
          <w:t xml:space="preserve">the UE shall </w:t>
        </w:r>
        <w:r>
          <w:t>start timer T3396</w:t>
        </w:r>
      </w:ins>
      <w:ins w:id="331" w:author="Ericsson User, R01" w:date="2017-11-20T11:02:00Z">
        <w:r w:rsidR="00B3723E">
          <w:t>b</w:t>
        </w:r>
      </w:ins>
      <w:ins w:id="332" w:author="Ericsson User, R01" w:date="2017-11-20T09:51:00Z">
        <w:r>
          <w:t xml:space="preserve"> </w:t>
        </w:r>
        <w:r>
          <w:rPr>
            <w:lang w:eastAsia="zh-CN"/>
          </w:rPr>
          <w:t xml:space="preserve">associated with the DNN and the S-NSSAI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202169" w:rsidRDefault="00202169" w:rsidP="00202169">
      <w:pPr>
        <w:pStyle w:val="B3"/>
        <w:rPr>
          <w:ins w:id="333" w:author="Ericsson User, R01" w:date="2017-11-20T09:51:00Z"/>
        </w:rPr>
      </w:pPr>
      <w:ins w:id="334" w:author="Ericsson User, R01" w:date="2017-11-20T09:51:00Z">
        <w:r>
          <w:rPr>
            <w:lang w:eastAsia="zh-CN"/>
          </w:rPr>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w:t>
        </w:r>
        <w:r w:rsidRPr="00105C82">
          <w:t>th</w:t>
        </w:r>
        <w:r>
          <w:t>e same</w:t>
        </w:r>
        <w:r w:rsidRPr="00105C82">
          <w:t xml:space="preserve"> </w:t>
        </w:r>
        <w:r>
          <w:t xml:space="preserve">DNN </w:t>
        </w:r>
        <w:r w:rsidRPr="001519D0">
          <w:t>provided by the UE</w:t>
        </w:r>
        <w:r>
          <w:t xml:space="preserve"> and the same </w:t>
        </w:r>
        <w:r>
          <w:rPr>
            <w:lang w:eastAsia="zh-CN"/>
          </w:rPr>
          <w:t>S-NSSAI</w:t>
        </w:r>
        <w:r>
          <w:rPr>
            <w:rFonts w:hint="eastAsia"/>
          </w:rPr>
          <w:t>,</w:t>
        </w:r>
        <w:r>
          <w:t xml:space="preserve"> </w:t>
        </w:r>
        <w:r w:rsidRPr="00105C82">
          <w:t xml:space="preserve">until </w:t>
        </w:r>
        <w:r>
          <w:t>timer T3396</w:t>
        </w:r>
      </w:ins>
      <w:ins w:id="335" w:author="Ericsson User, R01" w:date="2017-11-20T11:02:00Z">
        <w:r w:rsidR="00B3723E">
          <w:t>b</w:t>
        </w:r>
      </w:ins>
      <w:ins w:id="336" w:author="Ericsson User, R01" w:date="2017-11-20T09:51:00Z">
        <w:r>
          <w:t xml:space="preserve"> expires or timer T3396</w:t>
        </w:r>
      </w:ins>
      <w:ins w:id="337" w:author="Ericsson User, R01" w:date="2017-11-20T11:02:00Z">
        <w:r w:rsidR="00B3723E">
          <w:t>b</w:t>
        </w:r>
      </w:ins>
      <w:ins w:id="338" w:author="Ericsson User, R01" w:date="2017-11-20T09:51:00Z">
        <w:r>
          <w:t xml:space="preserve"> is stopped; and</w:t>
        </w:r>
      </w:ins>
    </w:p>
    <w:p w:rsidR="00202169" w:rsidRDefault="00202169" w:rsidP="00202169">
      <w:pPr>
        <w:pStyle w:val="B3"/>
        <w:rPr>
          <w:ins w:id="339" w:author="Ericsson User, R01" w:date="2017-11-20T09:51:00Z"/>
        </w:rPr>
      </w:pPr>
      <w:ins w:id="340" w:author="Ericsson User, R01" w:date="2017-11-20T09:51:00Z">
        <w:r>
          <w:t>D)</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and the same </w:t>
        </w:r>
        <w:r>
          <w:rPr>
            <w:lang w:eastAsia="zh-CN"/>
          </w:rPr>
          <w:t xml:space="preserve">S-NSSAI </w:t>
        </w:r>
        <w:r w:rsidRPr="001519D0">
          <w:t>provided by the UE</w:t>
        </w:r>
        <w:r>
          <w:rPr>
            <w:rFonts w:hint="eastAsia"/>
          </w:rPr>
          <w:t>,</w:t>
        </w:r>
        <w:r>
          <w:t xml:space="preserve"> </w:t>
        </w:r>
        <w:r w:rsidRPr="00105C82">
          <w:t xml:space="preserve">until </w:t>
        </w:r>
        <w:r>
          <w:t>timer T3396</w:t>
        </w:r>
      </w:ins>
      <w:ins w:id="341" w:author="Ericsson User, R01" w:date="2017-11-20T11:02:00Z">
        <w:r w:rsidR="00B3723E">
          <w:t>b</w:t>
        </w:r>
      </w:ins>
      <w:ins w:id="342" w:author="Ericsson User, R01" w:date="2017-11-20T09:51:00Z">
        <w:r>
          <w:t xml:space="preserve"> expires or timer T3396</w:t>
        </w:r>
      </w:ins>
      <w:ins w:id="343" w:author="Ericsson User, R01" w:date="2017-11-20T11:02:00Z">
        <w:r w:rsidR="00B3723E">
          <w:t>b</w:t>
        </w:r>
      </w:ins>
      <w:ins w:id="344" w:author="Ericsson User, R01" w:date="2017-11-20T09:51:00Z">
        <w:r>
          <w:t xml:space="preserve"> is stopped; and</w:t>
        </w:r>
      </w:ins>
    </w:p>
    <w:p w:rsidR="00202169" w:rsidRDefault="00202169" w:rsidP="00202169">
      <w:pPr>
        <w:pStyle w:val="B2"/>
        <w:rPr>
          <w:ins w:id="345" w:author="Ericsson User, R01" w:date="2017-11-20T09:51:00Z"/>
        </w:rPr>
      </w:pPr>
      <w:ins w:id="346" w:author="Ericsson User, R01" w:date="2017-11-20T09:51:00Z">
        <w:r>
          <w:lastRenderedPageBreak/>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t>:</w:t>
        </w:r>
      </w:ins>
    </w:p>
    <w:p w:rsidR="00202169" w:rsidRDefault="00202169" w:rsidP="00202169">
      <w:pPr>
        <w:pStyle w:val="B3"/>
        <w:rPr>
          <w:ins w:id="347" w:author="Ericsson User, R01" w:date="2017-11-20T09:51:00Z"/>
          <w:lang w:eastAsia="zh-CN"/>
        </w:rPr>
      </w:pPr>
      <w:ins w:id="348" w:author="Ericsson User, R01" w:date="2017-11-20T09:51:00Z">
        <w:r>
          <w:t>A)</w:t>
        </w:r>
        <w:r>
          <w:tab/>
        </w:r>
        <w:r>
          <w:rPr>
            <w:rFonts w:hint="eastAsia"/>
            <w:lang w:eastAsia="zh-CN"/>
          </w:rPr>
          <w:t>the UE shall stop timer T3396</w:t>
        </w:r>
      </w:ins>
      <w:ins w:id="349" w:author="Ericsson User, R01" w:date="2017-11-20T11:02:00Z">
        <w:r w:rsidR="00B3723E">
          <w:rPr>
            <w:lang w:eastAsia="zh-CN"/>
          </w:rPr>
          <w:t>b</w:t>
        </w:r>
      </w:ins>
      <w:ins w:id="350" w:author="Ericsson User, R01" w:date="2017-11-20T09:51:00Z">
        <w:r>
          <w:rPr>
            <w:rFonts w:hint="eastAsia"/>
            <w:lang w:eastAsia="zh-CN"/>
          </w:rPr>
          <w:t xml:space="preserve"> </w:t>
        </w:r>
        <w:r>
          <w:rPr>
            <w:lang w:eastAsia="zh-CN"/>
          </w:rPr>
          <w:t xml:space="preserve">associated with no DNN </w:t>
        </w:r>
        <w:r>
          <w:t>and the S-NSSAI</w:t>
        </w:r>
        <w:r>
          <w:rPr>
            <w:lang w:eastAsia="zh-CN"/>
          </w:rPr>
          <w:t xml:space="preserve">, </w:t>
        </w:r>
        <w:r>
          <w:rPr>
            <w:rFonts w:hint="eastAsia"/>
            <w:lang w:eastAsia="zh-CN"/>
          </w:rPr>
          <w:t>if it is running</w:t>
        </w:r>
        <w:r>
          <w:rPr>
            <w:lang w:eastAsia="zh-CN"/>
          </w:rPr>
          <w:t xml:space="preserve">, </w:t>
        </w:r>
      </w:ins>
    </w:p>
    <w:p w:rsidR="00202169" w:rsidRDefault="00202169" w:rsidP="00202169">
      <w:pPr>
        <w:pStyle w:val="B3"/>
        <w:rPr>
          <w:ins w:id="351" w:author="Ericsson User, R01" w:date="2017-11-20T09:51:00Z"/>
          <w:lang w:eastAsia="zh-CN"/>
        </w:rPr>
      </w:pPr>
      <w:ins w:id="352" w:author="Ericsson User, R01" w:date="2017-11-20T09:51:00Z">
        <w:r>
          <w:rPr>
            <w:lang w:eastAsia="zh-CN"/>
          </w:rPr>
          <w:t>B)</w:t>
        </w:r>
        <w:r>
          <w:rPr>
            <w:lang w:eastAsia="zh-CN"/>
          </w:rPr>
          <w:tab/>
          <w:t xml:space="preserve">the UE shall </w:t>
        </w:r>
        <w:r>
          <w:t>start timer T3396</w:t>
        </w:r>
      </w:ins>
      <w:ins w:id="353" w:author="Ericsson User, R01" w:date="2017-11-20T11:02:00Z">
        <w:r w:rsidR="00B3723E">
          <w:t>b</w:t>
        </w:r>
      </w:ins>
      <w:ins w:id="354" w:author="Ericsson User, R01" w:date="2017-11-20T09:51:00Z">
        <w:r>
          <w:t xml:space="preserve"> </w:t>
        </w:r>
        <w:r>
          <w:rPr>
            <w:lang w:eastAsia="zh-CN"/>
          </w:rPr>
          <w:t xml:space="preserve">associated with no DNN </w:t>
        </w:r>
        <w:r>
          <w:t xml:space="preserve">and the S-NSSAI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202169" w:rsidRDefault="00202169" w:rsidP="00202169">
      <w:pPr>
        <w:pStyle w:val="B3"/>
        <w:rPr>
          <w:ins w:id="355" w:author="Ericsson User, R01" w:date="2017-11-20T09:51:00Z"/>
        </w:rPr>
      </w:pPr>
      <w:ins w:id="356" w:author="Ericsson User, R01" w:date="2017-11-20T09:51:00Z">
        <w:r>
          <w:rPr>
            <w:lang w:eastAsia="zh-CN"/>
          </w:rPr>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no DNN </w:t>
        </w:r>
        <w:r w:rsidRPr="001519D0">
          <w:t>provided by the UE</w:t>
        </w:r>
        <w:r>
          <w:t xml:space="preserve"> and the same S-NSSAI</w:t>
        </w:r>
        <w:r>
          <w:rPr>
            <w:rFonts w:hint="eastAsia"/>
          </w:rPr>
          <w:t>,</w:t>
        </w:r>
        <w:r>
          <w:t xml:space="preserve"> </w:t>
        </w:r>
        <w:r w:rsidRPr="00105C82">
          <w:t xml:space="preserve">until </w:t>
        </w:r>
        <w:r>
          <w:t>timer T3396</w:t>
        </w:r>
      </w:ins>
      <w:ins w:id="357" w:author="Ericsson User, R01" w:date="2017-11-20T11:02:00Z">
        <w:r w:rsidR="00B3723E">
          <w:t>b</w:t>
        </w:r>
      </w:ins>
      <w:ins w:id="358" w:author="Ericsson User, R01" w:date="2017-11-20T09:51:00Z">
        <w:r>
          <w:t xml:space="preserve"> expires or timer T3396</w:t>
        </w:r>
      </w:ins>
      <w:ins w:id="359" w:author="Ericsson User, R01" w:date="2017-11-20T11:02:00Z">
        <w:r w:rsidR="00B3723E">
          <w:t>b</w:t>
        </w:r>
      </w:ins>
      <w:ins w:id="360" w:author="Ericsson User, R01" w:date="2017-11-20T09:51:00Z">
        <w:r>
          <w:t xml:space="preserve"> is stopped; and</w:t>
        </w:r>
      </w:ins>
    </w:p>
    <w:p w:rsidR="00202169" w:rsidRDefault="00202169" w:rsidP="00202169">
      <w:pPr>
        <w:pStyle w:val="B3"/>
        <w:rPr>
          <w:ins w:id="361" w:author="Ericsson User, R01" w:date="2017-11-20T09:51:00Z"/>
        </w:rPr>
      </w:pPr>
      <w:ins w:id="362" w:author="Ericsson User, R01" w:date="2017-11-20T09:51:00Z">
        <w:r>
          <w:t>D)</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xml:space="preserve"> and the same S-NSSAI</w:t>
        </w:r>
        <w:r>
          <w:rPr>
            <w:rFonts w:hint="eastAsia"/>
          </w:rPr>
          <w:t>,</w:t>
        </w:r>
        <w:r>
          <w:t xml:space="preserve"> </w:t>
        </w:r>
        <w:r w:rsidRPr="00105C82">
          <w:t xml:space="preserve">until </w:t>
        </w:r>
        <w:r>
          <w:t>timer T3396</w:t>
        </w:r>
      </w:ins>
      <w:ins w:id="363" w:author="Ericsson User, R01" w:date="2017-11-20T11:02:00Z">
        <w:r w:rsidR="00B3723E">
          <w:t>b</w:t>
        </w:r>
      </w:ins>
      <w:ins w:id="364" w:author="Ericsson User, R01" w:date="2017-11-20T09:51:00Z">
        <w:r>
          <w:t xml:space="preserve"> expires or timer T3396</w:t>
        </w:r>
      </w:ins>
      <w:ins w:id="365" w:author="Ericsson User, R01" w:date="2017-11-20T11:02:00Z">
        <w:r w:rsidR="00B3723E">
          <w:t>b</w:t>
        </w:r>
      </w:ins>
      <w:ins w:id="366" w:author="Ericsson User, R01" w:date="2017-11-20T09:51:00Z">
        <w:r>
          <w:t xml:space="preserve"> is stopped.</w:t>
        </w:r>
      </w:ins>
    </w:p>
    <w:p w:rsidR="00202169" w:rsidRDefault="00202169" w:rsidP="00202169">
      <w:pPr>
        <w:pStyle w:val="B1"/>
        <w:rPr>
          <w:ins w:id="367" w:author="Ericsson User, R01" w:date="2017-11-20T09:51:00Z"/>
        </w:rPr>
      </w:pPr>
      <w:ins w:id="368" w:author="Ericsson User, R01" w:date="2017-11-20T09:51:00Z">
        <w:r>
          <w:tab/>
          <w:t>The UE shall not stop timer T3396</w:t>
        </w:r>
      </w:ins>
      <w:ins w:id="369" w:author="Ericsson User, R01" w:date="2017-11-20T11:02:00Z">
        <w:r w:rsidR="00B3723E">
          <w:t>b</w:t>
        </w:r>
      </w:ins>
      <w:ins w:id="370" w:author="Ericsson User, R01" w:date="2017-11-20T09:51:00Z">
        <w:r>
          <w:t xml:space="preserve"> upon a PLMN change or inter-system change; and</w:t>
        </w:r>
      </w:ins>
    </w:p>
    <w:p w:rsidR="00202169" w:rsidRDefault="00202169" w:rsidP="00202169">
      <w:pPr>
        <w:pStyle w:val="B1"/>
        <w:rPr>
          <w:ins w:id="371" w:author="Ericsson User, R01" w:date="2017-11-20T09:51:00Z"/>
        </w:rPr>
      </w:pPr>
      <w:ins w:id="372" w:author="Ericsson User, R01" w:date="2017-11-20T09:51:00Z">
        <w:r>
          <w:t>c)</w:t>
        </w:r>
        <w:r>
          <w:tab/>
          <w:t>if the timer value indicates that this</w:t>
        </w:r>
        <w:r w:rsidRPr="00105C82">
          <w:t xml:space="preserve"> timer is</w:t>
        </w:r>
        <w:r>
          <w:t xml:space="preserve"> deactivated:</w:t>
        </w:r>
      </w:ins>
    </w:p>
    <w:p w:rsidR="00202169" w:rsidRDefault="00202169" w:rsidP="00202169">
      <w:pPr>
        <w:pStyle w:val="B2"/>
        <w:rPr>
          <w:ins w:id="373" w:author="Ericsson User, R01" w:date="2017-11-20T09:51:00Z"/>
        </w:rPr>
      </w:pPr>
      <w:ins w:id="374" w:author="Ericsson User, R01" w:date="2017-11-20T09:51: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t>:</w:t>
        </w:r>
      </w:ins>
    </w:p>
    <w:p w:rsidR="00202169" w:rsidRDefault="00202169" w:rsidP="00202169">
      <w:pPr>
        <w:pStyle w:val="B3"/>
        <w:rPr>
          <w:ins w:id="375" w:author="Ericsson User, R01" w:date="2017-11-20T09:51:00Z"/>
        </w:rPr>
      </w:pPr>
      <w:ins w:id="376" w:author="Ericsson User, R01" w:date="2017-11-20T09:51: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or "existing PDU session"</w:t>
        </w:r>
      </w:ins>
      <w:ins w:id="377" w:author="Ericsson User, R01" w:date="2017-11-20T14:22:00Z">
        <w:r w:rsidR="00BE4E6E">
          <w:t>,</w:t>
        </w:r>
      </w:ins>
      <w:ins w:id="378" w:author="Ericsson User, R01" w:date="2017-11-20T09:51:00Z">
        <w:r>
          <w:t xml:space="preserve"> </w:t>
        </w:r>
        <w:r w:rsidRPr="00105C82">
          <w:t>th</w:t>
        </w:r>
        <w:r>
          <w:t>e same</w:t>
        </w:r>
        <w:r w:rsidRPr="00105C82">
          <w:t xml:space="preserve"> </w:t>
        </w:r>
        <w:r>
          <w:t xml:space="preserve">DNN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202169" w:rsidRDefault="00202169" w:rsidP="00202169">
      <w:pPr>
        <w:pStyle w:val="B3"/>
        <w:rPr>
          <w:ins w:id="379" w:author="Ericsson User, R01" w:date="2017-11-20T09:51:00Z"/>
        </w:rPr>
      </w:pPr>
      <w:ins w:id="380" w:author="Ericsson User, R01" w:date="2017-11-20T09:51:00Z">
        <w:r>
          <w:t>B)</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with the same DNN</w:t>
        </w:r>
        <w:r>
          <w:rPr>
            <w:rFonts w:hint="eastAsia"/>
          </w:rPr>
          <w:t xml:space="preserve">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202169" w:rsidRDefault="00202169" w:rsidP="00202169">
      <w:pPr>
        <w:pStyle w:val="B2"/>
        <w:rPr>
          <w:ins w:id="381" w:author="Ericsson User, R01" w:date="2017-11-20T09:51:00Z"/>
        </w:rPr>
      </w:pPr>
      <w:ins w:id="382" w:author="Ericsson User, R01" w:date="2017-11-20T09:51: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t>:</w:t>
        </w:r>
      </w:ins>
    </w:p>
    <w:p w:rsidR="00202169" w:rsidRDefault="00202169" w:rsidP="00202169">
      <w:pPr>
        <w:pStyle w:val="B3"/>
        <w:rPr>
          <w:ins w:id="383" w:author="Ericsson User, R01" w:date="2017-11-20T09:51:00Z"/>
        </w:rPr>
      </w:pPr>
      <w:ins w:id="384" w:author="Ericsson User, R01" w:date="2017-11-20T09:51: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no DNN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202169" w:rsidRDefault="00202169" w:rsidP="00202169">
      <w:pPr>
        <w:pStyle w:val="B3"/>
        <w:rPr>
          <w:ins w:id="385" w:author="Ericsson User, R01" w:date="2017-11-20T09:51:00Z"/>
        </w:rPr>
      </w:pPr>
      <w:ins w:id="386" w:author="Ericsson User, R01" w:date="2017-11-20T09:51:00Z">
        <w:r>
          <w:t>B)</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w:t>
        </w:r>
      </w:ins>
    </w:p>
    <w:p w:rsidR="00202169" w:rsidRDefault="00202169" w:rsidP="00202169">
      <w:pPr>
        <w:pStyle w:val="B1"/>
        <w:rPr>
          <w:ins w:id="387" w:author="Ericsson User, R01" w:date="2017-11-20T09:51:00Z"/>
        </w:rPr>
      </w:pPr>
      <w:ins w:id="388" w:author="Ericsson User, R01" w:date="2017-11-20T09:51:00Z">
        <w:r>
          <w:tab/>
        </w:r>
        <w:r w:rsidRPr="00896600">
          <w:t>The timer T3396</w:t>
        </w:r>
      </w:ins>
      <w:ins w:id="389" w:author="Ericsson User, R01" w:date="2017-11-20T11:02:00Z">
        <w:r w:rsidR="00B3723E">
          <w:t>b</w:t>
        </w:r>
      </w:ins>
      <w:ins w:id="390" w:author="Ericsson User, R01" w:date="2017-11-20T09:51:00Z">
        <w:r w:rsidRPr="00896600">
          <w:t xml:space="preserve"> remains deactivated upon a PLMN change or inter-system change</w:t>
        </w:r>
        <w:r>
          <w:t>; and</w:t>
        </w:r>
      </w:ins>
    </w:p>
    <w:p w:rsidR="00202169" w:rsidRDefault="00202169" w:rsidP="00202169">
      <w:pPr>
        <w:pStyle w:val="B1"/>
        <w:rPr>
          <w:ins w:id="391" w:author="Ericsson User, R01" w:date="2017-11-20T09:51:00Z"/>
        </w:rPr>
      </w:pPr>
      <w:ins w:id="392" w:author="Ericsson User, R01" w:date="2017-11-20T09:51:00Z">
        <w:r>
          <w:t>d)</w:t>
        </w:r>
        <w:r>
          <w:tab/>
          <w:t>if the timer value indicates zero, t</w:t>
        </w:r>
        <w:r w:rsidRPr="00105C82">
          <w:t xml:space="preserve">he </w:t>
        </w:r>
        <w:r>
          <w:t>UE:</w:t>
        </w:r>
      </w:ins>
    </w:p>
    <w:p w:rsidR="00202169" w:rsidRDefault="00202169" w:rsidP="00202169">
      <w:pPr>
        <w:pStyle w:val="B2"/>
        <w:rPr>
          <w:ins w:id="393" w:author="Ericsson User, R01" w:date="2017-11-20T09:51:00Z"/>
        </w:rPr>
      </w:pPr>
      <w:ins w:id="394" w:author="Ericsson User, R01" w:date="2017-11-20T09:51: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t>:</w:t>
        </w:r>
      </w:ins>
    </w:p>
    <w:p w:rsidR="00202169" w:rsidRDefault="00202169" w:rsidP="00202169">
      <w:pPr>
        <w:pStyle w:val="B3"/>
        <w:rPr>
          <w:ins w:id="395" w:author="Ericsson User, R01" w:date="2017-11-20T09:51:00Z"/>
          <w:lang w:eastAsia="zh-CN"/>
        </w:rPr>
      </w:pPr>
      <w:ins w:id="396" w:author="Ericsson User, R01" w:date="2017-11-20T09:51:00Z">
        <w:r>
          <w:t>A)</w:t>
        </w:r>
        <w:r>
          <w:tab/>
        </w:r>
        <w:r>
          <w:rPr>
            <w:rFonts w:hint="eastAsia"/>
            <w:lang w:eastAsia="zh-CN"/>
          </w:rPr>
          <w:t>the UE shall stop timer T3396</w:t>
        </w:r>
      </w:ins>
      <w:ins w:id="397" w:author="Ericsson User, R01" w:date="2017-11-20T11:03:00Z">
        <w:r w:rsidR="00B3723E">
          <w:rPr>
            <w:lang w:eastAsia="zh-CN"/>
          </w:rPr>
          <w:t>b</w:t>
        </w:r>
      </w:ins>
      <w:ins w:id="398" w:author="Ericsson User, R01" w:date="2017-11-20T09:51:00Z">
        <w:r>
          <w:rPr>
            <w:rFonts w:hint="eastAsia"/>
            <w:lang w:eastAsia="zh-CN"/>
          </w:rPr>
          <w:t xml:space="preserve"> </w:t>
        </w:r>
        <w:r>
          <w:rPr>
            <w:lang w:eastAsia="zh-CN"/>
          </w:rPr>
          <w:t>associated with the DNN</w:t>
        </w:r>
        <w:r>
          <w:t xml:space="preserve"> and the S-NSSAI</w:t>
        </w:r>
        <w:r>
          <w:rPr>
            <w:lang w:eastAsia="zh-CN"/>
          </w:rPr>
          <w:t xml:space="preserve">, </w:t>
        </w:r>
        <w:r>
          <w:rPr>
            <w:rFonts w:hint="eastAsia"/>
            <w:lang w:eastAsia="zh-CN"/>
          </w:rPr>
          <w:t>if it is running</w:t>
        </w:r>
        <w:r>
          <w:rPr>
            <w:lang w:eastAsia="zh-CN"/>
          </w:rPr>
          <w:t xml:space="preserve">, </w:t>
        </w:r>
      </w:ins>
    </w:p>
    <w:p w:rsidR="00202169" w:rsidRDefault="00202169" w:rsidP="00202169">
      <w:pPr>
        <w:pStyle w:val="B3"/>
        <w:rPr>
          <w:ins w:id="399" w:author="Ericsson User, R01" w:date="2017-11-20T09:51:00Z"/>
        </w:rPr>
      </w:pPr>
      <w:ins w:id="400" w:author="Ericsson User, R01" w:date="2017-11-20T09:51: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w:t>
        </w:r>
        <w:r w:rsidRPr="00105C82">
          <w:t>th</w:t>
        </w:r>
        <w:r>
          <w:t>e same</w:t>
        </w:r>
        <w:r w:rsidRPr="00105C82">
          <w:t xml:space="preserve"> </w:t>
        </w:r>
        <w:r>
          <w:t xml:space="preserve">DNN </w:t>
        </w:r>
        <w:r w:rsidRPr="001519D0">
          <w:t>provided by the UE</w:t>
        </w:r>
        <w:r>
          <w:t xml:space="preserve"> and the same S-NSSAI; and</w:t>
        </w:r>
      </w:ins>
    </w:p>
    <w:p w:rsidR="00202169" w:rsidRDefault="00202169" w:rsidP="00202169">
      <w:pPr>
        <w:pStyle w:val="B3"/>
        <w:rPr>
          <w:ins w:id="401" w:author="Ericsson User, R01" w:date="2017-11-20T09:51:00Z"/>
        </w:rPr>
      </w:pPr>
      <w:ins w:id="402" w:author="Ericsson User, R01" w:date="2017-11-20T09:51:00Z">
        <w:r>
          <w:lastRenderedPageBreak/>
          <w:t>C)</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xml:space="preserve"> and the same S-NSSAI; and</w:t>
        </w:r>
      </w:ins>
    </w:p>
    <w:p w:rsidR="00202169" w:rsidRDefault="00202169" w:rsidP="00202169">
      <w:pPr>
        <w:pStyle w:val="B2"/>
        <w:rPr>
          <w:ins w:id="403" w:author="Ericsson User, R01" w:date="2017-11-20T09:51:00Z"/>
        </w:rPr>
      </w:pPr>
      <w:ins w:id="404" w:author="Ericsson User, R01" w:date="2017-11-20T09:51: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t>:</w:t>
        </w:r>
      </w:ins>
    </w:p>
    <w:p w:rsidR="00202169" w:rsidRDefault="00202169" w:rsidP="00202169">
      <w:pPr>
        <w:pStyle w:val="B3"/>
        <w:rPr>
          <w:ins w:id="405" w:author="Ericsson User, R01" w:date="2017-11-20T09:51:00Z"/>
          <w:lang w:eastAsia="zh-CN"/>
        </w:rPr>
      </w:pPr>
      <w:ins w:id="406" w:author="Ericsson User, R01" w:date="2017-11-20T09:51:00Z">
        <w:r>
          <w:t>A)</w:t>
        </w:r>
        <w:r>
          <w:tab/>
        </w:r>
        <w:r>
          <w:rPr>
            <w:rFonts w:hint="eastAsia"/>
            <w:lang w:eastAsia="zh-CN"/>
          </w:rPr>
          <w:t>the UE shall stop timer T3396</w:t>
        </w:r>
      </w:ins>
      <w:ins w:id="407" w:author="Ericsson User, R01" w:date="2017-11-20T11:03:00Z">
        <w:r w:rsidR="00B3723E">
          <w:rPr>
            <w:lang w:eastAsia="zh-CN"/>
          </w:rPr>
          <w:t>b</w:t>
        </w:r>
      </w:ins>
      <w:ins w:id="408" w:author="Ericsson User, R01" w:date="2017-11-20T09:51:00Z">
        <w:r>
          <w:rPr>
            <w:rFonts w:hint="eastAsia"/>
            <w:lang w:eastAsia="zh-CN"/>
          </w:rPr>
          <w:t xml:space="preserve"> </w:t>
        </w:r>
        <w:r>
          <w:rPr>
            <w:lang w:eastAsia="zh-CN"/>
          </w:rPr>
          <w:t>associated with no DNN</w:t>
        </w:r>
        <w:r>
          <w:t xml:space="preserve"> and the S-NSSAI</w:t>
        </w:r>
        <w:r>
          <w:rPr>
            <w:lang w:eastAsia="zh-CN"/>
          </w:rPr>
          <w:t xml:space="preserve">, </w:t>
        </w:r>
        <w:r>
          <w:rPr>
            <w:rFonts w:hint="eastAsia"/>
            <w:lang w:eastAsia="zh-CN"/>
          </w:rPr>
          <w:t>if it is running</w:t>
        </w:r>
        <w:r>
          <w:rPr>
            <w:lang w:eastAsia="zh-CN"/>
          </w:rPr>
          <w:t xml:space="preserve">, </w:t>
        </w:r>
      </w:ins>
    </w:p>
    <w:p w:rsidR="00202169" w:rsidRDefault="00202169" w:rsidP="00202169">
      <w:pPr>
        <w:pStyle w:val="B3"/>
        <w:rPr>
          <w:ins w:id="409" w:author="Ericsson User, R01" w:date="2017-11-20T09:51:00Z"/>
        </w:rPr>
      </w:pPr>
      <w:ins w:id="410" w:author="Ericsson User, R01" w:date="2017-11-20T09:51: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no DNN </w:t>
        </w:r>
        <w:r w:rsidRPr="001519D0">
          <w:t>provided by the UE</w:t>
        </w:r>
        <w:r>
          <w:t xml:space="preserve"> and the same S-NSSAI; and</w:t>
        </w:r>
      </w:ins>
    </w:p>
    <w:p w:rsidR="00202169" w:rsidRDefault="00202169" w:rsidP="00202169">
      <w:pPr>
        <w:pStyle w:val="B3"/>
        <w:rPr>
          <w:ins w:id="411" w:author="Ericsson User, R01" w:date="2017-11-20T09:51:00Z"/>
        </w:rPr>
      </w:pPr>
      <w:ins w:id="412" w:author="Ericsson User, R01" w:date="2017-11-20T09:51:00Z">
        <w:r>
          <w:t>C)</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xml:space="preserve"> and the same S-NSSAI.</w:t>
        </w:r>
      </w:ins>
    </w:p>
    <w:p w:rsidR="00202169" w:rsidRDefault="00202169" w:rsidP="00202169">
      <w:pPr>
        <w:rPr>
          <w:ins w:id="413" w:author="Ericsson User, R01" w:date="2017-11-20T09:51:00Z"/>
        </w:rPr>
      </w:pPr>
      <w:ins w:id="414" w:author="Ericsson User, R01" w:date="2017-11-20T09:51:00Z">
        <w:r w:rsidRPr="00105C82">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IE is not included, the 5GS-S-NSSAIC bit of the r</w:t>
        </w:r>
        <w:r w:rsidRPr="003A2399">
          <w:t>e-attempt indicator IE</w:t>
        </w:r>
        <w:r>
          <w:t xml:space="preserve"> indicates "</w:t>
        </w:r>
        <w:r w:rsidRPr="00520577">
          <w:t>UE is allowed to re-attempt the procedure in N1 mode with a different S-NSSAI</w:t>
        </w:r>
        <w:r>
          <w:t xml:space="preserve">", the UE is not an MPS-subscribed UE as specified in subclause 12.1.5 and an S-NSSAI was transported using the NAS transport procedure along the </w:t>
        </w:r>
        <w:r w:rsidRPr="00EE0C95">
          <w:t>PD</w:t>
        </w:r>
        <w:r>
          <w:t>U SESSION ESTABLISHMENT REQUEST</w:t>
        </w:r>
        <w:r w:rsidRPr="00105C82">
          <w:t xml:space="preserve"> message</w:t>
        </w:r>
        <w:r>
          <w:t>:</w:t>
        </w:r>
      </w:ins>
    </w:p>
    <w:p w:rsidR="00202169" w:rsidRDefault="00202169" w:rsidP="00202169">
      <w:pPr>
        <w:pStyle w:val="B1"/>
        <w:rPr>
          <w:ins w:id="415" w:author="Ericsson User, R01" w:date="2017-11-20T09:51:00Z"/>
        </w:rPr>
      </w:pPr>
      <w:ins w:id="416" w:author="Ericsson User, R01" w:date="2017-11-20T09:51:00Z">
        <w:r>
          <w:t>a)</w:t>
        </w:r>
        <w:r>
          <w:tab/>
        </w:r>
      </w:ins>
      <w:ins w:id="417" w:author="Ericsson User, R01" w:date="2017-11-20T10:18:00Z">
        <w:r w:rsidR="005D4260">
          <w:t>the UE shall ignore bits of the re-attempt indicator IE other than the 5GS-S-NSSAIC bit</w:t>
        </w:r>
      </w:ins>
      <w:ins w:id="418" w:author="Ericsson User, R01" w:date="2017-11-20T09:51:00Z">
        <w:r>
          <w:t>;</w:t>
        </w:r>
      </w:ins>
    </w:p>
    <w:p w:rsidR="00202169" w:rsidRDefault="00202169" w:rsidP="00202169">
      <w:pPr>
        <w:pStyle w:val="B1"/>
        <w:rPr>
          <w:ins w:id="419" w:author="Ericsson User, R01" w:date="2017-11-20T09:51:00Z"/>
        </w:rPr>
      </w:pPr>
      <w:ins w:id="420" w:author="Ericsson User, R01" w:date="2017-11-20T09:51:00Z">
        <w:r>
          <w:t>b)</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and an S-NSSAI were transported using the NAS transport procedure along the </w:t>
        </w:r>
        <w:r w:rsidRPr="00EE0C95">
          <w:t>PD</w:t>
        </w:r>
        <w:r>
          <w:t>U SESSION ESTABLISHMENT REQUEST</w:t>
        </w:r>
        <w:r w:rsidRPr="00105C82">
          <w:t xml:space="preserve"> message</w:t>
        </w:r>
        <w:r>
          <w:t>:</w:t>
        </w:r>
      </w:ins>
    </w:p>
    <w:p w:rsidR="00202169" w:rsidRDefault="00202169" w:rsidP="00202169">
      <w:pPr>
        <w:pStyle w:val="B2"/>
        <w:rPr>
          <w:ins w:id="421" w:author="Ericsson User, R01" w:date="2017-11-20T09:51:00Z"/>
        </w:rPr>
      </w:pPr>
      <w:ins w:id="422" w:author="Ericsson User, R01" w:date="2017-11-20T09:51: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w:t>
        </w:r>
        <w:r w:rsidRPr="00105C82">
          <w:t>th</w:t>
        </w:r>
        <w:r>
          <w:t>e same</w:t>
        </w:r>
        <w:r w:rsidRPr="00105C82">
          <w:t xml:space="preserve"> </w:t>
        </w:r>
        <w:r>
          <w:t xml:space="preserve">DNN </w:t>
        </w:r>
        <w:r w:rsidRPr="001519D0">
          <w:t>provided by the UE</w:t>
        </w:r>
        <w:r>
          <w:t xml:space="preserve"> and the same S-NSSAI; and</w:t>
        </w:r>
      </w:ins>
    </w:p>
    <w:p w:rsidR="00202169" w:rsidRDefault="00202169" w:rsidP="00202169">
      <w:pPr>
        <w:pStyle w:val="B2"/>
        <w:rPr>
          <w:ins w:id="423" w:author="Ericsson User, R01" w:date="2017-11-20T09:51:00Z"/>
        </w:rPr>
      </w:pPr>
      <w:ins w:id="424" w:author="Ericsson User, R01" w:date="2017-11-20T09:51:00Z">
        <w:r>
          <w:t>2)</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xml:space="preserve"> and the same S-NSSAI; and</w:t>
        </w:r>
      </w:ins>
    </w:p>
    <w:p w:rsidR="00202169" w:rsidRDefault="00202169" w:rsidP="00202169">
      <w:pPr>
        <w:pStyle w:val="B1"/>
        <w:rPr>
          <w:ins w:id="425" w:author="Ericsson User, R01" w:date="2017-11-20T09:51:00Z"/>
        </w:rPr>
      </w:pPr>
      <w:ins w:id="426" w:author="Ericsson User, R01" w:date="2017-11-20T09:51:00Z">
        <w:r>
          <w:t>c)</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and an S-NSSAI were transported using the NAS transport procedure along the </w:t>
        </w:r>
        <w:r w:rsidRPr="00EE0C95">
          <w:t>PD</w:t>
        </w:r>
        <w:r>
          <w:t>U SESSION ESTABLISHMENT REQUEST</w:t>
        </w:r>
        <w:r w:rsidRPr="00105C82">
          <w:t xml:space="preserve"> message</w:t>
        </w:r>
        <w:r>
          <w:t>:</w:t>
        </w:r>
      </w:ins>
    </w:p>
    <w:p w:rsidR="00202169" w:rsidRDefault="00202169" w:rsidP="00202169">
      <w:pPr>
        <w:pStyle w:val="B2"/>
        <w:rPr>
          <w:ins w:id="427" w:author="Ericsson User, R01" w:date="2017-11-20T09:51:00Z"/>
        </w:rPr>
      </w:pPr>
      <w:ins w:id="428" w:author="Ericsson User, R01" w:date="2017-11-20T09:51: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no DNN </w:t>
        </w:r>
        <w:r w:rsidRPr="001519D0">
          <w:t>provided by the UE</w:t>
        </w:r>
        <w:r>
          <w:t xml:space="preserve"> and the same S-NSSAI; and</w:t>
        </w:r>
      </w:ins>
    </w:p>
    <w:p w:rsidR="00202169" w:rsidRDefault="00202169" w:rsidP="00202169">
      <w:pPr>
        <w:pStyle w:val="B2"/>
        <w:rPr>
          <w:ins w:id="429" w:author="Ericsson User, R01" w:date="2017-11-20T09:51:00Z"/>
        </w:rPr>
      </w:pPr>
      <w:ins w:id="430" w:author="Ericsson User, R01" w:date="2017-11-20T09:51:00Z">
        <w:r>
          <w:t>2)</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and the same S-NSSAI.</w:t>
        </w:r>
      </w:ins>
    </w:p>
    <w:p w:rsidR="00202169" w:rsidRDefault="00202169" w:rsidP="00202169">
      <w:pPr>
        <w:rPr>
          <w:ins w:id="431" w:author="Ericsson User, R01" w:date="2017-11-20T09:51:00Z"/>
        </w:rPr>
      </w:pPr>
      <w:ins w:id="432" w:author="Ericsson User, R01" w:date="2017-11-20T09:51:00Z">
        <w:r w:rsidRPr="007F414B">
          <w:t>When the timer T3396</w:t>
        </w:r>
      </w:ins>
      <w:ins w:id="433" w:author="Ericsson User, R01" w:date="2017-11-20T11:03:00Z">
        <w:r w:rsidR="00B3723E">
          <w:t>b</w:t>
        </w:r>
      </w:ins>
      <w:ins w:id="434" w:author="Ericsson User, R01" w:date="2017-11-20T09:51:00Z">
        <w:r w:rsidRPr="007F414B">
          <w:t xml:space="preserve"> is running</w:t>
        </w:r>
        <w:r>
          <w:t xml:space="preserve"> or the timer </w:t>
        </w:r>
      </w:ins>
      <w:ins w:id="435" w:author="Ericsson User, R01" w:date="2017-11-20T11:03:00Z">
        <w:r w:rsidR="00B3723E" w:rsidRPr="007F414B">
          <w:t>T3396</w:t>
        </w:r>
        <w:r w:rsidR="00B3723E">
          <w:t>b</w:t>
        </w:r>
        <w:r w:rsidR="00B3723E" w:rsidRPr="007F414B">
          <w:t xml:space="preserve"> </w:t>
        </w:r>
      </w:ins>
      <w:ins w:id="436" w:author="Ericsson User, R01" w:date="2017-11-20T09:51:00Z">
        <w:r>
          <w:t>is deactivated</w:t>
        </w:r>
        <w:r w:rsidRPr="007F414B">
          <w:t xml:space="preserve">, </w:t>
        </w:r>
        <w:r>
          <w:t xml:space="preserve">the UE is allowed to initiate 5GSM procedure for emergency PDU session and the UE is allowed to initiate the </w:t>
        </w:r>
        <w:r w:rsidRPr="006822D8">
          <w:rPr>
            <w:lang w:val="en-US" w:eastAsia="zh-CN"/>
          </w:rPr>
          <w:t>UE-requested PDU session release procedure</w:t>
        </w:r>
        <w:r>
          <w:t>.</w:t>
        </w:r>
      </w:ins>
    </w:p>
    <w:p w:rsidR="00202169" w:rsidRPr="00960722" w:rsidRDefault="00202169" w:rsidP="00202169">
      <w:pPr>
        <w:rPr>
          <w:ins w:id="437" w:author="Ericsson User, R01" w:date="2017-11-20T09:51:00Z"/>
          <w:lang w:eastAsia="ja-JP"/>
        </w:rPr>
      </w:pPr>
      <w:ins w:id="438" w:author="Ericsson User, R01" w:date="2017-11-20T09:51:00Z">
        <w:r>
          <w:t xml:space="preserve">If </w:t>
        </w:r>
        <w:r w:rsidRPr="00AA59DE">
          <w:t>the timer T33</w:t>
        </w:r>
        <w:r>
          <w:t>9</w:t>
        </w:r>
        <w:r w:rsidRPr="00AA59DE">
          <w:t>6</w:t>
        </w:r>
      </w:ins>
      <w:ins w:id="439" w:author="Ericsson User, R01" w:date="2017-11-20T11:03:00Z">
        <w:r w:rsidR="00B3723E">
          <w:t>b</w:t>
        </w:r>
      </w:ins>
      <w:ins w:id="440" w:author="Ericsson User, R01" w:date="2017-11-20T09:51:00Z">
        <w:r w:rsidRPr="00AA59DE">
          <w:t xml:space="preserve"> is running</w:t>
        </w:r>
        <w:r>
          <w:t xml:space="preserve"> when the </w:t>
        </w:r>
        <w:r w:rsidRPr="002750D6">
          <w:t xml:space="preserve">UE enters </w:t>
        </w:r>
        <w:r>
          <w:t xml:space="preserve">state </w:t>
        </w:r>
        <w:r w:rsidRPr="002750D6">
          <w:t>EMM</w:t>
        </w:r>
        <w:r>
          <w:t>-</w:t>
        </w:r>
        <w:r w:rsidRPr="002750D6">
          <w:t>DEREGISTERED</w:t>
        </w:r>
        <w:r>
          <w:t xml:space="preserve">, </w:t>
        </w:r>
        <w:r w:rsidRPr="002750D6">
          <w:t>the UE remains switched on</w:t>
        </w:r>
        <w:r>
          <w:t>, and the USIM in the UE remains the same, then timer T3396</w:t>
        </w:r>
      </w:ins>
      <w:ins w:id="441" w:author="Ericsson User, R01" w:date="2017-11-20T11:03:00Z">
        <w:r w:rsidR="00B3723E">
          <w:t>b</w:t>
        </w:r>
      </w:ins>
      <w:ins w:id="442" w:author="Ericsson User, R01" w:date="2017-11-20T09:51:00Z">
        <w:r>
          <w:t xml:space="preserve"> is kept running until it expires or it is stopped.</w:t>
        </w:r>
      </w:ins>
    </w:p>
    <w:p w:rsidR="00202169" w:rsidRDefault="00202169" w:rsidP="00202169">
      <w:pPr>
        <w:rPr>
          <w:ins w:id="443" w:author="Ericsson User, R01" w:date="2017-11-20T09:51:00Z"/>
        </w:rPr>
      </w:pPr>
      <w:ins w:id="444" w:author="Ericsson User, R01" w:date="2017-11-20T09:51:00Z">
        <w:r>
          <w:t>If the UE is switched off when the timer T3396</w:t>
        </w:r>
      </w:ins>
      <w:ins w:id="445" w:author="Ericsson User, R01" w:date="2017-11-20T11:03:00Z">
        <w:r w:rsidR="00B3723E">
          <w:t>b</w:t>
        </w:r>
      </w:ins>
      <w:ins w:id="446" w:author="Ericsson User, R01" w:date="2017-11-20T09:51:00Z">
        <w:r>
          <w:t xml:space="preserve"> is running, and if the USIM in the UE remains the same when the UE is switched on, the UE shall behave as follows:</w:t>
        </w:r>
      </w:ins>
    </w:p>
    <w:p w:rsidR="00202169" w:rsidRDefault="00202169" w:rsidP="00202169">
      <w:pPr>
        <w:pStyle w:val="B1"/>
        <w:rPr>
          <w:ins w:id="447" w:author="Ericsson User, R01" w:date="2017-11-20T09:51:00Z"/>
        </w:rPr>
      </w:pPr>
      <w:ins w:id="448" w:author="Ericsson User, R01" w:date="2017-11-20T09:51:00Z">
        <w:r>
          <w:t>-</w:t>
        </w:r>
        <w:r>
          <w:tab/>
          <w:t>let t1 be the time remaining for T3396</w:t>
        </w:r>
      </w:ins>
      <w:ins w:id="449" w:author="Ericsson User, R01" w:date="2017-11-20T11:03:00Z">
        <w:r w:rsidR="00B3723E">
          <w:t>b</w:t>
        </w:r>
      </w:ins>
      <w:ins w:id="450" w:author="Ericsson User, R01" w:date="2017-11-20T09:51:00Z">
        <w:r>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bookmarkEnd w:id="191"/>
    <w:bookmarkEnd w:id="307"/>
    <w:p w:rsidR="00202169" w:rsidRPr="00202169" w:rsidRDefault="00202169" w:rsidP="00202169"/>
    <w:p w:rsidR="00202169" w:rsidRPr="00C21836" w:rsidRDefault="00202169" w:rsidP="002021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51" w:name="_Toc484956795"/>
      <w:bookmarkStart w:id="452" w:name="_Toc485044236"/>
      <w:bookmarkStart w:id="453" w:name="_Toc485217882"/>
      <w:bookmarkStart w:id="454" w:name="_Toc485220055"/>
      <w:bookmarkStart w:id="455" w:name="_Toc485220410"/>
      <w:bookmarkStart w:id="456" w:name="_Toc492387789"/>
      <w:bookmarkStart w:id="457" w:name="_Toc492388379"/>
      <w:bookmarkStart w:id="458" w:name="_Toc492394264"/>
      <w:bookmarkStart w:id="459" w:name="_Toc492394853"/>
      <w:bookmarkStart w:id="460" w:name="_Toc492455685"/>
      <w:bookmarkStart w:id="461" w:name="_Toc492456275"/>
      <w:bookmarkStart w:id="462" w:name="_Toc492466095"/>
      <w:bookmarkStart w:id="463" w:name="_Toc492466685"/>
      <w:bookmarkStart w:id="464" w:name="_Toc498334611"/>
      <w:bookmarkStart w:id="465" w:name="_Toc479765928"/>
      <w:bookmarkStart w:id="466" w:name="_Toc469661272"/>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DA7CA0" w:rsidRPr="00440029" w:rsidRDefault="00DA7CA0" w:rsidP="00DA7CA0">
      <w:pPr>
        <w:pStyle w:val="Heading4"/>
      </w:pPr>
      <w:bookmarkStart w:id="467" w:name="_Toc484956797"/>
      <w:bookmarkStart w:id="468" w:name="_Toc485044238"/>
      <w:bookmarkStart w:id="469" w:name="_Toc485217884"/>
      <w:bookmarkStart w:id="470" w:name="_Toc485220057"/>
      <w:bookmarkStart w:id="471" w:name="_Toc485220412"/>
      <w:bookmarkStart w:id="472" w:name="_Toc492387791"/>
      <w:bookmarkStart w:id="473" w:name="_Toc492388381"/>
      <w:bookmarkStart w:id="474" w:name="_Toc492394266"/>
      <w:bookmarkStart w:id="475" w:name="_Toc492394855"/>
      <w:bookmarkStart w:id="476" w:name="_Toc492455687"/>
      <w:bookmarkStart w:id="477" w:name="_Toc492456277"/>
      <w:bookmarkStart w:id="478" w:name="_Toc492466097"/>
      <w:bookmarkStart w:id="479" w:name="_Toc492466687"/>
      <w:bookmarkStart w:id="480" w:name="_Toc498334613"/>
      <w:bookmarkStart w:id="481" w:name="_Toc484956798"/>
      <w:bookmarkStart w:id="482" w:name="_Toc485044239"/>
      <w:bookmarkStart w:id="483" w:name="_Toc485217885"/>
      <w:bookmarkStart w:id="484" w:name="_Toc485220058"/>
      <w:bookmarkStart w:id="485" w:name="_Toc485220413"/>
      <w:bookmarkStart w:id="486" w:name="_Toc492387792"/>
      <w:bookmarkStart w:id="487" w:name="_Toc492388382"/>
      <w:bookmarkStart w:id="488" w:name="_Toc492394267"/>
      <w:bookmarkStart w:id="489" w:name="_Toc492394856"/>
      <w:bookmarkStart w:id="490" w:name="_Toc492455688"/>
      <w:bookmarkStart w:id="491" w:name="_Toc492456278"/>
      <w:bookmarkStart w:id="492" w:name="_Toc492466098"/>
      <w:bookmarkStart w:id="493" w:name="_Toc492466688"/>
      <w:bookmarkStart w:id="494" w:name="_Toc498334614"/>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lastRenderedPageBreak/>
        <w:t>9.5.3.2</w:t>
      </w:r>
      <w:r>
        <w:tab/>
        <w:t>PDU session establishment authentication and authorization procedure</w:t>
      </w:r>
      <w:r w:rsidRPr="00464986">
        <w:t xml:space="preserve"> initiation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rsidR="00DA7CA0" w:rsidRDefault="00DA7CA0" w:rsidP="00DA7CA0">
      <w:r w:rsidRPr="00440029">
        <w:t xml:space="preserve">In order to initiate the </w:t>
      </w:r>
      <w:r>
        <w:t>PDU session establishment authentication and authorization procedure</w:t>
      </w:r>
      <w:r w:rsidRPr="00440029">
        <w:t xml:space="preserve">, the </w:t>
      </w:r>
      <w:r>
        <w:t>SMF</w:t>
      </w:r>
      <w:r w:rsidRPr="00440029">
        <w:t xml:space="preserve"> shall create a </w:t>
      </w:r>
      <w:r>
        <w:t>PDU SESSION AUTHENTICATION REQUEST</w:t>
      </w:r>
      <w:r w:rsidRPr="00440029">
        <w:t xml:space="preserve"> message.</w:t>
      </w:r>
    </w:p>
    <w:p w:rsidR="00DA7CA0" w:rsidRDefault="00DA7CA0" w:rsidP="00DA7CA0">
      <w:r w:rsidRPr="00EE0C95">
        <w:rPr>
          <w:rFonts w:eastAsia="MS Mincho"/>
        </w:rPr>
        <w:t xml:space="preserve">The </w:t>
      </w:r>
      <w:r>
        <w:rPr>
          <w:rFonts w:eastAsia="MS Mincho"/>
        </w:rPr>
        <w:t xml:space="preserve">SMF </w:t>
      </w:r>
      <w:r>
        <w:rPr>
          <w:rFonts w:eastAsia="SimSun"/>
          <w:lang w:eastAsia="zh-CN"/>
        </w:rPr>
        <w:t xml:space="preserve">shall </w:t>
      </w:r>
      <w:r>
        <w:t xml:space="preserve">set </w:t>
      </w:r>
      <w:r w:rsidRPr="00EE0C95">
        <w:t xml:space="preserve">the </w:t>
      </w:r>
      <w:r>
        <w:t>PTI</w:t>
      </w:r>
      <w:r w:rsidRPr="00EE0C95">
        <w:t xml:space="preserve"> IE </w:t>
      </w:r>
      <w:r>
        <w:t xml:space="preserve">of the PDU SESSION AUTHENTICATION REQUEST </w:t>
      </w:r>
      <w:r w:rsidRPr="00EE0C95">
        <w:t>message</w:t>
      </w:r>
      <w:r>
        <w:t xml:space="preserve"> to "No p</w:t>
      </w:r>
      <w:r w:rsidRPr="000F0073">
        <w:t xml:space="preserve">rocedure </w:t>
      </w:r>
      <w:r>
        <w:t>t</w:t>
      </w:r>
      <w:r w:rsidRPr="000F0073">
        <w:t>ransaction identity</w:t>
      </w:r>
      <w:r>
        <w:t xml:space="preserve"> assigned".</w:t>
      </w:r>
    </w:p>
    <w:p w:rsidR="00DA7CA0" w:rsidRPr="00EE0C95" w:rsidRDefault="00DA7CA0" w:rsidP="00DA7CA0">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 xml:space="preserve">EAP message </w:t>
      </w:r>
      <w:r w:rsidRPr="00EE0C95">
        <w:t xml:space="preserve">IE of the </w:t>
      </w:r>
      <w:r>
        <w:t>PDU SESSION AUTHENTICATION REQUEST</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rPr>
          <w:lang w:eastAsia="zh-CN"/>
        </w:rPr>
        <w:t>.</w:t>
      </w:r>
    </w:p>
    <w:p w:rsidR="00DA7CA0" w:rsidRPr="00440029" w:rsidRDefault="00DA7CA0" w:rsidP="00DA7CA0">
      <w:pPr>
        <w:rPr>
          <w:lang w:eastAsia="zh-CN"/>
        </w:rPr>
      </w:pPr>
      <w:r w:rsidRPr="00440029">
        <w:t>The SMF shall send</w:t>
      </w:r>
      <w:r>
        <w:t xml:space="preserve"> </w:t>
      </w:r>
      <w:r w:rsidRPr="00440029">
        <w:t xml:space="preserve">the </w:t>
      </w:r>
      <w:r>
        <w:t>PDU SESSION AUTHENTICATION REQUEST</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t>9.5.3.1.1</w:t>
      </w:r>
      <w:r w:rsidRPr="00440029">
        <w:rPr>
          <w:lang w:eastAsia="zh-CN"/>
        </w:rPr>
        <w:t>).</w:t>
      </w:r>
    </w:p>
    <w:p w:rsidR="00DA7CA0" w:rsidRDefault="00DA7CA0" w:rsidP="00DA7CA0">
      <w:r w:rsidRPr="00CE7AB0">
        <w:t xml:space="preserve">Upon receipt of a </w:t>
      </w:r>
      <w:r>
        <w:t>PDU SESSION AUTHENTICATION REQUEST</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8.5.1.</w:t>
      </w:r>
      <w:r>
        <w:rPr>
          <w:rFonts w:eastAsia="Malgun Gothic"/>
          <w:lang w:eastAsia="ko-KR"/>
        </w:rPr>
        <w:t>2</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REQUEST</w:t>
      </w:r>
      <w:r w:rsidRPr="00CE7AB0">
        <w:t xml:space="preserve"> message</w:t>
      </w:r>
      <w:r>
        <w:t xml:space="preserve">. </w:t>
      </w:r>
      <w:r>
        <w:rPr>
          <w:lang w:eastAsia="zh-CN"/>
        </w:rPr>
        <w:t>Apart from this action, the authentication and authorization procedure initiated by the DN is transparent to the 5GSM layer of the UE.</w:t>
      </w:r>
    </w:p>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rsidR="00202169" w:rsidRDefault="00202169" w:rsidP="00202169">
      <w:pPr>
        <w:rPr>
          <w:ins w:id="495" w:author="Ericsson User, R01" w:date="2017-11-20T09:50:00Z"/>
        </w:rPr>
      </w:pPr>
      <w:ins w:id="496" w:author="Ericsson User, R01" w:date="2017-11-20T09:50:00Z">
        <w:r w:rsidRPr="00105C82">
          <w:t xml:space="preserve">If </w:t>
        </w:r>
        <w:r>
          <w:t>the UE is not an MPS-subscribed UE as specified in subclause 12.1.5:</w:t>
        </w:r>
      </w:ins>
    </w:p>
    <w:p w:rsidR="00202169" w:rsidRDefault="00202169">
      <w:pPr>
        <w:pStyle w:val="B1"/>
        <w:rPr>
          <w:ins w:id="497" w:author="Ericsson User, R01" w:date="2017-11-20T09:50:00Z"/>
          <w:lang w:eastAsia="zh-CN"/>
        </w:rPr>
        <w:pPrChange w:id="498" w:author="Ericsson User, R01" w:date="2017-11-20T09:26:00Z">
          <w:pPr>
            <w:pStyle w:val="B3"/>
          </w:pPr>
        </w:pPrChange>
      </w:pPr>
      <w:ins w:id="499" w:author="Ericsson User, R01" w:date="2017-11-20T09:50:00Z">
        <w:r>
          <w:t>a)</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 xml:space="preserve">the UE shall stop timer T3396 </w:t>
        </w:r>
        <w:r>
          <w:rPr>
            <w:lang w:eastAsia="zh-CN"/>
          </w:rPr>
          <w:t xml:space="preserve">associated with the DNN, </w:t>
        </w:r>
        <w:r>
          <w:rPr>
            <w:rFonts w:hint="eastAsia"/>
            <w:lang w:eastAsia="zh-CN"/>
          </w:rPr>
          <w:t>if it is running</w:t>
        </w:r>
        <w:r>
          <w:rPr>
            <w:lang w:eastAsia="zh-CN"/>
          </w:rPr>
          <w:t>;</w:t>
        </w:r>
      </w:ins>
    </w:p>
    <w:p w:rsidR="00202169" w:rsidRDefault="00202169" w:rsidP="00202169">
      <w:pPr>
        <w:pStyle w:val="B1"/>
        <w:rPr>
          <w:ins w:id="500" w:author="Ericsson User, R01" w:date="2017-11-20T09:50:00Z"/>
          <w:lang w:eastAsia="zh-CN"/>
        </w:rPr>
      </w:pPr>
      <w:ins w:id="501" w:author="Ericsson User, R01" w:date="2017-11-20T09:50:00Z">
        <w:r>
          <w:t>b)</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 xml:space="preserve">the UE shall stop timer T3396 </w:t>
        </w:r>
        <w:r>
          <w:rPr>
            <w:lang w:eastAsia="zh-CN"/>
          </w:rPr>
          <w:t xml:space="preserve">associated with no DNN, </w:t>
        </w:r>
        <w:r>
          <w:rPr>
            <w:rFonts w:hint="eastAsia"/>
            <w:lang w:eastAsia="zh-CN"/>
          </w:rPr>
          <w:t>if it is running</w:t>
        </w:r>
        <w:r>
          <w:rPr>
            <w:lang w:eastAsia="zh-CN"/>
          </w:rPr>
          <w:t>;</w:t>
        </w:r>
      </w:ins>
    </w:p>
    <w:p w:rsidR="00202169" w:rsidRDefault="00202169" w:rsidP="00202169">
      <w:pPr>
        <w:pStyle w:val="B1"/>
        <w:rPr>
          <w:ins w:id="502" w:author="Ericsson User, R01" w:date="2017-11-20T09:50:00Z"/>
          <w:lang w:eastAsia="zh-CN"/>
        </w:rPr>
      </w:pPr>
      <w:ins w:id="503" w:author="Ericsson User, R01" w:date="2017-11-20T09:50:00Z">
        <w:r>
          <w:t>c)</w:t>
        </w:r>
        <w:r>
          <w:tab/>
          <w:t xml:space="preserve">if the </w:t>
        </w:r>
        <w:r w:rsidRPr="00C5218B">
          <w:t>request type "</w:t>
        </w:r>
        <w:r>
          <w:rPr>
            <w:rFonts w:eastAsia="Times New Roman"/>
          </w:rPr>
          <w:t>initial request</w:t>
        </w:r>
        <w:r w:rsidRPr="00C5218B">
          <w:t>"</w:t>
        </w:r>
        <w:r w:rsidRPr="00CD0E1F">
          <w:t xml:space="preserve"> </w:t>
        </w:r>
        <w:r>
          <w:t xml:space="preserve">or "existing PDU session", a DNN and an S-NSSAI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the UE shall stop timer T3396</w:t>
        </w:r>
      </w:ins>
      <w:ins w:id="504" w:author="Ericsson User, R01" w:date="2017-11-20T11:03:00Z">
        <w:r w:rsidR="00B3723E">
          <w:rPr>
            <w:lang w:eastAsia="zh-CN"/>
          </w:rPr>
          <w:t>b</w:t>
        </w:r>
      </w:ins>
      <w:ins w:id="505" w:author="Ericsson User, R01" w:date="2017-11-20T09:50:00Z">
        <w:r>
          <w:rPr>
            <w:rFonts w:hint="eastAsia"/>
            <w:lang w:eastAsia="zh-CN"/>
          </w:rPr>
          <w:t xml:space="preserve"> </w:t>
        </w:r>
        <w:r>
          <w:rPr>
            <w:lang w:eastAsia="zh-CN"/>
          </w:rPr>
          <w:t xml:space="preserve">associated with the DNN and the S-NSSAI, </w:t>
        </w:r>
        <w:r>
          <w:rPr>
            <w:rFonts w:hint="eastAsia"/>
            <w:lang w:eastAsia="zh-CN"/>
          </w:rPr>
          <w:t>if it is running</w:t>
        </w:r>
        <w:r>
          <w:rPr>
            <w:lang w:eastAsia="zh-CN"/>
          </w:rPr>
          <w:t>; and</w:t>
        </w:r>
      </w:ins>
    </w:p>
    <w:p w:rsidR="00202169" w:rsidRDefault="00202169" w:rsidP="00202169">
      <w:pPr>
        <w:pStyle w:val="B1"/>
        <w:rPr>
          <w:ins w:id="506" w:author="Ericsson User, R01" w:date="2017-11-20T09:50:00Z"/>
          <w:lang w:eastAsia="zh-CN"/>
        </w:rPr>
      </w:pPr>
      <w:ins w:id="507" w:author="Ericsson User, R01" w:date="2017-11-20T09:50:00Z">
        <w:r>
          <w:t>d)</w:t>
        </w:r>
        <w:r>
          <w:tab/>
          <w:t xml:space="preserve">if the </w:t>
        </w:r>
        <w:r w:rsidRPr="00C5218B">
          <w:t>request type "</w:t>
        </w:r>
        <w:r>
          <w:rPr>
            <w:rFonts w:eastAsia="Times New Roman"/>
          </w:rPr>
          <w:t>initial request</w:t>
        </w:r>
        <w:r w:rsidRPr="00C5218B">
          <w:t>"</w:t>
        </w:r>
        <w:r w:rsidRPr="00CD0E1F">
          <w:t xml:space="preserve"> </w:t>
        </w:r>
        <w:r>
          <w:t xml:space="preserve">or "existing PDU session", no DNN and an S-NSSAI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the UE shall stop timer T3396</w:t>
        </w:r>
      </w:ins>
      <w:ins w:id="508" w:author="Ericsson User, R01" w:date="2017-11-20T11:03:00Z">
        <w:r w:rsidR="00B3723E">
          <w:rPr>
            <w:lang w:eastAsia="zh-CN"/>
          </w:rPr>
          <w:t>b</w:t>
        </w:r>
      </w:ins>
      <w:ins w:id="509" w:author="Ericsson User, R01" w:date="2017-11-20T09:50:00Z">
        <w:r>
          <w:rPr>
            <w:rFonts w:hint="eastAsia"/>
            <w:lang w:eastAsia="zh-CN"/>
          </w:rPr>
          <w:t xml:space="preserve"> </w:t>
        </w:r>
        <w:r>
          <w:rPr>
            <w:lang w:eastAsia="zh-CN"/>
          </w:rPr>
          <w:t xml:space="preserve">associated with no DNN and the S-NSSAI, </w:t>
        </w:r>
        <w:r>
          <w:rPr>
            <w:rFonts w:hint="eastAsia"/>
            <w:lang w:eastAsia="zh-CN"/>
          </w:rPr>
          <w:t>if it is running</w:t>
        </w:r>
        <w:r>
          <w:rPr>
            <w:lang w:eastAsia="zh-CN"/>
          </w:rPr>
          <w:t>.</w:t>
        </w:r>
      </w:ins>
    </w:p>
    <w:p w:rsidR="00202169" w:rsidRPr="00C21836" w:rsidRDefault="00202169" w:rsidP="002021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10" w:name="_Toc492388390"/>
      <w:bookmarkStart w:id="511" w:name="_Toc492394275"/>
      <w:bookmarkStart w:id="512" w:name="_Toc492394864"/>
      <w:bookmarkStart w:id="513" w:name="_Toc492455696"/>
      <w:bookmarkStart w:id="514" w:name="_Toc492456286"/>
      <w:bookmarkStart w:id="515" w:name="_Toc492466106"/>
      <w:bookmarkStart w:id="516" w:name="_Toc492466696"/>
      <w:bookmarkStart w:id="517" w:name="_Toc484956806"/>
      <w:bookmarkStart w:id="518" w:name="_Toc485044247"/>
      <w:bookmarkStart w:id="519" w:name="_Toc485217893"/>
      <w:bookmarkStart w:id="520" w:name="_Toc485220066"/>
      <w:bookmarkStart w:id="521" w:name="_Toc485220421"/>
      <w:bookmarkStart w:id="522" w:name="_Toc492387800"/>
      <w:bookmarkStart w:id="523" w:name="_Toc498334621"/>
      <w:bookmarkStart w:id="524" w:name="_Toc479765930"/>
      <w:bookmarkEnd w:id="46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A267F1">
        <w:t>5</w:t>
      </w:r>
      <w:r>
        <w:t>.4.4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w:t>
      </w:r>
      <w:r>
        <w:rPr>
          <w:rFonts w:eastAsia="Times New Roman"/>
          <w:noProof/>
          <w:lang w:val="en-US" w:eastAsia="zh-CN"/>
        </w:rPr>
        <w:t>not accepted by the network</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F0DF2" w:rsidRDefault="002F0DF2" w:rsidP="002F0DF2">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eastAsia="zh-CN"/>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2F0DF2" w:rsidRDefault="002F0DF2" w:rsidP="002F0DF2">
      <w:pPr>
        <w:rPr>
          <w:rFonts w:eastAsia="Times New Roman"/>
        </w:rPr>
      </w:pPr>
      <w:r>
        <w:rPr>
          <w:rFonts w:eastAsia="Times New Roman"/>
        </w:rPr>
        <w:t>If</w:t>
      </w:r>
      <w:r>
        <w:rPr>
          <w:rFonts w:eastAsia="Times New Roman" w:hint="eastAsia"/>
        </w:rPr>
        <w:t xml:space="preserve"> </w:t>
      </w:r>
      <w:r>
        <w:rPr>
          <w:rFonts w:eastAsia="Times New Roman"/>
        </w:rPr>
        <w:t xml:space="preserve">the </w:t>
      </w:r>
      <w:r>
        <w:rPr>
          <w:rFonts w:eastAsia="Times New Roman" w:hint="eastAsia"/>
        </w:rPr>
        <w:t>UE reques</w:t>
      </w:r>
      <w:r>
        <w:rPr>
          <w:rFonts w:eastAsia="Times New Roman"/>
        </w:rPr>
        <w:t xml:space="preserve">ts a PDU session </w:t>
      </w:r>
      <w:r>
        <w:rPr>
          <w:rFonts w:eastAsia="Times New Roman" w:hint="eastAsia"/>
        </w:rPr>
        <w:t>modification</w:t>
      </w:r>
      <w:r>
        <w:rPr>
          <w:rFonts w:eastAsia="Times New Roman"/>
        </w:rPr>
        <w:t xml:space="preserve"> for an LADN when the UE is located outside the LADN service area, the </w:t>
      </w:r>
      <w:r>
        <w:rPr>
          <w:rFonts w:eastAsia="Times New Roman" w:hint="eastAsia"/>
        </w:rPr>
        <w:t xml:space="preserve">SMF </w:t>
      </w:r>
      <w:r>
        <w:rPr>
          <w:rFonts w:eastAsia="Times New Roman"/>
        </w:rPr>
        <w:t>shall reject the request.</w:t>
      </w:r>
    </w:p>
    <w:p w:rsidR="002F0DF2" w:rsidRPr="00EE0C95" w:rsidRDefault="002F0DF2" w:rsidP="002F0DF2">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2F0DF2" w:rsidRPr="00EE0C95" w:rsidRDefault="002F0DF2" w:rsidP="002F0DF2">
      <w:pPr>
        <w:rPr>
          <w:lang w:eastAsia="zh-CN"/>
        </w:rPr>
      </w:pPr>
      <w:r w:rsidRPr="00EE0C95">
        <w:rPr>
          <w:lang w:eastAsia="zh-CN"/>
        </w:rPr>
        <w:t xml:space="preserve">The </w:t>
      </w:r>
      <w:r>
        <w:rPr>
          <w:lang w:eastAsia="zh-CN"/>
        </w:rPr>
        <w:t>5G</w:t>
      </w:r>
      <w:r w:rsidRPr="00EE0C95">
        <w:rPr>
          <w:lang w:eastAsia="zh-CN"/>
        </w:rPr>
        <w:t>SM cause IE typically indicates one of the following SM cause values:</w:t>
      </w:r>
    </w:p>
    <w:p w:rsidR="00C9418F" w:rsidRDefault="00AD5406" w:rsidP="00C9418F">
      <w:pPr>
        <w:pStyle w:val="B1"/>
        <w:rPr>
          <w:ins w:id="525" w:author="Ericsson User, R01" w:date="2017-11-20T10:47:00Z"/>
        </w:rPr>
      </w:pPr>
      <w:ins w:id="526" w:author="Ericsson User, R01" w:date="2017-11-20T10:47:00Z">
        <w:r>
          <w:t>#26</w:t>
        </w:r>
        <w:r w:rsidR="00C9418F">
          <w:t>:</w:t>
        </w:r>
        <w:r w:rsidR="00C9418F">
          <w:tab/>
          <w:t>insufficient resources; or</w:t>
        </w:r>
      </w:ins>
    </w:p>
    <w:p w:rsidR="002F0DF2" w:rsidRPr="003168A2" w:rsidRDefault="002F0DF2" w:rsidP="002F0DF2">
      <w:pPr>
        <w:pStyle w:val="B1"/>
        <w:rPr>
          <w:rFonts w:eastAsia="Times New Roman"/>
        </w:rPr>
      </w:pPr>
      <w:r w:rsidRPr="003168A2">
        <w:rPr>
          <w:rFonts w:eastAsia="Times New Roman"/>
        </w:rPr>
        <w:t>#31</w:t>
      </w:r>
      <w:r w:rsidRPr="003168A2">
        <w:rPr>
          <w:rFonts w:eastAsia="Times New Roman" w:hint="eastAsia"/>
          <w:lang w:eastAsia="zh-CN"/>
        </w:rPr>
        <w:t>:</w:t>
      </w:r>
      <w:r w:rsidRPr="003168A2">
        <w:rPr>
          <w:rFonts w:eastAsia="Times New Roman"/>
        </w:rPr>
        <w:tab/>
      </w:r>
      <w:r>
        <w:rPr>
          <w:rFonts w:eastAsia="Times New Roman" w:hint="eastAsia"/>
          <w:lang w:eastAsia="zh-CN"/>
        </w:rPr>
        <w:t>request</w:t>
      </w:r>
      <w:r w:rsidRPr="003168A2">
        <w:rPr>
          <w:rFonts w:eastAsia="Times New Roman"/>
        </w:rPr>
        <w:t xml:space="preserve"> rejected, unspecified;</w:t>
      </w:r>
    </w:p>
    <w:p w:rsidR="002F0DF2" w:rsidRPr="00440029" w:rsidRDefault="002F0DF2" w:rsidP="002F0DF2">
      <w:pPr>
        <w:pStyle w:val="EditorsNote"/>
      </w:pPr>
      <w:r w:rsidRPr="00EE0C95">
        <w:t>Editor's note:</w:t>
      </w:r>
      <w:r>
        <w:tab/>
        <w:t>Further 5G</w:t>
      </w:r>
      <w:r w:rsidRPr="00EE0C95">
        <w:t>SM causes are FFS.</w:t>
      </w:r>
    </w:p>
    <w:p w:rsidR="008E136C" w:rsidRDefault="008E136C" w:rsidP="008E136C">
      <w:pPr>
        <w:rPr>
          <w:ins w:id="527" w:author="Ericsson User, R01" w:date="2017-11-20T11:26:00Z"/>
          <w:lang w:eastAsia="ja-JP"/>
        </w:rPr>
      </w:pPr>
      <w:ins w:id="528" w:author="Ericsson User, R01" w:date="2017-11-20T11:26:00Z">
        <w:r w:rsidRPr="004C1182">
          <w:t xml:space="preserve">If the </w:t>
        </w:r>
        <w:r>
          <w:rPr>
            <w:rFonts w:hint="eastAsia"/>
            <w:lang w:eastAsia="ja-JP"/>
          </w:rPr>
          <w:t>E</w:t>
        </w:r>
        <w:r w:rsidRPr="004C1182">
          <w:t xml:space="preserve">SM cause value is #26 "insufficient resources", the network may include </w:t>
        </w:r>
        <w:r>
          <w:t xml:space="preserve">the back-off timer </w:t>
        </w:r>
        <w:r>
          <w:rPr>
            <w:rFonts w:hint="eastAsia"/>
            <w:lang w:eastAsia="zh-TW"/>
          </w:rPr>
          <w:t xml:space="preserve">value </w:t>
        </w:r>
        <w:r>
          <w:t xml:space="preserve">IE and </w:t>
        </w:r>
        <w:r>
          <w:rPr>
            <w:rFonts w:cs="Arial"/>
            <w:szCs w:val="18"/>
            <w:lang w:eastAsia="ko-KR" w:bidi="he-IL"/>
          </w:rPr>
          <w:t xml:space="preserve">the </w:t>
        </w:r>
        <w:r>
          <w:t>r</w:t>
        </w:r>
        <w:r w:rsidRPr="003A2399">
          <w:t xml:space="preserve">e-attempt indicator IE </w:t>
        </w:r>
        <w:r w:rsidRPr="004C1182">
          <w:t xml:space="preserve">in </w:t>
        </w:r>
        <w:r>
          <w:t xml:space="preserve">the </w:t>
        </w:r>
        <w:r w:rsidRPr="00EE0C95">
          <w:t xml:space="preserve">PDU SESSION </w:t>
        </w:r>
        <w:r>
          <w:t>MODIFICATION</w:t>
        </w:r>
        <w:r w:rsidRPr="00EE0C95">
          <w:t xml:space="preserve"> </w:t>
        </w:r>
        <w:r>
          <w:t>REJECT</w:t>
        </w:r>
        <w:r w:rsidRPr="0003011C">
          <w:t xml:space="preserve"> </w:t>
        </w:r>
        <w:r w:rsidRPr="004C1182">
          <w:t>message.</w:t>
        </w:r>
      </w:ins>
    </w:p>
    <w:p w:rsidR="002F0DF2" w:rsidRDefault="002F0DF2" w:rsidP="002F0DF2">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2F0DF2" w:rsidRPr="000F49C8" w:rsidRDefault="002F0DF2" w:rsidP="002F0DF2">
      <w:r w:rsidRPr="00440029">
        <w:lastRenderedPageBreak/>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sidR="0012287D">
        <w:rPr>
          <w:rFonts w:eastAsia="Malgun Gothic" w:hint="eastAsia"/>
          <w:lang w:eastAsia="ko-KR"/>
        </w:rPr>
        <w:t>NAS transport procedure as specified in subclause 8.5.1.</w:t>
      </w:r>
      <w:r w:rsidR="00A267F1">
        <w:rPr>
          <w:rFonts w:eastAsia="Malgun Gothic"/>
          <w:lang w:eastAsia="ko-KR"/>
        </w:rPr>
        <w:t>2</w:t>
      </w:r>
      <w:r>
        <w:t xml:space="preserve">, the UE </w:t>
      </w:r>
      <w:r w:rsidRPr="00440029">
        <w:rPr>
          <w:rFonts w:hint="eastAsia"/>
        </w:rPr>
        <w:t xml:space="preserve">shall stop timer </w:t>
      </w:r>
      <w:r w:rsidRPr="00440029">
        <w:t>T</w:t>
      </w:r>
      <w:r>
        <w:t xml:space="preserve">k, shall release the allocated PTI value and shall consider that the </w:t>
      </w:r>
      <w:r w:rsidRPr="00440029">
        <w:t xml:space="preserve">PDU session </w:t>
      </w:r>
      <w:r>
        <w:t>is not modified.</w:t>
      </w:r>
    </w:p>
    <w:p w:rsidR="00202169" w:rsidRDefault="00202169" w:rsidP="00202169">
      <w:pPr>
        <w:rPr>
          <w:ins w:id="529" w:author="Ericsson User, R01" w:date="2017-11-20T09:09:00Z"/>
        </w:rPr>
      </w:pPr>
      <w:bookmarkStart w:id="530" w:name="_Toc484956807"/>
      <w:bookmarkStart w:id="531" w:name="_Toc485044248"/>
      <w:bookmarkStart w:id="532" w:name="_Toc485217894"/>
      <w:bookmarkStart w:id="533" w:name="_Toc485220067"/>
      <w:bookmarkStart w:id="534" w:name="_Toc485220422"/>
      <w:bookmarkStart w:id="535" w:name="_Toc492387801"/>
      <w:bookmarkStart w:id="536" w:name="_Toc492388391"/>
      <w:bookmarkStart w:id="537" w:name="_Toc492394276"/>
      <w:bookmarkStart w:id="538" w:name="_Toc492394865"/>
      <w:bookmarkStart w:id="539" w:name="_Toc492455697"/>
      <w:bookmarkStart w:id="540" w:name="_Toc492456287"/>
      <w:bookmarkStart w:id="541" w:name="_Toc492466107"/>
      <w:bookmarkStart w:id="542" w:name="_Toc492466697"/>
      <w:bookmarkStart w:id="543" w:name="_Toc498334622"/>
      <w:ins w:id="544" w:author="Ericsson User, R01" w:date="2017-11-20T09:09:00Z">
        <w:r w:rsidRPr="00105C82">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 xml:space="preserve">IE and </w:t>
        </w:r>
        <w:r>
          <w:rPr>
            <w:rFonts w:cs="Arial"/>
            <w:szCs w:val="18"/>
            <w:lang w:eastAsia="ko-KR" w:bidi="he-IL"/>
          </w:rPr>
          <w:t xml:space="preserve">the </w:t>
        </w:r>
        <w:r>
          <w:t>r</w:t>
        </w:r>
        <w:r w:rsidRPr="003A2399">
          <w:t xml:space="preserve">e-attempt indicator IE </w:t>
        </w:r>
        <w:r>
          <w:t>are included, the 5GS-S-NSSAIC bit of the r</w:t>
        </w:r>
        <w:r w:rsidRPr="003A2399">
          <w:t>e-attempt indicator IE</w:t>
        </w:r>
        <w:r>
          <w:t xml:space="preserve"> indicates "</w:t>
        </w:r>
        <w:r w:rsidRPr="009E0347">
          <w:t>UE is not allowed to re-attempt the procedure in N1 mode regardless of S-NSSAI</w:t>
        </w:r>
        <w:r>
          <w:t>", and the UE is not an MPS-subscribed UE as specified in subclause 12.1.5:</w:t>
        </w:r>
      </w:ins>
    </w:p>
    <w:p w:rsidR="00202169" w:rsidRDefault="00202169" w:rsidP="00202169">
      <w:pPr>
        <w:pStyle w:val="B1"/>
        <w:rPr>
          <w:ins w:id="545" w:author="Ericsson User, R01" w:date="2017-11-20T09:09:00Z"/>
        </w:rPr>
      </w:pPr>
      <w:ins w:id="546" w:author="Ericsson User, R01" w:date="2017-11-20T09:09:00Z">
        <w:r>
          <w:t>a)</w:t>
        </w:r>
        <w:r>
          <w:tab/>
        </w:r>
      </w:ins>
      <w:ins w:id="547" w:author="Ericsson User, R01" w:date="2017-11-20T10:18:00Z">
        <w:r w:rsidR="005D4260">
          <w:t>the UE shall ignore bits of the re-attempt indicator IE other than the 5GS-S-NSSAIC bit</w:t>
        </w:r>
      </w:ins>
      <w:ins w:id="548" w:author="Ericsson User, R01" w:date="2017-11-20T09:41:00Z">
        <w:r>
          <w:t>;</w:t>
        </w:r>
      </w:ins>
    </w:p>
    <w:p w:rsidR="00202169" w:rsidRDefault="00202169" w:rsidP="00202169">
      <w:pPr>
        <w:pStyle w:val="B1"/>
        <w:rPr>
          <w:ins w:id="549" w:author="Ericsson User, R01" w:date="2017-11-20T09:09:00Z"/>
        </w:rPr>
      </w:pPr>
      <w:ins w:id="550" w:author="Ericsson User, R01" w:date="2017-11-20T09:09:00Z">
        <w:r>
          <w:t>b)</w:t>
        </w:r>
        <w:r>
          <w:tab/>
          <w:t xml:space="preserve">if </w:t>
        </w:r>
        <w:r w:rsidRPr="007711F4">
          <w:t xml:space="preserve">the </w:t>
        </w:r>
        <w:r>
          <w:t xml:space="preserve">back-off timer </w:t>
        </w:r>
        <w:r w:rsidRPr="007711F4">
          <w:t xml:space="preserve">value </w:t>
        </w:r>
        <w:r w:rsidRPr="00F37162">
          <w:rPr>
            <w:lang w:val="en-US"/>
          </w:rPr>
          <w:t>IE</w:t>
        </w:r>
        <w:r>
          <w:t xml:space="preserve"> indicates neither zero nor</w:t>
        </w:r>
        <w:r w:rsidRPr="00105C82">
          <w:t xml:space="preserve"> deactivated</w:t>
        </w:r>
        <w:r>
          <w:t>:</w:t>
        </w:r>
      </w:ins>
    </w:p>
    <w:p w:rsidR="00202169" w:rsidRDefault="00202169" w:rsidP="00202169">
      <w:pPr>
        <w:pStyle w:val="B2"/>
        <w:rPr>
          <w:ins w:id="551" w:author="Ericsson User, R01" w:date="2017-11-20T09:09:00Z"/>
        </w:rPr>
      </w:pPr>
      <w:ins w:id="552" w:author="Ericsson User, R01" w:date="2017-11-20T09:09: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ins>
      <w:ins w:id="553" w:author="Ericsson User, R01" w:date="2017-11-20T09:10:00Z">
        <w:r>
          <w:t xml:space="preserve"> establishing the PDU session</w:t>
        </w:r>
      </w:ins>
      <w:ins w:id="554" w:author="Ericsson User, R01" w:date="2017-11-20T09:09:00Z">
        <w:r>
          <w:t>:</w:t>
        </w:r>
      </w:ins>
    </w:p>
    <w:p w:rsidR="00202169" w:rsidRDefault="00202169" w:rsidP="00202169">
      <w:pPr>
        <w:pStyle w:val="B3"/>
        <w:rPr>
          <w:ins w:id="555" w:author="Ericsson User, R01" w:date="2017-11-20T09:09:00Z"/>
          <w:lang w:eastAsia="zh-CN"/>
        </w:rPr>
      </w:pPr>
      <w:ins w:id="556" w:author="Ericsson User, R01" w:date="2017-11-20T09:09:00Z">
        <w:r>
          <w:t>A)</w:t>
        </w:r>
        <w:r>
          <w:tab/>
        </w:r>
        <w:r>
          <w:rPr>
            <w:rFonts w:hint="eastAsia"/>
            <w:lang w:eastAsia="zh-CN"/>
          </w:rPr>
          <w:t xml:space="preserve">the UE shall stop timer T3396 </w:t>
        </w:r>
        <w:r>
          <w:rPr>
            <w:lang w:eastAsia="zh-CN"/>
          </w:rPr>
          <w:t xml:space="preserve">associated with the DNN, </w:t>
        </w:r>
        <w:r>
          <w:rPr>
            <w:rFonts w:hint="eastAsia"/>
            <w:lang w:eastAsia="zh-CN"/>
          </w:rPr>
          <w:t>if it is running</w:t>
        </w:r>
        <w:r>
          <w:rPr>
            <w:lang w:eastAsia="zh-CN"/>
          </w:rPr>
          <w:t xml:space="preserve">, </w:t>
        </w:r>
      </w:ins>
    </w:p>
    <w:p w:rsidR="00202169" w:rsidRDefault="00202169" w:rsidP="00202169">
      <w:pPr>
        <w:pStyle w:val="B3"/>
        <w:rPr>
          <w:ins w:id="557" w:author="Ericsson User, R01" w:date="2017-11-20T09:09:00Z"/>
          <w:lang w:eastAsia="zh-CN"/>
        </w:rPr>
      </w:pPr>
      <w:ins w:id="558" w:author="Ericsson User, R01" w:date="2017-11-20T09:09:00Z">
        <w:r>
          <w:rPr>
            <w:lang w:eastAsia="zh-CN"/>
          </w:rPr>
          <w:t>B)</w:t>
        </w:r>
        <w:r>
          <w:rPr>
            <w:lang w:eastAsia="zh-CN"/>
          </w:rPr>
          <w:tab/>
          <w:t xml:space="preserve">the UE shall </w:t>
        </w:r>
        <w:r>
          <w:t xml:space="preserve">start timer T3396 </w:t>
        </w:r>
        <w:r>
          <w:rPr>
            <w:lang w:eastAsia="zh-CN"/>
          </w:rPr>
          <w:t xml:space="preserve">associated with the DNN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202169" w:rsidRDefault="00202169" w:rsidP="00202169">
      <w:pPr>
        <w:pStyle w:val="B3"/>
        <w:rPr>
          <w:ins w:id="559" w:author="Ericsson User, R01" w:date="2017-11-20T09:09:00Z"/>
        </w:rPr>
      </w:pPr>
      <w:ins w:id="560" w:author="Ericsson User, R01" w:date="2017-11-20T09:09:00Z">
        <w:r>
          <w:rPr>
            <w:lang w:eastAsia="zh-CN"/>
          </w:rPr>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rPr>
            <w:rFonts w:hint="eastAsia"/>
          </w:rPr>
          <w:t>,</w:t>
        </w:r>
        <w:r>
          <w:t xml:space="preserve"> </w:t>
        </w:r>
        <w:r w:rsidRPr="00105C82">
          <w:t xml:space="preserve">until </w:t>
        </w:r>
        <w:r>
          <w:t>timer T3396 expires or timer T3396 is stopped; and</w:t>
        </w:r>
      </w:ins>
    </w:p>
    <w:p w:rsidR="00202169" w:rsidRDefault="00202169" w:rsidP="00202169">
      <w:pPr>
        <w:pStyle w:val="B3"/>
        <w:rPr>
          <w:ins w:id="561" w:author="Ericsson User, R01" w:date="2017-11-20T09:09:00Z"/>
        </w:rPr>
      </w:pPr>
      <w:ins w:id="562" w:author="Ericsson User, R01" w:date="2017-11-20T09:09:00Z">
        <w:r>
          <w:t>D)</w:t>
        </w:r>
        <w:r>
          <w:tab/>
          <w:t>the UE shall not transport using the NAS transport procedure a</w:t>
        </w:r>
      </w:ins>
      <w:ins w:id="563" w:author="Ericsson User, R01" w:date="2017-11-20T09:10:00Z">
        <w:r>
          <w:t>nother</w:t>
        </w:r>
      </w:ins>
      <w:ins w:id="564"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rPr>
            <w:rFonts w:hint="eastAsia"/>
          </w:rPr>
          <w:t>,</w:t>
        </w:r>
        <w:r>
          <w:t xml:space="preserve"> </w:t>
        </w:r>
        <w:r w:rsidRPr="00105C82">
          <w:t xml:space="preserve">until </w:t>
        </w:r>
        <w:r>
          <w:t>timer T3396 expires or timer T3396 is stopped; and</w:t>
        </w:r>
      </w:ins>
    </w:p>
    <w:p w:rsidR="00202169" w:rsidRDefault="00202169" w:rsidP="00202169">
      <w:pPr>
        <w:pStyle w:val="B2"/>
        <w:rPr>
          <w:ins w:id="565" w:author="Ericsson User, R01" w:date="2017-11-20T09:09:00Z"/>
        </w:rPr>
      </w:pPr>
      <w:ins w:id="566" w:author="Ericsson User, R01" w:date="2017-11-20T09:09: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ins>
      <w:ins w:id="567" w:author="Ericsson User, R01" w:date="2017-11-20T09:11:00Z">
        <w:r w:rsidRPr="007E32C8">
          <w:t xml:space="preserve"> establishing the PDU session</w:t>
        </w:r>
      </w:ins>
      <w:ins w:id="568" w:author="Ericsson User, R01" w:date="2017-11-20T09:09:00Z">
        <w:r>
          <w:t>:</w:t>
        </w:r>
      </w:ins>
    </w:p>
    <w:p w:rsidR="00202169" w:rsidRDefault="00202169" w:rsidP="00202169">
      <w:pPr>
        <w:pStyle w:val="B3"/>
        <w:rPr>
          <w:ins w:id="569" w:author="Ericsson User, R01" w:date="2017-11-20T09:09:00Z"/>
          <w:lang w:eastAsia="zh-CN"/>
        </w:rPr>
      </w:pPr>
      <w:ins w:id="570" w:author="Ericsson User, R01" w:date="2017-11-20T09:09:00Z">
        <w:r>
          <w:t>A)</w:t>
        </w:r>
        <w:r>
          <w:tab/>
        </w:r>
        <w:r>
          <w:rPr>
            <w:rFonts w:hint="eastAsia"/>
            <w:lang w:eastAsia="zh-CN"/>
          </w:rPr>
          <w:t xml:space="preserve">the UE shall stop timer T3396 </w:t>
        </w:r>
        <w:r>
          <w:rPr>
            <w:lang w:eastAsia="zh-CN"/>
          </w:rPr>
          <w:t xml:space="preserve">associated with no DNN, </w:t>
        </w:r>
        <w:r>
          <w:rPr>
            <w:rFonts w:hint="eastAsia"/>
            <w:lang w:eastAsia="zh-CN"/>
          </w:rPr>
          <w:t>if it is running</w:t>
        </w:r>
        <w:r>
          <w:rPr>
            <w:lang w:eastAsia="zh-CN"/>
          </w:rPr>
          <w:t xml:space="preserve">, </w:t>
        </w:r>
      </w:ins>
    </w:p>
    <w:p w:rsidR="00202169" w:rsidRDefault="00202169" w:rsidP="00202169">
      <w:pPr>
        <w:pStyle w:val="B3"/>
        <w:rPr>
          <w:ins w:id="571" w:author="Ericsson User, R01" w:date="2017-11-20T09:09:00Z"/>
          <w:lang w:eastAsia="zh-CN"/>
        </w:rPr>
      </w:pPr>
      <w:ins w:id="572" w:author="Ericsson User, R01" w:date="2017-11-20T09:09:00Z">
        <w:r>
          <w:rPr>
            <w:lang w:eastAsia="zh-CN"/>
          </w:rPr>
          <w:t>B)</w:t>
        </w:r>
        <w:r>
          <w:rPr>
            <w:lang w:eastAsia="zh-CN"/>
          </w:rPr>
          <w:tab/>
          <w:t xml:space="preserve">the UE shall </w:t>
        </w:r>
        <w:r>
          <w:t xml:space="preserve">start timer T3396 </w:t>
        </w:r>
        <w:r>
          <w:rPr>
            <w:lang w:eastAsia="zh-CN"/>
          </w:rPr>
          <w:t xml:space="preserve">associated with no DNN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202169" w:rsidRDefault="00202169" w:rsidP="00202169">
      <w:pPr>
        <w:pStyle w:val="B3"/>
        <w:rPr>
          <w:ins w:id="573" w:author="Ericsson User, R01" w:date="2017-11-20T09:09:00Z"/>
        </w:rPr>
      </w:pPr>
      <w:ins w:id="574" w:author="Ericsson User, R01" w:date="2017-11-20T09:09:00Z">
        <w:r>
          <w:rPr>
            <w:lang w:eastAsia="zh-CN"/>
          </w:rPr>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rPr>
            <w:rFonts w:hint="eastAsia"/>
          </w:rPr>
          <w:t>,</w:t>
        </w:r>
        <w:r>
          <w:t xml:space="preserve"> </w:t>
        </w:r>
        <w:r w:rsidRPr="00105C82">
          <w:t xml:space="preserve">until </w:t>
        </w:r>
        <w:r>
          <w:t>timer T3396 expires or timer T3396 is stopped; and</w:t>
        </w:r>
      </w:ins>
    </w:p>
    <w:p w:rsidR="00202169" w:rsidRDefault="00202169" w:rsidP="00202169">
      <w:pPr>
        <w:pStyle w:val="B3"/>
        <w:rPr>
          <w:ins w:id="575" w:author="Ericsson User, R01" w:date="2017-11-20T09:09:00Z"/>
        </w:rPr>
      </w:pPr>
      <w:ins w:id="576" w:author="Ericsson User, R01" w:date="2017-11-20T09:09:00Z">
        <w:r>
          <w:t>D)</w:t>
        </w:r>
        <w:r>
          <w:tab/>
          <w:t>the UE shall not transport using the NAS transport procedure a</w:t>
        </w:r>
      </w:ins>
      <w:ins w:id="577" w:author="Ericsson User, R01" w:date="2017-11-20T09:11:00Z">
        <w:r>
          <w:t>nother</w:t>
        </w:r>
      </w:ins>
      <w:ins w:id="578"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rPr>
            <w:rFonts w:hint="eastAsia"/>
          </w:rPr>
          <w:t>,</w:t>
        </w:r>
        <w:r>
          <w:t xml:space="preserve"> </w:t>
        </w:r>
        <w:r w:rsidRPr="00105C82">
          <w:t xml:space="preserve">until </w:t>
        </w:r>
        <w:r>
          <w:t>timer T3396 expires or timer T3396 is stopped.</w:t>
        </w:r>
      </w:ins>
    </w:p>
    <w:p w:rsidR="00202169" w:rsidRDefault="00202169" w:rsidP="00202169">
      <w:pPr>
        <w:pStyle w:val="B1"/>
        <w:rPr>
          <w:ins w:id="579" w:author="Ericsson User, R01" w:date="2017-11-20T09:09:00Z"/>
        </w:rPr>
      </w:pPr>
      <w:ins w:id="580" w:author="Ericsson User, R01" w:date="2017-11-20T09:09:00Z">
        <w:r>
          <w:tab/>
          <w:t>The UE shall not stop timer T3396 upon a PLMN change or inter-system change; and</w:t>
        </w:r>
      </w:ins>
    </w:p>
    <w:p w:rsidR="00202169" w:rsidRDefault="00202169" w:rsidP="00202169">
      <w:pPr>
        <w:pStyle w:val="B1"/>
        <w:rPr>
          <w:ins w:id="581" w:author="Ericsson User, R01" w:date="2017-11-20T09:09:00Z"/>
        </w:rPr>
      </w:pPr>
      <w:ins w:id="582" w:author="Ericsson User, R01" w:date="2017-11-20T09:09:00Z">
        <w:r>
          <w:t>c)</w:t>
        </w:r>
        <w:r>
          <w:tab/>
          <w:t>if the timer value indicates that this</w:t>
        </w:r>
        <w:r w:rsidRPr="00105C82">
          <w:t xml:space="preserve"> timer is</w:t>
        </w:r>
        <w:r>
          <w:t xml:space="preserve"> deactivated:</w:t>
        </w:r>
      </w:ins>
    </w:p>
    <w:p w:rsidR="00202169" w:rsidRDefault="00202169" w:rsidP="00202169">
      <w:pPr>
        <w:pStyle w:val="B2"/>
        <w:rPr>
          <w:ins w:id="583" w:author="Ericsson User, R01" w:date="2017-11-20T09:09:00Z"/>
        </w:rPr>
      </w:pPr>
      <w:ins w:id="584" w:author="Ericsson User, R01" w:date="2017-11-20T09:09: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ins>
      <w:ins w:id="585" w:author="Ericsson User, R01" w:date="2017-11-20T09:11:00Z">
        <w:r w:rsidRPr="007E32C8">
          <w:t xml:space="preserve"> establishing the PDU session</w:t>
        </w:r>
      </w:ins>
      <w:ins w:id="586" w:author="Ericsson User, R01" w:date="2017-11-20T09:09:00Z">
        <w:r>
          <w:t>:</w:t>
        </w:r>
      </w:ins>
    </w:p>
    <w:p w:rsidR="00202169" w:rsidRDefault="00202169" w:rsidP="00202169">
      <w:pPr>
        <w:pStyle w:val="B3"/>
        <w:rPr>
          <w:ins w:id="587" w:author="Ericsson User, R01" w:date="2017-11-20T09:09:00Z"/>
        </w:rPr>
      </w:pPr>
      <w:ins w:id="588" w:author="Ericsson User, R01" w:date="2017-11-20T09:09: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202169" w:rsidRDefault="00202169" w:rsidP="00202169">
      <w:pPr>
        <w:pStyle w:val="B3"/>
        <w:rPr>
          <w:ins w:id="589" w:author="Ericsson User, R01" w:date="2017-11-20T09:09:00Z"/>
        </w:rPr>
      </w:pPr>
      <w:ins w:id="590" w:author="Ericsson User, R01" w:date="2017-11-20T09:09:00Z">
        <w:r>
          <w:t>B)</w:t>
        </w:r>
        <w:r>
          <w:tab/>
          <w:t>the UE shall not transport using the NAS transport procedure a</w:t>
        </w:r>
      </w:ins>
      <w:ins w:id="591" w:author="Ericsson User, R01" w:date="2017-11-20T09:12:00Z">
        <w:r>
          <w:t>nother</w:t>
        </w:r>
      </w:ins>
      <w:ins w:id="592"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with the same DNN</w:t>
        </w:r>
        <w:r>
          <w:rPr>
            <w:rFonts w:hint="eastAsia"/>
          </w:rPr>
          <w:t xml:space="preserve">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w:t>
        </w:r>
        <w:r>
          <w:lastRenderedPageBreak/>
          <w:t xml:space="preserve">MODIFICATION COMMAND message or the UE receives PDU SESSION RELEASE COMMAND </w:t>
        </w:r>
        <w:r>
          <w:rPr>
            <w:lang w:eastAsia="ko-KR"/>
          </w:rPr>
          <w:t>including 5GSM cause #39 "reactivation requested"</w:t>
        </w:r>
        <w:r>
          <w:t>; and</w:t>
        </w:r>
      </w:ins>
    </w:p>
    <w:p w:rsidR="00202169" w:rsidRDefault="00202169" w:rsidP="00202169">
      <w:pPr>
        <w:pStyle w:val="B2"/>
        <w:rPr>
          <w:ins w:id="593" w:author="Ericsson User, R01" w:date="2017-11-20T09:09:00Z"/>
        </w:rPr>
      </w:pPr>
      <w:ins w:id="594" w:author="Ericsson User, R01" w:date="2017-11-20T09:09: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ins>
      <w:ins w:id="595" w:author="Ericsson User, R01" w:date="2017-11-20T09:12:00Z">
        <w:r w:rsidRPr="007E32C8">
          <w:t xml:space="preserve"> establishing the PDU session</w:t>
        </w:r>
      </w:ins>
      <w:ins w:id="596" w:author="Ericsson User, R01" w:date="2017-11-20T09:09:00Z">
        <w:r>
          <w:t>:</w:t>
        </w:r>
      </w:ins>
    </w:p>
    <w:p w:rsidR="00202169" w:rsidRDefault="00202169" w:rsidP="00202169">
      <w:pPr>
        <w:pStyle w:val="B3"/>
        <w:rPr>
          <w:ins w:id="597" w:author="Ericsson User, R01" w:date="2017-11-20T09:09:00Z"/>
        </w:rPr>
      </w:pPr>
      <w:ins w:id="598" w:author="Ericsson User, R01" w:date="2017-11-20T09:09: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202169" w:rsidRDefault="00202169" w:rsidP="00202169">
      <w:pPr>
        <w:pStyle w:val="B3"/>
        <w:rPr>
          <w:ins w:id="599" w:author="Ericsson User, R01" w:date="2017-11-20T09:09:00Z"/>
        </w:rPr>
      </w:pPr>
      <w:ins w:id="600" w:author="Ericsson User, R01" w:date="2017-11-20T09:09:00Z">
        <w:r>
          <w:t>B)</w:t>
        </w:r>
        <w:r>
          <w:tab/>
          <w:t>the UE shall not transport using the NAS transport procedure a</w:t>
        </w:r>
      </w:ins>
      <w:ins w:id="601" w:author="Ericsson User, R01" w:date="2017-11-20T09:12:00Z">
        <w:r>
          <w:t>nother</w:t>
        </w:r>
      </w:ins>
      <w:ins w:id="602"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w:t>
        </w:r>
      </w:ins>
    </w:p>
    <w:p w:rsidR="00202169" w:rsidRDefault="00202169" w:rsidP="00202169">
      <w:pPr>
        <w:pStyle w:val="B1"/>
        <w:rPr>
          <w:ins w:id="603" w:author="Ericsson User, R01" w:date="2017-11-20T09:09:00Z"/>
        </w:rPr>
      </w:pPr>
      <w:ins w:id="604" w:author="Ericsson User, R01" w:date="2017-11-20T09:09:00Z">
        <w:r>
          <w:tab/>
        </w:r>
        <w:r w:rsidRPr="00896600">
          <w:t>The timer T3396 remains deactivated upon a PLMN change or inter-system change</w:t>
        </w:r>
        <w:r>
          <w:t>; and</w:t>
        </w:r>
      </w:ins>
    </w:p>
    <w:p w:rsidR="00202169" w:rsidRDefault="00202169" w:rsidP="00202169">
      <w:pPr>
        <w:pStyle w:val="B1"/>
        <w:rPr>
          <w:ins w:id="605" w:author="Ericsson User, R01" w:date="2017-11-20T09:09:00Z"/>
        </w:rPr>
      </w:pPr>
      <w:ins w:id="606" w:author="Ericsson User, R01" w:date="2017-11-20T09:09:00Z">
        <w:r>
          <w:t>d)</w:t>
        </w:r>
        <w:r>
          <w:tab/>
          <w:t>if the timer value indicates zero, t</w:t>
        </w:r>
        <w:r w:rsidRPr="00105C82">
          <w:t xml:space="preserve">he </w:t>
        </w:r>
        <w:r>
          <w:t>UE:</w:t>
        </w:r>
      </w:ins>
    </w:p>
    <w:p w:rsidR="00202169" w:rsidRDefault="00202169" w:rsidP="00202169">
      <w:pPr>
        <w:pStyle w:val="B2"/>
        <w:rPr>
          <w:ins w:id="607" w:author="Ericsson User, R01" w:date="2017-11-20T09:09:00Z"/>
        </w:rPr>
      </w:pPr>
      <w:ins w:id="608" w:author="Ericsson User, R01" w:date="2017-11-20T09:09: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ins>
      <w:ins w:id="609" w:author="Ericsson User, R01" w:date="2017-11-20T09:12:00Z">
        <w:r w:rsidRPr="007E32C8">
          <w:t xml:space="preserve"> establishing the PDU session</w:t>
        </w:r>
      </w:ins>
      <w:ins w:id="610" w:author="Ericsson User, R01" w:date="2017-11-20T09:09:00Z">
        <w:r>
          <w:t>:</w:t>
        </w:r>
      </w:ins>
    </w:p>
    <w:p w:rsidR="00202169" w:rsidRDefault="00202169" w:rsidP="00202169">
      <w:pPr>
        <w:pStyle w:val="B3"/>
        <w:rPr>
          <w:ins w:id="611" w:author="Ericsson User, R01" w:date="2017-11-20T09:09:00Z"/>
          <w:lang w:eastAsia="zh-CN"/>
        </w:rPr>
      </w:pPr>
      <w:ins w:id="612" w:author="Ericsson User, R01" w:date="2017-11-20T09:09:00Z">
        <w:r>
          <w:t>A)</w:t>
        </w:r>
        <w:r>
          <w:tab/>
        </w:r>
        <w:r>
          <w:rPr>
            <w:rFonts w:hint="eastAsia"/>
            <w:lang w:eastAsia="zh-CN"/>
          </w:rPr>
          <w:t xml:space="preserve">the UE shall stop timer T3396 </w:t>
        </w:r>
        <w:r>
          <w:rPr>
            <w:lang w:eastAsia="zh-CN"/>
          </w:rPr>
          <w:t xml:space="preserve">associated with the DNN, </w:t>
        </w:r>
        <w:r>
          <w:rPr>
            <w:rFonts w:hint="eastAsia"/>
            <w:lang w:eastAsia="zh-CN"/>
          </w:rPr>
          <w:t>if it is running</w:t>
        </w:r>
        <w:r>
          <w:rPr>
            <w:lang w:eastAsia="zh-CN"/>
          </w:rPr>
          <w:t xml:space="preserve">, </w:t>
        </w:r>
      </w:ins>
    </w:p>
    <w:p w:rsidR="00202169" w:rsidRDefault="00202169" w:rsidP="00202169">
      <w:pPr>
        <w:pStyle w:val="B3"/>
        <w:rPr>
          <w:ins w:id="613" w:author="Ericsson User, R01" w:date="2017-11-20T09:09:00Z"/>
        </w:rPr>
      </w:pPr>
      <w:ins w:id="614" w:author="Ericsson User, R01" w:date="2017-11-20T09:09: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t>; and</w:t>
        </w:r>
      </w:ins>
    </w:p>
    <w:p w:rsidR="00202169" w:rsidRDefault="00202169" w:rsidP="00202169">
      <w:pPr>
        <w:pStyle w:val="B3"/>
        <w:rPr>
          <w:ins w:id="615" w:author="Ericsson User, R01" w:date="2017-11-20T09:09:00Z"/>
        </w:rPr>
      </w:pPr>
      <w:ins w:id="616" w:author="Ericsson User, R01" w:date="2017-11-20T09:09:00Z">
        <w:r>
          <w:t>C)</w:t>
        </w:r>
        <w:r>
          <w:tab/>
          <w:t>the UE may transport using the NAS transport procedure a</w:t>
        </w:r>
      </w:ins>
      <w:ins w:id="617" w:author="Ericsson User, R01" w:date="2017-11-20T09:13:00Z">
        <w:r>
          <w:t>nother</w:t>
        </w:r>
      </w:ins>
      <w:ins w:id="618"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and</w:t>
        </w:r>
      </w:ins>
    </w:p>
    <w:p w:rsidR="00202169" w:rsidRDefault="00202169" w:rsidP="00202169">
      <w:pPr>
        <w:pStyle w:val="B2"/>
        <w:rPr>
          <w:ins w:id="619" w:author="Ericsson User, R01" w:date="2017-11-20T09:09:00Z"/>
        </w:rPr>
      </w:pPr>
      <w:ins w:id="620" w:author="Ericsson User, R01" w:date="2017-11-20T09:09: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ins>
      <w:ins w:id="621" w:author="Ericsson User, R01" w:date="2017-11-20T09:13:00Z">
        <w:r w:rsidRPr="007E32C8">
          <w:t xml:space="preserve"> establishing the PDU session</w:t>
        </w:r>
      </w:ins>
      <w:ins w:id="622" w:author="Ericsson User, R01" w:date="2017-11-20T09:09:00Z">
        <w:r>
          <w:t>:</w:t>
        </w:r>
      </w:ins>
    </w:p>
    <w:p w:rsidR="00202169" w:rsidRDefault="00202169" w:rsidP="00202169">
      <w:pPr>
        <w:pStyle w:val="B3"/>
        <w:rPr>
          <w:ins w:id="623" w:author="Ericsson User, R01" w:date="2017-11-20T09:09:00Z"/>
          <w:lang w:eastAsia="zh-CN"/>
        </w:rPr>
      </w:pPr>
      <w:ins w:id="624" w:author="Ericsson User, R01" w:date="2017-11-20T09:09:00Z">
        <w:r>
          <w:t>A)</w:t>
        </w:r>
        <w:r>
          <w:tab/>
        </w:r>
        <w:r>
          <w:rPr>
            <w:rFonts w:hint="eastAsia"/>
            <w:lang w:eastAsia="zh-CN"/>
          </w:rPr>
          <w:t xml:space="preserve">the UE shall stop timer T3396 </w:t>
        </w:r>
        <w:r>
          <w:rPr>
            <w:lang w:eastAsia="zh-CN"/>
          </w:rPr>
          <w:t xml:space="preserve">associated with no DNN, </w:t>
        </w:r>
        <w:r>
          <w:rPr>
            <w:rFonts w:hint="eastAsia"/>
            <w:lang w:eastAsia="zh-CN"/>
          </w:rPr>
          <w:t>if it is running</w:t>
        </w:r>
        <w:r>
          <w:rPr>
            <w:lang w:eastAsia="zh-CN"/>
          </w:rPr>
          <w:t xml:space="preserve">, </w:t>
        </w:r>
      </w:ins>
    </w:p>
    <w:p w:rsidR="00202169" w:rsidRDefault="00202169" w:rsidP="00202169">
      <w:pPr>
        <w:pStyle w:val="B3"/>
        <w:rPr>
          <w:ins w:id="625" w:author="Ericsson User, R01" w:date="2017-11-20T09:09:00Z"/>
        </w:rPr>
      </w:pPr>
      <w:ins w:id="626" w:author="Ericsson User, R01" w:date="2017-11-20T09:09: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t>; and</w:t>
        </w:r>
      </w:ins>
    </w:p>
    <w:p w:rsidR="00202169" w:rsidRDefault="00202169" w:rsidP="00202169">
      <w:pPr>
        <w:pStyle w:val="B3"/>
        <w:rPr>
          <w:ins w:id="627" w:author="Ericsson User, R01" w:date="2017-11-20T09:09:00Z"/>
        </w:rPr>
      </w:pPr>
      <w:ins w:id="628" w:author="Ericsson User, R01" w:date="2017-11-20T09:09:00Z">
        <w:r>
          <w:t>C)</w:t>
        </w:r>
        <w:r>
          <w:tab/>
          <w:t>the UE may transport using the NAS transport procedure a</w:t>
        </w:r>
      </w:ins>
      <w:ins w:id="629" w:author="Ericsson User, R01" w:date="2017-11-20T09:13:00Z">
        <w:r>
          <w:t>nother</w:t>
        </w:r>
      </w:ins>
      <w:ins w:id="630"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w:t>
        </w:r>
      </w:ins>
    </w:p>
    <w:p w:rsidR="00202169" w:rsidRDefault="00202169" w:rsidP="00202169">
      <w:pPr>
        <w:rPr>
          <w:ins w:id="631" w:author="Ericsson User, R01" w:date="2017-11-20T09:09:00Z"/>
        </w:rPr>
      </w:pPr>
      <w:ins w:id="632" w:author="Ericsson User, R01" w:date="2017-11-20T09:09:00Z">
        <w:r w:rsidRPr="00105C82">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IE is not included, the 5GS-S-NSSAIC bit of the r</w:t>
        </w:r>
        <w:r w:rsidRPr="003A2399">
          <w:t>e-attempt indicator IE</w:t>
        </w:r>
        <w:r>
          <w:t xml:space="preserve"> indicates "</w:t>
        </w:r>
        <w:r w:rsidRPr="009E0347">
          <w:t>UE is not allowed to re-attempt the procedure in N1 mode regardless of S-NSSAI</w:t>
        </w:r>
        <w:r>
          <w:t>", and the UE is not an MPS-subscribed UE as specified in subclause 12.1.5:</w:t>
        </w:r>
      </w:ins>
    </w:p>
    <w:p w:rsidR="00202169" w:rsidRDefault="00202169" w:rsidP="00202169">
      <w:pPr>
        <w:pStyle w:val="B1"/>
        <w:rPr>
          <w:ins w:id="633" w:author="Ericsson User, R01" w:date="2017-11-20T09:41:00Z"/>
        </w:rPr>
      </w:pPr>
      <w:ins w:id="634" w:author="Ericsson User, R01" w:date="2017-11-20T09:41:00Z">
        <w:r>
          <w:t>a)</w:t>
        </w:r>
        <w:r>
          <w:tab/>
        </w:r>
      </w:ins>
      <w:ins w:id="635" w:author="Ericsson User, R01" w:date="2017-11-20T10:18:00Z">
        <w:r w:rsidR="005D4260">
          <w:t>the UE shall ignore bits of the re-attempt indicator IE other than the 5GS-S-NSSAIC bit</w:t>
        </w:r>
      </w:ins>
      <w:ins w:id="636" w:author="Ericsson User, R01" w:date="2017-11-20T09:41:00Z">
        <w:r>
          <w:t>;</w:t>
        </w:r>
      </w:ins>
    </w:p>
    <w:p w:rsidR="00202169" w:rsidRDefault="00202169" w:rsidP="00202169">
      <w:pPr>
        <w:pStyle w:val="B1"/>
        <w:rPr>
          <w:ins w:id="637" w:author="Ericsson User, R01" w:date="2017-11-20T09:09:00Z"/>
        </w:rPr>
      </w:pPr>
      <w:ins w:id="638" w:author="Ericsson User, R01" w:date="2017-11-20T09:41:00Z">
        <w:r>
          <w:t>b</w:t>
        </w:r>
      </w:ins>
      <w:ins w:id="639" w:author="Ericsson User, R01" w:date="2017-11-20T09:09:00Z">
        <w:r>
          <w:t>)</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ins>
      <w:ins w:id="640" w:author="Ericsson User, R01" w:date="2017-11-20T09:13:00Z">
        <w:r w:rsidRPr="007E32C8">
          <w:t xml:space="preserve"> establishing the PDU session</w:t>
        </w:r>
      </w:ins>
      <w:ins w:id="641" w:author="Ericsson User, R01" w:date="2017-11-20T09:09:00Z">
        <w:r>
          <w:t>:</w:t>
        </w:r>
      </w:ins>
    </w:p>
    <w:p w:rsidR="00202169" w:rsidRDefault="00202169" w:rsidP="00202169">
      <w:pPr>
        <w:pStyle w:val="B2"/>
        <w:rPr>
          <w:ins w:id="642" w:author="Ericsson User, R01" w:date="2017-11-20T09:09:00Z"/>
        </w:rPr>
      </w:pPr>
      <w:ins w:id="643" w:author="Ericsson User, R01" w:date="2017-11-20T09:09: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t>; and</w:t>
        </w:r>
      </w:ins>
    </w:p>
    <w:p w:rsidR="00202169" w:rsidRDefault="00202169" w:rsidP="00202169">
      <w:pPr>
        <w:pStyle w:val="B2"/>
        <w:rPr>
          <w:ins w:id="644" w:author="Ericsson User, R01" w:date="2017-11-20T09:09:00Z"/>
        </w:rPr>
      </w:pPr>
      <w:ins w:id="645" w:author="Ericsson User, R01" w:date="2017-11-20T09:09:00Z">
        <w:r>
          <w:lastRenderedPageBreak/>
          <w:t>2)</w:t>
        </w:r>
        <w:r>
          <w:tab/>
          <w:t>the UE may transport using the NAS transport procedure a</w:t>
        </w:r>
      </w:ins>
      <w:ins w:id="646" w:author="Ericsson User, R01" w:date="2017-11-20T09:13:00Z">
        <w:r>
          <w:t>nother</w:t>
        </w:r>
      </w:ins>
      <w:ins w:id="647"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and</w:t>
        </w:r>
      </w:ins>
    </w:p>
    <w:p w:rsidR="00202169" w:rsidRDefault="00202169" w:rsidP="00202169">
      <w:pPr>
        <w:pStyle w:val="B1"/>
        <w:rPr>
          <w:ins w:id="648" w:author="Ericsson User, R01" w:date="2017-11-20T09:09:00Z"/>
        </w:rPr>
      </w:pPr>
      <w:ins w:id="649" w:author="Ericsson User, R01" w:date="2017-11-20T09:41:00Z">
        <w:r>
          <w:t>c</w:t>
        </w:r>
      </w:ins>
      <w:ins w:id="650" w:author="Ericsson User, R01" w:date="2017-11-20T09:09:00Z">
        <w:r>
          <w:t>)</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ins>
      <w:ins w:id="651" w:author="Ericsson User, R01" w:date="2017-11-20T09:13:00Z">
        <w:r w:rsidRPr="007E32C8">
          <w:t xml:space="preserve"> establishing the PDU session</w:t>
        </w:r>
      </w:ins>
      <w:ins w:id="652" w:author="Ericsson User, R01" w:date="2017-11-20T09:09:00Z">
        <w:r>
          <w:t>:</w:t>
        </w:r>
      </w:ins>
    </w:p>
    <w:p w:rsidR="00202169" w:rsidRDefault="00202169" w:rsidP="00202169">
      <w:pPr>
        <w:pStyle w:val="B2"/>
        <w:rPr>
          <w:ins w:id="653" w:author="Ericsson User, R01" w:date="2017-11-20T09:09:00Z"/>
        </w:rPr>
      </w:pPr>
      <w:ins w:id="654" w:author="Ericsson User, R01" w:date="2017-11-20T09:09: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t>; and</w:t>
        </w:r>
      </w:ins>
    </w:p>
    <w:p w:rsidR="00202169" w:rsidRDefault="00202169" w:rsidP="00202169">
      <w:pPr>
        <w:pStyle w:val="B2"/>
        <w:rPr>
          <w:ins w:id="655" w:author="Ericsson User, R01" w:date="2017-11-20T09:09:00Z"/>
        </w:rPr>
      </w:pPr>
      <w:ins w:id="656" w:author="Ericsson User, R01" w:date="2017-11-20T09:09:00Z">
        <w:r>
          <w:t>2)</w:t>
        </w:r>
        <w:r>
          <w:tab/>
          <w:t>the UE may transport using the NAS transport procedure a</w:t>
        </w:r>
      </w:ins>
      <w:ins w:id="657" w:author="Ericsson User, R01" w:date="2017-11-20T09:14:00Z">
        <w:r>
          <w:t>nother</w:t>
        </w:r>
      </w:ins>
      <w:ins w:id="658"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w:t>
        </w:r>
      </w:ins>
    </w:p>
    <w:p w:rsidR="00B3723E" w:rsidRDefault="00B3723E" w:rsidP="00B3723E">
      <w:pPr>
        <w:rPr>
          <w:ins w:id="659" w:author="Ericsson User, R01" w:date="2017-11-20T11:04:00Z"/>
        </w:rPr>
      </w:pPr>
      <w:ins w:id="660" w:author="Ericsson User, R01" w:date="2017-11-20T11:04:00Z">
        <w:r w:rsidRPr="007F414B">
          <w:t>When the timer T3396 is running</w:t>
        </w:r>
        <w:r>
          <w:t xml:space="preserve"> or the timer </w:t>
        </w:r>
        <w:r w:rsidRPr="007F414B">
          <w:t xml:space="preserve">T3396 </w:t>
        </w:r>
        <w:r>
          <w:t>is deactivated</w:t>
        </w:r>
        <w:r w:rsidRPr="007F414B">
          <w:t xml:space="preserve">, </w:t>
        </w:r>
        <w:r>
          <w:t xml:space="preserve">the UE is allowed to initiate 5GSM procedure for emergency PDU session and the UE is allowed to initiate the </w:t>
        </w:r>
        <w:r w:rsidRPr="006822D8">
          <w:rPr>
            <w:lang w:val="en-US" w:eastAsia="zh-CN"/>
          </w:rPr>
          <w:t>UE-requested PDU session release procedure</w:t>
        </w:r>
        <w:r>
          <w:t>.</w:t>
        </w:r>
      </w:ins>
    </w:p>
    <w:p w:rsidR="00B3723E" w:rsidRPr="00960722" w:rsidRDefault="00B3723E" w:rsidP="00B3723E">
      <w:pPr>
        <w:rPr>
          <w:ins w:id="661" w:author="Ericsson User, R01" w:date="2017-11-20T11:04:00Z"/>
          <w:lang w:eastAsia="ja-JP"/>
        </w:rPr>
      </w:pPr>
      <w:ins w:id="662" w:author="Ericsson User, R01" w:date="2017-11-20T11:04:00Z">
        <w:r>
          <w:t xml:space="preserve">If </w:t>
        </w:r>
        <w:r w:rsidRPr="00AA59DE">
          <w:t>the timer T33</w:t>
        </w:r>
        <w:r>
          <w:t>9</w:t>
        </w:r>
        <w:r w:rsidRPr="00AA59DE">
          <w:t>6 is running</w:t>
        </w:r>
        <w:r>
          <w:t xml:space="preserve"> when the </w:t>
        </w:r>
        <w:r w:rsidRPr="002750D6">
          <w:t xml:space="preserve">UE enters </w:t>
        </w:r>
        <w:r>
          <w:t xml:space="preserve">state </w:t>
        </w:r>
        <w:r w:rsidRPr="002750D6">
          <w:t>EMM</w:t>
        </w:r>
        <w:r>
          <w:t>-</w:t>
        </w:r>
        <w:r w:rsidRPr="002750D6">
          <w:t>DEREGISTERED</w:t>
        </w:r>
        <w:r>
          <w:t xml:space="preserve">, </w:t>
        </w:r>
        <w:r w:rsidRPr="002750D6">
          <w:t>the UE remains switched on</w:t>
        </w:r>
        <w:r>
          <w:t>, and the USIM in the UE remains the same, then timer T3396 is kept running until it expires or it is stopped.</w:t>
        </w:r>
      </w:ins>
    </w:p>
    <w:p w:rsidR="00B3723E" w:rsidRDefault="00B3723E" w:rsidP="00B3723E">
      <w:pPr>
        <w:rPr>
          <w:ins w:id="663" w:author="Ericsson User, R01" w:date="2017-11-20T11:04:00Z"/>
        </w:rPr>
      </w:pPr>
      <w:ins w:id="664" w:author="Ericsson User, R01" w:date="2017-11-20T11:04:00Z">
        <w:r>
          <w:t>If the UE is switched off when the timer T3396 is running, and if the USIM in the UE remains the same when the UE is switched on, the UE shall behave as follows:</w:t>
        </w:r>
      </w:ins>
    </w:p>
    <w:p w:rsidR="00B3723E" w:rsidRDefault="00B3723E" w:rsidP="00B3723E">
      <w:pPr>
        <w:pStyle w:val="B1"/>
        <w:rPr>
          <w:ins w:id="665" w:author="Ericsson User, R01" w:date="2017-11-20T11:04:00Z"/>
        </w:rPr>
      </w:pPr>
      <w:ins w:id="666" w:author="Ericsson User, R01" w:date="2017-11-20T11:04:00Z">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rsidR="00202169" w:rsidRDefault="00202169" w:rsidP="00202169">
      <w:pPr>
        <w:rPr>
          <w:ins w:id="667" w:author="Ericsson User, R01" w:date="2017-11-20T09:09:00Z"/>
        </w:rPr>
      </w:pPr>
      <w:ins w:id="668" w:author="Ericsson User, R01" w:date="2017-11-20T09:09:00Z">
        <w:r w:rsidRPr="00105C82">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 xml:space="preserve">IE and </w:t>
        </w:r>
        <w:r>
          <w:rPr>
            <w:rFonts w:cs="Arial"/>
            <w:szCs w:val="18"/>
            <w:lang w:eastAsia="ko-KR" w:bidi="he-IL"/>
          </w:rPr>
          <w:t xml:space="preserve">the </w:t>
        </w:r>
        <w:r>
          <w:t>r</w:t>
        </w:r>
        <w:r w:rsidRPr="003A2399">
          <w:t xml:space="preserve">e-attempt indicator IE </w:t>
        </w:r>
        <w:r>
          <w:t>are included, the 5GS-S-NSSAIC bit of the r</w:t>
        </w:r>
        <w:r w:rsidRPr="003A2399">
          <w:t>e-attempt indicator IE</w:t>
        </w:r>
        <w:r>
          <w:t xml:space="preserve"> indicates "</w:t>
        </w:r>
        <w:r w:rsidRPr="00520577">
          <w:t>UE is allowed to re-attempt the procedure in N1 mode with a different S-NSSAI</w:t>
        </w:r>
        <w:r>
          <w:t xml:space="preserve">", the UE is not an MPS-subscribed UE as specified in subclause 12.1.5 and an S-NSSAI was transported using the NAS transport procedure along the </w:t>
        </w:r>
        <w:r w:rsidRPr="00EE0C95">
          <w:t>PD</w:t>
        </w:r>
        <w:r>
          <w:t>U SESSION ESTABLISHMENT REQUEST</w:t>
        </w:r>
        <w:r w:rsidRPr="00105C82">
          <w:t xml:space="preserve"> message</w:t>
        </w:r>
      </w:ins>
      <w:ins w:id="669" w:author="Ericsson User, R01" w:date="2017-11-20T09:14:00Z">
        <w:r w:rsidRPr="006E4833">
          <w:t xml:space="preserve"> establishing the PDU session</w:t>
        </w:r>
      </w:ins>
      <w:ins w:id="670" w:author="Ericsson User, R01" w:date="2017-11-20T09:09:00Z">
        <w:r>
          <w:t>:</w:t>
        </w:r>
      </w:ins>
    </w:p>
    <w:p w:rsidR="00202169" w:rsidRDefault="00202169" w:rsidP="00202169">
      <w:pPr>
        <w:pStyle w:val="B1"/>
        <w:rPr>
          <w:ins w:id="671" w:author="Ericsson User, R01" w:date="2017-11-20T09:09:00Z"/>
        </w:rPr>
      </w:pPr>
      <w:ins w:id="672" w:author="Ericsson User, R01" w:date="2017-11-20T09:09:00Z">
        <w:r>
          <w:t>a)</w:t>
        </w:r>
        <w:r>
          <w:tab/>
        </w:r>
      </w:ins>
      <w:ins w:id="673" w:author="Ericsson User, R01" w:date="2017-11-20T10:18:00Z">
        <w:r w:rsidR="005D4260">
          <w:t>the UE shall ignore bits of the re-attempt indicator IE other than the 5GS-S-NSSAIC bit</w:t>
        </w:r>
      </w:ins>
      <w:ins w:id="674" w:author="Ericsson User, R01" w:date="2017-11-20T09:09:00Z">
        <w:r>
          <w:t>;</w:t>
        </w:r>
      </w:ins>
    </w:p>
    <w:p w:rsidR="00202169" w:rsidRDefault="00202169" w:rsidP="00202169">
      <w:pPr>
        <w:pStyle w:val="B1"/>
        <w:rPr>
          <w:ins w:id="675" w:author="Ericsson User, R01" w:date="2017-11-20T09:09:00Z"/>
        </w:rPr>
      </w:pPr>
      <w:ins w:id="676" w:author="Ericsson User, R01" w:date="2017-11-20T09:09:00Z">
        <w:r>
          <w:t>b)</w:t>
        </w:r>
        <w:r>
          <w:tab/>
          <w:t xml:space="preserve">if </w:t>
        </w:r>
        <w:r w:rsidRPr="007711F4">
          <w:t xml:space="preserve">the </w:t>
        </w:r>
        <w:r>
          <w:t xml:space="preserve">back-off timer </w:t>
        </w:r>
        <w:r w:rsidRPr="007711F4">
          <w:t xml:space="preserve">value </w:t>
        </w:r>
        <w:r w:rsidRPr="00F37162">
          <w:rPr>
            <w:lang w:val="en-US"/>
          </w:rPr>
          <w:t>IE</w:t>
        </w:r>
        <w:r>
          <w:t xml:space="preserve"> indicates neither zero nor</w:t>
        </w:r>
        <w:r w:rsidRPr="00105C82">
          <w:t xml:space="preserve"> deactivated</w:t>
        </w:r>
        <w:r>
          <w:t>:</w:t>
        </w:r>
      </w:ins>
    </w:p>
    <w:p w:rsidR="00202169" w:rsidRDefault="00202169" w:rsidP="00202169">
      <w:pPr>
        <w:pStyle w:val="B2"/>
        <w:rPr>
          <w:ins w:id="677" w:author="Ericsson User, R01" w:date="2017-11-20T09:09:00Z"/>
        </w:rPr>
      </w:pPr>
      <w:ins w:id="678" w:author="Ericsson User, R01" w:date="2017-11-20T09:09: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ins>
      <w:ins w:id="679" w:author="Ericsson User, R01" w:date="2017-11-20T09:14:00Z">
        <w:r w:rsidRPr="006E4833">
          <w:t xml:space="preserve"> establishing the PDU session</w:t>
        </w:r>
      </w:ins>
      <w:ins w:id="680" w:author="Ericsson User, R01" w:date="2017-11-20T09:09:00Z">
        <w:r>
          <w:t>:</w:t>
        </w:r>
      </w:ins>
    </w:p>
    <w:p w:rsidR="00202169" w:rsidRDefault="00202169" w:rsidP="00202169">
      <w:pPr>
        <w:pStyle w:val="B3"/>
        <w:rPr>
          <w:ins w:id="681" w:author="Ericsson User, R01" w:date="2017-11-20T09:09:00Z"/>
          <w:lang w:eastAsia="zh-CN"/>
        </w:rPr>
      </w:pPr>
      <w:ins w:id="682" w:author="Ericsson User, R01" w:date="2017-11-20T09:09:00Z">
        <w:r>
          <w:t>A)</w:t>
        </w:r>
        <w:r>
          <w:tab/>
        </w:r>
        <w:r>
          <w:rPr>
            <w:rFonts w:hint="eastAsia"/>
            <w:lang w:eastAsia="zh-CN"/>
          </w:rPr>
          <w:t>the UE shall stop timer T3396</w:t>
        </w:r>
      </w:ins>
      <w:ins w:id="683" w:author="Ericsson User, R01" w:date="2017-11-20T11:04:00Z">
        <w:r w:rsidR="00B3723E">
          <w:rPr>
            <w:lang w:eastAsia="zh-CN"/>
          </w:rPr>
          <w:t>b</w:t>
        </w:r>
      </w:ins>
      <w:ins w:id="684" w:author="Ericsson User, R01" w:date="2017-11-20T09:09:00Z">
        <w:r>
          <w:rPr>
            <w:rFonts w:hint="eastAsia"/>
            <w:lang w:eastAsia="zh-CN"/>
          </w:rPr>
          <w:t xml:space="preserve"> </w:t>
        </w:r>
        <w:r>
          <w:rPr>
            <w:lang w:eastAsia="zh-CN"/>
          </w:rPr>
          <w:t xml:space="preserve">associated with the DNN and the S-NSSAI, </w:t>
        </w:r>
        <w:r>
          <w:rPr>
            <w:rFonts w:hint="eastAsia"/>
            <w:lang w:eastAsia="zh-CN"/>
          </w:rPr>
          <w:t>if it is running</w:t>
        </w:r>
        <w:r>
          <w:rPr>
            <w:lang w:eastAsia="zh-CN"/>
          </w:rPr>
          <w:t xml:space="preserve">, </w:t>
        </w:r>
      </w:ins>
    </w:p>
    <w:p w:rsidR="00202169" w:rsidRDefault="00202169" w:rsidP="00202169">
      <w:pPr>
        <w:pStyle w:val="B3"/>
        <w:rPr>
          <w:ins w:id="685" w:author="Ericsson User, R01" w:date="2017-11-20T09:09:00Z"/>
          <w:lang w:eastAsia="zh-CN"/>
        </w:rPr>
      </w:pPr>
      <w:ins w:id="686" w:author="Ericsson User, R01" w:date="2017-11-20T09:09:00Z">
        <w:r>
          <w:rPr>
            <w:lang w:eastAsia="zh-CN"/>
          </w:rPr>
          <w:t>B)</w:t>
        </w:r>
        <w:r>
          <w:rPr>
            <w:lang w:eastAsia="zh-CN"/>
          </w:rPr>
          <w:tab/>
          <w:t xml:space="preserve">the UE shall </w:t>
        </w:r>
        <w:r>
          <w:t>start timer T3396</w:t>
        </w:r>
      </w:ins>
      <w:ins w:id="687" w:author="Ericsson User, R01" w:date="2017-11-20T11:04:00Z">
        <w:r w:rsidR="00B3723E">
          <w:t>b</w:t>
        </w:r>
      </w:ins>
      <w:ins w:id="688" w:author="Ericsson User, R01" w:date="2017-11-20T09:09:00Z">
        <w:r>
          <w:t xml:space="preserve"> </w:t>
        </w:r>
        <w:r>
          <w:rPr>
            <w:lang w:eastAsia="zh-CN"/>
          </w:rPr>
          <w:t xml:space="preserve">associated with the DNN and the S-NSSAI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202169" w:rsidRDefault="00202169" w:rsidP="00202169">
      <w:pPr>
        <w:pStyle w:val="B3"/>
        <w:rPr>
          <w:ins w:id="689" w:author="Ericsson User, R01" w:date="2017-11-20T09:09:00Z"/>
        </w:rPr>
      </w:pPr>
      <w:ins w:id="690" w:author="Ericsson User, R01" w:date="2017-11-20T09:09:00Z">
        <w:r>
          <w:rPr>
            <w:lang w:eastAsia="zh-CN"/>
          </w:rPr>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w:t>
        </w:r>
        <w:r w:rsidRPr="00105C82">
          <w:t>th</w:t>
        </w:r>
        <w:r>
          <w:t>e same</w:t>
        </w:r>
        <w:r w:rsidRPr="00105C82">
          <w:t xml:space="preserve"> </w:t>
        </w:r>
        <w:r>
          <w:t xml:space="preserve">DNN </w:t>
        </w:r>
        <w:r w:rsidRPr="001519D0">
          <w:t>provided by the UE</w:t>
        </w:r>
        <w:r>
          <w:t xml:space="preserve"> and the same </w:t>
        </w:r>
        <w:r>
          <w:rPr>
            <w:lang w:eastAsia="zh-CN"/>
          </w:rPr>
          <w:t>S-NSSAI</w:t>
        </w:r>
        <w:r>
          <w:rPr>
            <w:rFonts w:hint="eastAsia"/>
          </w:rPr>
          <w:t>,</w:t>
        </w:r>
        <w:r>
          <w:t xml:space="preserve"> </w:t>
        </w:r>
        <w:r w:rsidRPr="00105C82">
          <w:t xml:space="preserve">until </w:t>
        </w:r>
        <w:r>
          <w:t>timer T3396</w:t>
        </w:r>
      </w:ins>
      <w:ins w:id="691" w:author="Ericsson User, R01" w:date="2017-11-20T11:04:00Z">
        <w:r w:rsidR="00B3723E">
          <w:t>b</w:t>
        </w:r>
      </w:ins>
      <w:ins w:id="692" w:author="Ericsson User, R01" w:date="2017-11-20T09:09:00Z">
        <w:r>
          <w:t xml:space="preserve"> expires or timer T3396</w:t>
        </w:r>
      </w:ins>
      <w:ins w:id="693" w:author="Ericsson User, R01" w:date="2017-11-20T11:04:00Z">
        <w:r w:rsidR="00B3723E">
          <w:t>b</w:t>
        </w:r>
      </w:ins>
      <w:ins w:id="694" w:author="Ericsson User, R01" w:date="2017-11-20T09:09:00Z">
        <w:r>
          <w:t xml:space="preserve"> is stopped; and</w:t>
        </w:r>
      </w:ins>
    </w:p>
    <w:p w:rsidR="00202169" w:rsidRDefault="00202169" w:rsidP="00202169">
      <w:pPr>
        <w:pStyle w:val="B3"/>
        <w:rPr>
          <w:ins w:id="695" w:author="Ericsson User, R01" w:date="2017-11-20T09:09:00Z"/>
        </w:rPr>
      </w:pPr>
      <w:ins w:id="696" w:author="Ericsson User, R01" w:date="2017-11-20T09:09:00Z">
        <w:r>
          <w:t>D)</w:t>
        </w:r>
        <w:r>
          <w:tab/>
          <w:t>the UE shall not transport using the NAS transport procedure a</w:t>
        </w:r>
      </w:ins>
      <w:ins w:id="697" w:author="Ericsson User, R01" w:date="2017-11-20T09:15:00Z">
        <w:r>
          <w:t>nother</w:t>
        </w:r>
      </w:ins>
      <w:ins w:id="698"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and the same </w:t>
        </w:r>
        <w:r>
          <w:rPr>
            <w:lang w:eastAsia="zh-CN"/>
          </w:rPr>
          <w:t xml:space="preserve">S-NSSAI </w:t>
        </w:r>
        <w:r w:rsidRPr="001519D0">
          <w:t>provided by the UE</w:t>
        </w:r>
        <w:r>
          <w:rPr>
            <w:rFonts w:hint="eastAsia"/>
          </w:rPr>
          <w:t>,</w:t>
        </w:r>
        <w:r>
          <w:t xml:space="preserve"> </w:t>
        </w:r>
        <w:r w:rsidRPr="00105C82">
          <w:t xml:space="preserve">until </w:t>
        </w:r>
        <w:r>
          <w:t>timer T3396</w:t>
        </w:r>
      </w:ins>
      <w:ins w:id="699" w:author="Ericsson User, R01" w:date="2017-11-20T11:04:00Z">
        <w:r w:rsidR="00B3723E">
          <w:t>b</w:t>
        </w:r>
      </w:ins>
      <w:ins w:id="700" w:author="Ericsson User, R01" w:date="2017-11-20T09:09:00Z">
        <w:r>
          <w:t xml:space="preserve"> expires or timer T3396</w:t>
        </w:r>
      </w:ins>
      <w:ins w:id="701" w:author="Ericsson User, R01" w:date="2017-11-20T11:04:00Z">
        <w:r w:rsidR="00B3723E">
          <w:t>b</w:t>
        </w:r>
      </w:ins>
      <w:ins w:id="702" w:author="Ericsson User, R01" w:date="2017-11-20T09:09:00Z">
        <w:r>
          <w:t xml:space="preserve"> is stopped; and</w:t>
        </w:r>
      </w:ins>
    </w:p>
    <w:p w:rsidR="00202169" w:rsidRDefault="00202169" w:rsidP="00202169">
      <w:pPr>
        <w:pStyle w:val="B2"/>
        <w:rPr>
          <w:ins w:id="703" w:author="Ericsson User, R01" w:date="2017-11-20T09:09:00Z"/>
        </w:rPr>
      </w:pPr>
      <w:ins w:id="704" w:author="Ericsson User, R01" w:date="2017-11-20T09:09: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ins>
      <w:ins w:id="705" w:author="Ericsson User, R01" w:date="2017-11-20T09:15:00Z">
        <w:r w:rsidRPr="006E4833">
          <w:t xml:space="preserve"> establishing the PDU session</w:t>
        </w:r>
      </w:ins>
      <w:ins w:id="706" w:author="Ericsson User, R01" w:date="2017-11-20T09:09:00Z">
        <w:r>
          <w:t>:</w:t>
        </w:r>
      </w:ins>
    </w:p>
    <w:p w:rsidR="00202169" w:rsidRDefault="00202169" w:rsidP="00202169">
      <w:pPr>
        <w:pStyle w:val="B3"/>
        <w:rPr>
          <w:ins w:id="707" w:author="Ericsson User, R01" w:date="2017-11-20T09:09:00Z"/>
          <w:lang w:eastAsia="zh-CN"/>
        </w:rPr>
      </w:pPr>
      <w:ins w:id="708" w:author="Ericsson User, R01" w:date="2017-11-20T09:09:00Z">
        <w:r>
          <w:t>A)</w:t>
        </w:r>
        <w:r>
          <w:tab/>
        </w:r>
        <w:r>
          <w:rPr>
            <w:rFonts w:hint="eastAsia"/>
            <w:lang w:eastAsia="zh-CN"/>
          </w:rPr>
          <w:t>the UE shall stop timer T3396</w:t>
        </w:r>
      </w:ins>
      <w:ins w:id="709" w:author="Ericsson User, R01" w:date="2017-11-20T11:04:00Z">
        <w:r w:rsidR="00B3723E">
          <w:rPr>
            <w:lang w:eastAsia="zh-CN"/>
          </w:rPr>
          <w:t>b</w:t>
        </w:r>
      </w:ins>
      <w:ins w:id="710" w:author="Ericsson User, R01" w:date="2017-11-20T09:09:00Z">
        <w:r>
          <w:rPr>
            <w:rFonts w:hint="eastAsia"/>
            <w:lang w:eastAsia="zh-CN"/>
          </w:rPr>
          <w:t xml:space="preserve"> </w:t>
        </w:r>
        <w:r>
          <w:rPr>
            <w:lang w:eastAsia="zh-CN"/>
          </w:rPr>
          <w:t xml:space="preserve">associated with no DNN </w:t>
        </w:r>
        <w:r>
          <w:t>and the S-NSSAI</w:t>
        </w:r>
        <w:r>
          <w:rPr>
            <w:lang w:eastAsia="zh-CN"/>
          </w:rPr>
          <w:t xml:space="preserve">, </w:t>
        </w:r>
        <w:r>
          <w:rPr>
            <w:rFonts w:hint="eastAsia"/>
            <w:lang w:eastAsia="zh-CN"/>
          </w:rPr>
          <w:t>if it is running</w:t>
        </w:r>
        <w:r>
          <w:rPr>
            <w:lang w:eastAsia="zh-CN"/>
          </w:rPr>
          <w:t xml:space="preserve">, </w:t>
        </w:r>
      </w:ins>
    </w:p>
    <w:p w:rsidR="00202169" w:rsidRDefault="00202169" w:rsidP="00202169">
      <w:pPr>
        <w:pStyle w:val="B3"/>
        <w:rPr>
          <w:ins w:id="711" w:author="Ericsson User, R01" w:date="2017-11-20T09:09:00Z"/>
          <w:lang w:eastAsia="zh-CN"/>
        </w:rPr>
      </w:pPr>
      <w:ins w:id="712" w:author="Ericsson User, R01" w:date="2017-11-20T09:09:00Z">
        <w:r>
          <w:rPr>
            <w:lang w:eastAsia="zh-CN"/>
          </w:rPr>
          <w:t>B)</w:t>
        </w:r>
        <w:r>
          <w:rPr>
            <w:lang w:eastAsia="zh-CN"/>
          </w:rPr>
          <w:tab/>
          <w:t xml:space="preserve">the UE shall </w:t>
        </w:r>
        <w:r>
          <w:t>start timer T3396</w:t>
        </w:r>
      </w:ins>
      <w:ins w:id="713" w:author="Ericsson User, R01" w:date="2017-11-20T11:04:00Z">
        <w:r w:rsidR="00B3723E">
          <w:t>b</w:t>
        </w:r>
      </w:ins>
      <w:ins w:id="714" w:author="Ericsson User, R01" w:date="2017-11-20T09:09:00Z">
        <w:r>
          <w:t xml:space="preserve"> </w:t>
        </w:r>
        <w:r>
          <w:rPr>
            <w:lang w:eastAsia="zh-CN"/>
          </w:rPr>
          <w:t xml:space="preserve">associated with no DNN </w:t>
        </w:r>
        <w:r>
          <w:t xml:space="preserve">and the S-NSSAI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202169" w:rsidRDefault="00202169" w:rsidP="00202169">
      <w:pPr>
        <w:pStyle w:val="B3"/>
        <w:rPr>
          <w:ins w:id="715" w:author="Ericsson User, R01" w:date="2017-11-20T09:09:00Z"/>
        </w:rPr>
      </w:pPr>
      <w:ins w:id="716" w:author="Ericsson User, R01" w:date="2017-11-20T09:09:00Z">
        <w:r>
          <w:rPr>
            <w:lang w:eastAsia="zh-CN"/>
          </w:rPr>
          <w:lastRenderedPageBreak/>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no DNN </w:t>
        </w:r>
        <w:r w:rsidRPr="001519D0">
          <w:t>provided by the UE</w:t>
        </w:r>
        <w:r>
          <w:t xml:space="preserve"> and the same S-NSSAI</w:t>
        </w:r>
        <w:r>
          <w:rPr>
            <w:rFonts w:hint="eastAsia"/>
          </w:rPr>
          <w:t>,</w:t>
        </w:r>
        <w:r>
          <w:t xml:space="preserve"> </w:t>
        </w:r>
        <w:r w:rsidRPr="00105C82">
          <w:t xml:space="preserve">until </w:t>
        </w:r>
        <w:r>
          <w:t>timer T3396</w:t>
        </w:r>
      </w:ins>
      <w:ins w:id="717" w:author="Ericsson User, R01" w:date="2017-11-20T11:04:00Z">
        <w:r w:rsidR="00B3723E">
          <w:t>b</w:t>
        </w:r>
      </w:ins>
      <w:ins w:id="718" w:author="Ericsson User, R01" w:date="2017-11-20T09:09:00Z">
        <w:r>
          <w:t xml:space="preserve"> expires or timer T3396</w:t>
        </w:r>
      </w:ins>
      <w:ins w:id="719" w:author="Ericsson User, R01" w:date="2017-11-20T11:04:00Z">
        <w:r w:rsidR="00B3723E">
          <w:t>b</w:t>
        </w:r>
      </w:ins>
      <w:ins w:id="720" w:author="Ericsson User, R01" w:date="2017-11-20T09:09:00Z">
        <w:r>
          <w:t xml:space="preserve"> is stopped; and</w:t>
        </w:r>
      </w:ins>
    </w:p>
    <w:p w:rsidR="00202169" w:rsidRDefault="00202169" w:rsidP="00202169">
      <w:pPr>
        <w:pStyle w:val="B3"/>
        <w:rPr>
          <w:ins w:id="721" w:author="Ericsson User, R01" w:date="2017-11-20T09:09:00Z"/>
        </w:rPr>
      </w:pPr>
      <w:ins w:id="722" w:author="Ericsson User, R01" w:date="2017-11-20T09:09:00Z">
        <w:r>
          <w:t>D)</w:t>
        </w:r>
        <w:r>
          <w:tab/>
          <w:t>the UE shall not transport using the NAS transport procedure a</w:t>
        </w:r>
      </w:ins>
      <w:ins w:id="723" w:author="Ericsson User, R01" w:date="2017-11-20T09:15:00Z">
        <w:r>
          <w:t>nother</w:t>
        </w:r>
      </w:ins>
      <w:ins w:id="724"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xml:space="preserve"> and the same S-NSSAI</w:t>
        </w:r>
        <w:r>
          <w:rPr>
            <w:rFonts w:hint="eastAsia"/>
          </w:rPr>
          <w:t>,</w:t>
        </w:r>
        <w:r>
          <w:t xml:space="preserve"> </w:t>
        </w:r>
        <w:r w:rsidRPr="00105C82">
          <w:t xml:space="preserve">until </w:t>
        </w:r>
        <w:r>
          <w:t>timer T3396</w:t>
        </w:r>
      </w:ins>
      <w:ins w:id="725" w:author="Ericsson User, R01" w:date="2017-11-20T11:04:00Z">
        <w:r w:rsidR="00B3723E">
          <w:t>b</w:t>
        </w:r>
      </w:ins>
      <w:ins w:id="726" w:author="Ericsson User, R01" w:date="2017-11-20T09:09:00Z">
        <w:r>
          <w:t xml:space="preserve"> expires or timer T3396</w:t>
        </w:r>
      </w:ins>
      <w:ins w:id="727" w:author="Ericsson User, R01" w:date="2017-11-20T11:04:00Z">
        <w:r w:rsidR="00B3723E">
          <w:t>b</w:t>
        </w:r>
      </w:ins>
      <w:ins w:id="728" w:author="Ericsson User, R01" w:date="2017-11-20T09:09:00Z">
        <w:r>
          <w:t xml:space="preserve"> is stopped.</w:t>
        </w:r>
      </w:ins>
    </w:p>
    <w:p w:rsidR="00202169" w:rsidRDefault="00202169" w:rsidP="00202169">
      <w:pPr>
        <w:pStyle w:val="B1"/>
        <w:rPr>
          <w:ins w:id="729" w:author="Ericsson User, R01" w:date="2017-11-20T09:09:00Z"/>
        </w:rPr>
      </w:pPr>
      <w:ins w:id="730" w:author="Ericsson User, R01" w:date="2017-11-20T09:09:00Z">
        <w:r>
          <w:tab/>
          <w:t>The UE shall not stop timer T3396</w:t>
        </w:r>
      </w:ins>
      <w:ins w:id="731" w:author="Ericsson User, R01" w:date="2017-11-20T11:04:00Z">
        <w:r w:rsidR="00B3723E">
          <w:t>b</w:t>
        </w:r>
      </w:ins>
      <w:ins w:id="732" w:author="Ericsson User, R01" w:date="2017-11-20T09:09:00Z">
        <w:r>
          <w:t xml:space="preserve"> upon a PLMN change or inter-system change; and</w:t>
        </w:r>
      </w:ins>
    </w:p>
    <w:p w:rsidR="00202169" w:rsidRDefault="00202169" w:rsidP="00202169">
      <w:pPr>
        <w:pStyle w:val="B1"/>
        <w:rPr>
          <w:ins w:id="733" w:author="Ericsson User, R01" w:date="2017-11-20T09:09:00Z"/>
        </w:rPr>
      </w:pPr>
      <w:ins w:id="734" w:author="Ericsson User, R01" w:date="2017-11-20T09:09:00Z">
        <w:r>
          <w:t>c)</w:t>
        </w:r>
        <w:r>
          <w:tab/>
          <w:t>if the timer value indicates that this</w:t>
        </w:r>
        <w:r w:rsidRPr="00105C82">
          <w:t xml:space="preserve"> timer is</w:t>
        </w:r>
        <w:r>
          <w:t xml:space="preserve"> deactivated:</w:t>
        </w:r>
      </w:ins>
    </w:p>
    <w:p w:rsidR="00202169" w:rsidRDefault="00202169" w:rsidP="00202169">
      <w:pPr>
        <w:pStyle w:val="B2"/>
        <w:rPr>
          <w:ins w:id="735" w:author="Ericsson User, R01" w:date="2017-11-20T09:09:00Z"/>
        </w:rPr>
      </w:pPr>
      <w:ins w:id="736" w:author="Ericsson User, R01" w:date="2017-11-20T09:09: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ins>
      <w:ins w:id="737" w:author="Ericsson User, R01" w:date="2017-11-20T09:15:00Z">
        <w:r w:rsidRPr="006E4833">
          <w:t xml:space="preserve"> establishing the PDU session</w:t>
        </w:r>
      </w:ins>
      <w:ins w:id="738" w:author="Ericsson User, R01" w:date="2017-11-20T09:09:00Z">
        <w:r>
          <w:t>:</w:t>
        </w:r>
      </w:ins>
    </w:p>
    <w:p w:rsidR="00202169" w:rsidRDefault="00202169" w:rsidP="00202169">
      <w:pPr>
        <w:pStyle w:val="B3"/>
        <w:rPr>
          <w:ins w:id="739" w:author="Ericsson User, R01" w:date="2017-11-20T09:09:00Z"/>
        </w:rPr>
      </w:pPr>
      <w:ins w:id="740" w:author="Ericsson User, R01" w:date="2017-11-20T09:09: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w:t>
        </w:r>
        <w:r w:rsidRPr="00105C82">
          <w:t>th</w:t>
        </w:r>
        <w:r>
          <w:t>e same</w:t>
        </w:r>
        <w:r w:rsidRPr="00105C82">
          <w:t xml:space="preserve"> </w:t>
        </w:r>
        <w:r>
          <w:t xml:space="preserve">DNN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202169" w:rsidRDefault="00202169" w:rsidP="00202169">
      <w:pPr>
        <w:pStyle w:val="B3"/>
        <w:rPr>
          <w:ins w:id="741" w:author="Ericsson User, R01" w:date="2017-11-20T09:09:00Z"/>
        </w:rPr>
      </w:pPr>
      <w:ins w:id="742" w:author="Ericsson User, R01" w:date="2017-11-20T09:09:00Z">
        <w:r>
          <w:t>B)</w:t>
        </w:r>
        <w:r>
          <w:tab/>
          <w:t>the UE shall not transport using the NAS transport procedure a</w:t>
        </w:r>
      </w:ins>
      <w:ins w:id="743" w:author="Ericsson User, R01" w:date="2017-11-20T09:15:00Z">
        <w:r>
          <w:t>nother</w:t>
        </w:r>
      </w:ins>
      <w:ins w:id="744"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with the same DNN</w:t>
        </w:r>
        <w:r>
          <w:rPr>
            <w:rFonts w:hint="eastAsia"/>
          </w:rPr>
          <w:t xml:space="preserve">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202169" w:rsidRDefault="00202169" w:rsidP="00202169">
      <w:pPr>
        <w:pStyle w:val="B2"/>
        <w:rPr>
          <w:ins w:id="745" w:author="Ericsson User, R01" w:date="2017-11-20T09:09:00Z"/>
        </w:rPr>
      </w:pPr>
      <w:ins w:id="746" w:author="Ericsson User, R01" w:date="2017-11-20T09:09: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ins>
      <w:ins w:id="747" w:author="Ericsson User, R01" w:date="2017-11-20T09:15:00Z">
        <w:r w:rsidRPr="006E4833">
          <w:t xml:space="preserve"> establishing the PDU session</w:t>
        </w:r>
      </w:ins>
      <w:ins w:id="748" w:author="Ericsson User, R01" w:date="2017-11-20T09:09:00Z">
        <w:r>
          <w:t>:</w:t>
        </w:r>
      </w:ins>
    </w:p>
    <w:p w:rsidR="00202169" w:rsidRDefault="00202169" w:rsidP="00202169">
      <w:pPr>
        <w:pStyle w:val="B3"/>
        <w:rPr>
          <w:ins w:id="749" w:author="Ericsson User, R01" w:date="2017-11-20T09:09:00Z"/>
        </w:rPr>
      </w:pPr>
      <w:ins w:id="750" w:author="Ericsson User, R01" w:date="2017-11-20T09:09: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no DNN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202169" w:rsidRDefault="00202169" w:rsidP="00202169">
      <w:pPr>
        <w:pStyle w:val="B3"/>
        <w:rPr>
          <w:ins w:id="751" w:author="Ericsson User, R01" w:date="2017-11-20T09:09:00Z"/>
        </w:rPr>
      </w:pPr>
      <w:ins w:id="752" w:author="Ericsson User, R01" w:date="2017-11-20T09:09:00Z">
        <w:r>
          <w:t>B)</w:t>
        </w:r>
        <w:r>
          <w:tab/>
          <w:t>the UE shall not transport using the NAS transport procedure a</w:t>
        </w:r>
      </w:ins>
      <w:ins w:id="753" w:author="Ericsson User, R01" w:date="2017-11-20T09:15:00Z">
        <w:r>
          <w:t>nother</w:t>
        </w:r>
      </w:ins>
      <w:ins w:id="754"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w:t>
        </w:r>
      </w:ins>
    </w:p>
    <w:p w:rsidR="00202169" w:rsidRDefault="00202169" w:rsidP="00202169">
      <w:pPr>
        <w:pStyle w:val="B1"/>
        <w:rPr>
          <w:ins w:id="755" w:author="Ericsson User, R01" w:date="2017-11-20T09:09:00Z"/>
        </w:rPr>
      </w:pPr>
      <w:ins w:id="756" w:author="Ericsson User, R01" w:date="2017-11-20T09:09:00Z">
        <w:r>
          <w:tab/>
        </w:r>
        <w:r w:rsidRPr="00896600">
          <w:t>The timer T3396</w:t>
        </w:r>
      </w:ins>
      <w:ins w:id="757" w:author="Ericsson User, R01" w:date="2017-11-20T11:05:00Z">
        <w:r w:rsidR="00B3723E">
          <w:t>b</w:t>
        </w:r>
      </w:ins>
      <w:ins w:id="758" w:author="Ericsson User, R01" w:date="2017-11-20T09:09:00Z">
        <w:r w:rsidRPr="00896600">
          <w:t xml:space="preserve"> remains deactivated upon a PLMN change or inter-system change</w:t>
        </w:r>
        <w:r>
          <w:t>; and</w:t>
        </w:r>
      </w:ins>
    </w:p>
    <w:p w:rsidR="00202169" w:rsidRDefault="00202169" w:rsidP="00202169">
      <w:pPr>
        <w:pStyle w:val="B1"/>
        <w:rPr>
          <w:ins w:id="759" w:author="Ericsson User, R01" w:date="2017-11-20T09:09:00Z"/>
        </w:rPr>
      </w:pPr>
      <w:ins w:id="760" w:author="Ericsson User, R01" w:date="2017-11-20T09:09:00Z">
        <w:r>
          <w:t>d)</w:t>
        </w:r>
        <w:r>
          <w:tab/>
          <w:t>if the timer value indicates zero, t</w:t>
        </w:r>
        <w:r w:rsidRPr="00105C82">
          <w:t xml:space="preserve">he </w:t>
        </w:r>
        <w:r>
          <w:t>UE:</w:t>
        </w:r>
      </w:ins>
    </w:p>
    <w:p w:rsidR="00202169" w:rsidRDefault="00202169" w:rsidP="00202169">
      <w:pPr>
        <w:pStyle w:val="B2"/>
        <w:rPr>
          <w:ins w:id="761" w:author="Ericsson User, R01" w:date="2017-11-20T09:09:00Z"/>
        </w:rPr>
      </w:pPr>
      <w:ins w:id="762" w:author="Ericsson User, R01" w:date="2017-11-20T09:09: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ins>
      <w:ins w:id="763" w:author="Ericsson User, R01" w:date="2017-11-20T09:16:00Z">
        <w:r w:rsidRPr="006E4833">
          <w:t xml:space="preserve"> establishing the PDU session</w:t>
        </w:r>
      </w:ins>
      <w:ins w:id="764" w:author="Ericsson User, R01" w:date="2017-11-20T09:09:00Z">
        <w:r>
          <w:t>:</w:t>
        </w:r>
      </w:ins>
    </w:p>
    <w:p w:rsidR="00202169" w:rsidRDefault="00202169" w:rsidP="00202169">
      <w:pPr>
        <w:pStyle w:val="B3"/>
        <w:rPr>
          <w:ins w:id="765" w:author="Ericsson User, R01" w:date="2017-11-20T09:09:00Z"/>
          <w:lang w:eastAsia="zh-CN"/>
        </w:rPr>
      </w:pPr>
      <w:ins w:id="766" w:author="Ericsson User, R01" w:date="2017-11-20T09:09:00Z">
        <w:r>
          <w:t>A)</w:t>
        </w:r>
        <w:r>
          <w:tab/>
        </w:r>
        <w:r>
          <w:rPr>
            <w:rFonts w:hint="eastAsia"/>
            <w:lang w:eastAsia="zh-CN"/>
          </w:rPr>
          <w:t>the UE shall stop timer T3396</w:t>
        </w:r>
      </w:ins>
      <w:ins w:id="767" w:author="Ericsson User, R01" w:date="2017-11-20T11:05:00Z">
        <w:r w:rsidR="00B3723E">
          <w:rPr>
            <w:lang w:eastAsia="zh-CN"/>
          </w:rPr>
          <w:t>b</w:t>
        </w:r>
      </w:ins>
      <w:ins w:id="768" w:author="Ericsson User, R01" w:date="2017-11-20T09:09:00Z">
        <w:r>
          <w:rPr>
            <w:rFonts w:hint="eastAsia"/>
            <w:lang w:eastAsia="zh-CN"/>
          </w:rPr>
          <w:t xml:space="preserve"> </w:t>
        </w:r>
        <w:r>
          <w:rPr>
            <w:lang w:eastAsia="zh-CN"/>
          </w:rPr>
          <w:t>associated with the DNN</w:t>
        </w:r>
        <w:r>
          <w:t xml:space="preserve"> and the S-NSSAI</w:t>
        </w:r>
        <w:r>
          <w:rPr>
            <w:lang w:eastAsia="zh-CN"/>
          </w:rPr>
          <w:t xml:space="preserve">, </w:t>
        </w:r>
        <w:r>
          <w:rPr>
            <w:rFonts w:hint="eastAsia"/>
            <w:lang w:eastAsia="zh-CN"/>
          </w:rPr>
          <w:t>if it is running</w:t>
        </w:r>
        <w:r>
          <w:rPr>
            <w:lang w:eastAsia="zh-CN"/>
          </w:rPr>
          <w:t xml:space="preserve">, </w:t>
        </w:r>
      </w:ins>
    </w:p>
    <w:p w:rsidR="00202169" w:rsidRDefault="00202169" w:rsidP="00202169">
      <w:pPr>
        <w:pStyle w:val="B3"/>
        <w:rPr>
          <w:ins w:id="769" w:author="Ericsson User, R01" w:date="2017-11-20T09:09:00Z"/>
        </w:rPr>
      </w:pPr>
      <w:ins w:id="770" w:author="Ericsson User, R01" w:date="2017-11-20T09:09: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w:t>
        </w:r>
        <w:r w:rsidRPr="00105C82">
          <w:t>th</w:t>
        </w:r>
        <w:r>
          <w:t>e same</w:t>
        </w:r>
        <w:r w:rsidRPr="00105C82">
          <w:t xml:space="preserve"> </w:t>
        </w:r>
        <w:r>
          <w:t xml:space="preserve">DNN </w:t>
        </w:r>
        <w:r w:rsidRPr="001519D0">
          <w:t>provided by the UE</w:t>
        </w:r>
        <w:r>
          <w:t xml:space="preserve"> and the same S-NSSAI; and</w:t>
        </w:r>
      </w:ins>
    </w:p>
    <w:p w:rsidR="00202169" w:rsidRDefault="00202169" w:rsidP="00202169">
      <w:pPr>
        <w:pStyle w:val="B3"/>
        <w:rPr>
          <w:ins w:id="771" w:author="Ericsson User, R01" w:date="2017-11-20T09:09:00Z"/>
        </w:rPr>
      </w:pPr>
      <w:ins w:id="772" w:author="Ericsson User, R01" w:date="2017-11-20T09:09:00Z">
        <w:r>
          <w:t>C)</w:t>
        </w:r>
        <w:r>
          <w:tab/>
          <w:t>the UE may transport using the NAS transport procedure a</w:t>
        </w:r>
      </w:ins>
      <w:ins w:id="773" w:author="Ericsson User, R01" w:date="2017-11-20T09:19:00Z">
        <w:r>
          <w:t>nother</w:t>
        </w:r>
      </w:ins>
      <w:ins w:id="774"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xml:space="preserve"> and the same S-NSSAI; and</w:t>
        </w:r>
      </w:ins>
    </w:p>
    <w:p w:rsidR="00202169" w:rsidRDefault="00202169" w:rsidP="00202169">
      <w:pPr>
        <w:pStyle w:val="B2"/>
        <w:rPr>
          <w:ins w:id="775" w:author="Ericsson User, R01" w:date="2017-11-20T09:09:00Z"/>
        </w:rPr>
      </w:pPr>
      <w:ins w:id="776" w:author="Ericsson User, R01" w:date="2017-11-20T09:09:00Z">
        <w:r>
          <w:lastRenderedPageBreak/>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ins>
      <w:ins w:id="777" w:author="Ericsson User, R01" w:date="2017-11-20T09:18:00Z">
        <w:r w:rsidRPr="006E4833">
          <w:t xml:space="preserve"> establishing the PDU session</w:t>
        </w:r>
      </w:ins>
      <w:ins w:id="778" w:author="Ericsson User, R01" w:date="2017-11-20T09:09:00Z">
        <w:r>
          <w:t>:</w:t>
        </w:r>
      </w:ins>
    </w:p>
    <w:p w:rsidR="00202169" w:rsidRDefault="00202169" w:rsidP="00202169">
      <w:pPr>
        <w:pStyle w:val="B3"/>
        <w:rPr>
          <w:ins w:id="779" w:author="Ericsson User, R01" w:date="2017-11-20T09:09:00Z"/>
          <w:lang w:eastAsia="zh-CN"/>
        </w:rPr>
      </w:pPr>
      <w:ins w:id="780" w:author="Ericsson User, R01" w:date="2017-11-20T09:09:00Z">
        <w:r>
          <w:t>A)</w:t>
        </w:r>
        <w:r>
          <w:tab/>
        </w:r>
        <w:r>
          <w:rPr>
            <w:rFonts w:hint="eastAsia"/>
            <w:lang w:eastAsia="zh-CN"/>
          </w:rPr>
          <w:t>the UE shall stop timer T3396</w:t>
        </w:r>
      </w:ins>
      <w:ins w:id="781" w:author="Ericsson User, R01" w:date="2017-11-20T11:05:00Z">
        <w:r w:rsidR="00B3723E">
          <w:rPr>
            <w:lang w:eastAsia="zh-CN"/>
          </w:rPr>
          <w:t>b</w:t>
        </w:r>
      </w:ins>
      <w:ins w:id="782" w:author="Ericsson User, R01" w:date="2017-11-20T09:09:00Z">
        <w:r>
          <w:rPr>
            <w:rFonts w:hint="eastAsia"/>
            <w:lang w:eastAsia="zh-CN"/>
          </w:rPr>
          <w:t xml:space="preserve"> </w:t>
        </w:r>
        <w:r>
          <w:rPr>
            <w:lang w:eastAsia="zh-CN"/>
          </w:rPr>
          <w:t>associated with no DNN</w:t>
        </w:r>
        <w:r>
          <w:t xml:space="preserve"> and the S-NSSAI</w:t>
        </w:r>
        <w:r>
          <w:rPr>
            <w:lang w:eastAsia="zh-CN"/>
          </w:rPr>
          <w:t xml:space="preserve">, </w:t>
        </w:r>
        <w:r>
          <w:rPr>
            <w:rFonts w:hint="eastAsia"/>
            <w:lang w:eastAsia="zh-CN"/>
          </w:rPr>
          <w:t>if it is running</w:t>
        </w:r>
        <w:r>
          <w:rPr>
            <w:lang w:eastAsia="zh-CN"/>
          </w:rPr>
          <w:t xml:space="preserve">, </w:t>
        </w:r>
      </w:ins>
    </w:p>
    <w:p w:rsidR="00202169" w:rsidRDefault="00202169" w:rsidP="00202169">
      <w:pPr>
        <w:pStyle w:val="B3"/>
        <w:rPr>
          <w:ins w:id="783" w:author="Ericsson User, R01" w:date="2017-11-20T09:09:00Z"/>
        </w:rPr>
      </w:pPr>
      <w:ins w:id="784" w:author="Ericsson User, R01" w:date="2017-11-20T09:09: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no DNN </w:t>
        </w:r>
        <w:r w:rsidRPr="001519D0">
          <w:t>provided by the UE</w:t>
        </w:r>
        <w:r>
          <w:t xml:space="preserve"> and the same S-NSSAI; and</w:t>
        </w:r>
      </w:ins>
    </w:p>
    <w:p w:rsidR="00202169" w:rsidRDefault="00202169" w:rsidP="00202169">
      <w:pPr>
        <w:pStyle w:val="B3"/>
        <w:rPr>
          <w:ins w:id="785" w:author="Ericsson User, R01" w:date="2017-11-20T09:09:00Z"/>
        </w:rPr>
      </w:pPr>
      <w:ins w:id="786" w:author="Ericsson User, R01" w:date="2017-11-20T09:09:00Z">
        <w:r>
          <w:t>C)</w:t>
        </w:r>
        <w:r>
          <w:tab/>
          <w:t>the UE may transport using the NAS transport procedure a</w:t>
        </w:r>
      </w:ins>
      <w:ins w:id="787" w:author="Ericsson User, R01" w:date="2017-11-20T09:19:00Z">
        <w:r>
          <w:t>nother</w:t>
        </w:r>
      </w:ins>
      <w:ins w:id="788"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xml:space="preserve"> and the same S-NSSAI.</w:t>
        </w:r>
      </w:ins>
    </w:p>
    <w:p w:rsidR="00202169" w:rsidRDefault="00202169" w:rsidP="00202169">
      <w:pPr>
        <w:rPr>
          <w:ins w:id="789" w:author="Ericsson User, R01" w:date="2017-11-20T09:09:00Z"/>
        </w:rPr>
      </w:pPr>
      <w:ins w:id="790" w:author="Ericsson User, R01" w:date="2017-11-20T09:09:00Z">
        <w:r w:rsidRPr="00105C82">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IE is not included, the 5GS-S-NSSAIC bit of the r</w:t>
        </w:r>
        <w:r w:rsidRPr="003A2399">
          <w:t>e-attempt indicator IE</w:t>
        </w:r>
        <w:r>
          <w:t xml:space="preserve"> indicates "</w:t>
        </w:r>
        <w:r w:rsidRPr="00520577">
          <w:t>UE is allowed to re-attempt the procedure in N1 mode with a different S-NSSAI</w:t>
        </w:r>
        <w:r>
          <w:t xml:space="preserve">", the UE is not an MPS-subscribed UE as specified in subclause 12.1.5 and an S-NSSAI was transported using the NAS transport procedure along the </w:t>
        </w:r>
        <w:r w:rsidRPr="00EE0C95">
          <w:t>PD</w:t>
        </w:r>
        <w:r>
          <w:t>U SESSION ESTABLISHMENT REQUEST</w:t>
        </w:r>
        <w:r w:rsidRPr="00105C82">
          <w:t xml:space="preserve"> message</w:t>
        </w:r>
      </w:ins>
      <w:ins w:id="791" w:author="Ericsson User, R01" w:date="2017-11-20T09:18:00Z">
        <w:r w:rsidRPr="006E4833">
          <w:t xml:space="preserve"> establishing the PDU session</w:t>
        </w:r>
      </w:ins>
      <w:ins w:id="792" w:author="Ericsson User, R01" w:date="2017-11-20T09:09:00Z">
        <w:r>
          <w:t>:</w:t>
        </w:r>
      </w:ins>
    </w:p>
    <w:p w:rsidR="00202169" w:rsidRDefault="00202169" w:rsidP="00202169">
      <w:pPr>
        <w:pStyle w:val="B1"/>
        <w:rPr>
          <w:ins w:id="793" w:author="Ericsson User, R01" w:date="2017-11-20T09:42:00Z"/>
        </w:rPr>
      </w:pPr>
      <w:ins w:id="794" w:author="Ericsson User, R01" w:date="2017-11-20T09:42:00Z">
        <w:r>
          <w:t>a)</w:t>
        </w:r>
        <w:r>
          <w:tab/>
        </w:r>
      </w:ins>
      <w:ins w:id="795" w:author="Ericsson User, R01" w:date="2017-11-20T10:18:00Z">
        <w:r w:rsidR="005D4260">
          <w:t>the UE shall ignore bits of the re-attempt indicator IE other than the 5GS-S-NSSAIC bit</w:t>
        </w:r>
      </w:ins>
      <w:ins w:id="796" w:author="Ericsson User, R01" w:date="2017-11-20T09:42:00Z">
        <w:r>
          <w:t>;</w:t>
        </w:r>
      </w:ins>
    </w:p>
    <w:p w:rsidR="00202169" w:rsidRDefault="00202169" w:rsidP="00202169">
      <w:pPr>
        <w:pStyle w:val="B1"/>
        <w:rPr>
          <w:ins w:id="797" w:author="Ericsson User, R01" w:date="2017-11-20T09:09:00Z"/>
        </w:rPr>
      </w:pPr>
      <w:ins w:id="798" w:author="Ericsson User, R01" w:date="2017-11-20T09:42:00Z">
        <w:r>
          <w:t>b</w:t>
        </w:r>
      </w:ins>
      <w:ins w:id="799" w:author="Ericsson User, R01" w:date="2017-11-20T09:09:00Z">
        <w:r>
          <w:t>)</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and an S-NSSAI were transported using the NAS transport procedure along the </w:t>
        </w:r>
        <w:r w:rsidRPr="00EE0C95">
          <w:t>PD</w:t>
        </w:r>
        <w:r>
          <w:t>U SESSION ESTABLISHMENT REQUEST</w:t>
        </w:r>
        <w:r w:rsidRPr="00105C82">
          <w:t xml:space="preserve"> message</w:t>
        </w:r>
      </w:ins>
      <w:ins w:id="800" w:author="Ericsson User, R01" w:date="2017-11-20T09:18:00Z">
        <w:r w:rsidRPr="006E4833">
          <w:t xml:space="preserve"> establishing the PDU session</w:t>
        </w:r>
      </w:ins>
      <w:ins w:id="801" w:author="Ericsson User, R01" w:date="2017-11-20T09:09:00Z">
        <w:r>
          <w:t>:</w:t>
        </w:r>
      </w:ins>
    </w:p>
    <w:p w:rsidR="00202169" w:rsidRDefault="00202169" w:rsidP="00202169">
      <w:pPr>
        <w:pStyle w:val="B2"/>
        <w:rPr>
          <w:ins w:id="802" w:author="Ericsson User, R01" w:date="2017-11-20T09:09:00Z"/>
        </w:rPr>
      </w:pPr>
      <w:ins w:id="803" w:author="Ericsson User, R01" w:date="2017-11-20T09:09: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w:t>
        </w:r>
        <w:r w:rsidRPr="00105C82">
          <w:t>th</w:t>
        </w:r>
        <w:r>
          <w:t>e same</w:t>
        </w:r>
        <w:r w:rsidRPr="00105C82">
          <w:t xml:space="preserve"> </w:t>
        </w:r>
        <w:r>
          <w:t xml:space="preserve">DNN </w:t>
        </w:r>
        <w:r w:rsidRPr="001519D0">
          <w:t>provided by the UE</w:t>
        </w:r>
        <w:r>
          <w:t xml:space="preserve"> and the same S-NSSAI; and</w:t>
        </w:r>
      </w:ins>
    </w:p>
    <w:p w:rsidR="00202169" w:rsidRDefault="00202169" w:rsidP="00202169">
      <w:pPr>
        <w:pStyle w:val="B2"/>
        <w:rPr>
          <w:ins w:id="804" w:author="Ericsson User, R01" w:date="2017-11-20T09:09:00Z"/>
        </w:rPr>
      </w:pPr>
      <w:ins w:id="805" w:author="Ericsson User, R01" w:date="2017-11-20T09:09:00Z">
        <w:r>
          <w:t>2)</w:t>
        </w:r>
        <w:r>
          <w:tab/>
          <w:t>the UE may transport using the NAS transport procedure a</w:t>
        </w:r>
      </w:ins>
      <w:ins w:id="806" w:author="Ericsson User, R01" w:date="2017-11-20T09:19:00Z">
        <w:r>
          <w:t>nother</w:t>
        </w:r>
      </w:ins>
      <w:ins w:id="807"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xml:space="preserve"> and the same S-NSSAI; and</w:t>
        </w:r>
      </w:ins>
    </w:p>
    <w:p w:rsidR="00202169" w:rsidRDefault="00202169" w:rsidP="00202169">
      <w:pPr>
        <w:pStyle w:val="B1"/>
        <w:rPr>
          <w:ins w:id="808" w:author="Ericsson User, R01" w:date="2017-11-20T09:09:00Z"/>
        </w:rPr>
      </w:pPr>
      <w:ins w:id="809" w:author="Ericsson User, R01" w:date="2017-11-20T09:42:00Z">
        <w:r>
          <w:t>c</w:t>
        </w:r>
      </w:ins>
      <w:ins w:id="810" w:author="Ericsson User, R01" w:date="2017-11-20T09:09:00Z">
        <w:r>
          <w:t>)</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and an S-NSSAI were transported using the NAS transport procedure along the </w:t>
        </w:r>
        <w:r w:rsidRPr="00EE0C95">
          <w:t>PD</w:t>
        </w:r>
        <w:r>
          <w:t>U SESSION ESTABLISHMENT REQUEST</w:t>
        </w:r>
        <w:r w:rsidRPr="00105C82">
          <w:t xml:space="preserve"> message</w:t>
        </w:r>
      </w:ins>
      <w:ins w:id="811" w:author="Ericsson User, R01" w:date="2017-11-20T09:19:00Z">
        <w:r w:rsidRPr="006E4833">
          <w:t xml:space="preserve"> establishing the PDU session</w:t>
        </w:r>
      </w:ins>
      <w:ins w:id="812" w:author="Ericsson User, R01" w:date="2017-11-20T09:09:00Z">
        <w:r>
          <w:t>:</w:t>
        </w:r>
      </w:ins>
    </w:p>
    <w:p w:rsidR="00202169" w:rsidRDefault="00202169" w:rsidP="00202169">
      <w:pPr>
        <w:pStyle w:val="B2"/>
        <w:rPr>
          <w:ins w:id="813" w:author="Ericsson User, R01" w:date="2017-11-20T09:09:00Z"/>
        </w:rPr>
      </w:pPr>
      <w:ins w:id="814" w:author="Ericsson User, R01" w:date="2017-11-20T09:09: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no DNN </w:t>
        </w:r>
        <w:r w:rsidRPr="001519D0">
          <w:t>provided by the UE</w:t>
        </w:r>
        <w:r>
          <w:t xml:space="preserve"> and the same S-NSSAI; and</w:t>
        </w:r>
      </w:ins>
    </w:p>
    <w:p w:rsidR="00202169" w:rsidRDefault="00202169" w:rsidP="00202169">
      <w:pPr>
        <w:pStyle w:val="B2"/>
        <w:rPr>
          <w:ins w:id="815" w:author="Ericsson User, R01" w:date="2017-11-20T09:09:00Z"/>
        </w:rPr>
      </w:pPr>
      <w:ins w:id="816" w:author="Ericsson User, R01" w:date="2017-11-20T09:09:00Z">
        <w:r>
          <w:t>2)</w:t>
        </w:r>
        <w:r>
          <w:tab/>
          <w:t>the UE may transport using the NAS transport procedure a</w:t>
        </w:r>
      </w:ins>
      <w:ins w:id="817" w:author="Ericsson User, R01" w:date="2017-11-20T09:19:00Z">
        <w:r>
          <w:t>nother</w:t>
        </w:r>
      </w:ins>
      <w:ins w:id="818" w:author="Ericsson User, R01" w:date="2017-11-20T09:09:00Z">
        <w:r>
          <w:t xml:space="preserve">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and the same S-NSSAI.</w:t>
        </w:r>
      </w:ins>
    </w:p>
    <w:p w:rsidR="00202169" w:rsidRDefault="00202169" w:rsidP="00202169">
      <w:pPr>
        <w:rPr>
          <w:ins w:id="819" w:author="Ericsson User, R01" w:date="2017-11-20T09:09:00Z"/>
        </w:rPr>
      </w:pPr>
      <w:ins w:id="820" w:author="Ericsson User, R01" w:date="2017-11-20T09:09:00Z">
        <w:r w:rsidRPr="007F414B">
          <w:t>When the timer T3396</w:t>
        </w:r>
      </w:ins>
      <w:ins w:id="821" w:author="Ericsson User, R01" w:date="2017-11-20T11:05:00Z">
        <w:r w:rsidR="00B3723E">
          <w:t>b</w:t>
        </w:r>
      </w:ins>
      <w:ins w:id="822" w:author="Ericsson User, R01" w:date="2017-11-20T09:09:00Z">
        <w:r w:rsidRPr="007F414B">
          <w:t xml:space="preserve"> is running</w:t>
        </w:r>
        <w:r>
          <w:t xml:space="preserve"> or the timer </w:t>
        </w:r>
      </w:ins>
      <w:ins w:id="823" w:author="Ericsson User, R01" w:date="2017-11-20T11:04:00Z">
        <w:r w:rsidR="00B3723E" w:rsidRPr="007F414B">
          <w:t>T3396</w:t>
        </w:r>
      </w:ins>
      <w:ins w:id="824" w:author="Ericsson User, R01" w:date="2017-11-20T11:05:00Z">
        <w:r w:rsidR="00B3723E">
          <w:t>b</w:t>
        </w:r>
      </w:ins>
      <w:ins w:id="825" w:author="Ericsson User, R01" w:date="2017-11-20T11:04:00Z">
        <w:r w:rsidR="00B3723E" w:rsidRPr="007F414B">
          <w:t xml:space="preserve"> </w:t>
        </w:r>
      </w:ins>
      <w:ins w:id="826" w:author="Ericsson User, R01" w:date="2017-11-20T09:09:00Z">
        <w:r>
          <w:t>is deactivated</w:t>
        </w:r>
        <w:r w:rsidRPr="007F414B">
          <w:t xml:space="preserve">, </w:t>
        </w:r>
        <w:r>
          <w:t xml:space="preserve">the UE is allowed to initiate 5GSM procedure for emergency PDU session and the UE is allowed to initiate the </w:t>
        </w:r>
        <w:r w:rsidRPr="006822D8">
          <w:rPr>
            <w:lang w:val="en-US" w:eastAsia="zh-CN"/>
          </w:rPr>
          <w:t>UE-requested PDU session release procedure</w:t>
        </w:r>
        <w:r>
          <w:t>.</w:t>
        </w:r>
      </w:ins>
    </w:p>
    <w:p w:rsidR="00202169" w:rsidRPr="00960722" w:rsidRDefault="00202169" w:rsidP="00202169">
      <w:pPr>
        <w:rPr>
          <w:ins w:id="827" w:author="Ericsson User, R01" w:date="2017-11-20T09:09:00Z"/>
          <w:lang w:eastAsia="ja-JP"/>
        </w:rPr>
      </w:pPr>
      <w:ins w:id="828" w:author="Ericsson User, R01" w:date="2017-11-20T09:09:00Z">
        <w:r>
          <w:t xml:space="preserve">If </w:t>
        </w:r>
        <w:r w:rsidRPr="00AA59DE">
          <w:t>the timer T33</w:t>
        </w:r>
        <w:r>
          <w:t>9</w:t>
        </w:r>
        <w:r w:rsidRPr="00AA59DE">
          <w:t>6</w:t>
        </w:r>
      </w:ins>
      <w:ins w:id="829" w:author="Ericsson User, R01" w:date="2017-11-20T11:05:00Z">
        <w:r w:rsidR="00B3723E">
          <w:t>b</w:t>
        </w:r>
      </w:ins>
      <w:ins w:id="830" w:author="Ericsson User, R01" w:date="2017-11-20T09:09:00Z">
        <w:r w:rsidRPr="00AA59DE">
          <w:t xml:space="preserve"> is running</w:t>
        </w:r>
        <w:r>
          <w:t xml:space="preserve"> when the </w:t>
        </w:r>
        <w:r w:rsidRPr="002750D6">
          <w:t xml:space="preserve">UE enters </w:t>
        </w:r>
        <w:r>
          <w:t xml:space="preserve">state </w:t>
        </w:r>
        <w:r w:rsidRPr="002750D6">
          <w:t>EMM</w:t>
        </w:r>
        <w:r>
          <w:t>-</w:t>
        </w:r>
        <w:r w:rsidRPr="002750D6">
          <w:t>DEREGISTERED</w:t>
        </w:r>
        <w:r>
          <w:t xml:space="preserve">, </w:t>
        </w:r>
        <w:r w:rsidRPr="002750D6">
          <w:t>the UE remains switched on</w:t>
        </w:r>
        <w:r>
          <w:t>, and the USIM in the UE remains the same, then timer T3396</w:t>
        </w:r>
      </w:ins>
      <w:ins w:id="831" w:author="Ericsson User, R01" w:date="2017-11-20T11:05:00Z">
        <w:r w:rsidR="00B3723E">
          <w:t>b</w:t>
        </w:r>
      </w:ins>
      <w:ins w:id="832" w:author="Ericsson User, R01" w:date="2017-11-20T09:09:00Z">
        <w:r>
          <w:t xml:space="preserve"> is kept running until it expires or it is stopped.</w:t>
        </w:r>
      </w:ins>
    </w:p>
    <w:p w:rsidR="00202169" w:rsidRDefault="00202169" w:rsidP="00202169">
      <w:pPr>
        <w:rPr>
          <w:ins w:id="833" w:author="Ericsson User, R01" w:date="2017-11-20T09:09:00Z"/>
        </w:rPr>
      </w:pPr>
      <w:ins w:id="834" w:author="Ericsson User, R01" w:date="2017-11-20T09:09:00Z">
        <w:r>
          <w:t>If the UE is switched off when the timer T3396</w:t>
        </w:r>
      </w:ins>
      <w:ins w:id="835" w:author="Ericsson User, R01" w:date="2017-11-20T11:05:00Z">
        <w:r w:rsidR="00B3723E">
          <w:t>b</w:t>
        </w:r>
      </w:ins>
      <w:ins w:id="836" w:author="Ericsson User, R01" w:date="2017-11-20T09:09:00Z">
        <w:r>
          <w:t xml:space="preserve"> is running, and if the USIM in the UE remains the same when the UE is switched on, the UE shall behave as follows:</w:t>
        </w:r>
      </w:ins>
    </w:p>
    <w:p w:rsidR="00202169" w:rsidRDefault="00202169" w:rsidP="00202169">
      <w:pPr>
        <w:pStyle w:val="B1"/>
        <w:rPr>
          <w:ins w:id="837" w:author="Ericsson User, R01" w:date="2017-11-20T09:09:00Z"/>
        </w:rPr>
      </w:pPr>
      <w:ins w:id="838" w:author="Ericsson User, R01" w:date="2017-11-20T09:09:00Z">
        <w:r>
          <w:t>-</w:t>
        </w:r>
        <w:r>
          <w:tab/>
          <w:t>let t1 be the time remaining for T3396</w:t>
        </w:r>
      </w:ins>
      <w:ins w:id="839" w:author="Ericsson User, R01" w:date="2017-11-20T11:05:00Z">
        <w:r w:rsidR="00B3723E">
          <w:t>b</w:t>
        </w:r>
      </w:ins>
      <w:ins w:id="840" w:author="Ericsson User, R01" w:date="2017-11-20T09:09:00Z">
        <w:r>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rsidR="00202169" w:rsidRPr="00C21836" w:rsidRDefault="00202169" w:rsidP="002021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41" w:name="_Toc484956812"/>
      <w:bookmarkStart w:id="842" w:name="_Toc485044253"/>
      <w:bookmarkStart w:id="843" w:name="_Toc485217899"/>
      <w:bookmarkStart w:id="844" w:name="_Toc485220072"/>
      <w:bookmarkStart w:id="845" w:name="_Toc485220427"/>
      <w:bookmarkStart w:id="846" w:name="_Toc492387806"/>
      <w:bookmarkStart w:id="847" w:name="_Toc492388396"/>
      <w:bookmarkStart w:id="848" w:name="_Toc492394281"/>
      <w:bookmarkStart w:id="849" w:name="_Toc492394870"/>
      <w:bookmarkStart w:id="850" w:name="_Toc492455702"/>
      <w:bookmarkStart w:id="851" w:name="_Toc492456292"/>
      <w:bookmarkStart w:id="852" w:name="_Toc492466112"/>
      <w:bookmarkStart w:id="853" w:name="_Toc492466702"/>
      <w:bookmarkStart w:id="854" w:name="_Toc498334627"/>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9809F9" w:rsidRPr="00440029" w:rsidRDefault="009809F9" w:rsidP="009809F9">
      <w:pPr>
        <w:pStyle w:val="Heading4"/>
      </w:pPr>
      <w:bookmarkStart w:id="855" w:name="_Toc484956811"/>
      <w:bookmarkStart w:id="856" w:name="_Toc485044252"/>
      <w:bookmarkStart w:id="857" w:name="_Toc485217898"/>
      <w:bookmarkStart w:id="858" w:name="_Toc485220071"/>
      <w:bookmarkStart w:id="859" w:name="_Toc485220426"/>
      <w:bookmarkStart w:id="860" w:name="_Toc492387805"/>
      <w:bookmarkStart w:id="861" w:name="_Toc492388395"/>
      <w:bookmarkStart w:id="862" w:name="_Toc492394280"/>
      <w:bookmarkStart w:id="863" w:name="_Toc492394869"/>
      <w:bookmarkStart w:id="864" w:name="_Toc492455701"/>
      <w:bookmarkStart w:id="865" w:name="_Toc492456291"/>
      <w:bookmarkStart w:id="866" w:name="_Toc492466111"/>
      <w:bookmarkStart w:id="867" w:name="_Toc492466701"/>
      <w:bookmarkStart w:id="868" w:name="_Toc498334626"/>
      <w:r>
        <w:lastRenderedPageBreak/>
        <w:t>9.5.5.2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rsidR="009809F9" w:rsidRDefault="009809F9" w:rsidP="009809F9">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9809F9" w:rsidRPr="00EE0C95" w:rsidRDefault="009809F9" w:rsidP="009809F9">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9809F9" w:rsidRPr="00EE0C95" w:rsidRDefault="009809F9" w:rsidP="009809F9">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9809F9" w:rsidRPr="00EE0C95" w:rsidRDefault="009809F9" w:rsidP="009809F9">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9809F9" w:rsidRPr="00EE0C95" w:rsidRDefault="009809F9" w:rsidP="009809F9">
      <w:r>
        <w:t>If the network</w:t>
      </w:r>
      <w:r w:rsidRPr="00464986">
        <w:t xml:space="preserve">-requested PDU session </w:t>
      </w:r>
      <w:r>
        <w:rPr>
          <w:noProof/>
          <w:lang w:val="en-US" w:eastAsia="zh-CN"/>
        </w:rPr>
        <w:t>modification</w:t>
      </w:r>
      <w:r>
        <w:t xml:space="preserve"> </w:t>
      </w:r>
      <w:r w:rsidRPr="00464986">
        <w:t xml:space="preserve">procedure </w:t>
      </w:r>
      <w:r>
        <w:t>is not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9809F9" w:rsidRPr="00EE0C95" w:rsidRDefault="009809F9" w:rsidP="009809F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[10], the SMF shall include the 5GSM cause IE set to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the SMF shall start timer Tf.</w:t>
      </w:r>
    </w:p>
    <w:p w:rsidR="009809F9" w:rsidRDefault="009809F9" w:rsidP="009809F9">
      <w:pPr>
        <w:pStyle w:val="EditorsNote"/>
      </w:pPr>
      <w:r>
        <w:t>Editor's note:</w:t>
      </w:r>
      <w:r>
        <w:tab/>
        <w:t xml:space="preserve">FFS whether SMF provides the PDU session release time IE indicating the time </w:t>
      </w:r>
      <w:r w:rsidRPr="00AA17DD">
        <w:rPr>
          <w:lang w:eastAsia="ko-KR"/>
        </w:rPr>
        <w:t xml:space="preserve">how long the </w:t>
      </w:r>
      <w:r>
        <w:rPr>
          <w:lang w:eastAsia="ko-KR"/>
        </w:rPr>
        <w:t xml:space="preserve">SMF </w:t>
      </w:r>
      <w:r w:rsidRPr="00AA17DD">
        <w:rPr>
          <w:lang w:eastAsia="ko-KR"/>
        </w:rPr>
        <w:t>is willing to maintain</w:t>
      </w:r>
      <w:r>
        <w:rPr>
          <w:lang w:eastAsia="ko-KR"/>
        </w:rPr>
        <w:t xml:space="preserve"> the PDU session to the UE, and if so what the UE uses this time for.</w:t>
      </w:r>
    </w:p>
    <w:p w:rsidR="009809F9" w:rsidRPr="00440029" w:rsidRDefault="009809F9" w:rsidP="009809F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.5.5.2.1</w:t>
      </w:r>
      <w:r w:rsidRPr="00440029">
        <w:rPr>
          <w:lang w:eastAsia="zh-CN"/>
        </w:rPr>
        <w:t>).</w:t>
      </w:r>
    </w:p>
    <w:p w:rsidR="009809F9" w:rsidRDefault="009809F9" w:rsidP="009809F9">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[10],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9809F9" w:rsidRPr="00440029" w:rsidRDefault="009809F9" w:rsidP="009809F9">
      <w:pPr>
        <w:pStyle w:val="TH"/>
        <w:outlineLvl w:val="0"/>
        <w:rPr>
          <w:lang w:eastAsia="zh-CN"/>
        </w:rPr>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8" o:title=""/>
          </v:shape>
          <o:OLEObject Type="Embed" ProgID="Visio.Drawing.11" ShapeID="_x0000_i1025" DrawAspect="Content" ObjectID="_1572693283" r:id="rId9"/>
        </w:object>
      </w:r>
      <w:r w:rsidRPr="00440029">
        <w:rPr>
          <w:rFonts w:hint="eastAsia"/>
          <w:lang w:eastAsia="zh-CN"/>
        </w:rPr>
        <w:t>Figure</w:t>
      </w:r>
      <w:r w:rsidRPr="003168A2">
        <w:t> </w:t>
      </w:r>
      <w:r>
        <w:rPr>
          <w:lang w:eastAsia="zh-CN"/>
        </w:rPr>
        <w:t>9</w:t>
      </w:r>
      <w:r>
        <w:t>.5.5.2.1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9809F9" w:rsidRDefault="009809F9" w:rsidP="009809F9">
      <w:pPr>
        <w:rPr>
          <w:ins w:id="869" w:author="Ericsson User, R01" w:date="2017-11-20T10:40:00Z"/>
        </w:rPr>
      </w:pPr>
      <w:ins w:id="870" w:author="Ericsson User, R01" w:date="2017-11-20T10:40:00Z">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8.5.1.</w:t>
        </w:r>
        <w:r>
          <w:rPr>
            <w:rFonts w:eastAsia="Malgun Gothic"/>
            <w:lang w:eastAsia="ko-KR"/>
          </w:rPr>
          <w:t>2</w:t>
        </w:r>
        <w:r>
          <w:t>, i</w:t>
        </w:r>
        <w:r w:rsidRPr="00105C82">
          <w:t xml:space="preserve">f </w:t>
        </w:r>
        <w:r>
          <w:t>the UE is not an MPS-subscribed UE as specified in subclause 12.1.5:</w:t>
        </w:r>
      </w:ins>
    </w:p>
    <w:p w:rsidR="009809F9" w:rsidRDefault="009809F9" w:rsidP="009809F9">
      <w:pPr>
        <w:pStyle w:val="B1"/>
        <w:rPr>
          <w:ins w:id="871" w:author="Ericsson User, R01" w:date="2017-11-20T10:40:00Z"/>
          <w:lang w:eastAsia="zh-CN"/>
        </w:rPr>
      </w:pPr>
      <w:ins w:id="872" w:author="Ericsson User, R01" w:date="2017-11-20T10:40:00Z">
        <w:r>
          <w:t>a)</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 xml:space="preserve">the UE shall stop timer T3396 </w:t>
        </w:r>
        <w:r>
          <w:rPr>
            <w:lang w:eastAsia="zh-CN"/>
          </w:rPr>
          <w:t xml:space="preserve">associated with the DNN, </w:t>
        </w:r>
        <w:r>
          <w:rPr>
            <w:rFonts w:hint="eastAsia"/>
            <w:lang w:eastAsia="zh-CN"/>
          </w:rPr>
          <w:t>if it is running</w:t>
        </w:r>
        <w:r>
          <w:rPr>
            <w:lang w:eastAsia="zh-CN"/>
          </w:rPr>
          <w:t>;</w:t>
        </w:r>
      </w:ins>
    </w:p>
    <w:p w:rsidR="009809F9" w:rsidRDefault="009809F9" w:rsidP="009809F9">
      <w:pPr>
        <w:pStyle w:val="B1"/>
        <w:rPr>
          <w:ins w:id="873" w:author="Ericsson User, R01" w:date="2017-11-20T10:40:00Z"/>
          <w:lang w:eastAsia="zh-CN"/>
        </w:rPr>
      </w:pPr>
      <w:ins w:id="874" w:author="Ericsson User, R01" w:date="2017-11-20T10:40:00Z">
        <w:r>
          <w:lastRenderedPageBreak/>
          <w:t>b)</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 xml:space="preserve">the UE shall stop timer T3396 </w:t>
        </w:r>
        <w:r>
          <w:rPr>
            <w:lang w:eastAsia="zh-CN"/>
          </w:rPr>
          <w:t xml:space="preserve">associated with no DNN, </w:t>
        </w:r>
        <w:r>
          <w:rPr>
            <w:rFonts w:hint="eastAsia"/>
            <w:lang w:eastAsia="zh-CN"/>
          </w:rPr>
          <w:t>if it is running</w:t>
        </w:r>
        <w:r>
          <w:rPr>
            <w:lang w:eastAsia="zh-CN"/>
          </w:rPr>
          <w:t>;</w:t>
        </w:r>
      </w:ins>
    </w:p>
    <w:p w:rsidR="009809F9" w:rsidRDefault="009809F9" w:rsidP="009809F9">
      <w:pPr>
        <w:pStyle w:val="B1"/>
        <w:rPr>
          <w:ins w:id="875" w:author="Ericsson User, R01" w:date="2017-11-20T10:40:00Z"/>
          <w:lang w:eastAsia="zh-CN"/>
        </w:rPr>
      </w:pPr>
      <w:ins w:id="876" w:author="Ericsson User, R01" w:date="2017-11-20T10:40:00Z">
        <w:r>
          <w:t>c)</w:t>
        </w:r>
        <w:r>
          <w:tab/>
          <w:t xml:space="preserve">if the </w:t>
        </w:r>
        <w:r w:rsidRPr="00C5218B">
          <w:t>request type "</w:t>
        </w:r>
        <w:r>
          <w:rPr>
            <w:rFonts w:eastAsia="Times New Roman"/>
          </w:rPr>
          <w:t>initial request</w:t>
        </w:r>
        <w:r w:rsidRPr="00C5218B">
          <w:t>"</w:t>
        </w:r>
        <w:r w:rsidRPr="00CD0E1F">
          <w:t xml:space="preserve"> </w:t>
        </w:r>
        <w:r>
          <w:t xml:space="preserve">or "existing PDU session", a DNN and an S-NSSAI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the UE shall stop timer T3396</w:t>
        </w:r>
      </w:ins>
      <w:ins w:id="877" w:author="Ericsson User, R01" w:date="2017-11-20T11:05:00Z">
        <w:r w:rsidR="00B3723E">
          <w:rPr>
            <w:lang w:eastAsia="zh-CN"/>
          </w:rPr>
          <w:t>b</w:t>
        </w:r>
      </w:ins>
      <w:ins w:id="878" w:author="Ericsson User, R01" w:date="2017-11-20T10:40:00Z">
        <w:r>
          <w:rPr>
            <w:rFonts w:hint="eastAsia"/>
            <w:lang w:eastAsia="zh-CN"/>
          </w:rPr>
          <w:t xml:space="preserve"> </w:t>
        </w:r>
        <w:r>
          <w:rPr>
            <w:lang w:eastAsia="zh-CN"/>
          </w:rPr>
          <w:t xml:space="preserve">associated with the DNN and the S-NSSAI, </w:t>
        </w:r>
        <w:r>
          <w:rPr>
            <w:rFonts w:hint="eastAsia"/>
            <w:lang w:eastAsia="zh-CN"/>
          </w:rPr>
          <w:t>if it is running</w:t>
        </w:r>
        <w:r>
          <w:rPr>
            <w:lang w:eastAsia="zh-CN"/>
          </w:rPr>
          <w:t>; and</w:t>
        </w:r>
      </w:ins>
    </w:p>
    <w:p w:rsidR="009809F9" w:rsidRPr="009809F9" w:rsidRDefault="009809F9">
      <w:pPr>
        <w:pStyle w:val="B1"/>
        <w:rPr>
          <w:ins w:id="879" w:author="Ericsson User, R01" w:date="2017-11-20T10:40:00Z"/>
          <w:lang w:eastAsia="zh-CN"/>
          <w:rPrChange w:id="880" w:author="Ericsson User, R01" w:date="2017-11-20T10:40:00Z">
            <w:rPr>
              <w:ins w:id="881" w:author="Ericsson User, R01" w:date="2017-11-20T10:40:00Z"/>
            </w:rPr>
          </w:rPrChange>
        </w:rPr>
        <w:pPrChange w:id="882" w:author="Ericsson User, R01" w:date="2017-11-20T10:40:00Z">
          <w:pPr>
            <w:pStyle w:val="Heading4"/>
          </w:pPr>
        </w:pPrChange>
      </w:pPr>
      <w:ins w:id="883" w:author="Ericsson User, R01" w:date="2017-11-20T10:40:00Z">
        <w:r>
          <w:t>d)</w:t>
        </w:r>
        <w:r>
          <w:tab/>
          <w:t xml:space="preserve">if the </w:t>
        </w:r>
        <w:r w:rsidRPr="00C5218B">
          <w:t>request type "</w:t>
        </w:r>
        <w:r>
          <w:rPr>
            <w:rFonts w:eastAsia="Times New Roman"/>
          </w:rPr>
          <w:t>initial request</w:t>
        </w:r>
        <w:r w:rsidRPr="00C5218B">
          <w:t>"</w:t>
        </w:r>
        <w:r w:rsidRPr="00CD0E1F">
          <w:t xml:space="preserve"> </w:t>
        </w:r>
        <w:r>
          <w:t xml:space="preserve">or "existing PDU session", no DNN and an S-NSSAI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the UE shall stop timer T3396</w:t>
        </w:r>
      </w:ins>
      <w:ins w:id="884" w:author="Ericsson User, R01" w:date="2017-11-20T11:05:00Z">
        <w:r w:rsidR="00B3723E">
          <w:rPr>
            <w:lang w:eastAsia="zh-CN"/>
          </w:rPr>
          <w:t>b</w:t>
        </w:r>
      </w:ins>
      <w:ins w:id="885" w:author="Ericsson User, R01" w:date="2017-11-20T10:40:00Z">
        <w:r>
          <w:rPr>
            <w:rFonts w:hint="eastAsia"/>
            <w:lang w:eastAsia="zh-CN"/>
          </w:rPr>
          <w:t xml:space="preserve"> </w:t>
        </w:r>
        <w:r>
          <w:rPr>
            <w:lang w:eastAsia="zh-CN"/>
          </w:rPr>
          <w:t xml:space="preserve">associated with no DNN and the S-NSSAI, </w:t>
        </w:r>
        <w:r>
          <w:rPr>
            <w:rFonts w:hint="eastAsia"/>
            <w:lang w:eastAsia="zh-CN"/>
          </w:rPr>
          <w:t>if it is running</w:t>
        </w:r>
        <w:r>
          <w:rPr>
            <w:lang w:eastAsia="zh-CN"/>
          </w:rPr>
          <w:t>.</w:t>
        </w:r>
      </w:ins>
    </w:p>
    <w:p w:rsidR="009809F9" w:rsidRPr="00C21836" w:rsidRDefault="009809F9" w:rsidP="00980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A267F1">
        <w:t>5</w:t>
      </w:r>
      <w:r>
        <w:t>.5.3</w:t>
      </w:r>
      <w:r>
        <w:tab/>
        <w:t>Network</w:t>
      </w:r>
      <w:r w:rsidRPr="00464986">
        <w:t xml:space="preserve">-requested PDU session </w:t>
      </w:r>
      <w:r>
        <w:rPr>
          <w:noProof/>
          <w:lang w:val="en-US" w:eastAsia="zh-CN"/>
        </w:rPr>
        <w:t>modification</w:t>
      </w:r>
      <w:r>
        <w:t xml:space="preserve"> </w:t>
      </w:r>
      <w:r w:rsidRPr="00464986">
        <w:t>procedure</w:t>
      </w:r>
      <w:r>
        <w:t xml:space="preserve"> accept</w:t>
      </w:r>
      <w:r w:rsidR="00D04E07">
        <w:t>ed</w:t>
      </w:r>
      <w:bookmarkEnd w:id="841"/>
      <w:bookmarkEnd w:id="842"/>
      <w:bookmarkEnd w:id="843"/>
      <w:bookmarkEnd w:id="844"/>
      <w:bookmarkEnd w:id="845"/>
      <w:bookmarkEnd w:id="846"/>
      <w:bookmarkEnd w:id="847"/>
      <w:bookmarkEnd w:id="848"/>
      <w:bookmarkEnd w:id="849"/>
      <w:bookmarkEnd w:id="850"/>
      <w:bookmarkEnd w:id="851"/>
      <w:bookmarkEnd w:id="852"/>
      <w:bookmarkEnd w:id="853"/>
      <w:r w:rsidR="00D04E07">
        <w:t xml:space="preserve"> by the UE</w:t>
      </w:r>
      <w:bookmarkEnd w:id="854"/>
    </w:p>
    <w:p w:rsidR="002F0DF2" w:rsidRDefault="002F0DF2" w:rsidP="002F0DF2">
      <w:del w:id="886" w:author="Ericsson User, R01" w:date="2017-11-20T10:41:00Z">
        <w:r w:rsidRPr="00440029" w:rsidDel="009809F9">
          <w:delText xml:space="preserve">Upon receipt of a PDU SESSION </w:delText>
        </w:r>
        <w:r w:rsidDel="009809F9">
          <w:delText>MODIFICATION</w:delText>
        </w:r>
        <w:r w:rsidRPr="00440029" w:rsidDel="009809F9">
          <w:delText xml:space="preserve"> </w:delText>
        </w:r>
        <w:r w:rsidDel="009809F9">
          <w:delText xml:space="preserve">COMMAND </w:delText>
        </w:r>
        <w:r w:rsidRPr="00440029" w:rsidDel="009809F9">
          <w:rPr>
            <w:lang w:val="en-US"/>
          </w:rPr>
          <w:delText>message</w:delText>
        </w:r>
        <w:r w:rsidDel="009809F9">
          <w:rPr>
            <w:lang w:val="en-US"/>
          </w:rPr>
          <w:delText xml:space="preserve"> and a PDU session ID</w:delText>
        </w:r>
        <w:r w:rsidRPr="00440029" w:rsidDel="009809F9">
          <w:rPr>
            <w:lang w:val="en-US"/>
          </w:rPr>
          <w:delText xml:space="preserve">, </w:delText>
        </w:r>
        <w:r w:rsidRPr="00440029" w:rsidDel="009809F9">
          <w:delText xml:space="preserve">using the </w:delText>
        </w:r>
        <w:r w:rsidR="0012287D" w:rsidDel="009809F9">
          <w:rPr>
            <w:rFonts w:eastAsia="Malgun Gothic" w:hint="eastAsia"/>
            <w:lang w:eastAsia="ko-KR"/>
          </w:rPr>
          <w:delText>NAS transport procedure as specified in subclause 8.5.1.</w:delText>
        </w:r>
        <w:r w:rsidR="00A267F1" w:rsidDel="009809F9">
          <w:rPr>
            <w:rFonts w:eastAsia="Malgun Gothic"/>
            <w:lang w:eastAsia="ko-KR"/>
          </w:rPr>
          <w:delText>2</w:delText>
        </w:r>
        <w:r w:rsidDel="009809F9">
          <w:delText>, i</w:delText>
        </w:r>
      </w:del>
      <w:ins w:id="887" w:author="Ericsson User, R01" w:date="2017-11-20T10:41:00Z">
        <w:r w:rsidR="009809F9">
          <w:t>I</w:t>
        </w:r>
      </w:ins>
      <w:r>
        <w:t xml:space="preserve">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w:t>
      </w:r>
      <w:r w:rsidR="00313DCC">
        <w:t xml:space="preserve">COMPLETE </w:t>
      </w:r>
      <w:r>
        <w:rPr>
          <w:lang w:val="en-US"/>
        </w:rPr>
        <w:t>message</w:t>
      </w:r>
      <w:r>
        <w:t>.</w:t>
      </w:r>
    </w:p>
    <w:p w:rsidR="002F0DF2" w:rsidRDefault="002F0DF2" w:rsidP="002F0DF2">
      <w:r>
        <w:t>If the PDU SESSION MODIFICATION</w:t>
      </w:r>
      <w:r w:rsidRPr="00440029">
        <w:t xml:space="preserve"> </w:t>
      </w:r>
      <w:r>
        <w:t xml:space="preserve">COMMAND </w:t>
      </w:r>
      <w:r>
        <w:rPr>
          <w:lang w:val="en-US"/>
        </w:rPr>
        <w:t xml:space="preserve">message contains the PTI value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value indicated by the PTI IE and shall stop the timer Tk.</w:t>
      </w:r>
    </w:p>
    <w:p w:rsidR="002F0DF2" w:rsidRDefault="002F0DF2" w:rsidP="002F0DF2">
      <w:pPr>
        <w:rPr>
          <w:lang w:val="en-US"/>
        </w:rPr>
      </w:pPr>
      <w:r>
        <w:t xml:space="preserve">If the selected SSC mode of the PDU session is "SSC mode 3" and the </w:t>
      </w:r>
      <w:r w:rsidRPr="00440029">
        <w:t xml:space="preserve">PDU SESSION </w:t>
      </w:r>
      <w:r>
        <w:t xml:space="preserve">MODIFICATION COMMAND messages </w:t>
      </w:r>
      <w:r>
        <w:rPr>
          <w:lang w:eastAsia="ko-KR"/>
        </w:rPr>
        <w:t>includes the 5GSM cause IE set to #39 "reactivation requested",</w:t>
      </w:r>
      <w:r w:rsidRPr="00A5731F">
        <w:t xml:space="preserve"> </w:t>
      </w:r>
      <w:r>
        <w:t>t</w:t>
      </w:r>
      <w:r w:rsidRPr="001519D0">
        <w:t xml:space="preserve">he UE </w:t>
      </w:r>
      <w:r>
        <w:t xml:space="preserve">may </w:t>
      </w:r>
      <w:r>
        <w:rPr>
          <w:rFonts w:hint="eastAsia"/>
          <w:lang w:eastAsia="zh-CN"/>
        </w:rPr>
        <w:t>re-initiat</w:t>
      </w:r>
      <w:r>
        <w:rPr>
          <w:lang w:eastAsia="zh-CN"/>
        </w:rPr>
        <w:t>e</w:t>
      </w:r>
      <w:r>
        <w:rPr>
          <w:rFonts w:hint="eastAsia"/>
          <w:lang w:eastAsia="zh-CN"/>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9.</w:t>
      </w:r>
      <w:r w:rsidR="00A267F1">
        <w:rPr>
          <w:lang w:val="en-US"/>
        </w:rPr>
        <w:t>5</w:t>
      </w:r>
      <w:r>
        <w:rPr>
          <w:lang w:val="en-US"/>
        </w:rPr>
        <w:t xml:space="preserve">.2 </w:t>
      </w:r>
      <w:r>
        <w:rPr>
          <w:rFonts w:hint="eastAsia"/>
          <w:lang w:eastAsia="zh-CN"/>
        </w:rPr>
        <w:t xml:space="preserve">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complete of the network-requested PDU session modification procedure</w:t>
      </w:r>
      <w:r>
        <w:rPr>
          <w:lang w:val="en-US"/>
        </w:rPr>
        <w:t>.</w:t>
      </w:r>
    </w:p>
    <w:p w:rsidR="002F0DF2" w:rsidRDefault="002F0DF2" w:rsidP="002F0DF2">
      <w:r w:rsidRPr="00440029">
        <w:t xml:space="preserve">The UE shall transport the PDU SESSION </w:t>
      </w:r>
      <w:r>
        <w:t>MODIFICATION</w:t>
      </w:r>
      <w:r w:rsidRPr="00440029">
        <w:t xml:space="preserve"> </w:t>
      </w:r>
      <w:r w:rsidR="00313DCC">
        <w:t xml:space="preserve">COMPLETE </w:t>
      </w:r>
      <w:r>
        <w:t xml:space="preserve">message and </w:t>
      </w:r>
      <w:r w:rsidRPr="00440029">
        <w:t xml:space="preserve">the PDU session ID, using the </w:t>
      </w:r>
      <w:r w:rsidR="00ED3AFE">
        <w:rPr>
          <w:rFonts w:eastAsia="Malgun Gothic" w:hint="eastAsia"/>
          <w:lang w:eastAsia="ko-KR"/>
        </w:rPr>
        <w:t>NAS transport procedure as specified in subclause 8.5.1.</w:t>
      </w:r>
      <w:r w:rsidR="00A267F1">
        <w:rPr>
          <w:rFonts w:eastAsia="Malgun Gothic"/>
          <w:lang w:eastAsia="ko-KR"/>
        </w:rPr>
        <w:t>2</w:t>
      </w:r>
      <w:r w:rsidRPr="00440029">
        <w:rPr>
          <w:lang w:eastAsia="zh-CN"/>
        </w:rPr>
        <w:t>.</w:t>
      </w:r>
    </w:p>
    <w:p w:rsidR="002F0DF2" w:rsidRDefault="002F0DF2" w:rsidP="002F0DF2">
      <w:r w:rsidRPr="00440029">
        <w:t xml:space="preserve">Upon receipt of a PDU SESSION </w:t>
      </w:r>
      <w:r>
        <w:t>MODIFICATION</w:t>
      </w:r>
      <w:r w:rsidRPr="00440029">
        <w:t xml:space="preserve"> </w:t>
      </w:r>
      <w:r w:rsidR="00313DCC">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modified</w:t>
      </w:r>
      <w:r w:rsidRPr="00440029">
        <w:t>.</w:t>
      </w:r>
    </w:p>
    <w:p w:rsidR="00202169" w:rsidRPr="00C21836" w:rsidRDefault="00202169" w:rsidP="002021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88" w:name="_Toc492387807"/>
      <w:bookmarkStart w:id="889" w:name="_Toc492388397"/>
      <w:bookmarkStart w:id="890" w:name="_Toc492394282"/>
      <w:bookmarkStart w:id="891" w:name="_Toc492394871"/>
      <w:bookmarkStart w:id="892" w:name="_Toc492455703"/>
      <w:bookmarkStart w:id="893" w:name="_Toc492456293"/>
      <w:bookmarkStart w:id="894" w:name="_Toc492466113"/>
      <w:bookmarkStart w:id="895" w:name="_Toc492466703"/>
      <w:bookmarkStart w:id="896" w:name="_Toc498334628"/>
      <w:bookmarkStart w:id="897" w:name="_Toc484956813"/>
      <w:bookmarkStart w:id="898" w:name="_Toc485044254"/>
      <w:bookmarkStart w:id="899" w:name="_Toc485217900"/>
      <w:bookmarkStart w:id="900" w:name="_Toc485220073"/>
      <w:bookmarkStart w:id="901" w:name="_Toc48522042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4"/>
      </w:pPr>
      <w:r>
        <w:t>9.</w:t>
      </w:r>
      <w:r w:rsidR="00A267F1">
        <w:t>5</w:t>
      </w:r>
      <w:r>
        <w:t>.5.4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888"/>
      <w:bookmarkEnd w:id="889"/>
      <w:bookmarkEnd w:id="890"/>
      <w:bookmarkEnd w:id="891"/>
      <w:bookmarkEnd w:id="892"/>
      <w:bookmarkEnd w:id="893"/>
      <w:bookmarkEnd w:id="894"/>
      <w:bookmarkEnd w:id="895"/>
      <w:bookmarkEnd w:id="896"/>
    </w:p>
    <w:p w:rsidR="002F0DF2" w:rsidRDefault="002F0DF2" w:rsidP="002F0DF2">
      <w:pPr>
        <w:pStyle w:val="EditorsNote"/>
      </w:pPr>
      <w:r>
        <w:t>Editor's note:</w:t>
      </w:r>
      <w:r w:rsidR="001A5E79">
        <w:tab/>
      </w:r>
      <w:r>
        <w:t xml:space="preserve">FFS whether to change </w:t>
      </w:r>
      <w:r w:rsidRPr="00574F34">
        <w:t xml:space="preserve">message name </w:t>
      </w:r>
      <w:r>
        <w:t xml:space="preserve">of </w:t>
      </w:r>
      <w:r w:rsidRPr="00440029">
        <w:t xml:space="preserve">PDU SESSION </w:t>
      </w:r>
      <w:r>
        <w:t>MODIFICATION</w:t>
      </w:r>
      <w:r w:rsidRPr="00440029">
        <w:t xml:space="preserve"> </w:t>
      </w:r>
      <w:r>
        <w:t xml:space="preserve">COMMAND </w:t>
      </w:r>
      <w:r w:rsidRPr="00574F34">
        <w:t>because of the possibility of the rejections from the UE</w:t>
      </w:r>
    </w:p>
    <w:p w:rsidR="002F0DF2" w:rsidRDefault="002F0DF2" w:rsidP="002F0DF2">
      <w:del w:id="902" w:author="Ericsson User, R01" w:date="2017-11-20T10:41:00Z">
        <w:r w:rsidRPr="00440029" w:rsidDel="009809F9">
          <w:delText xml:space="preserve">Upon receipt of a PDU SESSION </w:delText>
        </w:r>
        <w:r w:rsidDel="009809F9">
          <w:delText>MODIFICATION</w:delText>
        </w:r>
        <w:r w:rsidRPr="00440029" w:rsidDel="009809F9">
          <w:delText xml:space="preserve"> </w:delText>
        </w:r>
        <w:r w:rsidDel="009809F9">
          <w:delText xml:space="preserve">COMMAND </w:delText>
        </w:r>
        <w:r w:rsidRPr="00440029" w:rsidDel="009809F9">
          <w:rPr>
            <w:lang w:val="en-US"/>
          </w:rPr>
          <w:delText>message</w:delText>
        </w:r>
        <w:r w:rsidDel="009809F9">
          <w:rPr>
            <w:lang w:val="en-US"/>
          </w:rPr>
          <w:delText xml:space="preserve"> and a PDU session ID</w:delText>
        </w:r>
        <w:r w:rsidRPr="00440029" w:rsidDel="009809F9">
          <w:rPr>
            <w:lang w:val="en-US"/>
          </w:rPr>
          <w:delText xml:space="preserve">, </w:delText>
        </w:r>
        <w:r w:rsidRPr="00440029" w:rsidDel="009809F9">
          <w:delText xml:space="preserve">using the </w:delText>
        </w:r>
        <w:r w:rsidR="00ED3AFE" w:rsidDel="009809F9">
          <w:rPr>
            <w:rFonts w:eastAsia="Malgun Gothic" w:hint="eastAsia"/>
            <w:lang w:eastAsia="ko-KR"/>
          </w:rPr>
          <w:delText>NAS transport procedure as specified in subclause 8.5.1.</w:delText>
        </w:r>
        <w:r w:rsidR="00A267F1" w:rsidDel="009809F9">
          <w:rPr>
            <w:rFonts w:eastAsia="Malgun Gothic"/>
            <w:lang w:eastAsia="ko-KR"/>
          </w:rPr>
          <w:delText>2</w:delText>
        </w:r>
        <w:r w:rsidDel="009809F9">
          <w:rPr>
            <w:noProof/>
            <w:lang w:val="en-US" w:eastAsia="zh-CN"/>
          </w:rPr>
          <w:delText xml:space="preserve">, </w:delText>
        </w:r>
      </w:del>
      <w:ins w:id="903" w:author="Ericsson User, R01" w:date="2017-11-20T10:41:00Z">
        <w:r w:rsidR="009809F9">
          <w:t>I</w:t>
        </w:r>
      </w:ins>
      <w:del w:id="904" w:author="Ericsson User, R01" w:date="2017-11-20T10:41:00Z">
        <w:r w:rsidDel="009809F9">
          <w:delText>i</w:delText>
        </w:r>
      </w:del>
      <w:r>
        <w:t xml:space="preserve">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eastAsia="zh-CN"/>
        </w:rPr>
        <w:t>modified</w:t>
      </w:r>
      <w:r>
        <w:t xml:space="preserve"> and the UE shall create a PDU SESSION MODIFICATION COMMAND REJECT </w:t>
      </w:r>
      <w:r>
        <w:rPr>
          <w:lang w:val="en-US"/>
        </w:rPr>
        <w:t>message</w:t>
      </w:r>
      <w:r>
        <w:t>.</w:t>
      </w:r>
    </w:p>
    <w:p w:rsidR="002F0DF2" w:rsidRDefault="002F0DF2" w:rsidP="002F0DF2">
      <w:r>
        <w:t>If the PDU SESSION MODIFICATION</w:t>
      </w:r>
      <w:r w:rsidRPr="00440029">
        <w:t xml:space="preserve"> </w:t>
      </w:r>
      <w:r>
        <w:t xml:space="preserve">COMMAND </w:t>
      </w:r>
      <w:r>
        <w:rPr>
          <w:lang w:val="en-US"/>
        </w:rPr>
        <w:t xml:space="preserve">message contains the PTI value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indicated by the PTI IE and shall stop the timer Tk.</w:t>
      </w:r>
    </w:p>
    <w:p w:rsidR="002F0DF2" w:rsidRPr="00EE0C95" w:rsidRDefault="002F0DF2" w:rsidP="002F0DF2">
      <w:r w:rsidRPr="00EE0C95">
        <w:rPr>
          <w:rFonts w:eastAsia="MS Mincho"/>
        </w:rPr>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9B4B48" w:rsidRPr="00EE0C95" w:rsidRDefault="009B4B48" w:rsidP="009B4B48">
      <w:pPr>
        <w:rPr>
          <w:rFonts w:eastAsia="Times New Roman"/>
        </w:rPr>
      </w:pPr>
      <w:r>
        <w:rPr>
          <w:rFonts w:eastAsia="Times New Roman"/>
        </w:rPr>
        <w:t xml:space="preserve">If the selected SSC mode of the PDU session is "SSC mode 3" and the </w:t>
      </w:r>
      <w:r w:rsidRPr="00440029">
        <w:rPr>
          <w:rFonts w:eastAsia="Times New Roman"/>
        </w:rPr>
        <w:t xml:space="preserve">PDU SESSION </w:t>
      </w:r>
      <w:r>
        <w:rPr>
          <w:rFonts w:eastAsia="Times New Roman"/>
        </w:rPr>
        <w:t xml:space="preserve">MODIFICATION COMMAND messages </w:t>
      </w:r>
      <w:r>
        <w:rPr>
          <w:rFonts w:eastAsia="Times New Roman"/>
          <w:lang w:eastAsia="ko-KR"/>
        </w:rPr>
        <w:t>includes the 5GSM cause IE set to #39 "reactivation requested",</w:t>
      </w:r>
      <w:r w:rsidRPr="00A5731F">
        <w:rPr>
          <w:rFonts w:eastAsia="Times New Roman"/>
        </w:rPr>
        <w:t xml:space="preserve"> </w:t>
      </w:r>
      <w:r>
        <w:rPr>
          <w:rFonts w:eastAsia="Times New Roman"/>
        </w:rPr>
        <w:t>while t</w:t>
      </w:r>
      <w:r w:rsidRPr="001519D0">
        <w:rPr>
          <w:rFonts w:eastAsia="Times New Roman"/>
        </w:rPr>
        <w:t xml:space="preserve">he UE </w:t>
      </w:r>
      <w:r>
        <w:rPr>
          <w:rFonts w:eastAsia="Times New Roman"/>
        </w:rPr>
        <w:t xml:space="preserve">does not have sufficient resources for </w:t>
      </w:r>
      <w:r>
        <w:rPr>
          <w:rFonts w:eastAsia="Times New Roman" w:hint="eastAsia"/>
          <w:lang w:eastAsia="zh-CN"/>
        </w:rPr>
        <w:t>initiat</w:t>
      </w:r>
      <w:r>
        <w:rPr>
          <w:rFonts w:eastAsia="Times New Roman"/>
          <w:lang w:eastAsia="zh-CN"/>
        </w:rPr>
        <w:t>ing the</w:t>
      </w:r>
      <w:r>
        <w:rPr>
          <w:rFonts w:eastAsia="Times New Roman" w:hint="eastAsia"/>
          <w:lang w:eastAsia="zh-CN"/>
        </w:rPr>
        <w:t xml:space="preserve"> </w:t>
      </w:r>
      <w:r w:rsidRPr="003168A2">
        <w:rPr>
          <w:rFonts w:eastAsia="Times New Roman"/>
          <w:lang w:val="en-US"/>
        </w:rPr>
        <w:t>PD</w:t>
      </w:r>
      <w:r>
        <w:rPr>
          <w:rFonts w:eastAsia="Times New Roman"/>
          <w:lang w:val="en-US"/>
        </w:rPr>
        <w:t>U</w:t>
      </w:r>
      <w:r w:rsidRPr="003168A2">
        <w:rPr>
          <w:rFonts w:eastAsia="Times New Roman"/>
          <w:lang w:val="en-US"/>
        </w:rPr>
        <w:t xml:space="preserve"> </w:t>
      </w:r>
      <w:r>
        <w:rPr>
          <w:rFonts w:eastAsia="Times New Roman"/>
          <w:lang w:val="en-US"/>
        </w:rPr>
        <w:t xml:space="preserve">session establishment </w:t>
      </w:r>
      <w:r w:rsidRPr="003168A2">
        <w:rPr>
          <w:rFonts w:eastAsia="Times New Roman"/>
          <w:lang w:val="en-US"/>
        </w:rPr>
        <w:t>procedure</w:t>
      </w:r>
      <w:r>
        <w:rPr>
          <w:rFonts w:eastAsia="Times New Roman"/>
          <w:lang w:val="en-US"/>
        </w:rPr>
        <w:t xml:space="preserve"> as specified in subclause 9.</w:t>
      </w:r>
      <w:r w:rsidR="00C107FA">
        <w:rPr>
          <w:rFonts w:eastAsia="Times New Roman"/>
          <w:lang w:val="en-US"/>
        </w:rPr>
        <w:t>5</w:t>
      </w:r>
      <w:r>
        <w:rPr>
          <w:rFonts w:eastAsia="Times New Roman"/>
          <w:lang w:val="en-US"/>
        </w:rPr>
        <w:t xml:space="preserve">.2 then the UE shall set cause IE to #26 </w:t>
      </w:r>
      <w:r>
        <w:rPr>
          <w:rFonts w:eastAsia="Times New Roman"/>
        </w:rPr>
        <w:t>"insufficient resources".</w:t>
      </w:r>
    </w:p>
    <w:p w:rsidR="002F0DF2" w:rsidRPr="00EE0C95" w:rsidRDefault="002F0DF2" w:rsidP="002F0DF2">
      <w:pPr>
        <w:rPr>
          <w:lang w:eastAsia="zh-CN"/>
        </w:rPr>
      </w:pPr>
      <w:r w:rsidRPr="00EE0C95">
        <w:rPr>
          <w:lang w:eastAsia="zh-CN"/>
        </w:rPr>
        <w:t xml:space="preserve">The </w:t>
      </w:r>
      <w:r>
        <w:rPr>
          <w:lang w:eastAsia="zh-CN"/>
        </w:rPr>
        <w:t>5G</w:t>
      </w:r>
      <w:r w:rsidRPr="00EE0C95">
        <w:rPr>
          <w:lang w:eastAsia="zh-CN"/>
        </w:rPr>
        <w:t xml:space="preserve">SM cause IE typically indicates one of the following </w:t>
      </w:r>
      <w:r>
        <w:rPr>
          <w:lang w:eastAsia="zh-CN"/>
        </w:rPr>
        <w:t>5G</w:t>
      </w:r>
      <w:r w:rsidRPr="00EE0C95">
        <w:rPr>
          <w:lang w:eastAsia="zh-CN"/>
        </w:rPr>
        <w:t>SM cause values:</w:t>
      </w:r>
    </w:p>
    <w:p w:rsidR="003E2576" w:rsidRDefault="009B4B48">
      <w:pPr>
        <w:pStyle w:val="B2"/>
        <w:rPr>
          <w:rFonts w:eastAsia="Times New Roman"/>
          <w:lang w:eastAsia="zh-CN"/>
        </w:rPr>
      </w:pPr>
      <w:r>
        <w:rPr>
          <w:rFonts w:eastAsia="Times New Roman"/>
          <w:lang w:eastAsia="zh-CN"/>
        </w:rPr>
        <w:lastRenderedPageBreak/>
        <w:t xml:space="preserve">#26: </w:t>
      </w:r>
      <w:r>
        <w:rPr>
          <w:rFonts w:eastAsia="Times New Roman"/>
        </w:rPr>
        <w:t>"insufficient resources".</w:t>
      </w:r>
    </w:p>
    <w:p w:rsidR="002F0DF2" w:rsidRPr="00440029" w:rsidRDefault="002F0DF2" w:rsidP="002F0DF2">
      <w:pPr>
        <w:pStyle w:val="EditorsNote"/>
      </w:pPr>
      <w:r w:rsidRPr="00EE0C95">
        <w:t>Editor's note:</w:t>
      </w:r>
      <w:r>
        <w:tab/>
      </w:r>
      <w:r w:rsidR="009B4B48">
        <w:t xml:space="preserve">Other </w:t>
      </w:r>
      <w:r>
        <w:t>5G</w:t>
      </w:r>
      <w:r w:rsidRPr="00EE0C95">
        <w:t>SM causes are FFS.</w:t>
      </w:r>
    </w:p>
    <w:p w:rsidR="002F0DF2" w:rsidRDefault="002F0DF2" w:rsidP="002F0DF2">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sidR="00ED3AFE">
        <w:rPr>
          <w:rFonts w:eastAsia="Malgun Gothic" w:hint="eastAsia"/>
          <w:lang w:eastAsia="ko-KR"/>
        </w:rPr>
        <w:t>NAS transport procedure as specified in subclause 8.5.1.</w:t>
      </w:r>
      <w:r w:rsidR="00C107FA">
        <w:rPr>
          <w:rFonts w:eastAsia="Malgun Gothic"/>
          <w:lang w:eastAsia="ko-KR"/>
        </w:rPr>
        <w:t>2</w:t>
      </w:r>
      <w:r w:rsidRPr="00440029">
        <w:rPr>
          <w:lang w:eastAsia="zh-CN"/>
        </w:rPr>
        <w:t>.</w:t>
      </w:r>
    </w:p>
    <w:p w:rsidR="009B4B48" w:rsidRDefault="009B4B48" w:rsidP="009B4B48">
      <w:pPr>
        <w:rPr>
          <w:rFonts w:eastAsia="Times New Roman"/>
        </w:rPr>
      </w:pPr>
      <w:r>
        <w:rPr>
          <w:rFonts w:eastAsia="Times New Roman"/>
        </w:rPr>
        <w:t>If timer Tf is running u</w:t>
      </w:r>
      <w:r w:rsidRPr="00440029">
        <w:rPr>
          <w:rFonts w:eastAsia="Times New Roman"/>
        </w:rPr>
        <w:t xml:space="preserve">pon receipt of a PDU SESSION </w:t>
      </w:r>
      <w:r>
        <w:rPr>
          <w:rFonts w:eastAsia="Times New Roman"/>
        </w:rPr>
        <w:t>MODIFICATION</w:t>
      </w:r>
      <w:r w:rsidRPr="00440029">
        <w:rPr>
          <w:rFonts w:eastAsia="Times New Roman"/>
        </w:rPr>
        <w:t xml:space="preserve"> </w:t>
      </w:r>
      <w:r>
        <w:rPr>
          <w:rFonts w:eastAsia="Times New Roman"/>
        </w:rPr>
        <w:t xml:space="preserve">COMMAND REJECT </w:t>
      </w:r>
      <w:r>
        <w:rPr>
          <w:rFonts w:eastAsia="Times New Roman"/>
          <w:lang w:val="en-US"/>
        </w:rPr>
        <w:t>message</w:t>
      </w:r>
      <w:r w:rsidRPr="00440029">
        <w:rPr>
          <w:rFonts w:eastAsia="Times New Roman"/>
          <w:lang w:val="en-US"/>
        </w:rPr>
        <w:t xml:space="preserve">, </w:t>
      </w:r>
      <w:r>
        <w:rPr>
          <w:rFonts w:eastAsia="Times New Roman"/>
          <w:lang w:val="en-US"/>
        </w:rPr>
        <w:t xml:space="preserve">the SMF </w:t>
      </w:r>
      <w:r w:rsidRPr="00440029">
        <w:rPr>
          <w:rFonts w:eastAsia="Times New Roman"/>
        </w:rPr>
        <w:t xml:space="preserve">shall </w:t>
      </w:r>
      <w:r>
        <w:rPr>
          <w:rFonts w:eastAsia="Times New Roman"/>
          <w:lang w:val="en-US"/>
        </w:rPr>
        <w:t xml:space="preserve">stop </w:t>
      </w:r>
      <w:r w:rsidRPr="00440029">
        <w:rPr>
          <w:rFonts w:eastAsia="Times New Roman" w:hint="eastAsia"/>
          <w:lang w:val="en-US"/>
        </w:rPr>
        <w:t xml:space="preserve">timer </w:t>
      </w:r>
      <w:r>
        <w:rPr>
          <w:rFonts w:eastAsia="Times New Roman" w:hint="eastAsia"/>
          <w:lang w:val="en-US"/>
        </w:rPr>
        <w:t>Tf</w:t>
      </w:r>
      <w:r>
        <w:rPr>
          <w:rFonts w:eastAsia="Times New Roman"/>
          <w:lang w:val="en-US"/>
        </w:rPr>
        <w:t>.</w:t>
      </w:r>
    </w:p>
    <w:p w:rsidR="002F0DF2" w:rsidRDefault="002F0DF2" w:rsidP="002F0DF2">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not modified</w:t>
      </w:r>
      <w:r w:rsidRPr="00440029">
        <w:t>.</w:t>
      </w:r>
    </w:p>
    <w:p w:rsidR="00202169" w:rsidRPr="00C21836" w:rsidRDefault="00202169" w:rsidP="002021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05" w:name="_Toc484956824"/>
      <w:bookmarkStart w:id="906" w:name="_Toc485044265"/>
      <w:bookmarkStart w:id="907" w:name="_Toc485217911"/>
      <w:bookmarkStart w:id="908" w:name="_Toc485220084"/>
      <w:bookmarkStart w:id="909" w:name="_Toc485220439"/>
      <w:bookmarkStart w:id="910" w:name="_Toc492387819"/>
      <w:bookmarkStart w:id="911" w:name="_Toc492388409"/>
      <w:bookmarkStart w:id="912" w:name="_Toc492394294"/>
      <w:bookmarkStart w:id="913" w:name="_Toc492394883"/>
      <w:bookmarkStart w:id="914" w:name="_Toc492455715"/>
      <w:bookmarkStart w:id="915" w:name="_Toc492456305"/>
      <w:bookmarkStart w:id="916" w:name="_Toc492466125"/>
      <w:bookmarkStart w:id="917" w:name="_Toc492466715"/>
      <w:bookmarkStart w:id="918" w:name="_Toc498334640"/>
      <w:bookmarkStart w:id="919" w:name="_Toc479765932"/>
      <w:bookmarkEnd w:id="524"/>
      <w:bookmarkEnd w:id="897"/>
      <w:bookmarkEnd w:id="898"/>
      <w:bookmarkEnd w:id="899"/>
      <w:bookmarkEnd w:id="900"/>
      <w:bookmarkEnd w:id="90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C107FA">
        <w:t>5</w:t>
      </w:r>
      <w:r>
        <w:t>.7.2</w:t>
      </w:r>
      <w:r>
        <w:tab/>
      </w:r>
      <w:r w:rsidRPr="00464986">
        <w:t xml:space="preserve">Network-requested PDU session </w:t>
      </w:r>
      <w:r>
        <w:t xml:space="preserve">release </w:t>
      </w:r>
      <w:r w:rsidRPr="00464986">
        <w:t>procedure initiation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rsidR="002F0DF2" w:rsidRDefault="002F0DF2" w:rsidP="002F0DF2">
      <w:r w:rsidRPr="00440029">
        <w:t xml:space="preserve">In order to initiate the </w:t>
      </w:r>
      <w:r>
        <w:t>network-requested PDU session release procedure</w:t>
      </w:r>
      <w:r w:rsidRPr="00440029">
        <w:t xml:space="preserve">, the </w:t>
      </w:r>
      <w:r>
        <w:t>SMF</w:t>
      </w:r>
      <w:r w:rsidRPr="00440029">
        <w:t xml:space="preserve"> shall create a</w:t>
      </w:r>
      <w:r>
        <w:t>n</w:t>
      </w:r>
      <w:r w:rsidRPr="00440029">
        <w:t xml:space="preserve"> PDU SESSION </w:t>
      </w:r>
      <w:r>
        <w:t>RELEASE</w:t>
      </w:r>
      <w:r w:rsidRPr="00440029">
        <w:t xml:space="preserve"> </w:t>
      </w:r>
      <w:r>
        <w:t>COMMAND</w:t>
      </w:r>
      <w:r w:rsidRPr="00440029">
        <w:t xml:space="preserve"> message.</w:t>
      </w:r>
    </w:p>
    <w:p w:rsidR="002F0DF2" w:rsidRDefault="002F0DF2" w:rsidP="002F0DF2">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2F0DF2" w:rsidRPr="00EE0C95" w:rsidRDefault="002F0DF2" w:rsidP="002F0DF2">
      <w:pPr>
        <w:rPr>
          <w:lang w:eastAsia="zh-CN"/>
        </w:rPr>
      </w:pPr>
      <w:r w:rsidRPr="00EE0C95">
        <w:rPr>
          <w:lang w:eastAsia="zh-CN"/>
        </w:rPr>
        <w:t>The SM cause IE typically indicates one of the following SM cause values:</w:t>
      </w:r>
    </w:p>
    <w:p w:rsidR="00C9418F" w:rsidRDefault="00AD5406" w:rsidP="002F0DF2">
      <w:pPr>
        <w:pStyle w:val="B1"/>
        <w:rPr>
          <w:ins w:id="920" w:author="Ericsson User, R01" w:date="2017-11-20T10:46:00Z"/>
        </w:rPr>
      </w:pPr>
      <w:ins w:id="921" w:author="Ericsson User, R01" w:date="2017-11-20T10:46:00Z">
        <w:r>
          <w:t>#26</w:t>
        </w:r>
        <w:r w:rsidR="00C9418F">
          <w:t>:</w:t>
        </w:r>
        <w:r w:rsidR="00C9418F">
          <w:tab/>
          <w:t>insufficient resources;</w:t>
        </w:r>
      </w:ins>
    </w:p>
    <w:p w:rsidR="002F0DF2" w:rsidRPr="00FE320E" w:rsidRDefault="002F0DF2" w:rsidP="002F0DF2">
      <w:pPr>
        <w:pStyle w:val="B1"/>
      </w:pPr>
      <w:r w:rsidRPr="00FE320E">
        <w:t>#36:</w:t>
      </w:r>
      <w:r w:rsidRPr="00FE320E">
        <w:tab/>
        <w:t>regular deactivation</w:t>
      </w:r>
      <w:r>
        <w:t>; or</w:t>
      </w:r>
    </w:p>
    <w:p w:rsidR="002F0DF2" w:rsidRPr="00FE320E" w:rsidRDefault="002F0DF2" w:rsidP="002F0DF2">
      <w:pPr>
        <w:pStyle w:val="B1"/>
      </w:pPr>
      <w:r w:rsidRPr="00C50C89">
        <w:t>#39:</w:t>
      </w:r>
      <w:r w:rsidRPr="00C50C89">
        <w:tab/>
        <w:t>reactivation requested</w:t>
      </w:r>
      <w:r>
        <w:t>.</w:t>
      </w:r>
    </w:p>
    <w:p w:rsidR="002F0DF2" w:rsidRPr="00440029" w:rsidRDefault="002F0DF2" w:rsidP="002F0DF2">
      <w:pPr>
        <w:pStyle w:val="EditorsNote"/>
      </w:pPr>
      <w:r>
        <w:t>Editor's note:</w:t>
      </w:r>
      <w:r>
        <w:tab/>
        <w:t>Further 5G</w:t>
      </w:r>
      <w:r w:rsidRPr="00EE0C95">
        <w:t>SM causes are FFS.</w:t>
      </w:r>
    </w:p>
    <w:p w:rsidR="002F0DF2" w:rsidRDefault="002F0DF2" w:rsidP="002F0DF2">
      <w:r>
        <w:t xml:space="preserve">If the selected SSC mode of the PDU session is "SSC mode 2" and the SMF </w:t>
      </w:r>
      <w:r w:rsidR="00A83343">
        <w:t xml:space="preserve">requests the </w:t>
      </w:r>
      <w:r w:rsidR="00A83343">
        <w:rPr>
          <w:rFonts w:eastAsia="MS Mincho"/>
        </w:rPr>
        <w:t xml:space="preserve">relocation of SSC mode 2 </w:t>
      </w:r>
      <w:r w:rsidR="00A83343">
        <w:rPr>
          <w:lang w:eastAsia="ko-KR"/>
        </w:rPr>
        <w:t>PDU session anchor</w:t>
      </w:r>
      <w:r w:rsidR="00A83343">
        <w:rPr>
          <w:rFonts w:hint="eastAsia"/>
          <w:lang w:eastAsia="ko-KR"/>
        </w:rPr>
        <w:t xml:space="preserve"> </w:t>
      </w:r>
      <w:r w:rsidR="00A83343">
        <w:rPr>
          <w:lang w:eastAsia="ko-KR"/>
        </w:rPr>
        <w:t>with different PDU sessions</w:t>
      </w:r>
      <w:r>
        <w:t xml:space="preserve"> as specified in 3GPP TS 23.502 [</w:t>
      </w:r>
      <w:r w:rsidR="004C5821">
        <w:t>10</w:t>
      </w:r>
      <w:r>
        <w:t xml:space="preserve">], the SMF shall set the 5GSM cause IE to </w:t>
      </w:r>
      <w:r w:rsidRPr="00C50C89">
        <w:t>#39</w:t>
      </w:r>
      <w:r>
        <w:t> "</w:t>
      </w:r>
      <w:r w:rsidRPr="00C50C89">
        <w:t>reactivation requested</w:t>
      </w:r>
      <w:r>
        <w:t>".</w:t>
      </w:r>
    </w:p>
    <w:p w:rsidR="008E136C" w:rsidRDefault="008E136C" w:rsidP="008E136C">
      <w:pPr>
        <w:rPr>
          <w:ins w:id="922" w:author="Ericsson User, R01" w:date="2017-11-20T11:27:00Z"/>
          <w:lang w:eastAsia="ja-JP"/>
        </w:rPr>
      </w:pPr>
      <w:ins w:id="923" w:author="Ericsson User, R01" w:date="2017-11-20T11:27:00Z">
        <w:r w:rsidRPr="004C1182">
          <w:t xml:space="preserve">If the </w:t>
        </w:r>
        <w:r>
          <w:rPr>
            <w:rFonts w:hint="eastAsia"/>
            <w:lang w:eastAsia="ja-JP"/>
          </w:rPr>
          <w:t>E</w:t>
        </w:r>
        <w:r w:rsidRPr="004C1182">
          <w:t xml:space="preserve">SM cause value is #26 "insufficient resources", the network may include </w:t>
        </w:r>
        <w:r>
          <w:t xml:space="preserve">the back-off timer </w:t>
        </w:r>
        <w:r>
          <w:rPr>
            <w:rFonts w:hint="eastAsia"/>
            <w:lang w:eastAsia="zh-TW"/>
          </w:rPr>
          <w:t xml:space="preserve">value </w:t>
        </w:r>
        <w:r>
          <w:t xml:space="preserve">IE and </w:t>
        </w:r>
        <w:r>
          <w:rPr>
            <w:rFonts w:cs="Arial"/>
            <w:szCs w:val="18"/>
            <w:lang w:eastAsia="ko-KR" w:bidi="he-IL"/>
          </w:rPr>
          <w:t xml:space="preserve">the </w:t>
        </w:r>
        <w:r>
          <w:t>r</w:t>
        </w:r>
        <w:r w:rsidRPr="003A2399">
          <w:t xml:space="preserve">e-attempt indicator IE </w:t>
        </w:r>
        <w:r w:rsidRPr="004C1182">
          <w:t xml:space="preserve">in </w:t>
        </w:r>
        <w:r>
          <w:t xml:space="preserve">the </w:t>
        </w:r>
        <w:r w:rsidRPr="00EE0C95">
          <w:t xml:space="preserve">PDU SESSION </w:t>
        </w:r>
        <w:r>
          <w:t xml:space="preserve">RELEASE COMMAND </w:t>
        </w:r>
        <w:r w:rsidRPr="004C1182">
          <w:t>message.</w:t>
        </w:r>
      </w:ins>
    </w:p>
    <w:p w:rsidR="002F0DF2" w:rsidRPr="00EE0C95" w:rsidRDefault="002F0DF2" w:rsidP="002F0DF2">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2F0DF2" w:rsidRPr="00EE0C95" w:rsidRDefault="002F0DF2" w:rsidP="002F0DF2">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2F0DF2" w:rsidRDefault="002F0DF2" w:rsidP="002F0DF2">
      <w:r w:rsidRPr="00440029">
        <w:t>The SMF shall send</w:t>
      </w:r>
      <w:r>
        <w:t>:</w:t>
      </w:r>
    </w:p>
    <w:p w:rsidR="002F0DF2" w:rsidRDefault="002F0DF2" w:rsidP="002F0DF2">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rsidR="002F0DF2" w:rsidRDefault="002F0DF2" w:rsidP="002F0DF2">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2F0DF2" w:rsidRPr="00440029" w:rsidRDefault="002F0DF2" w:rsidP="002F0DF2">
      <w:pPr>
        <w:rPr>
          <w:lang w:eastAsia="zh-CN"/>
        </w:rPr>
      </w:pPr>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y</w:t>
      </w:r>
      <w:r w:rsidRPr="00440029">
        <w:rPr>
          <w:rFonts w:hint="eastAsia"/>
          <w:lang w:val="en-US"/>
        </w:rPr>
        <w:t xml:space="preserve"> </w:t>
      </w:r>
      <w:r w:rsidRPr="00440029">
        <w:rPr>
          <w:lang w:eastAsia="zh-CN"/>
        </w:rPr>
        <w:t>(see example in figure </w:t>
      </w:r>
      <w:r>
        <w:rPr>
          <w:lang w:eastAsia="zh-CN"/>
        </w:rPr>
        <w:t>9</w:t>
      </w:r>
      <w:r>
        <w:t>.</w:t>
      </w:r>
      <w:r w:rsidR="00C107FA">
        <w:t>5</w:t>
      </w:r>
      <w:r>
        <w:t>.7.2.1</w:t>
      </w:r>
      <w:r w:rsidRPr="00440029">
        <w:rPr>
          <w:lang w:eastAsia="zh-CN"/>
        </w:rPr>
        <w:t>).</w:t>
      </w:r>
    </w:p>
    <w:p w:rsidR="00A2473D" w:rsidRPr="00031BE6" w:rsidRDefault="00313DCC" w:rsidP="00031BE6">
      <w:pPr>
        <w:pStyle w:val="TH"/>
        <w:outlineLvl w:val="0"/>
        <w:rPr>
          <w:lang w:eastAsia="zh-CN"/>
        </w:rPr>
      </w:pPr>
      <w:r w:rsidRPr="00440029">
        <w:object w:dxaOrig="10590" w:dyaOrig="4830">
          <v:shape id="_x0000_i1026" type="#_x0000_t75" style="width:453pt;height:207pt" o:ole="">
            <v:imagedata r:id="rId10" o:title=""/>
          </v:shape>
          <o:OLEObject Type="Embed" ProgID="Visio.Drawing.11" ShapeID="_x0000_i1026" DrawAspect="Content" ObjectID="_1572693284" r:id="rId11"/>
        </w:object>
      </w:r>
      <w:r w:rsidR="002F0DF2" w:rsidRPr="00440029">
        <w:rPr>
          <w:rFonts w:hint="eastAsia"/>
          <w:lang w:eastAsia="zh-CN"/>
        </w:rPr>
        <w:t>Figure</w:t>
      </w:r>
      <w:r w:rsidR="002F0DF2" w:rsidRPr="003168A2">
        <w:t> </w:t>
      </w:r>
      <w:r w:rsidR="002F0DF2">
        <w:rPr>
          <w:lang w:eastAsia="zh-CN"/>
        </w:rPr>
        <w:t>9</w:t>
      </w:r>
      <w:r w:rsidR="002F0DF2">
        <w:t>.</w:t>
      </w:r>
      <w:r w:rsidR="00C107FA">
        <w:t>5</w:t>
      </w:r>
      <w:r w:rsidR="002F0DF2">
        <w:t>.7.2.1</w:t>
      </w:r>
      <w:r w:rsidR="002F0DF2" w:rsidRPr="00440029">
        <w:rPr>
          <w:lang w:eastAsia="zh-CN"/>
        </w:rPr>
        <w:t>:</w:t>
      </w:r>
      <w:r w:rsidR="002F0DF2" w:rsidRPr="00440029">
        <w:rPr>
          <w:rFonts w:hint="eastAsia"/>
          <w:lang w:eastAsia="zh-CN"/>
        </w:rPr>
        <w:t xml:space="preserve"> </w:t>
      </w:r>
      <w:r w:rsidR="002F0DF2">
        <w:rPr>
          <w:lang w:eastAsia="zh-CN"/>
        </w:rPr>
        <w:t>Network-</w:t>
      </w:r>
      <w:r w:rsidR="002F0DF2" w:rsidRPr="00440029">
        <w:rPr>
          <w:lang w:eastAsia="zh-CN"/>
        </w:rPr>
        <w:t xml:space="preserve">requested </w:t>
      </w:r>
      <w:r w:rsidR="002F0DF2">
        <w:rPr>
          <w:lang w:eastAsia="zh-CN"/>
        </w:rPr>
        <w:t>PDU session</w:t>
      </w:r>
      <w:r w:rsidR="002F0DF2" w:rsidRPr="00440029">
        <w:rPr>
          <w:rFonts w:hint="eastAsia"/>
          <w:lang w:eastAsia="zh-CN"/>
        </w:rPr>
        <w:t xml:space="preserve"> </w:t>
      </w:r>
      <w:r w:rsidR="002F0DF2">
        <w:rPr>
          <w:lang w:eastAsia="zh-CN"/>
        </w:rPr>
        <w:t xml:space="preserve">release </w:t>
      </w:r>
      <w:r w:rsidR="002F0DF2" w:rsidRPr="00440029">
        <w:rPr>
          <w:rFonts w:hint="eastAsia"/>
          <w:lang w:eastAsia="zh-CN"/>
        </w:rPr>
        <w:t>procedure</w:t>
      </w:r>
    </w:p>
    <w:p w:rsidR="00202169" w:rsidRPr="00C21836" w:rsidRDefault="00202169" w:rsidP="002021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24" w:name="_Toc484956825"/>
      <w:bookmarkStart w:id="925" w:name="_Toc485044266"/>
      <w:bookmarkStart w:id="926" w:name="_Toc485217912"/>
      <w:bookmarkStart w:id="927" w:name="_Toc485220085"/>
      <w:bookmarkStart w:id="928" w:name="_Toc485220440"/>
      <w:bookmarkStart w:id="929" w:name="_Toc492387820"/>
      <w:bookmarkStart w:id="930" w:name="_Toc492388410"/>
      <w:bookmarkStart w:id="931" w:name="_Toc492394295"/>
      <w:bookmarkStart w:id="932" w:name="_Toc492394884"/>
      <w:bookmarkStart w:id="933" w:name="_Toc492455716"/>
      <w:bookmarkStart w:id="934" w:name="_Toc492456306"/>
      <w:bookmarkStart w:id="935" w:name="_Toc492466126"/>
      <w:bookmarkStart w:id="936" w:name="_Toc492466716"/>
      <w:bookmarkStart w:id="937" w:name="_Toc49833464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C107FA">
        <w:t>5</w:t>
      </w:r>
      <w:r>
        <w:t>.7.3</w:t>
      </w:r>
      <w:r>
        <w:tab/>
        <w:t>Network</w:t>
      </w:r>
      <w:r w:rsidRPr="00464986">
        <w:t xml:space="preserve">-requested PDU session </w:t>
      </w:r>
      <w:r>
        <w:t xml:space="preserve">release </w:t>
      </w:r>
      <w:r w:rsidRPr="00464986">
        <w:t>procedure</w:t>
      </w:r>
      <w:r>
        <w:t xml:space="preserve"> accept</w:t>
      </w:r>
      <w:r w:rsidR="00D04E07">
        <w:t>ed</w:t>
      </w:r>
      <w:bookmarkEnd w:id="924"/>
      <w:bookmarkEnd w:id="925"/>
      <w:bookmarkEnd w:id="926"/>
      <w:bookmarkEnd w:id="927"/>
      <w:bookmarkEnd w:id="928"/>
      <w:bookmarkEnd w:id="929"/>
      <w:bookmarkEnd w:id="930"/>
      <w:bookmarkEnd w:id="931"/>
      <w:bookmarkEnd w:id="932"/>
      <w:bookmarkEnd w:id="933"/>
      <w:bookmarkEnd w:id="934"/>
      <w:bookmarkEnd w:id="935"/>
      <w:bookmarkEnd w:id="936"/>
      <w:r w:rsidR="00D04E07">
        <w:t xml:space="preserve"> by the UE</w:t>
      </w:r>
      <w:bookmarkEnd w:id="937"/>
    </w:p>
    <w:p w:rsidR="002F0DF2" w:rsidRDefault="002F0DF2" w:rsidP="002F0DF2">
      <w:r w:rsidRPr="00440029">
        <w:t xml:space="preserve">Upon receipt of an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sidR="00873516">
        <w:rPr>
          <w:rFonts w:eastAsia="Malgun Gothic" w:hint="eastAsia"/>
          <w:lang w:eastAsia="ko-KR"/>
        </w:rPr>
        <w:t>NAS transport procedure as specified in subclause 8.5.1.</w:t>
      </w:r>
      <w:r w:rsidR="00C107FA">
        <w:rPr>
          <w:rFonts w:eastAsia="Malgun Gothic"/>
          <w:lang w:eastAsia="ko-KR"/>
        </w:rPr>
        <w:t>2</w:t>
      </w:r>
      <w:r>
        <w:t xml:space="preserve">, the UE considers the </w:t>
      </w:r>
      <w:r w:rsidRPr="00440029">
        <w:t xml:space="preserve">PDU session </w:t>
      </w:r>
      <w:r>
        <w:t xml:space="preserve">as released and the UE shall create an PDU SESSION RELEASE </w:t>
      </w:r>
      <w:r w:rsidR="00313DCC">
        <w:t>COMPLETE</w:t>
      </w:r>
      <w:r w:rsidRPr="00440029">
        <w:t xml:space="preserve"> </w:t>
      </w:r>
      <w:r>
        <w:rPr>
          <w:lang w:val="en-US"/>
        </w:rPr>
        <w:t>message</w:t>
      </w:r>
      <w:r>
        <w:t>.</w:t>
      </w:r>
    </w:p>
    <w:p w:rsidR="002F0DF2" w:rsidRPr="000F49C8" w:rsidRDefault="002F0DF2" w:rsidP="002F0DF2">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lang w:val="en-US"/>
        </w:rPr>
        <w:t>, the UE shall release the PTI value indicated by the PTI IE and shall stop the timer Tz.</w:t>
      </w:r>
    </w:p>
    <w:p w:rsidR="002F0DF2" w:rsidRDefault="002F0DF2" w:rsidP="002F0DF2">
      <w:pPr>
        <w:rPr>
          <w:lang w:eastAsia="zh-CN"/>
        </w:rPr>
      </w:pPr>
      <w:r>
        <w:t xml:space="preserve">If the </w:t>
      </w:r>
      <w:r w:rsidRPr="00440029">
        <w:t xml:space="preserve">PDU SESSION </w:t>
      </w:r>
      <w:r>
        <w:t>RELEASE</w:t>
      </w:r>
      <w:r w:rsidRPr="00440029">
        <w:t xml:space="preserve"> </w:t>
      </w:r>
      <w:r>
        <w:t xml:space="preserve">COMMAND messages </w:t>
      </w:r>
      <w:r>
        <w:rPr>
          <w:lang w:eastAsia="ko-KR"/>
        </w:rPr>
        <w:t>includes the 5GSM cause IE set to 5GSM cause #39 "reactivation requested",</w:t>
      </w:r>
      <w:r w:rsidRPr="00A5731F">
        <w:t xml:space="preserve"> </w:t>
      </w:r>
      <w:r>
        <w:t>t</w:t>
      </w:r>
      <w:r w:rsidRPr="001519D0">
        <w:t xml:space="preserve">he UE </w:t>
      </w:r>
      <w:r>
        <w:t xml:space="preserve">should </w:t>
      </w:r>
      <w:r>
        <w:rPr>
          <w:rFonts w:hint="eastAsia"/>
          <w:lang w:eastAsia="zh-CN"/>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9.</w:t>
      </w:r>
      <w:r w:rsidR="00C107FA">
        <w:rPr>
          <w:lang w:val="en-US"/>
        </w:rPr>
        <w:t>5</w:t>
      </w:r>
      <w:r>
        <w:rPr>
          <w:lang w:val="en-US"/>
        </w:rPr>
        <w:t>.2</w:t>
      </w:r>
      <w:r>
        <w:rPr>
          <w:rFonts w:hint="eastAsia"/>
          <w:lang w:eastAsia="zh-CN"/>
        </w:rPr>
        <w:t xml:space="preserve"> 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rPr>
          <w:lang w:eastAsia="zh-CN"/>
        </w:rPr>
        <w:t xml:space="preserve">the released PDU session, </w:t>
      </w:r>
      <w:r>
        <w:t>after completion of the network-requested PDU session release procedure</w:t>
      </w:r>
      <w:r>
        <w:rPr>
          <w:lang w:eastAsia="zh-CN"/>
        </w:rPr>
        <w:t>.</w:t>
      </w:r>
    </w:p>
    <w:p w:rsidR="002F0DF2" w:rsidRDefault="002F0DF2" w:rsidP="002F0DF2">
      <w:pPr>
        <w:pStyle w:val="NO"/>
        <w:rPr>
          <w:lang w:eastAsia="ko-KR"/>
        </w:rPr>
      </w:pPr>
      <w:r>
        <w:rPr>
          <w:lang w:eastAsia="ko-KR"/>
        </w:rPr>
        <w:t>NOTE:</w:t>
      </w:r>
      <w:r>
        <w:rPr>
          <w:lang w:eastAsia="ko-KR"/>
        </w:rPr>
        <w:tab/>
        <w:t xml:space="preserve">User interaction is necessary in some cases when the UE cannot re-initiate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2F0DF2" w:rsidRDefault="002F0DF2" w:rsidP="002F0DF2">
      <w:pPr>
        <w:pStyle w:val="EditorsNote"/>
      </w:pPr>
      <w:r>
        <w:rPr>
          <w:lang w:eastAsia="zh-CN"/>
        </w:rPr>
        <w:t>Editor's note:</w:t>
      </w:r>
      <w:r>
        <w:rPr>
          <w:lang w:eastAsia="zh-CN"/>
        </w:rPr>
        <w:tab/>
        <w:t xml:space="preserve">When </w:t>
      </w:r>
      <w:r>
        <w:t>t</w:t>
      </w:r>
      <w:r w:rsidRPr="001519D0">
        <w:t xml:space="preserve">he UE </w:t>
      </w:r>
      <w:r>
        <w:rPr>
          <w:rFonts w:hint="eastAsia"/>
          <w:lang w:eastAsia="zh-CN"/>
        </w:rPr>
        <w:t>re-initiate</w:t>
      </w:r>
      <w:r>
        <w:rPr>
          <w:lang w:eastAsia="zh-CN"/>
        </w:rPr>
        <w:t>s</w:t>
      </w:r>
      <w:r>
        <w:rPr>
          <w:rFonts w:hint="eastAsia"/>
          <w:lang w:eastAsia="zh-CN"/>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it is </w:t>
      </w:r>
      <w:r>
        <w:rPr>
          <w:lang w:eastAsia="zh-CN"/>
        </w:rPr>
        <w:t xml:space="preserve">FFS how to </w:t>
      </w:r>
      <w:r>
        <w:rPr>
          <w:rFonts w:eastAsia="MS Mincho"/>
        </w:rPr>
        <w:t xml:space="preserve">ensure routing to the SMF serving </w:t>
      </w:r>
      <w:r>
        <w:rPr>
          <w:lang w:eastAsia="zh-CN"/>
        </w:rPr>
        <w:t>the released PDU session and whether the PDU session ID is reused.</w:t>
      </w:r>
    </w:p>
    <w:p w:rsidR="00031BE6" w:rsidRDefault="00031BE6" w:rsidP="00031BE6">
      <w:pPr>
        <w:rPr>
          <w:ins w:id="938" w:author="Ericsson User, R01" w:date="2017-11-20T14:27:00Z"/>
        </w:rPr>
      </w:pPr>
      <w:ins w:id="939" w:author="Ericsson User, R01" w:date="2017-11-20T14:28:00Z">
        <w:r>
          <w:t>I</w:t>
        </w:r>
      </w:ins>
      <w:bookmarkStart w:id="940" w:name="_GoBack"/>
      <w:bookmarkEnd w:id="940"/>
      <w:ins w:id="941" w:author="Ericsson User, R01" w:date="2017-11-20T14:27:00Z">
        <w:r w:rsidRPr="00105C82">
          <w:t xml:space="preserve">f </w:t>
        </w:r>
        <w:r>
          <w:t xml:space="preserve">the </w:t>
        </w:r>
        <w:r w:rsidRPr="00440029">
          <w:t xml:space="preserve">PDU SESSION </w:t>
        </w:r>
        <w:r>
          <w:t>RELEASE</w:t>
        </w:r>
        <w:r w:rsidRPr="00440029">
          <w:t xml:space="preserve"> </w:t>
        </w:r>
        <w:r>
          <w:t xml:space="preserve">COMMAND </w:t>
        </w:r>
        <w:r w:rsidRPr="00440029">
          <w:rPr>
            <w:lang w:val="en-US"/>
          </w:rPr>
          <w:t>message</w:t>
        </w:r>
        <w:r>
          <w:rPr>
            <w:lang w:val="en-US"/>
          </w:rPr>
          <w:t xml:space="preserve"> </w:t>
        </w:r>
        <w:r>
          <w:rPr>
            <w:lang w:eastAsia="ko-KR"/>
          </w:rPr>
          <w:t xml:space="preserve">includes 5GSM cause #39 "reactivation requested" and </w:t>
        </w:r>
        <w:r>
          <w:t>the UE is not an MPS-subscribed UE as specified in subclause 12.1.5:</w:t>
        </w:r>
      </w:ins>
    </w:p>
    <w:p w:rsidR="00031BE6" w:rsidRDefault="00031BE6" w:rsidP="00031BE6">
      <w:pPr>
        <w:pStyle w:val="B1"/>
        <w:rPr>
          <w:ins w:id="942" w:author="Ericsson User, R01" w:date="2017-11-20T14:27:00Z"/>
          <w:lang w:eastAsia="zh-CN"/>
        </w:rPr>
      </w:pPr>
      <w:ins w:id="943" w:author="Ericsson User, R01" w:date="2017-11-20T14:27:00Z">
        <w:r>
          <w:t>a)</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 xml:space="preserve">the UE shall stop timer T3396 </w:t>
        </w:r>
        <w:r>
          <w:rPr>
            <w:lang w:eastAsia="zh-CN"/>
          </w:rPr>
          <w:t xml:space="preserve">associated with the DNN, </w:t>
        </w:r>
        <w:r>
          <w:rPr>
            <w:rFonts w:hint="eastAsia"/>
            <w:lang w:eastAsia="zh-CN"/>
          </w:rPr>
          <w:t>if it is running</w:t>
        </w:r>
        <w:r>
          <w:rPr>
            <w:lang w:eastAsia="zh-CN"/>
          </w:rPr>
          <w:t>;</w:t>
        </w:r>
      </w:ins>
    </w:p>
    <w:p w:rsidR="00031BE6" w:rsidRDefault="00031BE6" w:rsidP="00031BE6">
      <w:pPr>
        <w:pStyle w:val="B1"/>
        <w:rPr>
          <w:ins w:id="944" w:author="Ericsson User, R01" w:date="2017-11-20T14:27:00Z"/>
          <w:lang w:eastAsia="zh-CN"/>
        </w:rPr>
      </w:pPr>
      <w:ins w:id="945" w:author="Ericsson User, R01" w:date="2017-11-20T14:27:00Z">
        <w:r>
          <w:t>b)</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 xml:space="preserve">the UE shall stop timer T3396 </w:t>
        </w:r>
        <w:r>
          <w:rPr>
            <w:lang w:eastAsia="zh-CN"/>
          </w:rPr>
          <w:t xml:space="preserve">associated with no DNN, </w:t>
        </w:r>
        <w:r>
          <w:rPr>
            <w:rFonts w:hint="eastAsia"/>
            <w:lang w:eastAsia="zh-CN"/>
          </w:rPr>
          <w:t>if it is running</w:t>
        </w:r>
        <w:r>
          <w:rPr>
            <w:lang w:eastAsia="zh-CN"/>
          </w:rPr>
          <w:t>;</w:t>
        </w:r>
      </w:ins>
    </w:p>
    <w:p w:rsidR="00031BE6" w:rsidRDefault="00031BE6" w:rsidP="00031BE6">
      <w:pPr>
        <w:pStyle w:val="B1"/>
        <w:rPr>
          <w:ins w:id="946" w:author="Ericsson User, R01" w:date="2017-11-20T14:27:00Z"/>
          <w:lang w:eastAsia="zh-CN"/>
        </w:rPr>
      </w:pPr>
      <w:ins w:id="947" w:author="Ericsson User, R01" w:date="2017-11-20T14:27:00Z">
        <w:r>
          <w:t>c)</w:t>
        </w:r>
        <w:r>
          <w:tab/>
          <w:t xml:space="preserve">if the </w:t>
        </w:r>
        <w:r w:rsidRPr="00C5218B">
          <w:t>request type "</w:t>
        </w:r>
        <w:r>
          <w:rPr>
            <w:rFonts w:eastAsia="Times New Roman"/>
          </w:rPr>
          <w:t>initial request</w:t>
        </w:r>
        <w:r w:rsidRPr="00C5218B">
          <w:t>"</w:t>
        </w:r>
        <w:r w:rsidRPr="00CD0E1F">
          <w:t xml:space="preserve"> </w:t>
        </w:r>
        <w:r>
          <w:t xml:space="preserve">or "existing PDU session", a DNN and an S-NSSAI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the UE shall stop timer T3396</w:t>
        </w:r>
        <w:r>
          <w:rPr>
            <w:lang w:eastAsia="zh-CN"/>
          </w:rPr>
          <w:t>b</w:t>
        </w:r>
        <w:r>
          <w:rPr>
            <w:rFonts w:hint="eastAsia"/>
            <w:lang w:eastAsia="zh-CN"/>
          </w:rPr>
          <w:t xml:space="preserve"> </w:t>
        </w:r>
        <w:r>
          <w:rPr>
            <w:lang w:eastAsia="zh-CN"/>
          </w:rPr>
          <w:t xml:space="preserve">associated with the DNN and the S-NSSAI, </w:t>
        </w:r>
        <w:r>
          <w:rPr>
            <w:rFonts w:hint="eastAsia"/>
            <w:lang w:eastAsia="zh-CN"/>
          </w:rPr>
          <w:t>if it is running</w:t>
        </w:r>
        <w:r>
          <w:rPr>
            <w:lang w:eastAsia="zh-CN"/>
          </w:rPr>
          <w:t>; and</w:t>
        </w:r>
      </w:ins>
    </w:p>
    <w:p w:rsidR="00031BE6" w:rsidRDefault="00031BE6" w:rsidP="00031BE6">
      <w:pPr>
        <w:pStyle w:val="B1"/>
        <w:rPr>
          <w:ins w:id="948" w:author="Ericsson User, R01" w:date="2017-11-20T14:27:00Z"/>
          <w:lang w:eastAsia="zh-CN"/>
        </w:rPr>
      </w:pPr>
      <w:ins w:id="949" w:author="Ericsson User, R01" w:date="2017-11-20T14:27:00Z">
        <w:r>
          <w:t>d)</w:t>
        </w:r>
        <w:r>
          <w:tab/>
          <w:t xml:space="preserve">if the </w:t>
        </w:r>
        <w:r w:rsidRPr="00C5218B">
          <w:t>request type "</w:t>
        </w:r>
        <w:r>
          <w:rPr>
            <w:rFonts w:eastAsia="Times New Roman"/>
          </w:rPr>
          <w:t>initial request</w:t>
        </w:r>
        <w:r w:rsidRPr="00C5218B">
          <w:t>"</w:t>
        </w:r>
        <w:r w:rsidRPr="00CD0E1F">
          <w:t xml:space="preserve"> </w:t>
        </w:r>
        <w:r>
          <w:t xml:space="preserve">or "existing PDU session", no DNN and an S-NSSAI were transported using the NAS transport procedure along the </w:t>
        </w:r>
        <w:r w:rsidRPr="00EE0C95">
          <w:t>PD</w:t>
        </w:r>
        <w:r>
          <w:t>U SESSION ESTABLISHMENT REQUEST</w:t>
        </w:r>
        <w:r w:rsidRPr="00105C82">
          <w:t xml:space="preserve"> message</w:t>
        </w:r>
        <w:r>
          <w:t xml:space="preserve"> establishing the PDU session, </w:t>
        </w:r>
        <w:r>
          <w:rPr>
            <w:rFonts w:hint="eastAsia"/>
            <w:lang w:eastAsia="zh-CN"/>
          </w:rPr>
          <w:t>the UE shall stop timer T3396</w:t>
        </w:r>
        <w:r>
          <w:rPr>
            <w:lang w:eastAsia="zh-CN"/>
          </w:rPr>
          <w:t>b</w:t>
        </w:r>
        <w:r>
          <w:rPr>
            <w:rFonts w:hint="eastAsia"/>
            <w:lang w:eastAsia="zh-CN"/>
          </w:rPr>
          <w:t xml:space="preserve"> </w:t>
        </w:r>
        <w:r>
          <w:rPr>
            <w:lang w:eastAsia="zh-CN"/>
          </w:rPr>
          <w:t xml:space="preserve">associated with no DNN and the S-NSSAI, </w:t>
        </w:r>
        <w:r>
          <w:rPr>
            <w:rFonts w:hint="eastAsia"/>
            <w:lang w:eastAsia="zh-CN"/>
          </w:rPr>
          <w:t>if it is running</w:t>
        </w:r>
        <w:r>
          <w:rPr>
            <w:lang w:eastAsia="zh-CN"/>
          </w:rPr>
          <w:t>.</w:t>
        </w:r>
      </w:ins>
    </w:p>
    <w:p w:rsidR="00031BE6" w:rsidRDefault="00031BE6" w:rsidP="00031BE6">
      <w:pPr>
        <w:rPr>
          <w:ins w:id="950" w:author="Ericsson User, R01" w:date="2017-11-20T14:27:00Z"/>
        </w:rPr>
      </w:pPr>
      <w:ins w:id="951" w:author="Ericsson User, R01" w:date="2017-11-20T14:27:00Z">
        <w:r w:rsidRPr="00105C82">
          <w:lastRenderedPageBreak/>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 xml:space="preserve">IE and </w:t>
        </w:r>
        <w:r>
          <w:rPr>
            <w:rFonts w:cs="Arial"/>
            <w:szCs w:val="18"/>
            <w:lang w:eastAsia="ko-KR" w:bidi="he-IL"/>
          </w:rPr>
          <w:t xml:space="preserve">the </w:t>
        </w:r>
        <w:r>
          <w:t>r</w:t>
        </w:r>
        <w:r w:rsidRPr="003A2399">
          <w:t xml:space="preserve">e-attempt indicator IE </w:t>
        </w:r>
        <w:r>
          <w:t>are included, the 5GS-S-NSSAIC bit of the r</w:t>
        </w:r>
        <w:r w:rsidRPr="003A2399">
          <w:t>e-attempt indicator IE</w:t>
        </w:r>
        <w:r>
          <w:t xml:space="preserve"> indicates "</w:t>
        </w:r>
        <w:r w:rsidRPr="009E0347">
          <w:t>UE is not allowed to re-attempt the procedure in N1 mode regardless of S-NSSAI</w:t>
        </w:r>
        <w:r>
          <w:t>", and the UE is not an MPS-subscribed UE as specified in subclause 12.1.5:</w:t>
        </w:r>
      </w:ins>
    </w:p>
    <w:p w:rsidR="00031BE6" w:rsidRDefault="00031BE6" w:rsidP="00031BE6">
      <w:pPr>
        <w:pStyle w:val="B1"/>
        <w:rPr>
          <w:ins w:id="952" w:author="Ericsson User, R01" w:date="2017-11-20T14:27:00Z"/>
        </w:rPr>
      </w:pPr>
      <w:ins w:id="953" w:author="Ericsson User, R01" w:date="2017-11-20T14:27:00Z">
        <w:r>
          <w:t>a)</w:t>
        </w:r>
        <w:r>
          <w:tab/>
          <w:t>the UE shall ignore bits of the re-attempt indicator IE other than the 5GS-S-NSSAIC bit;</w:t>
        </w:r>
      </w:ins>
    </w:p>
    <w:p w:rsidR="00031BE6" w:rsidRDefault="00031BE6" w:rsidP="00031BE6">
      <w:pPr>
        <w:pStyle w:val="B1"/>
        <w:rPr>
          <w:ins w:id="954" w:author="Ericsson User, R01" w:date="2017-11-20T14:27:00Z"/>
        </w:rPr>
      </w:pPr>
      <w:ins w:id="955" w:author="Ericsson User, R01" w:date="2017-11-20T14:27:00Z">
        <w:r>
          <w:t>b)</w:t>
        </w:r>
        <w:r>
          <w:tab/>
          <w:t xml:space="preserve">if </w:t>
        </w:r>
        <w:r w:rsidRPr="007711F4">
          <w:t xml:space="preserve">the </w:t>
        </w:r>
        <w:r>
          <w:t xml:space="preserve">back-off timer </w:t>
        </w:r>
        <w:r w:rsidRPr="007711F4">
          <w:t xml:space="preserve">value </w:t>
        </w:r>
        <w:r w:rsidRPr="00F37162">
          <w:rPr>
            <w:lang w:val="en-US"/>
          </w:rPr>
          <w:t>IE</w:t>
        </w:r>
        <w:r>
          <w:t xml:space="preserve"> indicates neither zero nor</w:t>
        </w:r>
        <w:r w:rsidRPr="00105C82">
          <w:t xml:space="preserve"> deactivated</w:t>
        </w:r>
        <w:r>
          <w:t>:</w:t>
        </w:r>
      </w:ins>
    </w:p>
    <w:p w:rsidR="00031BE6" w:rsidRDefault="00031BE6" w:rsidP="00031BE6">
      <w:pPr>
        <w:pStyle w:val="B2"/>
        <w:rPr>
          <w:ins w:id="956" w:author="Ericsson User, R01" w:date="2017-11-20T14:27:00Z"/>
        </w:rPr>
      </w:pPr>
      <w:ins w:id="957" w:author="Ericsson User, R01" w:date="2017-11-20T14:27: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t xml:space="preserve"> establishing the PDU session:</w:t>
        </w:r>
      </w:ins>
    </w:p>
    <w:p w:rsidR="00031BE6" w:rsidRDefault="00031BE6" w:rsidP="00031BE6">
      <w:pPr>
        <w:pStyle w:val="B3"/>
        <w:rPr>
          <w:ins w:id="958" w:author="Ericsson User, R01" w:date="2017-11-20T14:27:00Z"/>
          <w:lang w:eastAsia="zh-CN"/>
        </w:rPr>
      </w:pPr>
      <w:ins w:id="959" w:author="Ericsson User, R01" w:date="2017-11-20T14:27:00Z">
        <w:r>
          <w:t>A)</w:t>
        </w:r>
        <w:r>
          <w:tab/>
        </w:r>
        <w:r>
          <w:rPr>
            <w:rFonts w:hint="eastAsia"/>
            <w:lang w:eastAsia="zh-CN"/>
          </w:rPr>
          <w:t xml:space="preserve">the UE shall stop timer T3396 </w:t>
        </w:r>
        <w:r>
          <w:rPr>
            <w:lang w:eastAsia="zh-CN"/>
          </w:rPr>
          <w:t xml:space="preserve">associated with the DNN, </w:t>
        </w:r>
        <w:r>
          <w:rPr>
            <w:rFonts w:hint="eastAsia"/>
            <w:lang w:eastAsia="zh-CN"/>
          </w:rPr>
          <w:t>if it is running</w:t>
        </w:r>
        <w:r>
          <w:rPr>
            <w:lang w:eastAsia="zh-CN"/>
          </w:rPr>
          <w:t xml:space="preserve">, </w:t>
        </w:r>
      </w:ins>
    </w:p>
    <w:p w:rsidR="00031BE6" w:rsidRDefault="00031BE6" w:rsidP="00031BE6">
      <w:pPr>
        <w:pStyle w:val="B3"/>
        <w:rPr>
          <w:ins w:id="960" w:author="Ericsson User, R01" w:date="2017-11-20T14:27:00Z"/>
          <w:lang w:eastAsia="zh-CN"/>
        </w:rPr>
      </w:pPr>
      <w:ins w:id="961" w:author="Ericsson User, R01" w:date="2017-11-20T14:27:00Z">
        <w:r>
          <w:rPr>
            <w:lang w:eastAsia="zh-CN"/>
          </w:rPr>
          <w:t>B)</w:t>
        </w:r>
        <w:r>
          <w:rPr>
            <w:lang w:eastAsia="zh-CN"/>
          </w:rPr>
          <w:tab/>
          <w:t xml:space="preserve">the UE shall </w:t>
        </w:r>
        <w:r>
          <w:t xml:space="preserve">start timer T3396 </w:t>
        </w:r>
        <w:r>
          <w:rPr>
            <w:lang w:eastAsia="zh-CN"/>
          </w:rPr>
          <w:t xml:space="preserve">associated with the DNN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031BE6" w:rsidRDefault="00031BE6" w:rsidP="00031BE6">
      <w:pPr>
        <w:pStyle w:val="B3"/>
        <w:rPr>
          <w:ins w:id="962" w:author="Ericsson User, R01" w:date="2017-11-20T14:27:00Z"/>
        </w:rPr>
      </w:pPr>
      <w:ins w:id="963" w:author="Ericsson User, R01" w:date="2017-11-20T14:27:00Z">
        <w:r>
          <w:rPr>
            <w:lang w:eastAsia="zh-CN"/>
          </w:rPr>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rPr>
            <w:rFonts w:hint="eastAsia"/>
          </w:rPr>
          <w:t>,</w:t>
        </w:r>
        <w:r>
          <w:t xml:space="preserve"> </w:t>
        </w:r>
        <w:r w:rsidRPr="00105C82">
          <w:t xml:space="preserve">until </w:t>
        </w:r>
        <w:r>
          <w:t>timer T3396 expires or timer T3396 is stopped; and</w:t>
        </w:r>
      </w:ins>
    </w:p>
    <w:p w:rsidR="00031BE6" w:rsidRDefault="00031BE6" w:rsidP="00031BE6">
      <w:pPr>
        <w:pStyle w:val="B3"/>
        <w:rPr>
          <w:ins w:id="964" w:author="Ericsson User, R01" w:date="2017-11-20T14:27:00Z"/>
        </w:rPr>
      </w:pPr>
      <w:ins w:id="965" w:author="Ericsson User, R01" w:date="2017-11-20T14:27:00Z">
        <w:r>
          <w:t>D)</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rPr>
            <w:rFonts w:hint="eastAsia"/>
          </w:rPr>
          <w:t>,</w:t>
        </w:r>
        <w:r>
          <w:t xml:space="preserve"> </w:t>
        </w:r>
        <w:r w:rsidRPr="00105C82">
          <w:t xml:space="preserve">until </w:t>
        </w:r>
        <w:r>
          <w:t>timer T3396 expires or timer T3396 is stopped; and</w:t>
        </w:r>
      </w:ins>
    </w:p>
    <w:p w:rsidR="00031BE6" w:rsidRDefault="00031BE6" w:rsidP="00031BE6">
      <w:pPr>
        <w:pStyle w:val="B2"/>
        <w:rPr>
          <w:ins w:id="966" w:author="Ericsson User, R01" w:date="2017-11-20T14:27:00Z"/>
        </w:rPr>
      </w:pPr>
      <w:ins w:id="967" w:author="Ericsson User, R01" w:date="2017-11-20T14:27: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rsidRPr="007E32C8">
          <w:t xml:space="preserve"> establishing the PDU session</w:t>
        </w:r>
        <w:r>
          <w:t>:</w:t>
        </w:r>
      </w:ins>
    </w:p>
    <w:p w:rsidR="00031BE6" w:rsidRDefault="00031BE6" w:rsidP="00031BE6">
      <w:pPr>
        <w:pStyle w:val="B3"/>
        <w:rPr>
          <w:ins w:id="968" w:author="Ericsson User, R01" w:date="2017-11-20T14:27:00Z"/>
          <w:lang w:eastAsia="zh-CN"/>
        </w:rPr>
      </w:pPr>
      <w:ins w:id="969" w:author="Ericsson User, R01" w:date="2017-11-20T14:27:00Z">
        <w:r>
          <w:t>A)</w:t>
        </w:r>
        <w:r>
          <w:tab/>
        </w:r>
        <w:r>
          <w:rPr>
            <w:rFonts w:hint="eastAsia"/>
            <w:lang w:eastAsia="zh-CN"/>
          </w:rPr>
          <w:t xml:space="preserve">the UE shall stop timer T3396 </w:t>
        </w:r>
        <w:r>
          <w:rPr>
            <w:lang w:eastAsia="zh-CN"/>
          </w:rPr>
          <w:t xml:space="preserve">associated with no DNN, </w:t>
        </w:r>
        <w:r>
          <w:rPr>
            <w:rFonts w:hint="eastAsia"/>
            <w:lang w:eastAsia="zh-CN"/>
          </w:rPr>
          <w:t>if it is running</w:t>
        </w:r>
        <w:r>
          <w:rPr>
            <w:lang w:eastAsia="zh-CN"/>
          </w:rPr>
          <w:t xml:space="preserve">, </w:t>
        </w:r>
      </w:ins>
    </w:p>
    <w:p w:rsidR="00031BE6" w:rsidRDefault="00031BE6" w:rsidP="00031BE6">
      <w:pPr>
        <w:pStyle w:val="B3"/>
        <w:rPr>
          <w:ins w:id="970" w:author="Ericsson User, R01" w:date="2017-11-20T14:27:00Z"/>
          <w:lang w:eastAsia="zh-CN"/>
        </w:rPr>
      </w:pPr>
      <w:ins w:id="971" w:author="Ericsson User, R01" w:date="2017-11-20T14:27:00Z">
        <w:r>
          <w:rPr>
            <w:lang w:eastAsia="zh-CN"/>
          </w:rPr>
          <w:t>B)</w:t>
        </w:r>
        <w:r>
          <w:rPr>
            <w:lang w:eastAsia="zh-CN"/>
          </w:rPr>
          <w:tab/>
          <w:t xml:space="preserve">the UE shall </w:t>
        </w:r>
        <w:r>
          <w:t xml:space="preserve">start timer T3396 </w:t>
        </w:r>
        <w:r>
          <w:rPr>
            <w:lang w:eastAsia="zh-CN"/>
          </w:rPr>
          <w:t xml:space="preserve">associated with no DNN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031BE6" w:rsidRDefault="00031BE6" w:rsidP="00031BE6">
      <w:pPr>
        <w:pStyle w:val="B3"/>
        <w:rPr>
          <w:ins w:id="972" w:author="Ericsson User, R01" w:date="2017-11-20T14:27:00Z"/>
        </w:rPr>
      </w:pPr>
      <w:ins w:id="973" w:author="Ericsson User, R01" w:date="2017-11-20T14:27:00Z">
        <w:r>
          <w:rPr>
            <w:lang w:eastAsia="zh-CN"/>
          </w:rPr>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rPr>
            <w:rFonts w:hint="eastAsia"/>
          </w:rPr>
          <w:t>,</w:t>
        </w:r>
        <w:r>
          <w:t xml:space="preserve"> </w:t>
        </w:r>
        <w:r w:rsidRPr="00105C82">
          <w:t xml:space="preserve">until </w:t>
        </w:r>
        <w:r>
          <w:t>timer T3396 expires or timer T3396 is stopped; and</w:t>
        </w:r>
      </w:ins>
    </w:p>
    <w:p w:rsidR="00031BE6" w:rsidRDefault="00031BE6" w:rsidP="00031BE6">
      <w:pPr>
        <w:pStyle w:val="B3"/>
        <w:rPr>
          <w:ins w:id="974" w:author="Ericsson User, R01" w:date="2017-11-20T14:27:00Z"/>
        </w:rPr>
      </w:pPr>
      <w:ins w:id="975" w:author="Ericsson User, R01" w:date="2017-11-20T14:27:00Z">
        <w:r>
          <w:t>D)</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rPr>
            <w:rFonts w:hint="eastAsia"/>
          </w:rPr>
          <w:t>,</w:t>
        </w:r>
        <w:r>
          <w:t xml:space="preserve"> </w:t>
        </w:r>
        <w:r w:rsidRPr="00105C82">
          <w:t xml:space="preserve">until </w:t>
        </w:r>
        <w:r>
          <w:t>timer T3396 expires or timer T3396 is stopped.</w:t>
        </w:r>
      </w:ins>
    </w:p>
    <w:p w:rsidR="00031BE6" w:rsidRDefault="00031BE6" w:rsidP="00031BE6">
      <w:pPr>
        <w:pStyle w:val="B1"/>
        <w:rPr>
          <w:ins w:id="976" w:author="Ericsson User, R01" w:date="2017-11-20T14:27:00Z"/>
        </w:rPr>
      </w:pPr>
      <w:ins w:id="977" w:author="Ericsson User, R01" w:date="2017-11-20T14:27:00Z">
        <w:r>
          <w:tab/>
          <w:t>The UE shall not stop timer T3396 upon a PLMN change or inter-system change; and</w:t>
        </w:r>
      </w:ins>
    </w:p>
    <w:p w:rsidR="00031BE6" w:rsidRDefault="00031BE6" w:rsidP="00031BE6">
      <w:pPr>
        <w:pStyle w:val="B1"/>
        <w:rPr>
          <w:ins w:id="978" w:author="Ericsson User, R01" w:date="2017-11-20T14:27:00Z"/>
        </w:rPr>
      </w:pPr>
      <w:ins w:id="979" w:author="Ericsson User, R01" w:date="2017-11-20T14:27:00Z">
        <w:r>
          <w:t>c)</w:t>
        </w:r>
        <w:r>
          <w:tab/>
          <w:t>if the timer value indicates that this</w:t>
        </w:r>
        <w:r w:rsidRPr="00105C82">
          <w:t xml:space="preserve"> timer is</w:t>
        </w:r>
        <w:r>
          <w:t xml:space="preserve"> deactivated:</w:t>
        </w:r>
      </w:ins>
    </w:p>
    <w:p w:rsidR="00031BE6" w:rsidRDefault="00031BE6" w:rsidP="00031BE6">
      <w:pPr>
        <w:pStyle w:val="B2"/>
        <w:rPr>
          <w:ins w:id="980" w:author="Ericsson User, R01" w:date="2017-11-20T14:27:00Z"/>
        </w:rPr>
      </w:pPr>
      <w:ins w:id="981" w:author="Ericsson User, R01" w:date="2017-11-20T14:27: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rsidRPr="007E32C8">
          <w:t xml:space="preserve"> establishing the PDU session</w:t>
        </w:r>
        <w:r>
          <w:t>:</w:t>
        </w:r>
      </w:ins>
    </w:p>
    <w:p w:rsidR="00031BE6" w:rsidRDefault="00031BE6" w:rsidP="00031BE6">
      <w:pPr>
        <w:pStyle w:val="B3"/>
        <w:rPr>
          <w:ins w:id="982" w:author="Ericsson User, R01" w:date="2017-11-20T14:27:00Z"/>
        </w:rPr>
      </w:pPr>
      <w:ins w:id="983" w:author="Ericsson User, R01" w:date="2017-11-20T14:27: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031BE6" w:rsidRDefault="00031BE6" w:rsidP="00031BE6">
      <w:pPr>
        <w:pStyle w:val="B3"/>
        <w:rPr>
          <w:ins w:id="984" w:author="Ericsson User, R01" w:date="2017-11-20T14:27:00Z"/>
        </w:rPr>
      </w:pPr>
      <w:ins w:id="985" w:author="Ericsson User, R01" w:date="2017-11-20T14:27:00Z">
        <w:r>
          <w:t>B)</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with the same DNN</w:t>
        </w:r>
        <w:r>
          <w:rPr>
            <w:rFonts w:hint="eastAsia"/>
          </w:rPr>
          <w:t xml:space="preserve">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031BE6" w:rsidRDefault="00031BE6" w:rsidP="00031BE6">
      <w:pPr>
        <w:pStyle w:val="B2"/>
        <w:rPr>
          <w:ins w:id="986" w:author="Ericsson User, R01" w:date="2017-11-20T14:27:00Z"/>
        </w:rPr>
      </w:pPr>
      <w:ins w:id="987" w:author="Ericsson User, R01" w:date="2017-11-20T14:27:00Z">
        <w:r>
          <w:lastRenderedPageBreak/>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rsidRPr="007E32C8">
          <w:t xml:space="preserve"> establishing the PDU session</w:t>
        </w:r>
        <w:r>
          <w:t>:</w:t>
        </w:r>
      </w:ins>
    </w:p>
    <w:p w:rsidR="00031BE6" w:rsidRDefault="00031BE6" w:rsidP="00031BE6">
      <w:pPr>
        <w:pStyle w:val="B3"/>
        <w:rPr>
          <w:ins w:id="988" w:author="Ericsson User, R01" w:date="2017-11-20T14:27:00Z"/>
        </w:rPr>
      </w:pPr>
      <w:ins w:id="989" w:author="Ericsson User, R01" w:date="2017-11-20T14:27: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031BE6" w:rsidRDefault="00031BE6" w:rsidP="00031BE6">
      <w:pPr>
        <w:pStyle w:val="B3"/>
        <w:rPr>
          <w:ins w:id="990" w:author="Ericsson User, R01" w:date="2017-11-20T14:27:00Z"/>
        </w:rPr>
      </w:pPr>
      <w:ins w:id="991" w:author="Ericsson User, R01" w:date="2017-11-20T14:27:00Z">
        <w:r>
          <w:t>B)</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w:t>
        </w:r>
      </w:ins>
    </w:p>
    <w:p w:rsidR="00031BE6" w:rsidRDefault="00031BE6" w:rsidP="00031BE6">
      <w:pPr>
        <w:pStyle w:val="B1"/>
        <w:rPr>
          <w:ins w:id="992" w:author="Ericsson User, R01" w:date="2017-11-20T14:27:00Z"/>
        </w:rPr>
      </w:pPr>
      <w:ins w:id="993" w:author="Ericsson User, R01" w:date="2017-11-20T14:27:00Z">
        <w:r>
          <w:tab/>
        </w:r>
        <w:r w:rsidRPr="00896600">
          <w:t>The timer T3396 remains deactivated upon a PLMN change or inter-system change</w:t>
        </w:r>
        <w:r>
          <w:t>; and</w:t>
        </w:r>
      </w:ins>
    </w:p>
    <w:p w:rsidR="00031BE6" w:rsidRDefault="00031BE6" w:rsidP="00031BE6">
      <w:pPr>
        <w:pStyle w:val="B1"/>
        <w:rPr>
          <w:ins w:id="994" w:author="Ericsson User, R01" w:date="2017-11-20T14:27:00Z"/>
        </w:rPr>
      </w:pPr>
      <w:ins w:id="995" w:author="Ericsson User, R01" w:date="2017-11-20T14:27:00Z">
        <w:r>
          <w:t>d)</w:t>
        </w:r>
        <w:r>
          <w:tab/>
          <w:t>if the timer value indicates zero, t</w:t>
        </w:r>
        <w:r w:rsidRPr="00105C82">
          <w:t xml:space="preserve">he </w:t>
        </w:r>
        <w:r>
          <w:t>UE:</w:t>
        </w:r>
      </w:ins>
    </w:p>
    <w:p w:rsidR="00031BE6" w:rsidRDefault="00031BE6" w:rsidP="00031BE6">
      <w:pPr>
        <w:pStyle w:val="B2"/>
        <w:rPr>
          <w:ins w:id="996" w:author="Ericsson User, R01" w:date="2017-11-20T14:27:00Z"/>
        </w:rPr>
      </w:pPr>
      <w:ins w:id="997" w:author="Ericsson User, R01" w:date="2017-11-20T14:27: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rsidRPr="007E32C8">
          <w:t xml:space="preserve"> establishing the PDU session</w:t>
        </w:r>
        <w:r>
          <w:t>:</w:t>
        </w:r>
      </w:ins>
    </w:p>
    <w:p w:rsidR="00031BE6" w:rsidRDefault="00031BE6" w:rsidP="00031BE6">
      <w:pPr>
        <w:pStyle w:val="B3"/>
        <w:rPr>
          <w:ins w:id="998" w:author="Ericsson User, R01" w:date="2017-11-20T14:27:00Z"/>
          <w:lang w:eastAsia="zh-CN"/>
        </w:rPr>
      </w:pPr>
      <w:ins w:id="999" w:author="Ericsson User, R01" w:date="2017-11-20T14:27:00Z">
        <w:r>
          <w:t>A)</w:t>
        </w:r>
        <w:r>
          <w:tab/>
        </w:r>
        <w:r>
          <w:rPr>
            <w:rFonts w:hint="eastAsia"/>
            <w:lang w:eastAsia="zh-CN"/>
          </w:rPr>
          <w:t xml:space="preserve">the UE shall stop timer T3396 </w:t>
        </w:r>
        <w:r>
          <w:rPr>
            <w:lang w:eastAsia="zh-CN"/>
          </w:rPr>
          <w:t xml:space="preserve">associated with the DNN, </w:t>
        </w:r>
        <w:r>
          <w:rPr>
            <w:rFonts w:hint="eastAsia"/>
            <w:lang w:eastAsia="zh-CN"/>
          </w:rPr>
          <w:t>if it is running</w:t>
        </w:r>
        <w:r>
          <w:rPr>
            <w:lang w:eastAsia="zh-CN"/>
          </w:rPr>
          <w:t xml:space="preserve">, </w:t>
        </w:r>
      </w:ins>
    </w:p>
    <w:p w:rsidR="00031BE6" w:rsidRDefault="00031BE6" w:rsidP="00031BE6">
      <w:pPr>
        <w:pStyle w:val="B3"/>
        <w:rPr>
          <w:ins w:id="1000" w:author="Ericsson User, R01" w:date="2017-11-20T14:27:00Z"/>
        </w:rPr>
      </w:pPr>
      <w:ins w:id="1001" w:author="Ericsson User, R01" w:date="2017-11-20T14:27: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t>; and</w:t>
        </w:r>
      </w:ins>
    </w:p>
    <w:p w:rsidR="00031BE6" w:rsidRDefault="00031BE6" w:rsidP="00031BE6">
      <w:pPr>
        <w:pStyle w:val="B3"/>
        <w:rPr>
          <w:ins w:id="1002" w:author="Ericsson User, R01" w:date="2017-11-20T14:27:00Z"/>
        </w:rPr>
      </w:pPr>
      <w:ins w:id="1003" w:author="Ericsson User, R01" w:date="2017-11-20T14:27:00Z">
        <w:r>
          <w:t>C)</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and</w:t>
        </w:r>
      </w:ins>
    </w:p>
    <w:p w:rsidR="00031BE6" w:rsidRDefault="00031BE6" w:rsidP="00031BE6">
      <w:pPr>
        <w:pStyle w:val="B2"/>
        <w:rPr>
          <w:ins w:id="1004" w:author="Ericsson User, R01" w:date="2017-11-20T14:27:00Z"/>
        </w:rPr>
      </w:pPr>
      <w:ins w:id="1005" w:author="Ericsson User, R01" w:date="2017-11-20T14:27: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rsidRPr="007E32C8">
          <w:t xml:space="preserve"> establishing the PDU session</w:t>
        </w:r>
        <w:r>
          <w:t>:</w:t>
        </w:r>
      </w:ins>
    </w:p>
    <w:p w:rsidR="00031BE6" w:rsidRDefault="00031BE6" w:rsidP="00031BE6">
      <w:pPr>
        <w:pStyle w:val="B3"/>
        <w:rPr>
          <w:ins w:id="1006" w:author="Ericsson User, R01" w:date="2017-11-20T14:27:00Z"/>
          <w:lang w:eastAsia="zh-CN"/>
        </w:rPr>
      </w:pPr>
      <w:ins w:id="1007" w:author="Ericsson User, R01" w:date="2017-11-20T14:27:00Z">
        <w:r>
          <w:t>A)</w:t>
        </w:r>
        <w:r>
          <w:tab/>
        </w:r>
        <w:r>
          <w:rPr>
            <w:rFonts w:hint="eastAsia"/>
            <w:lang w:eastAsia="zh-CN"/>
          </w:rPr>
          <w:t xml:space="preserve">the UE shall stop timer T3396 </w:t>
        </w:r>
        <w:r>
          <w:rPr>
            <w:lang w:eastAsia="zh-CN"/>
          </w:rPr>
          <w:t xml:space="preserve">associated with no DNN, </w:t>
        </w:r>
        <w:r>
          <w:rPr>
            <w:rFonts w:hint="eastAsia"/>
            <w:lang w:eastAsia="zh-CN"/>
          </w:rPr>
          <w:t>if it is running</w:t>
        </w:r>
        <w:r>
          <w:rPr>
            <w:lang w:eastAsia="zh-CN"/>
          </w:rPr>
          <w:t xml:space="preserve">, </w:t>
        </w:r>
      </w:ins>
    </w:p>
    <w:p w:rsidR="00031BE6" w:rsidRDefault="00031BE6" w:rsidP="00031BE6">
      <w:pPr>
        <w:pStyle w:val="B3"/>
        <w:rPr>
          <w:ins w:id="1008" w:author="Ericsson User, R01" w:date="2017-11-20T14:27:00Z"/>
        </w:rPr>
      </w:pPr>
      <w:ins w:id="1009" w:author="Ericsson User, R01" w:date="2017-11-20T14:27: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t>; and</w:t>
        </w:r>
      </w:ins>
    </w:p>
    <w:p w:rsidR="00031BE6" w:rsidRDefault="00031BE6" w:rsidP="00031BE6">
      <w:pPr>
        <w:pStyle w:val="B3"/>
        <w:rPr>
          <w:ins w:id="1010" w:author="Ericsson User, R01" w:date="2017-11-20T14:27:00Z"/>
        </w:rPr>
      </w:pPr>
      <w:ins w:id="1011" w:author="Ericsson User, R01" w:date="2017-11-20T14:27:00Z">
        <w:r>
          <w:t>C)</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w:t>
        </w:r>
      </w:ins>
    </w:p>
    <w:p w:rsidR="00031BE6" w:rsidRDefault="00031BE6" w:rsidP="00031BE6">
      <w:pPr>
        <w:rPr>
          <w:ins w:id="1012" w:author="Ericsson User, R01" w:date="2017-11-20T14:27:00Z"/>
        </w:rPr>
      </w:pPr>
      <w:ins w:id="1013" w:author="Ericsson User, R01" w:date="2017-11-20T14:27:00Z">
        <w:r w:rsidRPr="00105C82">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IE is not included, the 5GS-S-NSSAIC bit of the r</w:t>
        </w:r>
        <w:r w:rsidRPr="003A2399">
          <w:t>e-attempt indicator IE</w:t>
        </w:r>
        <w:r>
          <w:t xml:space="preserve"> indicates "</w:t>
        </w:r>
        <w:r w:rsidRPr="009E0347">
          <w:t>UE is not allowed to re-attempt the procedure in N1 mode regardless of S-NSSAI</w:t>
        </w:r>
        <w:r>
          <w:t>", and the UE is not an MPS-subscribed UE as specified in subclause 12.1.5:</w:t>
        </w:r>
      </w:ins>
    </w:p>
    <w:p w:rsidR="00031BE6" w:rsidRDefault="00031BE6" w:rsidP="00031BE6">
      <w:pPr>
        <w:pStyle w:val="B1"/>
        <w:rPr>
          <w:ins w:id="1014" w:author="Ericsson User, R01" w:date="2017-11-20T14:27:00Z"/>
        </w:rPr>
      </w:pPr>
      <w:ins w:id="1015" w:author="Ericsson User, R01" w:date="2017-11-20T14:27:00Z">
        <w:r>
          <w:t>a)</w:t>
        </w:r>
        <w:r>
          <w:tab/>
          <w:t>the UE shall ignore bits of the re-attempt indicator IE other than the 5GS-S-NSSAIC bit;</w:t>
        </w:r>
      </w:ins>
    </w:p>
    <w:p w:rsidR="00031BE6" w:rsidRDefault="00031BE6" w:rsidP="00031BE6">
      <w:pPr>
        <w:pStyle w:val="B1"/>
        <w:rPr>
          <w:ins w:id="1016" w:author="Ericsson User, R01" w:date="2017-11-20T14:27:00Z"/>
        </w:rPr>
      </w:pPr>
      <w:ins w:id="1017" w:author="Ericsson User, R01" w:date="2017-11-20T14:27:00Z">
        <w:r>
          <w:t>b)</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rsidRPr="007E32C8">
          <w:t xml:space="preserve"> establishing the PDU session</w:t>
        </w:r>
        <w:r>
          <w:t>:</w:t>
        </w:r>
      </w:ins>
    </w:p>
    <w:p w:rsidR="00031BE6" w:rsidRDefault="00031BE6" w:rsidP="00031BE6">
      <w:pPr>
        <w:pStyle w:val="B2"/>
        <w:rPr>
          <w:ins w:id="1018" w:author="Ericsson User, R01" w:date="2017-11-20T14:27:00Z"/>
        </w:rPr>
      </w:pPr>
      <w:ins w:id="1019" w:author="Ericsson User, R01" w:date="2017-11-20T14:27: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w:t>
        </w:r>
        <w:r w:rsidRPr="00105C82">
          <w:t>th</w:t>
        </w:r>
        <w:r>
          <w:t>e same</w:t>
        </w:r>
        <w:r w:rsidRPr="00105C82">
          <w:t xml:space="preserve"> </w:t>
        </w:r>
        <w:r>
          <w:t xml:space="preserve">DNN </w:t>
        </w:r>
        <w:r w:rsidRPr="001519D0">
          <w:t>provided by the UE</w:t>
        </w:r>
        <w:r>
          <w:t>; and</w:t>
        </w:r>
      </w:ins>
    </w:p>
    <w:p w:rsidR="00031BE6" w:rsidRDefault="00031BE6" w:rsidP="00031BE6">
      <w:pPr>
        <w:pStyle w:val="B2"/>
        <w:rPr>
          <w:ins w:id="1020" w:author="Ericsson User, R01" w:date="2017-11-20T14:27:00Z"/>
        </w:rPr>
      </w:pPr>
      <w:ins w:id="1021" w:author="Ericsson User, R01" w:date="2017-11-20T14:27:00Z">
        <w:r>
          <w:t>2)</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and</w:t>
        </w:r>
      </w:ins>
    </w:p>
    <w:p w:rsidR="00031BE6" w:rsidRDefault="00031BE6" w:rsidP="00031BE6">
      <w:pPr>
        <w:pStyle w:val="B1"/>
        <w:rPr>
          <w:ins w:id="1022" w:author="Ericsson User, R01" w:date="2017-11-20T14:27:00Z"/>
        </w:rPr>
      </w:pPr>
      <w:ins w:id="1023" w:author="Ericsson User, R01" w:date="2017-11-20T14:27:00Z">
        <w:r>
          <w:lastRenderedPageBreak/>
          <w:t>c)</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rsidRPr="007E32C8">
          <w:t xml:space="preserve"> establishing the PDU session</w:t>
        </w:r>
        <w:r>
          <w:t>:</w:t>
        </w:r>
      </w:ins>
    </w:p>
    <w:p w:rsidR="00031BE6" w:rsidRDefault="00031BE6" w:rsidP="00031BE6">
      <w:pPr>
        <w:pStyle w:val="B2"/>
        <w:rPr>
          <w:ins w:id="1024" w:author="Ericsson User, R01" w:date="2017-11-20T14:27:00Z"/>
        </w:rPr>
      </w:pPr>
      <w:ins w:id="1025" w:author="Ericsson User, R01" w:date="2017-11-20T14:27: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and no DNN </w:t>
        </w:r>
        <w:r w:rsidRPr="001519D0">
          <w:t>provided by the UE</w:t>
        </w:r>
        <w:r>
          <w:t>; and</w:t>
        </w:r>
      </w:ins>
    </w:p>
    <w:p w:rsidR="00031BE6" w:rsidRDefault="00031BE6" w:rsidP="00031BE6">
      <w:pPr>
        <w:pStyle w:val="B2"/>
        <w:rPr>
          <w:ins w:id="1026" w:author="Ericsson User, R01" w:date="2017-11-20T14:27:00Z"/>
        </w:rPr>
      </w:pPr>
      <w:ins w:id="1027" w:author="Ericsson User, R01" w:date="2017-11-20T14:27:00Z">
        <w:r>
          <w:t>2)</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w:t>
        </w:r>
      </w:ins>
    </w:p>
    <w:p w:rsidR="00031BE6" w:rsidRDefault="00031BE6" w:rsidP="00031BE6">
      <w:pPr>
        <w:rPr>
          <w:ins w:id="1028" w:author="Ericsson User, R01" w:date="2017-11-20T14:27:00Z"/>
        </w:rPr>
      </w:pPr>
      <w:ins w:id="1029" w:author="Ericsson User, R01" w:date="2017-11-20T14:27:00Z">
        <w:r w:rsidRPr="007F414B">
          <w:t>When the timer T3396 is running</w:t>
        </w:r>
        <w:r>
          <w:t xml:space="preserve"> or the timer </w:t>
        </w:r>
        <w:r w:rsidRPr="007F414B">
          <w:t xml:space="preserve">T3396 </w:t>
        </w:r>
        <w:r>
          <w:t>is deactivated</w:t>
        </w:r>
        <w:r w:rsidRPr="007F414B">
          <w:t xml:space="preserve">, </w:t>
        </w:r>
        <w:r>
          <w:t xml:space="preserve">the UE is allowed to initiate 5GSM procedure for emergency PDU session and the UE is allowed to initiate the </w:t>
        </w:r>
        <w:r w:rsidRPr="006822D8">
          <w:rPr>
            <w:lang w:val="en-US" w:eastAsia="zh-CN"/>
          </w:rPr>
          <w:t>UE-requested PDU session release procedure</w:t>
        </w:r>
        <w:r>
          <w:t>.</w:t>
        </w:r>
      </w:ins>
    </w:p>
    <w:p w:rsidR="00031BE6" w:rsidRPr="00960722" w:rsidRDefault="00031BE6" w:rsidP="00031BE6">
      <w:pPr>
        <w:rPr>
          <w:ins w:id="1030" w:author="Ericsson User, R01" w:date="2017-11-20T14:27:00Z"/>
          <w:lang w:eastAsia="ja-JP"/>
        </w:rPr>
      </w:pPr>
      <w:ins w:id="1031" w:author="Ericsson User, R01" w:date="2017-11-20T14:27:00Z">
        <w:r>
          <w:t xml:space="preserve">If </w:t>
        </w:r>
        <w:r w:rsidRPr="00AA59DE">
          <w:t>the timer T33</w:t>
        </w:r>
        <w:r>
          <w:t>9</w:t>
        </w:r>
        <w:r w:rsidRPr="00AA59DE">
          <w:t>6 is running</w:t>
        </w:r>
        <w:r>
          <w:t xml:space="preserve"> when the </w:t>
        </w:r>
        <w:r w:rsidRPr="002750D6">
          <w:t xml:space="preserve">UE enters </w:t>
        </w:r>
        <w:r>
          <w:t xml:space="preserve">state </w:t>
        </w:r>
        <w:r w:rsidRPr="002750D6">
          <w:t>EMM</w:t>
        </w:r>
        <w:r>
          <w:t>-</w:t>
        </w:r>
        <w:r w:rsidRPr="002750D6">
          <w:t>DEREGISTERED</w:t>
        </w:r>
        <w:r>
          <w:t xml:space="preserve">, </w:t>
        </w:r>
        <w:r w:rsidRPr="002750D6">
          <w:t>the UE remains switched on</w:t>
        </w:r>
        <w:r>
          <w:t>, and the USIM in the UE remains the same, then timer T3396 is kept running until it expires or it is stopped.</w:t>
        </w:r>
      </w:ins>
    </w:p>
    <w:p w:rsidR="00031BE6" w:rsidRDefault="00031BE6" w:rsidP="00031BE6">
      <w:pPr>
        <w:rPr>
          <w:ins w:id="1032" w:author="Ericsson User, R01" w:date="2017-11-20T14:27:00Z"/>
        </w:rPr>
      </w:pPr>
      <w:ins w:id="1033" w:author="Ericsson User, R01" w:date="2017-11-20T14:27:00Z">
        <w:r>
          <w:t>If the UE is switched off when the timer T3396 is running, and if the USIM in the UE remains the same when the UE is switched on, the UE shall behave as follows:</w:t>
        </w:r>
      </w:ins>
    </w:p>
    <w:p w:rsidR="00031BE6" w:rsidRDefault="00031BE6" w:rsidP="00031BE6">
      <w:pPr>
        <w:pStyle w:val="B1"/>
        <w:rPr>
          <w:ins w:id="1034" w:author="Ericsson User, R01" w:date="2017-11-20T14:27:00Z"/>
        </w:rPr>
      </w:pPr>
      <w:ins w:id="1035" w:author="Ericsson User, R01" w:date="2017-11-20T14:27:00Z">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rsidR="00031BE6" w:rsidRDefault="00031BE6" w:rsidP="00031BE6">
      <w:pPr>
        <w:rPr>
          <w:ins w:id="1036" w:author="Ericsson User, R01" w:date="2017-11-20T14:27:00Z"/>
        </w:rPr>
      </w:pPr>
      <w:ins w:id="1037" w:author="Ericsson User, R01" w:date="2017-11-20T14:27:00Z">
        <w:r w:rsidRPr="00105C82">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 xml:space="preserve">IE and </w:t>
        </w:r>
        <w:r>
          <w:rPr>
            <w:rFonts w:cs="Arial"/>
            <w:szCs w:val="18"/>
            <w:lang w:eastAsia="ko-KR" w:bidi="he-IL"/>
          </w:rPr>
          <w:t xml:space="preserve">the </w:t>
        </w:r>
        <w:r>
          <w:t>r</w:t>
        </w:r>
        <w:r w:rsidRPr="003A2399">
          <w:t xml:space="preserve">e-attempt indicator IE </w:t>
        </w:r>
        <w:r>
          <w:t>are included, the 5GS-S-NSSAIC bit of the r</w:t>
        </w:r>
        <w:r w:rsidRPr="003A2399">
          <w:t>e-attempt indicator IE</w:t>
        </w:r>
        <w:r>
          <w:t xml:space="preserve"> indicates "</w:t>
        </w:r>
        <w:r w:rsidRPr="00520577">
          <w:t>UE is allowed to re-attempt the procedure in N1 mode with a different S-NSSAI</w:t>
        </w:r>
        <w:r>
          <w:t xml:space="preserve">", the UE is not an MPS-subscribed UE as specified in subclause 12.1.5 and an S-NSSAI was transported using the NAS transport procedure along the </w:t>
        </w:r>
        <w:r w:rsidRPr="00EE0C95">
          <w:t>PD</w:t>
        </w:r>
        <w:r>
          <w:t>U SESSION ESTABLISHMENT REQUEST</w:t>
        </w:r>
        <w:r w:rsidRPr="00105C82">
          <w:t xml:space="preserve"> message</w:t>
        </w:r>
        <w:r w:rsidRPr="006E4833">
          <w:t xml:space="preserve"> establishing the PDU session</w:t>
        </w:r>
        <w:r>
          <w:t>:</w:t>
        </w:r>
      </w:ins>
    </w:p>
    <w:p w:rsidR="00031BE6" w:rsidRDefault="00031BE6" w:rsidP="00031BE6">
      <w:pPr>
        <w:pStyle w:val="B1"/>
        <w:rPr>
          <w:ins w:id="1038" w:author="Ericsson User, R01" w:date="2017-11-20T14:27:00Z"/>
        </w:rPr>
      </w:pPr>
      <w:ins w:id="1039" w:author="Ericsson User, R01" w:date="2017-11-20T14:27:00Z">
        <w:r>
          <w:t>a)</w:t>
        </w:r>
        <w:r>
          <w:tab/>
          <w:t>the UE shall ignore bits of the re-attempt indicator IE other than the 5GS-S-NSSAIC bit;</w:t>
        </w:r>
      </w:ins>
    </w:p>
    <w:p w:rsidR="00031BE6" w:rsidRDefault="00031BE6" w:rsidP="00031BE6">
      <w:pPr>
        <w:pStyle w:val="B1"/>
        <w:rPr>
          <w:ins w:id="1040" w:author="Ericsson User, R01" w:date="2017-11-20T14:27:00Z"/>
        </w:rPr>
      </w:pPr>
      <w:ins w:id="1041" w:author="Ericsson User, R01" w:date="2017-11-20T14:27:00Z">
        <w:r>
          <w:t>b)</w:t>
        </w:r>
        <w:r>
          <w:tab/>
          <w:t xml:space="preserve">if </w:t>
        </w:r>
        <w:r w:rsidRPr="007711F4">
          <w:t xml:space="preserve">the </w:t>
        </w:r>
        <w:r>
          <w:t xml:space="preserve">back-off timer </w:t>
        </w:r>
        <w:r w:rsidRPr="007711F4">
          <w:t xml:space="preserve">value </w:t>
        </w:r>
        <w:r w:rsidRPr="00F37162">
          <w:rPr>
            <w:lang w:val="en-US"/>
          </w:rPr>
          <w:t>IE</w:t>
        </w:r>
        <w:r>
          <w:t xml:space="preserve"> indicates neither zero nor</w:t>
        </w:r>
        <w:r w:rsidRPr="00105C82">
          <w:t xml:space="preserve"> deactivated</w:t>
        </w:r>
        <w:r>
          <w:t>:</w:t>
        </w:r>
      </w:ins>
    </w:p>
    <w:p w:rsidR="00031BE6" w:rsidRDefault="00031BE6" w:rsidP="00031BE6">
      <w:pPr>
        <w:pStyle w:val="B2"/>
        <w:rPr>
          <w:ins w:id="1042" w:author="Ericsson User, R01" w:date="2017-11-20T14:27:00Z"/>
        </w:rPr>
      </w:pPr>
      <w:ins w:id="1043" w:author="Ericsson User, R01" w:date="2017-11-20T14:27: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rsidRPr="006E4833">
          <w:t xml:space="preserve"> establishing the PDU session</w:t>
        </w:r>
        <w:r>
          <w:t>:</w:t>
        </w:r>
      </w:ins>
    </w:p>
    <w:p w:rsidR="00031BE6" w:rsidRDefault="00031BE6" w:rsidP="00031BE6">
      <w:pPr>
        <w:pStyle w:val="B3"/>
        <w:rPr>
          <w:ins w:id="1044" w:author="Ericsson User, R01" w:date="2017-11-20T14:27:00Z"/>
          <w:lang w:eastAsia="zh-CN"/>
        </w:rPr>
      </w:pPr>
      <w:ins w:id="1045" w:author="Ericsson User, R01" w:date="2017-11-20T14:27:00Z">
        <w:r>
          <w:t>A)</w:t>
        </w:r>
        <w:r>
          <w:tab/>
        </w:r>
        <w:r>
          <w:rPr>
            <w:rFonts w:hint="eastAsia"/>
            <w:lang w:eastAsia="zh-CN"/>
          </w:rPr>
          <w:t xml:space="preserve">the UE shall stop </w:t>
        </w:r>
        <w:r>
          <w:t xml:space="preserve">timer T3396b </w:t>
        </w:r>
        <w:r>
          <w:rPr>
            <w:lang w:eastAsia="zh-CN"/>
          </w:rPr>
          <w:t xml:space="preserve">associated with the DNN and the S-NSSAI, </w:t>
        </w:r>
        <w:r>
          <w:rPr>
            <w:rFonts w:hint="eastAsia"/>
            <w:lang w:eastAsia="zh-CN"/>
          </w:rPr>
          <w:t>if it is running</w:t>
        </w:r>
        <w:r>
          <w:rPr>
            <w:lang w:eastAsia="zh-CN"/>
          </w:rPr>
          <w:t xml:space="preserve">, </w:t>
        </w:r>
      </w:ins>
    </w:p>
    <w:p w:rsidR="00031BE6" w:rsidRDefault="00031BE6" w:rsidP="00031BE6">
      <w:pPr>
        <w:pStyle w:val="B3"/>
        <w:rPr>
          <w:ins w:id="1046" w:author="Ericsson User, R01" w:date="2017-11-20T14:27:00Z"/>
          <w:lang w:eastAsia="zh-CN"/>
        </w:rPr>
      </w:pPr>
      <w:ins w:id="1047" w:author="Ericsson User, R01" w:date="2017-11-20T14:27:00Z">
        <w:r>
          <w:rPr>
            <w:lang w:eastAsia="zh-CN"/>
          </w:rPr>
          <w:t>B)</w:t>
        </w:r>
        <w:r>
          <w:rPr>
            <w:lang w:eastAsia="zh-CN"/>
          </w:rPr>
          <w:tab/>
          <w:t xml:space="preserve">the UE shall </w:t>
        </w:r>
        <w:r>
          <w:t xml:space="preserve">start timer T3396b </w:t>
        </w:r>
        <w:r>
          <w:rPr>
            <w:lang w:eastAsia="zh-CN"/>
          </w:rPr>
          <w:t xml:space="preserve">associated with the DNN and the S-NSSAI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031BE6" w:rsidRDefault="00031BE6" w:rsidP="00031BE6">
      <w:pPr>
        <w:pStyle w:val="B3"/>
        <w:rPr>
          <w:ins w:id="1048" w:author="Ericsson User, R01" w:date="2017-11-20T14:27:00Z"/>
        </w:rPr>
      </w:pPr>
      <w:ins w:id="1049" w:author="Ericsson User, R01" w:date="2017-11-20T14:27:00Z">
        <w:r>
          <w:rPr>
            <w:lang w:eastAsia="zh-CN"/>
          </w:rPr>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w:t>
        </w:r>
        <w:r w:rsidRPr="00105C82">
          <w:t>th</w:t>
        </w:r>
        <w:r>
          <w:t>e same</w:t>
        </w:r>
        <w:r w:rsidRPr="00105C82">
          <w:t xml:space="preserve"> </w:t>
        </w:r>
        <w:r>
          <w:t xml:space="preserve">DNN </w:t>
        </w:r>
        <w:r w:rsidRPr="001519D0">
          <w:t>provided by the UE</w:t>
        </w:r>
        <w:r>
          <w:t xml:space="preserve"> and the same </w:t>
        </w:r>
        <w:r>
          <w:rPr>
            <w:lang w:eastAsia="zh-CN"/>
          </w:rPr>
          <w:t>S-NSSAI</w:t>
        </w:r>
        <w:r>
          <w:rPr>
            <w:rFonts w:hint="eastAsia"/>
          </w:rPr>
          <w:t>,</w:t>
        </w:r>
        <w:r>
          <w:t xml:space="preserve"> </w:t>
        </w:r>
        <w:r w:rsidRPr="00105C82">
          <w:t xml:space="preserve">until </w:t>
        </w:r>
        <w:r>
          <w:t>timer T3396b expires or timer T3396b is stopped; and</w:t>
        </w:r>
      </w:ins>
    </w:p>
    <w:p w:rsidR="00031BE6" w:rsidRDefault="00031BE6" w:rsidP="00031BE6">
      <w:pPr>
        <w:pStyle w:val="B3"/>
        <w:rPr>
          <w:ins w:id="1050" w:author="Ericsson User, R01" w:date="2017-11-20T14:27:00Z"/>
        </w:rPr>
      </w:pPr>
      <w:ins w:id="1051" w:author="Ericsson User, R01" w:date="2017-11-20T14:27:00Z">
        <w:r>
          <w:t>D)</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and the same </w:t>
        </w:r>
        <w:r>
          <w:rPr>
            <w:lang w:eastAsia="zh-CN"/>
          </w:rPr>
          <w:t xml:space="preserve">S-NSSAI </w:t>
        </w:r>
        <w:r w:rsidRPr="001519D0">
          <w:t>provided by the UE</w:t>
        </w:r>
        <w:r>
          <w:rPr>
            <w:rFonts w:hint="eastAsia"/>
          </w:rPr>
          <w:t>,</w:t>
        </w:r>
        <w:r>
          <w:t xml:space="preserve"> </w:t>
        </w:r>
        <w:r w:rsidRPr="00105C82">
          <w:t xml:space="preserve">until </w:t>
        </w:r>
        <w:r>
          <w:t>timer T3396b expires or timer T3396b is stopped; and</w:t>
        </w:r>
      </w:ins>
    </w:p>
    <w:p w:rsidR="00031BE6" w:rsidRDefault="00031BE6" w:rsidP="00031BE6">
      <w:pPr>
        <w:pStyle w:val="B2"/>
        <w:rPr>
          <w:ins w:id="1052" w:author="Ericsson User, R01" w:date="2017-11-20T14:27:00Z"/>
        </w:rPr>
      </w:pPr>
      <w:ins w:id="1053" w:author="Ericsson User, R01" w:date="2017-11-20T14:27: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rsidRPr="006E4833">
          <w:t xml:space="preserve"> establishing the PDU session</w:t>
        </w:r>
        <w:r>
          <w:t>:</w:t>
        </w:r>
      </w:ins>
    </w:p>
    <w:p w:rsidR="00031BE6" w:rsidRDefault="00031BE6" w:rsidP="00031BE6">
      <w:pPr>
        <w:pStyle w:val="B3"/>
        <w:rPr>
          <w:ins w:id="1054" w:author="Ericsson User, R01" w:date="2017-11-20T14:27:00Z"/>
          <w:lang w:eastAsia="zh-CN"/>
        </w:rPr>
      </w:pPr>
      <w:ins w:id="1055" w:author="Ericsson User, R01" w:date="2017-11-20T14:27:00Z">
        <w:r>
          <w:t>A)</w:t>
        </w:r>
        <w:r>
          <w:tab/>
        </w:r>
        <w:r>
          <w:rPr>
            <w:rFonts w:hint="eastAsia"/>
            <w:lang w:eastAsia="zh-CN"/>
          </w:rPr>
          <w:t xml:space="preserve">the UE shall stop </w:t>
        </w:r>
        <w:r>
          <w:t xml:space="preserve">timer T3396b </w:t>
        </w:r>
        <w:r>
          <w:rPr>
            <w:lang w:eastAsia="zh-CN"/>
          </w:rPr>
          <w:t xml:space="preserve">associated with no DNN and the S-NSSAI, </w:t>
        </w:r>
        <w:r>
          <w:rPr>
            <w:rFonts w:hint="eastAsia"/>
            <w:lang w:eastAsia="zh-CN"/>
          </w:rPr>
          <w:t>if it is running</w:t>
        </w:r>
        <w:r>
          <w:rPr>
            <w:lang w:eastAsia="zh-CN"/>
          </w:rPr>
          <w:t xml:space="preserve">, </w:t>
        </w:r>
      </w:ins>
    </w:p>
    <w:p w:rsidR="00031BE6" w:rsidRDefault="00031BE6" w:rsidP="00031BE6">
      <w:pPr>
        <w:pStyle w:val="B3"/>
        <w:rPr>
          <w:ins w:id="1056" w:author="Ericsson User, R01" w:date="2017-11-20T14:27:00Z"/>
          <w:lang w:eastAsia="zh-CN"/>
        </w:rPr>
      </w:pPr>
      <w:ins w:id="1057" w:author="Ericsson User, R01" w:date="2017-11-20T14:27:00Z">
        <w:r>
          <w:rPr>
            <w:lang w:eastAsia="zh-CN"/>
          </w:rPr>
          <w:t>B)</w:t>
        </w:r>
        <w:r>
          <w:rPr>
            <w:lang w:eastAsia="zh-CN"/>
          </w:rPr>
          <w:tab/>
          <w:t xml:space="preserve">the UE shall </w:t>
        </w:r>
        <w:r>
          <w:t xml:space="preserve">start timer T3396b </w:t>
        </w:r>
        <w:r>
          <w:rPr>
            <w:lang w:eastAsia="zh-CN"/>
          </w:rPr>
          <w:t xml:space="preserve">associated with no DNN </w:t>
        </w:r>
        <w:r>
          <w:t xml:space="preserve">and the S-NSSAI </w:t>
        </w:r>
        <w:r w:rsidRPr="007711F4">
          <w:t xml:space="preserve">with the value provided in the </w:t>
        </w:r>
        <w:r>
          <w:t xml:space="preserve">back-off timer </w:t>
        </w:r>
        <w:r w:rsidRPr="007711F4">
          <w:t xml:space="preserve">value </w:t>
        </w:r>
        <w:r w:rsidRPr="00F37162">
          <w:rPr>
            <w:lang w:val="en-US"/>
          </w:rPr>
          <w:t>IE</w:t>
        </w:r>
        <w:r>
          <w:rPr>
            <w:lang w:val="en-US"/>
          </w:rPr>
          <w:t>;</w:t>
        </w:r>
      </w:ins>
    </w:p>
    <w:p w:rsidR="00031BE6" w:rsidRDefault="00031BE6" w:rsidP="00031BE6">
      <w:pPr>
        <w:pStyle w:val="B3"/>
        <w:rPr>
          <w:ins w:id="1058" w:author="Ericsson User, R01" w:date="2017-11-20T14:27:00Z"/>
        </w:rPr>
      </w:pPr>
      <w:ins w:id="1059" w:author="Ericsson User, R01" w:date="2017-11-20T14:27:00Z">
        <w:r>
          <w:rPr>
            <w:lang w:eastAsia="zh-CN"/>
          </w:rPr>
          <w:t>C)</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w:t>
        </w:r>
        <w:r>
          <w:lastRenderedPageBreak/>
          <w:t xml:space="preserve">session", no DNN </w:t>
        </w:r>
        <w:r w:rsidRPr="001519D0">
          <w:t>provided by the UE</w:t>
        </w:r>
        <w:r>
          <w:t xml:space="preserve"> and the same S-NSSAI</w:t>
        </w:r>
        <w:r>
          <w:rPr>
            <w:rFonts w:hint="eastAsia"/>
          </w:rPr>
          <w:t>,</w:t>
        </w:r>
        <w:r>
          <w:t xml:space="preserve"> </w:t>
        </w:r>
        <w:r w:rsidRPr="00105C82">
          <w:t xml:space="preserve">until </w:t>
        </w:r>
        <w:r>
          <w:t>timer T3396b expires or timer T3396b is stopped; and</w:t>
        </w:r>
      </w:ins>
    </w:p>
    <w:p w:rsidR="00031BE6" w:rsidRDefault="00031BE6" w:rsidP="00031BE6">
      <w:pPr>
        <w:pStyle w:val="B3"/>
        <w:rPr>
          <w:ins w:id="1060" w:author="Ericsson User, R01" w:date="2017-11-20T14:27:00Z"/>
        </w:rPr>
      </w:pPr>
      <w:ins w:id="1061" w:author="Ericsson User, R01" w:date="2017-11-20T14:27:00Z">
        <w:r>
          <w:t>D)</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xml:space="preserve"> and the same S-NSSAI</w:t>
        </w:r>
        <w:r>
          <w:rPr>
            <w:rFonts w:hint="eastAsia"/>
          </w:rPr>
          <w:t>,</w:t>
        </w:r>
        <w:r>
          <w:t xml:space="preserve"> </w:t>
        </w:r>
        <w:r w:rsidRPr="00105C82">
          <w:t xml:space="preserve">until </w:t>
        </w:r>
        <w:r>
          <w:t>timer T3396b expires or timer T3396b is stopped.</w:t>
        </w:r>
      </w:ins>
    </w:p>
    <w:p w:rsidR="00031BE6" w:rsidRDefault="00031BE6" w:rsidP="00031BE6">
      <w:pPr>
        <w:pStyle w:val="B1"/>
        <w:rPr>
          <w:ins w:id="1062" w:author="Ericsson User, R01" w:date="2017-11-20T14:27:00Z"/>
        </w:rPr>
      </w:pPr>
      <w:ins w:id="1063" w:author="Ericsson User, R01" w:date="2017-11-20T14:27:00Z">
        <w:r>
          <w:tab/>
          <w:t>The UE shall not stop timer T3396b upon a PLMN change or inter-system change; and</w:t>
        </w:r>
      </w:ins>
    </w:p>
    <w:p w:rsidR="00031BE6" w:rsidRDefault="00031BE6" w:rsidP="00031BE6">
      <w:pPr>
        <w:pStyle w:val="B1"/>
        <w:rPr>
          <w:ins w:id="1064" w:author="Ericsson User, R01" w:date="2017-11-20T14:27:00Z"/>
        </w:rPr>
      </w:pPr>
      <w:ins w:id="1065" w:author="Ericsson User, R01" w:date="2017-11-20T14:27:00Z">
        <w:r>
          <w:t>c)</w:t>
        </w:r>
        <w:r>
          <w:tab/>
          <w:t>if the timer value indicates that this</w:t>
        </w:r>
        <w:r w:rsidRPr="00105C82">
          <w:t xml:space="preserve"> timer is</w:t>
        </w:r>
        <w:r>
          <w:t xml:space="preserve"> deactivated:</w:t>
        </w:r>
      </w:ins>
    </w:p>
    <w:p w:rsidR="00031BE6" w:rsidRDefault="00031BE6" w:rsidP="00031BE6">
      <w:pPr>
        <w:pStyle w:val="B2"/>
        <w:rPr>
          <w:ins w:id="1066" w:author="Ericsson User, R01" w:date="2017-11-20T14:27:00Z"/>
        </w:rPr>
      </w:pPr>
      <w:ins w:id="1067" w:author="Ericsson User, R01" w:date="2017-11-20T14:27: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rsidRPr="006E4833">
          <w:t xml:space="preserve"> establishing the PDU session</w:t>
        </w:r>
        <w:r>
          <w:t>:</w:t>
        </w:r>
      </w:ins>
    </w:p>
    <w:p w:rsidR="00031BE6" w:rsidRDefault="00031BE6" w:rsidP="00031BE6">
      <w:pPr>
        <w:pStyle w:val="B3"/>
        <w:rPr>
          <w:ins w:id="1068" w:author="Ericsson User, R01" w:date="2017-11-20T14:27:00Z"/>
        </w:rPr>
      </w:pPr>
      <w:ins w:id="1069" w:author="Ericsson User, R01" w:date="2017-11-20T14:27: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w:t>
        </w:r>
        <w:r w:rsidRPr="00105C82">
          <w:t>th</w:t>
        </w:r>
        <w:r>
          <w:t>e same</w:t>
        </w:r>
        <w:r w:rsidRPr="00105C82">
          <w:t xml:space="preserve"> </w:t>
        </w:r>
        <w:r>
          <w:t xml:space="preserve">DNN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031BE6" w:rsidRDefault="00031BE6" w:rsidP="00031BE6">
      <w:pPr>
        <w:pStyle w:val="B3"/>
        <w:rPr>
          <w:ins w:id="1070" w:author="Ericsson User, R01" w:date="2017-11-20T14:27:00Z"/>
        </w:rPr>
      </w:pPr>
      <w:ins w:id="1071" w:author="Ericsson User, R01" w:date="2017-11-20T14:27:00Z">
        <w:r>
          <w:t>B)</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with the same DNN</w:t>
        </w:r>
        <w:r>
          <w:rPr>
            <w:rFonts w:hint="eastAsia"/>
          </w:rPr>
          <w:t xml:space="preserve">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031BE6" w:rsidRDefault="00031BE6" w:rsidP="00031BE6">
      <w:pPr>
        <w:pStyle w:val="B2"/>
        <w:rPr>
          <w:ins w:id="1072" w:author="Ericsson User, R01" w:date="2017-11-20T14:27:00Z"/>
        </w:rPr>
      </w:pPr>
      <w:ins w:id="1073" w:author="Ericsson User, R01" w:date="2017-11-20T14:27: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rsidRPr="006E4833">
          <w:t xml:space="preserve"> establishing the PDU session</w:t>
        </w:r>
        <w:r>
          <w:t>:</w:t>
        </w:r>
      </w:ins>
    </w:p>
    <w:p w:rsidR="00031BE6" w:rsidRDefault="00031BE6" w:rsidP="00031BE6">
      <w:pPr>
        <w:pStyle w:val="B3"/>
        <w:rPr>
          <w:ins w:id="1074" w:author="Ericsson User, R01" w:date="2017-11-20T14:27:00Z"/>
        </w:rPr>
      </w:pPr>
      <w:ins w:id="1075" w:author="Ericsson User, R01" w:date="2017-11-20T14:27:00Z">
        <w:r>
          <w:rPr>
            <w:lang w:eastAsia="zh-CN"/>
          </w:rPr>
          <w:t>A)</w:t>
        </w:r>
        <w:r>
          <w:rPr>
            <w:lang w:eastAsia="zh-CN"/>
          </w:rPr>
          <w:tab/>
        </w:r>
        <w:r>
          <w:t>the UE shall not</w:t>
        </w:r>
        <w:r w:rsidRPr="00105C82">
          <w:t xml:space="preserve"> </w:t>
        </w:r>
        <w:r>
          <w:t xml:space="preserve">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no DNN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 and</w:t>
        </w:r>
      </w:ins>
    </w:p>
    <w:p w:rsidR="00031BE6" w:rsidRDefault="00031BE6" w:rsidP="00031BE6">
      <w:pPr>
        <w:pStyle w:val="B3"/>
        <w:rPr>
          <w:ins w:id="1076" w:author="Ericsson User, R01" w:date="2017-11-20T14:27:00Z"/>
        </w:rPr>
      </w:pPr>
      <w:ins w:id="1077" w:author="Ericsson User, R01" w:date="2017-11-20T14:27:00Z">
        <w:r>
          <w:t>B)</w:t>
        </w:r>
        <w:r>
          <w:tab/>
          <w:t xml:space="preserve">the UE shall not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xml:space="preserve"> and the same S-NSSAI</w:t>
        </w:r>
        <w:r>
          <w:rPr>
            <w:rFonts w:hint="eastAsia"/>
          </w:rPr>
          <w:t>,</w:t>
        </w:r>
        <w:r>
          <w:t xml:space="preserve"> </w:t>
        </w:r>
        <w:r w:rsidRPr="007B296B">
          <w:t>until the UE is switched off</w:t>
        </w:r>
        <w:r>
          <w:t>,</w:t>
        </w:r>
        <w:r w:rsidRPr="007B296B">
          <w:t xml:space="preserve"> the USIM is removed</w:t>
        </w:r>
        <w:r>
          <w:t xml:space="preserve">, the UE receives PDU SESSION MODIFICATION COMMAND message or the UE receives PDU SESSION RELEASE COMMAND </w:t>
        </w:r>
        <w:r>
          <w:rPr>
            <w:lang w:eastAsia="ko-KR"/>
          </w:rPr>
          <w:t>including 5GSM cause #39 "reactivation requested"</w:t>
        </w:r>
        <w:r>
          <w:t>.</w:t>
        </w:r>
      </w:ins>
    </w:p>
    <w:p w:rsidR="00031BE6" w:rsidRDefault="00031BE6" w:rsidP="00031BE6">
      <w:pPr>
        <w:pStyle w:val="B1"/>
        <w:rPr>
          <w:ins w:id="1078" w:author="Ericsson User, R01" w:date="2017-11-20T14:27:00Z"/>
        </w:rPr>
      </w:pPr>
      <w:ins w:id="1079" w:author="Ericsson User, R01" w:date="2017-11-20T14:27:00Z">
        <w:r>
          <w:tab/>
        </w:r>
        <w:r w:rsidRPr="00896600">
          <w:t>The timer T3396</w:t>
        </w:r>
        <w:r>
          <w:t>b</w:t>
        </w:r>
        <w:r w:rsidRPr="00896600">
          <w:t xml:space="preserve"> remains deactivated upon a PLMN change or inter-system change</w:t>
        </w:r>
        <w:r>
          <w:t>; and</w:t>
        </w:r>
      </w:ins>
    </w:p>
    <w:p w:rsidR="00031BE6" w:rsidRDefault="00031BE6" w:rsidP="00031BE6">
      <w:pPr>
        <w:pStyle w:val="B1"/>
        <w:rPr>
          <w:ins w:id="1080" w:author="Ericsson User, R01" w:date="2017-11-20T14:27:00Z"/>
        </w:rPr>
      </w:pPr>
      <w:ins w:id="1081" w:author="Ericsson User, R01" w:date="2017-11-20T14:27:00Z">
        <w:r>
          <w:t>d)</w:t>
        </w:r>
        <w:r>
          <w:tab/>
          <w:t>if the timer value indicates zero, t</w:t>
        </w:r>
        <w:r w:rsidRPr="00105C82">
          <w:t xml:space="preserve">he </w:t>
        </w:r>
        <w:r>
          <w:t>UE:</w:t>
        </w:r>
      </w:ins>
    </w:p>
    <w:p w:rsidR="00031BE6" w:rsidRDefault="00031BE6" w:rsidP="00031BE6">
      <w:pPr>
        <w:pStyle w:val="B2"/>
        <w:rPr>
          <w:ins w:id="1082" w:author="Ericsson User, R01" w:date="2017-11-20T14:27:00Z"/>
        </w:rPr>
      </w:pPr>
      <w:ins w:id="1083" w:author="Ericsson User, R01" w:date="2017-11-20T14:27:00Z">
        <w:r>
          <w:t>1)</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were transported using the NAS transport procedure along the </w:t>
        </w:r>
        <w:r w:rsidRPr="00EE0C95">
          <w:t>PD</w:t>
        </w:r>
        <w:r>
          <w:t>U SESSION ESTABLISHMENT REQUEST</w:t>
        </w:r>
        <w:r w:rsidRPr="00105C82">
          <w:t xml:space="preserve"> message</w:t>
        </w:r>
        <w:r w:rsidRPr="006E4833">
          <w:t xml:space="preserve"> establishing the PDU session</w:t>
        </w:r>
        <w:r>
          <w:t>:</w:t>
        </w:r>
      </w:ins>
    </w:p>
    <w:p w:rsidR="00031BE6" w:rsidRDefault="00031BE6" w:rsidP="00031BE6">
      <w:pPr>
        <w:pStyle w:val="B3"/>
        <w:rPr>
          <w:ins w:id="1084" w:author="Ericsson User, R01" w:date="2017-11-20T14:27:00Z"/>
          <w:lang w:eastAsia="zh-CN"/>
        </w:rPr>
      </w:pPr>
      <w:ins w:id="1085" w:author="Ericsson User, R01" w:date="2017-11-20T14:27:00Z">
        <w:r>
          <w:t>A)</w:t>
        </w:r>
        <w:r>
          <w:tab/>
        </w:r>
        <w:r>
          <w:rPr>
            <w:rFonts w:hint="eastAsia"/>
            <w:lang w:eastAsia="zh-CN"/>
          </w:rPr>
          <w:t>the UE shall stop timer T3396</w:t>
        </w:r>
        <w:r>
          <w:rPr>
            <w:lang w:eastAsia="zh-CN"/>
          </w:rPr>
          <w:t>b</w:t>
        </w:r>
        <w:r>
          <w:rPr>
            <w:rFonts w:hint="eastAsia"/>
            <w:lang w:eastAsia="zh-CN"/>
          </w:rPr>
          <w:t xml:space="preserve"> </w:t>
        </w:r>
        <w:r>
          <w:rPr>
            <w:lang w:eastAsia="zh-CN"/>
          </w:rPr>
          <w:t xml:space="preserve">associated with the DNN and the S-NSSAI, </w:t>
        </w:r>
        <w:r>
          <w:rPr>
            <w:rFonts w:hint="eastAsia"/>
            <w:lang w:eastAsia="zh-CN"/>
          </w:rPr>
          <w:t>if it is running</w:t>
        </w:r>
        <w:r>
          <w:rPr>
            <w:lang w:eastAsia="zh-CN"/>
          </w:rPr>
          <w:t xml:space="preserve">, </w:t>
        </w:r>
      </w:ins>
    </w:p>
    <w:p w:rsidR="00031BE6" w:rsidRDefault="00031BE6" w:rsidP="00031BE6">
      <w:pPr>
        <w:pStyle w:val="B3"/>
        <w:rPr>
          <w:ins w:id="1086" w:author="Ericsson User, R01" w:date="2017-11-20T14:27:00Z"/>
        </w:rPr>
      </w:pPr>
      <w:ins w:id="1087" w:author="Ericsson User, R01" w:date="2017-11-20T14:27: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w:t>
        </w:r>
        <w:r w:rsidRPr="00105C82">
          <w:t>th</w:t>
        </w:r>
        <w:r>
          <w:t>e same</w:t>
        </w:r>
        <w:r w:rsidRPr="00105C82">
          <w:t xml:space="preserve"> </w:t>
        </w:r>
        <w:r>
          <w:t xml:space="preserve">DNN </w:t>
        </w:r>
        <w:r w:rsidRPr="001519D0">
          <w:t>provided by the UE</w:t>
        </w:r>
        <w:r>
          <w:t xml:space="preserve"> and the same S-NSSAI; and</w:t>
        </w:r>
      </w:ins>
    </w:p>
    <w:p w:rsidR="00031BE6" w:rsidRDefault="00031BE6" w:rsidP="00031BE6">
      <w:pPr>
        <w:pStyle w:val="B3"/>
        <w:rPr>
          <w:ins w:id="1088" w:author="Ericsson User, R01" w:date="2017-11-20T14:27:00Z"/>
        </w:rPr>
      </w:pPr>
      <w:ins w:id="1089" w:author="Ericsson User, R01" w:date="2017-11-20T14:27:00Z">
        <w:r>
          <w:t>C)</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xml:space="preserve"> and the same S-NSSAI; and</w:t>
        </w:r>
      </w:ins>
    </w:p>
    <w:p w:rsidR="00031BE6" w:rsidRDefault="00031BE6" w:rsidP="00031BE6">
      <w:pPr>
        <w:pStyle w:val="B2"/>
        <w:rPr>
          <w:ins w:id="1090" w:author="Ericsson User, R01" w:date="2017-11-20T14:27:00Z"/>
        </w:rPr>
      </w:pPr>
      <w:ins w:id="1091" w:author="Ericsson User, R01" w:date="2017-11-20T14:27:00Z">
        <w:r>
          <w:t>2)</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were transported using the NAS transport procedure along the </w:t>
        </w:r>
        <w:r w:rsidRPr="00EE0C95">
          <w:t>PD</w:t>
        </w:r>
        <w:r>
          <w:t>U SESSION ESTABLISHMENT REQUEST</w:t>
        </w:r>
        <w:r w:rsidRPr="00105C82">
          <w:t xml:space="preserve"> message</w:t>
        </w:r>
        <w:r w:rsidRPr="006E4833">
          <w:t xml:space="preserve"> establishing the PDU session</w:t>
        </w:r>
        <w:r>
          <w:t>:</w:t>
        </w:r>
      </w:ins>
    </w:p>
    <w:p w:rsidR="00031BE6" w:rsidRDefault="00031BE6" w:rsidP="00031BE6">
      <w:pPr>
        <w:pStyle w:val="B3"/>
        <w:rPr>
          <w:ins w:id="1092" w:author="Ericsson User, R01" w:date="2017-11-20T14:27:00Z"/>
          <w:lang w:eastAsia="zh-CN"/>
        </w:rPr>
      </w:pPr>
      <w:ins w:id="1093" w:author="Ericsson User, R01" w:date="2017-11-20T14:27:00Z">
        <w:r>
          <w:lastRenderedPageBreak/>
          <w:t>A)</w:t>
        </w:r>
        <w:r>
          <w:tab/>
        </w:r>
        <w:r>
          <w:rPr>
            <w:rFonts w:hint="eastAsia"/>
            <w:lang w:eastAsia="zh-CN"/>
          </w:rPr>
          <w:t>the UE shall stop timer T3396</w:t>
        </w:r>
        <w:r>
          <w:rPr>
            <w:lang w:eastAsia="zh-CN"/>
          </w:rPr>
          <w:t>b</w:t>
        </w:r>
        <w:r>
          <w:rPr>
            <w:rFonts w:hint="eastAsia"/>
            <w:lang w:eastAsia="zh-CN"/>
          </w:rPr>
          <w:t xml:space="preserve"> </w:t>
        </w:r>
        <w:r>
          <w:rPr>
            <w:lang w:eastAsia="zh-CN"/>
          </w:rPr>
          <w:t xml:space="preserve">associated with no DNN and the S-NSSAI, </w:t>
        </w:r>
        <w:r>
          <w:rPr>
            <w:rFonts w:hint="eastAsia"/>
            <w:lang w:eastAsia="zh-CN"/>
          </w:rPr>
          <w:t>if it is running</w:t>
        </w:r>
        <w:r>
          <w:rPr>
            <w:lang w:eastAsia="zh-CN"/>
          </w:rPr>
          <w:t xml:space="preserve">, </w:t>
        </w:r>
      </w:ins>
    </w:p>
    <w:p w:rsidR="00031BE6" w:rsidRDefault="00031BE6" w:rsidP="00031BE6">
      <w:pPr>
        <w:pStyle w:val="B3"/>
        <w:rPr>
          <w:ins w:id="1094" w:author="Ericsson User, R01" w:date="2017-11-20T14:27:00Z"/>
        </w:rPr>
      </w:pPr>
      <w:ins w:id="1095" w:author="Ericsson User, R01" w:date="2017-11-20T14:27:00Z">
        <w:r>
          <w:rPr>
            <w:lang w:eastAsia="zh-CN"/>
          </w:rPr>
          <w:t>B)</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no DNN </w:t>
        </w:r>
        <w:r w:rsidRPr="001519D0">
          <w:t>provided by the UE</w:t>
        </w:r>
        <w:r>
          <w:t xml:space="preserve"> and the same S-NSSAI; and</w:t>
        </w:r>
      </w:ins>
    </w:p>
    <w:p w:rsidR="00031BE6" w:rsidRDefault="00031BE6" w:rsidP="00031BE6">
      <w:pPr>
        <w:pStyle w:val="B3"/>
        <w:rPr>
          <w:ins w:id="1096" w:author="Ericsson User, R01" w:date="2017-11-20T14:27:00Z"/>
        </w:rPr>
      </w:pPr>
      <w:ins w:id="1097" w:author="Ericsson User, R01" w:date="2017-11-20T14:27:00Z">
        <w:r>
          <w:t>C)</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xml:space="preserve"> and the same S-NSSAI.</w:t>
        </w:r>
      </w:ins>
    </w:p>
    <w:p w:rsidR="00031BE6" w:rsidRDefault="00031BE6" w:rsidP="00031BE6">
      <w:pPr>
        <w:rPr>
          <w:ins w:id="1098" w:author="Ericsson User, R01" w:date="2017-11-20T14:27:00Z"/>
        </w:rPr>
      </w:pPr>
      <w:ins w:id="1099" w:author="Ericsson User, R01" w:date="2017-11-20T14:27:00Z">
        <w:r w:rsidRPr="00105C82">
          <w:t xml:space="preserve">If the </w:t>
        </w:r>
        <w:r>
          <w:t>5GSM cause</w:t>
        </w:r>
        <w:r w:rsidRPr="00105C82">
          <w:t xml:space="preserve"> value is #2</w:t>
        </w:r>
        <w:r>
          <w:t xml:space="preserve">6 </w:t>
        </w:r>
        <w:r w:rsidRPr="00105C82">
          <w:t>"</w:t>
        </w:r>
        <w:r>
          <w:t>insufficient resources</w:t>
        </w:r>
        <w:r w:rsidRPr="00105C82">
          <w:t>"</w:t>
        </w:r>
        <w:r>
          <w:t xml:space="preserve">, the back-off timer </w:t>
        </w:r>
        <w:r>
          <w:rPr>
            <w:rFonts w:hint="eastAsia"/>
            <w:lang w:eastAsia="zh-TW"/>
          </w:rPr>
          <w:t xml:space="preserve">value </w:t>
        </w:r>
        <w:r>
          <w:t>IE is not included, the 5GS-S-NSSAIC bit of the r</w:t>
        </w:r>
        <w:r w:rsidRPr="003A2399">
          <w:t>e-attempt indicator IE</w:t>
        </w:r>
        <w:r>
          <w:t xml:space="preserve"> indicates "</w:t>
        </w:r>
        <w:r w:rsidRPr="00520577">
          <w:t>UE is allowed to re-attempt the procedure in N1 mode with a different S-NSSAI</w:t>
        </w:r>
        <w:r>
          <w:t xml:space="preserve">", the UE is not an MPS-subscribed UE as specified in subclause 12.1.5 and an S-NSSAI was transported using the NAS transport procedure along the </w:t>
        </w:r>
        <w:r w:rsidRPr="00EE0C95">
          <w:t>PD</w:t>
        </w:r>
        <w:r>
          <w:t>U SESSION ESTABLISHMENT REQUEST</w:t>
        </w:r>
        <w:r w:rsidRPr="00105C82">
          <w:t xml:space="preserve"> message</w:t>
        </w:r>
        <w:r w:rsidRPr="006E4833">
          <w:t xml:space="preserve"> establishing the PDU session</w:t>
        </w:r>
        <w:r>
          <w:t>:</w:t>
        </w:r>
      </w:ins>
    </w:p>
    <w:p w:rsidR="00031BE6" w:rsidRDefault="00031BE6" w:rsidP="00031BE6">
      <w:pPr>
        <w:pStyle w:val="B1"/>
        <w:rPr>
          <w:ins w:id="1100" w:author="Ericsson User, R01" w:date="2017-11-20T14:27:00Z"/>
        </w:rPr>
      </w:pPr>
      <w:ins w:id="1101" w:author="Ericsson User, R01" w:date="2017-11-20T14:27:00Z">
        <w:r>
          <w:t>a)</w:t>
        </w:r>
        <w:r>
          <w:tab/>
          <w:t>the UE shall ignore bits of the re-attempt indicator IE other than the 5GS-S-NSSAIC bit;</w:t>
        </w:r>
      </w:ins>
    </w:p>
    <w:p w:rsidR="00031BE6" w:rsidRDefault="00031BE6" w:rsidP="00031BE6">
      <w:pPr>
        <w:pStyle w:val="B1"/>
        <w:rPr>
          <w:ins w:id="1102" w:author="Ericsson User, R01" w:date="2017-11-20T14:27:00Z"/>
        </w:rPr>
      </w:pPr>
      <w:ins w:id="1103" w:author="Ericsson User, R01" w:date="2017-11-20T14:27:00Z">
        <w:r>
          <w:t>b)</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a DNN and an S-NSSAI were transported using the NAS transport procedure along the </w:t>
        </w:r>
        <w:r w:rsidRPr="00EE0C95">
          <w:t>PD</w:t>
        </w:r>
        <w:r>
          <w:t>U SESSION ESTABLISHMENT REQUEST</w:t>
        </w:r>
        <w:r w:rsidRPr="00105C82">
          <w:t xml:space="preserve"> message</w:t>
        </w:r>
        <w:r w:rsidRPr="006E4833">
          <w:t xml:space="preserve"> establishing the PDU session</w:t>
        </w:r>
        <w:r>
          <w:t>:</w:t>
        </w:r>
      </w:ins>
    </w:p>
    <w:p w:rsidR="00031BE6" w:rsidRDefault="00031BE6" w:rsidP="00031BE6">
      <w:pPr>
        <w:pStyle w:val="B2"/>
        <w:rPr>
          <w:ins w:id="1104" w:author="Ericsson User, R01" w:date="2017-11-20T14:27:00Z"/>
        </w:rPr>
      </w:pPr>
      <w:ins w:id="1105" w:author="Ericsson User, R01" w:date="2017-11-20T14:27: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w:t>
        </w:r>
        <w:r w:rsidRPr="00105C82">
          <w:t>th</w:t>
        </w:r>
        <w:r>
          <w:t>e same</w:t>
        </w:r>
        <w:r w:rsidRPr="00105C82">
          <w:t xml:space="preserve"> </w:t>
        </w:r>
        <w:r>
          <w:t xml:space="preserve">DNN </w:t>
        </w:r>
        <w:r w:rsidRPr="001519D0">
          <w:t>provided by the UE</w:t>
        </w:r>
        <w:r>
          <w:t xml:space="preserve"> and the same S-NSSAI; and</w:t>
        </w:r>
      </w:ins>
    </w:p>
    <w:p w:rsidR="00031BE6" w:rsidRDefault="00031BE6" w:rsidP="00031BE6">
      <w:pPr>
        <w:pStyle w:val="B2"/>
        <w:rPr>
          <w:ins w:id="1106" w:author="Ericsson User, R01" w:date="2017-11-20T14:27:00Z"/>
        </w:rPr>
      </w:pPr>
      <w:ins w:id="1107" w:author="Ericsson User, R01" w:date="2017-11-20T14:27:00Z">
        <w:r>
          <w:t>2)</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the same DNN </w:t>
        </w:r>
        <w:r w:rsidRPr="001519D0">
          <w:t>provided by the UE</w:t>
        </w:r>
        <w:r>
          <w:t xml:space="preserve"> and the same S-NSSAI; and</w:t>
        </w:r>
      </w:ins>
    </w:p>
    <w:p w:rsidR="00031BE6" w:rsidRDefault="00031BE6" w:rsidP="00031BE6">
      <w:pPr>
        <w:pStyle w:val="B1"/>
        <w:rPr>
          <w:ins w:id="1108" w:author="Ericsson User, R01" w:date="2017-11-20T14:27:00Z"/>
        </w:rPr>
      </w:pPr>
      <w:ins w:id="1109" w:author="Ericsson User, R01" w:date="2017-11-20T14:27:00Z">
        <w:r>
          <w:t>c)</w:t>
        </w:r>
        <w:r>
          <w:tab/>
          <w:t xml:space="preserve">if the </w:t>
        </w:r>
        <w:r w:rsidRPr="00C5218B">
          <w:t>request type "</w:t>
        </w:r>
        <w:r>
          <w:rPr>
            <w:rFonts w:eastAsia="Times New Roman"/>
          </w:rPr>
          <w:t>initial request</w:t>
        </w:r>
        <w:r w:rsidRPr="00C5218B">
          <w:t>"</w:t>
        </w:r>
        <w:r w:rsidRPr="00CD0E1F">
          <w:t xml:space="preserve"> </w:t>
        </w:r>
        <w:r>
          <w:t xml:space="preserve">or "existing PDU session" and no DNN and an S-NSSAI were transported using the NAS transport procedure along the </w:t>
        </w:r>
        <w:r w:rsidRPr="00EE0C95">
          <w:t>PD</w:t>
        </w:r>
        <w:r>
          <w:t>U SESSION ESTABLISHMENT REQUEST</w:t>
        </w:r>
        <w:r w:rsidRPr="00105C82">
          <w:t xml:space="preserve"> message</w:t>
        </w:r>
        <w:r w:rsidRPr="006E4833">
          <w:t xml:space="preserve"> establishing the PDU session</w:t>
        </w:r>
        <w:r>
          <w:t>:</w:t>
        </w:r>
      </w:ins>
    </w:p>
    <w:p w:rsidR="00031BE6" w:rsidRDefault="00031BE6" w:rsidP="00031BE6">
      <w:pPr>
        <w:pStyle w:val="B2"/>
        <w:rPr>
          <w:ins w:id="1110" w:author="Ericsson User, R01" w:date="2017-11-20T14:27:00Z"/>
        </w:rPr>
      </w:pPr>
      <w:ins w:id="1111" w:author="Ericsson User, R01" w:date="2017-11-20T14:27:00Z">
        <w:r>
          <w:rPr>
            <w:lang w:eastAsia="zh-CN"/>
          </w:rPr>
          <w:t>1)</w:t>
        </w:r>
        <w:r>
          <w:rPr>
            <w:lang w:eastAsia="zh-CN"/>
          </w:rPr>
          <w:tab/>
        </w:r>
        <w:r>
          <w:t xml:space="preserve">the UE may transport using the NAS transport procedure another </w:t>
        </w:r>
        <w:r w:rsidRPr="00EE0C95">
          <w:t>PDU SESSION ESTABLISHMENT REQUEST message</w:t>
        </w:r>
        <w:r>
          <w:t xml:space="preserve"> along the </w:t>
        </w:r>
        <w:r w:rsidRPr="00C5218B">
          <w:t>request type "</w:t>
        </w:r>
        <w:r>
          <w:rPr>
            <w:rFonts w:eastAsia="Times New Roman"/>
          </w:rPr>
          <w:t>initial request</w:t>
        </w:r>
        <w:r w:rsidRPr="00C5218B">
          <w:t>"</w:t>
        </w:r>
        <w:r w:rsidRPr="00CD0E1F">
          <w:t xml:space="preserve"> </w:t>
        </w:r>
        <w:r>
          <w:t xml:space="preserve">or "existing PDU session", no DNN </w:t>
        </w:r>
        <w:r w:rsidRPr="001519D0">
          <w:t>provided by the UE</w:t>
        </w:r>
        <w:r>
          <w:t xml:space="preserve"> and the same S-NSSAI; and</w:t>
        </w:r>
      </w:ins>
    </w:p>
    <w:p w:rsidR="00031BE6" w:rsidRDefault="00031BE6" w:rsidP="00031BE6">
      <w:pPr>
        <w:pStyle w:val="B2"/>
        <w:rPr>
          <w:ins w:id="1112" w:author="Ericsson User, R01" w:date="2017-11-20T14:27:00Z"/>
        </w:rPr>
      </w:pPr>
      <w:ins w:id="1113" w:author="Ericsson User, R01" w:date="2017-11-20T14:27:00Z">
        <w:r>
          <w:t>2)</w:t>
        </w:r>
        <w:r>
          <w:tab/>
          <w:t xml:space="preserve">the UE may transport using the NAS transport procedure a </w:t>
        </w:r>
        <w:r w:rsidRPr="00EE0C95">
          <w:t xml:space="preserve">PDU SESSION </w:t>
        </w:r>
        <w:r>
          <w:t>MODIFICATION</w:t>
        </w:r>
        <w:r w:rsidRPr="00EE0C95">
          <w:t xml:space="preserve"> REQUEST message</w:t>
        </w:r>
        <w:r>
          <w:t xml:space="preserve"> </w:t>
        </w:r>
        <w:r w:rsidRPr="001519D0">
          <w:t xml:space="preserve">for a </w:t>
        </w:r>
        <w:r>
          <w:t xml:space="preserve">non-emergency </w:t>
        </w:r>
        <w:r w:rsidRPr="001519D0">
          <w:t>PD</w:t>
        </w:r>
        <w:r>
          <w:t>U</w:t>
        </w:r>
        <w:r w:rsidRPr="001519D0">
          <w:t xml:space="preserve"> </w:t>
        </w:r>
        <w:r>
          <w:t xml:space="preserve">session </w:t>
        </w:r>
        <w:r w:rsidRPr="001519D0">
          <w:t xml:space="preserve">established </w:t>
        </w:r>
        <w:r>
          <w:t xml:space="preserve">with no DNN </w:t>
        </w:r>
        <w:r w:rsidRPr="001519D0">
          <w:t>provided by the UE</w:t>
        </w:r>
        <w:r>
          <w:t>, and the same S-NSSAI.</w:t>
        </w:r>
      </w:ins>
    </w:p>
    <w:p w:rsidR="00031BE6" w:rsidRDefault="00031BE6" w:rsidP="00031BE6">
      <w:pPr>
        <w:rPr>
          <w:ins w:id="1114" w:author="Ericsson User, R01" w:date="2017-11-20T14:27:00Z"/>
        </w:rPr>
      </w:pPr>
      <w:ins w:id="1115" w:author="Ericsson User, R01" w:date="2017-11-20T14:27:00Z">
        <w:r w:rsidRPr="007F414B">
          <w:t>When the timer T3396</w:t>
        </w:r>
        <w:r>
          <w:t>b</w:t>
        </w:r>
        <w:r w:rsidRPr="007F414B">
          <w:t xml:space="preserve"> is running</w:t>
        </w:r>
        <w:r>
          <w:t xml:space="preserve"> or the timer </w:t>
        </w:r>
        <w:r w:rsidRPr="007F414B">
          <w:t>T3396</w:t>
        </w:r>
        <w:r>
          <w:t>b</w:t>
        </w:r>
        <w:r w:rsidRPr="007F414B">
          <w:t xml:space="preserve"> </w:t>
        </w:r>
        <w:r>
          <w:t>is deactivated</w:t>
        </w:r>
        <w:r w:rsidRPr="007F414B">
          <w:t xml:space="preserve">, </w:t>
        </w:r>
        <w:r>
          <w:t xml:space="preserve">the UE is allowed to initiate 5GSM procedure for emergency PDU session and the UE is allowed to initiate the </w:t>
        </w:r>
        <w:r w:rsidRPr="006822D8">
          <w:rPr>
            <w:lang w:val="en-US" w:eastAsia="zh-CN"/>
          </w:rPr>
          <w:t>UE-requested PDU session release procedure</w:t>
        </w:r>
        <w:r>
          <w:t>.</w:t>
        </w:r>
      </w:ins>
    </w:p>
    <w:p w:rsidR="00031BE6" w:rsidRPr="00960722" w:rsidRDefault="00031BE6" w:rsidP="00031BE6">
      <w:pPr>
        <w:rPr>
          <w:ins w:id="1116" w:author="Ericsson User, R01" w:date="2017-11-20T14:27:00Z"/>
          <w:lang w:eastAsia="ja-JP"/>
        </w:rPr>
      </w:pPr>
      <w:ins w:id="1117" w:author="Ericsson User, R01" w:date="2017-11-20T14:27:00Z">
        <w:r>
          <w:t xml:space="preserve">If </w:t>
        </w:r>
        <w:r w:rsidRPr="00AA59DE">
          <w:t>the timer T33</w:t>
        </w:r>
        <w:r>
          <w:t>9</w:t>
        </w:r>
        <w:r w:rsidRPr="00AA59DE">
          <w:t>6</w:t>
        </w:r>
        <w:r>
          <w:t>b</w:t>
        </w:r>
        <w:r w:rsidRPr="00AA59DE">
          <w:t xml:space="preserve"> is running</w:t>
        </w:r>
        <w:r>
          <w:t xml:space="preserve"> when the </w:t>
        </w:r>
        <w:r w:rsidRPr="002750D6">
          <w:t xml:space="preserve">UE enters </w:t>
        </w:r>
        <w:r>
          <w:t xml:space="preserve">state </w:t>
        </w:r>
        <w:r w:rsidRPr="002750D6">
          <w:t>EMM</w:t>
        </w:r>
        <w:r>
          <w:t>-</w:t>
        </w:r>
        <w:r w:rsidRPr="002750D6">
          <w:t>DEREGISTERED</w:t>
        </w:r>
        <w:r>
          <w:t xml:space="preserve">, </w:t>
        </w:r>
        <w:r w:rsidRPr="002750D6">
          <w:t>the UE remains switched on</w:t>
        </w:r>
        <w:r>
          <w:t>, and the USIM in the UE remains the same, then timer T3396b is kept running until it expires or it is stopped.</w:t>
        </w:r>
      </w:ins>
    </w:p>
    <w:p w:rsidR="00031BE6" w:rsidRDefault="00031BE6" w:rsidP="00031BE6">
      <w:pPr>
        <w:rPr>
          <w:ins w:id="1118" w:author="Ericsson User, R01" w:date="2017-11-20T14:27:00Z"/>
        </w:rPr>
      </w:pPr>
      <w:ins w:id="1119" w:author="Ericsson User, R01" w:date="2017-11-20T14:27:00Z">
        <w:r>
          <w:t>If the UE is switched off when the timer T3396b is running, and if the USIM in the UE remains the same when the UE is switched on, the UE shall behave as follows:</w:t>
        </w:r>
      </w:ins>
    </w:p>
    <w:p w:rsidR="00031BE6" w:rsidRDefault="00031BE6" w:rsidP="00031BE6">
      <w:pPr>
        <w:pStyle w:val="B1"/>
        <w:rPr>
          <w:ins w:id="1120" w:author="Ericsson User, R01" w:date="2017-11-20T14:27:00Z"/>
        </w:rPr>
      </w:pPr>
      <w:ins w:id="1121" w:author="Ericsson User, R01" w:date="2017-11-20T14:27:00Z">
        <w:r>
          <w:t>-</w:t>
        </w:r>
        <w:r>
          <w:tab/>
          <w:t>let t1 be the time remaining for T3396b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rsidR="002F0DF2" w:rsidRDefault="002F0DF2" w:rsidP="002F0DF2">
      <w:r w:rsidRPr="00440029">
        <w:t xml:space="preserve">The UE shall transport the PDU SESSION </w:t>
      </w:r>
      <w:r>
        <w:t>RELEASE</w:t>
      </w:r>
      <w:r w:rsidRPr="00440029">
        <w:t xml:space="preserve"> </w:t>
      </w:r>
      <w:r w:rsidR="00313DCC">
        <w:t>COMPLETE</w:t>
      </w:r>
      <w:r>
        <w:t xml:space="preserve"> message and </w:t>
      </w:r>
      <w:r w:rsidRPr="00440029">
        <w:t xml:space="preserve">the PDU session ID, using the </w:t>
      </w:r>
      <w:r w:rsidR="00873516">
        <w:rPr>
          <w:rFonts w:eastAsia="Malgun Gothic" w:hint="eastAsia"/>
          <w:lang w:eastAsia="ko-KR"/>
        </w:rPr>
        <w:t>NAS transport procedure as specified in subclause 8.5.1.</w:t>
      </w:r>
      <w:r w:rsidR="00C107FA">
        <w:rPr>
          <w:rFonts w:eastAsia="Malgun Gothic"/>
          <w:lang w:eastAsia="ko-KR"/>
        </w:rPr>
        <w:t>2</w:t>
      </w:r>
      <w:r w:rsidRPr="00440029">
        <w:rPr>
          <w:lang w:eastAsia="zh-CN"/>
        </w:rPr>
        <w:t>.</w:t>
      </w:r>
    </w:p>
    <w:p w:rsidR="002F0DF2" w:rsidRDefault="002F0DF2" w:rsidP="002F0DF2">
      <w:r w:rsidRPr="00440029">
        <w:t xml:space="preserve">Upon receipt of a PDU SESSION </w:t>
      </w:r>
      <w:r>
        <w:t>RELEASE</w:t>
      </w:r>
      <w:r w:rsidRPr="00440029">
        <w:t xml:space="preserve"> </w:t>
      </w:r>
      <w:r w:rsidR="00313DCC">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y and shall </w:t>
      </w:r>
      <w:r>
        <w:t xml:space="preserve">consider the </w:t>
      </w:r>
      <w:r w:rsidRPr="00440029">
        <w:t xml:space="preserve">PDU session </w:t>
      </w:r>
      <w:r>
        <w:t>as released</w:t>
      </w:r>
      <w:r w:rsidRPr="00440029">
        <w:t>.</w:t>
      </w:r>
    </w:p>
    <w:p w:rsidR="00202169" w:rsidRPr="00C21836" w:rsidRDefault="00202169" w:rsidP="002021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22" w:name="_Toc479765937"/>
      <w:bookmarkStart w:id="1123" w:name="_Toc484956834"/>
      <w:bookmarkStart w:id="1124" w:name="_Toc485044275"/>
      <w:bookmarkStart w:id="1125" w:name="_Toc485217921"/>
      <w:bookmarkStart w:id="1126" w:name="_Toc485220094"/>
      <w:bookmarkStart w:id="1127" w:name="_Toc485220449"/>
      <w:bookmarkStart w:id="1128" w:name="_Toc492387838"/>
      <w:bookmarkStart w:id="1129" w:name="_Toc492388428"/>
      <w:bookmarkStart w:id="1130" w:name="_Toc492394313"/>
      <w:bookmarkStart w:id="1131" w:name="_Toc492394902"/>
      <w:bookmarkStart w:id="1132" w:name="_Toc492455734"/>
      <w:bookmarkStart w:id="1133" w:name="_Toc492456324"/>
      <w:bookmarkStart w:id="1134" w:name="_Toc492466144"/>
      <w:bookmarkStart w:id="1135" w:name="_Toc492466734"/>
      <w:bookmarkStart w:id="1136" w:name="_Toc498334664"/>
      <w:bookmarkStart w:id="1137" w:name="_Toc469661408"/>
      <w:bookmarkEnd w:id="466"/>
      <w:bookmarkEnd w:id="91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3"/>
      </w:pPr>
      <w:r>
        <w:lastRenderedPageBreak/>
        <w:t>9.</w:t>
      </w:r>
      <w:r w:rsidR="00B272E1">
        <w:t>6</w:t>
      </w:r>
      <w:r w:rsidRPr="00440029">
        <w:t>.</w:t>
      </w:r>
      <w:r>
        <w:t>3</w:t>
      </w:r>
      <w:r w:rsidRPr="00440029">
        <w:tab/>
        <w:t xml:space="preserve"> PDU session establishment reject</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2F0DF2" w:rsidRPr="00440029" w:rsidRDefault="002F0DF2" w:rsidP="002F0DF2">
      <w:pPr>
        <w:pStyle w:val="Heading4"/>
        <w:rPr>
          <w:lang w:eastAsia="ko-KR"/>
        </w:rPr>
      </w:pPr>
      <w:bookmarkStart w:id="1138" w:name="_Toc479765938"/>
      <w:bookmarkStart w:id="1139" w:name="_Toc484956835"/>
      <w:bookmarkStart w:id="1140" w:name="_Toc485044276"/>
      <w:bookmarkStart w:id="1141" w:name="_Toc485217922"/>
      <w:bookmarkStart w:id="1142" w:name="_Toc485220095"/>
      <w:bookmarkStart w:id="1143" w:name="_Toc485220450"/>
      <w:bookmarkStart w:id="1144" w:name="_Toc492387839"/>
      <w:bookmarkStart w:id="1145" w:name="_Toc492388429"/>
      <w:bookmarkStart w:id="1146" w:name="_Toc492394314"/>
      <w:bookmarkStart w:id="1147" w:name="_Toc492394903"/>
      <w:bookmarkStart w:id="1148" w:name="_Toc492455735"/>
      <w:bookmarkStart w:id="1149" w:name="_Toc492456325"/>
      <w:bookmarkStart w:id="1150" w:name="_Toc492466145"/>
      <w:bookmarkStart w:id="1151" w:name="_Toc492466735"/>
      <w:bookmarkStart w:id="1152" w:name="_Toc498334665"/>
      <w:r>
        <w:t>9</w:t>
      </w:r>
      <w:r>
        <w:rPr>
          <w:rFonts w:hint="eastAsia"/>
        </w:rPr>
        <w:t>.</w:t>
      </w:r>
      <w:r w:rsidR="00B272E1">
        <w:t>6</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rsidR="002F0DF2" w:rsidRPr="00440029" w:rsidRDefault="002F0DF2" w:rsidP="002F0DF2">
      <w:pPr>
        <w:keepNext/>
      </w:pPr>
      <w:r w:rsidRPr="00440029">
        <w:t>The PDU SESSION ESTABLISHMENT REJECT message is sent by the network to the UE in response to PDU SESSION ESTABLISHMENT REQUEST message and indicates unsuccessful establishment of a PDU session.</w:t>
      </w:r>
    </w:p>
    <w:p w:rsidR="002F0DF2" w:rsidRPr="00440029" w:rsidRDefault="002F0DF2" w:rsidP="002F0DF2">
      <w:pPr>
        <w:pStyle w:val="B1"/>
      </w:pPr>
      <w:r w:rsidRPr="00440029">
        <w:t>Message type:</w:t>
      </w:r>
      <w:r w:rsidRPr="00440029">
        <w:tab/>
        <w:t>PDU SESSION ESTABLISHMENT REJECT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t>network to UE</w:t>
      </w:r>
    </w:p>
    <w:p w:rsidR="002F0DF2" w:rsidRDefault="002F0DF2" w:rsidP="002F0DF2">
      <w:pPr>
        <w:pStyle w:val="TH"/>
        <w:outlineLvl w:val="0"/>
      </w:pPr>
      <w:bookmarkStart w:id="1153" w:name="_Toc484956836"/>
      <w:bookmarkStart w:id="1154" w:name="_Toc485044277"/>
      <w:bookmarkStart w:id="1155" w:name="_Toc485217923"/>
      <w:bookmarkStart w:id="1156" w:name="_Toc485220096"/>
      <w:bookmarkStart w:id="1157" w:name="_Toc485220451"/>
      <w:bookmarkStart w:id="1158" w:name="_Toc479765939"/>
      <w:bookmarkEnd w:id="1137"/>
      <w:r>
        <w:t>Table</w:t>
      </w:r>
      <w:r w:rsidRPr="003168A2">
        <w:t> </w:t>
      </w:r>
      <w:r>
        <w:t>9</w:t>
      </w:r>
      <w:r>
        <w:rPr>
          <w:rFonts w:hint="eastAsia"/>
        </w:rPr>
        <w:t>.</w:t>
      </w:r>
      <w:r w:rsidR="00B272E1">
        <w:t>6</w:t>
      </w:r>
      <w:r w:rsidRPr="00440029">
        <w:rPr>
          <w:rFonts w:hint="eastAsia"/>
        </w:rPr>
        <w:t>.</w:t>
      </w:r>
      <w:r>
        <w:t>3</w:t>
      </w:r>
      <w:r w:rsidRPr="00440029">
        <w:rPr>
          <w:rFonts w:hint="eastAsia"/>
          <w:lang w:eastAsia="ko-KR"/>
        </w:rPr>
        <w:t>.1</w:t>
      </w:r>
      <w:r>
        <w:t>.</w:t>
      </w:r>
      <w:r>
        <w:rPr>
          <w:lang w:eastAsia="ko-KR"/>
        </w:rPr>
        <w:t>1</w:t>
      </w:r>
      <w:r>
        <w:t xml:space="preserve">: </w:t>
      </w:r>
      <w:r w:rsidRPr="00440029">
        <w:t xml:space="preserve">PDU SESSION ESTABLISHMENT </w:t>
      </w:r>
      <w:r>
        <w:t>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8A233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8A233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8A233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AF5BF6" w:rsidP="00AF5BF6">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8A233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8A233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8A233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ESTABLISHMENT </w:t>
            </w:r>
            <w:r>
              <w:t>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8A233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p w:rsidR="002F0DF2" w:rsidRPr="0036322C" w:rsidRDefault="002F0DF2" w:rsidP="001648BA">
            <w:pPr>
              <w:pStyle w:val="TAL"/>
            </w:pPr>
            <w:r>
              <w:t>9.x.6</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1</w:t>
            </w:r>
          </w:p>
        </w:tc>
      </w:tr>
      <w:tr w:rsidR="0035074F" w:rsidTr="008A233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5074F" w:rsidRPr="006A6470" w:rsidRDefault="0035074F" w:rsidP="007C2248">
            <w:pPr>
              <w:pStyle w:val="TAL"/>
            </w:pPr>
            <w:r>
              <w:t>x</w:t>
            </w:r>
          </w:p>
        </w:tc>
        <w:tc>
          <w:tcPr>
            <w:tcW w:w="2837" w:type="dxa"/>
            <w:tcBorders>
              <w:top w:val="single" w:sz="6" w:space="0" w:color="000000"/>
              <w:left w:val="single" w:sz="6" w:space="0" w:color="000000"/>
              <w:bottom w:val="single" w:sz="6" w:space="0" w:color="000000"/>
              <w:right w:val="single" w:sz="6" w:space="0" w:color="000000"/>
            </w:tcBorders>
          </w:tcPr>
          <w:p w:rsidR="0035074F" w:rsidRPr="003E4758" w:rsidRDefault="0035074F" w:rsidP="007C2248">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tcPr>
          <w:p w:rsidR="0035074F" w:rsidRPr="003E4758" w:rsidRDefault="0035074F" w:rsidP="007C2248">
            <w:pPr>
              <w:pStyle w:val="TAL"/>
            </w:pPr>
            <w:r>
              <w:t>EAP message</w:t>
            </w:r>
          </w:p>
          <w:p w:rsidR="0035074F" w:rsidRPr="003E4758" w:rsidRDefault="0035074F" w:rsidP="00B1062B">
            <w:pPr>
              <w:pStyle w:val="TAL"/>
            </w:pPr>
            <w:r>
              <w:t>8.7.</w:t>
            </w:r>
            <w:r w:rsidR="00B1062B">
              <w:t>30</w:t>
            </w:r>
          </w:p>
        </w:tc>
        <w:tc>
          <w:tcPr>
            <w:tcW w:w="1134" w:type="dxa"/>
            <w:tcBorders>
              <w:top w:val="single" w:sz="6" w:space="0" w:color="000000"/>
              <w:left w:val="single" w:sz="6" w:space="0" w:color="000000"/>
              <w:bottom w:val="single" w:sz="6" w:space="0" w:color="000000"/>
              <w:right w:val="single" w:sz="6" w:space="0" w:color="000000"/>
            </w:tcBorders>
          </w:tcPr>
          <w:p w:rsidR="0035074F" w:rsidRPr="003E4758" w:rsidRDefault="0035074F" w:rsidP="007C22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5074F" w:rsidRPr="003E4758" w:rsidRDefault="0035074F" w:rsidP="007C2248">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rsidR="0035074F" w:rsidRPr="006A6470" w:rsidRDefault="0035074F" w:rsidP="007C2248">
            <w:pPr>
              <w:pStyle w:val="TAC"/>
            </w:pPr>
            <w:r>
              <w:t>7-1503</w:t>
            </w:r>
          </w:p>
        </w:tc>
      </w:tr>
      <w:tr w:rsidR="002F0DF2" w:rsidTr="008A233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8A2330" w:rsidTr="008A2330">
        <w:trPr>
          <w:cantSplit/>
          <w:jc w:val="center"/>
          <w:ins w:id="1159" w:author="Ericsson User, R01" w:date="2017-11-20T09:55:00Z"/>
        </w:trPr>
        <w:tc>
          <w:tcPr>
            <w:tcW w:w="568" w:type="dxa"/>
            <w:tcBorders>
              <w:top w:val="single" w:sz="6" w:space="0" w:color="000000"/>
              <w:left w:val="single" w:sz="6" w:space="0" w:color="000000"/>
              <w:bottom w:val="single" w:sz="6" w:space="0" w:color="000000"/>
              <w:right w:val="single" w:sz="6" w:space="0" w:color="000000"/>
            </w:tcBorders>
          </w:tcPr>
          <w:p w:rsidR="008A2330" w:rsidRPr="0036322C" w:rsidRDefault="008A2330" w:rsidP="008A2330">
            <w:pPr>
              <w:pStyle w:val="TAL"/>
              <w:rPr>
                <w:ins w:id="1160" w:author="Ericsson User, R01" w:date="2017-11-20T09:55:00Z"/>
              </w:rPr>
            </w:pPr>
            <w:ins w:id="1161" w:author="Ericsson User, R01" w:date="2017-11-20T09:55:00Z">
              <w:r>
                <w:t>37</w:t>
              </w:r>
            </w:ins>
          </w:p>
        </w:tc>
        <w:tc>
          <w:tcPr>
            <w:tcW w:w="2837" w:type="dxa"/>
            <w:tcBorders>
              <w:top w:val="single" w:sz="6" w:space="0" w:color="000000"/>
              <w:left w:val="single" w:sz="6" w:space="0" w:color="000000"/>
              <w:bottom w:val="single" w:sz="6" w:space="0" w:color="000000"/>
              <w:right w:val="single" w:sz="6" w:space="0" w:color="000000"/>
            </w:tcBorders>
          </w:tcPr>
          <w:p w:rsidR="008A2330" w:rsidRPr="0036322C" w:rsidRDefault="008A2330" w:rsidP="008A2330">
            <w:pPr>
              <w:pStyle w:val="TAL"/>
              <w:rPr>
                <w:ins w:id="1162" w:author="Ericsson User, R01" w:date="2017-11-20T09:55:00Z"/>
              </w:rPr>
            </w:pPr>
            <w:ins w:id="1163" w:author="Ericsson User, R01" w:date="2017-11-20T09:55:00Z">
              <w:r>
                <w:t>Back-off timer</w:t>
              </w:r>
              <w:r w:rsidRPr="00FA782A">
                <w:t xml:space="preserve"> value</w:t>
              </w:r>
            </w:ins>
          </w:p>
        </w:tc>
        <w:tc>
          <w:tcPr>
            <w:tcW w:w="3120" w:type="dxa"/>
            <w:tcBorders>
              <w:top w:val="single" w:sz="6" w:space="0" w:color="000000"/>
              <w:left w:val="single" w:sz="6" w:space="0" w:color="000000"/>
              <w:bottom w:val="single" w:sz="6" w:space="0" w:color="000000"/>
              <w:right w:val="single" w:sz="6" w:space="0" w:color="000000"/>
            </w:tcBorders>
          </w:tcPr>
          <w:p w:rsidR="008A2330" w:rsidRPr="00FA782A" w:rsidRDefault="008A2330" w:rsidP="008A2330">
            <w:pPr>
              <w:pStyle w:val="TAL"/>
              <w:rPr>
                <w:ins w:id="1164" w:author="Ericsson User, R01" w:date="2017-11-20T09:55:00Z"/>
              </w:rPr>
            </w:pPr>
            <w:ins w:id="1165" w:author="Ericsson User, R01" w:date="2017-11-20T09:55:00Z">
              <w:r>
                <w:t>GPRS timer 3</w:t>
              </w:r>
            </w:ins>
          </w:p>
          <w:p w:rsidR="008A2330" w:rsidRPr="0036322C" w:rsidRDefault="008A2330" w:rsidP="008A2330">
            <w:pPr>
              <w:pStyle w:val="TAL"/>
              <w:rPr>
                <w:ins w:id="1166" w:author="Ericsson User, R01" w:date="2017-11-20T09:55:00Z"/>
              </w:rPr>
            </w:pPr>
            <w:ins w:id="1167" w:author="Ericsson User, R01" w:date="2017-11-20T09:55:00Z">
              <w:r w:rsidRPr="00E36068">
                <w:t>9.</w:t>
              </w:r>
              <w:r>
                <w:t>7</w:t>
              </w:r>
              <w:r w:rsidRPr="00E36068">
                <w:t>.</w:t>
              </w:r>
              <w:r>
                <w:t>a</w:t>
              </w:r>
            </w:ins>
          </w:p>
        </w:tc>
        <w:tc>
          <w:tcPr>
            <w:tcW w:w="1134" w:type="dxa"/>
            <w:tcBorders>
              <w:top w:val="single" w:sz="6" w:space="0" w:color="000000"/>
              <w:left w:val="single" w:sz="6" w:space="0" w:color="000000"/>
              <w:bottom w:val="single" w:sz="6" w:space="0" w:color="000000"/>
              <w:right w:val="single" w:sz="6" w:space="0" w:color="000000"/>
            </w:tcBorders>
          </w:tcPr>
          <w:p w:rsidR="008A2330" w:rsidRPr="0036322C" w:rsidRDefault="008A2330" w:rsidP="008A2330">
            <w:pPr>
              <w:pStyle w:val="TAC"/>
              <w:rPr>
                <w:ins w:id="1168" w:author="Ericsson User, R01" w:date="2017-11-20T09:55:00Z"/>
              </w:rPr>
            </w:pPr>
            <w:ins w:id="1169" w:author="Ericsson User, R01" w:date="2017-11-20T09:55:00Z">
              <w:r>
                <w:t>O</w:t>
              </w:r>
            </w:ins>
          </w:p>
        </w:tc>
        <w:tc>
          <w:tcPr>
            <w:tcW w:w="851" w:type="dxa"/>
            <w:tcBorders>
              <w:top w:val="single" w:sz="6" w:space="0" w:color="000000"/>
              <w:left w:val="single" w:sz="6" w:space="0" w:color="000000"/>
              <w:bottom w:val="single" w:sz="6" w:space="0" w:color="000000"/>
              <w:right w:val="single" w:sz="6" w:space="0" w:color="000000"/>
            </w:tcBorders>
          </w:tcPr>
          <w:p w:rsidR="008A2330" w:rsidRPr="0036322C" w:rsidRDefault="008A2330" w:rsidP="008A2330">
            <w:pPr>
              <w:pStyle w:val="TAC"/>
              <w:rPr>
                <w:ins w:id="1170" w:author="Ericsson User, R01" w:date="2017-11-20T09:55:00Z"/>
              </w:rPr>
            </w:pPr>
            <w:ins w:id="1171" w:author="Ericsson User, R01" w:date="2017-11-20T09:55:00Z">
              <w:r w:rsidRPr="00FA782A">
                <w:t>TLV</w:t>
              </w:r>
            </w:ins>
          </w:p>
        </w:tc>
        <w:tc>
          <w:tcPr>
            <w:tcW w:w="850" w:type="dxa"/>
            <w:tcBorders>
              <w:top w:val="single" w:sz="6" w:space="0" w:color="000000"/>
              <w:left w:val="single" w:sz="6" w:space="0" w:color="000000"/>
              <w:bottom w:val="single" w:sz="6" w:space="0" w:color="000000"/>
              <w:right w:val="single" w:sz="6" w:space="0" w:color="000000"/>
            </w:tcBorders>
          </w:tcPr>
          <w:p w:rsidR="008A2330" w:rsidRPr="0036322C" w:rsidRDefault="008A2330" w:rsidP="008A2330">
            <w:pPr>
              <w:pStyle w:val="TAC"/>
              <w:rPr>
                <w:ins w:id="1172" w:author="Ericsson User, R01" w:date="2017-11-20T09:55:00Z"/>
              </w:rPr>
            </w:pPr>
            <w:ins w:id="1173" w:author="Ericsson User, R01" w:date="2017-11-20T09:55:00Z">
              <w:r>
                <w:t>3</w:t>
              </w:r>
            </w:ins>
          </w:p>
        </w:tc>
      </w:tr>
      <w:tr w:rsidR="008A2330" w:rsidTr="008A2330">
        <w:trPr>
          <w:cantSplit/>
          <w:jc w:val="center"/>
          <w:ins w:id="1174" w:author="Ericsson User, R01" w:date="2017-11-20T09:55:00Z"/>
        </w:trPr>
        <w:tc>
          <w:tcPr>
            <w:tcW w:w="568" w:type="dxa"/>
            <w:tcBorders>
              <w:top w:val="single" w:sz="6" w:space="0" w:color="000000"/>
              <w:left w:val="single" w:sz="6" w:space="0" w:color="000000"/>
              <w:bottom w:val="single" w:sz="6" w:space="0" w:color="000000"/>
              <w:right w:val="single" w:sz="6" w:space="0" w:color="000000"/>
            </w:tcBorders>
          </w:tcPr>
          <w:p w:rsidR="008A2330" w:rsidRDefault="008A2330" w:rsidP="008A2330">
            <w:pPr>
              <w:pStyle w:val="TAL"/>
              <w:rPr>
                <w:ins w:id="1175" w:author="Ericsson User, R01" w:date="2017-11-20T09:55:00Z"/>
              </w:rPr>
            </w:pPr>
            <w:ins w:id="1176" w:author="Ericsson User, R01" w:date="2017-11-20T09:55:00Z">
              <w:r w:rsidRPr="00E36068">
                <w:t>6B</w:t>
              </w:r>
            </w:ins>
          </w:p>
        </w:tc>
        <w:tc>
          <w:tcPr>
            <w:tcW w:w="2837" w:type="dxa"/>
            <w:tcBorders>
              <w:top w:val="single" w:sz="6" w:space="0" w:color="000000"/>
              <w:left w:val="single" w:sz="6" w:space="0" w:color="000000"/>
              <w:bottom w:val="single" w:sz="6" w:space="0" w:color="000000"/>
              <w:right w:val="single" w:sz="6" w:space="0" w:color="000000"/>
            </w:tcBorders>
          </w:tcPr>
          <w:p w:rsidR="008A2330" w:rsidRDefault="008A2330" w:rsidP="008A2330">
            <w:pPr>
              <w:pStyle w:val="TAL"/>
              <w:rPr>
                <w:ins w:id="1177" w:author="Ericsson User, R01" w:date="2017-11-20T09:55:00Z"/>
              </w:rPr>
            </w:pPr>
            <w:ins w:id="1178" w:author="Ericsson User, R01" w:date="2017-11-20T09:55:00Z">
              <w:r w:rsidRPr="00E36068">
                <w:t>Re-attempt indicator</w:t>
              </w:r>
            </w:ins>
          </w:p>
        </w:tc>
        <w:tc>
          <w:tcPr>
            <w:tcW w:w="3120" w:type="dxa"/>
            <w:tcBorders>
              <w:top w:val="single" w:sz="6" w:space="0" w:color="000000"/>
              <w:left w:val="single" w:sz="6" w:space="0" w:color="000000"/>
              <w:bottom w:val="single" w:sz="6" w:space="0" w:color="000000"/>
              <w:right w:val="single" w:sz="6" w:space="0" w:color="000000"/>
            </w:tcBorders>
          </w:tcPr>
          <w:p w:rsidR="008A2330" w:rsidRPr="00E36068" w:rsidRDefault="008A2330" w:rsidP="008A2330">
            <w:pPr>
              <w:pStyle w:val="TAL"/>
              <w:rPr>
                <w:ins w:id="1179" w:author="Ericsson User, R01" w:date="2017-11-20T09:55:00Z"/>
              </w:rPr>
            </w:pPr>
            <w:ins w:id="1180" w:author="Ericsson User, R01" w:date="2017-11-20T09:55:00Z">
              <w:r w:rsidRPr="00E36068">
                <w:t>Re-attempt indicator</w:t>
              </w:r>
            </w:ins>
          </w:p>
          <w:p w:rsidR="008A2330" w:rsidRDefault="008A2330" w:rsidP="008A2330">
            <w:pPr>
              <w:pStyle w:val="TAL"/>
              <w:rPr>
                <w:ins w:id="1181" w:author="Ericsson User, R01" w:date="2017-11-20T09:55:00Z"/>
              </w:rPr>
            </w:pPr>
            <w:ins w:id="1182" w:author="Ericsson User, R01" w:date="2017-11-20T09:55:00Z">
              <w:r w:rsidRPr="00E36068">
                <w:t>9.</w:t>
              </w:r>
              <w:r>
                <w:t>7</w:t>
              </w:r>
              <w:r w:rsidRPr="00E36068">
                <w:t>.</w:t>
              </w:r>
              <w:r>
                <w:t>b</w:t>
              </w:r>
            </w:ins>
          </w:p>
        </w:tc>
        <w:tc>
          <w:tcPr>
            <w:tcW w:w="1134" w:type="dxa"/>
            <w:tcBorders>
              <w:top w:val="single" w:sz="6" w:space="0" w:color="000000"/>
              <w:left w:val="single" w:sz="6" w:space="0" w:color="000000"/>
              <w:bottom w:val="single" w:sz="6" w:space="0" w:color="000000"/>
              <w:right w:val="single" w:sz="6" w:space="0" w:color="000000"/>
            </w:tcBorders>
          </w:tcPr>
          <w:p w:rsidR="008A2330" w:rsidRDefault="008A2330" w:rsidP="008A2330">
            <w:pPr>
              <w:pStyle w:val="TAC"/>
              <w:rPr>
                <w:ins w:id="1183" w:author="Ericsson User, R01" w:date="2017-11-20T09:55:00Z"/>
              </w:rPr>
            </w:pPr>
            <w:ins w:id="1184" w:author="Ericsson User, R01" w:date="2017-11-20T09:55:00Z">
              <w:r w:rsidRPr="00E36068">
                <w:t>O</w:t>
              </w:r>
            </w:ins>
          </w:p>
        </w:tc>
        <w:tc>
          <w:tcPr>
            <w:tcW w:w="851" w:type="dxa"/>
            <w:tcBorders>
              <w:top w:val="single" w:sz="6" w:space="0" w:color="000000"/>
              <w:left w:val="single" w:sz="6" w:space="0" w:color="000000"/>
              <w:bottom w:val="single" w:sz="6" w:space="0" w:color="000000"/>
              <w:right w:val="single" w:sz="6" w:space="0" w:color="000000"/>
            </w:tcBorders>
          </w:tcPr>
          <w:p w:rsidR="008A2330" w:rsidRPr="00FA782A" w:rsidRDefault="008A2330" w:rsidP="008A2330">
            <w:pPr>
              <w:pStyle w:val="TAC"/>
              <w:rPr>
                <w:ins w:id="1185" w:author="Ericsson User, R01" w:date="2017-11-20T09:55:00Z"/>
              </w:rPr>
            </w:pPr>
            <w:ins w:id="1186" w:author="Ericsson User, R01" w:date="2017-11-20T09:55:00Z">
              <w:r w:rsidRPr="00E36068">
                <w:t>TLV</w:t>
              </w:r>
            </w:ins>
          </w:p>
        </w:tc>
        <w:tc>
          <w:tcPr>
            <w:tcW w:w="850" w:type="dxa"/>
            <w:tcBorders>
              <w:top w:val="single" w:sz="6" w:space="0" w:color="000000"/>
              <w:left w:val="single" w:sz="6" w:space="0" w:color="000000"/>
              <w:bottom w:val="single" w:sz="6" w:space="0" w:color="000000"/>
              <w:right w:val="single" w:sz="6" w:space="0" w:color="000000"/>
            </w:tcBorders>
          </w:tcPr>
          <w:p w:rsidR="008A2330" w:rsidRDefault="008A2330" w:rsidP="008A2330">
            <w:pPr>
              <w:pStyle w:val="TAC"/>
              <w:rPr>
                <w:ins w:id="1187" w:author="Ericsson User, R01" w:date="2017-11-20T09:55:00Z"/>
              </w:rPr>
            </w:pPr>
            <w:ins w:id="1188" w:author="Ericsson User, R01" w:date="2017-11-20T09:55:00Z">
              <w:r w:rsidRPr="00E36068">
                <w:t>3</w:t>
              </w:r>
            </w:ins>
          </w:p>
        </w:tc>
      </w:tr>
    </w:tbl>
    <w:p w:rsidR="002F0DF2" w:rsidRDefault="002F0DF2" w:rsidP="002F0DF2"/>
    <w:p w:rsidR="002F0DF2" w:rsidRPr="003168A2" w:rsidRDefault="002F0DF2" w:rsidP="002F0DF2">
      <w:pPr>
        <w:pStyle w:val="Heading4"/>
        <w:rPr>
          <w:lang w:eastAsia="ko-KR"/>
        </w:rPr>
      </w:pPr>
      <w:bookmarkStart w:id="1189" w:name="_Toc492387840"/>
      <w:bookmarkStart w:id="1190" w:name="_Toc492388430"/>
      <w:bookmarkStart w:id="1191" w:name="_Toc492394315"/>
      <w:bookmarkStart w:id="1192" w:name="_Toc492394904"/>
      <w:bookmarkStart w:id="1193" w:name="_Toc492455736"/>
      <w:bookmarkStart w:id="1194" w:name="_Toc492456326"/>
      <w:bookmarkStart w:id="1195" w:name="_Toc492466146"/>
      <w:bookmarkStart w:id="1196" w:name="_Toc492466736"/>
      <w:bookmarkStart w:id="1197" w:name="_Toc498334666"/>
      <w:r>
        <w:t>9.</w:t>
      </w:r>
      <w:r w:rsidR="00B272E1">
        <w:t>6</w:t>
      </w:r>
      <w:r>
        <w:t>.3.2</w:t>
      </w:r>
      <w:r w:rsidRPr="003168A2">
        <w:rPr>
          <w:rFonts w:hint="eastAsia"/>
        </w:rPr>
        <w:tab/>
      </w:r>
      <w:r>
        <w:t>Extended p</w:t>
      </w:r>
      <w:r w:rsidRPr="003168A2">
        <w:t>rotocol configuration options</w:t>
      </w:r>
      <w:bookmarkEnd w:id="1189"/>
      <w:bookmarkEnd w:id="1190"/>
      <w:bookmarkEnd w:id="1191"/>
      <w:bookmarkEnd w:id="1192"/>
      <w:bookmarkEnd w:id="1193"/>
      <w:bookmarkEnd w:id="1194"/>
      <w:bookmarkEnd w:id="1195"/>
      <w:bookmarkEnd w:id="1196"/>
      <w:bookmarkEnd w:id="1197"/>
    </w:p>
    <w:p w:rsidR="002F0DF2" w:rsidRDefault="002F0DF2" w:rsidP="002F0DF2">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35074F" w:rsidRPr="003168A2" w:rsidRDefault="0035074F" w:rsidP="0035074F">
      <w:pPr>
        <w:pStyle w:val="Heading4"/>
        <w:rPr>
          <w:lang w:eastAsia="ko-KR"/>
        </w:rPr>
      </w:pPr>
      <w:bookmarkStart w:id="1198" w:name="_Toc498334667"/>
      <w:bookmarkStart w:id="1199" w:name="_Toc492387841"/>
      <w:bookmarkStart w:id="1200" w:name="_Toc492388431"/>
      <w:bookmarkStart w:id="1201" w:name="_Toc492394316"/>
      <w:bookmarkStart w:id="1202" w:name="_Toc492394905"/>
      <w:bookmarkStart w:id="1203" w:name="_Toc492455737"/>
      <w:bookmarkStart w:id="1204" w:name="_Toc492456327"/>
      <w:bookmarkStart w:id="1205" w:name="_Toc492466147"/>
      <w:bookmarkStart w:id="1206" w:name="_Toc492466737"/>
      <w:r>
        <w:t>9.</w:t>
      </w:r>
      <w:r w:rsidR="00B272E1">
        <w:t>6</w:t>
      </w:r>
      <w:r>
        <w:t>.3.3</w:t>
      </w:r>
      <w:r w:rsidRPr="003168A2">
        <w:rPr>
          <w:rFonts w:hint="eastAsia"/>
        </w:rPr>
        <w:tab/>
      </w:r>
      <w:r w:rsidRPr="006A6470">
        <w:t>EAP message</w:t>
      </w:r>
      <w:bookmarkEnd w:id="1198"/>
    </w:p>
    <w:p w:rsidR="0035074F" w:rsidRPr="00440029" w:rsidRDefault="0035074F" w:rsidP="0035074F">
      <w:r>
        <w:t xml:space="preserve">This IE is included </w:t>
      </w:r>
      <w:r w:rsidRPr="003168A2">
        <w:t xml:space="preserve">when </w:t>
      </w:r>
      <w:r w:rsidRPr="003B63BE">
        <w:rPr>
          <w:rFonts w:eastAsia="MS Mincho"/>
        </w:rPr>
        <w:t xml:space="preserve">the </w:t>
      </w:r>
      <w:r>
        <w:rPr>
          <w:rFonts w:eastAsia="MS Mincho"/>
        </w:rPr>
        <w:t>external DN unsuccessfully performed authentication and authorization of the UE using EAP</w:t>
      </w:r>
      <w:r w:rsidRPr="003168A2">
        <w:t>.</w:t>
      </w:r>
    </w:p>
    <w:p w:rsidR="008A2330" w:rsidRPr="00105C82" w:rsidRDefault="008A2330" w:rsidP="008A2330">
      <w:pPr>
        <w:pStyle w:val="Heading4"/>
        <w:rPr>
          <w:ins w:id="1207" w:author="Ericsson User, R01" w:date="2017-11-20T09:56:00Z"/>
          <w:lang w:eastAsia="ja-JP"/>
        </w:rPr>
      </w:pPr>
      <w:bookmarkStart w:id="1208" w:name="_Toc493844478"/>
      <w:bookmarkStart w:id="1209" w:name="_Toc498334668"/>
      <w:ins w:id="1210" w:author="Ericsson User, R01" w:date="2017-11-20T09:56:00Z">
        <w:r>
          <w:t>9.6.3.x</w:t>
        </w:r>
        <w:r w:rsidRPr="00105C82">
          <w:tab/>
        </w:r>
        <w:r>
          <w:rPr>
            <w:lang w:eastAsia="ja-JP"/>
          </w:rPr>
          <w:t>Back-off timer</w:t>
        </w:r>
        <w:r w:rsidRPr="00105C82">
          <w:rPr>
            <w:lang w:eastAsia="ja-JP"/>
          </w:rPr>
          <w:t xml:space="preserve"> value</w:t>
        </w:r>
        <w:bookmarkEnd w:id="1208"/>
      </w:ins>
    </w:p>
    <w:p w:rsidR="008A2330" w:rsidRPr="00D14A60" w:rsidRDefault="008A2330" w:rsidP="008A2330">
      <w:pPr>
        <w:rPr>
          <w:ins w:id="1211" w:author="Ericsson User, R01" w:date="2017-11-20T09:56:00Z"/>
          <w:lang w:eastAsia="zh-TW"/>
        </w:rPr>
      </w:pPr>
      <w:ins w:id="1212" w:author="Ericsson User, R01" w:date="2017-11-20T09:56:00Z">
        <w:r>
          <w:t>This IE is included when t</w:t>
        </w:r>
        <w:r w:rsidRPr="00105C82">
          <w:t xml:space="preserve">he network </w:t>
        </w:r>
        <w:r w:rsidRPr="00F62114">
          <w:t>request</w:t>
        </w:r>
        <w:r>
          <w:t>s</w:t>
        </w:r>
        <w:r w:rsidRPr="00F62114">
          <w:t xml:space="preserve"> a minimum time interval </w:t>
        </w:r>
        <w:r>
          <w:t xml:space="preserve">before </w:t>
        </w:r>
        <w:r w:rsidRPr="00F62114">
          <w:t>procedure retry is allowed.</w:t>
        </w:r>
      </w:ins>
    </w:p>
    <w:p w:rsidR="008A2330" w:rsidRDefault="008A2330" w:rsidP="008A2330">
      <w:pPr>
        <w:pStyle w:val="Heading4"/>
        <w:rPr>
          <w:ins w:id="1213" w:author="Ericsson User, R01" w:date="2017-11-20T09:56:00Z"/>
          <w:lang w:eastAsia="ko-KR"/>
        </w:rPr>
      </w:pPr>
      <w:bookmarkStart w:id="1214" w:name="_Toc493844479"/>
      <w:ins w:id="1215" w:author="Ericsson User, R01" w:date="2017-11-20T09:56:00Z">
        <w:r>
          <w:t>9.6.3.y</w:t>
        </w:r>
        <w:r w:rsidRPr="00105C82">
          <w:tab/>
        </w:r>
        <w:r>
          <w:rPr>
            <w:lang w:eastAsia="ko-KR"/>
          </w:rPr>
          <w:t>Re-attempt indicator</w:t>
        </w:r>
        <w:bookmarkEnd w:id="1214"/>
      </w:ins>
    </w:p>
    <w:p w:rsidR="008A2330" w:rsidRPr="00674EB4" w:rsidRDefault="008A2330" w:rsidP="008A2330">
      <w:pPr>
        <w:rPr>
          <w:ins w:id="1216" w:author="Ericsson User, R01" w:date="2017-11-20T09:56:00Z"/>
          <w:lang w:eastAsia="ko-KR"/>
        </w:rPr>
      </w:pPr>
      <w:ins w:id="1217" w:author="Ericsson User, R01" w:date="2017-11-20T09:56:00Z">
        <w:r>
          <w:t>This IE is included only when t</w:t>
        </w:r>
        <w:r w:rsidRPr="00105C82">
          <w:t xml:space="preserve">he </w:t>
        </w:r>
        <w:r>
          <w:rPr>
            <w:lang w:eastAsia="ja-JP"/>
          </w:rPr>
          <w:t>back-off timer</w:t>
        </w:r>
        <w:r w:rsidRPr="00105C82">
          <w:rPr>
            <w:lang w:eastAsia="ja-JP"/>
          </w:rPr>
          <w:t xml:space="preserve"> value</w:t>
        </w:r>
        <w:r>
          <w:rPr>
            <w:lang w:eastAsia="ja-JP"/>
          </w:rPr>
          <w:t xml:space="preserve"> is included</w:t>
        </w:r>
        <w:r>
          <w:rPr>
            <w:lang w:eastAsia="ko-KR"/>
          </w:rPr>
          <w:t>.</w:t>
        </w:r>
      </w:ins>
    </w:p>
    <w:p w:rsidR="00765D92" w:rsidRPr="00C21836" w:rsidRDefault="00765D92" w:rsidP="00765D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3"/>
      </w:pPr>
      <w:bookmarkStart w:id="1218" w:name="_Toc484956844"/>
      <w:bookmarkStart w:id="1219" w:name="_Toc485044285"/>
      <w:bookmarkStart w:id="1220" w:name="_Toc485217931"/>
      <w:bookmarkStart w:id="1221" w:name="_Toc485220104"/>
      <w:bookmarkStart w:id="1222" w:name="_Toc485220459"/>
      <w:bookmarkStart w:id="1223" w:name="_Toc492387850"/>
      <w:bookmarkStart w:id="1224" w:name="_Toc492388440"/>
      <w:bookmarkStart w:id="1225" w:name="_Toc492394325"/>
      <w:bookmarkStart w:id="1226" w:name="_Toc492394914"/>
      <w:bookmarkStart w:id="1227" w:name="_Toc492455746"/>
      <w:bookmarkStart w:id="1228" w:name="_Toc492456336"/>
      <w:bookmarkStart w:id="1229" w:name="_Toc492466156"/>
      <w:bookmarkStart w:id="1230" w:name="_Toc492466746"/>
      <w:bookmarkStart w:id="1231" w:name="_Toc498334679"/>
      <w:bookmarkEnd w:id="1153"/>
      <w:bookmarkEnd w:id="1154"/>
      <w:bookmarkEnd w:id="1155"/>
      <w:bookmarkEnd w:id="1156"/>
      <w:bookmarkEnd w:id="1157"/>
      <w:bookmarkEnd w:id="1199"/>
      <w:bookmarkEnd w:id="1200"/>
      <w:bookmarkEnd w:id="1201"/>
      <w:bookmarkEnd w:id="1202"/>
      <w:bookmarkEnd w:id="1203"/>
      <w:bookmarkEnd w:id="1204"/>
      <w:bookmarkEnd w:id="1205"/>
      <w:bookmarkEnd w:id="1206"/>
      <w:bookmarkEnd w:id="1209"/>
      <w:r>
        <w:lastRenderedPageBreak/>
        <w:t>9.</w:t>
      </w:r>
      <w:r w:rsidR="00B272E1">
        <w:t>6</w:t>
      </w:r>
      <w:r>
        <w:t>.8</w:t>
      </w:r>
      <w:r w:rsidRPr="00440029">
        <w:tab/>
        <w:t xml:space="preserve">PDU session </w:t>
      </w:r>
      <w:r>
        <w:t>modification reject</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rsidR="002F0DF2" w:rsidRPr="00440029" w:rsidRDefault="002F0DF2" w:rsidP="002F0DF2">
      <w:pPr>
        <w:pStyle w:val="Heading4"/>
        <w:rPr>
          <w:lang w:eastAsia="ko-KR"/>
        </w:rPr>
      </w:pPr>
      <w:bookmarkStart w:id="1232" w:name="_Toc484956845"/>
      <w:bookmarkStart w:id="1233" w:name="_Toc485044286"/>
      <w:bookmarkStart w:id="1234" w:name="_Toc485217932"/>
      <w:bookmarkStart w:id="1235" w:name="_Toc485220105"/>
      <w:bookmarkStart w:id="1236" w:name="_Toc485220460"/>
      <w:bookmarkStart w:id="1237" w:name="_Toc492387851"/>
      <w:bookmarkStart w:id="1238" w:name="_Toc492388441"/>
      <w:bookmarkStart w:id="1239" w:name="_Toc492394326"/>
      <w:bookmarkStart w:id="1240" w:name="_Toc492394915"/>
      <w:bookmarkStart w:id="1241" w:name="_Toc492455747"/>
      <w:bookmarkStart w:id="1242" w:name="_Toc492456337"/>
      <w:bookmarkStart w:id="1243" w:name="_Toc492466157"/>
      <w:bookmarkStart w:id="1244" w:name="_Toc492466747"/>
      <w:bookmarkStart w:id="1245" w:name="_Toc498334680"/>
      <w:r>
        <w:t>9</w:t>
      </w:r>
      <w:r>
        <w:rPr>
          <w:rFonts w:hint="eastAsia"/>
        </w:rPr>
        <w:t>.</w:t>
      </w:r>
      <w:r w:rsidR="00B272E1">
        <w:t>6</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2F0DF2" w:rsidRPr="00440029" w:rsidRDefault="002F0DF2" w:rsidP="002F0DF2">
      <w:pPr>
        <w:keepNext/>
      </w:pPr>
      <w:r w:rsidRPr="00440029">
        <w:t xml:space="preserve">The PDU SESSION </w:t>
      </w:r>
      <w:r>
        <w:t>MODIFICATION</w:t>
      </w:r>
      <w:r w:rsidRPr="00440029">
        <w:t xml:space="preserve"> </w:t>
      </w:r>
      <w:r>
        <w:t xml:space="preserve">REJECT </w:t>
      </w:r>
      <w:r w:rsidRPr="00440029">
        <w:t xml:space="preserve">message is sent by the </w:t>
      </w:r>
      <w:r>
        <w:t xml:space="preserve">network to the UE to indicate rejection of the </w:t>
      </w:r>
      <w:r w:rsidRPr="00440029">
        <w:t xml:space="preserve">PDU SESSION </w:t>
      </w:r>
      <w:r>
        <w:t>MODIFICATION</w:t>
      </w:r>
      <w:r w:rsidRPr="00440029">
        <w:t xml:space="preserve"> </w:t>
      </w:r>
      <w:r>
        <w:t>REQUEST.</w:t>
      </w:r>
    </w:p>
    <w:p w:rsidR="002F0DF2" w:rsidRPr="00440029" w:rsidRDefault="002F0DF2" w:rsidP="002F0DF2">
      <w:pPr>
        <w:pStyle w:val="B1"/>
      </w:pPr>
      <w:r w:rsidRPr="00440029">
        <w:t>Message type:</w:t>
      </w:r>
      <w:r w:rsidRPr="00440029">
        <w:tab/>
        <w:t xml:space="preserve">PDU SESSION </w:t>
      </w:r>
      <w:r>
        <w:t>MODIFICATION</w:t>
      </w:r>
      <w:r w:rsidRPr="00440029">
        <w:t xml:space="preserve"> </w:t>
      </w:r>
      <w:r>
        <w:t>REJECT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r>
      <w:r>
        <w:t>network to UE</w:t>
      </w:r>
    </w:p>
    <w:p w:rsidR="002F0DF2" w:rsidRDefault="002F0DF2" w:rsidP="002F0DF2">
      <w:pPr>
        <w:pStyle w:val="TH"/>
        <w:outlineLvl w:val="0"/>
      </w:pPr>
      <w:bookmarkStart w:id="1246" w:name="_Toc484956846"/>
      <w:bookmarkStart w:id="1247" w:name="_Toc485044287"/>
      <w:bookmarkStart w:id="1248" w:name="_Toc485217933"/>
      <w:bookmarkStart w:id="1249" w:name="_Toc485220106"/>
      <w:bookmarkStart w:id="1250" w:name="_Toc485220461"/>
      <w:r>
        <w:t>Table</w:t>
      </w:r>
      <w:r w:rsidRPr="003168A2">
        <w:t> </w:t>
      </w:r>
      <w:r>
        <w:t>9</w:t>
      </w:r>
      <w:r>
        <w:rPr>
          <w:rFonts w:hint="eastAsia"/>
        </w:rPr>
        <w:t>.</w:t>
      </w:r>
      <w:r w:rsidR="00B272E1">
        <w:t>6</w:t>
      </w:r>
      <w:r w:rsidRPr="00440029">
        <w:rPr>
          <w:rFonts w:hint="eastAsia"/>
        </w:rPr>
        <w:t>.</w:t>
      </w:r>
      <w:r>
        <w:t>8</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3728E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3728E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3728E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AF5BF6" w:rsidP="00AF5BF6">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3728E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3728E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3728E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MODIFICATION</w:t>
            </w:r>
            <w:r w:rsidRPr="00440029">
              <w:t xml:space="preserve"> </w:t>
            </w:r>
            <w:r>
              <w:t>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3728E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p w:rsidR="002F0DF2" w:rsidRPr="0036322C" w:rsidRDefault="002F0DF2" w:rsidP="001648BA">
            <w:pPr>
              <w:pStyle w:val="TAL"/>
            </w:pPr>
            <w:r>
              <w:t>9.x.6</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1</w:t>
            </w:r>
          </w:p>
        </w:tc>
      </w:tr>
      <w:tr w:rsidR="002F0DF2" w:rsidTr="003728E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3728E4" w:rsidTr="003728E4">
        <w:trPr>
          <w:cantSplit/>
          <w:jc w:val="center"/>
          <w:ins w:id="1251" w:author="Ericsson User, R01" w:date="2017-11-20T09:56:00Z"/>
        </w:trPr>
        <w:tc>
          <w:tcPr>
            <w:tcW w:w="568" w:type="dxa"/>
            <w:tcBorders>
              <w:top w:val="single" w:sz="6" w:space="0" w:color="000000"/>
              <w:left w:val="single" w:sz="6" w:space="0" w:color="000000"/>
              <w:bottom w:val="single" w:sz="6" w:space="0" w:color="000000"/>
              <w:right w:val="single" w:sz="6" w:space="0" w:color="000000"/>
            </w:tcBorders>
          </w:tcPr>
          <w:p w:rsidR="003728E4" w:rsidRPr="0036322C" w:rsidRDefault="003728E4" w:rsidP="003728E4">
            <w:pPr>
              <w:pStyle w:val="TAL"/>
              <w:rPr>
                <w:ins w:id="1252" w:author="Ericsson User, R01" w:date="2017-11-20T09:56:00Z"/>
              </w:rPr>
            </w:pPr>
            <w:ins w:id="1253" w:author="Ericsson User, R01" w:date="2017-11-20T09:57:00Z">
              <w:r>
                <w:t>37</w:t>
              </w:r>
            </w:ins>
          </w:p>
        </w:tc>
        <w:tc>
          <w:tcPr>
            <w:tcW w:w="2837" w:type="dxa"/>
            <w:tcBorders>
              <w:top w:val="single" w:sz="6" w:space="0" w:color="000000"/>
              <w:left w:val="single" w:sz="6" w:space="0" w:color="000000"/>
              <w:bottom w:val="single" w:sz="6" w:space="0" w:color="000000"/>
              <w:right w:val="single" w:sz="6" w:space="0" w:color="000000"/>
            </w:tcBorders>
          </w:tcPr>
          <w:p w:rsidR="003728E4" w:rsidRPr="0036322C" w:rsidRDefault="003728E4" w:rsidP="003728E4">
            <w:pPr>
              <w:pStyle w:val="TAL"/>
              <w:rPr>
                <w:ins w:id="1254" w:author="Ericsson User, R01" w:date="2017-11-20T09:56:00Z"/>
              </w:rPr>
            </w:pPr>
            <w:ins w:id="1255" w:author="Ericsson User, R01" w:date="2017-11-20T09:57:00Z">
              <w:r>
                <w:t>Back-off timer</w:t>
              </w:r>
              <w:r w:rsidRPr="00FA782A">
                <w:t xml:space="preserve"> value</w:t>
              </w:r>
            </w:ins>
          </w:p>
        </w:tc>
        <w:tc>
          <w:tcPr>
            <w:tcW w:w="3120" w:type="dxa"/>
            <w:tcBorders>
              <w:top w:val="single" w:sz="6" w:space="0" w:color="000000"/>
              <w:left w:val="single" w:sz="6" w:space="0" w:color="000000"/>
              <w:bottom w:val="single" w:sz="6" w:space="0" w:color="000000"/>
              <w:right w:val="single" w:sz="6" w:space="0" w:color="000000"/>
            </w:tcBorders>
          </w:tcPr>
          <w:p w:rsidR="003728E4" w:rsidRPr="00FA782A" w:rsidRDefault="003728E4" w:rsidP="003728E4">
            <w:pPr>
              <w:pStyle w:val="TAL"/>
              <w:rPr>
                <w:ins w:id="1256" w:author="Ericsson User, R01" w:date="2017-11-20T09:57:00Z"/>
              </w:rPr>
            </w:pPr>
            <w:ins w:id="1257" w:author="Ericsson User, R01" w:date="2017-11-20T09:57:00Z">
              <w:r>
                <w:t>GPRS timer 3</w:t>
              </w:r>
            </w:ins>
          </w:p>
          <w:p w:rsidR="003728E4" w:rsidRPr="0036322C" w:rsidRDefault="003728E4" w:rsidP="003728E4">
            <w:pPr>
              <w:pStyle w:val="TAL"/>
              <w:rPr>
                <w:ins w:id="1258" w:author="Ericsson User, R01" w:date="2017-11-20T09:56:00Z"/>
              </w:rPr>
            </w:pPr>
            <w:ins w:id="1259" w:author="Ericsson User, R01" w:date="2017-11-20T09:57:00Z">
              <w:r>
                <w:t>9.7.a</w:t>
              </w:r>
            </w:ins>
          </w:p>
        </w:tc>
        <w:tc>
          <w:tcPr>
            <w:tcW w:w="1134" w:type="dxa"/>
            <w:tcBorders>
              <w:top w:val="single" w:sz="6" w:space="0" w:color="000000"/>
              <w:left w:val="single" w:sz="6" w:space="0" w:color="000000"/>
              <w:bottom w:val="single" w:sz="6" w:space="0" w:color="000000"/>
              <w:right w:val="single" w:sz="6" w:space="0" w:color="000000"/>
            </w:tcBorders>
          </w:tcPr>
          <w:p w:rsidR="003728E4" w:rsidRPr="0036322C" w:rsidRDefault="003728E4" w:rsidP="003728E4">
            <w:pPr>
              <w:pStyle w:val="TAC"/>
              <w:rPr>
                <w:ins w:id="1260" w:author="Ericsson User, R01" w:date="2017-11-20T09:56:00Z"/>
              </w:rPr>
            </w:pPr>
            <w:ins w:id="1261" w:author="Ericsson User, R01" w:date="2017-11-20T09:57:00Z">
              <w:r>
                <w:t>O</w:t>
              </w:r>
            </w:ins>
          </w:p>
        </w:tc>
        <w:tc>
          <w:tcPr>
            <w:tcW w:w="851" w:type="dxa"/>
            <w:tcBorders>
              <w:top w:val="single" w:sz="6" w:space="0" w:color="000000"/>
              <w:left w:val="single" w:sz="6" w:space="0" w:color="000000"/>
              <w:bottom w:val="single" w:sz="6" w:space="0" w:color="000000"/>
              <w:right w:val="single" w:sz="6" w:space="0" w:color="000000"/>
            </w:tcBorders>
          </w:tcPr>
          <w:p w:rsidR="003728E4" w:rsidRPr="0036322C" w:rsidRDefault="003728E4" w:rsidP="003728E4">
            <w:pPr>
              <w:pStyle w:val="TAC"/>
              <w:rPr>
                <w:ins w:id="1262" w:author="Ericsson User, R01" w:date="2017-11-20T09:56:00Z"/>
              </w:rPr>
            </w:pPr>
            <w:ins w:id="1263" w:author="Ericsson User, R01" w:date="2017-11-20T09:57:00Z">
              <w:r w:rsidRPr="00FA782A">
                <w:t>TLV</w:t>
              </w:r>
            </w:ins>
          </w:p>
        </w:tc>
        <w:tc>
          <w:tcPr>
            <w:tcW w:w="850" w:type="dxa"/>
            <w:tcBorders>
              <w:top w:val="single" w:sz="6" w:space="0" w:color="000000"/>
              <w:left w:val="single" w:sz="6" w:space="0" w:color="000000"/>
              <w:bottom w:val="single" w:sz="6" w:space="0" w:color="000000"/>
              <w:right w:val="single" w:sz="6" w:space="0" w:color="000000"/>
            </w:tcBorders>
          </w:tcPr>
          <w:p w:rsidR="003728E4" w:rsidRPr="0036322C" w:rsidRDefault="003728E4" w:rsidP="003728E4">
            <w:pPr>
              <w:pStyle w:val="TAC"/>
              <w:rPr>
                <w:ins w:id="1264" w:author="Ericsson User, R01" w:date="2017-11-20T09:56:00Z"/>
              </w:rPr>
            </w:pPr>
            <w:ins w:id="1265" w:author="Ericsson User, R01" w:date="2017-11-20T09:57:00Z">
              <w:r>
                <w:t>3</w:t>
              </w:r>
            </w:ins>
          </w:p>
        </w:tc>
      </w:tr>
      <w:tr w:rsidR="003728E4" w:rsidTr="003728E4">
        <w:trPr>
          <w:cantSplit/>
          <w:jc w:val="center"/>
          <w:ins w:id="1266" w:author="Ericsson User, R01" w:date="2017-11-20T09:57:00Z"/>
        </w:trPr>
        <w:tc>
          <w:tcPr>
            <w:tcW w:w="568" w:type="dxa"/>
            <w:tcBorders>
              <w:top w:val="single" w:sz="6" w:space="0" w:color="000000"/>
              <w:left w:val="single" w:sz="6" w:space="0" w:color="000000"/>
              <w:bottom w:val="single" w:sz="6" w:space="0" w:color="000000"/>
              <w:right w:val="single" w:sz="6" w:space="0" w:color="000000"/>
            </w:tcBorders>
          </w:tcPr>
          <w:p w:rsidR="003728E4" w:rsidRDefault="003728E4" w:rsidP="003728E4">
            <w:pPr>
              <w:pStyle w:val="TAL"/>
              <w:rPr>
                <w:ins w:id="1267" w:author="Ericsson User, R01" w:date="2017-11-20T09:57:00Z"/>
              </w:rPr>
            </w:pPr>
            <w:ins w:id="1268" w:author="Ericsson User, R01" w:date="2017-11-20T09:57:00Z">
              <w:r w:rsidRPr="00E36068">
                <w:t>6B</w:t>
              </w:r>
            </w:ins>
          </w:p>
        </w:tc>
        <w:tc>
          <w:tcPr>
            <w:tcW w:w="2837" w:type="dxa"/>
            <w:tcBorders>
              <w:top w:val="single" w:sz="6" w:space="0" w:color="000000"/>
              <w:left w:val="single" w:sz="6" w:space="0" w:color="000000"/>
              <w:bottom w:val="single" w:sz="6" w:space="0" w:color="000000"/>
              <w:right w:val="single" w:sz="6" w:space="0" w:color="000000"/>
            </w:tcBorders>
          </w:tcPr>
          <w:p w:rsidR="003728E4" w:rsidRDefault="003728E4" w:rsidP="003728E4">
            <w:pPr>
              <w:pStyle w:val="TAL"/>
              <w:rPr>
                <w:ins w:id="1269" w:author="Ericsson User, R01" w:date="2017-11-20T09:57:00Z"/>
              </w:rPr>
            </w:pPr>
            <w:ins w:id="1270" w:author="Ericsson User, R01" w:date="2017-11-20T09:57:00Z">
              <w:r w:rsidRPr="00E36068">
                <w:t>Re-attempt indicator</w:t>
              </w:r>
            </w:ins>
          </w:p>
        </w:tc>
        <w:tc>
          <w:tcPr>
            <w:tcW w:w="3120" w:type="dxa"/>
            <w:tcBorders>
              <w:top w:val="single" w:sz="6" w:space="0" w:color="000000"/>
              <w:left w:val="single" w:sz="6" w:space="0" w:color="000000"/>
              <w:bottom w:val="single" w:sz="6" w:space="0" w:color="000000"/>
              <w:right w:val="single" w:sz="6" w:space="0" w:color="000000"/>
            </w:tcBorders>
          </w:tcPr>
          <w:p w:rsidR="003728E4" w:rsidRPr="00E36068" w:rsidRDefault="003728E4" w:rsidP="003728E4">
            <w:pPr>
              <w:pStyle w:val="TAL"/>
              <w:rPr>
                <w:ins w:id="1271" w:author="Ericsson User, R01" w:date="2017-11-20T09:57:00Z"/>
              </w:rPr>
            </w:pPr>
            <w:ins w:id="1272" w:author="Ericsson User, R01" w:date="2017-11-20T09:57:00Z">
              <w:r w:rsidRPr="00E36068">
                <w:t>Re-attempt indicator</w:t>
              </w:r>
            </w:ins>
          </w:p>
          <w:p w:rsidR="003728E4" w:rsidRDefault="003728E4" w:rsidP="003728E4">
            <w:pPr>
              <w:pStyle w:val="TAL"/>
              <w:rPr>
                <w:ins w:id="1273" w:author="Ericsson User, R01" w:date="2017-11-20T09:57:00Z"/>
              </w:rPr>
            </w:pPr>
            <w:ins w:id="1274" w:author="Ericsson User, R01" w:date="2017-11-20T09:57:00Z">
              <w:r>
                <w:t>9.7.b</w:t>
              </w:r>
            </w:ins>
          </w:p>
        </w:tc>
        <w:tc>
          <w:tcPr>
            <w:tcW w:w="1134" w:type="dxa"/>
            <w:tcBorders>
              <w:top w:val="single" w:sz="6" w:space="0" w:color="000000"/>
              <w:left w:val="single" w:sz="6" w:space="0" w:color="000000"/>
              <w:bottom w:val="single" w:sz="6" w:space="0" w:color="000000"/>
              <w:right w:val="single" w:sz="6" w:space="0" w:color="000000"/>
            </w:tcBorders>
          </w:tcPr>
          <w:p w:rsidR="003728E4" w:rsidRDefault="003728E4" w:rsidP="003728E4">
            <w:pPr>
              <w:pStyle w:val="TAC"/>
              <w:rPr>
                <w:ins w:id="1275" w:author="Ericsson User, R01" w:date="2017-11-20T09:57:00Z"/>
              </w:rPr>
            </w:pPr>
            <w:ins w:id="1276" w:author="Ericsson User, R01" w:date="2017-11-20T09:57:00Z">
              <w:r w:rsidRPr="00E36068">
                <w:t>O</w:t>
              </w:r>
            </w:ins>
          </w:p>
        </w:tc>
        <w:tc>
          <w:tcPr>
            <w:tcW w:w="851" w:type="dxa"/>
            <w:tcBorders>
              <w:top w:val="single" w:sz="6" w:space="0" w:color="000000"/>
              <w:left w:val="single" w:sz="6" w:space="0" w:color="000000"/>
              <w:bottom w:val="single" w:sz="6" w:space="0" w:color="000000"/>
              <w:right w:val="single" w:sz="6" w:space="0" w:color="000000"/>
            </w:tcBorders>
          </w:tcPr>
          <w:p w:rsidR="003728E4" w:rsidRPr="00FA782A" w:rsidRDefault="003728E4" w:rsidP="003728E4">
            <w:pPr>
              <w:pStyle w:val="TAC"/>
              <w:rPr>
                <w:ins w:id="1277" w:author="Ericsson User, R01" w:date="2017-11-20T09:57:00Z"/>
              </w:rPr>
            </w:pPr>
            <w:ins w:id="1278" w:author="Ericsson User, R01" w:date="2017-11-20T09:57:00Z">
              <w:r w:rsidRPr="00E36068">
                <w:t>TLV</w:t>
              </w:r>
            </w:ins>
          </w:p>
        </w:tc>
        <w:tc>
          <w:tcPr>
            <w:tcW w:w="850" w:type="dxa"/>
            <w:tcBorders>
              <w:top w:val="single" w:sz="6" w:space="0" w:color="000000"/>
              <w:left w:val="single" w:sz="6" w:space="0" w:color="000000"/>
              <w:bottom w:val="single" w:sz="6" w:space="0" w:color="000000"/>
              <w:right w:val="single" w:sz="6" w:space="0" w:color="000000"/>
            </w:tcBorders>
          </w:tcPr>
          <w:p w:rsidR="003728E4" w:rsidRDefault="003728E4" w:rsidP="003728E4">
            <w:pPr>
              <w:pStyle w:val="TAC"/>
              <w:rPr>
                <w:ins w:id="1279" w:author="Ericsson User, R01" w:date="2017-11-20T09:57:00Z"/>
              </w:rPr>
            </w:pPr>
            <w:ins w:id="1280" w:author="Ericsson User, R01" w:date="2017-11-20T09:57:00Z">
              <w:r w:rsidRPr="00E36068">
                <w:t>3</w:t>
              </w:r>
            </w:ins>
          </w:p>
        </w:tc>
      </w:tr>
    </w:tbl>
    <w:p w:rsidR="002F0DF2" w:rsidRDefault="002F0DF2" w:rsidP="002F0DF2"/>
    <w:p w:rsidR="002F0DF2" w:rsidRPr="003168A2" w:rsidRDefault="002F0DF2" w:rsidP="002F0DF2">
      <w:pPr>
        <w:pStyle w:val="Heading4"/>
        <w:rPr>
          <w:lang w:eastAsia="ko-KR"/>
        </w:rPr>
      </w:pPr>
      <w:bookmarkStart w:id="1281" w:name="_Toc492387852"/>
      <w:bookmarkStart w:id="1282" w:name="_Toc492388442"/>
      <w:bookmarkStart w:id="1283" w:name="_Toc492394327"/>
      <w:bookmarkStart w:id="1284" w:name="_Toc492394916"/>
      <w:bookmarkStart w:id="1285" w:name="_Toc492455748"/>
      <w:bookmarkStart w:id="1286" w:name="_Toc492456338"/>
      <w:bookmarkStart w:id="1287" w:name="_Toc492466158"/>
      <w:bookmarkStart w:id="1288" w:name="_Toc492466748"/>
      <w:bookmarkStart w:id="1289" w:name="_Toc498334681"/>
      <w:r>
        <w:t>9.</w:t>
      </w:r>
      <w:r w:rsidR="00B272E1">
        <w:t>6</w:t>
      </w:r>
      <w:r>
        <w:t>.8.2</w:t>
      </w:r>
      <w:r w:rsidRPr="003168A2">
        <w:rPr>
          <w:rFonts w:hint="eastAsia"/>
        </w:rPr>
        <w:tab/>
      </w:r>
      <w:r>
        <w:t>Extended p</w:t>
      </w:r>
      <w:r w:rsidRPr="003168A2">
        <w:t>rotocol configuration options</w:t>
      </w:r>
      <w:bookmarkEnd w:id="1281"/>
      <w:bookmarkEnd w:id="1282"/>
      <w:bookmarkEnd w:id="1283"/>
      <w:bookmarkEnd w:id="1284"/>
      <w:bookmarkEnd w:id="1285"/>
      <w:bookmarkEnd w:id="1286"/>
      <w:bookmarkEnd w:id="1287"/>
      <w:bookmarkEnd w:id="1288"/>
      <w:bookmarkEnd w:id="1289"/>
    </w:p>
    <w:p w:rsidR="002F0DF2" w:rsidRDefault="002F0DF2" w:rsidP="002F0DF2">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3728E4" w:rsidRPr="00105C82" w:rsidRDefault="003728E4" w:rsidP="003728E4">
      <w:pPr>
        <w:pStyle w:val="Heading4"/>
        <w:rPr>
          <w:ins w:id="1290" w:author="Ericsson User, R01" w:date="2017-11-20T09:57:00Z"/>
          <w:lang w:eastAsia="ja-JP"/>
        </w:rPr>
      </w:pPr>
      <w:bookmarkStart w:id="1291" w:name="_Toc492387853"/>
      <w:bookmarkStart w:id="1292" w:name="_Toc492388443"/>
      <w:bookmarkStart w:id="1293" w:name="_Toc492394328"/>
      <w:bookmarkStart w:id="1294" w:name="_Toc492394917"/>
      <w:bookmarkStart w:id="1295" w:name="_Toc492455749"/>
      <w:bookmarkStart w:id="1296" w:name="_Toc492456339"/>
      <w:bookmarkStart w:id="1297" w:name="_Toc492466159"/>
      <w:bookmarkStart w:id="1298" w:name="_Toc492466749"/>
      <w:bookmarkStart w:id="1299" w:name="_Toc498334682"/>
      <w:ins w:id="1300" w:author="Ericsson User, R01" w:date="2017-11-20T09:57:00Z">
        <w:r>
          <w:t>9.6.8.x</w:t>
        </w:r>
        <w:r w:rsidRPr="00105C82">
          <w:tab/>
        </w:r>
        <w:r>
          <w:rPr>
            <w:lang w:eastAsia="ja-JP"/>
          </w:rPr>
          <w:t>Back-off timer</w:t>
        </w:r>
        <w:r w:rsidRPr="00105C82">
          <w:rPr>
            <w:lang w:eastAsia="ja-JP"/>
          </w:rPr>
          <w:t xml:space="preserve"> value</w:t>
        </w:r>
      </w:ins>
    </w:p>
    <w:p w:rsidR="003728E4" w:rsidRPr="00D14A60" w:rsidRDefault="003728E4" w:rsidP="003728E4">
      <w:pPr>
        <w:rPr>
          <w:ins w:id="1301" w:author="Ericsson User, R01" w:date="2017-11-20T09:57:00Z"/>
          <w:lang w:eastAsia="zh-TW"/>
        </w:rPr>
      </w:pPr>
      <w:ins w:id="1302" w:author="Ericsson User, R01" w:date="2017-11-20T09:57:00Z">
        <w:r>
          <w:t>This IE is included when t</w:t>
        </w:r>
        <w:r w:rsidRPr="00105C82">
          <w:t xml:space="preserve">he network </w:t>
        </w:r>
        <w:r w:rsidRPr="00F62114">
          <w:t>request</w:t>
        </w:r>
        <w:r>
          <w:t>s</w:t>
        </w:r>
        <w:r w:rsidRPr="00F62114">
          <w:t xml:space="preserve"> a minimum time interval </w:t>
        </w:r>
        <w:r>
          <w:t xml:space="preserve">before </w:t>
        </w:r>
        <w:r w:rsidRPr="00F62114">
          <w:t>procedure retry is allowed.</w:t>
        </w:r>
      </w:ins>
    </w:p>
    <w:p w:rsidR="003728E4" w:rsidRDefault="003728E4" w:rsidP="003728E4">
      <w:pPr>
        <w:pStyle w:val="Heading4"/>
        <w:rPr>
          <w:ins w:id="1303" w:author="Ericsson User, R01" w:date="2017-11-20T09:57:00Z"/>
          <w:lang w:eastAsia="ko-KR"/>
        </w:rPr>
      </w:pPr>
      <w:ins w:id="1304" w:author="Ericsson User, R01" w:date="2017-11-20T09:57:00Z">
        <w:r>
          <w:t>9.6.8.y</w:t>
        </w:r>
        <w:r w:rsidRPr="00105C82">
          <w:tab/>
        </w:r>
        <w:r>
          <w:rPr>
            <w:lang w:eastAsia="ko-KR"/>
          </w:rPr>
          <w:t>Re-attempt indicator</w:t>
        </w:r>
      </w:ins>
    </w:p>
    <w:p w:rsidR="003728E4" w:rsidRPr="00674EB4" w:rsidRDefault="003728E4" w:rsidP="003728E4">
      <w:pPr>
        <w:rPr>
          <w:ins w:id="1305" w:author="Ericsson User, R01" w:date="2017-11-20T09:57:00Z"/>
          <w:lang w:eastAsia="ko-KR"/>
        </w:rPr>
      </w:pPr>
      <w:ins w:id="1306" w:author="Ericsson User, R01" w:date="2017-11-20T09:57:00Z">
        <w:r>
          <w:t>This IE is included only when t</w:t>
        </w:r>
        <w:r w:rsidRPr="00105C82">
          <w:t xml:space="preserve">he </w:t>
        </w:r>
        <w:r>
          <w:rPr>
            <w:lang w:eastAsia="ja-JP"/>
          </w:rPr>
          <w:t>back-off timer</w:t>
        </w:r>
        <w:r w:rsidRPr="00105C82">
          <w:rPr>
            <w:lang w:eastAsia="ja-JP"/>
          </w:rPr>
          <w:t xml:space="preserve"> value</w:t>
        </w:r>
        <w:r>
          <w:rPr>
            <w:lang w:eastAsia="ja-JP"/>
          </w:rPr>
          <w:t xml:space="preserve"> is included</w:t>
        </w:r>
        <w:r>
          <w:rPr>
            <w:lang w:eastAsia="ko-KR"/>
          </w:rPr>
          <w:t>.</w:t>
        </w:r>
      </w:ins>
    </w:p>
    <w:p w:rsidR="007C1BAC" w:rsidRPr="00C21836" w:rsidRDefault="007C1BAC" w:rsidP="007C1B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07" w:name="_Toc484956850"/>
      <w:bookmarkStart w:id="1308" w:name="_Toc485044291"/>
      <w:bookmarkStart w:id="1309" w:name="_Toc485217937"/>
      <w:bookmarkStart w:id="1310" w:name="_Toc485220110"/>
      <w:bookmarkStart w:id="1311" w:name="_Toc485220465"/>
      <w:bookmarkStart w:id="1312" w:name="_Toc492387863"/>
      <w:bookmarkStart w:id="1313" w:name="_Toc492388453"/>
      <w:bookmarkStart w:id="1314" w:name="_Toc492394338"/>
      <w:bookmarkStart w:id="1315" w:name="_Toc492394927"/>
      <w:bookmarkStart w:id="1316" w:name="_Toc492455759"/>
      <w:bookmarkStart w:id="1317" w:name="_Toc492456349"/>
      <w:bookmarkStart w:id="1318" w:name="_Toc492466169"/>
      <w:bookmarkStart w:id="1319" w:name="_Toc492466759"/>
      <w:bookmarkStart w:id="1320" w:name="_Toc498334695"/>
      <w:bookmarkEnd w:id="1246"/>
      <w:bookmarkEnd w:id="1247"/>
      <w:bookmarkEnd w:id="1248"/>
      <w:bookmarkEnd w:id="1249"/>
      <w:bookmarkEnd w:id="1250"/>
      <w:bookmarkEnd w:id="1291"/>
      <w:bookmarkEnd w:id="1292"/>
      <w:bookmarkEnd w:id="1293"/>
      <w:bookmarkEnd w:id="1294"/>
      <w:bookmarkEnd w:id="1295"/>
      <w:bookmarkEnd w:id="1296"/>
      <w:bookmarkEnd w:id="1297"/>
      <w:bookmarkEnd w:id="1298"/>
      <w:bookmarkEnd w:id="129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bookmarkStart w:id="1321" w:name="_Toc484956852"/>
      <w:bookmarkStart w:id="1322" w:name="_Toc485044293"/>
      <w:bookmarkStart w:id="1323" w:name="_Toc485217939"/>
      <w:bookmarkStart w:id="1324" w:name="_Toc485220112"/>
      <w:bookmarkStart w:id="1325" w:name="_Toc485220467"/>
      <w:bookmarkStart w:id="1326" w:name="_Toc492387866"/>
      <w:bookmarkStart w:id="1327" w:name="_Toc492388456"/>
      <w:bookmarkStart w:id="1328" w:name="_Toc492394341"/>
      <w:bookmarkStart w:id="1329" w:name="_Toc492394930"/>
      <w:bookmarkStart w:id="1330" w:name="_Toc492455762"/>
      <w:bookmarkStart w:id="1331" w:name="_Toc492456352"/>
      <w:bookmarkStart w:id="1332" w:name="_Toc492466172"/>
      <w:bookmarkStart w:id="1333" w:name="_Toc492466762"/>
      <w:bookmarkStart w:id="1334" w:name="_Toc498334698"/>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rsidR="002F0DF2" w:rsidRPr="00440029" w:rsidRDefault="002F0DF2" w:rsidP="002F0DF2">
      <w:pPr>
        <w:pStyle w:val="Heading3"/>
      </w:pPr>
      <w:bookmarkStart w:id="1335" w:name="_Toc484956854"/>
      <w:bookmarkStart w:id="1336" w:name="_Toc485044295"/>
      <w:bookmarkStart w:id="1337" w:name="_Toc485217941"/>
      <w:bookmarkStart w:id="1338" w:name="_Toc485220114"/>
      <w:bookmarkStart w:id="1339" w:name="_Toc485220469"/>
      <w:bookmarkStart w:id="1340" w:name="_Toc492387869"/>
      <w:bookmarkStart w:id="1341" w:name="_Toc492388459"/>
      <w:bookmarkStart w:id="1342" w:name="_Toc492394344"/>
      <w:bookmarkStart w:id="1343" w:name="_Toc492394933"/>
      <w:bookmarkStart w:id="1344" w:name="_Toc492455765"/>
      <w:bookmarkStart w:id="1345" w:name="_Toc492456355"/>
      <w:bookmarkStart w:id="1346" w:name="_Toc492466175"/>
      <w:bookmarkStart w:id="1347" w:name="_Toc492466765"/>
      <w:bookmarkStart w:id="1348" w:name="_Toc498334701"/>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r>
        <w:t>9.</w:t>
      </w:r>
      <w:r w:rsidR="00B272E1">
        <w:t>6</w:t>
      </w:r>
      <w:r>
        <w:t>.14</w:t>
      </w:r>
      <w:r w:rsidRPr="00440029">
        <w:tab/>
        <w:t xml:space="preserve">PDU session </w:t>
      </w:r>
      <w:r>
        <w:t>release command</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rsidR="002F0DF2" w:rsidRPr="00440029" w:rsidRDefault="002F0DF2" w:rsidP="002F0DF2">
      <w:pPr>
        <w:pStyle w:val="Heading4"/>
        <w:rPr>
          <w:lang w:eastAsia="ko-KR"/>
        </w:rPr>
      </w:pPr>
      <w:bookmarkStart w:id="1349" w:name="_Toc484956855"/>
      <w:bookmarkStart w:id="1350" w:name="_Toc485044296"/>
      <w:bookmarkStart w:id="1351" w:name="_Toc485217942"/>
      <w:bookmarkStart w:id="1352" w:name="_Toc485220115"/>
      <w:bookmarkStart w:id="1353" w:name="_Toc485220470"/>
      <w:bookmarkStart w:id="1354" w:name="_Toc492387870"/>
      <w:bookmarkStart w:id="1355" w:name="_Toc492388460"/>
      <w:bookmarkStart w:id="1356" w:name="_Toc492394345"/>
      <w:bookmarkStart w:id="1357" w:name="_Toc492394934"/>
      <w:bookmarkStart w:id="1358" w:name="_Toc492455766"/>
      <w:bookmarkStart w:id="1359" w:name="_Toc492456356"/>
      <w:bookmarkStart w:id="1360" w:name="_Toc492466176"/>
      <w:bookmarkStart w:id="1361" w:name="_Toc492466766"/>
      <w:bookmarkStart w:id="1362" w:name="_Toc498334702"/>
      <w:r>
        <w:t>9</w:t>
      </w:r>
      <w:r>
        <w:rPr>
          <w:rFonts w:hint="eastAsia"/>
        </w:rPr>
        <w:t>.</w:t>
      </w:r>
      <w:r w:rsidR="00B272E1">
        <w:t>6</w:t>
      </w:r>
      <w:r w:rsidRPr="00440029">
        <w:rPr>
          <w:rFonts w:hint="eastAsia"/>
        </w:rPr>
        <w:t>.</w:t>
      </w:r>
      <w:r>
        <w:t>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rsidR="002F0DF2" w:rsidRPr="00440029" w:rsidRDefault="002F0DF2" w:rsidP="002F0DF2">
      <w:pPr>
        <w:keepNext/>
      </w:pPr>
      <w:r w:rsidRPr="00440029">
        <w:t xml:space="preserve">The PDU SESSION </w:t>
      </w:r>
      <w:r>
        <w:t>RELEASE</w:t>
      </w:r>
      <w:r w:rsidRPr="00440029">
        <w:t xml:space="preserve"> </w:t>
      </w:r>
      <w:r>
        <w:t>COMMAND</w:t>
      </w:r>
      <w:r w:rsidRPr="00440029">
        <w:t xml:space="preserve"> message is sent by the </w:t>
      </w:r>
      <w:r>
        <w:t xml:space="preserve">network </w:t>
      </w:r>
      <w:r w:rsidRPr="00440029">
        <w:t xml:space="preserve">to the </w:t>
      </w:r>
      <w:r>
        <w:t xml:space="preserve">UE </w:t>
      </w:r>
      <w:r w:rsidRPr="00440029">
        <w:t xml:space="preserve">to </w:t>
      </w:r>
      <w:r>
        <w:t xml:space="preserve">indicate a release of </w:t>
      </w:r>
      <w:r w:rsidRPr="00440029">
        <w:t>a PDU session.</w:t>
      </w:r>
    </w:p>
    <w:p w:rsidR="002F0DF2" w:rsidRPr="00440029" w:rsidRDefault="002F0DF2" w:rsidP="002F0DF2">
      <w:pPr>
        <w:pStyle w:val="B1"/>
      </w:pPr>
      <w:r w:rsidRPr="00440029">
        <w:t>Message type:</w:t>
      </w:r>
      <w:r w:rsidRPr="00440029">
        <w:tab/>
        <w:t xml:space="preserve">PDU SESSION </w:t>
      </w:r>
      <w:r>
        <w:t>RELEASE</w:t>
      </w:r>
      <w:r w:rsidRPr="00440029">
        <w:t xml:space="preserve"> </w:t>
      </w:r>
      <w:r>
        <w:t>COMMAND</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t>network to UE</w:t>
      </w:r>
    </w:p>
    <w:p w:rsidR="002F0DF2" w:rsidRDefault="002F0DF2" w:rsidP="002F0DF2">
      <w:pPr>
        <w:pStyle w:val="TH"/>
        <w:outlineLvl w:val="0"/>
      </w:pPr>
      <w:bookmarkStart w:id="1363" w:name="_Toc484956856"/>
      <w:bookmarkStart w:id="1364" w:name="_Toc485044297"/>
      <w:bookmarkStart w:id="1365" w:name="_Toc485217943"/>
      <w:bookmarkStart w:id="1366" w:name="_Toc485220116"/>
      <w:bookmarkStart w:id="1367" w:name="_Toc485220471"/>
      <w:r>
        <w:lastRenderedPageBreak/>
        <w:t>Table</w:t>
      </w:r>
      <w:r w:rsidRPr="003168A2">
        <w:t> </w:t>
      </w:r>
      <w:r>
        <w:t>9</w:t>
      </w:r>
      <w:r>
        <w:rPr>
          <w:rFonts w:hint="eastAsia"/>
        </w:rPr>
        <w:t>.</w:t>
      </w:r>
      <w:r w:rsidR="00B272E1">
        <w:t>6</w:t>
      </w:r>
      <w:r w:rsidRPr="00440029">
        <w:rPr>
          <w:rFonts w:hint="eastAsia"/>
        </w:rPr>
        <w:t>.</w:t>
      </w:r>
      <w:r>
        <w:t>14</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3E17A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3E17A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3E17A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E43CE3" w:rsidP="00E43CE3">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3E17A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3E17A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3E17A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RELEASE</w:t>
            </w:r>
            <w:r w:rsidRPr="00440029">
              <w:t xml:space="preserve"> </w:t>
            </w:r>
            <w:r>
              <w:t>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3E17A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5GSM cause</w:t>
            </w:r>
          </w:p>
          <w:p w:rsidR="002F0DF2" w:rsidRPr="0036322C" w:rsidRDefault="002F0DF2" w:rsidP="001648BA">
            <w:pPr>
              <w:pStyle w:val="TAL"/>
            </w:pPr>
            <w:r>
              <w:t>9.x.6</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t>1</w:t>
            </w:r>
          </w:p>
        </w:tc>
      </w:tr>
      <w:tr w:rsidR="002F0DF2" w:rsidTr="003E17A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3E17A1" w:rsidTr="003E17A1">
        <w:trPr>
          <w:cantSplit/>
          <w:jc w:val="center"/>
          <w:ins w:id="1368" w:author="Ericsson User, R01" w:date="2017-11-20T09:58:00Z"/>
        </w:trPr>
        <w:tc>
          <w:tcPr>
            <w:tcW w:w="568" w:type="dxa"/>
            <w:tcBorders>
              <w:top w:val="single" w:sz="6" w:space="0" w:color="000000"/>
              <w:left w:val="single" w:sz="6" w:space="0" w:color="000000"/>
              <w:bottom w:val="single" w:sz="6" w:space="0" w:color="000000"/>
              <w:right w:val="single" w:sz="6" w:space="0" w:color="000000"/>
            </w:tcBorders>
          </w:tcPr>
          <w:p w:rsidR="003E17A1" w:rsidRPr="0036322C" w:rsidRDefault="003E17A1" w:rsidP="003E17A1">
            <w:pPr>
              <w:pStyle w:val="TAL"/>
              <w:rPr>
                <w:ins w:id="1369" w:author="Ericsson User, R01" w:date="2017-11-20T09:58:00Z"/>
              </w:rPr>
            </w:pPr>
            <w:ins w:id="1370" w:author="Ericsson User, R01" w:date="2017-11-20T09:58:00Z">
              <w:r>
                <w:t>37</w:t>
              </w:r>
            </w:ins>
          </w:p>
        </w:tc>
        <w:tc>
          <w:tcPr>
            <w:tcW w:w="2837" w:type="dxa"/>
            <w:tcBorders>
              <w:top w:val="single" w:sz="6" w:space="0" w:color="000000"/>
              <w:left w:val="single" w:sz="6" w:space="0" w:color="000000"/>
              <w:bottom w:val="single" w:sz="6" w:space="0" w:color="000000"/>
              <w:right w:val="single" w:sz="6" w:space="0" w:color="000000"/>
            </w:tcBorders>
          </w:tcPr>
          <w:p w:rsidR="003E17A1" w:rsidRPr="0036322C" w:rsidRDefault="003E17A1" w:rsidP="003E17A1">
            <w:pPr>
              <w:pStyle w:val="TAL"/>
              <w:rPr>
                <w:ins w:id="1371" w:author="Ericsson User, R01" w:date="2017-11-20T09:58:00Z"/>
              </w:rPr>
            </w:pPr>
            <w:ins w:id="1372" w:author="Ericsson User, R01" w:date="2017-11-20T09:58:00Z">
              <w:r>
                <w:t>Back-off timer</w:t>
              </w:r>
              <w:r w:rsidRPr="00FA782A">
                <w:t xml:space="preserve"> value</w:t>
              </w:r>
            </w:ins>
          </w:p>
        </w:tc>
        <w:tc>
          <w:tcPr>
            <w:tcW w:w="3120" w:type="dxa"/>
            <w:tcBorders>
              <w:top w:val="single" w:sz="6" w:space="0" w:color="000000"/>
              <w:left w:val="single" w:sz="6" w:space="0" w:color="000000"/>
              <w:bottom w:val="single" w:sz="6" w:space="0" w:color="000000"/>
              <w:right w:val="single" w:sz="6" w:space="0" w:color="000000"/>
            </w:tcBorders>
          </w:tcPr>
          <w:p w:rsidR="003E17A1" w:rsidRPr="00FA782A" w:rsidRDefault="003E17A1" w:rsidP="003E17A1">
            <w:pPr>
              <w:pStyle w:val="TAL"/>
              <w:rPr>
                <w:ins w:id="1373" w:author="Ericsson User, R01" w:date="2017-11-20T09:58:00Z"/>
              </w:rPr>
            </w:pPr>
            <w:ins w:id="1374" w:author="Ericsson User, R01" w:date="2017-11-20T09:58:00Z">
              <w:r>
                <w:t>GPRS timer 3</w:t>
              </w:r>
            </w:ins>
          </w:p>
          <w:p w:rsidR="003E17A1" w:rsidRPr="0036322C" w:rsidRDefault="003E17A1" w:rsidP="003E17A1">
            <w:pPr>
              <w:pStyle w:val="TAL"/>
              <w:rPr>
                <w:ins w:id="1375" w:author="Ericsson User, R01" w:date="2017-11-20T09:58:00Z"/>
              </w:rPr>
            </w:pPr>
            <w:ins w:id="1376" w:author="Ericsson User, R01" w:date="2017-11-20T09:58:00Z">
              <w:r>
                <w:t>9.7.a</w:t>
              </w:r>
            </w:ins>
          </w:p>
        </w:tc>
        <w:tc>
          <w:tcPr>
            <w:tcW w:w="1134" w:type="dxa"/>
            <w:tcBorders>
              <w:top w:val="single" w:sz="6" w:space="0" w:color="000000"/>
              <w:left w:val="single" w:sz="6" w:space="0" w:color="000000"/>
              <w:bottom w:val="single" w:sz="6" w:space="0" w:color="000000"/>
              <w:right w:val="single" w:sz="6" w:space="0" w:color="000000"/>
            </w:tcBorders>
          </w:tcPr>
          <w:p w:rsidR="003E17A1" w:rsidRPr="0036322C" w:rsidRDefault="003E17A1" w:rsidP="003E17A1">
            <w:pPr>
              <w:pStyle w:val="TAC"/>
              <w:rPr>
                <w:ins w:id="1377" w:author="Ericsson User, R01" w:date="2017-11-20T09:58:00Z"/>
              </w:rPr>
            </w:pPr>
            <w:ins w:id="1378" w:author="Ericsson User, R01" w:date="2017-11-20T09:58:00Z">
              <w:r>
                <w:t>O</w:t>
              </w:r>
            </w:ins>
          </w:p>
        </w:tc>
        <w:tc>
          <w:tcPr>
            <w:tcW w:w="851" w:type="dxa"/>
            <w:tcBorders>
              <w:top w:val="single" w:sz="6" w:space="0" w:color="000000"/>
              <w:left w:val="single" w:sz="6" w:space="0" w:color="000000"/>
              <w:bottom w:val="single" w:sz="6" w:space="0" w:color="000000"/>
              <w:right w:val="single" w:sz="6" w:space="0" w:color="000000"/>
            </w:tcBorders>
          </w:tcPr>
          <w:p w:rsidR="003E17A1" w:rsidRPr="0036322C" w:rsidRDefault="003E17A1" w:rsidP="003E17A1">
            <w:pPr>
              <w:pStyle w:val="TAC"/>
              <w:rPr>
                <w:ins w:id="1379" w:author="Ericsson User, R01" w:date="2017-11-20T09:58:00Z"/>
              </w:rPr>
            </w:pPr>
            <w:ins w:id="1380" w:author="Ericsson User, R01" w:date="2017-11-20T09:58:00Z">
              <w:r w:rsidRPr="00FA782A">
                <w:t>TLV</w:t>
              </w:r>
            </w:ins>
          </w:p>
        </w:tc>
        <w:tc>
          <w:tcPr>
            <w:tcW w:w="850" w:type="dxa"/>
            <w:tcBorders>
              <w:top w:val="single" w:sz="6" w:space="0" w:color="000000"/>
              <w:left w:val="single" w:sz="6" w:space="0" w:color="000000"/>
              <w:bottom w:val="single" w:sz="6" w:space="0" w:color="000000"/>
              <w:right w:val="single" w:sz="6" w:space="0" w:color="000000"/>
            </w:tcBorders>
          </w:tcPr>
          <w:p w:rsidR="003E17A1" w:rsidRPr="0036322C" w:rsidRDefault="003E17A1" w:rsidP="003E17A1">
            <w:pPr>
              <w:pStyle w:val="TAC"/>
              <w:rPr>
                <w:ins w:id="1381" w:author="Ericsson User, R01" w:date="2017-11-20T09:58:00Z"/>
              </w:rPr>
            </w:pPr>
            <w:ins w:id="1382" w:author="Ericsson User, R01" w:date="2017-11-20T09:58:00Z">
              <w:r>
                <w:t>3</w:t>
              </w:r>
            </w:ins>
          </w:p>
        </w:tc>
      </w:tr>
      <w:tr w:rsidR="003E17A1" w:rsidTr="003E17A1">
        <w:trPr>
          <w:cantSplit/>
          <w:jc w:val="center"/>
          <w:ins w:id="1383" w:author="Ericsson User, R01" w:date="2017-11-20T09:58:00Z"/>
        </w:trPr>
        <w:tc>
          <w:tcPr>
            <w:tcW w:w="568" w:type="dxa"/>
            <w:tcBorders>
              <w:top w:val="single" w:sz="6" w:space="0" w:color="000000"/>
              <w:left w:val="single" w:sz="6" w:space="0" w:color="000000"/>
              <w:bottom w:val="single" w:sz="6" w:space="0" w:color="000000"/>
              <w:right w:val="single" w:sz="6" w:space="0" w:color="000000"/>
            </w:tcBorders>
          </w:tcPr>
          <w:p w:rsidR="003E17A1" w:rsidRDefault="003E17A1" w:rsidP="003E17A1">
            <w:pPr>
              <w:pStyle w:val="TAL"/>
              <w:rPr>
                <w:ins w:id="1384" w:author="Ericsson User, R01" w:date="2017-11-20T09:58:00Z"/>
              </w:rPr>
            </w:pPr>
            <w:ins w:id="1385" w:author="Ericsson User, R01" w:date="2017-11-20T09:58:00Z">
              <w:r w:rsidRPr="00E36068">
                <w:t>6B</w:t>
              </w:r>
            </w:ins>
          </w:p>
        </w:tc>
        <w:tc>
          <w:tcPr>
            <w:tcW w:w="2837" w:type="dxa"/>
            <w:tcBorders>
              <w:top w:val="single" w:sz="6" w:space="0" w:color="000000"/>
              <w:left w:val="single" w:sz="6" w:space="0" w:color="000000"/>
              <w:bottom w:val="single" w:sz="6" w:space="0" w:color="000000"/>
              <w:right w:val="single" w:sz="6" w:space="0" w:color="000000"/>
            </w:tcBorders>
          </w:tcPr>
          <w:p w:rsidR="003E17A1" w:rsidRDefault="003E17A1" w:rsidP="003E17A1">
            <w:pPr>
              <w:pStyle w:val="TAL"/>
              <w:rPr>
                <w:ins w:id="1386" w:author="Ericsson User, R01" w:date="2017-11-20T09:58:00Z"/>
              </w:rPr>
            </w:pPr>
            <w:ins w:id="1387" w:author="Ericsson User, R01" w:date="2017-11-20T09:58:00Z">
              <w:r w:rsidRPr="00E36068">
                <w:t>Re-attempt indicator</w:t>
              </w:r>
            </w:ins>
          </w:p>
        </w:tc>
        <w:tc>
          <w:tcPr>
            <w:tcW w:w="3120" w:type="dxa"/>
            <w:tcBorders>
              <w:top w:val="single" w:sz="6" w:space="0" w:color="000000"/>
              <w:left w:val="single" w:sz="6" w:space="0" w:color="000000"/>
              <w:bottom w:val="single" w:sz="6" w:space="0" w:color="000000"/>
              <w:right w:val="single" w:sz="6" w:space="0" w:color="000000"/>
            </w:tcBorders>
          </w:tcPr>
          <w:p w:rsidR="003E17A1" w:rsidRPr="00E36068" w:rsidRDefault="003E17A1" w:rsidP="003E17A1">
            <w:pPr>
              <w:pStyle w:val="TAL"/>
              <w:rPr>
                <w:ins w:id="1388" w:author="Ericsson User, R01" w:date="2017-11-20T09:58:00Z"/>
              </w:rPr>
            </w:pPr>
            <w:ins w:id="1389" w:author="Ericsson User, R01" w:date="2017-11-20T09:58:00Z">
              <w:r w:rsidRPr="00E36068">
                <w:t>Re-attempt indicator</w:t>
              </w:r>
            </w:ins>
          </w:p>
          <w:p w:rsidR="003E17A1" w:rsidRDefault="003E17A1" w:rsidP="003E17A1">
            <w:pPr>
              <w:pStyle w:val="TAL"/>
              <w:rPr>
                <w:ins w:id="1390" w:author="Ericsson User, R01" w:date="2017-11-20T09:58:00Z"/>
              </w:rPr>
            </w:pPr>
            <w:ins w:id="1391" w:author="Ericsson User, R01" w:date="2017-11-20T09:58:00Z">
              <w:r>
                <w:t>9.7.b</w:t>
              </w:r>
            </w:ins>
          </w:p>
        </w:tc>
        <w:tc>
          <w:tcPr>
            <w:tcW w:w="1134" w:type="dxa"/>
            <w:tcBorders>
              <w:top w:val="single" w:sz="6" w:space="0" w:color="000000"/>
              <w:left w:val="single" w:sz="6" w:space="0" w:color="000000"/>
              <w:bottom w:val="single" w:sz="6" w:space="0" w:color="000000"/>
              <w:right w:val="single" w:sz="6" w:space="0" w:color="000000"/>
            </w:tcBorders>
          </w:tcPr>
          <w:p w:rsidR="003E17A1" w:rsidRDefault="003E17A1" w:rsidP="003E17A1">
            <w:pPr>
              <w:pStyle w:val="TAC"/>
              <w:rPr>
                <w:ins w:id="1392" w:author="Ericsson User, R01" w:date="2017-11-20T09:58:00Z"/>
              </w:rPr>
            </w:pPr>
            <w:ins w:id="1393" w:author="Ericsson User, R01" w:date="2017-11-20T09:58:00Z">
              <w:r w:rsidRPr="00E36068">
                <w:t>O</w:t>
              </w:r>
            </w:ins>
          </w:p>
        </w:tc>
        <w:tc>
          <w:tcPr>
            <w:tcW w:w="851" w:type="dxa"/>
            <w:tcBorders>
              <w:top w:val="single" w:sz="6" w:space="0" w:color="000000"/>
              <w:left w:val="single" w:sz="6" w:space="0" w:color="000000"/>
              <w:bottom w:val="single" w:sz="6" w:space="0" w:color="000000"/>
              <w:right w:val="single" w:sz="6" w:space="0" w:color="000000"/>
            </w:tcBorders>
          </w:tcPr>
          <w:p w:rsidR="003E17A1" w:rsidRPr="00FA782A" w:rsidRDefault="003E17A1" w:rsidP="003E17A1">
            <w:pPr>
              <w:pStyle w:val="TAC"/>
              <w:rPr>
                <w:ins w:id="1394" w:author="Ericsson User, R01" w:date="2017-11-20T09:58:00Z"/>
              </w:rPr>
            </w:pPr>
            <w:ins w:id="1395" w:author="Ericsson User, R01" w:date="2017-11-20T09:58:00Z">
              <w:r w:rsidRPr="00E36068">
                <w:t>TLV</w:t>
              </w:r>
            </w:ins>
          </w:p>
        </w:tc>
        <w:tc>
          <w:tcPr>
            <w:tcW w:w="850" w:type="dxa"/>
            <w:tcBorders>
              <w:top w:val="single" w:sz="6" w:space="0" w:color="000000"/>
              <w:left w:val="single" w:sz="6" w:space="0" w:color="000000"/>
              <w:bottom w:val="single" w:sz="6" w:space="0" w:color="000000"/>
              <w:right w:val="single" w:sz="6" w:space="0" w:color="000000"/>
            </w:tcBorders>
          </w:tcPr>
          <w:p w:rsidR="003E17A1" w:rsidRDefault="003E17A1" w:rsidP="003E17A1">
            <w:pPr>
              <w:pStyle w:val="TAC"/>
              <w:rPr>
                <w:ins w:id="1396" w:author="Ericsson User, R01" w:date="2017-11-20T09:58:00Z"/>
              </w:rPr>
            </w:pPr>
            <w:ins w:id="1397" w:author="Ericsson User, R01" w:date="2017-11-20T09:58:00Z">
              <w:r w:rsidRPr="00E36068">
                <w:t>3</w:t>
              </w:r>
            </w:ins>
          </w:p>
        </w:tc>
      </w:tr>
    </w:tbl>
    <w:p w:rsidR="002F0DF2" w:rsidRDefault="002F0DF2" w:rsidP="002F0DF2"/>
    <w:p w:rsidR="002F0DF2" w:rsidRPr="003168A2" w:rsidRDefault="002F0DF2" w:rsidP="002F0DF2">
      <w:pPr>
        <w:pStyle w:val="Heading4"/>
        <w:rPr>
          <w:lang w:eastAsia="ko-KR"/>
        </w:rPr>
      </w:pPr>
      <w:bookmarkStart w:id="1398" w:name="_Toc492387871"/>
      <w:bookmarkStart w:id="1399" w:name="_Toc492388461"/>
      <w:bookmarkStart w:id="1400" w:name="_Toc492394346"/>
      <w:bookmarkStart w:id="1401" w:name="_Toc492394935"/>
      <w:bookmarkStart w:id="1402" w:name="_Toc492455767"/>
      <w:bookmarkStart w:id="1403" w:name="_Toc492456357"/>
      <w:bookmarkStart w:id="1404" w:name="_Toc492466177"/>
      <w:bookmarkStart w:id="1405" w:name="_Toc492466767"/>
      <w:bookmarkStart w:id="1406" w:name="_Toc498334703"/>
      <w:r>
        <w:t>9.</w:t>
      </w:r>
      <w:r w:rsidR="00B272E1">
        <w:t>6</w:t>
      </w:r>
      <w:r>
        <w:t>.1.2</w:t>
      </w:r>
      <w:r w:rsidRPr="003168A2">
        <w:rPr>
          <w:rFonts w:hint="eastAsia"/>
        </w:rPr>
        <w:tab/>
      </w:r>
      <w:r>
        <w:t>Extended p</w:t>
      </w:r>
      <w:r w:rsidRPr="003168A2">
        <w:t>rotocol configuration options</w:t>
      </w:r>
      <w:bookmarkEnd w:id="1398"/>
      <w:bookmarkEnd w:id="1399"/>
      <w:bookmarkEnd w:id="1400"/>
      <w:bookmarkEnd w:id="1401"/>
      <w:bookmarkEnd w:id="1402"/>
      <w:bookmarkEnd w:id="1403"/>
      <w:bookmarkEnd w:id="1404"/>
      <w:bookmarkEnd w:id="1405"/>
      <w:bookmarkEnd w:id="1406"/>
    </w:p>
    <w:p w:rsidR="002F0DF2" w:rsidRDefault="002F0DF2" w:rsidP="002F0DF2">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3E17A1" w:rsidRPr="00105C82" w:rsidRDefault="003E17A1" w:rsidP="003E17A1">
      <w:pPr>
        <w:pStyle w:val="Heading4"/>
        <w:rPr>
          <w:ins w:id="1407" w:author="Ericsson User, R01" w:date="2017-11-20T09:58:00Z"/>
          <w:lang w:eastAsia="ja-JP"/>
        </w:rPr>
      </w:pPr>
      <w:bookmarkStart w:id="1408" w:name="_Toc492387872"/>
      <w:bookmarkStart w:id="1409" w:name="_Toc492388462"/>
      <w:bookmarkStart w:id="1410" w:name="_Toc492394347"/>
      <w:bookmarkStart w:id="1411" w:name="_Toc492394936"/>
      <w:bookmarkStart w:id="1412" w:name="_Toc492455768"/>
      <w:bookmarkStart w:id="1413" w:name="_Toc492456358"/>
      <w:bookmarkStart w:id="1414" w:name="_Toc492466178"/>
      <w:bookmarkStart w:id="1415" w:name="_Toc492466768"/>
      <w:bookmarkStart w:id="1416" w:name="_Toc498334704"/>
      <w:ins w:id="1417" w:author="Ericsson User, R01" w:date="2017-11-20T09:58:00Z">
        <w:r>
          <w:t>9.6.14.x</w:t>
        </w:r>
        <w:r w:rsidRPr="00105C82">
          <w:tab/>
        </w:r>
        <w:r>
          <w:rPr>
            <w:lang w:eastAsia="ja-JP"/>
          </w:rPr>
          <w:t>Back-off timer</w:t>
        </w:r>
        <w:r w:rsidRPr="00105C82">
          <w:rPr>
            <w:lang w:eastAsia="ja-JP"/>
          </w:rPr>
          <w:t xml:space="preserve"> value</w:t>
        </w:r>
      </w:ins>
    </w:p>
    <w:p w:rsidR="003E17A1" w:rsidRPr="00D14A60" w:rsidRDefault="003E17A1" w:rsidP="003E17A1">
      <w:pPr>
        <w:rPr>
          <w:ins w:id="1418" w:author="Ericsson User, R01" w:date="2017-11-20T09:58:00Z"/>
          <w:lang w:eastAsia="zh-TW"/>
        </w:rPr>
      </w:pPr>
      <w:ins w:id="1419" w:author="Ericsson User, R01" w:date="2017-11-20T09:58:00Z">
        <w:r>
          <w:t>This IE is included when t</w:t>
        </w:r>
        <w:r w:rsidRPr="00105C82">
          <w:t xml:space="preserve">he network </w:t>
        </w:r>
        <w:r w:rsidRPr="00F62114">
          <w:t>request</w:t>
        </w:r>
        <w:r>
          <w:t>s</w:t>
        </w:r>
        <w:r w:rsidRPr="00F62114">
          <w:t xml:space="preserve"> a minimum time interval </w:t>
        </w:r>
        <w:r>
          <w:t xml:space="preserve">before </w:t>
        </w:r>
        <w:r w:rsidRPr="00F62114">
          <w:t>procedure retry is allowed.</w:t>
        </w:r>
      </w:ins>
    </w:p>
    <w:p w:rsidR="003E17A1" w:rsidRDefault="003E17A1" w:rsidP="003E17A1">
      <w:pPr>
        <w:pStyle w:val="Heading4"/>
        <w:rPr>
          <w:ins w:id="1420" w:author="Ericsson User, R01" w:date="2017-11-20T09:58:00Z"/>
          <w:lang w:eastAsia="ko-KR"/>
        </w:rPr>
      </w:pPr>
      <w:ins w:id="1421" w:author="Ericsson User, R01" w:date="2017-11-20T09:58:00Z">
        <w:r>
          <w:t>9.6.14.y</w:t>
        </w:r>
        <w:r w:rsidRPr="00105C82">
          <w:tab/>
        </w:r>
        <w:r>
          <w:rPr>
            <w:lang w:eastAsia="ko-KR"/>
          </w:rPr>
          <w:t>Re-attempt indicator</w:t>
        </w:r>
      </w:ins>
    </w:p>
    <w:p w:rsidR="003E17A1" w:rsidRPr="00674EB4" w:rsidRDefault="003E17A1" w:rsidP="003E17A1">
      <w:pPr>
        <w:rPr>
          <w:ins w:id="1422" w:author="Ericsson User, R01" w:date="2017-11-20T09:58:00Z"/>
          <w:lang w:eastAsia="ko-KR"/>
        </w:rPr>
      </w:pPr>
      <w:ins w:id="1423" w:author="Ericsson User, R01" w:date="2017-11-20T09:58:00Z">
        <w:r>
          <w:t>This IE is included only when t</w:t>
        </w:r>
        <w:r w:rsidRPr="00105C82">
          <w:t xml:space="preserve">he </w:t>
        </w:r>
        <w:r>
          <w:rPr>
            <w:lang w:eastAsia="ja-JP"/>
          </w:rPr>
          <w:t>back-off timer</w:t>
        </w:r>
        <w:r w:rsidRPr="00105C82">
          <w:rPr>
            <w:lang w:eastAsia="ja-JP"/>
          </w:rPr>
          <w:t xml:space="preserve"> value</w:t>
        </w:r>
        <w:r>
          <w:rPr>
            <w:lang w:eastAsia="ja-JP"/>
          </w:rPr>
          <w:t xml:space="preserve"> is included</w:t>
        </w:r>
        <w:r>
          <w:rPr>
            <w:lang w:eastAsia="ko-KR"/>
          </w:rPr>
          <w:t>.</w:t>
        </w:r>
      </w:ins>
    </w:p>
    <w:p w:rsidR="003E17A1" w:rsidRPr="00C21836" w:rsidRDefault="003E17A1" w:rsidP="003E17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4B34E4" w:rsidRDefault="004B34E4" w:rsidP="004B34E4">
      <w:pPr>
        <w:pStyle w:val="Heading3"/>
        <w:rPr>
          <w:ins w:id="1424" w:author="Ericsson User, R01" w:date="2017-11-20T09:59:00Z"/>
        </w:rPr>
      </w:pPr>
      <w:bookmarkStart w:id="1425" w:name="_Toc484956858"/>
      <w:bookmarkStart w:id="1426" w:name="_Toc485044299"/>
      <w:bookmarkStart w:id="1427" w:name="_Toc485217945"/>
      <w:bookmarkStart w:id="1428" w:name="_Toc485220118"/>
      <w:bookmarkStart w:id="1429" w:name="_Toc485220473"/>
      <w:bookmarkStart w:id="1430" w:name="_Toc498334717"/>
      <w:bookmarkStart w:id="1431" w:name="_Toc492387884"/>
      <w:bookmarkStart w:id="1432" w:name="_Toc492388474"/>
      <w:bookmarkStart w:id="1433" w:name="_Toc492394358"/>
      <w:bookmarkStart w:id="1434" w:name="_Toc492394947"/>
      <w:bookmarkStart w:id="1435" w:name="_Toc492455779"/>
      <w:bookmarkStart w:id="1436" w:name="_Toc492456369"/>
      <w:bookmarkStart w:id="1437" w:name="_Toc492466189"/>
      <w:bookmarkStart w:id="1438" w:name="_Toc492466779"/>
      <w:bookmarkEnd w:id="1363"/>
      <w:bookmarkEnd w:id="1364"/>
      <w:bookmarkEnd w:id="1365"/>
      <w:bookmarkEnd w:id="1366"/>
      <w:bookmarkEnd w:id="1367"/>
      <w:bookmarkEnd w:id="1408"/>
      <w:bookmarkEnd w:id="1409"/>
      <w:bookmarkEnd w:id="1410"/>
      <w:bookmarkEnd w:id="1411"/>
      <w:bookmarkEnd w:id="1412"/>
      <w:bookmarkEnd w:id="1413"/>
      <w:bookmarkEnd w:id="1414"/>
      <w:bookmarkEnd w:id="1415"/>
      <w:bookmarkEnd w:id="1416"/>
      <w:ins w:id="1439" w:author="Ericsson User, R01" w:date="2017-11-20T09:59:00Z">
        <w:r>
          <w:t>9.7.a</w:t>
        </w:r>
        <w:r>
          <w:tab/>
          <w:t>GPRS timer 3</w:t>
        </w:r>
      </w:ins>
    </w:p>
    <w:p w:rsidR="004B34E4" w:rsidRDefault="004B34E4" w:rsidP="004B34E4">
      <w:pPr>
        <w:rPr>
          <w:ins w:id="1440" w:author="Ericsson User, R01" w:date="2017-11-20T09:59:00Z"/>
        </w:rPr>
      </w:pPr>
      <w:ins w:id="1441" w:author="Ericsson User, R01" w:date="2017-11-20T09:59:00Z">
        <w:r w:rsidRPr="003168A2">
          <w:t>See subclause </w:t>
        </w:r>
        <w:r>
          <w:t>10.5.7.4A</w:t>
        </w:r>
        <w:r w:rsidRPr="003168A2">
          <w:t xml:space="preserve"> in 3GPP TS 24.008 [</w:t>
        </w:r>
        <w:r>
          <w:t>12</w:t>
        </w:r>
        <w:r w:rsidRPr="003168A2">
          <w:t>].</w:t>
        </w:r>
      </w:ins>
    </w:p>
    <w:p w:rsidR="000353B6" w:rsidRPr="00C21836" w:rsidRDefault="000353B6" w:rsidP="000353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4B34E4" w:rsidRDefault="004B34E4" w:rsidP="004B34E4">
      <w:pPr>
        <w:pStyle w:val="Heading3"/>
        <w:rPr>
          <w:ins w:id="1442" w:author="Ericsson User, R01" w:date="2017-11-20T09:59:00Z"/>
        </w:rPr>
      </w:pPr>
      <w:ins w:id="1443" w:author="Ericsson User, R01" w:date="2017-11-20T09:59:00Z">
        <w:r>
          <w:t>9.7.a</w:t>
        </w:r>
        <w:r>
          <w:tab/>
        </w:r>
        <w:r>
          <w:rPr>
            <w:lang w:eastAsia="ko-KR"/>
          </w:rPr>
          <w:t>Re-attempt indicator</w:t>
        </w:r>
      </w:ins>
    </w:p>
    <w:p w:rsidR="004B34E4" w:rsidRDefault="004B34E4" w:rsidP="004B34E4">
      <w:pPr>
        <w:rPr>
          <w:ins w:id="1444" w:author="Ericsson User, R01" w:date="2017-11-20T09:59:00Z"/>
        </w:rPr>
      </w:pPr>
      <w:ins w:id="1445" w:author="Ericsson User, R01" w:date="2017-11-20T09:59:00Z">
        <w:r w:rsidRPr="002E4167">
          <w:t xml:space="preserve">The purpose of the </w:t>
        </w:r>
        <w:r>
          <w:t>r</w:t>
        </w:r>
        <w:r w:rsidRPr="00561F82">
          <w:rPr>
            <w:rPrChange w:id="1446" w:author="Ericsson User, R01" w:date="2017-11-15T12:44:00Z">
              <w:rPr>
                <w:i/>
              </w:rPr>
            </w:rPrChange>
          </w:rPr>
          <w:t>e-attempt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r>
          <w:rPr>
            <w:lang w:val="en-US"/>
          </w:rPr>
          <w:t>is allowed</w:t>
        </w:r>
        <w:r w:rsidRPr="00F62114">
          <w:rPr>
            <w:lang w:val="en-US"/>
          </w:rPr>
          <w:t xml:space="preserve"> in the current PLMN for the same </w:t>
        </w:r>
        <w:r w:rsidR="005A487B">
          <w:rPr>
            <w:lang w:val="en-US"/>
          </w:rPr>
          <w:t xml:space="preserve">DNN </w:t>
        </w:r>
        <w:r>
          <w:rPr>
            <w:lang w:val="en-US"/>
          </w:rPr>
          <w:t xml:space="preserve">to </w:t>
        </w:r>
        <w:r w:rsidRPr="005B50D6">
          <w:rPr>
            <w:lang w:val="en-US"/>
          </w:rPr>
          <w:t>re</w:t>
        </w:r>
        <w:r>
          <w:rPr>
            <w:lang w:val="en-US"/>
          </w:rPr>
          <w:t>-</w:t>
        </w:r>
        <w:r w:rsidRPr="005B50D6">
          <w:rPr>
            <w:lang w:val="en-US"/>
          </w:rPr>
          <w:t xml:space="preserve">attempt </w:t>
        </w:r>
        <w:r>
          <w:rPr>
            <w:lang w:val="en-US"/>
          </w:rPr>
          <w:t>a</w:t>
        </w:r>
        <w:r w:rsidRPr="00B40579">
          <w:rPr>
            <w:lang w:val="en-US"/>
          </w:rPr>
          <w:t xml:space="preserve"> </w:t>
        </w:r>
        <w:r w:rsidR="005A487B">
          <w:rPr>
            <w:lang w:val="en-US"/>
          </w:rPr>
          <w:t xml:space="preserve">5GSM procedure </w:t>
        </w:r>
        <w:r w:rsidRPr="00B40579">
          <w:rPr>
            <w:lang w:val="en-US"/>
          </w:rPr>
          <w:t xml:space="preserve">corresponding to the </w:t>
        </w:r>
        <w:r>
          <w:rPr>
            <w:lang w:val="en-US"/>
          </w:rPr>
          <w:t xml:space="preserve">5GSM </w:t>
        </w:r>
        <w:r w:rsidRPr="00B40579">
          <w:rPr>
            <w:lang w:val="en-US"/>
          </w:rPr>
          <w:t>procedure</w:t>
        </w:r>
        <w:r>
          <w:rPr>
            <w:lang w:val="en-US"/>
          </w:rPr>
          <w:t xml:space="preserve"> </w:t>
        </w:r>
      </w:ins>
      <w:ins w:id="1447" w:author="Ericsson User, R01" w:date="2017-11-20T14:14:00Z">
        <w:r w:rsidR="0032474C">
          <w:rPr>
            <w:lang w:val="en-US"/>
          </w:rPr>
          <w:t xml:space="preserve">of the 5GSM message carrying </w:t>
        </w:r>
      </w:ins>
      <w:ins w:id="1448" w:author="Ericsson User, R01" w:date="2017-11-20T14:15:00Z">
        <w:r w:rsidR="0032474C" w:rsidRPr="002E4167">
          <w:t xml:space="preserve">the </w:t>
        </w:r>
        <w:r w:rsidR="0032474C">
          <w:t>r</w:t>
        </w:r>
        <w:r w:rsidR="0032474C" w:rsidRPr="0099168B">
          <w:t>e-attempt indicator</w:t>
        </w:r>
        <w:r w:rsidR="0032474C" w:rsidRPr="002E4167">
          <w:t xml:space="preserve"> information element</w:t>
        </w:r>
      </w:ins>
      <w:ins w:id="1449" w:author="Ericsson User, R01" w:date="2017-11-20T09:59:00Z">
        <w:r>
          <w:rPr>
            <w:lang w:val="en-US"/>
          </w:rPr>
          <w:t>.</w:t>
        </w:r>
      </w:ins>
    </w:p>
    <w:p w:rsidR="004B34E4" w:rsidRDefault="004B34E4" w:rsidP="004B34E4">
      <w:pPr>
        <w:rPr>
          <w:ins w:id="1450" w:author="Ericsson User, R01" w:date="2017-11-20T09:59:00Z"/>
        </w:rPr>
      </w:pPr>
      <w:ins w:id="1451" w:author="Ericsson User, R01" w:date="2017-11-20T09:59:00Z">
        <w:r w:rsidRPr="00561F82">
          <w:t xml:space="preserve">The </w:t>
        </w:r>
        <w:r>
          <w:t>r</w:t>
        </w:r>
        <w:r w:rsidRPr="00561F82">
          <w:rPr>
            <w:rPrChange w:id="1452" w:author="Ericsson User, R01" w:date="2017-11-15T12:49:00Z">
              <w:rPr>
                <w:i/>
              </w:rPr>
            </w:rPrChange>
          </w:rPr>
          <w:t>e-attempt indicator</w:t>
        </w:r>
        <w:r w:rsidRPr="00561F82">
          <w:t xml:space="preserve"> information</w:t>
        </w:r>
        <w:r w:rsidRPr="002E4167">
          <w:t xml:space="preserve"> element</w:t>
        </w:r>
        <w:r w:rsidRPr="00FE320E">
          <w:t xml:space="preserve"> is coded as shown in figure </w:t>
        </w:r>
        <w:r>
          <w:t>9.7.a.1</w:t>
        </w:r>
        <w:r w:rsidRPr="00FE320E">
          <w:t xml:space="preserve"> and table </w:t>
        </w:r>
        <w:r>
          <w:t>9.7.a.1</w:t>
        </w:r>
        <w:r w:rsidRPr="00FE320E">
          <w:t>.</w:t>
        </w:r>
      </w:ins>
    </w:p>
    <w:p w:rsidR="005970AC" w:rsidRPr="001975DA" w:rsidRDefault="004B34E4" w:rsidP="005970AC">
      <w:pPr>
        <w:rPr>
          <w:ins w:id="1453" w:author="Ericsson User, R01" w:date="2017-11-20T10:00:00Z"/>
          <w:rFonts w:eastAsia="Times New Roman"/>
          <w:lang w:val="en-US"/>
          <w:rPrChange w:id="1454" w:author="Ericsson User, R01" w:date="2017-11-15T15:22:00Z">
            <w:rPr>
              <w:ins w:id="1455" w:author="Ericsson User, R01" w:date="2017-11-20T10:00:00Z"/>
              <w:lang w:val="en-US"/>
            </w:rPr>
          </w:rPrChange>
        </w:rPr>
      </w:pPr>
      <w:ins w:id="1456" w:author="Ericsson User, R01" w:date="2017-11-20T09:59:00Z">
        <w:r>
          <w:rPr>
            <w:rFonts w:eastAsia="Times New Roman"/>
            <w:lang w:val="en-US"/>
          </w:rPr>
          <w:t xml:space="preserve">The </w:t>
        </w:r>
        <w:r>
          <w:t>r</w:t>
        </w:r>
        <w:r w:rsidRPr="00684F10">
          <w:t>e-attempt indicator</w:t>
        </w:r>
        <w:r>
          <w:rPr>
            <w:rFonts w:eastAsia="Times New Roman"/>
          </w:rPr>
          <w:t xml:space="preserve"> </w:t>
        </w:r>
        <w:r>
          <w:rPr>
            <w:rFonts w:eastAsia="Times New Roman"/>
            <w:lang w:val="en-US"/>
          </w:rPr>
          <w:t xml:space="preserve">is a type 4 information element </w:t>
        </w:r>
        <w:r>
          <w:rPr>
            <w:rFonts w:eastAsia="Times New Roman"/>
          </w:rPr>
          <w:t>with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5970AC" w:rsidRPr="00FE320E" w:rsidTr="005D4260">
        <w:trPr>
          <w:cantSplit/>
          <w:jc w:val="center"/>
          <w:ins w:id="1457" w:author="Ericsson User, R01" w:date="2017-11-20T10:00:00Z"/>
        </w:trPr>
        <w:tc>
          <w:tcPr>
            <w:tcW w:w="765" w:type="dxa"/>
            <w:gridSpan w:val="2"/>
            <w:tcBorders>
              <w:top w:val="nil"/>
              <w:left w:val="nil"/>
              <w:bottom w:val="single" w:sz="4" w:space="0" w:color="auto"/>
              <w:right w:val="nil"/>
            </w:tcBorders>
          </w:tcPr>
          <w:p w:rsidR="005970AC" w:rsidRPr="00E36068" w:rsidRDefault="005970AC" w:rsidP="005D4260">
            <w:pPr>
              <w:pStyle w:val="TAC"/>
              <w:rPr>
                <w:ins w:id="1458" w:author="Ericsson User, R01" w:date="2017-11-20T10:00:00Z"/>
              </w:rPr>
            </w:pPr>
            <w:ins w:id="1459" w:author="Ericsson User, R01" w:date="2017-11-20T10:00:00Z">
              <w:r w:rsidRPr="00E36068">
                <w:t>8</w:t>
              </w:r>
            </w:ins>
          </w:p>
        </w:tc>
        <w:tc>
          <w:tcPr>
            <w:tcW w:w="766" w:type="dxa"/>
            <w:gridSpan w:val="2"/>
            <w:tcBorders>
              <w:top w:val="nil"/>
              <w:left w:val="nil"/>
              <w:bottom w:val="single" w:sz="4" w:space="0" w:color="auto"/>
              <w:right w:val="nil"/>
            </w:tcBorders>
          </w:tcPr>
          <w:p w:rsidR="005970AC" w:rsidRPr="00E36068" w:rsidRDefault="005970AC" w:rsidP="005D4260">
            <w:pPr>
              <w:pStyle w:val="TAC"/>
              <w:rPr>
                <w:ins w:id="1460" w:author="Ericsson User, R01" w:date="2017-11-20T10:00:00Z"/>
              </w:rPr>
            </w:pPr>
            <w:ins w:id="1461" w:author="Ericsson User, R01" w:date="2017-11-20T10:00:00Z">
              <w:r w:rsidRPr="00E36068">
                <w:t>7</w:t>
              </w:r>
            </w:ins>
          </w:p>
        </w:tc>
        <w:tc>
          <w:tcPr>
            <w:tcW w:w="765" w:type="dxa"/>
            <w:gridSpan w:val="2"/>
            <w:tcBorders>
              <w:top w:val="nil"/>
              <w:left w:val="nil"/>
              <w:bottom w:val="single" w:sz="4" w:space="0" w:color="auto"/>
              <w:right w:val="nil"/>
            </w:tcBorders>
          </w:tcPr>
          <w:p w:rsidR="005970AC" w:rsidRPr="00E36068" w:rsidRDefault="005970AC" w:rsidP="005D4260">
            <w:pPr>
              <w:pStyle w:val="TAC"/>
              <w:rPr>
                <w:ins w:id="1462" w:author="Ericsson User, R01" w:date="2017-11-20T10:00:00Z"/>
              </w:rPr>
            </w:pPr>
            <w:ins w:id="1463" w:author="Ericsson User, R01" w:date="2017-11-20T10:00:00Z">
              <w:r w:rsidRPr="00E36068">
                <w:t>6</w:t>
              </w:r>
            </w:ins>
          </w:p>
        </w:tc>
        <w:tc>
          <w:tcPr>
            <w:tcW w:w="766" w:type="dxa"/>
            <w:gridSpan w:val="2"/>
            <w:tcBorders>
              <w:top w:val="nil"/>
              <w:left w:val="nil"/>
              <w:bottom w:val="single" w:sz="4" w:space="0" w:color="auto"/>
              <w:right w:val="nil"/>
            </w:tcBorders>
          </w:tcPr>
          <w:p w:rsidR="005970AC" w:rsidRPr="00E36068" w:rsidRDefault="005970AC" w:rsidP="005D4260">
            <w:pPr>
              <w:pStyle w:val="TAC"/>
              <w:rPr>
                <w:ins w:id="1464" w:author="Ericsson User, R01" w:date="2017-11-20T10:00:00Z"/>
              </w:rPr>
            </w:pPr>
            <w:ins w:id="1465" w:author="Ericsson User, R01" w:date="2017-11-20T10:00:00Z">
              <w:r w:rsidRPr="00E36068">
                <w:t>5</w:t>
              </w:r>
            </w:ins>
          </w:p>
        </w:tc>
        <w:tc>
          <w:tcPr>
            <w:tcW w:w="869" w:type="dxa"/>
            <w:tcBorders>
              <w:top w:val="nil"/>
              <w:left w:val="nil"/>
              <w:bottom w:val="single" w:sz="4" w:space="0" w:color="auto"/>
              <w:right w:val="nil"/>
            </w:tcBorders>
          </w:tcPr>
          <w:p w:rsidR="005970AC" w:rsidRPr="00E36068" w:rsidRDefault="005970AC" w:rsidP="005D4260">
            <w:pPr>
              <w:pStyle w:val="TAC"/>
              <w:rPr>
                <w:ins w:id="1466" w:author="Ericsson User, R01" w:date="2017-11-20T10:00:00Z"/>
              </w:rPr>
            </w:pPr>
            <w:ins w:id="1467" w:author="Ericsson User, R01" w:date="2017-11-20T10:00:00Z">
              <w:r w:rsidRPr="00E36068">
                <w:t>4</w:t>
              </w:r>
            </w:ins>
          </w:p>
        </w:tc>
        <w:tc>
          <w:tcPr>
            <w:tcW w:w="709" w:type="dxa"/>
            <w:tcBorders>
              <w:top w:val="nil"/>
              <w:left w:val="nil"/>
              <w:bottom w:val="single" w:sz="4" w:space="0" w:color="auto"/>
              <w:right w:val="nil"/>
            </w:tcBorders>
          </w:tcPr>
          <w:p w:rsidR="005970AC" w:rsidRPr="00E36068" w:rsidRDefault="005970AC" w:rsidP="005D4260">
            <w:pPr>
              <w:pStyle w:val="TAC"/>
              <w:rPr>
                <w:ins w:id="1468" w:author="Ericsson User, R01" w:date="2017-11-20T10:00:00Z"/>
              </w:rPr>
            </w:pPr>
            <w:ins w:id="1469" w:author="Ericsson User, R01" w:date="2017-11-20T10:00:00Z">
              <w:r w:rsidRPr="00E36068">
                <w:t>3</w:t>
              </w:r>
            </w:ins>
          </w:p>
        </w:tc>
        <w:tc>
          <w:tcPr>
            <w:tcW w:w="720" w:type="dxa"/>
            <w:tcBorders>
              <w:top w:val="nil"/>
              <w:left w:val="nil"/>
              <w:bottom w:val="single" w:sz="4" w:space="0" w:color="auto"/>
              <w:right w:val="nil"/>
            </w:tcBorders>
          </w:tcPr>
          <w:p w:rsidR="005970AC" w:rsidRPr="00E36068" w:rsidRDefault="005970AC" w:rsidP="005D4260">
            <w:pPr>
              <w:pStyle w:val="TAC"/>
              <w:rPr>
                <w:ins w:id="1470" w:author="Ericsson User, R01" w:date="2017-11-20T10:00:00Z"/>
              </w:rPr>
            </w:pPr>
            <w:ins w:id="1471" w:author="Ericsson User, R01" w:date="2017-11-20T10:00:00Z">
              <w:r w:rsidRPr="00E36068">
                <w:t>2</w:t>
              </w:r>
            </w:ins>
          </w:p>
        </w:tc>
        <w:tc>
          <w:tcPr>
            <w:tcW w:w="766" w:type="dxa"/>
            <w:gridSpan w:val="2"/>
            <w:tcBorders>
              <w:top w:val="nil"/>
              <w:left w:val="nil"/>
              <w:bottom w:val="single" w:sz="4" w:space="0" w:color="auto"/>
              <w:right w:val="nil"/>
            </w:tcBorders>
          </w:tcPr>
          <w:p w:rsidR="005970AC" w:rsidRPr="00E36068" w:rsidRDefault="005970AC" w:rsidP="005D4260">
            <w:pPr>
              <w:pStyle w:val="TAC"/>
              <w:rPr>
                <w:ins w:id="1472" w:author="Ericsson User, R01" w:date="2017-11-20T10:00:00Z"/>
              </w:rPr>
            </w:pPr>
            <w:ins w:id="1473" w:author="Ericsson User, R01" w:date="2017-11-20T10:00:00Z">
              <w:r w:rsidRPr="00E36068">
                <w:t>1</w:t>
              </w:r>
            </w:ins>
          </w:p>
        </w:tc>
        <w:tc>
          <w:tcPr>
            <w:tcW w:w="884" w:type="dxa"/>
            <w:tcBorders>
              <w:top w:val="nil"/>
              <w:left w:val="nil"/>
              <w:bottom w:val="nil"/>
              <w:right w:val="nil"/>
            </w:tcBorders>
          </w:tcPr>
          <w:p w:rsidR="005970AC" w:rsidRPr="00E36068" w:rsidRDefault="005970AC" w:rsidP="005D4260">
            <w:pPr>
              <w:pStyle w:val="TAC"/>
              <w:rPr>
                <w:ins w:id="1474" w:author="Ericsson User, R01" w:date="2017-11-20T10:00:00Z"/>
              </w:rPr>
            </w:pPr>
          </w:p>
        </w:tc>
      </w:tr>
      <w:tr w:rsidR="005970AC" w:rsidRPr="00FE320E" w:rsidTr="005D4260">
        <w:trPr>
          <w:cantSplit/>
          <w:jc w:val="center"/>
          <w:ins w:id="1475" w:author="Ericsson User, R01" w:date="2017-11-20T10:00:00Z"/>
        </w:trPr>
        <w:tc>
          <w:tcPr>
            <w:tcW w:w="6126" w:type="dxa"/>
            <w:gridSpan w:val="13"/>
            <w:tcBorders>
              <w:top w:val="single" w:sz="4" w:space="0" w:color="auto"/>
              <w:left w:val="single" w:sz="4" w:space="0" w:color="auto"/>
              <w:bottom w:val="single" w:sz="4" w:space="0" w:color="auto"/>
              <w:right w:val="single" w:sz="4" w:space="0" w:color="auto"/>
            </w:tcBorders>
          </w:tcPr>
          <w:p w:rsidR="005970AC" w:rsidRPr="00561F82" w:rsidRDefault="005970AC" w:rsidP="005D4260">
            <w:pPr>
              <w:pStyle w:val="TAC"/>
              <w:rPr>
                <w:ins w:id="1476" w:author="Ericsson User, R01" w:date="2017-11-20T10:00:00Z"/>
              </w:rPr>
            </w:pPr>
            <w:ins w:id="1477" w:author="Ericsson User, R01" w:date="2017-11-20T10:00:00Z">
              <w:r w:rsidRPr="00561F82">
                <w:rPr>
                  <w:rPrChange w:id="1478" w:author="Ericsson User, R01" w:date="2017-11-15T12:45:00Z">
                    <w:rPr>
                      <w:i/>
                    </w:rPr>
                  </w:rPrChange>
                </w:rPr>
                <w:t>Reattempt indicator</w:t>
              </w:r>
              <w:r w:rsidRPr="00561F82">
                <w:t xml:space="preserve"> IEI</w:t>
              </w:r>
            </w:ins>
          </w:p>
        </w:tc>
        <w:tc>
          <w:tcPr>
            <w:tcW w:w="884" w:type="dxa"/>
            <w:tcBorders>
              <w:top w:val="nil"/>
              <w:left w:val="nil"/>
              <w:bottom w:val="nil"/>
              <w:right w:val="nil"/>
            </w:tcBorders>
          </w:tcPr>
          <w:p w:rsidR="005970AC" w:rsidRPr="00E36068" w:rsidRDefault="005970AC" w:rsidP="005D4260">
            <w:pPr>
              <w:pStyle w:val="TAL"/>
              <w:rPr>
                <w:ins w:id="1479" w:author="Ericsson User, R01" w:date="2017-11-20T10:00:00Z"/>
              </w:rPr>
            </w:pPr>
            <w:ins w:id="1480" w:author="Ericsson User, R01" w:date="2017-11-20T10:00:00Z">
              <w:r w:rsidRPr="00E36068">
                <w:t>octet 1</w:t>
              </w:r>
            </w:ins>
          </w:p>
        </w:tc>
      </w:tr>
      <w:tr w:rsidR="005970AC" w:rsidRPr="00FE320E" w:rsidTr="005D4260">
        <w:trPr>
          <w:cantSplit/>
          <w:jc w:val="center"/>
          <w:ins w:id="1481" w:author="Ericsson User, R01" w:date="2017-11-20T10:00:00Z"/>
        </w:trPr>
        <w:tc>
          <w:tcPr>
            <w:tcW w:w="6126" w:type="dxa"/>
            <w:gridSpan w:val="13"/>
            <w:tcBorders>
              <w:top w:val="single" w:sz="4" w:space="0" w:color="auto"/>
              <w:left w:val="single" w:sz="4" w:space="0" w:color="auto"/>
              <w:bottom w:val="single" w:sz="4" w:space="0" w:color="auto"/>
              <w:right w:val="single" w:sz="4" w:space="0" w:color="auto"/>
            </w:tcBorders>
          </w:tcPr>
          <w:p w:rsidR="005970AC" w:rsidRPr="00561F82" w:rsidRDefault="005970AC" w:rsidP="005D4260">
            <w:pPr>
              <w:pStyle w:val="TAC"/>
              <w:rPr>
                <w:ins w:id="1482" w:author="Ericsson User, R01" w:date="2017-11-20T10:00:00Z"/>
              </w:rPr>
            </w:pPr>
            <w:ins w:id="1483" w:author="Ericsson User, R01" w:date="2017-11-20T10:00:00Z">
              <w:r w:rsidRPr="00561F82">
                <w:rPr>
                  <w:rPrChange w:id="1484" w:author="Ericsson User, R01" w:date="2017-11-15T12:45:00Z">
                    <w:rPr>
                      <w:i/>
                    </w:rPr>
                  </w:rPrChange>
                </w:rPr>
                <w:t>Length of Reattempt indicator</w:t>
              </w:r>
              <w:r w:rsidRPr="00561F82">
                <w:t xml:space="preserve"> </w:t>
              </w:r>
              <w:r w:rsidRPr="00561F82">
                <w:rPr>
                  <w:rPrChange w:id="1485" w:author="Ericsson User, R01" w:date="2017-11-15T12:45:00Z">
                    <w:rPr>
                      <w:i/>
                    </w:rPr>
                  </w:rPrChange>
                </w:rPr>
                <w:t>contents</w:t>
              </w:r>
            </w:ins>
          </w:p>
        </w:tc>
        <w:tc>
          <w:tcPr>
            <w:tcW w:w="884" w:type="dxa"/>
            <w:tcBorders>
              <w:top w:val="nil"/>
              <w:left w:val="nil"/>
              <w:bottom w:val="nil"/>
              <w:right w:val="nil"/>
            </w:tcBorders>
          </w:tcPr>
          <w:p w:rsidR="005970AC" w:rsidRPr="00E36068" w:rsidRDefault="005970AC" w:rsidP="005D4260">
            <w:pPr>
              <w:pStyle w:val="TAL"/>
              <w:rPr>
                <w:ins w:id="1486" w:author="Ericsson User, R01" w:date="2017-11-20T10:00:00Z"/>
              </w:rPr>
            </w:pPr>
            <w:ins w:id="1487" w:author="Ericsson User, R01" w:date="2017-11-20T10:00:00Z">
              <w:r w:rsidRPr="00E36068">
                <w:t>octet 2</w:t>
              </w:r>
            </w:ins>
          </w:p>
        </w:tc>
      </w:tr>
      <w:tr w:rsidR="005970AC" w:rsidRPr="00FE320E" w:rsidTr="005D4260">
        <w:trPr>
          <w:cantSplit/>
          <w:trHeight w:val="145"/>
          <w:jc w:val="center"/>
          <w:ins w:id="1488" w:author="Ericsson User, R01" w:date="2017-11-20T10:00:00Z"/>
        </w:trPr>
        <w:tc>
          <w:tcPr>
            <w:tcW w:w="757" w:type="dxa"/>
            <w:tcBorders>
              <w:top w:val="single" w:sz="4" w:space="0" w:color="auto"/>
              <w:left w:val="single" w:sz="4" w:space="0" w:color="auto"/>
              <w:bottom w:val="single" w:sz="4" w:space="0" w:color="auto"/>
              <w:right w:val="single" w:sz="4" w:space="0" w:color="auto"/>
            </w:tcBorders>
          </w:tcPr>
          <w:p w:rsidR="005970AC" w:rsidRPr="00E36068" w:rsidRDefault="005970AC" w:rsidP="005D4260">
            <w:pPr>
              <w:pStyle w:val="TAC"/>
              <w:rPr>
                <w:ins w:id="1489" w:author="Ericsson User, R01" w:date="2017-11-20T10:00:00Z"/>
              </w:rPr>
            </w:pPr>
            <w:ins w:id="1490" w:author="Ericsson User, R01" w:date="2017-11-20T10:00:00Z">
              <w:r w:rsidRPr="00E36068">
                <w:t>0</w:t>
              </w:r>
            </w:ins>
          </w:p>
          <w:p w:rsidR="005970AC" w:rsidRPr="00E36068" w:rsidRDefault="005970AC" w:rsidP="005D4260">
            <w:pPr>
              <w:pStyle w:val="TAC"/>
              <w:rPr>
                <w:ins w:id="1491" w:author="Ericsson User, R01" w:date="2017-11-20T10:00:00Z"/>
              </w:rPr>
            </w:pPr>
            <w:ins w:id="1492" w:author="Ericsson User, R01" w:date="2017-11-20T10:00:00Z">
              <w:r w:rsidRPr="00E36068">
                <w:t>Spare</w:t>
              </w:r>
            </w:ins>
          </w:p>
        </w:tc>
        <w:tc>
          <w:tcPr>
            <w:tcW w:w="758" w:type="dxa"/>
            <w:gridSpan w:val="2"/>
            <w:tcBorders>
              <w:top w:val="single" w:sz="4" w:space="0" w:color="auto"/>
              <w:left w:val="single" w:sz="4" w:space="0" w:color="auto"/>
              <w:bottom w:val="single" w:sz="4" w:space="0" w:color="auto"/>
              <w:right w:val="single" w:sz="4" w:space="0" w:color="auto"/>
            </w:tcBorders>
          </w:tcPr>
          <w:p w:rsidR="005970AC" w:rsidRPr="00E36068" w:rsidRDefault="005970AC" w:rsidP="005D4260">
            <w:pPr>
              <w:pStyle w:val="TAC"/>
              <w:rPr>
                <w:ins w:id="1493" w:author="Ericsson User, R01" w:date="2017-11-20T10:00:00Z"/>
              </w:rPr>
            </w:pPr>
            <w:ins w:id="1494" w:author="Ericsson User, R01" w:date="2017-11-20T10:00:00Z">
              <w:r w:rsidRPr="00E36068">
                <w:t>0</w:t>
              </w:r>
            </w:ins>
          </w:p>
          <w:p w:rsidR="005970AC" w:rsidRPr="00E36068" w:rsidRDefault="005970AC" w:rsidP="005D4260">
            <w:pPr>
              <w:pStyle w:val="TAC"/>
              <w:rPr>
                <w:ins w:id="1495" w:author="Ericsson User, R01" w:date="2017-11-20T10:00:00Z"/>
              </w:rPr>
            </w:pPr>
            <w:ins w:id="1496" w:author="Ericsson User, R01" w:date="2017-11-20T10:00:00Z">
              <w:r w:rsidRPr="00E36068">
                <w:t>Spare</w:t>
              </w:r>
            </w:ins>
          </w:p>
        </w:tc>
        <w:tc>
          <w:tcPr>
            <w:tcW w:w="758" w:type="dxa"/>
            <w:gridSpan w:val="2"/>
            <w:tcBorders>
              <w:top w:val="single" w:sz="4" w:space="0" w:color="auto"/>
              <w:left w:val="single" w:sz="4" w:space="0" w:color="auto"/>
              <w:bottom w:val="single" w:sz="4" w:space="0" w:color="auto"/>
              <w:right w:val="single" w:sz="4" w:space="0" w:color="auto"/>
            </w:tcBorders>
          </w:tcPr>
          <w:p w:rsidR="005970AC" w:rsidRPr="00E36068" w:rsidRDefault="005970AC" w:rsidP="005D4260">
            <w:pPr>
              <w:pStyle w:val="TAC"/>
              <w:rPr>
                <w:ins w:id="1497" w:author="Ericsson User, R01" w:date="2017-11-20T10:00:00Z"/>
              </w:rPr>
            </w:pPr>
            <w:ins w:id="1498" w:author="Ericsson User, R01" w:date="2017-11-20T10:00:00Z">
              <w:r w:rsidRPr="00E36068">
                <w:t>0</w:t>
              </w:r>
            </w:ins>
          </w:p>
          <w:p w:rsidR="005970AC" w:rsidRPr="00E36068" w:rsidRDefault="005970AC" w:rsidP="005D4260">
            <w:pPr>
              <w:pStyle w:val="TAC"/>
              <w:rPr>
                <w:ins w:id="1499" w:author="Ericsson User, R01" w:date="2017-11-20T10:00:00Z"/>
              </w:rPr>
            </w:pPr>
            <w:ins w:id="1500" w:author="Ericsson User, R01" w:date="2017-11-20T10:00:00Z">
              <w:r w:rsidRPr="00E36068">
                <w:t>Spare</w:t>
              </w:r>
            </w:ins>
          </w:p>
        </w:tc>
        <w:tc>
          <w:tcPr>
            <w:tcW w:w="758" w:type="dxa"/>
            <w:gridSpan w:val="2"/>
            <w:tcBorders>
              <w:top w:val="single" w:sz="4" w:space="0" w:color="auto"/>
              <w:left w:val="single" w:sz="4" w:space="0" w:color="auto"/>
              <w:bottom w:val="single" w:sz="4" w:space="0" w:color="auto"/>
              <w:right w:val="single" w:sz="4" w:space="0" w:color="auto"/>
            </w:tcBorders>
          </w:tcPr>
          <w:p w:rsidR="005970AC" w:rsidRPr="00E36068" w:rsidRDefault="005970AC" w:rsidP="005D4260">
            <w:pPr>
              <w:pStyle w:val="TAC"/>
              <w:rPr>
                <w:ins w:id="1501" w:author="Ericsson User, R01" w:date="2017-11-20T10:00:00Z"/>
              </w:rPr>
            </w:pPr>
            <w:ins w:id="1502" w:author="Ericsson User, R01" w:date="2017-11-20T10:00:00Z">
              <w:r w:rsidRPr="00E36068">
                <w:t>0</w:t>
              </w:r>
            </w:ins>
          </w:p>
          <w:p w:rsidR="005970AC" w:rsidRPr="00E36068" w:rsidRDefault="005970AC" w:rsidP="005D4260">
            <w:pPr>
              <w:pStyle w:val="TAC"/>
              <w:rPr>
                <w:ins w:id="1503" w:author="Ericsson User, R01" w:date="2017-11-20T10:00:00Z"/>
              </w:rPr>
            </w:pPr>
            <w:ins w:id="1504" w:author="Ericsson User, R01" w:date="2017-11-20T10:00:00Z">
              <w:r w:rsidRPr="00E36068">
                <w:t>Spare</w:t>
              </w:r>
            </w:ins>
          </w:p>
        </w:tc>
        <w:tc>
          <w:tcPr>
            <w:tcW w:w="900" w:type="dxa"/>
            <w:gridSpan w:val="2"/>
            <w:tcBorders>
              <w:top w:val="single" w:sz="4" w:space="0" w:color="auto"/>
              <w:left w:val="single" w:sz="4" w:space="0" w:color="auto"/>
              <w:bottom w:val="single" w:sz="4" w:space="0" w:color="auto"/>
              <w:right w:val="single" w:sz="4" w:space="0" w:color="auto"/>
            </w:tcBorders>
          </w:tcPr>
          <w:p w:rsidR="005970AC" w:rsidRPr="00E36068" w:rsidRDefault="005970AC" w:rsidP="005D4260">
            <w:pPr>
              <w:pStyle w:val="TAC"/>
              <w:rPr>
                <w:ins w:id="1505" w:author="Ericsson User, R01" w:date="2017-11-20T10:00:00Z"/>
              </w:rPr>
            </w:pPr>
            <w:ins w:id="1506" w:author="Ericsson User, R01" w:date="2017-11-20T10:00:00Z">
              <w:r>
                <w:t>5GS-S-NSSAIC</w:t>
              </w:r>
            </w:ins>
          </w:p>
        </w:tc>
        <w:tc>
          <w:tcPr>
            <w:tcW w:w="709" w:type="dxa"/>
            <w:tcBorders>
              <w:top w:val="single" w:sz="4" w:space="0" w:color="auto"/>
              <w:left w:val="single" w:sz="4" w:space="0" w:color="auto"/>
              <w:bottom w:val="single" w:sz="4" w:space="0" w:color="auto"/>
              <w:right w:val="single" w:sz="4" w:space="0" w:color="auto"/>
            </w:tcBorders>
          </w:tcPr>
          <w:p w:rsidR="005970AC" w:rsidRPr="00E36068" w:rsidRDefault="005970AC" w:rsidP="005D4260">
            <w:pPr>
              <w:pStyle w:val="TAC"/>
              <w:rPr>
                <w:ins w:id="1507" w:author="Ericsson User, R01" w:date="2017-11-20T10:00:00Z"/>
              </w:rPr>
            </w:pPr>
            <w:ins w:id="1508" w:author="Ericsson User, R01" w:date="2017-11-20T10:00:00Z">
              <w:r w:rsidRPr="00E36068">
                <w:t>0</w:t>
              </w:r>
            </w:ins>
          </w:p>
          <w:p w:rsidR="005970AC" w:rsidRPr="00E36068" w:rsidRDefault="005970AC" w:rsidP="005D4260">
            <w:pPr>
              <w:pStyle w:val="TAC"/>
              <w:rPr>
                <w:ins w:id="1509" w:author="Ericsson User, R01" w:date="2017-11-20T10:00:00Z"/>
              </w:rPr>
            </w:pPr>
            <w:ins w:id="1510" w:author="Ericsson User, R01" w:date="2017-11-20T10:00:00Z">
              <w:r w:rsidRPr="00E36068">
                <w:t>Spare</w:t>
              </w:r>
            </w:ins>
          </w:p>
        </w:tc>
        <w:tc>
          <w:tcPr>
            <w:tcW w:w="743" w:type="dxa"/>
            <w:gridSpan w:val="2"/>
            <w:tcBorders>
              <w:top w:val="single" w:sz="4" w:space="0" w:color="auto"/>
              <w:left w:val="single" w:sz="4" w:space="0" w:color="auto"/>
              <w:bottom w:val="single" w:sz="4" w:space="0" w:color="auto"/>
              <w:right w:val="single" w:sz="4" w:space="0" w:color="auto"/>
            </w:tcBorders>
          </w:tcPr>
          <w:p w:rsidR="005970AC" w:rsidRPr="00E36068" w:rsidRDefault="005970AC" w:rsidP="005D4260">
            <w:pPr>
              <w:pStyle w:val="TAC"/>
              <w:rPr>
                <w:ins w:id="1511" w:author="Ericsson User, R01" w:date="2017-11-20T10:00:00Z"/>
              </w:rPr>
            </w:pPr>
            <w:ins w:id="1512" w:author="Ericsson User, R01" w:date="2017-11-20T10:00:00Z">
              <w:r w:rsidRPr="00E36068">
                <w:t>0</w:t>
              </w:r>
            </w:ins>
          </w:p>
          <w:p w:rsidR="005970AC" w:rsidRPr="00E36068" w:rsidRDefault="005970AC" w:rsidP="005D4260">
            <w:pPr>
              <w:pStyle w:val="TAC"/>
              <w:rPr>
                <w:ins w:id="1513" w:author="Ericsson User, R01" w:date="2017-11-20T10:00:00Z"/>
              </w:rPr>
            </w:pPr>
            <w:ins w:id="1514" w:author="Ericsson User, R01" w:date="2017-11-20T10:00:00Z">
              <w:r w:rsidRPr="00E36068">
                <w:t>Spare</w:t>
              </w:r>
            </w:ins>
          </w:p>
        </w:tc>
        <w:tc>
          <w:tcPr>
            <w:tcW w:w="743" w:type="dxa"/>
            <w:tcBorders>
              <w:top w:val="single" w:sz="4" w:space="0" w:color="auto"/>
              <w:left w:val="single" w:sz="4" w:space="0" w:color="auto"/>
              <w:bottom w:val="single" w:sz="4" w:space="0" w:color="auto"/>
              <w:right w:val="single" w:sz="4" w:space="0" w:color="auto"/>
            </w:tcBorders>
          </w:tcPr>
          <w:p w:rsidR="005970AC" w:rsidRPr="00E36068" w:rsidRDefault="005970AC" w:rsidP="005D4260">
            <w:pPr>
              <w:pStyle w:val="TAC"/>
              <w:rPr>
                <w:ins w:id="1515" w:author="Ericsson User, R01" w:date="2017-11-20T10:00:00Z"/>
              </w:rPr>
            </w:pPr>
            <w:ins w:id="1516" w:author="Ericsson User, R01" w:date="2017-11-20T10:00:00Z">
              <w:r w:rsidRPr="00E36068">
                <w:t>0</w:t>
              </w:r>
            </w:ins>
          </w:p>
          <w:p w:rsidR="005970AC" w:rsidRPr="00E36068" w:rsidRDefault="005970AC" w:rsidP="005D4260">
            <w:pPr>
              <w:pStyle w:val="TAC"/>
              <w:rPr>
                <w:ins w:id="1517" w:author="Ericsson User, R01" w:date="2017-11-20T10:00:00Z"/>
              </w:rPr>
            </w:pPr>
            <w:ins w:id="1518" w:author="Ericsson User, R01" w:date="2017-11-20T10:00:00Z">
              <w:r w:rsidRPr="00E36068">
                <w:t>Spare</w:t>
              </w:r>
            </w:ins>
          </w:p>
        </w:tc>
        <w:tc>
          <w:tcPr>
            <w:tcW w:w="884" w:type="dxa"/>
            <w:tcBorders>
              <w:top w:val="nil"/>
              <w:left w:val="nil"/>
              <w:bottom w:val="nil"/>
              <w:right w:val="nil"/>
            </w:tcBorders>
          </w:tcPr>
          <w:p w:rsidR="005970AC" w:rsidRPr="00E36068" w:rsidRDefault="005970AC" w:rsidP="005D4260">
            <w:pPr>
              <w:pStyle w:val="TAL"/>
              <w:rPr>
                <w:ins w:id="1519" w:author="Ericsson User, R01" w:date="2017-11-20T10:00:00Z"/>
              </w:rPr>
            </w:pPr>
            <w:ins w:id="1520" w:author="Ericsson User, R01" w:date="2017-11-20T10:00:00Z">
              <w:r w:rsidRPr="00E36068">
                <w:t>octet 3</w:t>
              </w:r>
            </w:ins>
          </w:p>
        </w:tc>
      </w:tr>
    </w:tbl>
    <w:p w:rsidR="005970AC" w:rsidRDefault="005970AC" w:rsidP="005970AC">
      <w:pPr>
        <w:rPr>
          <w:ins w:id="1521" w:author="Ericsson User, R01" w:date="2017-11-20T10:00:00Z"/>
        </w:rPr>
      </w:pPr>
    </w:p>
    <w:p w:rsidR="005970AC" w:rsidRPr="003168A2" w:rsidRDefault="005970AC" w:rsidP="005970AC">
      <w:pPr>
        <w:pStyle w:val="TF"/>
        <w:outlineLvl w:val="0"/>
        <w:rPr>
          <w:ins w:id="1522" w:author="Ericsson User, R01" w:date="2017-11-20T10:00:00Z"/>
          <w:lang w:val="fr-FR"/>
        </w:rPr>
      </w:pPr>
      <w:ins w:id="1523" w:author="Ericsson User, R01" w:date="2017-11-20T10:00:00Z">
        <w:r>
          <w:rPr>
            <w:lang w:val="fr-FR"/>
          </w:rPr>
          <w:t>Figure </w:t>
        </w:r>
        <w:r>
          <w:t>9.7.a.1</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ins>
    </w:p>
    <w:p w:rsidR="005970AC" w:rsidRDefault="005970AC">
      <w:pPr>
        <w:pStyle w:val="TH"/>
        <w:rPr>
          <w:ins w:id="1524" w:author="Ericsson User, R01" w:date="2017-11-20T10:00:00Z"/>
        </w:rPr>
        <w:pPrChange w:id="1525" w:author="Ericsson User, R01" w:date="2017-11-15T12:49:00Z">
          <w:pPr/>
        </w:pPrChange>
      </w:pPr>
      <w:ins w:id="1526" w:author="Ericsson User, R01" w:date="2017-11-20T10:00:00Z">
        <w:r>
          <w:lastRenderedPageBreak/>
          <w:t>Table 9.7.a.1</w:t>
        </w:r>
        <w:r w:rsidRPr="003168A2">
          <w:t xml:space="preserve">: </w:t>
        </w:r>
        <w:r>
          <w:rPr>
            <w:lang w:eastAsia="ko-KR"/>
          </w:rPr>
          <w:t>Re-attempt indicator</w:t>
        </w:r>
        <w:r w:rsidRPr="003168A2">
          <w:t xml:space="preserv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5970AC" w:rsidRPr="00FE320E" w:rsidTr="005D4260">
        <w:trPr>
          <w:cantSplit/>
          <w:jc w:val="center"/>
          <w:ins w:id="1527" w:author="Ericsson User, R01" w:date="2017-11-20T10:00:00Z"/>
        </w:trPr>
        <w:tc>
          <w:tcPr>
            <w:tcW w:w="7087" w:type="dxa"/>
          </w:tcPr>
          <w:p w:rsidR="005970AC" w:rsidRPr="00E36068" w:rsidRDefault="005970AC" w:rsidP="005D4260">
            <w:pPr>
              <w:pStyle w:val="TAL"/>
              <w:rPr>
                <w:ins w:id="1528" w:author="Ericsson User, R01" w:date="2017-11-20T10:00:00Z"/>
              </w:rPr>
            </w:pPr>
            <w:ins w:id="1529" w:author="Ericsson User, R01" w:date="2017-11-20T10:00:00Z">
              <w:r>
                <w:t>5GS-S-NSSAIC</w:t>
              </w:r>
              <w:r w:rsidRPr="00E36068">
                <w:rPr>
                  <w:rFonts w:cs="Arial"/>
                  <w:szCs w:val="18"/>
                  <w:lang w:eastAsia="ko-KR" w:bidi="he-IL"/>
                </w:rPr>
                <w:t xml:space="preserve"> (octet 3, bit </w:t>
              </w:r>
              <w:r>
                <w:rPr>
                  <w:rFonts w:cs="Arial"/>
                  <w:szCs w:val="18"/>
                  <w:lang w:eastAsia="ko-KR" w:bidi="he-IL"/>
                </w:rPr>
                <w:t>4</w:t>
              </w:r>
              <w:r w:rsidRPr="00E36068">
                <w:rPr>
                  <w:rFonts w:cs="Arial"/>
                  <w:szCs w:val="18"/>
                  <w:lang w:eastAsia="ko-KR" w:bidi="he-IL"/>
                </w:rPr>
                <w:t>)</w:t>
              </w:r>
            </w:ins>
          </w:p>
          <w:p w:rsidR="005970AC" w:rsidRPr="00E36068" w:rsidRDefault="005970AC" w:rsidP="005D4260">
            <w:pPr>
              <w:pStyle w:val="TAL"/>
              <w:rPr>
                <w:ins w:id="1530" w:author="Ericsson User, R01" w:date="2017-11-20T10:00:00Z"/>
              </w:rPr>
            </w:pPr>
            <w:ins w:id="1531" w:author="Ericsson User, R01" w:date="2017-11-20T10:00:00Z">
              <w:r w:rsidRPr="00E36068">
                <w:rPr>
                  <w:rFonts w:cs="Arial"/>
                  <w:szCs w:val="18"/>
                  <w:lang w:eastAsia="ko-KR" w:bidi="he-IL"/>
                </w:rPr>
                <w:t>0</w:t>
              </w:r>
              <w:r w:rsidRPr="00E36068">
                <w:rPr>
                  <w:rFonts w:cs="Arial"/>
                  <w:szCs w:val="18"/>
                  <w:lang w:eastAsia="ko-KR" w:bidi="he-IL"/>
                </w:rPr>
                <w:tab/>
                <w:t>UE is allowed to re</w:t>
              </w:r>
              <w:r w:rsidRPr="00F62114">
                <w:rPr>
                  <w:rFonts w:cs="Arial"/>
                  <w:szCs w:val="18"/>
                  <w:lang w:eastAsia="ko-KR" w:bidi="he-IL"/>
                </w:rPr>
                <w:t>-attempt</w:t>
              </w:r>
              <w:r w:rsidRPr="00E36068">
                <w:rPr>
                  <w:rFonts w:cs="Arial"/>
                  <w:szCs w:val="18"/>
                  <w:lang w:eastAsia="ko-KR" w:bidi="he-IL"/>
                </w:rPr>
                <w:t xml:space="preserve"> the </w:t>
              </w:r>
              <w:r w:rsidRPr="00F62114">
                <w:rPr>
                  <w:rFonts w:cs="Arial"/>
                  <w:szCs w:val="18"/>
                  <w:lang w:eastAsia="ko-KR" w:bidi="he-IL"/>
                </w:rPr>
                <w:t xml:space="preserve">procedure </w:t>
              </w:r>
              <w:r>
                <w:rPr>
                  <w:rFonts w:cs="Arial"/>
                  <w:szCs w:val="18"/>
                  <w:lang w:eastAsia="ko-KR" w:bidi="he-IL"/>
                </w:rPr>
                <w:t>in N1 mode with a different S-NSSAI</w:t>
              </w:r>
            </w:ins>
          </w:p>
          <w:p w:rsidR="005970AC" w:rsidRPr="00E36068" w:rsidRDefault="005970AC" w:rsidP="005D4260">
            <w:pPr>
              <w:pStyle w:val="TAL"/>
              <w:rPr>
                <w:ins w:id="1532" w:author="Ericsson User, R01" w:date="2017-11-20T10:00:00Z"/>
              </w:rPr>
            </w:pPr>
            <w:ins w:id="1533" w:author="Ericsson User, R01" w:date="2017-11-20T10:00:00Z">
              <w:r w:rsidRPr="00E36068">
                <w:rPr>
                  <w:rFonts w:cs="Arial"/>
                  <w:szCs w:val="18"/>
                  <w:lang w:eastAsia="ko-KR" w:bidi="he-IL"/>
                </w:rPr>
                <w:t>1</w:t>
              </w:r>
              <w:r w:rsidRPr="00E36068">
                <w:rPr>
                  <w:rFonts w:cs="Arial"/>
                  <w:szCs w:val="18"/>
                  <w:lang w:eastAsia="ko-KR" w:bidi="he-IL"/>
                </w:rPr>
                <w:tab/>
                <w:t xml:space="preserve">UE is </w:t>
              </w:r>
              <w:r>
                <w:rPr>
                  <w:rFonts w:cs="Arial"/>
                  <w:szCs w:val="18"/>
                  <w:lang w:eastAsia="ko-KR" w:bidi="he-IL"/>
                </w:rPr>
                <w:t xml:space="preserve">not </w:t>
              </w:r>
              <w:r w:rsidRPr="00E36068">
                <w:rPr>
                  <w:rFonts w:cs="Arial"/>
                  <w:szCs w:val="18"/>
                  <w:lang w:eastAsia="ko-KR" w:bidi="he-IL"/>
                </w:rPr>
                <w:t>allowed to re</w:t>
              </w:r>
              <w:r w:rsidRPr="00F62114">
                <w:rPr>
                  <w:rFonts w:cs="Arial"/>
                  <w:szCs w:val="18"/>
                  <w:lang w:eastAsia="ko-KR" w:bidi="he-IL"/>
                </w:rPr>
                <w:t>-attempt</w:t>
              </w:r>
              <w:r w:rsidRPr="00E36068">
                <w:rPr>
                  <w:rFonts w:cs="Arial"/>
                  <w:szCs w:val="18"/>
                  <w:lang w:eastAsia="ko-KR" w:bidi="he-IL"/>
                </w:rPr>
                <w:t xml:space="preserve"> the </w:t>
              </w:r>
              <w:r w:rsidRPr="00F62114">
                <w:rPr>
                  <w:rFonts w:cs="Arial"/>
                  <w:szCs w:val="18"/>
                  <w:lang w:eastAsia="ko-KR" w:bidi="he-IL"/>
                </w:rPr>
                <w:t xml:space="preserve">procedure </w:t>
              </w:r>
              <w:r>
                <w:rPr>
                  <w:rFonts w:cs="Arial"/>
                  <w:szCs w:val="18"/>
                  <w:lang w:eastAsia="ko-KR" w:bidi="he-IL"/>
                </w:rPr>
                <w:t>in N1 mode regardless of S-NSSAI</w:t>
              </w:r>
            </w:ins>
          </w:p>
          <w:p w:rsidR="005970AC" w:rsidRDefault="005970AC" w:rsidP="005D4260">
            <w:pPr>
              <w:pStyle w:val="TAL"/>
              <w:rPr>
                <w:ins w:id="1534" w:author="Ericsson User, R01" w:date="2017-11-20T10:00:00Z"/>
              </w:rPr>
            </w:pPr>
          </w:p>
          <w:p w:rsidR="005970AC" w:rsidRPr="00E36068" w:rsidRDefault="005970AC" w:rsidP="005D4260">
            <w:pPr>
              <w:pStyle w:val="TAL"/>
              <w:rPr>
                <w:ins w:id="1535" w:author="Ericsson User, R01" w:date="2017-11-20T10:00:00Z"/>
              </w:rPr>
            </w:pPr>
            <w:ins w:id="1536" w:author="Ericsson User, R01" w:date="2017-11-20T10:00:00Z">
              <w:r w:rsidRPr="00094C4E">
                <w:t xml:space="preserve">Bits </w:t>
              </w:r>
              <w:r>
                <w:t>1 to 3 and 5</w:t>
              </w:r>
              <w:r w:rsidRPr="00094C4E">
                <w:t xml:space="preserve"> to 8 of octet 3 are spare and shall be encoded as zero.</w:t>
              </w:r>
            </w:ins>
          </w:p>
        </w:tc>
      </w:tr>
    </w:tbl>
    <w:p w:rsidR="005970AC" w:rsidRDefault="005970AC" w:rsidP="005970AC">
      <w:pPr>
        <w:rPr>
          <w:ins w:id="1537" w:author="Ericsson User, R01" w:date="2017-11-20T10:00:00Z"/>
        </w:rPr>
      </w:pPr>
    </w:p>
    <w:bookmarkEnd w:id="1158"/>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rsidR="002F0DF2" w:rsidRPr="00235394" w:rsidRDefault="002F0DF2" w:rsidP="00CC2E38"/>
    <w:sectPr w:rsidR="002F0DF2" w:rsidRPr="00235394" w:rsidSect="0078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FC9" w:rsidRDefault="009D3FC9">
      <w:r>
        <w:separator/>
      </w:r>
    </w:p>
    <w:p w:rsidR="009D3FC9" w:rsidRDefault="009D3FC9"/>
  </w:endnote>
  <w:endnote w:type="continuationSeparator" w:id="0">
    <w:p w:rsidR="009D3FC9" w:rsidRDefault="009D3FC9">
      <w:r>
        <w:continuationSeparator/>
      </w:r>
    </w:p>
    <w:p w:rsidR="009D3FC9" w:rsidRDefault="009D3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87B" w:rsidRDefault="005A48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FC9" w:rsidRDefault="009D3FC9">
      <w:r>
        <w:separator/>
      </w:r>
    </w:p>
    <w:p w:rsidR="009D3FC9" w:rsidRDefault="009D3FC9"/>
  </w:footnote>
  <w:footnote w:type="continuationSeparator" w:id="0">
    <w:p w:rsidR="009D3FC9" w:rsidRDefault="009D3FC9">
      <w:r>
        <w:continuationSeparator/>
      </w:r>
    </w:p>
    <w:p w:rsidR="009D3FC9" w:rsidRDefault="009D3F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87B" w:rsidRDefault="005A487B">
    <w:pPr>
      <w:pStyle w:val="Header"/>
      <w:framePr w:wrap="auto" w:vAnchor="text" w:hAnchor="margin" w:xAlign="right" w:y="1"/>
      <w:widowControl/>
    </w:pPr>
    <w:r>
      <w:fldChar w:fldCharType="begin"/>
    </w:r>
    <w:r>
      <w:instrText xml:space="preserve"> STYLEREF ZA </w:instrText>
    </w:r>
    <w:r>
      <w:fldChar w:fldCharType="separate"/>
    </w:r>
    <w:r w:rsidR="00031BE6">
      <w:rPr>
        <w:b w:val="0"/>
        <w:bCs/>
        <w:lang w:val="en-US"/>
      </w:rPr>
      <w:t>Error! No text of specified style in document.</w:t>
    </w:r>
    <w:r>
      <w:fldChar w:fldCharType="end"/>
    </w:r>
  </w:p>
  <w:p w:rsidR="005A487B" w:rsidRDefault="005A487B">
    <w:pPr>
      <w:pStyle w:val="Header"/>
      <w:framePr w:wrap="auto" w:vAnchor="text" w:hAnchor="margin" w:xAlign="center" w:y="1"/>
      <w:widowControl/>
    </w:pPr>
    <w:r>
      <w:fldChar w:fldCharType="begin"/>
    </w:r>
    <w:r>
      <w:instrText xml:space="preserve"> PAGE </w:instrText>
    </w:r>
    <w:r>
      <w:fldChar w:fldCharType="separate"/>
    </w:r>
    <w:r w:rsidR="00031BE6">
      <w:t>18</w:t>
    </w:r>
    <w:r>
      <w:fldChar w:fldCharType="end"/>
    </w:r>
  </w:p>
  <w:p w:rsidR="005A487B" w:rsidRDefault="005A487B">
    <w:pPr>
      <w:pStyle w:val="Header"/>
      <w:framePr w:wrap="auto" w:vAnchor="text" w:hAnchor="margin" w:y="1"/>
      <w:widowControl/>
    </w:pPr>
    <w:r>
      <w:fldChar w:fldCharType="begin"/>
    </w:r>
    <w:r>
      <w:instrText xml:space="preserve"> STYLEREF ZGSM </w:instrText>
    </w:r>
    <w:r>
      <w:fldChar w:fldCharType="separate"/>
    </w:r>
    <w:r w:rsidR="00031BE6">
      <w:rPr>
        <w:b w:val="0"/>
        <w:bCs/>
        <w:lang w:val="en-US"/>
      </w:rPr>
      <w:t>Error! No text of specified style in document.</w:t>
    </w:r>
    <w:r>
      <w:fldChar w:fldCharType="end"/>
    </w:r>
  </w:p>
  <w:p w:rsidR="005A487B" w:rsidRDefault="005A487B">
    <w:pPr>
      <w:pStyle w:val="Header"/>
    </w:pPr>
  </w:p>
  <w:p w:rsidR="005A487B" w:rsidRDefault="005A48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14A5"/>
    <w:rsid w:val="0001489B"/>
    <w:rsid w:val="00014E6E"/>
    <w:rsid w:val="00020CE1"/>
    <w:rsid w:val="0002191D"/>
    <w:rsid w:val="00022304"/>
    <w:rsid w:val="000266A0"/>
    <w:rsid w:val="0002689F"/>
    <w:rsid w:val="00026B6D"/>
    <w:rsid w:val="0003145E"/>
    <w:rsid w:val="00031BE6"/>
    <w:rsid w:val="00031C1D"/>
    <w:rsid w:val="00031E25"/>
    <w:rsid w:val="00031EAF"/>
    <w:rsid w:val="000353B6"/>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0DB8"/>
    <w:rsid w:val="000A1C6A"/>
    <w:rsid w:val="000A73D9"/>
    <w:rsid w:val="000B00BB"/>
    <w:rsid w:val="000B00D3"/>
    <w:rsid w:val="000B4C1C"/>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5AA"/>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C65A6"/>
    <w:rsid w:val="001D078B"/>
    <w:rsid w:val="001D45ED"/>
    <w:rsid w:val="001D4B08"/>
    <w:rsid w:val="001D6387"/>
    <w:rsid w:val="001D6F7C"/>
    <w:rsid w:val="001E4A5A"/>
    <w:rsid w:val="001E564C"/>
    <w:rsid w:val="001F3112"/>
    <w:rsid w:val="001F34C8"/>
    <w:rsid w:val="001F3930"/>
    <w:rsid w:val="00202169"/>
    <w:rsid w:val="00204844"/>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5646"/>
    <w:rsid w:val="00276B9D"/>
    <w:rsid w:val="00277822"/>
    <w:rsid w:val="00282213"/>
    <w:rsid w:val="00286D09"/>
    <w:rsid w:val="00287A5E"/>
    <w:rsid w:val="00292F02"/>
    <w:rsid w:val="00294C90"/>
    <w:rsid w:val="002953DC"/>
    <w:rsid w:val="002A0239"/>
    <w:rsid w:val="002A146C"/>
    <w:rsid w:val="002A2667"/>
    <w:rsid w:val="002A4CA3"/>
    <w:rsid w:val="002B3A06"/>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74C"/>
    <w:rsid w:val="00324F73"/>
    <w:rsid w:val="00334E71"/>
    <w:rsid w:val="0034410C"/>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28E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D6B65"/>
    <w:rsid w:val="003E03D6"/>
    <w:rsid w:val="003E17A1"/>
    <w:rsid w:val="003E257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819"/>
    <w:rsid w:val="00430C4D"/>
    <w:rsid w:val="004311E2"/>
    <w:rsid w:val="00435C09"/>
    <w:rsid w:val="004402EC"/>
    <w:rsid w:val="00441654"/>
    <w:rsid w:val="00443FA9"/>
    <w:rsid w:val="00444225"/>
    <w:rsid w:val="00445084"/>
    <w:rsid w:val="00450E3D"/>
    <w:rsid w:val="00451138"/>
    <w:rsid w:val="00451343"/>
    <w:rsid w:val="00451B7A"/>
    <w:rsid w:val="0045383B"/>
    <w:rsid w:val="00453951"/>
    <w:rsid w:val="00460CAE"/>
    <w:rsid w:val="004640CC"/>
    <w:rsid w:val="00466864"/>
    <w:rsid w:val="004676F8"/>
    <w:rsid w:val="00467C17"/>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34E4"/>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970AC"/>
    <w:rsid w:val="005A04C2"/>
    <w:rsid w:val="005A05E8"/>
    <w:rsid w:val="005A1DCA"/>
    <w:rsid w:val="005A27E4"/>
    <w:rsid w:val="005A3B79"/>
    <w:rsid w:val="005A487B"/>
    <w:rsid w:val="005A4AC7"/>
    <w:rsid w:val="005A506F"/>
    <w:rsid w:val="005B0F6A"/>
    <w:rsid w:val="005B3858"/>
    <w:rsid w:val="005B72BA"/>
    <w:rsid w:val="005C2B2A"/>
    <w:rsid w:val="005C44C1"/>
    <w:rsid w:val="005C6FCD"/>
    <w:rsid w:val="005C70A2"/>
    <w:rsid w:val="005D3C49"/>
    <w:rsid w:val="005D4260"/>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97001"/>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E44FC"/>
    <w:rsid w:val="006F007F"/>
    <w:rsid w:val="006F0D5B"/>
    <w:rsid w:val="006F5A76"/>
    <w:rsid w:val="006F615F"/>
    <w:rsid w:val="006F7FD1"/>
    <w:rsid w:val="007023E8"/>
    <w:rsid w:val="00705C8C"/>
    <w:rsid w:val="0070646B"/>
    <w:rsid w:val="007066FA"/>
    <w:rsid w:val="00706D05"/>
    <w:rsid w:val="007070C4"/>
    <w:rsid w:val="00707941"/>
    <w:rsid w:val="0071253C"/>
    <w:rsid w:val="007163FD"/>
    <w:rsid w:val="00721C88"/>
    <w:rsid w:val="007256F6"/>
    <w:rsid w:val="007278E0"/>
    <w:rsid w:val="00733084"/>
    <w:rsid w:val="00735E8B"/>
    <w:rsid w:val="007402D9"/>
    <w:rsid w:val="007501F7"/>
    <w:rsid w:val="00752A1C"/>
    <w:rsid w:val="007539F9"/>
    <w:rsid w:val="00760620"/>
    <w:rsid w:val="0076184E"/>
    <w:rsid w:val="0076236C"/>
    <w:rsid w:val="007628E1"/>
    <w:rsid w:val="00765D92"/>
    <w:rsid w:val="0077046E"/>
    <w:rsid w:val="00774044"/>
    <w:rsid w:val="007742E9"/>
    <w:rsid w:val="00781B3B"/>
    <w:rsid w:val="00785394"/>
    <w:rsid w:val="00786DA4"/>
    <w:rsid w:val="00787B3E"/>
    <w:rsid w:val="0079047B"/>
    <w:rsid w:val="00794073"/>
    <w:rsid w:val="007A02EE"/>
    <w:rsid w:val="007A44C5"/>
    <w:rsid w:val="007A4A89"/>
    <w:rsid w:val="007B03A5"/>
    <w:rsid w:val="007B09B5"/>
    <w:rsid w:val="007B3096"/>
    <w:rsid w:val="007B65CE"/>
    <w:rsid w:val="007C06E4"/>
    <w:rsid w:val="007C195F"/>
    <w:rsid w:val="007C1BAC"/>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4B6A"/>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2330"/>
    <w:rsid w:val="008A40B3"/>
    <w:rsid w:val="008A7ED4"/>
    <w:rsid w:val="008B035B"/>
    <w:rsid w:val="008B29E5"/>
    <w:rsid w:val="008B4CF3"/>
    <w:rsid w:val="008B7689"/>
    <w:rsid w:val="008B77C5"/>
    <w:rsid w:val="008C60E9"/>
    <w:rsid w:val="008D1A22"/>
    <w:rsid w:val="008D31CC"/>
    <w:rsid w:val="008D5DFA"/>
    <w:rsid w:val="008D6F43"/>
    <w:rsid w:val="008E136C"/>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768D6"/>
    <w:rsid w:val="009808B9"/>
    <w:rsid w:val="009809F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3FC9"/>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73D"/>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67AA4"/>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5406"/>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23E"/>
    <w:rsid w:val="00B37499"/>
    <w:rsid w:val="00B40073"/>
    <w:rsid w:val="00B40C50"/>
    <w:rsid w:val="00B42732"/>
    <w:rsid w:val="00B42DCD"/>
    <w:rsid w:val="00B43C28"/>
    <w:rsid w:val="00B44A2D"/>
    <w:rsid w:val="00B53EB0"/>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E4E6E"/>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867BA"/>
    <w:rsid w:val="00C92221"/>
    <w:rsid w:val="00C930C1"/>
    <w:rsid w:val="00C9418F"/>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2E38"/>
    <w:rsid w:val="00CC4499"/>
    <w:rsid w:val="00CC4EFE"/>
    <w:rsid w:val="00CD37C7"/>
    <w:rsid w:val="00CD3894"/>
    <w:rsid w:val="00CD5BDC"/>
    <w:rsid w:val="00CD7121"/>
    <w:rsid w:val="00CD791B"/>
    <w:rsid w:val="00CE163F"/>
    <w:rsid w:val="00CE1E20"/>
    <w:rsid w:val="00CE25BB"/>
    <w:rsid w:val="00CE318F"/>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7663E"/>
    <w:rsid w:val="00D82F9F"/>
    <w:rsid w:val="00D836B0"/>
    <w:rsid w:val="00D9107E"/>
    <w:rsid w:val="00D9276B"/>
    <w:rsid w:val="00D95799"/>
    <w:rsid w:val="00DA024F"/>
    <w:rsid w:val="00DA0349"/>
    <w:rsid w:val="00DA282F"/>
    <w:rsid w:val="00DA4CD9"/>
    <w:rsid w:val="00DA7CA0"/>
    <w:rsid w:val="00DB0ECC"/>
    <w:rsid w:val="00DB26E0"/>
    <w:rsid w:val="00DB32C1"/>
    <w:rsid w:val="00DB3A27"/>
    <w:rsid w:val="00DB5D19"/>
    <w:rsid w:val="00DB71CA"/>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42A"/>
    <w:rsid w:val="00E62FB3"/>
    <w:rsid w:val="00E63C86"/>
    <w:rsid w:val="00E67E7D"/>
    <w:rsid w:val="00E707DA"/>
    <w:rsid w:val="00E71E0D"/>
    <w:rsid w:val="00E735E9"/>
    <w:rsid w:val="00E7640C"/>
    <w:rsid w:val="00E81BE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62F"/>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D76DE"/>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E5C0F"/>
  <w15:docId w15:val="{C3AC44A6-4738-4677-A0B8-F5DDDBB71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C867BA"/>
    <w:pPr>
      <w:spacing w:after="120"/>
    </w:pPr>
    <w:rPr>
      <w:rFonts w:ascii="Arial" w:eastAsia="Times New Roman" w:hAnsi="Arial"/>
      <w:lang w:val="en-GB"/>
    </w:rPr>
  </w:style>
  <w:style w:type="paragraph" w:customStyle="1" w:styleId="TF">
    <w:name w:val="TF"/>
    <w:basedOn w:val="Normal"/>
    <w:link w:val="TF0"/>
    <w:rsid w:val="005970AC"/>
    <w:pPr>
      <w:keepLines/>
      <w:spacing w:after="240"/>
      <w:jc w:val="center"/>
    </w:pPr>
    <w:rPr>
      <w:rFonts w:ascii="Arial" w:eastAsia="Times New Roman" w:hAnsi="Arial"/>
      <w:b/>
      <w:lang w:eastAsia="x-none"/>
    </w:rPr>
  </w:style>
  <w:style w:type="character" w:customStyle="1" w:styleId="TF0">
    <w:name w:val="TF (文字)"/>
    <w:link w:val="TF"/>
    <w:locked/>
    <w:rsid w:val="005970AC"/>
    <w:rPr>
      <w:rFonts w:ascii="Arial" w:eastAsia="Times New Roma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59</TotalTime>
  <Pages>27</Pages>
  <Words>12564</Words>
  <Characters>74131</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86522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19</cp:revision>
  <cp:lastPrinted>2017-11-20T09:04:00Z</cp:lastPrinted>
  <dcterms:created xsi:type="dcterms:W3CDTF">2017-11-20T09:35:00Z</dcterms:created>
  <dcterms:modified xsi:type="dcterms:W3CDTF">2017-11-20T13:28:00Z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