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072ADA">
        <w:rPr>
          <w:b/>
          <w:noProof/>
          <w:sz w:val="28"/>
        </w:rPr>
        <w:t>4</w:t>
      </w:r>
      <w:r w:rsidR="006123F4">
        <w:rPr>
          <w:b/>
          <w:noProof/>
          <w:sz w:val="28"/>
        </w:rPr>
        <w:t>9</w:t>
      </w:r>
      <w:r w:rsidR="00072ADA">
        <w:rPr>
          <w:b/>
          <w:noProof/>
          <w:sz w:val="28"/>
        </w:rPr>
        <w:t>00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3666AE" w:rsidRPr="003666AE" w:rsidRDefault="00CD2478" w:rsidP="003666A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72ADA" w:rsidRPr="00072ADA">
        <w:rPr>
          <w:rFonts w:ascii="Arial" w:hAnsi="Arial" w:cs="Arial"/>
          <w:b/>
          <w:bCs/>
        </w:rPr>
        <w:t>Correction to 5GS session management coding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Spec:</w:t>
      </w:r>
      <w:r w:rsidRPr="00F30A8B">
        <w:rPr>
          <w:rFonts w:ascii="Arial" w:hAnsi="Arial" w:cs="Arial"/>
          <w:b/>
          <w:bCs/>
          <w:lang w:val="sv-SE"/>
        </w:rPr>
        <w:tab/>
      </w:r>
      <w:r w:rsidR="00BB0109" w:rsidRPr="00F30A8B">
        <w:rPr>
          <w:rFonts w:ascii="Arial" w:hAnsi="Arial" w:cs="Arial"/>
          <w:b/>
          <w:bCs/>
          <w:lang w:val="sv-SE"/>
        </w:rPr>
        <w:t>3GPP TR 24.</w:t>
      </w:r>
      <w:r w:rsidR="00262F91" w:rsidRPr="00F30A8B">
        <w:rPr>
          <w:rFonts w:ascii="Arial" w:hAnsi="Arial" w:cs="Arial"/>
          <w:b/>
          <w:bCs/>
          <w:lang w:val="sv-SE"/>
        </w:rPr>
        <w:t>89</w:t>
      </w:r>
      <w:r w:rsidR="00BB0109" w:rsidRPr="00F30A8B">
        <w:rPr>
          <w:rFonts w:ascii="Arial" w:hAnsi="Arial" w:cs="Arial"/>
          <w:b/>
          <w:bCs/>
          <w:lang w:val="sv-SE"/>
        </w:rPr>
        <w:t>0 v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  <w:r w:rsidR="00BB0109" w:rsidRPr="00F30A8B">
        <w:rPr>
          <w:rFonts w:ascii="Arial" w:hAnsi="Arial" w:cs="Arial"/>
          <w:b/>
          <w:bCs/>
          <w:lang w:val="sv-SE"/>
        </w:rPr>
        <w:t>.1.</w:t>
      </w:r>
      <w:r w:rsidR="00262F91" w:rsidRPr="00F30A8B">
        <w:rPr>
          <w:rFonts w:ascii="Arial" w:hAnsi="Arial" w:cs="Arial"/>
          <w:b/>
          <w:bCs/>
          <w:lang w:val="sv-SE"/>
        </w:rPr>
        <w:t>1</w:t>
      </w:r>
    </w:p>
    <w:p w:rsidR="00CD2478" w:rsidRPr="00F30A8B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F30A8B">
        <w:rPr>
          <w:rFonts w:ascii="Arial" w:hAnsi="Arial" w:cs="Arial"/>
          <w:b/>
          <w:bCs/>
          <w:lang w:val="sv-SE"/>
        </w:rPr>
        <w:t>Agenda item:</w:t>
      </w:r>
      <w:r w:rsidRPr="00F30A8B">
        <w:rPr>
          <w:rFonts w:ascii="Arial" w:hAnsi="Arial" w:cs="Arial"/>
          <w:b/>
          <w:bCs/>
          <w:lang w:val="sv-SE"/>
        </w:rPr>
        <w:tab/>
      </w:r>
      <w:r w:rsidR="00D30F6E" w:rsidRPr="00F30A8B">
        <w:rPr>
          <w:rFonts w:ascii="Arial" w:hAnsi="Arial" w:cs="Arial"/>
          <w:b/>
          <w:bCs/>
          <w:lang w:val="sv-SE"/>
        </w:rPr>
        <w:t>15.2.1.4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Default="007D78F0" w:rsidP="007D78F0">
      <w:pPr>
        <w:rPr>
          <w:noProof/>
          <w:lang w:val="fr-FR"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3718B9">
        <w:rPr>
          <w:noProof/>
          <w:lang w:val="fr-FR"/>
        </w:rPr>
        <w:t xml:space="preserve">s </w:t>
      </w:r>
      <w:r w:rsidR="00F30A8B">
        <w:rPr>
          <w:noProof/>
          <w:lang w:val="fr-FR"/>
        </w:rPr>
        <w:t>under the section 9.6 the definition of the 5GSM messages.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21017" w:rsidRDefault="00F30A8B" w:rsidP="00221017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Several IEs of 5GMM messages does not provide the correct information in order to know the IE definition.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F30A8B" w:rsidRPr="00440029" w:rsidRDefault="00F30A8B" w:rsidP="00F30A8B">
      <w:pPr>
        <w:pStyle w:val="Heading2"/>
      </w:pPr>
      <w:bookmarkStart w:id="0" w:name="_Toc498334649"/>
      <w:r>
        <w:t>9</w:t>
      </w:r>
      <w:r w:rsidRPr="00440029">
        <w:t>.</w:t>
      </w:r>
      <w:r>
        <w:t>6</w:t>
      </w:r>
      <w:r w:rsidRPr="00440029">
        <w:tab/>
      </w:r>
      <w:r>
        <w:t>5GS</w:t>
      </w:r>
      <w:r w:rsidRPr="00440029">
        <w:t xml:space="preserve"> session management </w:t>
      </w:r>
      <w:r>
        <w:t>coding</w:t>
      </w:r>
      <w:bookmarkEnd w:id="0"/>
    </w:p>
    <w:p w:rsidR="00F30A8B" w:rsidRPr="00440029" w:rsidRDefault="00F30A8B" w:rsidP="00F30A8B">
      <w:pPr>
        <w:pStyle w:val="Heading3"/>
      </w:pPr>
      <w:bookmarkStart w:id="1" w:name="_Toc469661399"/>
      <w:bookmarkStart w:id="2" w:name="_Toc479765933"/>
      <w:bookmarkStart w:id="3" w:name="_Toc484956830"/>
      <w:bookmarkStart w:id="4" w:name="_Toc485044271"/>
      <w:bookmarkStart w:id="5" w:name="_Toc485217917"/>
      <w:bookmarkStart w:id="6" w:name="_Toc485220090"/>
      <w:bookmarkStart w:id="7" w:name="_Toc485220445"/>
      <w:bookmarkStart w:id="8" w:name="_Toc492387825"/>
      <w:bookmarkStart w:id="9" w:name="_Toc492388415"/>
      <w:bookmarkStart w:id="10" w:name="_Toc492394300"/>
      <w:bookmarkStart w:id="11" w:name="_Toc492394889"/>
      <w:bookmarkStart w:id="12" w:name="_Toc492455721"/>
      <w:bookmarkStart w:id="13" w:name="_Toc492456311"/>
      <w:bookmarkStart w:id="14" w:name="_Toc492466131"/>
      <w:bookmarkStart w:id="15" w:name="_Toc492466721"/>
      <w:bookmarkStart w:id="16" w:name="_Toc498334650"/>
      <w:r>
        <w:t>9.6.1</w:t>
      </w:r>
      <w:r w:rsidRPr="00440029">
        <w:tab/>
        <w:t>PDU session establishment request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F30A8B" w:rsidRPr="00440029" w:rsidRDefault="00F30A8B" w:rsidP="00F30A8B">
      <w:pPr>
        <w:pStyle w:val="Heading4"/>
        <w:rPr>
          <w:lang w:eastAsia="ko-KR"/>
        </w:rPr>
      </w:pPr>
      <w:bookmarkStart w:id="17" w:name="_Toc469661400"/>
      <w:bookmarkStart w:id="18" w:name="_Toc479765934"/>
      <w:bookmarkStart w:id="19" w:name="_Toc484956831"/>
      <w:bookmarkStart w:id="20" w:name="_Toc485044272"/>
      <w:bookmarkStart w:id="21" w:name="_Toc485217918"/>
      <w:bookmarkStart w:id="22" w:name="_Toc485220091"/>
      <w:bookmarkStart w:id="23" w:name="_Toc485220446"/>
      <w:bookmarkStart w:id="24" w:name="_Toc492387826"/>
      <w:bookmarkStart w:id="25" w:name="_Toc492388416"/>
      <w:bookmarkStart w:id="26" w:name="_Toc492394301"/>
      <w:bookmarkStart w:id="27" w:name="_Toc492394890"/>
      <w:bookmarkStart w:id="28" w:name="_Toc492455722"/>
      <w:bookmarkStart w:id="29" w:name="_Toc492456312"/>
      <w:bookmarkStart w:id="30" w:name="_Toc492466132"/>
      <w:bookmarkStart w:id="31" w:name="_Toc492466722"/>
      <w:bookmarkStart w:id="32" w:name="_Toc498334651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:rsidR="00F30A8B" w:rsidRPr="00440029" w:rsidRDefault="00F30A8B" w:rsidP="00F30A8B">
      <w:pPr>
        <w:keepNext/>
      </w:pPr>
      <w:r w:rsidRPr="00440029">
        <w:t>The PDU SESSION ESTABLISHMENT REQUEST message is sent by the UE to the network to initiate establishment of a PDU session.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>PDU SESSION ESTABLISHMENT REQUEST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F30A8B" w:rsidRDefault="00F30A8B" w:rsidP="00F30A8B">
      <w:pPr>
        <w:pStyle w:val="TH"/>
        <w:outlineLvl w:val="0"/>
      </w:pPr>
      <w:bookmarkStart w:id="33" w:name="_Toc479765935"/>
      <w:bookmarkStart w:id="34" w:name="_Toc484956832"/>
      <w:bookmarkStart w:id="35" w:name="_Toc485044273"/>
      <w:bookmarkStart w:id="36" w:name="_Toc485217919"/>
      <w:bookmarkStart w:id="37" w:name="_Toc485220092"/>
      <w:bookmarkStart w:id="38" w:name="_Toc485220447"/>
      <w:bookmarkStart w:id="39" w:name="_Toc469661408"/>
      <w:r>
        <w:lastRenderedPageBreak/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>PDU SESSION ESTABLISHMENT REQUES</w:t>
      </w:r>
      <w:r>
        <w:t>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>PDU SESSION ESTABLISHMENT REQUES</w:t>
            </w:r>
            <w:r>
              <w:rPr>
                <w:lang w:eastAsia="en-US"/>
              </w:rPr>
              <w:t>T</w:t>
            </w:r>
            <w:r w:rsidRPr="00D212C8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205936" w:rsidRDefault="00F30A8B" w:rsidP="00043F09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>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>PDU session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9.6.1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031653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031653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SSC mode</w:t>
            </w:r>
          </w:p>
          <w:p w:rsidR="00F30A8B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40" w:author="Huawei_CHV_1" w:date="2017-11-16T13:19:00Z">
              <w:r>
                <w:rPr>
                  <w:lang w:eastAsia="en-US"/>
                </w:rPr>
                <w:t>7</w:t>
              </w:r>
            </w:ins>
            <w:del w:id="41" w:author="Huawei_CHV_1" w:date="2017-11-16T13:19:00Z">
              <w:r w:rsidDel="00F30A8B">
                <w:rPr>
                  <w:lang w:eastAsia="en-US"/>
                </w:rPr>
                <w:delText>6</w:delText>
              </w:r>
            </w:del>
            <w:r>
              <w:rPr>
                <w:lang w:eastAsia="en-US"/>
              </w:rP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031653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031653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xx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UE SM capability</w:t>
            </w:r>
          </w:p>
          <w:p w:rsidR="00F30A8B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42" w:author="Huawei_CHV_1" w:date="2017-11-16T13:16:00Z">
              <w:r>
                <w:rPr>
                  <w:lang w:eastAsia="en-US"/>
                </w:rPr>
                <w:t>7</w:t>
              </w:r>
            </w:ins>
            <w:del w:id="43" w:author="Huawei_CHV_1" w:date="2017-11-16T13:16:00Z">
              <w:r w:rsidDel="00F30A8B">
                <w:rPr>
                  <w:lang w:eastAsia="en-US"/>
                </w:rPr>
                <w:delText>6</w:delText>
              </w:r>
            </w:del>
            <w:r>
              <w:rPr>
                <w:lang w:eastAsia="en-US"/>
              </w:rPr>
              <w:t>.</w:t>
            </w:r>
            <w:ins w:id="44" w:author="Huawei_CHV_1" w:date="2017-11-16T13:16:00Z">
              <w:r>
                <w:rPr>
                  <w:lang w:eastAsia="en-US"/>
                </w:rPr>
                <w:t>8</w:t>
              </w:r>
            </w:ins>
            <w:del w:id="45" w:author="Huawei_CHV_1" w:date="2017-11-16T13:15:00Z">
              <w:r w:rsidDel="00F30A8B">
                <w:rPr>
                  <w:lang w:eastAsia="en-US"/>
                </w:rPr>
                <w:delText>x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ja-JP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3-15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205936" w:rsidRDefault="00F30A8B" w:rsidP="00043F09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 xml:space="preserve">SM PDU DN </w:t>
            </w:r>
            <w:r>
              <w:rPr>
                <w:lang w:eastAsia="en-US"/>
              </w:rPr>
              <w:t>r</w:t>
            </w:r>
            <w:r w:rsidRPr="00EE0C95">
              <w:rPr>
                <w:lang w:eastAsia="en-US"/>
              </w:rPr>
              <w:t xml:space="preserve">equest </w:t>
            </w:r>
            <w:r>
              <w:rPr>
                <w:lang w:eastAsia="en-US"/>
              </w:rPr>
              <w:t>c</w:t>
            </w:r>
            <w:r w:rsidRPr="00EE0C95">
              <w:rPr>
                <w:lang w:eastAsia="en-US"/>
              </w:rPr>
              <w:t>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EE0C95">
              <w:rPr>
                <w:lang w:eastAsia="en-US"/>
              </w:rPr>
              <w:t xml:space="preserve">SM PDU DN </w:t>
            </w:r>
            <w:r>
              <w:rPr>
                <w:lang w:eastAsia="en-US"/>
              </w:rPr>
              <w:t>r</w:t>
            </w:r>
            <w:r w:rsidRPr="00EE0C95">
              <w:rPr>
                <w:lang w:eastAsia="en-US"/>
              </w:rPr>
              <w:t xml:space="preserve">equest </w:t>
            </w:r>
            <w:r>
              <w:rPr>
                <w:lang w:eastAsia="en-US"/>
              </w:rPr>
              <w:t>c</w:t>
            </w:r>
            <w:r w:rsidRPr="00EE0C95">
              <w:rPr>
                <w:lang w:eastAsia="en-US"/>
              </w:rPr>
              <w:t>ontainer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del w:id="46" w:author="Huawei_CHV_1" w:date="2017-11-16T13:16:00Z">
              <w:r w:rsidDel="00F30A8B">
                <w:rPr>
                  <w:lang w:eastAsia="en-US"/>
                </w:rPr>
                <w:delText>x</w:delText>
              </w:r>
            </w:del>
            <w:ins w:id="47" w:author="Huawei_CHV_1" w:date="2017-11-16T13:16:00Z">
              <w:r>
                <w:rPr>
                  <w:lang w:eastAsia="en-US"/>
                </w:rPr>
                <w:t>7</w:t>
              </w:r>
            </w:ins>
            <w:r>
              <w:rPr>
                <w:lang w:eastAsia="en-US"/>
              </w:rPr>
              <w:t>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Pr="00EE0C95">
              <w:rPr>
                <w:lang w:eastAsia="en-US"/>
              </w:rPr>
              <w:t>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</w:t>
            </w:r>
            <w:r w:rsidRPr="00EE0C95">
              <w:rPr>
                <w:lang w:eastAsia="en-US"/>
              </w:rPr>
              <w:t>xtended protocol configuration options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48" w:author="Huawei_CHV_1" w:date="2017-11-16T13:17:00Z">
              <w:r>
                <w:rPr>
                  <w:lang w:eastAsia="en-US"/>
                </w:rPr>
                <w:t>7</w:t>
              </w:r>
            </w:ins>
            <w:del w:id="49" w:author="Huawei_CHV_1" w:date="2017-11-16T13:17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181CA8" w:rsidRDefault="00F30A8B" w:rsidP="00043F09">
            <w:pPr>
              <w:pStyle w:val="TAC"/>
              <w:rPr>
                <w:highlight w:val="yellow"/>
                <w:lang w:eastAsia="en-US"/>
              </w:rPr>
            </w:pPr>
            <w:r w:rsidRPr="003168A2">
              <w:rPr>
                <w:lang w:eastAsia="en-US"/>
              </w:rPr>
              <w:t>TLV</w:t>
            </w:r>
            <w:r>
              <w:rPr>
                <w:lang w:eastAsia="en-US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181CA8" w:rsidRDefault="00F30A8B" w:rsidP="00043F09">
            <w:pPr>
              <w:pStyle w:val="TAC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4</w:t>
            </w:r>
            <w:r w:rsidRPr="003168A2">
              <w:rPr>
                <w:lang w:eastAsia="en-US"/>
              </w:rPr>
              <w:t>-</w:t>
            </w:r>
            <w:r>
              <w:rPr>
                <w:lang w:eastAsia="en-US"/>
              </w:rPr>
              <w:t>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50" w:name="_Toc492387827"/>
      <w:bookmarkStart w:id="51" w:name="_Toc492388417"/>
      <w:bookmarkStart w:id="52" w:name="_Toc492394302"/>
      <w:bookmarkStart w:id="53" w:name="_Toc492394891"/>
      <w:bookmarkStart w:id="54" w:name="_Toc492455723"/>
      <w:bookmarkStart w:id="55" w:name="_Toc492456313"/>
      <w:bookmarkStart w:id="56" w:name="_Toc492466133"/>
      <w:bookmarkStart w:id="57" w:name="_Toc492466723"/>
      <w:bookmarkStart w:id="58" w:name="_Toc498334652"/>
      <w:bookmarkStart w:id="59" w:name="_Toc477529235"/>
      <w:bookmarkStart w:id="60" w:name="_Toc477529233"/>
      <w:r>
        <w:t>9.6.1.2</w:t>
      </w:r>
      <w:r w:rsidRPr="003168A2">
        <w:rPr>
          <w:rFonts w:hint="eastAsia"/>
        </w:rPr>
        <w:tab/>
      </w:r>
      <w:r w:rsidRPr="00EE0C95">
        <w:t>PDU session type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:rsidR="00F30A8B" w:rsidRDefault="00F30A8B" w:rsidP="00F30A8B">
      <w:r w:rsidRPr="003168A2">
        <w:t xml:space="preserve">This IE is included in the message when the </w:t>
      </w:r>
      <w:r w:rsidRPr="00E0500E">
        <w:rPr>
          <w:rFonts w:eastAsia="MS Mincho"/>
        </w:rPr>
        <w:t xml:space="preserve">UE requests </w:t>
      </w:r>
      <w:r w:rsidRPr="00770D08">
        <w:t xml:space="preserve">to establish a new PDU session with a DN and requests </w:t>
      </w:r>
      <w:r>
        <w:rPr>
          <w:rFonts w:eastAsia="MS Mincho"/>
        </w:rPr>
        <w:t>a PDU session type.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61" w:name="_Toc492387828"/>
      <w:bookmarkStart w:id="62" w:name="_Toc492388418"/>
      <w:bookmarkStart w:id="63" w:name="_Toc492394303"/>
      <w:bookmarkStart w:id="64" w:name="_Toc492394892"/>
      <w:bookmarkStart w:id="65" w:name="_Toc492455724"/>
      <w:bookmarkStart w:id="66" w:name="_Toc492456314"/>
      <w:bookmarkStart w:id="67" w:name="_Toc492466134"/>
      <w:bookmarkStart w:id="68" w:name="_Toc492466724"/>
      <w:bookmarkStart w:id="69" w:name="_Toc498334653"/>
      <w:r>
        <w:t>9.6.1.3</w:t>
      </w:r>
      <w:r w:rsidRPr="003168A2">
        <w:rPr>
          <w:rFonts w:hint="eastAsia"/>
        </w:rPr>
        <w:tab/>
      </w:r>
      <w:r>
        <w:t>SSC mode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F30A8B" w:rsidRDefault="00F30A8B" w:rsidP="00F30A8B">
      <w:r w:rsidRPr="003168A2">
        <w:t xml:space="preserve">This IE is included in the message when the </w:t>
      </w:r>
      <w:r w:rsidRPr="00E0500E">
        <w:rPr>
          <w:rFonts w:eastAsia="MS Mincho"/>
        </w:rPr>
        <w:t xml:space="preserve">UE requests </w:t>
      </w:r>
      <w:r w:rsidRPr="00770D08">
        <w:t xml:space="preserve">to establish a new PDU session with a DN and requests </w:t>
      </w:r>
      <w:r>
        <w:rPr>
          <w:rFonts w:eastAsia="MS Mincho"/>
        </w:rPr>
        <w:t xml:space="preserve">an </w:t>
      </w:r>
      <w:r w:rsidRPr="003B63BE">
        <w:t>SSC mode</w:t>
      </w:r>
      <w:r>
        <w:rPr>
          <w:rFonts w:eastAsia="MS Mincho"/>
        </w:rPr>
        <w:t>.</w:t>
      </w:r>
    </w:p>
    <w:p w:rsidR="00F30A8B" w:rsidRDefault="00F30A8B" w:rsidP="00F30A8B">
      <w:pPr>
        <w:pStyle w:val="Heading4"/>
        <w:rPr>
          <w:lang w:eastAsia="ko-KR"/>
        </w:rPr>
      </w:pPr>
      <w:bookmarkStart w:id="70" w:name="_Toc498334654"/>
      <w:bookmarkStart w:id="71" w:name="_Toc492387829"/>
      <w:bookmarkStart w:id="72" w:name="_Toc492388419"/>
      <w:bookmarkStart w:id="73" w:name="_Toc492394304"/>
      <w:bookmarkStart w:id="74" w:name="_Toc492394893"/>
      <w:bookmarkStart w:id="75" w:name="_Toc492455725"/>
      <w:bookmarkStart w:id="76" w:name="_Toc492456315"/>
      <w:bookmarkStart w:id="77" w:name="_Toc492466135"/>
      <w:bookmarkStart w:id="78" w:name="_Toc492466725"/>
      <w:r>
        <w:t>9.6.1.4</w:t>
      </w:r>
      <w:r>
        <w:tab/>
        <w:t>UE SM capability</w:t>
      </w:r>
      <w:bookmarkEnd w:id="70"/>
    </w:p>
    <w:p w:rsidR="00F30A8B" w:rsidRDefault="00F30A8B" w:rsidP="00F30A8B">
      <w:r>
        <w:t xml:space="preserve">This IE is included in the message when the </w:t>
      </w:r>
      <w:r>
        <w:rPr>
          <w:rFonts w:eastAsia="MS Mincho"/>
        </w:rPr>
        <w:t xml:space="preserve">UE requests </w:t>
      </w:r>
      <w:r>
        <w:t xml:space="preserve">to establish a new PDU session of "IP", "IPv4", "IPv6" or "Ethernet" </w:t>
      </w:r>
      <w:r w:rsidRPr="00A6152A">
        <w:t xml:space="preserve">PDU session </w:t>
      </w:r>
      <w:r>
        <w:t>type and the UE supports Reflective QoS</w:t>
      </w:r>
      <w:r>
        <w:rPr>
          <w:rFonts w:eastAsia="MS Mincho"/>
        </w:rPr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79" w:name="_Toc498334655"/>
      <w:r>
        <w:t>9.6.1.5</w:t>
      </w:r>
      <w:r w:rsidRPr="003168A2">
        <w:rPr>
          <w:rFonts w:hint="eastAsia"/>
        </w:rPr>
        <w:tab/>
      </w:r>
      <w:r w:rsidRPr="00EE0C95">
        <w:t xml:space="preserve">SM PDU DN </w:t>
      </w:r>
      <w:r>
        <w:t>r</w:t>
      </w:r>
      <w:r w:rsidRPr="00EE0C95">
        <w:t xml:space="preserve">equest </w:t>
      </w:r>
      <w:r>
        <w:t>c</w:t>
      </w:r>
      <w:r w:rsidRPr="00EE0C95">
        <w:t>ontainer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:rsidR="00F30A8B" w:rsidRDefault="00F30A8B" w:rsidP="00F30A8B">
      <w:r w:rsidRPr="003168A2">
        <w:t xml:space="preserve">This IE is included in the message when </w:t>
      </w:r>
      <w:r w:rsidRPr="003B63BE">
        <w:rPr>
          <w:rFonts w:eastAsia="MS Mincho"/>
        </w:rPr>
        <w:t xml:space="preserve">the UE requests </w:t>
      </w:r>
      <w:r w:rsidRPr="00770D08">
        <w:t xml:space="preserve">to establish a new PDU session with a DN and </w:t>
      </w:r>
      <w:r w:rsidRPr="003B63BE">
        <w:t xml:space="preserve">needs to </w:t>
      </w:r>
      <w:r w:rsidRPr="003B63BE">
        <w:rPr>
          <w:rFonts w:eastAsia="MS Mincho"/>
        </w:rPr>
        <w:t>provide information for the PDU session authentication and authorization by the external DN</w:t>
      </w:r>
      <w:r>
        <w:rPr>
          <w:lang w:eastAsia="ko-KR"/>
        </w:rPr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80" w:name="_Toc492387830"/>
      <w:bookmarkStart w:id="81" w:name="_Toc492388420"/>
      <w:bookmarkStart w:id="82" w:name="_Toc492394305"/>
      <w:bookmarkStart w:id="83" w:name="_Toc492394894"/>
      <w:bookmarkStart w:id="84" w:name="_Toc492455726"/>
      <w:bookmarkStart w:id="85" w:name="_Toc492456316"/>
      <w:bookmarkStart w:id="86" w:name="_Toc492466136"/>
      <w:bookmarkStart w:id="87" w:name="_Toc492466726"/>
      <w:bookmarkStart w:id="88" w:name="_Toc498334656"/>
      <w:r>
        <w:t>9.6.1.6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5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:rsidR="00F30A8B" w:rsidRDefault="00F30A8B" w:rsidP="00F30A8B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89" w:name="_Toc492387831"/>
      <w:bookmarkStart w:id="90" w:name="_Toc492388421"/>
      <w:bookmarkStart w:id="91" w:name="_Toc492394306"/>
      <w:bookmarkStart w:id="92" w:name="_Toc492394895"/>
      <w:bookmarkStart w:id="93" w:name="_Toc492455727"/>
      <w:bookmarkStart w:id="94" w:name="_Toc492456317"/>
      <w:bookmarkStart w:id="95" w:name="_Toc492466137"/>
      <w:bookmarkStart w:id="96" w:name="_Toc492466727"/>
      <w:bookmarkStart w:id="97" w:name="_Toc498334657"/>
      <w:bookmarkEnd w:id="60"/>
      <w:r>
        <w:t>9.6</w:t>
      </w:r>
      <w:r w:rsidRPr="00440029">
        <w:t>.</w:t>
      </w:r>
      <w:r>
        <w:t>2</w:t>
      </w:r>
      <w:r w:rsidRPr="00440029">
        <w:tab/>
        <w:t>PDU session establishment accept</w:t>
      </w:r>
      <w:bookmarkEnd w:id="33"/>
      <w:bookmarkEnd w:id="34"/>
      <w:bookmarkEnd w:id="35"/>
      <w:bookmarkEnd w:id="36"/>
      <w:bookmarkEnd w:id="37"/>
      <w:bookmarkEnd w:id="3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:rsidR="00F30A8B" w:rsidRPr="00440029" w:rsidRDefault="00F30A8B" w:rsidP="00F30A8B">
      <w:pPr>
        <w:pStyle w:val="Heading4"/>
        <w:rPr>
          <w:lang w:eastAsia="ko-KR"/>
        </w:rPr>
      </w:pPr>
      <w:bookmarkStart w:id="98" w:name="_Toc479765936"/>
      <w:bookmarkStart w:id="99" w:name="_Toc484956833"/>
      <w:bookmarkStart w:id="100" w:name="_Toc485044274"/>
      <w:bookmarkStart w:id="101" w:name="_Toc485217920"/>
      <w:bookmarkStart w:id="102" w:name="_Toc485220093"/>
      <w:bookmarkStart w:id="103" w:name="_Toc485220448"/>
      <w:bookmarkStart w:id="104" w:name="_Toc492387832"/>
      <w:bookmarkStart w:id="105" w:name="_Toc492388422"/>
      <w:bookmarkStart w:id="106" w:name="_Toc492394307"/>
      <w:bookmarkStart w:id="107" w:name="_Toc492394896"/>
      <w:bookmarkStart w:id="108" w:name="_Toc492455728"/>
      <w:bookmarkStart w:id="109" w:name="_Toc492456318"/>
      <w:bookmarkStart w:id="110" w:name="_Toc492466138"/>
      <w:bookmarkStart w:id="111" w:name="_Toc492466728"/>
      <w:bookmarkStart w:id="112" w:name="_Toc498334658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:rsidR="00F30A8B" w:rsidRPr="00440029" w:rsidRDefault="00F30A8B" w:rsidP="00F30A8B">
      <w:pPr>
        <w:keepNext/>
      </w:pPr>
      <w:r w:rsidRPr="00440029">
        <w:t>The PDU SESSION ESTABLISHMENT ACCEPT message is sent by the network to the UE in response to PDU SESSION ESTABLISHMENT REQUEST message and indicates successful establishment of a PDU session.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>PDU SESSION ESTABLISHMENT ACCEPT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Pr="00440029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F30A8B" w:rsidRDefault="00F30A8B" w:rsidP="00F30A8B">
      <w:pPr>
        <w:pStyle w:val="TH"/>
        <w:outlineLvl w:val="0"/>
      </w:pPr>
      <w:bookmarkStart w:id="113" w:name="_Toc479765937"/>
      <w:bookmarkStart w:id="114" w:name="_Toc484956834"/>
      <w:bookmarkStart w:id="115" w:name="_Toc485044275"/>
      <w:bookmarkStart w:id="116" w:name="_Toc485217921"/>
      <w:bookmarkStart w:id="117" w:name="_Toc485220094"/>
      <w:bookmarkStart w:id="118" w:name="_Toc485220449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ESTABLISHMENT </w:t>
            </w:r>
            <w:r>
              <w:rPr>
                <w:lang w:eastAsia="en-US"/>
              </w:rPr>
              <w:t>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PDU session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Spare half octet</w:t>
            </w:r>
          </w:p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SSC mode</w:t>
            </w:r>
          </w:p>
          <w:p w:rsidR="00F30A8B" w:rsidRPr="006A6470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del w:id="119" w:author="Huawei_CHV_1" w:date="2017-11-16T13:19:00Z">
              <w:r w:rsidDel="00F30A8B">
                <w:rPr>
                  <w:lang w:eastAsia="en-US"/>
                </w:rPr>
                <w:delText>x</w:delText>
              </w:r>
            </w:del>
            <w:ins w:id="120" w:author="Huawei_CHV_1" w:date="2017-11-16T13:19:00Z">
              <w:r>
                <w:rPr>
                  <w:lang w:eastAsia="en-US"/>
                </w:rPr>
                <w:t>7</w:t>
              </w:r>
            </w:ins>
            <w:r>
              <w:rPr>
                <w:lang w:eastAsia="en-US"/>
              </w:rP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4845FF" w:rsidRDefault="00F30A8B" w:rsidP="00043F09">
            <w:pPr>
              <w:pStyle w:val="TAC"/>
              <w:rPr>
                <w:lang w:eastAsia="en-US"/>
              </w:rPr>
            </w:pPr>
            <w:r w:rsidRPr="004845FF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4845FF" w:rsidRDefault="00F30A8B" w:rsidP="00043F09">
            <w:pPr>
              <w:pStyle w:val="TAC"/>
              <w:rPr>
                <w:lang w:eastAsia="en-US"/>
              </w:rPr>
            </w:pPr>
            <w:r w:rsidRPr="004845FF"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S-NSSAI</w:t>
            </w:r>
          </w:p>
          <w:p w:rsidR="00F30A8B" w:rsidRPr="006A6470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  <w:ins w:id="121" w:author="Huawei_CHV_1" w:date="2017-11-16T13:20:00Z">
              <w:r>
                <w:rPr>
                  <w:lang w:eastAsia="en-US"/>
                </w:rPr>
                <w:t>7</w:t>
              </w:r>
            </w:ins>
            <w:del w:id="122" w:author="Huawei_CHV_1" w:date="2017-11-16T13:20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</w:t>
            </w:r>
            <w:ins w:id="123" w:author="Huawei_CHV_1" w:date="2017-11-16T13:20:00Z">
              <w:r>
                <w:rPr>
                  <w:lang w:eastAsia="en-US"/>
                </w:rPr>
                <w:t>7</w:t>
              </w:r>
            </w:ins>
            <w:del w:id="124" w:author="Huawei_CHV_1" w:date="2017-11-16T13:20:00Z">
              <w:r w:rsidDel="00F30A8B">
                <w:rPr>
                  <w:lang w:eastAsia="en-US"/>
                </w:rPr>
                <w:delText>4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2 or 5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Selected DNN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DNN</w:t>
            </w:r>
          </w:p>
          <w:p w:rsidR="00F30A8B" w:rsidRPr="006A6470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  <w:ins w:id="125" w:author="Huawei_CHV_1" w:date="2017-11-16T13:20:00Z">
              <w:r>
                <w:rPr>
                  <w:lang w:eastAsia="en-US"/>
                </w:rPr>
                <w:t>7</w:t>
              </w:r>
            </w:ins>
            <w:del w:id="126" w:author="Huawei_CHV_1" w:date="2017-11-16T13:20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</w:t>
            </w:r>
            <w:ins w:id="127" w:author="Huawei_CHV_1" w:date="2017-11-16T13:20:00Z">
              <w:r>
                <w:rPr>
                  <w:lang w:eastAsia="en-US"/>
                </w:rPr>
                <w:t>8</w:t>
              </w:r>
            </w:ins>
            <w:del w:id="128" w:author="Huawei_CHV_1" w:date="2017-11-16T13:20:00Z">
              <w:r w:rsidDel="00F30A8B">
                <w:rPr>
                  <w:lang w:eastAsia="en-US"/>
                </w:rPr>
                <w:delText>5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2-TBD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Authorized </w:t>
            </w:r>
            <w:r w:rsidRPr="006A6470">
              <w:rPr>
                <w:lang w:eastAsia="en-US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QoS rules</w:t>
            </w:r>
          </w:p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12.4.2.1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2-6553</w:t>
            </w:r>
            <w:r>
              <w:rPr>
                <w:lang w:eastAsia="en-US"/>
              </w:rPr>
              <w:t>7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Session</w:t>
            </w:r>
            <w:r>
              <w:rPr>
                <w:lang w:eastAsia="en-US"/>
              </w:rPr>
              <w:t>-</w:t>
            </w:r>
            <w:r w:rsidRPr="006A6470">
              <w:rPr>
                <w:lang w:eastAsia="en-US"/>
              </w:rPr>
              <w:t>AMBR</w:t>
            </w:r>
          </w:p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51F31">
              <w:rPr>
                <w:lang w:eastAsia="en-US"/>
              </w:rPr>
              <w:t>12.4.2.2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TBD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 w:rsidRPr="009E7004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 w:rsidRPr="009E7004">
              <w:rPr>
                <w:lang w:eastAsia="en-US"/>
              </w:rPr>
              <w:t>5GSM cause</w:t>
            </w:r>
          </w:p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129" w:author="Huawei_CHV_1" w:date="2017-11-16T13:21:00Z">
              <w:r>
                <w:rPr>
                  <w:lang w:eastAsia="en-US"/>
                </w:rPr>
                <w:t>7</w:t>
              </w:r>
            </w:ins>
            <w:del w:id="130" w:author="Huawei_CHV_1" w:date="2017-11-16T13:21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PDU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PDU address</w:t>
            </w:r>
          </w:p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131" w:author="Huawei_CHV_1" w:date="2017-11-16T13:21:00Z">
              <w:r>
                <w:rPr>
                  <w:lang w:eastAsia="en-US"/>
                </w:rPr>
                <w:t>7</w:t>
              </w:r>
            </w:ins>
            <w:del w:id="132" w:author="Huawei_CHV_1" w:date="2017-11-16T13:21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7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9E7004">
              <w:rPr>
                <w:lang w:eastAsia="en-US"/>
              </w:rPr>
              <w:t>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EAP message</w:t>
            </w:r>
          </w:p>
          <w:p w:rsidR="00F30A8B" w:rsidRPr="006A6470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8.</w:t>
            </w:r>
            <w:ins w:id="133" w:author="Huawei_CHV_1" w:date="2017-11-16T13:21:00Z">
              <w:r>
                <w:rPr>
                  <w:lang w:eastAsia="en-US"/>
                </w:rPr>
                <w:t>7</w:t>
              </w:r>
            </w:ins>
            <w:del w:id="134" w:author="Huawei_CHV_1" w:date="2017-11-16T13:21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</w:t>
            </w:r>
            <w:ins w:id="135" w:author="Huawei_CHV_1" w:date="2017-11-16T13:21:00Z">
              <w:r>
                <w:rPr>
                  <w:lang w:eastAsia="en-US"/>
                </w:rPr>
                <w:t>30</w:t>
              </w:r>
            </w:ins>
            <w:del w:id="136" w:author="Huawei_CHV_1" w:date="2017-11-16T13:21:00Z">
              <w:r w:rsidDel="00F30A8B">
                <w:rPr>
                  <w:lang w:eastAsia="en-US"/>
                </w:rPr>
                <w:delText>9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RQ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GPRS timer</w:t>
            </w:r>
          </w:p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137" w:author="Huawei_CHV_1" w:date="2017-11-16T13:22:00Z">
              <w:r>
                <w:rPr>
                  <w:lang w:eastAsia="en-US"/>
                </w:rPr>
                <w:t>7</w:t>
              </w:r>
            </w:ins>
            <w:del w:id="138" w:author="Huawei_CHV_1" w:date="2017-11-16T13:22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F30A8B" w:rsidRPr="006A6470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139" w:author="Huawei_CHV_1" w:date="2017-11-16T13:17:00Z">
              <w:r>
                <w:rPr>
                  <w:lang w:eastAsia="en-US"/>
                </w:rPr>
                <w:t>7</w:t>
              </w:r>
            </w:ins>
            <w:del w:id="140" w:author="Huawei_CHV_1" w:date="2017-11-16T13:17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141" w:name="_Toc492387833"/>
      <w:bookmarkStart w:id="142" w:name="_Toc492388423"/>
      <w:bookmarkStart w:id="143" w:name="_Toc492394308"/>
      <w:bookmarkStart w:id="144" w:name="_Toc492394897"/>
      <w:bookmarkStart w:id="145" w:name="_Toc492455729"/>
      <w:bookmarkStart w:id="146" w:name="_Toc492456319"/>
      <w:bookmarkStart w:id="147" w:name="_Toc492466139"/>
      <w:bookmarkStart w:id="148" w:name="_Toc492466729"/>
      <w:bookmarkStart w:id="149" w:name="_Toc498334659"/>
      <w:r>
        <w:t>9.6.2.2</w:t>
      </w:r>
      <w:r w:rsidRPr="003168A2">
        <w:rPr>
          <w:rFonts w:hint="eastAsia"/>
        </w:rPr>
        <w:tab/>
      </w:r>
      <w:r w:rsidRPr="002B39AE">
        <w:t>5GSM cause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F30A8B" w:rsidRDefault="00F30A8B" w:rsidP="00F30A8B">
      <w:r>
        <w:t xml:space="preserve">This IE is included </w:t>
      </w:r>
      <w:r w:rsidRPr="003168A2">
        <w:t xml:space="preserve">when </w:t>
      </w:r>
      <w:r>
        <w:t xml:space="preserve">the selected </w:t>
      </w:r>
      <w:r w:rsidRPr="003168A2">
        <w:t>PD</w:t>
      </w:r>
      <w:r>
        <w:t>U session</w:t>
      </w:r>
      <w:r w:rsidRPr="003168A2">
        <w:t xml:space="preserve"> type which is different from the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requested by the UE.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150" w:name="_Toc492387834"/>
      <w:bookmarkStart w:id="151" w:name="_Toc492388424"/>
      <w:bookmarkStart w:id="152" w:name="_Toc492394309"/>
      <w:bookmarkStart w:id="153" w:name="_Toc492394898"/>
      <w:bookmarkStart w:id="154" w:name="_Toc492455730"/>
      <w:bookmarkStart w:id="155" w:name="_Toc492456320"/>
      <w:bookmarkStart w:id="156" w:name="_Toc492466140"/>
      <w:bookmarkStart w:id="157" w:name="_Toc492466730"/>
      <w:bookmarkStart w:id="158" w:name="_Toc498334660"/>
      <w:r>
        <w:t>9.6.2.3</w:t>
      </w:r>
      <w:r w:rsidRPr="003168A2">
        <w:rPr>
          <w:rFonts w:hint="eastAsia"/>
        </w:rPr>
        <w:tab/>
      </w:r>
      <w:r w:rsidRPr="006A6470">
        <w:t>PDU address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EE0C95">
        <w:t>the selected PDU session type is "IPv4"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159" w:name="_Toc492387835"/>
      <w:bookmarkStart w:id="160" w:name="_Toc492388425"/>
      <w:bookmarkStart w:id="161" w:name="_Toc492394310"/>
      <w:bookmarkStart w:id="162" w:name="_Toc492394899"/>
      <w:bookmarkStart w:id="163" w:name="_Toc492455731"/>
      <w:bookmarkStart w:id="164" w:name="_Toc492456321"/>
      <w:bookmarkStart w:id="165" w:name="_Toc492466141"/>
      <w:bookmarkStart w:id="166" w:name="_Toc492466731"/>
      <w:bookmarkStart w:id="167" w:name="_Toc498334661"/>
      <w:r>
        <w:t>9.6.2.4</w:t>
      </w:r>
      <w:r w:rsidRPr="003168A2">
        <w:rPr>
          <w:rFonts w:hint="eastAsia"/>
        </w:rPr>
        <w:tab/>
      </w:r>
      <w:r w:rsidRPr="006A6470">
        <w:t>EAP message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successfully performed authentication and authorization of the UE using EAP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168" w:name="_Toc492387836"/>
      <w:bookmarkStart w:id="169" w:name="_Toc492388426"/>
      <w:bookmarkStart w:id="170" w:name="_Toc492394311"/>
      <w:bookmarkStart w:id="171" w:name="_Toc492394900"/>
      <w:bookmarkStart w:id="172" w:name="_Toc492455732"/>
      <w:bookmarkStart w:id="173" w:name="_Toc492456322"/>
      <w:bookmarkStart w:id="174" w:name="_Toc492466142"/>
      <w:bookmarkStart w:id="175" w:name="_Toc492466732"/>
      <w:bookmarkStart w:id="176" w:name="_Toc498334662"/>
      <w:r>
        <w:t>9.6.2.5</w:t>
      </w:r>
      <w:r w:rsidRPr="003168A2">
        <w:rPr>
          <w:rFonts w:hint="eastAsia"/>
        </w:rPr>
        <w:tab/>
      </w:r>
      <w:r>
        <w:t>RQ timer value</w:t>
      </w:r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:rsidR="00F30A8B" w:rsidRDefault="00F30A8B" w:rsidP="00F30A8B">
      <w:r>
        <w:t xml:space="preserve">This IE is included </w:t>
      </w:r>
      <w:r w:rsidRPr="003168A2">
        <w:t xml:space="preserve">when </w:t>
      </w:r>
      <w:r>
        <w:rPr>
          <w:rFonts w:eastAsia="MS Mincho"/>
        </w:rPr>
        <w:t xml:space="preserve">the network wants to provide the </w:t>
      </w:r>
      <w:r>
        <w:t>RQ timer value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177" w:name="_Toc492387837"/>
      <w:bookmarkStart w:id="178" w:name="_Toc492388427"/>
      <w:bookmarkStart w:id="179" w:name="_Toc492394312"/>
      <w:bookmarkStart w:id="180" w:name="_Toc492394901"/>
      <w:bookmarkStart w:id="181" w:name="_Toc492455733"/>
      <w:bookmarkStart w:id="182" w:name="_Toc492456323"/>
      <w:bookmarkStart w:id="183" w:name="_Toc492466143"/>
      <w:bookmarkStart w:id="184" w:name="_Toc492466733"/>
      <w:bookmarkStart w:id="185" w:name="_Toc498334663"/>
      <w:r>
        <w:t>9.6.2.6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186" w:name="_Toc492387838"/>
      <w:bookmarkStart w:id="187" w:name="_Toc492388428"/>
      <w:bookmarkStart w:id="188" w:name="_Toc492394313"/>
      <w:bookmarkStart w:id="189" w:name="_Toc492394902"/>
      <w:bookmarkStart w:id="190" w:name="_Toc492455734"/>
      <w:bookmarkStart w:id="191" w:name="_Toc492456324"/>
      <w:bookmarkStart w:id="192" w:name="_Toc492466144"/>
      <w:bookmarkStart w:id="193" w:name="_Toc492466734"/>
      <w:bookmarkStart w:id="194" w:name="_Toc498334664"/>
      <w:r>
        <w:t>9.6</w:t>
      </w:r>
      <w:r w:rsidRPr="00440029">
        <w:t>.</w:t>
      </w:r>
      <w:r>
        <w:t>3</w:t>
      </w:r>
      <w:r w:rsidRPr="00440029">
        <w:tab/>
        <w:t xml:space="preserve"> PDU session establishment reject</w:t>
      </w:r>
      <w:bookmarkEnd w:id="113"/>
      <w:bookmarkEnd w:id="114"/>
      <w:bookmarkEnd w:id="115"/>
      <w:bookmarkEnd w:id="116"/>
      <w:bookmarkEnd w:id="117"/>
      <w:bookmarkEnd w:id="118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</w:p>
    <w:p w:rsidR="00F30A8B" w:rsidRPr="00440029" w:rsidRDefault="00F30A8B" w:rsidP="00F30A8B">
      <w:pPr>
        <w:pStyle w:val="Heading4"/>
        <w:rPr>
          <w:lang w:eastAsia="ko-KR"/>
        </w:rPr>
      </w:pPr>
      <w:bookmarkStart w:id="195" w:name="_Toc479765938"/>
      <w:bookmarkStart w:id="196" w:name="_Toc484956835"/>
      <w:bookmarkStart w:id="197" w:name="_Toc485044276"/>
      <w:bookmarkStart w:id="198" w:name="_Toc485217922"/>
      <w:bookmarkStart w:id="199" w:name="_Toc485220095"/>
      <w:bookmarkStart w:id="200" w:name="_Toc485220450"/>
      <w:bookmarkStart w:id="201" w:name="_Toc492387839"/>
      <w:bookmarkStart w:id="202" w:name="_Toc492388429"/>
      <w:bookmarkStart w:id="203" w:name="_Toc492394314"/>
      <w:bookmarkStart w:id="204" w:name="_Toc492394903"/>
      <w:bookmarkStart w:id="205" w:name="_Toc492455735"/>
      <w:bookmarkStart w:id="206" w:name="_Toc492456325"/>
      <w:bookmarkStart w:id="207" w:name="_Toc492466145"/>
      <w:bookmarkStart w:id="208" w:name="_Toc492466735"/>
      <w:bookmarkStart w:id="209" w:name="_Toc498334665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F30A8B" w:rsidRPr="00440029" w:rsidRDefault="00F30A8B" w:rsidP="00F30A8B">
      <w:pPr>
        <w:keepNext/>
      </w:pPr>
      <w:r w:rsidRPr="00440029">
        <w:t>The PDU SESSION ESTABLISHMENT REJECT message is sent by the network to the UE in response to PDU SESSION ESTABLISHMENT REQUEST message and indicates unsuccessful establishment of a PDU session.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>PDU SESSION ESTABLISHMENT REJECT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F30A8B" w:rsidRDefault="00F30A8B" w:rsidP="00F30A8B">
      <w:pPr>
        <w:pStyle w:val="TH"/>
        <w:outlineLvl w:val="0"/>
      </w:pPr>
      <w:bookmarkStart w:id="210" w:name="_Toc484956836"/>
      <w:bookmarkStart w:id="211" w:name="_Toc485044277"/>
      <w:bookmarkStart w:id="212" w:name="_Toc485217923"/>
      <w:bookmarkStart w:id="213" w:name="_Toc485220096"/>
      <w:bookmarkStart w:id="214" w:name="_Toc485220451"/>
      <w:bookmarkEnd w:id="39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3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ESTABLISHMENT </w:t>
      </w:r>
      <w:r>
        <w:t>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ESTABLISHMENT </w:t>
            </w:r>
            <w:r>
              <w:rPr>
                <w:lang w:eastAsia="en-US"/>
              </w:rPr>
              <w:t>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215" w:author="Huawei_CHV_1" w:date="2017-11-16T13:22:00Z">
              <w:r>
                <w:rPr>
                  <w:lang w:eastAsia="en-US"/>
                </w:rPr>
                <w:t>7</w:t>
              </w:r>
            </w:ins>
            <w:del w:id="216" w:author="Huawei_CHV_1" w:date="2017-11-16T13:22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8.7.30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del w:id="217" w:author="Huawei_CHV_1" w:date="2017-11-16T13:17:00Z">
              <w:r w:rsidDel="00F30A8B">
                <w:rPr>
                  <w:lang w:eastAsia="en-US"/>
                </w:rPr>
                <w:delText>x</w:delText>
              </w:r>
            </w:del>
            <w:ins w:id="218" w:author="Huawei_CHV_1" w:date="2017-11-16T13:17:00Z">
              <w:r>
                <w:rPr>
                  <w:lang w:eastAsia="en-US"/>
                </w:rPr>
                <w:t>7</w:t>
              </w:r>
            </w:ins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219" w:name="_Toc492387840"/>
      <w:bookmarkStart w:id="220" w:name="_Toc492388430"/>
      <w:bookmarkStart w:id="221" w:name="_Toc492394315"/>
      <w:bookmarkStart w:id="222" w:name="_Toc492394904"/>
      <w:bookmarkStart w:id="223" w:name="_Toc492455736"/>
      <w:bookmarkStart w:id="224" w:name="_Toc492456326"/>
      <w:bookmarkStart w:id="225" w:name="_Toc492466146"/>
      <w:bookmarkStart w:id="226" w:name="_Toc492466736"/>
      <w:bookmarkStart w:id="227" w:name="_Toc498334666"/>
      <w:r>
        <w:t>9.6.3.2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228" w:name="_Toc498334667"/>
      <w:bookmarkStart w:id="229" w:name="_Toc492387841"/>
      <w:bookmarkStart w:id="230" w:name="_Toc492388431"/>
      <w:bookmarkStart w:id="231" w:name="_Toc492394316"/>
      <w:bookmarkStart w:id="232" w:name="_Toc492394905"/>
      <w:bookmarkStart w:id="233" w:name="_Toc492455737"/>
      <w:bookmarkStart w:id="234" w:name="_Toc492456327"/>
      <w:bookmarkStart w:id="235" w:name="_Toc492466147"/>
      <w:bookmarkStart w:id="236" w:name="_Toc492466737"/>
      <w:r>
        <w:t>9.6.3.3</w:t>
      </w:r>
      <w:r w:rsidRPr="003168A2">
        <w:rPr>
          <w:rFonts w:hint="eastAsia"/>
        </w:rPr>
        <w:tab/>
      </w:r>
      <w:r w:rsidRPr="006A6470">
        <w:t>EAP message</w:t>
      </w:r>
      <w:bookmarkEnd w:id="228"/>
    </w:p>
    <w:p w:rsidR="00F30A8B" w:rsidRPr="00440029" w:rsidRDefault="00F30A8B" w:rsidP="00F30A8B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unsuccessfully performed authentication and authorization of the UE using EAP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237" w:name="_Toc498334668"/>
      <w:r>
        <w:t>9.6.4</w:t>
      </w:r>
      <w:r w:rsidRPr="00440029">
        <w:tab/>
      </w:r>
      <w:r>
        <w:t xml:space="preserve">PDU </w:t>
      </w:r>
      <w:r w:rsidRPr="00F00EE2">
        <w:t xml:space="preserve">session authentication </w:t>
      </w:r>
      <w:r>
        <w:t>request</w:t>
      </w:r>
      <w:bookmarkEnd w:id="210"/>
      <w:bookmarkEnd w:id="211"/>
      <w:bookmarkEnd w:id="212"/>
      <w:bookmarkEnd w:id="213"/>
      <w:bookmarkEnd w:id="214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</w:p>
    <w:p w:rsidR="00F30A8B" w:rsidRPr="00440029" w:rsidRDefault="00F30A8B" w:rsidP="00F30A8B">
      <w:pPr>
        <w:pStyle w:val="Heading4"/>
        <w:rPr>
          <w:lang w:eastAsia="ko-KR"/>
        </w:rPr>
      </w:pPr>
      <w:bookmarkStart w:id="238" w:name="_Toc484956837"/>
      <w:bookmarkStart w:id="239" w:name="_Toc485044278"/>
      <w:bookmarkStart w:id="240" w:name="_Toc485217924"/>
      <w:bookmarkStart w:id="241" w:name="_Toc485220097"/>
      <w:bookmarkStart w:id="242" w:name="_Toc485220452"/>
      <w:bookmarkStart w:id="243" w:name="_Toc492387842"/>
      <w:bookmarkStart w:id="244" w:name="_Toc492388432"/>
      <w:bookmarkStart w:id="245" w:name="_Toc492394317"/>
      <w:bookmarkStart w:id="246" w:name="_Toc492394906"/>
      <w:bookmarkStart w:id="247" w:name="_Toc492455738"/>
      <w:bookmarkStart w:id="248" w:name="_Toc492456328"/>
      <w:bookmarkStart w:id="249" w:name="_Toc492466148"/>
      <w:bookmarkStart w:id="250" w:name="_Toc492466738"/>
      <w:bookmarkStart w:id="251" w:name="_Toc498334669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</w:p>
    <w:p w:rsidR="00F30A8B" w:rsidRPr="00440029" w:rsidRDefault="00F30A8B" w:rsidP="00F30A8B">
      <w:pPr>
        <w:keepNext/>
      </w:pPr>
      <w:r w:rsidRPr="00440029">
        <w:t xml:space="preserve">The </w:t>
      </w:r>
      <w:r>
        <w:t xml:space="preserve">PDU SESSION AUTHENTICATION REQUEST </w:t>
      </w:r>
      <w:r w:rsidRPr="00440029">
        <w:t xml:space="preserve">message is sent by the </w:t>
      </w:r>
      <w:r>
        <w:t xml:space="preserve">network </w:t>
      </w:r>
      <w:r w:rsidRPr="00440029">
        <w:t xml:space="preserve">to the </w:t>
      </w:r>
      <w:r>
        <w:t>UE for authentication of the UE establishing the PDU session</w:t>
      </w:r>
      <w:r w:rsidRPr="00440029">
        <w:t>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</w:r>
      <w:r>
        <w:t>PDU SESSION AUTHENTICATION REQUEST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F30A8B" w:rsidRDefault="00F30A8B" w:rsidP="00F30A8B">
      <w:pPr>
        <w:pStyle w:val="TH"/>
        <w:outlineLvl w:val="0"/>
      </w:pPr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4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AUTHENTICATION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8.7.30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252" w:name="_Toc498334670"/>
      <w:bookmarkStart w:id="253" w:name="_Toc484956838"/>
      <w:bookmarkStart w:id="254" w:name="_Toc485044279"/>
      <w:bookmarkStart w:id="255" w:name="_Toc485217925"/>
      <w:bookmarkStart w:id="256" w:name="_Toc485220098"/>
      <w:bookmarkStart w:id="257" w:name="_Toc485220453"/>
      <w:bookmarkStart w:id="258" w:name="_Toc492387843"/>
      <w:bookmarkStart w:id="259" w:name="_Toc492388433"/>
      <w:bookmarkStart w:id="260" w:name="_Toc492394318"/>
      <w:bookmarkStart w:id="261" w:name="_Toc492394907"/>
      <w:bookmarkStart w:id="262" w:name="_Toc492455739"/>
      <w:bookmarkStart w:id="263" w:name="_Toc492456329"/>
      <w:bookmarkStart w:id="264" w:name="_Toc492466149"/>
      <w:bookmarkStart w:id="265" w:name="_Toc492466739"/>
      <w:r>
        <w:t>9.6.4.2</w:t>
      </w:r>
      <w:r w:rsidRPr="003168A2">
        <w:rPr>
          <w:rFonts w:hint="eastAsia"/>
        </w:rPr>
        <w:tab/>
      </w:r>
      <w:r w:rsidRPr="006A6470">
        <w:t>EAP message</w:t>
      </w:r>
      <w:bookmarkEnd w:id="252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performs authentication and authorization of the UE using EAP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266" w:name="_Toc498334671"/>
      <w:r>
        <w:t>9.6.4.3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66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267" w:name="_Toc498334672"/>
      <w:r>
        <w:t>9.6</w:t>
      </w:r>
      <w:r w:rsidRPr="00440029">
        <w:t>.</w:t>
      </w:r>
      <w:r>
        <w:t>5</w:t>
      </w:r>
      <w:r w:rsidRPr="00440029">
        <w:tab/>
      </w:r>
      <w:r>
        <w:t xml:space="preserve">PDU </w:t>
      </w:r>
      <w:r w:rsidRPr="00F00EE2">
        <w:t xml:space="preserve">session authentication </w:t>
      </w:r>
      <w:r>
        <w:t>accept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7"/>
    </w:p>
    <w:p w:rsidR="00F30A8B" w:rsidRPr="00440029" w:rsidRDefault="00F30A8B" w:rsidP="00F30A8B">
      <w:pPr>
        <w:pStyle w:val="Heading4"/>
        <w:rPr>
          <w:lang w:eastAsia="ko-KR"/>
        </w:rPr>
      </w:pPr>
      <w:bookmarkStart w:id="268" w:name="_Toc484956839"/>
      <w:bookmarkStart w:id="269" w:name="_Toc485044280"/>
      <w:bookmarkStart w:id="270" w:name="_Toc485217926"/>
      <w:bookmarkStart w:id="271" w:name="_Toc485220099"/>
      <w:bookmarkStart w:id="272" w:name="_Toc485220454"/>
      <w:bookmarkStart w:id="273" w:name="_Toc492387844"/>
      <w:bookmarkStart w:id="274" w:name="_Toc492388434"/>
      <w:bookmarkStart w:id="275" w:name="_Toc492394319"/>
      <w:bookmarkStart w:id="276" w:name="_Toc492394908"/>
      <w:bookmarkStart w:id="277" w:name="_Toc492455740"/>
      <w:bookmarkStart w:id="278" w:name="_Toc492456330"/>
      <w:bookmarkStart w:id="279" w:name="_Toc492466150"/>
      <w:bookmarkStart w:id="280" w:name="_Toc492466740"/>
      <w:bookmarkStart w:id="281" w:name="_Toc498334673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:rsidR="00F30A8B" w:rsidRPr="00440029" w:rsidRDefault="00F30A8B" w:rsidP="00F30A8B">
      <w:pPr>
        <w:keepNext/>
      </w:pPr>
      <w:r w:rsidRPr="00440029">
        <w:t xml:space="preserve">The </w:t>
      </w:r>
      <w:r>
        <w:t>PDU SESSION AUTHENTICATION 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>the PDU SESSION AUTHENTICATION REQUEST</w:t>
      </w:r>
      <w:r w:rsidRPr="00440029">
        <w:t xml:space="preserve"> message</w:t>
      </w:r>
      <w:r>
        <w:t xml:space="preserve"> and indicates acceptance of the PDU SESSION AUTHENTICATION REQUEST</w:t>
      </w:r>
      <w:r w:rsidRPr="00440029">
        <w:t xml:space="preserve"> message</w:t>
      </w:r>
      <w:r>
        <w:t>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</w:r>
      <w:r>
        <w:t>PDU SESSION AUTHENTICATION ACCEPT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Pr="00440029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F30A8B" w:rsidRDefault="00F30A8B" w:rsidP="00F30A8B">
      <w:pPr>
        <w:pStyle w:val="TH"/>
        <w:outlineLvl w:val="0"/>
      </w:pPr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5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>: PDU SESSION AUTHENTICATION 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AUTHENTICATION 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x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EAP message</w:t>
            </w:r>
          </w:p>
          <w:p w:rsidR="00F30A8B" w:rsidRPr="003E4758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8.7.30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9E7004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7-1503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 w:rsidRPr="006A6470">
              <w:rPr>
                <w:lang w:eastAsia="en-US"/>
              </w:rPr>
              <w:t>Extended protocol configuration options</w:t>
            </w:r>
          </w:p>
          <w:p w:rsidR="00F30A8B" w:rsidRPr="006A647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A6470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E4758" w:rsidRDefault="00F30A8B" w:rsidP="00043F09">
            <w:pPr>
              <w:pStyle w:val="TAC"/>
              <w:rPr>
                <w:lang w:eastAsia="en-US"/>
              </w:rPr>
            </w:pPr>
            <w:r w:rsidRPr="006A6470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282" w:name="_Toc498334674"/>
      <w:bookmarkStart w:id="283" w:name="_Toc484956840"/>
      <w:bookmarkStart w:id="284" w:name="_Toc485044281"/>
      <w:bookmarkStart w:id="285" w:name="_Toc485217927"/>
      <w:bookmarkStart w:id="286" w:name="_Toc485220100"/>
      <w:bookmarkStart w:id="287" w:name="_Toc485220455"/>
      <w:bookmarkStart w:id="288" w:name="_Toc492387845"/>
      <w:bookmarkStart w:id="289" w:name="_Toc492388435"/>
      <w:bookmarkStart w:id="290" w:name="_Toc492394320"/>
      <w:bookmarkStart w:id="291" w:name="_Toc492394909"/>
      <w:bookmarkStart w:id="292" w:name="_Toc492455741"/>
      <w:bookmarkStart w:id="293" w:name="_Toc492456331"/>
      <w:bookmarkStart w:id="294" w:name="_Toc492466151"/>
      <w:bookmarkStart w:id="295" w:name="_Toc492466741"/>
      <w:r>
        <w:t>9.6.5.2</w:t>
      </w:r>
      <w:r w:rsidRPr="003168A2">
        <w:rPr>
          <w:rFonts w:hint="eastAsia"/>
        </w:rPr>
        <w:tab/>
      </w:r>
      <w:r w:rsidRPr="006A6470">
        <w:t>EAP message</w:t>
      </w:r>
      <w:bookmarkEnd w:id="282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>external DN performs authentication and authorization of the UE using EAP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296" w:name="_Toc498334675"/>
      <w:r>
        <w:t>9.6.5.3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296"/>
    </w:p>
    <w:p w:rsidR="00F30A8B" w:rsidRDefault="00F30A8B" w:rsidP="00F30A8B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297" w:name="_Toc484956842"/>
      <w:bookmarkStart w:id="298" w:name="_Toc485044283"/>
      <w:bookmarkStart w:id="299" w:name="_Toc485217929"/>
      <w:bookmarkStart w:id="300" w:name="_Toc485220102"/>
      <w:bookmarkStart w:id="301" w:name="_Toc485220457"/>
      <w:bookmarkStart w:id="302" w:name="_Toc492387847"/>
      <w:bookmarkStart w:id="303" w:name="_Toc492388437"/>
      <w:bookmarkStart w:id="304" w:name="_Toc492394322"/>
      <w:bookmarkStart w:id="305" w:name="_Toc492394911"/>
      <w:bookmarkStart w:id="306" w:name="_Toc492455743"/>
      <w:bookmarkStart w:id="307" w:name="_Toc492456333"/>
      <w:bookmarkStart w:id="308" w:name="_Toc492466153"/>
      <w:bookmarkStart w:id="309" w:name="_Toc492466743"/>
      <w:bookmarkStart w:id="310" w:name="_Toc498334676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r>
        <w:t>9.6.7</w:t>
      </w:r>
      <w:r w:rsidRPr="00440029">
        <w:tab/>
        <w:t xml:space="preserve">PDU session </w:t>
      </w:r>
      <w:r>
        <w:t>modification request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:rsidR="00F30A8B" w:rsidRPr="00440029" w:rsidRDefault="00F30A8B" w:rsidP="00F30A8B">
      <w:pPr>
        <w:pStyle w:val="Heading4"/>
        <w:rPr>
          <w:lang w:eastAsia="ko-KR"/>
        </w:rPr>
      </w:pPr>
      <w:bookmarkStart w:id="311" w:name="_Toc484956843"/>
      <w:bookmarkStart w:id="312" w:name="_Toc485044284"/>
      <w:bookmarkStart w:id="313" w:name="_Toc485217930"/>
      <w:bookmarkStart w:id="314" w:name="_Toc485220103"/>
      <w:bookmarkStart w:id="315" w:name="_Toc485220458"/>
      <w:bookmarkStart w:id="316" w:name="_Toc492387848"/>
      <w:bookmarkStart w:id="317" w:name="_Toc492388438"/>
      <w:bookmarkStart w:id="318" w:name="_Toc492394323"/>
      <w:bookmarkStart w:id="319" w:name="_Toc492394912"/>
      <w:bookmarkStart w:id="320" w:name="_Toc492455744"/>
      <w:bookmarkStart w:id="321" w:name="_Toc492456334"/>
      <w:bookmarkStart w:id="322" w:name="_Toc492466154"/>
      <w:bookmarkStart w:id="323" w:name="_Toc492466744"/>
      <w:bookmarkStart w:id="324" w:name="_Toc498334677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modification of a PDU session</w:t>
      </w:r>
      <w:r w:rsidRPr="00440029">
        <w:t>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REQUEST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F30A8B" w:rsidRDefault="00F30A8B" w:rsidP="00F30A8B">
      <w:pPr>
        <w:pStyle w:val="TH"/>
        <w:outlineLvl w:val="0"/>
      </w:pPr>
      <w:bookmarkStart w:id="325" w:name="_Toc484956844"/>
      <w:bookmarkStart w:id="326" w:name="_Toc485044285"/>
      <w:bookmarkStart w:id="327" w:name="_Toc485217931"/>
      <w:bookmarkStart w:id="328" w:name="_Toc485220104"/>
      <w:bookmarkStart w:id="329" w:name="_Toc485220459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7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330" w:author="Huawei_CHV_1" w:date="2017-11-16T13:18:00Z">
              <w:r>
                <w:rPr>
                  <w:lang w:eastAsia="en-US"/>
                </w:rPr>
                <w:t>7</w:t>
              </w:r>
            </w:ins>
            <w:del w:id="331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332" w:name="_Toc492387849"/>
      <w:bookmarkStart w:id="333" w:name="_Toc492388439"/>
      <w:bookmarkStart w:id="334" w:name="_Toc492394324"/>
      <w:bookmarkStart w:id="335" w:name="_Toc492394913"/>
      <w:bookmarkStart w:id="336" w:name="_Toc492455745"/>
      <w:bookmarkStart w:id="337" w:name="_Toc492456335"/>
      <w:bookmarkStart w:id="338" w:name="_Toc492466155"/>
      <w:bookmarkStart w:id="339" w:name="_Toc492466745"/>
      <w:bookmarkStart w:id="340" w:name="_Toc498334678"/>
      <w:r>
        <w:t>9.6.7.2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</w:p>
    <w:p w:rsidR="00F30A8B" w:rsidRDefault="00F30A8B" w:rsidP="00F30A8B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341" w:name="_Toc492387850"/>
      <w:bookmarkStart w:id="342" w:name="_Toc492388440"/>
      <w:bookmarkStart w:id="343" w:name="_Toc492394325"/>
      <w:bookmarkStart w:id="344" w:name="_Toc492394914"/>
      <w:bookmarkStart w:id="345" w:name="_Toc492455746"/>
      <w:bookmarkStart w:id="346" w:name="_Toc492456336"/>
      <w:bookmarkStart w:id="347" w:name="_Toc492466156"/>
      <w:bookmarkStart w:id="348" w:name="_Toc492466746"/>
      <w:bookmarkStart w:id="349" w:name="_Toc498334679"/>
      <w:r>
        <w:t>9.6.8</w:t>
      </w:r>
      <w:r w:rsidRPr="00440029">
        <w:tab/>
        <w:t xml:space="preserve">PDU session </w:t>
      </w:r>
      <w:r>
        <w:t>modification reject</w:t>
      </w:r>
      <w:bookmarkEnd w:id="325"/>
      <w:bookmarkEnd w:id="326"/>
      <w:bookmarkEnd w:id="327"/>
      <w:bookmarkEnd w:id="328"/>
      <w:bookmarkEnd w:id="329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</w:p>
    <w:p w:rsidR="00F30A8B" w:rsidRPr="00440029" w:rsidRDefault="00F30A8B" w:rsidP="00F30A8B">
      <w:pPr>
        <w:pStyle w:val="Heading4"/>
        <w:rPr>
          <w:lang w:eastAsia="ko-KR"/>
        </w:rPr>
      </w:pPr>
      <w:bookmarkStart w:id="350" w:name="_Toc484956845"/>
      <w:bookmarkStart w:id="351" w:name="_Toc485044286"/>
      <w:bookmarkStart w:id="352" w:name="_Toc485217932"/>
      <w:bookmarkStart w:id="353" w:name="_Toc485220105"/>
      <w:bookmarkStart w:id="354" w:name="_Toc485220460"/>
      <w:bookmarkStart w:id="355" w:name="_Toc492387851"/>
      <w:bookmarkStart w:id="356" w:name="_Toc492388441"/>
      <w:bookmarkStart w:id="357" w:name="_Toc492394326"/>
      <w:bookmarkStart w:id="358" w:name="_Toc492394915"/>
      <w:bookmarkStart w:id="359" w:name="_Toc492455747"/>
      <w:bookmarkStart w:id="360" w:name="_Toc492456337"/>
      <w:bookmarkStart w:id="361" w:name="_Toc492466157"/>
      <w:bookmarkStart w:id="362" w:name="_Toc492466747"/>
      <w:bookmarkStart w:id="363" w:name="_Toc498334680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network to the UE to indicate rejection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REQUEST.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REJECT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network to UE</w:t>
      </w:r>
    </w:p>
    <w:p w:rsidR="00F30A8B" w:rsidRDefault="00F30A8B" w:rsidP="00F30A8B">
      <w:pPr>
        <w:pStyle w:val="TH"/>
        <w:outlineLvl w:val="0"/>
      </w:pPr>
      <w:bookmarkStart w:id="364" w:name="_Toc484956846"/>
      <w:bookmarkStart w:id="365" w:name="_Toc485044287"/>
      <w:bookmarkStart w:id="366" w:name="_Toc485217933"/>
      <w:bookmarkStart w:id="367" w:name="_Toc485220106"/>
      <w:bookmarkStart w:id="368" w:name="_Toc485220461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8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369" w:author="Huawei_CHV_1" w:date="2017-11-16T13:22:00Z">
              <w:r>
                <w:rPr>
                  <w:lang w:eastAsia="en-US"/>
                </w:rPr>
                <w:t>7</w:t>
              </w:r>
            </w:ins>
            <w:del w:id="370" w:author="Huawei_CHV_1" w:date="2017-11-16T13:22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del w:id="371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ins w:id="372" w:author="Huawei_CHV_1" w:date="2017-11-16T13:18:00Z">
              <w:r>
                <w:rPr>
                  <w:lang w:eastAsia="en-US"/>
                </w:rPr>
                <w:t>7</w:t>
              </w:r>
            </w:ins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373" w:name="_Toc492387852"/>
      <w:bookmarkStart w:id="374" w:name="_Toc492388442"/>
      <w:bookmarkStart w:id="375" w:name="_Toc492394327"/>
      <w:bookmarkStart w:id="376" w:name="_Toc492394916"/>
      <w:bookmarkStart w:id="377" w:name="_Toc492455748"/>
      <w:bookmarkStart w:id="378" w:name="_Toc492456338"/>
      <w:bookmarkStart w:id="379" w:name="_Toc492466158"/>
      <w:bookmarkStart w:id="380" w:name="_Toc492466748"/>
      <w:bookmarkStart w:id="381" w:name="_Toc498334681"/>
      <w:r>
        <w:t>9.6.8.2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382" w:name="_Toc492387853"/>
      <w:bookmarkStart w:id="383" w:name="_Toc492388443"/>
      <w:bookmarkStart w:id="384" w:name="_Toc492394328"/>
      <w:bookmarkStart w:id="385" w:name="_Toc492394917"/>
      <w:bookmarkStart w:id="386" w:name="_Toc492455749"/>
      <w:bookmarkStart w:id="387" w:name="_Toc492456339"/>
      <w:bookmarkStart w:id="388" w:name="_Toc492466159"/>
      <w:bookmarkStart w:id="389" w:name="_Toc492466749"/>
      <w:bookmarkStart w:id="390" w:name="_Toc498334682"/>
      <w:r>
        <w:t>9.6.9</w:t>
      </w:r>
      <w:r w:rsidRPr="00440029">
        <w:tab/>
        <w:t xml:space="preserve">PDU session </w:t>
      </w:r>
      <w:r>
        <w:t>modification command</w:t>
      </w:r>
      <w:bookmarkEnd w:id="364"/>
      <w:bookmarkEnd w:id="365"/>
      <w:bookmarkEnd w:id="366"/>
      <w:bookmarkEnd w:id="367"/>
      <w:bookmarkEnd w:id="368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F30A8B" w:rsidRPr="00440029" w:rsidRDefault="00F30A8B" w:rsidP="00F30A8B">
      <w:pPr>
        <w:pStyle w:val="Heading4"/>
        <w:rPr>
          <w:lang w:eastAsia="ko-KR"/>
        </w:rPr>
      </w:pPr>
      <w:bookmarkStart w:id="391" w:name="_Toc484956847"/>
      <w:bookmarkStart w:id="392" w:name="_Toc485044288"/>
      <w:bookmarkStart w:id="393" w:name="_Toc485217934"/>
      <w:bookmarkStart w:id="394" w:name="_Toc485220107"/>
      <w:bookmarkStart w:id="395" w:name="_Toc485220462"/>
      <w:bookmarkStart w:id="396" w:name="_Toc492387854"/>
      <w:bookmarkStart w:id="397" w:name="_Toc492388444"/>
      <w:bookmarkStart w:id="398" w:name="_Toc492394329"/>
      <w:bookmarkStart w:id="399" w:name="_Toc492394918"/>
      <w:bookmarkStart w:id="400" w:name="_Toc492455750"/>
      <w:bookmarkStart w:id="401" w:name="_Toc492456340"/>
      <w:bookmarkStart w:id="402" w:name="_Toc492466160"/>
      <w:bookmarkStart w:id="403" w:name="_Toc492466750"/>
      <w:bookmarkStart w:id="404" w:name="_Toc498334683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modification of </w:t>
      </w:r>
      <w:r w:rsidRPr="00440029">
        <w:t>a PDU session.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F30A8B" w:rsidRDefault="00F30A8B" w:rsidP="00F30A8B">
      <w:pPr>
        <w:pStyle w:val="TH"/>
        <w:outlineLvl w:val="0"/>
      </w:pPr>
      <w:bookmarkStart w:id="405" w:name="_Toc484956848"/>
      <w:bookmarkStart w:id="406" w:name="_Toc485044289"/>
      <w:bookmarkStart w:id="407" w:name="_Toc485217935"/>
      <w:bookmarkStart w:id="408" w:name="_Toc485220108"/>
      <w:bookmarkStart w:id="409" w:name="_Toc485220463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9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410" w:author="Huawei_CHV_1" w:date="2017-11-16T13:22:00Z">
              <w:r>
                <w:rPr>
                  <w:lang w:eastAsia="en-US"/>
                </w:rPr>
                <w:t>7</w:t>
              </w:r>
            </w:ins>
            <w:del w:id="411" w:author="Huawei_CHV_1" w:date="2017-11-16T13:22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</w:t>
            </w: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30A8B" w:rsidRPr="006156F0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 xml:space="preserve">Authorized </w:t>
            </w:r>
            <w:r w:rsidRPr="006A6470">
              <w:rPr>
                <w:lang w:eastAsia="en-US"/>
              </w:rPr>
              <w:t>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QoS rules</w:t>
            </w:r>
          </w:p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12.4.2.1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</w:t>
            </w:r>
            <w:r w:rsidRPr="006156F0">
              <w:rPr>
                <w:lang w:eastAsia="en-US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3</w:t>
            </w:r>
            <w:r w:rsidRPr="006156F0">
              <w:rPr>
                <w:lang w:eastAsia="en-US"/>
              </w:rPr>
              <w:t>-65538</w:t>
            </w:r>
          </w:p>
        </w:tc>
      </w:tr>
      <w:tr w:rsidR="00F30A8B" w:rsidRPr="006156F0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Session AMBR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Session</w:t>
            </w:r>
            <w:r>
              <w:rPr>
                <w:lang w:eastAsia="en-US"/>
              </w:rPr>
              <w:t>-</w:t>
            </w:r>
            <w:r w:rsidRPr="006156F0">
              <w:rPr>
                <w:lang w:eastAsia="en-US"/>
              </w:rPr>
              <w:t>AMBR</w:t>
            </w:r>
          </w:p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12.4.2.2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9E7004">
              <w:rPr>
                <w:lang w:eastAsia="en-US"/>
              </w:rPr>
              <w:t>T</w:t>
            </w:r>
            <w:r w:rsidRPr="006156F0">
              <w:rPr>
                <w:lang w:eastAsia="en-US"/>
              </w:rP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TBD</w:t>
            </w:r>
          </w:p>
        </w:tc>
      </w:tr>
      <w:tr w:rsidR="00F30A8B" w:rsidRPr="006156F0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release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GPRS timer</w:t>
            </w:r>
          </w:p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9.x.7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L"/>
              <w:rPr>
                <w:lang w:eastAsia="en-US"/>
              </w:rPr>
            </w:pPr>
            <w:r w:rsidRPr="006156F0">
              <w:rPr>
                <w:lang w:eastAsia="en-US"/>
              </w:rPr>
              <w:t>Extended protocol configuration options</w:t>
            </w:r>
          </w:p>
          <w:p w:rsidR="00F30A8B" w:rsidRPr="006156F0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del w:id="412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ins w:id="413" w:author="Huawei_CHV_1" w:date="2017-11-16T13:18:00Z">
              <w:r>
                <w:rPr>
                  <w:lang w:eastAsia="en-US"/>
                </w:rPr>
                <w:t>7</w:t>
              </w:r>
            </w:ins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6156F0" w:rsidRDefault="00F30A8B" w:rsidP="00043F09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6156F0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414" w:name="_Toc492387855"/>
      <w:bookmarkStart w:id="415" w:name="_Toc492388445"/>
      <w:bookmarkStart w:id="416" w:name="_Toc492394330"/>
      <w:bookmarkStart w:id="417" w:name="_Toc492394919"/>
      <w:bookmarkStart w:id="418" w:name="_Toc492455751"/>
      <w:bookmarkStart w:id="419" w:name="_Toc492456341"/>
      <w:bookmarkStart w:id="420" w:name="_Toc492466161"/>
      <w:bookmarkStart w:id="421" w:name="_Toc492466751"/>
      <w:bookmarkStart w:id="422" w:name="_Toc498334684"/>
      <w:r>
        <w:t>9.6.9.2</w:t>
      </w:r>
      <w:r w:rsidRPr="003168A2">
        <w:rPr>
          <w:rFonts w:hint="eastAsia"/>
        </w:rPr>
        <w:tab/>
      </w:r>
      <w:r w:rsidRPr="002B39AE">
        <w:t>5GSM cause</w:t>
      </w:r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 xml:space="preserve">network performs the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relocation for </w:t>
      </w:r>
      <w:r>
        <w:rPr>
          <w:lang w:eastAsia="ko-KR"/>
        </w:rPr>
        <w:t>SSC mode 3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423" w:name="_Toc492387856"/>
      <w:bookmarkStart w:id="424" w:name="_Toc492388446"/>
      <w:bookmarkStart w:id="425" w:name="_Toc492394331"/>
      <w:bookmarkStart w:id="426" w:name="_Toc492394920"/>
      <w:bookmarkStart w:id="427" w:name="_Toc492455752"/>
      <w:bookmarkStart w:id="428" w:name="_Toc492456342"/>
      <w:bookmarkStart w:id="429" w:name="_Toc492466162"/>
      <w:bookmarkStart w:id="430" w:name="_Toc492466752"/>
      <w:bookmarkStart w:id="431" w:name="_Toc498334685"/>
      <w:r>
        <w:t>9.6.9.3</w:t>
      </w:r>
      <w:r w:rsidRPr="003168A2">
        <w:rPr>
          <w:rFonts w:hint="eastAsia"/>
        </w:rPr>
        <w:tab/>
      </w:r>
      <w:r>
        <w:t xml:space="preserve">Authorized </w:t>
      </w:r>
      <w:r w:rsidRPr="006156F0">
        <w:t>QoS rules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EE0C95">
        <w:rPr>
          <w:rFonts w:eastAsia="MS Mincho"/>
        </w:rPr>
        <w:t xml:space="preserve">the </w:t>
      </w:r>
      <w:r>
        <w:t xml:space="preserve">authorized </w:t>
      </w:r>
      <w:r w:rsidRPr="00EE0C95">
        <w:t>QoS rules</w:t>
      </w:r>
      <w:r>
        <w:t xml:space="preserve"> of the PDU session are modified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432" w:name="_Toc492387857"/>
      <w:bookmarkStart w:id="433" w:name="_Toc492388447"/>
      <w:bookmarkStart w:id="434" w:name="_Toc492394332"/>
      <w:bookmarkStart w:id="435" w:name="_Toc492394921"/>
      <w:bookmarkStart w:id="436" w:name="_Toc492455753"/>
      <w:bookmarkStart w:id="437" w:name="_Toc492456343"/>
      <w:bookmarkStart w:id="438" w:name="_Toc492466163"/>
      <w:bookmarkStart w:id="439" w:name="_Toc492466753"/>
      <w:bookmarkStart w:id="440" w:name="_Toc498334686"/>
      <w:r>
        <w:t>9.6.9.4</w:t>
      </w:r>
      <w:r w:rsidRPr="003168A2">
        <w:rPr>
          <w:rFonts w:hint="eastAsia"/>
        </w:rPr>
        <w:tab/>
      </w:r>
      <w:r w:rsidRPr="006156F0">
        <w:t>Session</w:t>
      </w:r>
      <w:r>
        <w:t>-</w:t>
      </w:r>
      <w:r w:rsidRPr="006156F0">
        <w:t>AMBR</w:t>
      </w:r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EE0C95">
        <w:rPr>
          <w:rFonts w:eastAsia="MS Mincho"/>
        </w:rPr>
        <w:t xml:space="preserve">the </w:t>
      </w:r>
      <w:r>
        <w:t>s</w:t>
      </w:r>
      <w:r w:rsidRPr="006156F0">
        <w:t>ession</w:t>
      </w:r>
      <w:r>
        <w:t>-</w:t>
      </w:r>
      <w:r w:rsidRPr="006156F0">
        <w:t>AMBR</w:t>
      </w:r>
      <w:r>
        <w:t xml:space="preserve"> of the PDU session is modified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441" w:name="_Toc492387858"/>
      <w:bookmarkStart w:id="442" w:name="_Toc492388448"/>
      <w:bookmarkStart w:id="443" w:name="_Toc492394333"/>
      <w:bookmarkStart w:id="444" w:name="_Toc492394922"/>
      <w:bookmarkStart w:id="445" w:name="_Toc492455754"/>
      <w:bookmarkStart w:id="446" w:name="_Toc492456344"/>
      <w:bookmarkStart w:id="447" w:name="_Toc492466164"/>
      <w:bookmarkStart w:id="448" w:name="_Toc492466754"/>
      <w:bookmarkStart w:id="449" w:name="_Toc498334687"/>
      <w:r>
        <w:t>9.6.9.5</w:t>
      </w:r>
      <w:r w:rsidRPr="003168A2">
        <w:rPr>
          <w:rFonts w:hint="eastAsia"/>
        </w:rPr>
        <w:tab/>
      </w:r>
      <w:r>
        <w:t>PDU session release time</w:t>
      </w:r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</w:p>
    <w:p w:rsidR="00F30A8B" w:rsidRDefault="00F30A8B" w:rsidP="00F30A8B">
      <w:r>
        <w:t xml:space="preserve">This IE is included </w:t>
      </w:r>
      <w:r w:rsidRPr="003168A2">
        <w:t xml:space="preserve">when </w:t>
      </w:r>
      <w:r w:rsidRPr="003B63BE">
        <w:rPr>
          <w:rFonts w:eastAsia="MS Mincho"/>
        </w:rPr>
        <w:t xml:space="preserve">the </w:t>
      </w:r>
      <w:r>
        <w:rPr>
          <w:rFonts w:eastAsia="MS Mincho"/>
        </w:rPr>
        <w:t xml:space="preserve">network performs the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relocation for </w:t>
      </w:r>
      <w:r>
        <w:rPr>
          <w:lang w:eastAsia="ko-KR"/>
        </w:rPr>
        <w:t>SSC mode 3</w:t>
      </w:r>
      <w:r w:rsidRPr="003168A2">
        <w:t>.</w:t>
      </w:r>
    </w:p>
    <w:p w:rsidR="00F30A8B" w:rsidRPr="003168A2" w:rsidRDefault="00F30A8B" w:rsidP="00F30A8B">
      <w:pPr>
        <w:pStyle w:val="Heading4"/>
        <w:rPr>
          <w:lang w:eastAsia="ko-KR"/>
        </w:rPr>
      </w:pPr>
      <w:bookmarkStart w:id="450" w:name="_Toc492387859"/>
      <w:bookmarkStart w:id="451" w:name="_Toc492388449"/>
      <w:bookmarkStart w:id="452" w:name="_Toc492394334"/>
      <w:bookmarkStart w:id="453" w:name="_Toc492394923"/>
      <w:bookmarkStart w:id="454" w:name="_Toc492455755"/>
      <w:bookmarkStart w:id="455" w:name="_Toc492456345"/>
      <w:bookmarkStart w:id="456" w:name="_Toc492466165"/>
      <w:bookmarkStart w:id="457" w:name="_Toc492466755"/>
      <w:bookmarkStart w:id="458" w:name="_Toc498334688"/>
      <w:r>
        <w:t>9.6.9.6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459" w:name="_Toc492387860"/>
      <w:bookmarkStart w:id="460" w:name="_Toc492388450"/>
      <w:bookmarkStart w:id="461" w:name="_Toc492394335"/>
      <w:bookmarkStart w:id="462" w:name="_Toc492394924"/>
      <w:bookmarkStart w:id="463" w:name="_Toc492455756"/>
      <w:bookmarkStart w:id="464" w:name="_Toc492456346"/>
      <w:bookmarkStart w:id="465" w:name="_Toc492466166"/>
      <w:bookmarkStart w:id="466" w:name="_Toc492466756"/>
      <w:bookmarkStart w:id="467" w:name="_Toc498334689"/>
      <w:r>
        <w:t>9.6</w:t>
      </w:r>
      <w:r w:rsidRPr="00440029">
        <w:t>.</w:t>
      </w:r>
      <w:r>
        <w:t>10</w:t>
      </w:r>
      <w:r w:rsidRPr="00440029">
        <w:tab/>
        <w:t xml:space="preserve">PDU session </w:t>
      </w:r>
      <w:r>
        <w:t>modification accept</w:t>
      </w:r>
      <w:bookmarkEnd w:id="405"/>
      <w:bookmarkEnd w:id="406"/>
      <w:bookmarkEnd w:id="407"/>
      <w:bookmarkEnd w:id="408"/>
      <w:bookmarkEnd w:id="409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:rsidR="00F30A8B" w:rsidRPr="00440029" w:rsidRDefault="00F30A8B" w:rsidP="00F30A8B">
      <w:pPr>
        <w:pStyle w:val="Heading4"/>
        <w:rPr>
          <w:lang w:eastAsia="ko-KR"/>
        </w:rPr>
      </w:pPr>
      <w:bookmarkStart w:id="468" w:name="_Toc484956849"/>
      <w:bookmarkStart w:id="469" w:name="_Toc485044290"/>
      <w:bookmarkStart w:id="470" w:name="_Toc485217936"/>
      <w:bookmarkStart w:id="471" w:name="_Toc485220109"/>
      <w:bookmarkStart w:id="472" w:name="_Toc485220464"/>
      <w:bookmarkStart w:id="473" w:name="_Toc492387861"/>
      <w:bookmarkStart w:id="474" w:name="_Toc492388451"/>
      <w:bookmarkStart w:id="475" w:name="_Toc492394336"/>
      <w:bookmarkStart w:id="476" w:name="_Toc492394925"/>
      <w:bookmarkStart w:id="477" w:name="_Toc492455757"/>
      <w:bookmarkStart w:id="478" w:name="_Toc492456347"/>
      <w:bookmarkStart w:id="479" w:name="_Toc492466167"/>
      <w:bookmarkStart w:id="480" w:name="_Toc492466757"/>
      <w:bookmarkStart w:id="481" w:name="_Toc498334690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>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 xml:space="preserve">an acceptance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</w:t>
      </w:r>
      <w:r w:rsidRPr="00440029">
        <w:t xml:space="preserve"> message.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ACCEPT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Pr="00440029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F30A8B" w:rsidRDefault="00F30A8B" w:rsidP="00F30A8B">
      <w:pPr>
        <w:pStyle w:val="TH"/>
        <w:outlineLvl w:val="0"/>
      </w:pPr>
      <w:bookmarkStart w:id="482" w:name="_Toc484956850"/>
      <w:bookmarkStart w:id="483" w:name="_Toc485044291"/>
      <w:bookmarkStart w:id="484" w:name="_Toc485217937"/>
      <w:bookmarkStart w:id="485" w:name="_Toc485220110"/>
      <w:bookmarkStart w:id="486" w:name="_Toc485220465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10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487" w:author="Huawei_CHV_1" w:date="2017-11-16T13:18:00Z">
              <w:r>
                <w:rPr>
                  <w:lang w:eastAsia="en-US"/>
                </w:rPr>
                <w:t>7</w:t>
              </w:r>
            </w:ins>
            <w:del w:id="488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489" w:name="_Toc492387862"/>
      <w:bookmarkStart w:id="490" w:name="_Toc492388452"/>
      <w:bookmarkStart w:id="491" w:name="_Toc492394337"/>
      <w:bookmarkStart w:id="492" w:name="_Toc492394926"/>
      <w:bookmarkStart w:id="493" w:name="_Toc492455758"/>
      <w:bookmarkStart w:id="494" w:name="_Toc492456348"/>
      <w:bookmarkStart w:id="495" w:name="_Toc492466168"/>
      <w:bookmarkStart w:id="496" w:name="_Toc492466758"/>
      <w:bookmarkStart w:id="497" w:name="_Toc498334691"/>
      <w:r>
        <w:t>9.6.10.2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</w:p>
    <w:p w:rsidR="00F30A8B" w:rsidRDefault="00F30A8B" w:rsidP="00F30A8B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498" w:name="_Toc498334692"/>
      <w:bookmarkStart w:id="499" w:name="_Toc492387863"/>
      <w:bookmarkStart w:id="500" w:name="_Toc492388453"/>
      <w:bookmarkStart w:id="501" w:name="_Toc492394338"/>
      <w:bookmarkStart w:id="502" w:name="_Toc492394927"/>
      <w:bookmarkStart w:id="503" w:name="_Toc492455759"/>
      <w:bookmarkStart w:id="504" w:name="_Toc492456349"/>
      <w:bookmarkStart w:id="505" w:name="_Toc492466169"/>
      <w:bookmarkStart w:id="506" w:name="_Toc492466759"/>
      <w:r>
        <w:t>9.6.11</w:t>
      </w:r>
      <w:r w:rsidRPr="00440029">
        <w:tab/>
        <w:t xml:space="preserve">PDU session </w:t>
      </w:r>
      <w:r>
        <w:t>modification command reject</w:t>
      </w:r>
      <w:bookmarkEnd w:id="498"/>
    </w:p>
    <w:p w:rsidR="00F30A8B" w:rsidRPr="00440029" w:rsidRDefault="00F30A8B" w:rsidP="00F30A8B">
      <w:pPr>
        <w:pStyle w:val="Heading4"/>
        <w:rPr>
          <w:lang w:eastAsia="ko-KR"/>
        </w:rPr>
      </w:pPr>
      <w:bookmarkStart w:id="507" w:name="_Toc498334693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11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07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MODIFICATION</w:t>
      </w:r>
      <w:r w:rsidRPr="00440029">
        <w:t xml:space="preserve"> </w:t>
      </w:r>
      <w:r>
        <w:t xml:space="preserve">COMMAND REJECT </w:t>
      </w:r>
      <w:r w:rsidRPr="00440029">
        <w:t xml:space="preserve">message is sent by the </w:t>
      </w:r>
      <w:r>
        <w:t xml:space="preserve">UE to the network to indicate rejection of the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message.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MODIFICATION</w:t>
      </w:r>
      <w:r w:rsidRPr="00440029">
        <w:t xml:space="preserve"> </w:t>
      </w:r>
      <w:r>
        <w:t>COMMAND REJECT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UE to network</w:t>
      </w:r>
    </w:p>
    <w:p w:rsidR="00F30A8B" w:rsidRDefault="00F30A8B" w:rsidP="00F30A8B">
      <w:pPr>
        <w:pStyle w:val="TH"/>
        <w:outlineLvl w:val="0"/>
      </w:pPr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5</w:t>
      </w:r>
      <w:r w:rsidRPr="00440029">
        <w:rPr>
          <w:rFonts w:hint="eastAsia"/>
        </w:rPr>
        <w:t>.</w:t>
      </w:r>
      <w:r>
        <w:t>11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MODIFICATION</w:t>
      </w:r>
      <w:r w:rsidRPr="00440029">
        <w:t xml:space="preserve"> </w:t>
      </w:r>
      <w:r>
        <w:t>COMMAND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MODIFICATION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COMMAND 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508" w:author="Huawei_CHV_1" w:date="2017-11-16T13:22:00Z">
              <w:r>
                <w:rPr>
                  <w:lang w:eastAsia="en-US"/>
                </w:rPr>
                <w:t>7</w:t>
              </w:r>
            </w:ins>
            <w:del w:id="509" w:author="Huawei_CHV_1" w:date="2017-11-16T13:22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510" w:author="Huawei_CHV_1" w:date="2017-11-16T13:18:00Z">
              <w:r>
                <w:rPr>
                  <w:lang w:eastAsia="en-US"/>
                </w:rPr>
                <w:t>7</w:t>
              </w:r>
            </w:ins>
            <w:del w:id="511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512" w:name="_Toc498334694"/>
      <w:r>
        <w:t>9.6.11.2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512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 xml:space="preserve">UE </w:t>
      </w:r>
      <w:r w:rsidRPr="003168A2">
        <w:t xml:space="preserve">wishes to transmit (protocol) data (e.g. configuration parameters, error codes or messages/events) to the </w:t>
      </w:r>
      <w:r>
        <w:rPr>
          <w:lang w:eastAsia="ko-KR"/>
        </w:rPr>
        <w:t>network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513" w:name="_Toc498334695"/>
      <w:r>
        <w:t>9.6.12</w:t>
      </w:r>
      <w:r w:rsidRPr="00440029">
        <w:tab/>
        <w:t xml:space="preserve">PDU session </w:t>
      </w:r>
      <w:r>
        <w:t>release request</w:t>
      </w:r>
      <w:bookmarkEnd w:id="482"/>
      <w:bookmarkEnd w:id="483"/>
      <w:bookmarkEnd w:id="484"/>
      <w:bookmarkEnd w:id="485"/>
      <w:bookmarkEnd w:id="486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13"/>
    </w:p>
    <w:p w:rsidR="00F30A8B" w:rsidRPr="00440029" w:rsidRDefault="00F30A8B" w:rsidP="00F30A8B">
      <w:pPr>
        <w:pStyle w:val="Heading4"/>
        <w:rPr>
          <w:lang w:eastAsia="ko-KR"/>
        </w:rPr>
      </w:pPr>
      <w:bookmarkStart w:id="514" w:name="_Toc484956851"/>
      <w:bookmarkStart w:id="515" w:name="_Toc485044292"/>
      <w:bookmarkStart w:id="516" w:name="_Toc485217938"/>
      <w:bookmarkStart w:id="517" w:name="_Toc485220111"/>
      <w:bookmarkStart w:id="518" w:name="_Toc485220466"/>
      <w:bookmarkStart w:id="519" w:name="_Toc492387864"/>
      <w:bookmarkStart w:id="520" w:name="_Toc492388454"/>
      <w:bookmarkStart w:id="521" w:name="_Toc492394339"/>
      <w:bookmarkStart w:id="522" w:name="_Toc492394928"/>
      <w:bookmarkStart w:id="523" w:name="_Toc492455760"/>
      <w:bookmarkStart w:id="524" w:name="_Toc492456350"/>
      <w:bookmarkStart w:id="525" w:name="_Toc492466170"/>
      <w:bookmarkStart w:id="526" w:name="_Toc492466760"/>
      <w:bookmarkStart w:id="527" w:name="_Toc498334696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12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REQUEST</w:t>
      </w:r>
      <w:r w:rsidRPr="00440029">
        <w:t xml:space="preserve"> message is sent by the </w:t>
      </w:r>
      <w:r>
        <w:t xml:space="preserve">UE </w:t>
      </w:r>
      <w:r w:rsidRPr="00440029">
        <w:t xml:space="preserve">to the </w:t>
      </w:r>
      <w:r>
        <w:t xml:space="preserve">network </w:t>
      </w:r>
      <w:r w:rsidRPr="00440029">
        <w:t xml:space="preserve">to </w:t>
      </w:r>
      <w:r>
        <w:t>request a release of a PDU session</w:t>
      </w:r>
      <w:r w:rsidRPr="00440029">
        <w:t>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REQUEST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</w:t>
      </w:r>
      <w:r>
        <w:t xml:space="preserve"> to network</w:t>
      </w:r>
    </w:p>
    <w:p w:rsidR="00F30A8B" w:rsidRDefault="00F30A8B" w:rsidP="00F30A8B">
      <w:pPr>
        <w:pStyle w:val="TH"/>
        <w:outlineLvl w:val="0"/>
      </w:pPr>
      <w:bookmarkStart w:id="528" w:name="_Toc484956852"/>
      <w:bookmarkStart w:id="529" w:name="_Toc485044293"/>
      <w:bookmarkStart w:id="530" w:name="_Toc485217939"/>
      <w:bookmarkStart w:id="531" w:name="_Toc485220112"/>
      <w:bookmarkStart w:id="532" w:name="_Toc485220467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12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RELEASE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del w:id="533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ins w:id="534" w:author="Huawei_CHV_1" w:date="2017-11-16T13:18:00Z">
              <w:r>
                <w:rPr>
                  <w:lang w:eastAsia="en-US"/>
                </w:rPr>
                <w:t>7</w:t>
              </w:r>
            </w:ins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535" w:name="_Toc492387865"/>
      <w:bookmarkStart w:id="536" w:name="_Toc492388455"/>
      <w:bookmarkStart w:id="537" w:name="_Toc492394340"/>
      <w:bookmarkStart w:id="538" w:name="_Toc492394929"/>
      <w:bookmarkStart w:id="539" w:name="_Toc492455761"/>
      <w:bookmarkStart w:id="540" w:name="_Toc492456351"/>
      <w:bookmarkStart w:id="541" w:name="_Toc492466171"/>
      <w:bookmarkStart w:id="542" w:name="_Toc492466761"/>
      <w:bookmarkStart w:id="543" w:name="_Toc498334697"/>
      <w:r>
        <w:t>9.6.12.2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:rsidR="00F30A8B" w:rsidRDefault="00F30A8B" w:rsidP="00F30A8B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544" w:name="_Toc492387866"/>
      <w:bookmarkStart w:id="545" w:name="_Toc492388456"/>
      <w:bookmarkStart w:id="546" w:name="_Toc492394341"/>
      <w:bookmarkStart w:id="547" w:name="_Toc492394930"/>
      <w:bookmarkStart w:id="548" w:name="_Toc492455762"/>
      <w:bookmarkStart w:id="549" w:name="_Toc492456352"/>
      <w:bookmarkStart w:id="550" w:name="_Toc492466172"/>
      <w:bookmarkStart w:id="551" w:name="_Toc492466762"/>
      <w:bookmarkStart w:id="552" w:name="_Toc498334698"/>
      <w:r>
        <w:t>9.6.13</w:t>
      </w:r>
      <w:r w:rsidRPr="00440029">
        <w:tab/>
        <w:t xml:space="preserve">PDU session </w:t>
      </w:r>
      <w:r>
        <w:t>release reject</w:t>
      </w:r>
      <w:bookmarkEnd w:id="528"/>
      <w:bookmarkEnd w:id="529"/>
      <w:bookmarkEnd w:id="530"/>
      <w:bookmarkEnd w:id="531"/>
      <w:bookmarkEnd w:id="532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F30A8B" w:rsidRPr="00440029" w:rsidRDefault="00F30A8B" w:rsidP="00F30A8B">
      <w:pPr>
        <w:pStyle w:val="Heading4"/>
        <w:rPr>
          <w:lang w:eastAsia="ko-KR"/>
        </w:rPr>
      </w:pPr>
      <w:bookmarkStart w:id="553" w:name="_Toc484956853"/>
      <w:bookmarkStart w:id="554" w:name="_Toc485044294"/>
      <w:bookmarkStart w:id="555" w:name="_Toc485217940"/>
      <w:bookmarkStart w:id="556" w:name="_Toc485220113"/>
      <w:bookmarkStart w:id="557" w:name="_Toc485220468"/>
      <w:bookmarkStart w:id="558" w:name="_Toc492387867"/>
      <w:bookmarkStart w:id="559" w:name="_Toc492388457"/>
      <w:bookmarkStart w:id="560" w:name="_Toc492394342"/>
      <w:bookmarkStart w:id="561" w:name="_Toc492394931"/>
      <w:bookmarkStart w:id="562" w:name="_Toc492455763"/>
      <w:bookmarkStart w:id="563" w:name="_Toc492456353"/>
      <w:bookmarkStart w:id="564" w:name="_Toc492466173"/>
      <w:bookmarkStart w:id="565" w:name="_Toc492466763"/>
      <w:bookmarkStart w:id="566" w:name="_Toc498334699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 xml:space="preserve">REJECT </w:t>
      </w:r>
      <w:r w:rsidRPr="00440029">
        <w:t xml:space="preserve">message is sent by the </w:t>
      </w:r>
      <w:r>
        <w:t xml:space="preserve">network to the UE </w:t>
      </w:r>
      <w:r w:rsidRPr="00440029">
        <w:t xml:space="preserve">to </w:t>
      </w:r>
      <w:r>
        <w:t>indicate rejection of request a release of a PDU session</w:t>
      </w:r>
      <w:r w:rsidRPr="00440029">
        <w:t>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REJECT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</w:r>
      <w:r>
        <w:t>network to UE</w:t>
      </w:r>
    </w:p>
    <w:p w:rsidR="00F30A8B" w:rsidRDefault="00F30A8B" w:rsidP="00F30A8B">
      <w:pPr>
        <w:pStyle w:val="TH"/>
        <w:outlineLvl w:val="0"/>
      </w:pPr>
      <w:bookmarkStart w:id="567" w:name="_Toc484956854"/>
      <w:bookmarkStart w:id="568" w:name="_Toc485044295"/>
      <w:bookmarkStart w:id="569" w:name="_Toc485217941"/>
      <w:bookmarkStart w:id="570" w:name="_Toc485220114"/>
      <w:bookmarkStart w:id="571" w:name="_Toc485220469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13</w:t>
      </w:r>
      <w:r w:rsidRPr="00440029">
        <w:rPr>
          <w:rFonts w:hint="eastAsia"/>
          <w:lang w:eastAsia="ko-KR"/>
        </w:rPr>
        <w:t>.1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</w:t>
            </w:r>
            <w:r>
              <w:rPr>
                <w:lang w:eastAsia="en-US"/>
              </w:rPr>
              <w:t>RELEASE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RELEASE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572" w:author="Huawei_CHV_1" w:date="2017-11-16T13:23:00Z">
              <w:r>
                <w:rPr>
                  <w:lang w:eastAsia="en-US"/>
                </w:rPr>
                <w:t>7</w:t>
              </w:r>
            </w:ins>
            <w:del w:id="573" w:author="Huawei_CHV_1" w:date="2017-11-16T13:23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574" w:author="Huawei_CHV_1" w:date="2017-11-16T13:18:00Z">
              <w:r>
                <w:rPr>
                  <w:lang w:eastAsia="en-US"/>
                </w:rPr>
                <w:t>7</w:t>
              </w:r>
            </w:ins>
            <w:del w:id="575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576" w:name="_Toc492387868"/>
      <w:bookmarkStart w:id="577" w:name="_Toc492388458"/>
      <w:bookmarkStart w:id="578" w:name="_Toc492394343"/>
      <w:bookmarkStart w:id="579" w:name="_Toc492394932"/>
      <w:bookmarkStart w:id="580" w:name="_Toc492455764"/>
      <w:bookmarkStart w:id="581" w:name="_Toc492456354"/>
      <w:bookmarkStart w:id="582" w:name="_Toc492466174"/>
      <w:bookmarkStart w:id="583" w:name="_Toc492466764"/>
      <w:bookmarkStart w:id="584" w:name="_Toc498334700"/>
      <w:r>
        <w:t>9.6.13.2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585" w:name="_Toc492387869"/>
      <w:bookmarkStart w:id="586" w:name="_Toc492388459"/>
      <w:bookmarkStart w:id="587" w:name="_Toc492394344"/>
      <w:bookmarkStart w:id="588" w:name="_Toc492394933"/>
      <w:bookmarkStart w:id="589" w:name="_Toc492455765"/>
      <w:bookmarkStart w:id="590" w:name="_Toc492456355"/>
      <w:bookmarkStart w:id="591" w:name="_Toc492466175"/>
      <w:bookmarkStart w:id="592" w:name="_Toc492466765"/>
      <w:bookmarkStart w:id="593" w:name="_Toc498334701"/>
      <w:r>
        <w:t>9.6.14</w:t>
      </w:r>
      <w:r w:rsidRPr="00440029">
        <w:tab/>
        <w:t xml:space="preserve">PDU session </w:t>
      </w:r>
      <w:r>
        <w:t>release command</w:t>
      </w:r>
      <w:bookmarkEnd w:id="567"/>
      <w:bookmarkEnd w:id="568"/>
      <w:bookmarkEnd w:id="569"/>
      <w:bookmarkEnd w:id="570"/>
      <w:bookmarkEnd w:id="571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</w:p>
    <w:p w:rsidR="00F30A8B" w:rsidRPr="00440029" w:rsidRDefault="00F30A8B" w:rsidP="00F30A8B">
      <w:pPr>
        <w:pStyle w:val="Heading4"/>
        <w:rPr>
          <w:lang w:eastAsia="ko-KR"/>
        </w:rPr>
      </w:pPr>
      <w:bookmarkStart w:id="594" w:name="_Toc484956855"/>
      <w:bookmarkStart w:id="595" w:name="_Toc485044296"/>
      <w:bookmarkStart w:id="596" w:name="_Toc485217942"/>
      <w:bookmarkStart w:id="597" w:name="_Toc485220115"/>
      <w:bookmarkStart w:id="598" w:name="_Toc485220470"/>
      <w:bookmarkStart w:id="599" w:name="_Toc492387870"/>
      <w:bookmarkStart w:id="600" w:name="_Toc492388460"/>
      <w:bookmarkStart w:id="601" w:name="_Toc492394345"/>
      <w:bookmarkStart w:id="602" w:name="_Toc492394934"/>
      <w:bookmarkStart w:id="603" w:name="_Toc492455766"/>
      <w:bookmarkStart w:id="604" w:name="_Toc492456356"/>
      <w:bookmarkStart w:id="605" w:name="_Toc492466176"/>
      <w:bookmarkStart w:id="606" w:name="_Toc492466766"/>
      <w:bookmarkStart w:id="607" w:name="_Toc498334702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is sent by the </w:t>
      </w:r>
      <w:r>
        <w:t xml:space="preserve">network </w:t>
      </w:r>
      <w:r w:rsidRPr="00440029">
        <w:t xml:space="preserve">to the </w:t>
      </w:r>
      <w:r>
        <w:t xml:space="preserve">UE </w:t>
      </w:r>
      <w:r w:rsidRPr="00440029">
        <w:t xml:space="preserve">to </w:t>
      </w:r>
      <w:r>
        <w:t xml:space="preserve">indicate a release of </w:t>
      </w:r>
      <w:r w:rsidRPr="00440029">
        <w:t>a PDU session.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COMMAND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network to UE</w:t>
      </w:r>
    </w:p>
    <w:p w:rsidR="00F30A8B" w:rsidRDefault="00F30A8B" w:rsidP="00F30A8B">
      <w:pPr>
        <w:pStyle w:val="TH"/>
        <w:outlineLvl w:val="0"/>
      </w:pPr>
      <w:bookmarkStart w:id="608" w:name="_Toc484956856"/>
      <w:bookmarkStart w:id="609" w:name="_Toc485044297"/>
      <w:bookmarkStart w:id="610" w:name="_Toc485217943"/>
      <w:bookmarkStart w:id="611" w:name="_Toc485220116"/>
      <w:bookmarkStart w:id="612" w:name="_Toc485220471"/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14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RELEASE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5GSM cause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613" w:author="Huawei_CHV_1" w:date="2017-11-16T13:23:00Z">
              <w:r>
                <w:rPr>
                  <w:lang w:eastAsia="en-US"/>
                </w:rPr>
                <w:t>7</w:t>
              </w:r>
            </w:ins>
            <w:del w:id="614" w:author="Huawei_CHV_1" w:date="2017-11-16T13:23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F30A8B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del w:id="615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ins w:id="616" w:author="Huawei_CHV_1" w:date="2017-11-16T13:18:00Z">
              <w:r>
                <w:rPr>
                  <w:lang w:eastAsia="en-US"/>
                </w:rPr>
                <w:t>7</w:t>
              </w:r>
            </w:ins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617" w:name="_Toc492387871"/>
      <w:bookmarkStart w:id="618" w:name="_Toc492388461"/>
      <w:bookmarkStart w:id="619" w:name="_Toc492394346"/>
      <w:bookmarkStart w:id="620" w:name="_Toc492394935"/>
      <w:bookmarkStart w:id="621" w:name="_Toc492455767"/>
      <w:bookmarkStart w:id="622" w:name="_Toc492456357"/>
      <w:bookmarkStart w:id="623" w:name="_Toc492466177"/>
      <w:bookmarkStart w:id="624" w:name="_Toc492466767"/>
      <w:bookmarkStart w:id="625" w:name="_Toc498334703"/>
      <w:r>
        <w:t>9.6.1.2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</w:p>
    <w:p w:rsidR="00F30A8B" w:rsidRDefault="00F30A8B" w:rsidP="00F30A8B">
      <w:r w:rsidRPr="003168A2">
        <w:t xml:space="preserve">This IE is included in the message when the </w:t>
      </w:r>
      <w:r>
        <w:rPr>
          <w:lang w:eastAsia="ko-KR"/>
        </w:rPr>
        <w:t>network</w:t>
      </w:r>
      <w:r w:rsidRPr="003168A2">
        <w:t xml:space="preserve"> wishes to transmit (protocol) data (e.g. configuration parameters, error codes or messages/events) to the </w:t>
      </w:r>
      <w:r>
        <w:rPr>
          <w:lang w:eastAsia="ko-KR"/>
        </w:rPr>
        <w:t>UE</w:t>
      </w:r>
      <w:r w:rsidRPr="003168A2">
        <w:t>.</w:t>
      </w:r>
    </w:p>
    <w:p w:rsidR="00F30A8B" w:rsidRPr="00440029" w:rsidRDefault="00F30A8B" w:rsidP="00F30A8B">
      <w:pPr>
        <w:pStyle w:val="Heading3"/>
      </w:pPr>
      <w:bookmarkStart w:id="626" w:name="_Toc492387872"/>
      <w:bookmarkStart w:id="627" w:name="_Toc492388462"/>
      <w:bookmarkStart w:id="628" w:name="_Toc492394347"/>
      <w:bookmarkStart w:id="629" w:name="_Toc492394936"/>
      <w:bookmarkStart w:id="630" w:name="_Toc492455768"/>
      <w:bookmarkStart w:id="631" w:name="_Toc492456358"/>
      <w:bookmarkStart w:id="632" w:name="_Toc492466178"/>
      <w:bookmarkStart w:id="633" w:name="_Toc492466768"/>
      <w:bookmarkStart w:id="634" w:name="_Toc498334704"/>
      <w:r>
        <w:t>9.6</w:t>
      </w:r>
      <w:r w:rsidRPr="00440029">
        <w:t>.</w:t>
      </w:r>
      <w:r>
        <w:t>15</w:t>
      </w:r>
      <w:r w:rsidRPr="00440029">
        <w:tab/>
        <w:t xml:space="preserve">PDU session </w:t>
      </w:r>
      <w:r>
        <w:t>release accept</w:t>
      </w:r>
      <w:bookmarkEnd w:id="608"/>
      <w:bookmarkEnd w:id="609"/>
      <w:bookmarkEnd w:id="610"/>
      <w:bookmarkEnd w:id="611"/>
      <w:bookmarkEnd w:id="612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F30A8B" w:rsidRPr="00440029" w:rsidRDefault="00F30A8B" w:rsidP="00F30A8B">
      <w:pPr>
        <w:pStyle w:val="Heading4"/>
        <w:rPr>
          <w:lang w:eastAsia="ko-KR"/>
        </w:rPr>
      </w:pPr>
      <w:bookmarkStart w:id="635" w:name="_Toc484956857"/>
      <w:bookmarkStart w:id="636" w:name="_Toc485044298"/>
      <w:bookmarkStart w:id="637" w:name="_Toc485217944"/>
      <w:bookmarkStart w:id="638" w:name="_Toc485220117"/>
      <w:bookmarkStart w:id="639" w:name="_Toc485220472"/>
      <w:bookmarkStart w:id="640" w:name="_Toc492387873"/>
      <w:bookmarkStart w:id="641" w:name="_Toc492388463"/>
      <w:bookmarkStart w:id="642" w:name="_Toc492394348"/>
      <w:bookmarkStart w:id="643" w:name="_Toc492394937"/>
      <w:bookmarkStart w:id="644" w:name="_Toc492455769"/>
      <w:bookmarkStart w:id="645" w:name="_Toc492456359"/>
      <w:bookmarkStart w:id="646" w:name="_Toc492466179"/>
      <w:bookmarkStart w:id="647" w:name="_Toc492466769"/>
      <w:bookmarkStart w:id="648" w:name="_Toc498334705"/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15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F30A8B" w:rsidRPr="00440029" w:rsidRDefault="00F30A8B" w:rsidP="00F30A8B">
      <w:pPr>
        <w:keepNext/>
      </w:pPr>
      <w:r w:rsidRPr="00440029">
        <w:t xml:space="preserve">The PDU SESSION </w:t>
      </w:r>
      <w:r>
        <w:t>RELEASE</w:t>
      </w:r>
      <w:r w:rsidRPr="00440029">
        <w:t xml:space="preserve"> </w:t>
      </w:r>
      <w:r>
        <w:t>ACCEPT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>
        <w:t xml:space="preserve">network </w:t>
      </w:r>
      <w:r w:rsidRPr="00440029">
        <w:t xml:space="preserve">in response to </w:t>
      </w:r>
      <w:r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 and indicates </w:t>
      </w:r>
      <w:r>
        <w:t>an acceptance of a release of the PDU session</w:t>
      </w:r>
      <w:r w:rsidRPr="00440029">
        <w:t>.</w:t>
      </w:r>
    </w:p>
    <w:p w:rsidR="00F30A8B" w:rsidRPr="00440029" w:rsidRDefault="00F30A8B" w:rsidP="00F30A8B">
      <w:pPr>
        <w:pStyle w:val="B1"/>
      </w:pPr>
      <w:r w:rsidRPr="00440029">
        <w:t>Message type:</w:t>
      </w:r>
      <w:r w:rsidRPr="00440029">
        <w:tab/>
        <w:t xml:space="preserve">PDU SESSION </w:t>
      </w:r>
      <w:r>
        <w:t>RELEASE</w:t>
      </w:r>
      <w:r w:rsidRPr="00440029">
        <w:t xml:space="preserve"> </w:t>
      </w:r>
      <w:r>
        <w:t>ACCEPT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Pr="00440029" w:rsidRDefault="00F30A8B" w:rsidP="00F30A8B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F30A8B" w:rsidRDefault="00F30A8B" w:rsidP="00F30A8B">
      <w:pPr>
        <w:pStyle w:val="TH"/>
        <w:outlineLvl w:val="0"/>
      </w:pPr>
      <w:r>
        <w:t>Table</w:t>
      </w:r>
      <w:r w:rsidRPr="003168A2">
        <w:t> </w:t>
      </w:r>
      <w:r>
        <w:t>9</w:t>
      </w:r>
      <w:r>
        <w:rPr>
          <w:rFonts w:hint="eastAsia"/>
        </w:rPr>
        <w:t>.</w:t>
      </w:r>
      <w:r>
        <w:t>6</w:t>
      </w:r>
      <w:r w:rsidRPr="00440029">
        <w:rPr>
          <w:rFonts w:hint="eastAsia"/>
        </w:rPr>
        <w:t>.</w:t>
      </w:r>
      <w:r>
        <w:t>15</w:t>
      </w:r>
      <w:r w:rsidRPr="00440029">
        <w:rPr>
          <w:rFonts w:hint="eastAsia"/>
          <w:lang w:eastAsia="ko-KR"/>
        </w:rPr>
        <w:t>.</w:t>
      </w:r>
      <w:r>
        <w:rPr>
          <w:lang w:eastAsia="ko-KR"/>
        </w:rPr>
        <w:t>1</w:t>
      </w:r>
      <w:r>
        <w:t>.</w:t>
      </w:r>
      <w:r>
        <w:rPr>
          <w:lang w:eastAsia="ko-KR"/>
        </w:rPr>
        <w:t>1</w:t>
      </w:r>
      <w:r>
        <w:t xml:space="preserve">: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ACCEPT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440029">
              <w:rPr>
                <w:lang w:eastAsia="en-US"/>
              </w:rPr>
              <w:t xml:space="preserve">PDU SESSION </w:t>
            </w:r>
            <w:r>
              <w:rPr>
                <w:lang w:eastAsia="en-US"/>
              </w:rPr>
              <w:t>RELEASE</w:t>
            </w:r>
            <w:r w:rsidRPr="0044002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ACCEPT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 w:rsidRPr="0036322C">
              <w:rPr>
                <w:lang w:eastAsia="en-US"/>
              </w:rPr>
              <w:t>Extended protocol configuration options</w:t>
            </w:r>
          </w:p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</w:t>
            </w:r>
            <w:ins w:id="649" w:author="Huawei_CHV_1" w:date="2017-11-16T13:18:00Z">
              <w:r>
                <w:rPr>
                  <w:lang w:eastAsia="en-US"/>
                </w:rPr>
                <w:t>7</w:t>
              </w:r>
            </w:ins>
            <w:del w:id="650" w:author="Huawei_CHV_1" w:date="2017-11-16T13:18:00Z">
              <w:r w:rsidDel="00F30A8B">
                <w:rPr>
                  <w:lang w:eastAsia="en-US"/>
                </w:rPr>
                <w:delText>x</w:delText>
              </w:r>
            </w:del>
            <w:r>
              <w:rPr>
                <w:lang w:eastAsia="en-US"/>
              </w:rPr>
              <w:t>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 w:rsidRPr="0036322C">
              <w:rPr>
                <w:lang w:eastAsia="en-US"/>
              </w:rPr>
              <w:t>4-65538</w:t>
            </w:r>
          </w:p>
        </w:tc>
      </w:tr>
    </w:tbl>
    <w:p w:rsidR="00F30A8B" w:rsidRDefault="00F30A8B" w:rsidP="00F30A8B"/>
    <w:p w:rsidR="00F30A8B" w:rsidRPr="003168A2" w:rsidRDefault="00F30A8B" w:rsidP="00F30A8B">
      <w:pPr>
        <w:pStyle w:val="Heading4"/>
        <w:rPr>
          <w:lang w:eastAsia="ko-KR"/>
        </w:rPr>
      </w:pPr>
      <w:bookmarkStart w:id="651" w:name="_Toc492387874"/>
      <w:bookmarkStart w:id="652" w:name="_Toc492388464"/>
      <w:bookmarkStart w:id="653" w:name="_Toc492394349"/>
      <w:bookmarkStart w:id="654" w:name="_Toc492394938"/>
      <w:bookmarkStart w:id="655" w:name="_Toc492455770"/>
      <w:bookmarkStart w:id="656" w:name="_Toc492456360"/>
      <w:bookmarkStart w:id="657" w:name="_Toc492466180"/>
      <w:bookmarkStart w:id="658" w:name="_Toc492466770"/>
      <w:bookmarkStart w:id="659" w:name="_Toc498334706"/>
      <w:r>
        <w:t>9.6.15.2</w:t>
      </w:r>
      <w:r w:rsidRPr="003168A2">
        <w:rPr>
          <w:rFonts w:hint="eastAsia"/>
        </w:rPr>
        <w:tab/>
      </w:r>
      <w:r>
        <w:t>Extended p</w:t>
      </w:r>
      <w:r w:rsidRPr="003168A2">
        <w:t>rotocol configuration options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:rsidR="00F30A8B" w:rsidRDefault="00F30A8B" w:rsidP="00F30A8B">
      <w:r w:rsidRPr="003168A2">
        <w:t xml:space="preserve">This IE is included in the message when the </w:t>
      </w:r>
      <w:r w:rsidRPr="003168A2">
        <w:rPr>
          <w:rFonts w:hint="eastAsia"/>
          <w:lang w:eastAsia="ko-KR"/>
        </w:rPr>
        <w:t>UE</w:t>
      </w:r>
      <w:r w:rsidRPr="003168A2">
        <w:t xml:space="preserve"> wishes to transmit (protocol) data (e.g. configuration parameters, error codes or messages/events) to the </w:t>
      </w:r>
      <w:r w:rsidRPr="003168A2">
        <w:rPr>
          <w:rFonts w:hint="eastAsia"/>
          <w:lang w:eastAsia="ko-KR"/>
        </w:rPr>
        <w:t>network</w:t>
      </w:r>
      <w:r w:rsidRPr="003168A2">
        <w:t>.</w:t>
      </w:r>
    </w:p>
    <w:p w:rsidR="00F30A8B" w:rsidRDefault="00F30A8B" w:rsidP="00F30A8B">
      <w:pPr>
        <w:pStyle w:val="Heading3"/>
        <w:rPr>
          <w:lang w:val="en-US"/>
        </w:rPr>
      </w:pPr>
      <w:bookmarkStart w:id="660" w:name="_Toc485312054"/>
      <w:bookmarkStart w:id="661" w:name="_Toc498334707"/>
      <w:r>
        <w:rPr>
          <w:lang w:val="en-US"/>
        </w:rPr>
        <w:t>9.6.16</w:t>
      </w:r>
      <w:r>
        <w:rPr>
          <w:lang w:val="en-US"/>
        </w:rPr>
        <w:tab/>
        <w:t>5G</w:t>
      </w:r>
      <w:r w:rsidRPr="003168A2">
        <w:rPr>
          <w:lang w:val="en-US"/>
        </w:rPr>
        <w:t>SM status</w:t>
      </w:r>
      <w:bookmarkEnd w:id="660"/>
      <w:bookmarkEnd w:id="661"/>
    </w:p>
    <w:p w:rsidR="00F30A8B" w:rsidRPr="0049167E" w:rsidRDefault="00F30A8B" w:rsidP="00F30A8B">
      <w:pPr>
        <w:pStyle w:val="Heading4"/>
        <w:rPr>
          <w:lang w:val="fr-FR" w:eastAsia="ko-KR"/>
        </w:rPr>
      </w:pPr>
      <w:bookmarkStart w:id="662" w:name="_Toc492546473"/>
      <w:bookmarkStart w:id="663" w:name="_Toc498334708"/>
      <w:r w:rsidRPr="0049167E">
        <w:rPr>
          <w:lang w:val="fr-FR"/>
        </w:rPr>
        <w:t>9</w:t>
      </w:r>
      <w:r w:rsidRPr="0049167E">
        <w:rPr>
          <w:rFonts w:hint="eastAsia"/>
          <w:lang w:val="fr-FR"/>
        </w:rPr>
        <w:t>.</w:t>
      </w:r>
      <w:r>
        <w:rPr>
          <w:lang w:val="fr-FR"/>
        </w:rPr>
        <w:t>6</w:t>
      </w:r>
      <w:r w:rsidRPr="0049167E">
        <w:rPr>
          <w:rFonts w:hint="eastAsia"/>
          <w:lang w:val="fr-FR"/>
        </w:rPr>
        <w:t>.</w:t>
      </w:r>
      <w:r>
        <w:rPr>
          <w:lang w:val="fr-FR"/>
        </w:rPr>
        <w:t>16</w:t>
      </w:r>
      <w:r w:rsidRPr="0049167E">
        <w:rPr>
          <w:rFonts w:hint="eastAsia"/>
          <w:lang w:val="fr-FR" w:eastAsia="ko-KR"/>
        </w:rPr>
        <w:t>.1</w:t>
      </w:r>
      <w:r w:rsidRPr="0049167E">
        <w:rPr>
          <w:rFonts w:hint="eastAsia"/>
          <w:lang w:val="fr-FR"/>
        </w:rPr>
        <w:tab/>
      </w:r>
      <w:bookmarkStart w:id="664" w:name="_Hlk495673662"/>
      <w:r w:rsidRPr="0049167E">
        <w:rPr>
          <w:rFonts w:hint="eastAsia"/>
          <w:lang w:val="fr-FR" w:eastAsia="ko-KR"/>
        </w:rPr>
        <w:t xml:space="preserve">Message </w:t>
      </w:r>
      <w:r w:rsidRPr="0049167E">
        <w:rPr>
          <w:lang w:val="fr-FR" w:eastAsia="ko-KR"/>
        </w:rPr>
        <w:t>d</w:t>
      </w:r>
      <w:r w:rsidRPr="0049167E">
        <w:rPr>
          <w:rFonts w:hint="eastAsia"/>
          <w:lang w:val="fr-FR" w:eastAsia="ko-KR"/>
        </w:rPr>
        <w:t>efinition</w:t>
      </w:r>
      <w:bookmarkEnd w:id="662"/>
      <w:bookmarkEnd w:id="663"/>
    </w:p>
    <w:p w:rsidR="00F30A8B" w:rsidRPr="00440029" w:rsidRDefault="00F30A8B" w:rsidP="00F30A8B">
      <w:pPr>
        <w:keepNext/>
      </w:pPr>
      <w:r w:rsidRPr="00D5417E">
        <w:t>This message is sent by the network or the UE to pass information on the status of the indicated PDU session and report certain error conditions</w:t>
      </w:r>
      <w:r>
        <w:t>. See table </w:t>
      </w:r>
      <w:r w:rsidRPr="00287C1A">
        <w:t>9.</w:t>
      </w:r>
      <w:r>
        <w:t>6</w:t>
      </w:r>
      <w:r w:rsidRPr="00287C1A">
        <w:t>.</w:t>
      </w:r>
      <w:r>
        <w:t>16</w:t>
      </w:r>
      <w:r w:rsidRPr="00287C1A">
        <w:t>.1.</w:t>
      </w:r>
    </w:p>
    <w:p w:rsidR="00F30A8B" w:rsidRPr="0049167E" w:rsidRDefault="00F30A8B" w:rsidP="00F30A8B">
      <w:pPr>
        <w:pStyle w:val="B1"/>
        <w:rPr>
          <w:lang w:val="fr-FR"/>
        </w:rPr>
      </w:pPr>
      <w:r w:rsidRPr="0049167E">
        <w:rPr>
          <w:lang w:val="fr-FR"/>
        </w:rPr>
        <w:t>Message type:</w:t>
      </w:r>
      <w:r w:rsidRPr="0049167E">
        <w:rPr>
          <w:lang w:val="fr-FR"/>
        </w:rPr>
        <w:tab/>
      </w:r>
      <w:r>
        <w:rPr>
          <w:lang w:val="fr-FR"/>
        </w:rPr>
        <w:t>5GSM STATUS</w:t>
      </w:r>
    </w:p>
    <w:p w:rsidR="00F30A8B" w:rsidRPr="00440029" w:rsidRDefault="00F30A8B" w:rsidP="00F30A8B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F30A8B" w:rsidRDefault="00F30A8B" w:rsidP="00F30A8B">
      <w:pPr>
        <w:pStyle w:val="B1"/>
      </w:pPr>
      <w:r>
        <w:t>Direction:</w:t>
      </w:r>
      <w:r>
        <w:tab/>
      </w:r>
      <w:r>
        <w:tab/>
        <w:t>both</w:t>
      </w:r>
    </w:p>
    <w:p w:rsidR="00F30A8B" w:rsidRPr="0049167E" w:rsidRDefault="00F30A8B" w:rsidP="00F30A8B">
      <w:pPr>
        <w:pStyle w:val="TH"/>
        <w:outlineLvl w:val="0"/>
        <w:rPr>
          <w:lang w:val="fr-FR"/>
        </w:rPr>
      </w:pPr>
      <w:r w:rsidRPr="0049167E">
        <w:rPr>
          <w:lang w:val="fr-FR"/>
        </w:rPr>
        <w:t>Table 9</w:t>
      </w:r>
      <w:r w:rsidRPr="0049167E">
        <w:rPr>
          <w:rFonts w:hint="eastAsia"/>
          <w:lang w:val="fr-FR"/>
        </w:rPr>
        <w:t>.</w:t>
      </w:r>
      <w:r>
        <w:rPr>
          <w:lang w:val="fr-FR"/>
        </w:rPr>
        <w:t>6</w:t>
      </w:r>
      <w:r w:rsidRPr="0049167E">
        <w:rPr>
          <w:rFonts w:hint="eastAsia"/>
          <w:lang w:val="fr-FR"/>
        </w:rPr>
        <w:t>.</w:t>
      </w:r>
      <w:r>
        <w:rPr>
          <w:lang w:val="fr-FR"/>
        </w:rPr>
        <w:t>16</w:t>
      </w:r>
      <w:r w:rsidRPr="0049167E">
        <w:rPr>
          <w:rFonts w:hint="eastAsia"/>
          <w:lang w:val="fr-FR" w:eastAsia="ko-KR"/>
        </w:rPr>
        <w:t>.1</w:t>
      </w:r>
      <w:r w:rsidRPr="0049167E">
        <w:rPr>
          <w:lang w:val="fr-FR"/>
        </w:rPr>
        <w:t xml:space="preserve">: </w:t>
      </w:r>
      <w:r>
        <w:rPr>
          <w:lang w:val="fr-FR"/>
        </w:rPr>
        <w:t>5GSM STATUS</w:t>
      </w:r>
      <w:r w:rsidRPr="0049167E">
        <w:rPr>
          <w:lang w:val="fr-FR"/>
        </w:rPr>
        <w:t xml:space="preserve">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/>
      </w:tblPr>
      <w:tblGrid>
        <w:gridCol w:w="568"/>
        <w:gridCol w:w="2837"/>
        <w:gridCol w:w="3120"/>
        <w:gridCol w:w="1134"/>
        <w:gridCol w:w="851"/>
        <w:gridCol w:w="850"/>
      </w:tblGrid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Length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Extended protocol discriminator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PDU session ID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TBD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Spare half octet</w:t>
            </w:r>
          </w:p>
          <w:p w:rsidR="00F30A8B" w:rsidRDefault="00F30A8B" w:rsidP="00043F09">
            <w:pPr>
              <w:pStyle w:val="TAL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6.6.6.4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1/2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Procedure transaction identity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rFonts w:cs="Arial"/>
                <w:lang w:eastAsia="en-US"/>
              </w:rPr>
              <w:t>6.6.6.5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Pr="0049167E" w:rsidRDefault="00F30A8B" w:rsidP="00043F09">
            <w:pPr>
              <w:pStyle w:val="TAL"/>
              <w:rPr>
                <w:lang w:val="fr-FR" w:eastAsia="en-US"/>
              </w:rPr>
            </w:pPr>
            <w:r>
              <w:rPr>
                <w:lang w:val="fr-FR" w:eastAsia="en-US"/>
              </w:rPr>
              <w:t>5GSM STATUS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Message type</w:t>
            </w:r>
          </w:p>
          <w:p w:rsidR="00F30A8B" w:rsidRDefault="00F30A8B" w:rsidP="00043F09">
            <w:pPr>
              <w:pStyle w:val="TAL"/>
              <w:rPr>
                <w:lang w:eastAsia="en-US"/>
              </w:rPr>
            </w:pPr>
            <w:r w:rsidRPr="00C8182B">
              <w:rPr>
                <w:rFonts w:cs="Arial"/>
                <w:lang w:eastAsia="en-US"/>
              </w:rPr>
              <w:t>6.6.6.6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F30A8B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F30A8B" w:rsidTr="00043F09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5GSM cause</w:t>
            </w:r>
          </w:p>
          <w:p w:rsidR="00F30A8B" w:rsidRPr="0036322C" w:rsidRDefault="00F30A8B" w:rsidP="00043F09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9.7.6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30A8B" w:rsidRPr="0036322C" w:rsidRDefault="00F30A8B" w:rsidP="00043F09">
            <w:pPr>
              <w:pStyle w:val="TAC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bookmarkEnd w:id="664"/>
    </w:tbl>
    <w:p w:rsidR="00F30A8B" w:rsidRPr="005E7285" w:rsidRDefault="00F30A8B" w:rsidP="00F30A8B"/>
    <w:p w:rsidR="00C21836" w:rsidRPr="00FD319A" w:rsidRDefault="00C21836" w:rsidP="00CD2478">
      <w:pPr>
        <w:rPr>
          <w:noProof/>
        </w:rPr>
      </w:pPr>
    </w:p>
    <w:sectPr w:rsidR="00C21836" w:rsidRPr="00FD319A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0B41" w:rsidRDefault="00180B41">
      <w:r>
        <w:separator/>
      </w:r>
    </w:p>
  </w:endnote>
  <w:endnote w:type="continuationSeparator" w:id="0">
    <w:p w:rsidR="00180B41" w:rsidRDefault="00180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0B41" w:rsidRDefault="00180B41">
      <w:r>
        <w:separator/>
      </w:r>
    </w:p>
  </w:footnote>
  <w:footnote w:type="continuationSeparator" w:id="0">
    <w:p w:rsidR="00180B41" w:rsidRDefault="00180B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attachedTemplate r:id="rId1"/>
  <w:stylePaneFormatFilter w:val="3F0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0F2F"/>
    <w:rsid w:val="00043883"/>
    <w:rsid w:val="0005099D"/>
    <w:rsid w:val="00052159"/>
    <w:rsid w:val="00054FCA"/>
    <w:rsid w:val="000618D7"/>
    <w:rsid w:val="00063F8F"/>
    <w:rsid w:val="00072ADA"/>
    <w:rsid w:val="00073BFA"/>
    <w:rsid w:val="00075C8B"/>
    <w:rsid w:val="0007675B"/>
    <w:rsid w:val="000802E9"/>
    <w:rsid w:val="00084534"/>
    <w:rsid w:val="00093C8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80B41"/>
    <w:rsid w:val="00181E87"/>
    <w:rsid w:val="0019589C"/>
    <w:rsid w:val="00197AE0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21017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45F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1C58"/>
    <w:rsid w:val="00353DA4"/>
    <w:rsid w:val="003666AE"/>
    <w:rsid w:val="003674A5"/>
    <w:rsid w:val="00370766"/>
    <w:rsid w:val="003718B9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55AD8"/>
    <w:rsid w:val="004818B1"/>
    <w:rsid w:val="00486FED"/>
    <w:rsid w:val="0049014B"/>
    <w:rsid w:val="0049211E"/>
    <w:rsid w:val="0049670D"/>
    <w:rsid w:val="004A6CDB"/>
    <w:rsid w:val="004A6CE2"/>
    <w:rsid w:val="004B5F78"/>
    <w:rsid w:val="004E592F"/>
    <w:rsid w:val="004F0DCF"/>
    <w:rsid w:val="004F576A"/>
    <w:rsid w:val="0050780D"/>
    <w:rsid w:val="005219A0"/>
    <w:rsid w:val="00521E79"/>
    <w:rsid w:val="00524147"/>
    <w:rsid w:val="00525DE5"/>
    <w:rsid w:val="0054586C"/>
    <w:rsid w:val="00554283"/>
    <w:rsid w:val="00556A6E"/>
    <w:rsid w:val="005660BD"/>
    <w:rsid w:val="00567FC9"/>
    <w:rsid w:val="0058703A"/>
    <w:rsid w:val="00593F86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23F4"/>
    <w:rsid w:val="0061374C"/>
    <w:rsid w:val="0061797E"/>
    <w:rsid w:val="00633915"/>
    <w:rsid w:val="00640600"/>
    <w:rsid w:val="00642835"/>
    <w:rsid w:val="00644785"/>
    <w:rsid w:val="00644B6A"/>
    <w:rsid w:val="0065003E"/>
    <w:rsid w:val="00681DA1"/>
    <w:rsid w:val="006955E6"/>
    <w:rsid w:val="006A0945"/>
    <w:rsid w:val="006A0FAB"/>
    <w:rsid w:val="006C7281"/>
    <w:rsid w:val="006D4207"/>
    <w:rsid w:val="006D672E"/>
    <w:rsid w:val="006E21FB"/>
    <w:rsid w:val="007010B6"/>
    <w:rsid w:val="00713847"/>
    <w:rsid w:val="0071750E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7F4261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D6515"/>
    <w:rsid w:val="008E3C22"/>
    <w:rsid w:val="008E448A"/>
    <w:rsid w:val="008F33A2"/>
    <w:rsid w:val="008F647C"/>
    <w:rsid w:val="008F686C"/>
    <w:rsid w:val="009106F2"/>
    <w:rsid w:val="009568DA"/>
    <w:rsid w:val="00956C38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17473"/>
    <w:rsid w:val="00A3669C"/>
    <w:rsid w:val="00A47E70"/>
    <w:rsid w:val="00A52E06"/>
    <w:rsid w:val="00A75343"/>
    <w:rsid w:val="00A81B2E"/>
    <w:rsid w:val="00A823B2"/>
    <w:rsid w:val="00A8322D"/>
    <w:rsid w:val="00A86B91"/>
    <w:rsid w:val="00AB6534"/>
    <w:rsid w:val="00AC6810"/>
    <w:rsid w:val="00AD0B48"/>
    <w:rsid w:val="00AD2965"/>
    <w:rsid w:val="00AD384E"/>
    <w:rsid w:val="00AD4F01"/>
    <w:rsid w:val="00AD5993"/>
    <w:rsid w:val="00AD7C25"/>
    <w:rsid w:val="00AE1F2A"/>
    <w:rsid w:val="00B05B9E"/>
    <w:rsid w:val="00B1603D"/>
    <w:rsid w:val="00B258BB"/>
    <w:rsid w:val="00B32587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3D0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5565E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C6634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1284B"/>
    <w:rsid w:val="00D30F6E"/>
    <w:rsid w:val="00D31E83"/>
    <w:rsid w:val="00D407B1"/>
    <w:rsid w:val="00D60F03"/>
    <w:rsid w:val="00D65026"/>
    <w:rsid w:val="00D70F68"/>
    <w:rsid w:val="00D74136"/>
    <w:rsid w:val="00D83BF8"/>
    <w:rsid w:val="00D937A9"/>
    <w:rsid w:val="00D96F14"/>
    <w:rsid w:val="00DA125D"/>
    <w:rsid w:val="00DA4A78"/>
    <w:rsid w:val="00DA75EC"/>
    <w:rsid w:val="00DB3114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D5D3C"/>
    <w:rsid w:val="00EE7D7C"/>
    <w:rsid w:val="00EF2CB8"/>
    <w:rsid w:val="00EF474A"/>
    <w:rsid w:val="00F0274A"/>
    <w:rsid w:val="00F05F4A"/>
    <w:rsid w:val="00F06166"/>
    <w:rsid w:val="00F10DFC"/>
    <w:rsid w:val="00F1649B"/>
    <w:rsid w:val="00F171D1"/>
    <w:rsid w:val="00F25D98"/>
    <w:rsid w:val="00F27894"/>
    <w:rsid w:val="00F300FB"/>
    <w:rsid w:val="00F30A8B"/>
    <w:rsid w:val="00F329F6"/>
    <w:rsid w:val="00F47629"/>
    <w:rsid w:val="00F47DF9"/>
    <w:rsid w:val="00F5389E"/>
    <w:rsid w:val="00F541F0"/>
    <w:rsid w:val="00F60449"/>
    <w:rsid w:val="00F720F8"/>
    <w:rsid w:val="00F7717B"/>
    <w:rsid w:val="00F92762"/>
    <w:rsid w:val="00F946A3"/>
    <w:rsid w:val="00F95B00"/>
    <w:rsid w:val="00FB6386"/>
    <w:rsid w:val="00FC2A5C"/>
    <w:rsid w:val="00FC6EC3"/>
    <w:rsid w:val="00FD319A"/>
    <w:rsid w:val="00FE0706"/>
    <w:rsid w:val="00FE370F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  <w:style w:type="character" w:customStyle="1" w:styleId="TALZchn">
    <w:name w:val="TAL Zchn"/>
    <w:rsid w:val="00084534"/>
    <w:rPr>
      <w:rFonts w:ascii="Arial" w:hAnsi="Arial"/>
      <w:sz w:val="18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2917</Words>
  <Characters>16631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19509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4</cp:revision>
  <cp:lastPrinted>1601-01-01T00:00:00Z</cp:lastPrinted>
  <dcterms:created xsi:type="dcterms:W3CDTF">2017-11-16T12:13:00Z</dcterms:created>
  <dcterms:modified xsi:type="dcterms:W3CDTF">2017-11-16T12:24:00Z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