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74136">
        <w:rPr>
          <w:b/>
          <w:noProof/>
          <w:sz w:val="28"/>
        </w:rPr>
        <w:t>489</w:t>
      </w:r>
      <w:r w:rsidR="006123F4">
        <w:rPr>
          <w:b/>
          <w:noProof/>
          <w:sz w:val="28"/>
        </w:rPr>
        <w:t>9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23F4" w:rsidRPr="006123F4">
        <w:rPr>
          <w:rFonts w:ascii="Arial" w:hAnsi="Arial" w:cs="Arial"/>
          <w:b/>
          <w:bCs/>
        </w:rPr>
        <w:t>Update to 5GMM cause IE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71750E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 xml:space="preserve">s a new sub-clause </w:t>
      </w:r>
      <w:r w:rsidR="006123F4">
        <w:rPr>
          <w:noProof/>
          <w:lang w:val="fr-FR"/>
        </w:rPr>
        <w:t>to define the 5GMM cause IE</w:t>
      </w:r>
      <w:r w:rsidR="003718B9">
        <w:rPr>
          <w:noProof/>
          <w:lang w:val="fr-FR"/>
        </w:rPr>
        <w:t xml:space="preserve"> (see sub-clause</w:t>
      </w:r>
      <w:r w:rsidR="006123F4">
        <w:rPr>
          <w:noProof/>
          <w:lang w:val="fr-FR"/>
        </w:rPr>
        <w:t xml:space="preserve"> 8.7.1</w:t>
      </w:r>
      <w:r w:rsidR="003718B9">
        <w:rPr>
          <w:noProof/>
          <w:lang w:val="fr-FR"/>
        </w:rPr>
        <w:t>).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6123F4" w:rsidP="004F0DC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5GMM cause IE does not contain any cause value yet and an editor’s note exists on this, quote:</w:t>
      </w:r>
    </w:p>
    <w:p w:rsidR="006123F4" w:rsidRPr="00440029" w:rsidRDefault="006123F4" w:rsidP="006123F4">
      <w:pPr>
        <w:pStyle w:val="EditorsNote"/>
      </w:pPr>
      <w:r>
        <w:t>Editor's note:</w:t>
      </w:r>
      <w:r w:rsidRPr="00440029">
        <w:tab/>
      </w:r>
      <w:r>
        <w:t>The listing of 5GMM cause values is FFS</w:t>
      </w:r>
      <w:proofErr w:type="gramStart"/>
      <w:r>
        <w:t>..</w:t>
      </w:r>
      <w:proofErr w:type="gramEnd"/>
    </w:p>
    <w:p w:rsidR="00221017" w:rsidRDefault="00F0274A" w:rsidP="002210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However, 5GSM cause IE does already provide a cause value list based on the 5GSM </w:t>
      </w:r>
      <w:proofErr w:type="gramStart"/>
      <w:r>
        <w:rPr>
          <w:rFonts w:eastAsia="SimSun"/>
          <w:lang w:val="en-US" w:eastAsia="zh-CN"/>
        </w:rPr>
        <w:t>cause</w:t>
      </w:r>
      <w:proofErr w:type="gramEnd"/>
      <w:r>
        <w:rPr>
          <w:rFonts w:eastAsia="SimSun"/>
          <w:lang w:val="en-US" w:eastAsia="zh-CN"/>
        </w:rPr>
        <w:t xml:space="preserve"> values used in the TR 24.890. </w:t>
      </w:r>
      <w:r w:rsidR="00221017">
        <w:rPr>
          <w:rFonts w:eastAsia="SimSun"/>
          <w:lang w:val="en-US" w:eastAsia="zh-CN"/>
        </w:rPr>
        <w:t>It is therefore proposed to add a cause value table for the 5GMM cause IE which compiles all 5GMM cause values currently defined in TR 24.890.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123F4" w:rsidRDefault="006123F4" w:rsidP="006123F4">
      <w:pPr>
        <w:pStyle w:val="Heading3"/>
      </w:pPr>
      <w:bookmarkStart w:id="0" w:name="_Toc485312152"/>
      <w:bookmarkStart w:id="1" w:name="_Toc492387728"/>
      <w:bookmarkStart w:id="2" w:name="_Toc492388318"/>
      <w:bookmarkStart w:id="3" w:name="_Toc492394203"/>
      <w:bookmarkStart w:id="4" w:name="_Toc492394792"/>
      <w:bookmarkStart w:id="5" w:name="_Toc492455624"/>
      <w:bookmarkStart w:id="6" w:name="_Toc492456214"/>
      <w:bookmarkStart w:id="7" w:name="_Toc492466034"/>
      <w:bookmarkStart w:id="8" w:name="_Toc492466624"/>
      <w:bookmarkStart w:id="9" w:name="_Toc498334533"/>
      <w:r>
        <w:t>8.7.1</w:t>
      </w:r>
      <w:r>
        <w:tab/>
        <w:t>5G</w:t>
      </w:r>
      <w:r w:rsidRPr="003168A2">
        <w:t>MM cause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6123F4" w:rsidRPr="003168A2" w:rsidRDefault="006123F4" w:rsidP="006123F4">
      <w:r>
        <w:t>The purpose of the 5G</w:t>
      </w:r>
      <w:r w:rsidRPr="003168A2">
        <w:t>MM cause information element is</w:t>
      </w:r>
      <w:r>
        <w:t xml:space="preserve"> to indicate the reason why </w:t>
      </w:r>
      <w:proofErr w:type="gramStart"/>
      <w:r>
        <w:t>an</w:t>
      </w:r>
      <w:proofErr w:type="gramEnd"/>
      <w:r>
        <w:t xml:space="preserve"> 5G</w:t>
      </w:r>
      <w:r w:rsidRPr="003168A2">
        <w:t>MM request from the UE is rejected by the network.</w:t>
      </w:r>
    </w:p>
    <w:p w:rsidR="006123F4" w:rsidRPr="003168A2" w:rsidRDefault="006123F4" w:rsidP="006123F4">
      <w:r>
        <w:t>The 5G</w:t>
      </w:r>
      <w:r w:rsidRPr="003168A2">
        <w:t>MM cause information element is coded as shown in figure </w:t>
      </w:r>
      <w:r>
        <w:t>8</w:t>
      </w:r>
      <w:r w:rsidRPr="003168A2">
        <w:t>.9.3.9.1 and table </w:t>
      </w:r>
      <w:r>
        <w:t>8</w:t>
      </w:r>
      <w:r w:rsidRPr="003168A2">
        <w:t>.9.3.9.1.</w:t>
      </w:r>
    </w:p>
    <w:p w:rsidR="006123F4" w:rsidRPr="003168A2" w:rsidRDefault="006123F4" w:rsidP="006123F4">
      <w:r>
        <w:t>The 5G</w:t>
      </w:r>
      <w:r w:rsidRPr="003168A2">
        <w:t xml:space="preserve">MM cause is a type 3 information element with 2 </w:t>
      </w:r>
      <w:proofErr w:type="gramStart"/>
      <w:r w:rsidRPr="003168A2">
        <w:t>octets</w:t>
      </w:r>
      <w:proofErr w:type="gramEnd"/>
      <w:r w:rsidRPr="003168A2">
        <w:t xml:space="preserve"> length.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6123F4" w:rsidRPr="003168A2" w:rsidTr="00043F0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L"/>
              <w:rPr>
                <w:lang w:eastAsia="en-US"/>
              </w:rPr>
            </w:pPr>
          </w:p>
        </w:tc>
      </w:tr>
      <w:tr w:rsidR="006123F4" w:rsidRPr="003168A2" w:rsidTr="00043F0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 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6123F4" w:rsidRPr="003168A2" w:rsidTr="00043F0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123F4" w:rsidRPr="003168A2" w:rsidRDefault="006123F4" w:rsidP="00043F0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123F4" w:rsidRPr="003168A2" w:rsidRDefault="006123F4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</w:tbl>
    <w:p w:rsidR="006123F4" w:rsidRPr="003168A2" w:rsidRDefault="006123F4" w:rsidP="006123F4">
      <w:pPr>
        <w:pStyle w:val="TAN"/>
      </w:pPr>
    </w:p>
    <w:p w:rsidR="006123F4" w:rsidRPr="003168A2" w:rsidRDefault="006123F4" w:rsidP="006123F4">
      <w:pPr>
        <w:pStyle w:val="TH"/>
        <w:outlineLvl w:val="0"/>
        <w:rPr>
          <w:lang w:val="fr-FR"/>
        </w:rPr>
      </w:pPr>
      <w:r w:rsidRPr="003168A2">
        <w:rPr>
          <w:lang w:val="fr-FR"/>
        </w:rPr>
        <w:t>Figure</w:t>
      </w:r>
      <w:r w:rsidRPr="003168A2">
        <w:t> </w:t>
      </w:r>
      <w:r>
        <w:t>8.7.1</w:t>
      </w:r>
      <w:r>
        <w:rPr>
          <w:lang w:val="fr-FR"/>
        </w:rPr>
        <w:t>.1: 5G</w:t>
      </w:r>
      <w:r w:rsidRPr="003168A2">
        <w:rPr>
          <w:lang w:val="fr-FR"/>
        </w:rPr>
        <w:t xml:space="preserve">MM cause information </w:t>
      </w:r>
      <w:proofErr w:type="spellStart"/>
      <w:r w:rsidRPr="003168A2">
        <w:rPr>
          <w:lang w:val="fr-FR"/>
        </w:rPr>
        <w:t>element</w:t>
      </w:r>
      <w:proofErr w:type="spellEnd"/>
    </w:p>
    <w:p w:rsidR="006123F4" w:rsidRPr="003168A2" w:rsidRDefault="006123F4" w:rsidP="006123F4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>
        <w:t>8.7.1</w:t>
      </w:r>
      <w:r>
        <w:rPr>
          <w:lang w:val="fr-FR"/>
        </w:rPr>
        <w:t>.1: 5G</w:t>
      </w:r>
      <w:r w:rsidRPr="003168A2">
        <w:rPr>
          <w:lang w:val="fr-FR"/>
        </w:rPr>
        <w:t xml:space="preserve">MM cause 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0" w:author="Huawei_CHV_1" w:date="2017-11-16T13:04:00Z"/>
        </w:trPr>
        <w:tc>
          <w:tcPr>
            <w:tcW w:w="7091" w:type="dxa"/>
            <w:gridSpan w:val="10"/>
          </w:tcPr>
          <w:p w:rsidR="00221017" w:rsidRPr="003168A2" w:rsidRDefault="00221017" w:rsidP="00043F09">
            <w:pPr>
              <w:pStyle w:val="TAL"/>
              <w:rPr>
                <w:ins w:id="11" w:author="Huawei_CHV_1" w:date="2017-11-16T13:04:00Z"/>
                <w:lang w:val="fr-FR" w:eastAsia="en-US"/>
              </w:rPr>
            </w:pPr>
            <w:ins w:id="12" w:author="Huawei_CHV_1" w:date="2017-11-16T13:04:00Z">
              <w:r w:rsidRPr="003168A2">
                <w:rPr>
                  <w:lang w:eastAsia="en-US"/>
                </w:rPr>
                <w:t>Cause value (octet 2)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3" w:author="Huawei_CHV_1" w:date="2017-11-16T13:04:00Z"/>
        </w:trPr>
        <w:tc>
          <w:tcPr>
            <w:tcW w:w="7091" w:type="dxa"/>
            <w:gridSpan w:val="10"/>
          </w:tcPr>
          <w:p w:rsidR="00221017" w:rsidRPr="003168A2" w:rsidRDefault="00221017" w:rsidP="00043F09">
            <w:pPr>
              <w:pStyle w:val="TAL"/>
              <w:rPr>
                <w:ins w:id="14" w:author="Huawei_CHV_1" w:date="2017-11-16T13:04:00Z"/>
                <w:lang w:eastAsia="en-US"/>
              </w:rPr>
            </w:pPr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5" w:author="Huawei_CHV_1" w:date="2017-11-16T13:04:00Z"/>
        </w:trPr>
        <w:tc>
          <w:tcPr>
            <w:tcW w:w="7091" w:type="dxa"/>
            <w:gridSpan w:val="10"/>
          </w:tcPr>
          <w:p w:rsidR="00221017" w:rsidRPr="003168A2" w:rsidRDefault="00221017" w:rsidP="00043F09">
            <w:pPr>
              <w:pStyle w:val="TAL"/>
              <w:rPr>
                <w:ins w:id="16" w:author="Huawei_CHV_1" w:date="2017-11-16T13:04:00Z"/>
                <w:lang w:eastAsia="en-US"/>
              </w:rPr>
            </w:pPr>
            <w:ins w:id="17" w:author="Huawei_CHV_1" w:date="2017-11-16T13:04:00Z">
              <w:r w:rsidRPr="003168A2">
                <w:rPr>
                  <w:lang w:eastAsia="en-US"/>
                </w:rPr>
                <w:t>Bits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8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H"/>
              <w:rPr>
                <w:ins w:id="19" w:author="Huawei_CHV_1" w:date="2017-11-16T13:04:00Z"/>
                <w:lang w:eastAsia="en-US"/>
              </w:rPr>
            </w:pPr>
            <w:ins w:id="20" w:author="Huawei_CHV_1" w:date="2017-11-16T13:04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H"/>
              <w:rPr>
                <w:ins w:id="21" w:author="Huawei_CHV_1" w:date="2017-11-16T13:04:00Z"/>
                <w:lang w:eastAsia="en-US"/>
              </w:rPr>
            </w:pPr>
            <w:ins w:id="22" w:author="Huawei_CHV_1" w:date="2017-11-16T13:04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H"/>
              <w:rPr>
                <w:ins w:id="23" w:author="Huawei_CHV_1" w:date="2017-11-16T13:04:00Z"/>
                <w:lang w:eastAsia="en-US"/>
              </w:rPr>
            </w:pPr>
            <w:ins w:id="24" w:author="Huawei_CHV_1" w:date="2017-11-16T13:04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H"/>
              <w:rPr>
                <w:ins w:id="25" w:author="Huawei_CHV_1" w:date="2017-11-16T13:04:00Z"/>
                <w:lang w:eastAsia="en-US"/>
              </w:rPr>
            </w:pPr>
            <w:ins w:id="26" w:author="Huawei_CHV_1" w:date="2017-11-16T13:04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H"/>
              <w:rPr>
                <w:ins w:id="27" w:author="Huawei_CHV_1" w:date="2017-11-16T13:04:00Z"/>
                <w:lang w:eastAsia="en-US"/>
              </w:rPr>
            </w:pPr>
            <w:ins w:id="28" w:author="Huawei_CHV_1" w:date="2017-11-16T13:04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H"/>
              <w:rPr>
                <w:ins w:id="29" w:author="Huawei_CHV_1" w:date="2017-11-16T13:04:00Z"/>
                <w:lang w:eastAsia="en-US"/>
              </w:rPr>
            </w:pPr>
            <w:ins w:id="30" w:author="Huawei_CHV_1" w:date="2017-11-16T13:04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H"/>
              <w:rPr>
                <w:ins w:id="31" w:author="Huawei_CHV_1" w:date="2017-11-16T13:04:00Z"/>
                <w:lang w:eastAsia="en-US"/>
              </w:rPr>
            </w:pPr>
            <w:ins w:id="32" w:author="Huawei_CHV_1" w:date="2017-11-16T13:04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H"/>
              <w:rPr>
                <w:ins w:id="33" w:author="Huawei_CHV_1" w:date="2017-11-16T13:04:00Z"/>
                <w:lang w:eastAsia="en-US"/>
              </w:rPr>
            </w:pPr>
            <w:ins w:id="34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35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36" w:author="Huawei_CHV_1" w:date="2017-11-16T13:04:00Z"/>
                <w:lang w:eastAsia="en-US"/>
              </w:rPr>
            </w:pPr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7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8" w:author="Huawei_CHV_1" w:date="2017-11-16T13:04:00Z"/>
                <w:lang w:eastAsia="en-US"/>
              </w:rPr>
            </w:pPr>
            <w:ins w:id="3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40" w:author="Huawei_CHV_1" w:date="2017-11-16T13:04:00Z"/>
                <w:lang w:eastAsia="en-US"/>
              </w:rPr>
            </w:pPr>
            <w:ins w:id="4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42" w:author="Huawei_CHV_1" w:date="2017-11-16T13:04:00Z"/>
                <w:lang w:eastAsia="en-US"/>
              </w:rPr>
            </w:pPr>
            <w:ins w:id="4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44" w:author="Huawei_CHV_1" w:date="2017-11-16T13:04:00Z"/>
                <w:lang w:eastAsia="en-US"/>
              </w:rPr>
            </w:pPr>
            <w:ins w:id="4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46" w:author="Huawei_CHV_1" w:date="2017-11-16T13:04:00Z"/>
                <w:lang w:eastAsia="en-US"/>
              </w:rPr>
            </w:pPr>
            <w:ins w:id="4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48" w:author="Huawei_CHV_1" w:date="2017-11-16T13:04:00Z"/>
                <w:lang w:eastAsia="en-US"/>
              </w:rPr>
            </w:pPr>
            <w:ins w:id="4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50" w:author="Huawei_CHV_1" w:date="2017-11-16T13:04:00Z"/>
                <w:lang w:eastAsia="en-US"/>
              </w:rPr>
            </w:pPr>
            <w:ins w:id="51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52" w:author="Huawei_CHV_1" w:date="2017-11-16T13:04:00Z"/>
                <w:lang w:eastAsia="en-US"/>
              </w:rPr>
            </w:pPr>
            <w:ins w:id="5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54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55" w:author="Huawei_CHV_1" w:date="2017-11-16T13:04:00Z"/>
                <w:lang w:eastAsia="en-US"/>
              </w:rPr>
            </w:pPr>
            <w:ins w:id="56" w:author="Huawei_CHV_1" w:date="2017-11-16T13:04:00Z">
              <w:r w:rsidRPr="003168A2">
                <w:rPr>
                  <w:lang w:eastAsia="en-US"/>
                </w:rPr>
                <w:t>Illegal UE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57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58" w:author="Huawei_CHV_1" w:date="2017-11-16T13:04:00Z"/>
                <w:lang w:eastAsia="en-US"/>
              </w:rPr>
            </w:pPr>
            <w:ins w:id="59" w:author="Huawei_CHV_1" w:date="2017-11-16T13:04:00Z">
              <w:r w:rsidRPr="00FE320E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60" w:author="Huawei_CHV_1" w:date="2017-11-16T13:04:00Z"/>
                <w:lang w:eastAsia="en-US"/>
              </w:rPr>
            </w:pPr>
            <w:ins w:id="61" w:author="Huawei_CHV_1" w:date="2017-11-16T13:04:00Z">
              <w:r w:rsidRPr="00FE320E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62" w:author="Huawei_CHV_1" w:date="2017-11-16T13:04:00Z"/>
                <w:lang w:eastAsia="en-US"/>
              </w:rPr>
            </w:pPr>
            <w:ins w:id="63" w:author="Huawei_CHV_1" w:date="2017-11-16T13:04:00Z">
              <w:r w:rsidRPr="00FE320E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64" w:author="Huawei_CHV_1" w:date="2017-11-16T13:04:00Z"/>
                <w:lang w:eastAsia="en-US"/>
              </w:rPr>
            </w:pPr>
            <w:ins w:id="65" w:author="Huawei_CHV_1" w:date="2017-11-16T13:04:00Z">
              <w:r w:rsidRPr="00FE320E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66" w:author="Huawei_CHV_1" w:date="2017-11-16T13:04:00Z"/>
                <w:lang w:eastAsia="en-US"/>
              </w:rPr>
            </w:pPr>
            <w:ins w:id="67" w:author="Huawei_CHV_1" w:date="2017-11-16T13:04:00Z">
              <w:r w:rsidRPr="00FE320E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68" w:author="Huawei_CHV_1" w:date="2017-11-16T13:04:00Z"/>
                <w:lang w:eastAsia="en-US"/>
              </w:rPr>
            </w:pPr>
            <w:ins w:id="69" w:author="Huawei_CHV_1" w:date="2017-11-16T13:04:00Z">
              <w:r w:rsidRPr="00FE320E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70" w:author="Huawei_CHV_1" w:date="2017-11-16T13:04:00Z"/>
                <w:lang w:eastAsia="en-US"/>
              </w:rPr>
            </w:pPr>
            <w:ins w:id="71" w:author="Huawei_CHV_1" w:date="2017-11-16T13:04:00Z">
              <w:r w:rsidRPr="00FE320E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72" w:author="Huawei_CHV_1" w:date="2017-11-16T13:04:00Z"/>
                <w:lang w:eastAsia="en-US"/>
              </w:rPr>
            </w:pPr>
            <w:ins w:id="73" w:author="Huawei_CHV_1" w:date="2017-11-16T13:04:00Z">
              <w:r w:rsidRPr="00FE320E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PL"/>
              <w:rPr>
                <w:ins w:id="74" w:author="Huawei_CHV_1" w:date="2017-11-16T13:04:00Z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75" w:author="Huawei_CHV_1" w:date="2017-11-16T13:04:00Z"/>
                <w:lang w:eastAsia="en-US"/>
              </w:rPr>
            </w:pPr>
            <w:ins w:id="76" w:author="Huawei_CHV_1" w:date="2017-11-16T13:04:00Z">
              <w:r>
                <w:rPr>
                  <w:lang w:eastAsia="en-US"/>
                </w:rPr>
                <w:t>P</w:t>
              </w:r>
              <w:r w:rsidRPr="001D3B38">
                <w:rPr>
                  <w:lang w:eastAsia="en-US"/>
                </w:rPr>
                <w:t>EI not</w:t>
              </w:r>
              <w:r>
                <w:rPr>
                  <w:lang w:eastAsia="en-US"/>
                </w:rPr>
                <w:t xml:space="preserve"> </w:t>
              </w:r>
              <w:r w:rsidRPr="001D3B38">
                <w:rPr>
                  <w:lang w:eastAsia="en-US"/>
                </w:rPr>
                <w:t>accepted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77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78" w:author="Huawei_CHV_1" w:date="2017-11-16T13:04:00Z"/>
                <w:lang w:eastAsia="en-US"/>
              </w:rPr>
            </w:pPr>
            <w:ins w:id="7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80" w:author="Huawei_CHV_1" w:date="2017-11-16T13:04:00Z"/>
                <w:lang w:eastAsia="en-US"/>
              </w:rPr>
            </w:pPr>
            <w:ins w:id="8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82" w:author="Huawei_CHV_1" w:date="2017-11-16T13:04:00Z"/>
                <w:lang w:eastAsia="en-US"/>
              </w:rPr>
            </w:pPr>
            <w:ins w:id="8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84" w:author="Huawei_CHV_1" w:date="2017-11-16T13:04:00Z"/>
                <w:lang w:eastAsia="en-US"/>
              </w:rPr>
            </w:pPr>
            <w:ins w:id="8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86" w:author="Huawei_CHV_1" w:date="2017-11-16T13:04:00Z"/>
                <w:lang w:eastAsia="en-US"/>
              </w:rPr>
            </w:pPr>
            <w:ins w:id="8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88" w:author="Huawei_CHV_1" w:date="2017-11-16T13:04:00Z"/>
                <w:lang w:eastAsia="en-US"/>
              </w:rPr>
            </w:pPr>
            <w:ins w:id="89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90" w:author="Huawei_CHV_1" w:date="2017-11-16T13:04:00Z"/>
                <w:lang w:eastAsia="en-US"/>
              </w:rPr>
            </w:pPr>
            <w:ins w:id="91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92" w:author="Huawei_CHV_1" w:date="2017-11-16T13:04:00Z"/>
                <w:lang w:eastAsia="en-US"/>
              </w:rPr>
            </w:pPr>
            <w:ins w:id="9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94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95" w:author="Huawei_CHV_1" w:date="2017-11-16T13:04:00Z"/>
                <w:lang w:eastAsia="en-US"/>
              </w:rPr>
            </w:pPr>
            <w:ins w:id="96" w:author="Huawei_CHV_1" w:date="2017-11-16T13:04:00Z">
              <w:r w:rsidRPr="003168A2">
                <w:rPr>
                  <w:lang w:eastAsia="en-US"/>
                </w:rPr>
                <w:t>Illegal ME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97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98" w:author="Huawei_CHV_1" w:date="2017-11-16T13:04:00Z"/>
                <w:lang w:eastAsia="en-US"/>
              </w:rPr>
            </w:pPr>
            <w:ins w:id="9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100" w:author="Huawei_CHV_1" w:date="2017-11-16T13:04:00Z"/>
                <w:lang w:eastAsia="en-US"/>
              </w:rPr>
            </w:pPr>
            <w:ins w:id="10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02" w:author="Huawei_CHV_1" w:date="2017-11-16T13:04:00Z"/>
                <w:lang w:eastAsia="en-US"/>
              </w:rPr>
            </w:pPr>
            <w:ins w:id="10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04" w:author="Huawei_CHV_1" w:date="2017-11-16T13:04:00Z"/>
                <w:lang w:eastAsia="en-US"/>
              </w:rPr>
            </w:pPr>
            <w:ins w:id="10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06" w:author="Huawei_CHV_1" w:date="2017-11-16T13:04:00Z"/>
                <w:lang w:eastAsia="en-US"/>
              </w:rPr>
            </w:pPr>
            <w:ins w:id="10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08" w:author="Huawei_CHV_1" w:date="2017-11-16T13:04:00Z"/>
                <w:lang w:eastAsia="en-US"/>
              </w:rPr>
            </w:pPr>
            <w:ins w:id="109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10" w:author="Huawei_CHV_1" w:date="2017-11-16T13:04:00Z"/>
                <w:lang w:eastAsia="en-US"/>
              </w:rPr>
            </w:pPr>
            <w:ins w:id="111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12" w:author="Huawei_CHV_1" w:date="2017-11-16T13:04:00Z"/>
                <w:lang w:eastAsia="en-US"/>
              </w:rPr>
            </w:pPr>
            <w:ins w:id="11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114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115" w:author="Huawei_CHV_1" w:date="2017-11-16T13:04:00Z"/>
                <w:lang w:eastAsia="en-US"/>
              </w:rPr>
            </w:pPr>
            <w:ins w:id="116" w:author="Huawei_CHV_1" w:date="2017-11-16T13:06:00Z">
              <w:r>
                <w:rPr>
                  <w:lang w:eastAsia="en-US"/>
                </w:rPr>
                <w:t>5G</w:t>
              </w:r>
            </w:ins>
            <w:ins w:id="117" w:author="Huawei_CHV_1" w:date="2017-11-16T13:04:00Z">
              <w:r w:rsidRPr="003168A2">
                <w:rPr>
                  <w:lang w:eastAsia="en-US"/>
                </w:rPr>
                <w:t>S services not allowed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18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19" w:author="Huawei_CHV_1" w:date="2017-11-16T13:04:00Z"/>
                <w:lang w:eastAsia="en-US"/>
              </w:rPr>
            </w:pPr>
            <w:ins w:id="120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121" w:author="Huawei_CHV_1" w:date="2017-11-16T13:04:00Z"/>
                <w:lang w:eastAsia="en-US"/>
              </w:rPr>
            </w:pPr>
            <w:ins w:id="122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23" w:author="Huawei_CHV_1" w:date="2017-11-16T13:04:00Z"/>
                <w:lang w:eastAsia="en-US"/>
              </w:rPr>
            </w:pPr>
            <w:ins w:id="124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25" w:author="Huawei_CHV_1" w:date="2017-11-16T13:04:00Z"/>
                <w:lang w:eastAsia="en-US"/>
              </w:rPr>
            </w:pPr>
            <w:ins w:id="126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27" w:author="Huawei_CHV_1" w:date="2017-11-16T13:04:00Z"/>
                <w:lang w:eastAsia="en-US"/>
              </w:rPr>
            </w:pPr>
            <w:ins w:id="128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29" w:author="Huawei_CHV_1" w:date="2017-11-16T13:04:00Z"/>
                <w:lang w:eastAsia="en-US"/>
              </w:rPr>
            </w:pPr>
            <w:ins w:id="130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31" w:author="Huawei_CHV_1" w:date="2017-11-16T13:04:00Z"/>
                <w:lang w:eastAsia="en-US"/>
              </w:rPr>
            </w:pPr>
            <w:ins w:id="132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33" w:author="Huawei_CHV_1" w:date="2017-11-16T13:04:00Z"/>
                <w:lang w:eastAsia="en-US"/>
              </w:rPr>
            </w:pPr>
            <w:ins w:id="134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135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221017">
            <w:pPr>
              <w:pStyle w:val="TAL"/>
              <w:rPr>
                <w:ins w:id="136" w:author="Huawei_CHV_1" w:date="2017-11-16T13:04:00Z"/>
                <w:lang w:eastAsia="en-US"/>
              </w:rPr>
            </w:pPr>
            <w:ins w:id="137" w:author="Huawei_CHV_1" w:date="2017-11-16T13:04:00Z">
              <w:r w:rsidRPr="003168A2">
                <w:rPr>
                  <w:lang w:eastAsia="en-US"/>
                </w:rPr>
                <w:t>Implicitly de</w:t>
              </w:r>
            </w:ins>
            <w:ins w:id="138" w:author="Huawei_CHV_1" w:date="2017-11-16T13:05:00Z">
              <w:r>
                <w:rPr>
                  <w:lang w:eastAsia="en-US"/>
                </w:rPr>
                <w:t>registered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39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40" w:author="Huawei_CHV_1" w:date="2017-11-16T13:04:00Z"/>
                <w:lang w:eastAsia="en-US"/>
              </w:rPr>
            </w:pPr>
            <w:ins w:id="14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142" w:author="Huawei_CHV_1" w:date="2017-11-16T13:04:00Z"/>
                <w:lang w:eastAsia="en-US"/>
              </w:rPr>
            </w:pPr>
            <w:ins w:id="14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44" w:author="Huawei_CHV_1" w:date="2017-11-16T13:04:00Z"/>
                <w:lang w:eastAsia="en-US"/>
              </w:rPr>
            </w:pPr>
            <w:ins w:id="14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46" w:author="Huawei_CHV_1" w:date="2017-11-16T13:04:00Z"/>
                <w:lang w:eastAsia="en-US"/>
              </w:rPr>
            </w:pPr>
            <w:ins w:id="14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48" w:author="Huawei_CHV_1" w:date="2017-11-16T13:04:00Z"/>
                <w:lang w:eastAsia="en-US"/>
              </w:rPr>
            </w:pPr>
            <w:ins w:id="149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50" w:author="Huawei_CHV_1" w:date="2017-11-16T13:04:00Z"/>
                <w:lang w:eastAsia="en-US"/>
              </w:rPr>
            </w:pPr>
            <w:ins w:id="15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52" w:author="Huawei_CHV_1" w:date="2017-11-16T13:04:00Z"/>
                <w:lang w:eastAsia="en-US"/>
              </w:rPr>
            </w:pPr>
            <w:ins w:id="15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54" w:author="Huawei_CHV_1" w:date="2017-11-16T13:04:00Z"/>
                <w:lang w:eastAsia="en-US"/>
              </w:rPr>
            </w:pPr>
            <w:ins w:id="15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156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157" w:author="Huawei_CHV_1" w:date="2017-11-16T13:04:00Z"/>
                <w:lang w:eastAsia="en-US"/>
              </w:rPr>
            </w:pPr>
            <w:ins w:id="158" w:author="Huawei_CHV_1" w:date="2017-11-16T13:04:00Z">
              <w:r w:rsidRPr="003168A2">
                <w:rPr>
                  <w:lang w:eastAsia="en-US"/>
                </w:rPr>
                <w:t>PLMN not allowed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59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60" w:author="Huawei_CHV_1" w:date="2017-11-16T13:04:00Z"/>
                <w:lang w:eastAsia="en-US"/>
              </w:rPr>
            </w:pPr>
            <w:ins w:id="16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162" w:author="Huawei_CHV_1" w:date="2017-11-16T13:04:00Z"/>
                <w:lang w:eastAsia="en-US"/>
              </w:rPr>
            </w:pPr>
            <w:ins w:id="16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64" w:author="Huawei_CHV_1" w:date="2017-11-16T13:04:00Z"/>
                <w:lang w:eastAsia="en-US"/>
              </w:rPr>
            </w:pPr>
            <w:ins w:id="16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66" w:author="Huawei_CHV_1" w:date="2017-11-16T13:04:00Z"/>
                <w:lang w:eastAsia="en-US"/>
              </w:rPr>
            </w:pPr>
            <w:ins w:id="16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68" w:author="Huawei_CHV_1" w:date="2017-11-16T13:04:00Z"/>
                <w:lang w:eastAsia="en-US"/>
              </w:rPr>
            </w:pPr>
            <w:ins w:id="169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70" w:author="Huawei_CHV_1" w:date="2017-11-16T13:04:00Z"/>
                <w:lang w:eastAsia="en-US"/>
              </w:rPr>
            </w:pPr>
            <w:ins w:id="171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72" w:author="Huawei_CHV_1" w:date="2017-11-16T13:04:00Z"/>
                <w:lang w:eastAsia="en-US"/>
              </w:rPr>
            </w:pPr>
            <w:ins w:id="17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74" w:author="Huawei_CHV_1" w:date="2017-11-16T13:04:00Z"/>
                <w:lang w:eastAsia="en-US"/>
              </w:rPr>
            </w:pPr>
            <w:ins w:id="17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176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177" w:author="Huawei_CHV_1" w:date="2017-11-16T13:04:00Z"/>
                <w:lang w:eastAsia="en-US"/>
              </w:rPr>
            </w:pPr>
            <w:ins w:id="178" w:author="Huawei_CHV_1" w:date="2017-11-16T13:04:00Z">
              <w:r>
                <w:rPr>
                  <w:lang w:eastAsia="en-US"/>
                </w:rPr>
                <w:t xml:space="preserve">Tracking </w:t>
              </w:r>
            </w:ins>
            <w:ins w:id="179" w:author="Huawei_CHV_1" w:date="2017-11-16T13:05:00Z">
              <w:r>
                <w:rPr>
                  <w:lang w:eastAsia="en-US"/>
                </w:rPr>
                <w:t>a</w:t>
              </w:r>
            </w:ins>
            <w:ins w:id="180" w:author="Huawei_CHV_1" w:date="2017-11-16T13:04:00Z">
              <w:r w:rsidRPr="003168A2">
                <w:rPr>
                  <w:lang w:eastAsia="en-US"/>
                </w:rPr>
                <w:t>rea not allowed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18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82" w:author="Huawei_CHV_1" w:date="2017-11-16T13:04:00Z"/>
                <w:lang w:eastAsia="en-US"/>
              </w:rPr>
            </w:pPr>
            <w:ins w:id="18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184" w:author="Huawei_CHV_1" w:date="2017-11-16T13:04:00Z"/>
                <w:lang w:eastAsia="en-US"/>
              </w:rPr>
            </w:pPr>
            <w:ins w:id="18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86" w:author="Huawei_CHV_1" w:date="2017-11-16T13:04:00Z"/>
                <w:lang w:eastAsia="en-US"/>
              </w:rPr>
            </w:pPr>
            <w:ins w:id="18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188" w:author="Huawei_CHV_1" w:date="2017-11-16T13:04:00Z"/>
                <w:lang w:eastAsia="en-US"/>
              </w:rPr>
            </w:pPr>
            <w:ins w:id="18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90" w:author="Huawei_CHV_1" w:date="2017-11-16T13:04:00Z"/>
                <w:lang w:eastAsia="en-US"/>
              </w:rPr>
            </w:pPr>
            <w:ins w:id="191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92" w:author="Huawei_CHV_1" w:date="2017-11-16T13:04:00Z"/>
                <w:lang w:eastAsia="en-US"/>
              </w:rPr>
            </w:pPr>
            <w:ins w:id="19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94" w:author="Huawei_CHV_1" w:date="2017-11-16T13:04:00Z"/>
                <w:lang w:eastAsia="en-US"/>
              </w:rPr>
            </w:pPr>
            <w:ins w:id="19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196" w:author="Huawei_CHV_1" w:date="2017-11-16T13:04:00Z"/>
                <w:lang w:eastAsia="en-US"/>
              </w:rPr>
            </w:pPr>
            <w:ins w:id="19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19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199" w:author="Huawei_CHV_1" w:date="2017-11-16T13:04:00Z"/>
                <w:lang w:eastAsia="en-US"/>
              </w:rPr>
            </w:pPr>
            <w:ins w:id="200" w:author="Huawei_CHV_1" w:date="2017-11-16T13:04:00Z">
              <w:r w:rsidRPr="003168A2">
                <w:rPr>
                  <w:lang w:eastAsia="en-US"/>
                </w:rPr>
                <w:t>Roaming not allowed in this tracking area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20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02" w:author="Huawei_CHV_1" w:date="2017-11-16T13:04:00Z"/>
                <w:lang w:eastAsia="en-US"/>
              </w:rPr>
            </w:pPr>
            <w:ins w:id="20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204" w:author="Huawei_CHV_1" w:date="2017-11-16T13:04:00Z"/>
                <w:lang w:eastAsia="en-US"/>
              </w:rPr>
            </w:pPr>
            <w:ins w:id="20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06" w:author="Huawei_CHV_1" w:date="2017-11-16T13:04:00Z"/>
                <w:lang w:eastAsia="en-US"/>
              </w:rPr>
            </w:pPr>
            <w:ins w:id="20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08" w:author="Huawei_CHV_1" w:date="2017-11-16T13:04:00Z"/>
                <w:lang w:eastAsia="en-US"/>
              </w:rPr>
            </w:pPr>
            <w:ins w:id="209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10" w:author="Huawei_CHV_1" w:date="2017-11-16T13:04:00Z"/>
                <w:lang w:eastAsia="en-US"/>
              </w:rPr>
            </w:pPr>
            <w:ins w:id="21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12" w:author="Huawei_CHV_1" w:date="2017-11-16T13:04:00Z"/>
                <w:lang w:eastAsia="en-US"/>
              </w:rPr>
            </w:pPr>
            <w:ins w:id="21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14" w:author="Huawei_CHV_1" w:date="2017-11-16T13:04:00Z"/>
                <w:lang w:eastAsia="en-US"/>
              </w:rPr>
            </w:pPr>
            <w:ins w:id="21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16" w:author="Huawei_CHV_1" w:date="2017-11-16T13:04:00Z"/>
                <w:lang w:eastAsia="en-US"/>
              </w:rPr>
            </w:pPr>
            <w:ins w:id="21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21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219" w:author="Huawei_CHV_1" w:date="2017-11-16T13:04:00Z"/>
                <w:lang w:eastAsia="en-US"/>
              </w:rPr>
            </w:pPr>
            <w:ins w:id="220" w:author="Huawei_CHV_1" w:date="2017-11-16T13:04:00Z">
              <w:r w:rsidRPr="003168A2">
                <w:rPr>
                  <w:lang w:eastAsia="en-US"/>
                </w:rPr>
                <w:t>Synch failure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22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22" w:author="Huawei_CHV_1" w:date="2017-11-16T13:04:00Z"/>
                <w:lang w:eastAsia="en-US"/>
              </w:rPr>
            </w:pPr>
            <w:ins w:id="22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224" w:author="Huawei_CHV_1" w:date="2017-11-16T13:04:00Z"/>
                <w:lang w:eastAsia="en-US"/>
              </w:rPr>
            </w:pPr>
            <w:ins w:id="22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26" w:author="Huawei_CHV_1" w:date="2017-11-16T13:04:00Z"/>
                <w:lang w:eastAsia="en-US"/>
              </w:rPr>
            </w:pPr>
            <w:ins w:id="22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28" w:author="Huawei_CHV_1" w:date="2017-11-16T13:04:00Z"/>
                <w:lang w:eastAsia="en-US"/>
              </w:rPr>
            </w:pPr>
            <w:ins w:id="229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30" w:author="Huawei_CHV_1" w:date="2017-11-16T13:04:00Z"/>
                <w:lang w:eastAsia="en-US"/>
              </w:rPr>
            </w:pPr>
            <w:ins w:id="231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32" w:author="Huawei_CHV_1" w:date="2017-11-16T13:04:00Z"/>
                <w:lang w:eastAsia="en-US"/>
              </w:rPr>
            </w:pPr>
            <w:ins w:id="23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34" w:author="Huawei_CHV_1" w:date="2017-11-16T13:04:00Z"/>
                <w:lang w:eastAsia="en-US"/>
              </w:rPr>
            </w:pPr>
            <w:ins w:id="23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36" w:author="Huawei_CHV_1" w:date="2017-11-16T13:04:00Z"/>
                <w:lang w:eastAsia="en-US"/>
              </w:rPr>
            </w:pPr>
            <w:ins w:id="23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23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239" w:author="Huawei_CHV_1" w:date="2017-11-16T13:04:00Z"/>
                <w:lang w:eastAsia="en-US"/>
              </w:rPr>
            </w:pPr>
            <w:ins w:id="240" w:author="Huawei_CHV_1" w:date="2017-11-16T13:04:00Z">
              <w:r w:rsidRPr="003168A2">
                <w:rPr>
                  <w:lang w:eastAsia="en-US"/>
                </w:rPr>
                <w:t>Semantically incorrect message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24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42" w:author="Huawei_CHV_1" w:date="2017-11-16T13:04:00Z"/>
                <w:lang w:eastAsia="en-US"/>
              </w:rPr>
            </w:pPr>
            <w:ins w:id="24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244" w:author="Huawei_CHV_1" w:date="2017-11-16T13:04:00Z"/>
                <w:lang w:eastAsia="en-US"/>
              </w:rPr>
            </w:pPr>
            <w:ins w:id="24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46" w:author="Huawei_CHV_1" w:date="2017-11-16T13:04:00Z"/>
                <w:lang w:eastAsia="en-US"/>
              </w:rPr>
            </w:pPr>
            <w:ins w:id="24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48" w:author="Huawei_CHV_1" w:date="2017-11-16T13:04:00Z"/>
                <w:lang w:eastAsia="en-US"/>
              </w:rPr>
            </w:pPr>
            <w:ins w:id="24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50" w:author="Huawei_CHV_1" w:date="2017-11-16T13:04:00Z"/>
                <w:lang w:eastAsia="en-US"/>
              </w:rPr>
            </w:pPr>
            <w:ins w:id="25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52" w:author="Huawei_CHV_1" w:date="2017-11-16T13:04:00Z"/>
                <w:lang w:eastAsia="en-US"/>
              </w:rPr>
            </w:pPr>
            <w:ins w:id="25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54" w:author="Huawei_CHV_1" w:date="2017-11-16T13:04:00Z"/>
                <w:lang w:eastAsia="en-US"/>
              </w:rPr>
            </w:pPr>
            <w:ins w:id="25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56" w:author="Huawei_CHV_1" w:date="2017-11-16T13:04:00Z"/>
                <w:lang w:eastAsia="en-US"/>
              </w:rPr>
            </w:pPr>
            <w:ins w:id="25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25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259" w:author="Huawei_CHV_1" w:date="2017-11-16T13:04:00Z"/>
                <w:lang w:eastAsia="en-US"/>
              </w:rPr>
            </w:pPr>
            <w:ins w:id="260" w:author="Huawei_CHV_1" w:date="2017-11-16T13:04:00Z">
              <w:r w:rsidRPr="003168A2">
                <w:rPr>
                  <w:lang w:eastAsia="en-US"/>
                </w:rPr>
                <w:t>Invalid mandatory information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26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62" w:author="Huawei_CHV_1" w:date="2017-11-16T13:04:00Z"/>
                <w:lang w:eastAsia="en-US"/>
              </w:rPr>
            </w:pPr>
            <w:ins w:id="26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264" w:author="Huawei_CHV_1" w:date="2017-11-16T13:04:00Z"/>
                <w:lang w:eastAsia="en-US"/>
              </w:rPr>
            </w:pPr>
            <w:ins w:id="26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66" w:author="Huawei_CHV_1" w:date="2017-11-16T13:04:00Z"/>
                <w:lang w:eastAsia="en-US"/>
              </w:rPr>
            </w:pPr>
            <w:ins w:id="26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68" w:author="Huawei_CHV_1" w:date="2017-11-16T13:04:00Z"/>
                <w:lang w:eastAsia="en-US"/>
              </w:rPr>
            </w:pPr>
            <w:ins w:id="26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70" w:author="Huawei_CHV_1" w:date="2017-11-16T13:04:00Z"/>
                <w:lang w:eastAsia="en-US"/>
              </w:rPr>
            </w:pPr>
            <w:ins w:id="27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72" w:author="Huawei_CHV_1" w:date="2017-11-16T13:04:00Z"/>
                <w:lang w:eastAsia="en-US"/>
              </w:rPr>
            </w:pPr>
            <w:ins w:id="27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74" w:author="Huawei_CHV_1" w:date="2017-11-16T13:04:00Z"/>
                <w:lang w:eastAsia="en-US"/>
              </w:rPr>
            </w:pPr>
            <w:ins w:id="27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76" w:author="Huawei_CHV_1" w:date="2017-11-16T13:04:00Z"/>
                <w:lang w:eastAsia="en-US"/>
              </w:rPr>
            </w:pPr>
            <w:ins w:id="27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27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279" w:author="Huawei_CHV_1" w:date="2017-11-16T13:04:00Z"/>
                <w:lang w:eastAsia="en-US"/>
              </w:rPr>
            </w:pPr>
            <w:ins w:id="280" w:author="Huawei_CHV_1" w:date="2017-11-16T13:04:00Z">
              <w:r w:rsidRPr="003168A2">
                <w:rPr>
                  <w:lang w:eastAsia="en-US"/>
                </w:rPr>
                <w:t>Message type non-existent or not implemented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28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82" w:author="Huawei_CHV_1" w:date="2017-11-16T13:04:00Z"/>
                <w:lang w:eastAsia="en-US"/>
              </w:rPr>
            </w:pPr>
            <w:ins w:id="28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284" w:author="Huawei_CHV_1" w:date="2017-11-16T13:04:00Z"/>
                <w:lang w:eastAsia="en-US"/>
              </w:rPr>
            </w:pPr>
            <w:ins w:id="28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86" w:author="Huawei_CHV_1" w:date="2017-11-16T13:04:00Z"/>
                <w:lang w:eastAsia="en-US"/>
              </w:rPr>
            </w:pPr>
            <w:ins w:id="28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288" w:author="Huawei_CHV_1" w:date="2017-11-16T13:04:00Z"/>
                <w:lang w:eastAsia="en-US"/>
              </w:rPr>
            </w:pPr>
            <w:ins w:id="28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90" w:author="Huawei_CHV_1" w:date="2017-11-16T13:04:00Z"/>
                <w:lang w:eastAsia="en-US"/>
              </w:rPr>
            </w:pPr>
            <w:ins w:id="29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92" w:author="Huawei_CHV_1" w:date="2017-11-16T13:04:00Z"/>
                <w:lang w:eastAsia="en-US"/>
              </w:rPr>
            </w:pPr>
            <w:ins w:id="29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94" w:author="Huawei_CHV_1" w:date="2017-11-16T13:04:00Z"/>
                <w:lang w:eastAsia="en-US"/>
              </w:rPr>
            </w:pPr>
            <w:ins w:id="29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296" w:author="Huawei_CHV_1" w:date="2017-11-16T13:04:00Z"/>
                <w:lang w:eastAsia="en-US"/>
              </w:rPr>
            </w:pPr>
            <w:ins w:id="29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29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299" w:author="Huawei_CHV_1" w:date="2017-11-16T13:04:00Z"/>
                <w:lang w:eastAsia="en-US"/>
              </w:rPr>
            </w:pPr>
            <w:ins w:id="300" w:author="Huawei_CHV_1" w:date="2017-11-16T13:04:00Z">
              <w:r w:rsidRPr="003168A2">
                <w:rPr>
                  <w:lang w:eastAsia="en-US"/>
                </w:rPr>
                <w:t>Message type not compatible with the protocol state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0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02" w:author="Huawei_CHV_1" w:date="2017-11-16T13:04:00Z"/>
                <w:lang w:eastAsia="en-US"/>
              </w:rPr>
            </w:pPr>
            <w:ins w:id="30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304" w:author="Huawei_CHV_1" w:date="2017-11-16T13:04:00Z"/>
                <w:lang w:eastAsia="en-US"/>
              </w:rPr>
            </w:pPr>
            <w:ins w:id="30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06" w:author="Huawei_CHV_1" w:date="2017-11-16T13:04:00Z"/>
                <w:lang w:eastAsia="en-US"/>
              </w:rPr>
            </w:pPr>
            <w:ins w:id="30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08" w:author="Huawei_CHV_1" w:date="2017-11-16T13:04:00Z"/>
                <w:lang w:eastAsia="en-US"/>
              </w:rPr>
            </w:pPr>
            <w:ins w:id="30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10" w:author="Huawei_CHV_1" w:date="2017-11-16T13:04:00Z"/>
                <w:lang w:eastAsia="en-US"/>
              </w:rPr>
            </w:pPr>
            <w:ins w:id="31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12" w:author="Huawei_CHV_1" w:date="2017-11-16T13:04:00Z"/>
                <w:lang w:eastAsia="en-US"/>
              </w:rPr>
            </w:pPr>
            <w:ins w:id="31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14" w:author="Huawei_CHV_1" w:date="2017-11-16T13:04:00Z"/>
                <w:lang w:eastAsia="en-US"/>
              </w:rPr>
            </w:pPr>
            <w:ins w:id="31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16" w:author="Huawei_CHV_1" w:date="2017-11-16T13:04:00Z"/>
                <w:lang w:eastAsia="en-US"/>
              </w:rPr>
            </w:pPr>
            <w:ins w:id="31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31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319" w:author="Huawei_CHV_1" w:date="2017-11-16T13:04:00Z"/>
                <w:lang w:val="fr-FR" w:eastAsia="en-US"/>
              </w:rPr>
            </w:pPr>
            <w:ins w:id="320" w:author="Huawei_CHV_1" w:date="2017-11-16T13:04:00Z">
              <w:r w:rsidRPr="003168A2">
                <w:rPr>
                  <w:lang w:val="fr-FR" w:eastAsia="en-US"/>
                </w:rPr>
                <w:t xml:space="preserve">Information </w:t>
              </w:r>
              <w:proofErr w:type="spellStart"/>
              <w:r w:rsidRPr="003168A2">
                <w:rPr>
                  <w:lang w:val="fr-FR" w:eastAsia="en-US"/>
                </w:rPr>
                <w:t>element</w:t>
              </w:r>
              <w:proofErr w:type="spellEnd"/>
              <w:r w:rsidRPr="003168A2">
                <w:rPr>
                  <w:lang w:val="fr-FR" w:eastAsia="en-US"/>
                </w:rPr>
                <w:t xml:space="preserve"> non-existent or not </w:t>
              </w:r>
              <w:proofErr w:type="spellStart"/>
              <w:r w:rsidRPr="003168A2">
                <w:rPr>
                  <w:lang w:val="fr-FR" w:eastAsia="en-US"/>
                </w:rPr>
                <w:t>implemented</w:t>
              </w:r>
              <w:proofErr w:type="spellEnd"/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2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22" w:author="Huawei_CHV_1" w:date="2017-11-16T13:04:00Z"/>
                <w:lang w:eastAsia="en-US"/>
              </w:rPr>
            </w:pPr>
            <w:ins w:id="32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324" w:author="Huawei_CHV_1" w:date="2017-11-16T13:04:00Z"/>
                <w:lang w:eastAsia="en-US"/>
              </w:rPr>
            </w:pPr>
            <w:ins w:id="32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26" w:author="Huawei_CHV_1" w:date="2017-11-16T13:04:00Z"/>
                <w:lang w:eastAsia="en-US"/>
              </w:rPr>
            </w:pPr>
            <w:ins w:id="32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28" w:author="Huawei_CHV_1" w:date="2017-11-16T13:04:00Z"/>
                <w:lang w:eastAsia="en-US"/>
              </w:rPr>
            </w:pPr>
            <w:ins w:id="32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30" w:author="Huawei_CHV_1" w:date="2017-11-16T13:04:00Z"/>
                <w:lang w:eastAsia="en-US"/>
              </w:rPr>
            </w:pPr>
            <w:ins w:id="33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32" w:author="Huawei_CHV_1" w:date="2017-11-16T13:04:00Z"/>
                <w:lang w:eastAsia="en-US"/>
              </w:rPr>
            </w:pPr>
            <w:ins w:id="33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34" w:author="Huawei_CHV_1" w:date="2017-11-16T13:04:00Z"/>
                <w:lang w:eastAsia="en-US"/>
              </w:rPr>
            </w:pPr>
            <w:ins w:id="33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36" w:author="Huawei_CHV_1" w:date="2017-11-16T13:04:00Z"/>
                <w:lang w:eastAsia="en-US"/>
              </w:rPr>
            </w:pPr>
            <w:ins w:id="337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33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339" w:author="Huawei_CHV_1" w:date="2017-11-16T13:04:00Z"/>
                <w:lang w:eastAsia="en-US"/>
              </w:rPr>
            </w:pPr>
            <w:ins w:id="340" w:author="Huawei_CHV_1" w:date="2017-11-16T13:04:00Z">
              <w:r w:rsidRPr="003168A2">
                <w:rPr>
                  <w:lang w:eastAsia="en-US"/>
                </w:rPr>
                <w:t>Conditional IE error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4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42" w:author="Huawei_CHV_1" w:date="2017-11-16T13:04:00Z"/>
                <w:lang w:eastAsia="en-US"/>
              </w:rPr>
            </w:pPr>
            <w:ins w:id="34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344" w:author="Huawei_CHV_1" w:date="2017-11-16T13:04:00Z"/>
                <w:lang w:eastAsia="en-US"/>
              </w:rPr>
            </w:pPr>
            <w:ins w:id="34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46" w:author="Huawei_CHV_1" w:date="2017-11-16T13:04:00Z"/>
                <w:lang w:eastAsia="en-US"/>
              </w:rPr>
            </w:pPr>
            <w:ins w:id="34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48" w:author="Huawei_CHV_1" w:date="2017-11-16T13:04:00Z"/>
                <w:lang w:eastAsia="en-US"/>
              </w:rPr>
            </w:pPr>
            <w:ins w:id="34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50" w:author="Huawei_CHV_1" w:date="2017-11-16T13:04:00Z"/>
                <w:lang w:eastAsia="en-US"/>
              </w:rPr>
            </w:pPr>
            <w:ins w:id="351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52" w:author="Huawei_CHV_1" w:date="2017-11-16T13:04:00Z"/>
                <w:lang w:eastAsia="en-US"/>
              </w:rPr>
            </w:pPr>
            <w:ins w:id="35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54" w:author="Huawei_CHV_1" w:date="2017-11-16T13:04:00Z"/>
                <w:lang w:eastAsia="en-US"/>
              </w:rPr>
            </w:pPr>
            <w:ins w:id="355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56" w:author="Huawei_CHV_1" w:date="2017-11-16T13:04:00Z"/>
                <w:lang w:eastAsia="en-US"/>
              </w:rPr>
            </w:pPr>
            <w:ins w:id="35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35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359" w:author="Huawei_CHV_1" w:date="2017-11-16T13:04:00Z"/>
                <w:lang w:eastAsia="en-US"/>
              </w:rPr>
            </w:pPr>
            <w:ins w:id="360" w:author="Huawei_CHV_1" w:date="2017-11-16T13:04:00Z">
              <w:r w:rsidRPr="003168A2">
                <w:rPr>
                  <w:lang w:eastAsia="en-US"/>
                </w:rPr>
                <w:t>Message not compatible with the protocol state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6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62" w:author="Huawei_CHV_1" w:date="2017-11-16T13:04:00Z"/>
                <w:lang w:eastAsia="en-US"/>
              </w:rPr>
            </w:pPr>
            <w:ins w:id="363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364" w:author="Huawei_CHV_1" w:date="2017-11-16T13:04:00Z"/>
                <w:lang w:eastAsia="en-US"/>
              </w:rPr>
            </w:pPr>
            <w:ins w:id="36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66" w:author="Huawei_CHV_1" w:date="2017-11-16T13:04:00Z"/>
                <w:lang w:eastAsia="en-US"/>
              </w:rPr>
            </w:pPr>
            <w:ins w:id="36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68" w:author="Huawei_CHV_1" w:date="2017-11-16T13:04:00Z"/>
                <w:lang w:eastAsia="en-US"/>
              </w:rPr>
            </w:pPr>
            <w:ins w:id="369" w:author="Huawei_CHV_1" w:date="2017-11-16T13:04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70" w:author="Huawei_CHV_1" w:date="2017-11-16T13:04:00Z"/>
                <w:lang w:eastAsia="en-US"/>
              </w:rPr>
            </w:pPr>
            <w:ins w:id="371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72" w:author="Huawei_CHV_1" w:date="2017-11-16T13:04:00Z"/>
                <w:lang w:eastAsia="en-US"/>
              </w:rPr>
            </w:pPr>
            <w:ins w:id="373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74" w:author="Huawei_CHV_1" w:date="2017-11-16T13:04:00Z"/>
                <w:lang w:eastAsia="en-US"/>
              </w:rPr>
            </w:pPr>
            <w:ins w:id="375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76" w:author="Huawei_CHV_1" w:date="2017-11-16T13:04:00Z"/>
                <w:lang w:eastAsia="en-US"/>
              </w:rPr>
            </w:pPr>
            <w:ins w:id="377" w:author="Huawei_CHV_1" w:date="2017-11-16T13:04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378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379" w:author="Huawei_CHV_1" w:date="2017-11-16T13:04:00Z"/>
                <w:lang w:eastAsia="en-US"/>
              </w:rPr>
            </w:pPr>
            <w:ins w:id="380" w:author="Huawei_CHV_1" w:date="2017-11-16T13:04:00Z">
              <w:r w:rsidRPr="003168A2">
                <w:rPr>
                  <w:lang w:eastAsia="en-US"/>
                </w:rPr>
                <w:t>Protocol error, unspecified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81" w:author="Huawei_CHV_1" w:date="2017-11-16T13:04:00Z"/>
        </w:trPr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82" w:author="Huawei_CHV_1" w:date="2017-11-16T13:04:00Z"/>
                <w:lang w:eastAsia="en-US"/>
              </w:rPr>
            </w:pPr>
          </w:p>
        </w:tc>
        <w:tc>
          <w:tcPr>
            <w:tcW w:w="285" w:type="dxa"/>
          </w:tcPr>
          <w:p w:rsidR="00221017" w:rsidRPr="003168A2" w:rsidRDefault="00221017" w:rsidP="00043F09">
            <w:pPr>
              <w:pStyle w:val="TAC"/>
              <w:rPr>
                <w:ins w:id="383" w:author="Huawei_CHV_1" w:date="2017-11-16T13:04:00Z"/>
                <w:lang w:eastAsia="en-US"/>
              </w:rPr>
            </w:pPr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84" w:author="Huawei_CHV_1" w:date="2017-11-16T13:04:00Z"/>
                <w:lang w:eastAsia="en-US"/>
              </w:rPr>
            </w:pPr>
          </w:p>
        </w:tc>
        <w:tc>
          <w:tcPr>
            <w:tcW w:w="283" w:type="dxa"/>
          </w:tcPr>
          <w:p w:rsidR="00221017" w:rsidRPr="003168A2" w:rsidRDefault="00221017" w:rsidP="00043F09">
            <w:pPr>
              <w:pStyle w:val="TAC"/>
              <w:rPr>
                <w:ins w:id="385" w:author="Huawei_CHV_1" w:date="2017-11-16T13:04:00Z"/>
                <w:lang w:eastAsia="en-US"/>
              </w:rPr>
            </w:pPr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86" w:author="Huawei_CHV_1" w:date="2017-11-16T13:04:00Z"/>
                <w:lang w:eastAsia="en-US"/>
              </w:rPr>
            </w:pPr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87" w:author="Huawei_CHV_1" w:date="2017-11-16T13:04:00Z"/>
                <w:lang w:eastAsia="en-US"/>
              </w:rPr>
            </w:pPr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88" w:author="Huawei_CHV_1" w:date="2017-11-16T13:04:00Z"/>
                <w:lang w:eastAsia="en-US"/>
              </w:rPr>
            </w:pPr>
          </w:p>
        </w:tc>
        <w:tc>
          <w:tcPr>
            <w:tcW w:w="284" w:type="dxa"/>
          </w:tcPr>
          <w:p w:rsidR="00221017" w:rsidRPr="003168A2" w:rsidRDefault="00221017" w:rsidP="00043F09">
            <w:pPr>
              <w:pStyle w:val="TAC"/>
              <w:rPr>
                <w:ins w:id="389" w:author="Huawei_CHV_1" w:date="2017-11-16T13:04:00Z"/>
                <w:lang w:eastAsia="en-US"/>
              </w:rPr>
            </w:pPr>
          </w:p>
        </w:tc>
        <w:tc>
          <w:tcPr>
            <w:tcW w:w="709" w:type="dxa"/>
          </w:tcPr>
          <w:p w:rsidR="00221017" w:rsidRPr="003168A2" w:rsidRDefault="00221017" w:rsidP="00043F09">
            <w:pPr>
              <w:pStyle w:val="TAL"/>
              <w:rPr>
                <w:ins w:id="390" w:author="Huawei_CHV_1" w:date="2017-11-16T13:04:00Z"/>
                <w:lang w:eastAsia="en-US"/>
              </w:rPr>
            </w:pPr>
          </w:p>
        </w:tc>
        <w:tc>
          <w:tcPr>
            <w:tcW w:w="4111" w:type="dxa"/>
          </w:tcPr>
          <w:p w:rsidR="00221017" w:rsidRPr="003168A2" w:rsidRDefault="00221017" w:rsidP="00043F09">
            <w:pPr>
              <w:pStyle w:val="TAL"/>
              <w:rPr>
                <w:ins w:id="391" w:author="Huawei_CHV_1" w:date="2017-11-16T13:04:00Z"/>
                <w:lang w:eastAsia="en-US"/>
              </w:rPr>
            </w:pPr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92" w:author="Huawei_CHV_1" w:date="2017-11-16T13:04:00Z"/>
        </w:trPr>
        <w:tc>
          <w:tcPr>
            <w:tcW w:w="7091" w:type="dxa"/>
            <w:gridSpan w:val="10"/>
          </w:tcPr>
          <w:p w:rsidR="00221017" w:rsidRPr="003168A2" w:rsidRDefault="00221017" w:rsidP="00043F09">
            <w:pPr>
              <w:pStyle w:val="TAL"/>
              <w:rPr>
                <w:ins w:id="393" w:author="Huawei_CHV_1" w:date="2017-11-16T13:04:00Z"/>
                <w:lang w:eastAsia="en-US"/>
              </w:rPr>
            </w:pPr>
            <w:ins w:id="394" w:author="Huawei_CHV_1" w:date="2017-11-16T13:04:00Z">
              <w:r w:rsidRPr="003168A2">
                <w:rPr>
                  <w:lang w:eastAsia="en-US"/>
                </w:rPr>
                <w:t>Any other value received by the mobile station shall be treated as 0110 1111, "</w:t>
              </w:r>
              <w:r>
                <w:rPr>
                  <w:lang w:eastAsia="en-US"/>
                </w:rPr>
                <w:t>p</w:t>
              </w:r>
              <w:r w:rsidRPr="003168A2">
                <w:rPr>
                  <w:lang w:eastAsia="en-US"/>
                </w:rPr>
                <w:t>rotocol error, unspecified". Any other value received by the network shall be treated as 0110 1111, "</w:t>
              </w:r>
              <w:r>
                <w:rPr>
                  <w:lang w:eastAsia="en-US"/>
                </w:rPr>
                <w:t>p</w:t>
              </w:r>
              <w:r w:rsidRPr="003168A2">
                <w:rPr>
                  <w:lang w:eastAsia="en-US"/>
                </w:rPr>
                <w:t>rotocol error, unspecified".</w:t>
              </w:r>
            </w:ins>
          </w:p>
        </w:tc>
      </w:tr>
      <w:tr w:rsidR="00221017" w:rsidRPr="003168A2" w:rsidTr="00043F09">
        <w:tblPrEx>
          <w:tblCellMar>
            <w:top w:w="0" w:type="dxa"/>
            <w:bottom w:w="0" w:type="dxa"/>
          </w:tblCellMar>
        </w:tblPrEx>
        <w:trPr>
          <w:jc w:val="center"/>
          <w:ins w:id="395" w:author="Huawei_CHV_1" w:date="2017-11-16T13:04:00Z"/>
        </w:trPr>
        <w:tc>
          <w:tcPr>
            <w:tcW w:w="7091" w:type="dxa"/>
            <w:gridSpan w:val="10"/>
          </w:tcPr>
          <w:p w:rsidR="00221017" w:rsidRPr="003168A2" w:rsidRDefault="00221017" w:rsidP="00043F09">
            <w:pPr>
              <w:pStyle w:val="TAL"/>
              <w:rPr>
                <w:ins w:id="396" w:author="Huawei_CHV_1" w:date="2017-11-16T13:04:00Z"/>
                <w:lang w:eastAsia="en-US"/>
              </w:rPr>
            </w:pPr>
          </w:p>
        </w:tc>
      </w:tr>
    </w:tbl>
    <w:p w:rsidR="006123F4" w:rsidRPr="00440029" w:rsidDel="00221017" w:rsidRDefault="006123F4" w:rsidP="006123F4">
      <w:pPr>
        <w:pStyle w:val="EditorsNote"/>
        <w:rPr>
          <w:del w:id="397" w:author="Huawei_CHV_1" w:date="2017-11-16T13:04:00Z"/>
        </w:rPr>
      </w:pPr>
      <w:del w:id="398" w:author="Huawei_CHV_1" w:date="2017-11-16T13:04:00Z">
        <w:r w:rsidDel="00221017">
          <w:delText>Editor's note:</w:delText>
        </w:r>
        <w:r w:rsidRPr="00440029" w:rsidDel="00221017">
          <w:tab/>
        </w:r>
        <w:r w:rsidDel="00221017">
          <w:delText>The listing of 5GMM cause values is FFS..</w:delText>
        </w:r>
      </w:del>
    </w:p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02C" w:rsidRDefault="005D502C">
      <w:r>
        <w:separator/>
      </w:r>
    </w:p>
  </w:endnote>
  <w:endnote w:type="continuationSeparator" w:id="0">
    <w:p w:rsidR="005D502C" w:rsidRDefault="005D5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02C" w:rsidRDefault="005D502C">
      <w:r>
        <w:separator/>
      </w:r>
    </w:p>
  </w:footnote>
  <w:footnote w:type="continuationSeparator" w:id="0">
    <w:p w:rsidR="005D502C" w:rsidRDefault="005D5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84534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97AE0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21017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55AD8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93F86"/>
    <w:rsid w:val="005A3F92"/>
    <w:rsid w:val="005A6E1A"/>
    <w:rsid w:val="005B5D33"/>
    <w:rsid w:val="005C02DF"/>
    <w:rsid w:val="005C1635"/>
    <w:rsid w:val="005C73CC"/>
    <w:rsid w:val="005D502C"/>
    <w:rsid w:val="005D5305"/>
    <w:rsid w:val="005E2C44"/>
    <w:rsid w:val="005E4909"/>
    <w:rsid w:val="005E658C"/>
    <w:rsid w:val="00600DC4"/>
    <w:rsid w:val="00607CA1"/>
    <w:rsid w:val="006123F4"/>
    <w:rsid w:val="0061374C"/>
    <w:rsid w:val="0061797E"/>
    <w:rsid w:val="00633915"/>
    <w:rsid w:val="00640600"/>
    <w:rsid w:val="00642835"/>
    <w:rsid w:val="00644785"/>
    <w:rsid w:val="00644B6A"/>
    <w:rsid w:val="0065003E"/>
    <w:rsid w:val="00681DA1"/>
    <w:rsid w:val="006955E6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6515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52E06"/>
    <w:rsid w:val="00A75343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3D0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B3114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274A"/>
    <w:rsid w:val="00F05F4A"/>
    <w:rsid w:val="00F06166"/>
    <w:rsid w:val="00F10DFC"/>
    <w:rsid w:val="00F1649B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20F8"/>
    <w:rsid w:val="00F7717B"/>
    <w:rsid w:val="00F92762"/>
    <w:rsid w:val="00F946A3"/>
    <w:rsid w:val="00F95B00"/>
    <w:rsid w:val="00FB6386"/>
    <w:rsid w:val="00FC2A5C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  <w:style w:type="character" w:customStyle="1" w:styleId="TALZchn">
    <w:name w:val="TAL Zchn"/>
    <w:rsid w:val="0008453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6</cp:revision>
  <cp:lastPrinted>1601-01-01T00:00:00Z</cp:lastPrinted>
  <dcterms:created xsi:type="dcterms:W3CDTF">2017-11-16T12:03:00Z</dcterms:created>
  <dcterms:modified xsi:type="dcterms:W3CDTF">2017-11-16T12:12:00Z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