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D74136">
        <w:rPr>
          <w:b/>
          <w:noProof/>
          <w:sz w:val="28"/>
        </w:rPr>
        <w:t>489</w:t>
      </w:r>
      <w:r w:rsidR="00351C58">
        <w:rPr>
          <w:b/>
          <w:noProof/>
          <w:sz w:val="28"/>
        </w:rPr>
        <w:t>8</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3666AE" w:rsidRPr="003666AE" w:rsidRDefault="00CD2478" w:rsidP="003666AE">
      <w:pPr>
        <w:spacing w:after="120"/>
        <w:ind w:left="1985" w:hanging="1985"/>
        <w:rPr>
          <w:rFonts w:ascii="Arial" w:hAnsi="Arial" w:cs="Arial"/>
          <w:b/>
          <w:bCs/>
        </w:rPr>
      </w:pPr>
      <w:r>
        <w:rPr>
          <w:rFonts w:ascii="Arial" w:hAnsi="Arial" w:cs="Arial"/>
          <w:b/>
          <w:bCs/>
        </w:rPr>
        <w:t>Title:</w:t>
      </w:r>
      <w:r>
        <w:rPr>
          <w:rFonts w:ascii="Arial" w:hAnsi="Arial" w:cs="Arial"/>
          <w:b/>
          <w:bCs/>
        </w:rPr>
        <w:tab/>
      </w:r>
      <w:r w:rsidR="00351C58" w:rsidRPr="00351C58">
        <w:rPr>
          <w:rFonts w:ascii="Arial" w:hAnsi="Arial" w:cs="Arial"/>
          <w:b/>
          <w:bCs/>
        </w:rPr>
        <w:t>Update to the release of the NAS signalling connection</w:t>
      </w:r>
    </w:p>
    <w:p w:rsidR="00CD2478" w:rsidRPr="008C5D97" w:rsidRDefault="00CD2478" w:rsidP="00CD2478">
      <w:pPr>
        <w:spacing w:after="120"/>
        <w:ind w:left="1985" w:hanging="1985"/>
        <w:rPr>
          <w:rFonts w:ascii="Arial" w:hAnsi="Arial" w:cs="Arial"/>
          <w:b/>
          <w:bCs/>
          <w:lang w:val="en-US"/>
        </w:rPr>
      </w:pPr>
      <w:r w:rsidRPr="008C5D97">
        <w:rPr>
          <w:rFonts w:ascii="Arial" w:hAnsi="Arial" w:cs="Arial"/>
          <w:b/>
          <w:bCs/>
          <w:lang w:val="en-US"/>
        </w:rPr>
        <w:t>Spec:</w:t>
      </w:r>
      <w:r w:rsidRPr="008C5D97">
        <w:rPr>
          <w:rFonts w:ascii="Arial" w:hAnsi="Arial" w:cs="Arial"/>
          <w:b/>
          <w:bCs/>
          <w:lang w:val="en-US"/>
        </w:rPr>
        <w:tab/>
      </w:r>
      <w:r w:rsidR="00BB0109" w:rsidRPr="008C5D97">
        <w:rPr>
          <w:rFonts w:ascii="Arial" w:hAnsi="Arial" w:cs="Arial"/>
          <w:b/>
          <w:bCs/>
          <w:lang w:val="en-US"/>
        </w:rPr>
        <w:t>3GPP TR 24.</w:t>
      </w:r>
      <w:r w:rsidR="00262F91" w:rsidRPr="008C5D97">
        <w:rPr>
          <w:rFonts w:ascii="Arial" w:hAnsi="Arial" w:cs="Arial"/>
          <w:b/>
          <w:bCs/>
          <w:lang w:val="en-US"/>
        </w:rPr>
        <w:t>89</w:t>
      </w:r>
      <w:r w:rsidR="00BB0109" w:rsidRPr="008C5D97">
        <w:rPr>
          <w:rFonts w:ascii="Arial" w:hAnsi="Arial" w:cs="Arial"/>
          <w:b/>
          <w:bCs/>
          <w:lang w:val="en-US"/>
        </w:rPr>
        <w:t>0 v</w:t>
      </w:r>
      <w:r w:rsidR="00262F91" w:rsidRPr="008C5D97">
        <w:rPr>
          <w:rFonts w:ascii="Arial" w:hAnsi="Arial" w:cs="Arial"/>
          <w:b/>
          <w:bCs/>
          <w:lang w:val="en-US"/>
        </w:rPr>
        <w:t>1</w:t>
      </w:r>
      <w:r w:rsidR="00BB0109" w:rsidRPr="008C5D97">
        <w:rPr>
          <w:rFonts w:ascii="Arial" w:hAnsi="Arial" w:cs="Arial"/>
          <w:b/>
          <w:bCs/>
          <w:lang w:val="en-US"/>
        </w:rPr>
        <w:t>.1.</w:t>
      </w:r>
      <w:r w:rsidR="00262F91" w:rsidRPr="008C5D97">
        <w:rPr>
          <w:rFonts w:ascii="Arial" w:hAnsi="Arial" w:cs="Arial"/>
          <w:b/>
          <w:bCs/>
          <w:lang w:val="en-US"/>
        </w:rPr>
        <w:t>1</w:t>
      </w:r>
    </w:p>
    <w:p w:rsidR="00CD2478" w:rsidRPr="008C5D97" w:rsidRDefault="00CD2478" w:rsidP="00CD2478">
      <w:pPr>
        <w:spacing w:after="120"/>
        <w:ind w:left="1985" w:hanging="1985"/>
        <w:rPr>
          <w:rFonts w:ascii="Arial" w:hAnsi="Arial" w:cs="Arial"/>
          <w:b/>
          <w:bCs/>
          <w:lang w:val="en-US"/>
        </w:rPr>
      </w:pPr>
      <w:r w:rsidRPr="008C5D97">
        <w:rPr>
          <w:rFonts w:ascii="Arial" w:hAnsi="Arial" w:cs="Arial"/>
          <w:b/>
          <w:bCs/>
          <w:lang w:val="en-US"/>
        </w:rPr>
        <w:t>Agenda item:</w:t>
      </w:r>
      <w:r w:rsidRPr="008C5D97">
        <w:rPr>
          <w:rFonts w:ascii="Arial" w:hAnsi="Arial" w:cs="Arial"/>
          <w:b/>
          <w:bCs/>
          <w:lang w:val="en-US"/>
        </w:rPr>
        <w:tab/>
      </w:r>
      <w:r w:rsidR="0071750E">
        <w:rPr>
          <w:rFonts w:ascii="Arial" w:hAnsi="Arial" w:cs="Arial"/>
          <w:b/>
          <w:bCs/>
          <w:lang w:val="en-US"/>
        </w:rPr>
        <w:t>15.2.1.3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7D78F0" w:rsidRDefault="007D78F0" w:rsidP="007D78F0">
      <w:pPr>
        <w:pStyle w:val="CRCoverPage"/>
        <w:rPr>
          <w:b/>
          <w:noProof/>
          <w:lang w:val="fr-FR"/>
        </w:rPr>
      </w:pPr>
      <w:r w:rsidRPr="00C524DD">
        <w:rPr>
          <w:b/>
          <w:noProof/>
        </w:rPr>
        <w:t>1</w:t>
      </w:r>
      <w:r w:rsidRPr="00CD2478">
        <w:rPr>
          <w:b/>
          <w:noProof/>
          <w:lang w:val="fr-FR"/>
        </w:rPr>
        <w:t>. Introduction</w:t>
      </w:r>
    </w:p>
    <w:p w:rsidR="00B4252F" w:rsidRDefault="007D78F0" w:rsidP="007D78F0">
      <w:pPr>
        <w:rPr>
          <w:noProof/>
          <w:lang w:val="fr-FR"/>
        </w:rPr>
      </w:pPr>
      <w:r>
        <w:rPr>
          <w:noProof/>
          <w:lang w:val="fr-FR"/>
        </w:rPr>
        <w:t xml:space="preserve">The latest version of the TR 24.890 </w:t>
      </w:r>
      <w:r w:rsidR="003A103E">
        <w:rPr>
          <w:noProof/>
          <w:lang w:val="fr-FR"/>
        </w:rPr>
        <w:t>include</w:t>
      </w:r>
      <w:r w:rsidR="003718B9">
        <w:rPr>
          <w:noProof/>
          <w:lang w:val="fr-FR"/>
        </w:rPr>
        <w:t>s a new sub-clause of release of the NAS signalling connection. (see sub-clause 8.4).</w:t>
      </w:r>
    </w:p>
    <w:p w:rsidR="007D78F0" w:rsidRPr="008A5E86" w:rsidRDefault="007D78F0" w:rsidP="007D78F0">
      <w:pPr>
        <w:pStyle w:val="CRCoverPage"/>
        <w:rPr>
          <w:b/>
          <w:noProof/>
          <w:lang w:val="en-US"/>
        </w:rPr>
      </w:pPr>
      <w:r w:rsidRPr="008A5E86">
        <w:rPr>
          <w:b/>
          <w:noProof/>
          <w:lang w:val="en-US"/>
        </w:rPr>
        <w:t>2. Reason for Change</w:t>
      </w:r>
    </w:p>
    <w:p w:rsidR="004F0DCF" w:rsidRDefault="00351C58" w:rsidP="004F0DCF">
      <w:r>
        <w:rPr>
          <w:rFonts w:eastAsia="SimSun"/>
          <w:lang w:val="en-US" w:eastAsia="zh-CN"/>
        </w:rPr>
        <w:t>Similarly as in EPS, it is proposed to add control to the release of the NAS signalling connection for 5GS</w:t>
      </w:r>
      <w:r w:rsidR="003718B9">
        <w:rPr>
          <w:rFonts w:eastAsia="SimSun"/>
          <w:lang w:val="en-US" w:eastAsia="zh-CN"/>
        </w:rPr>
        <w:t>.</w:t>
      </w:r>
    </w:p>
    <w:p w:rsidR="007D78F0" w:rsidRDefault="007D78F0" w:rsidP="007D78F0">
      <w:pPr>
        <w:pStyle w:val="CRCoverPage"/>
        <w:rPr>
          <w:b/>
          <w:noProof/>
          <w:lang w:val="fr-FR"/>
        </w:rPr>
      </w:pPr>
      <w:r>
        <w:rPr>
          <w:b/>
          <w:noProof/>
          <w:lang w:val="fr-FR"/>
        </w:rPr>
        <w:t>3</w:t>
      </w:r>
      <w:r w:rsidRPr="00CD2478">
        <w:rPr>
          <w:b/>
          <w:noProof/>
          <w:lang w:val="fr-FR"/>
        </w:rPr>
        <w:t xml:space="preserve">. </w:t>
      </w:r>
      <w:r>
        <w:rPr>
          <w:b/>
          <w:noProof/>
          <w:lang w:val="fr-FR"/>
        </w:rPr>
        <w:t>Proposal</w:t>
      </w:r>
    </w:p>
    <w:p w:rsidR="007D78F0" w:rsidRPr="008A5E86" w:rsidRDefault="007D78F0" w:rsidP="007D78F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718B9" w:rsidRDefault="003718B9" w:rsidP="003718B9">
      <w:pPr>
        <w:pStyle w:val="Heading2"/>
      </w:pPr>
      <w:bookmarkStart w:id="0" w:name="_Toc485311458"/>
      <w:bookmarkStart w:id="1" w:name="_Toc498334318"/>
      <w:bookmarkStart w:id="2" w:name="_Toc492387556"/>
      <w:bookmarkStart w:id="3" w:name="_Toc492388146"/>
      <w:bookmarkStart w:id="4" w:name="_Toc492394031"/>
      <w:bookmarkStart w:id="5" w:name="_Toc492394620"/>
      <w:bookmarkStart w:id="6" w:name="_Toc492455452"/>
      <w:bookmarkStart w:id="7" w:name="_Toc492456042"/>
      <w:bookmarkStart w:id="8" w:name="_Toc492465862"/>
      <w:bookmarkStart w:id="9" w:name="_Toc492466452"/>
      <w:r>
        <w:t>8.4</w:t>
      </w:r>
      <w:r w:rsidRPr="003168A2">
        <w:tab/>
        <w:t>Release of the NAS signalling connection</w:t>
      </w:r>
      <w:bookmarkEnd w:id="0"/>
      <w:bookmarkEnd w:id="1"/>
    </w:p>
    <w:p w:rsidR="003718B9" w:rsidRPr="003168A2" w:rsidRDefault="003718B9" w:rsidP="003718B9">
      <w:r w:rsidRPr="003168A2">
        <w:t>The signalling procedure for the release of the NAS signalling connection is initiated by the network.</w:t>
      </w:r>
    </w:p>
    <w:p w:rsidR="003718B9" w:rsidRDefault="003718B9" w:rsidP="003718B9">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3718B9" w:rsidRDefault="003718B9" w:rsidP="003718B9">
      <w:pPr>
        <w:pStyle w:val="EditorsNote"/>
      </w:pPr>
      <w:r>
        <w:t>Editor's note:</w:t>
      </w:r>
      <w:r w:rsidRPr="00440029">
        <w:tab/>
      </w:r>
      <w:r>
        <w:t>It is FFS to define the details of the access stratum connection for 3GPP access and non-3GPP access.</w:t>
      </w:r>
    </w:p>
    <w:bookmarkEnd w:id="2"/>
    <w:bookmarkEnd w:id="3"/>
    <w:bookmarkEnd w:id="4"/>
    <w:bookmarkEnd w:id="5"/>
    <w:bookmarkEnd w:id="6"/>
    <w:bookmarkEnd w:id="7"/>
    <w:bookmarkEnd w:id="8"/>
    <w:bookmarkEnd w:id="9"/>
    <w:p w:rsidR="00351C58" w:rsidRPr="003168A2" w:rsidRDefault="00351C58" w:rsidP="00351C58">
      <w:pPr>
        <w:rPr>
          <w:ins w:id="10" w:author="Huawei_CHV_1" w:date="2017-11-16T12:28:00Z"/>
        </w:rPr>
      </w:pPr>
      <w:ins w:id="11" w:author="Huawei_CHV_1" w:date="2017-11-16T12:28:00Z">
        <w:r w:rsidRPr="003168A2">
          <w:t>To allow the network to release the NAS signalling connection, the UE:</w:t>
        </w:r>
      </w:ins>
    </w:p>
    <w:p w:rsidR="00351C58" w:rsidRPr="003168A2" w:rsidRDefault="00351C58" w:rsidP="00351C58">
      <w:pPr>
        <w:pStyle w:val="B1"/>
        <w:rPr>
          <w:ins w:id="12" w:author="Huawei_CHV_1" w:date="2017-11-16T12:28:00Z"/>
        </w:rPr>
      </w:pPr>
      <w:ins w:id="13" w:author="Huawei_CHV_1" w:date="2017-11-16T12:28:00Z">
        <w:r w:rsidRPr="003168A2">
          <w:t>a)</w:t>
        </w:r>
        <w:r w:rsidRPr="003168A2">
          <w:tab/>
        </w:r>
        <w:r>
          <w:t xml:space="preserve">shall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ins>
    </w:p>
    <w:p w:rsidR="00351C58" w:rsidRDefault="00351C58" w:rsidP="00351C58">
      <w:pPr>
        <w:pStyle w:val="B1"/>
        <w:rPr>
          <w:ins w:id="14" w:author="Huawei_CHV_1" w:date="2017-11-16T12:28:00Z"/>
        </w:rPr>
      </w:pPr>
      <w:ins w:id="15" w:author="Huawei_CHV_1" w:date="2017-11-16T12:28:00Z">
        <w:r w:rsidRPr="003168A2">
          <w:t>b)</w:t>
        </w:r>
        <w:r w:rsidRPr="003168A2">
          <w:tab/>
        </w:r>
        <w:r>
          <w:t>shall start the timer T3440 if:</w:t>
        </w:r>
      </w:ins>
    </w:p>
    <w:p w:rsidR="00351C58" w:rsidRDefault="00351C58" w:rsidP="00351C58">
      <w:pPr>
        <w:pStyle w:val="B2"/>
        <w:rPr>
          <w:ins w:id="16" w:author="Huawei_CHV_1" w:date="2017-11-16T12:28:00Z"/>
        </w:rPr>
      </w:pPr>
      <w:ins w:id="17" w:author="Huawei_CHV_1" w:date="2017-11-16T12:28:00Z">
        <w:r>
          <w:t>-</w:t>
        </w:r>
        <w:r>
          <w:tab/>
        </w:r>
        <w:r w:rsidRPr="003168A2">
          <w:t>the UE receives a TRACKING AREA UPDATE ACCEPT message</w:t>
        </w:r>
        <w:r>
          <w:t>;</w:t>
        </w:r>
      </w:ins>
    </w:p>
    <w:p w:rsidR="00351C58" w:rsidRDefault="00351C58" w:rsidP="00351C58">
      <w:pPr>
        <w:pStyle w:val="B2"/>
        <w:rPr>
          <w:ins w:id="18" w:author="Huawei_CHV_1" w:date="2017-11-16T12:28:00Z"/>
        </w:rPr>
      </w:pPr>
      <w:ins w:id="19" w:author="Huawei_CHV_1" w:date="2017-11-16T12:28:00Z">
        <w:r>
          <w:t>-</w:t>
        </w:r>
        <w:r>
          <w:tab/>
        </w:r>
        <w:r w:rsidRPr="003168A2">
          <w:t xml:space="preserve">the UE has </w:t>
        </w:r>
        <w:r>
          <w:rPr>
            <w:rFonts w:hint="eastAsia"/>
            <w:lang w:eastAsia="zh-CN"/>
          </w:rPr>
          <w:t xml:space="preserve">not </w:t>
        </w:r>
        <w:r w:rsidRPr="003168A2">
          <w:t>set</w:t>
        </w:r>
        <w:r>
          <w:rPr>
            <w:rFonts w:hint="eastAsia"/>
            <w:lang w:eastAsia="ko-KR"/>
          </w:rPr>
          <w:t xml:space="preserve"> </w:t>
        </w:r>
        <w:r w:rsidRPr="003168A2">
          <w:t>the "active" flag</w:t>
        </w:r>
        <w:r>
          <w:rPr>
            <w:rFonts w:hint="eastAsia"/>
            <w:lang w:eastAsia="ko-KR"/>
          </w:rPr>
          <w:t xml:space="preserve"> </w:t>
        </w:r>
        <w:r w:rsidRPr="003168A2">
          <w:t>in the TRACKING AREA UPDATE REQUEST message</w:t>
        </w:r>
        <w:r>
          <w:t>;</w:t>
        </w:r>
      </w:ins>
    </w:p>
    <w:p w:rsidR="00351C58" w:rsidRDefault="00351C58" w:rsidP="00351C58">
      <w:pPr>
        <w:pStyle w:val="B2"/>
        <w:rPr>
          <w:ins w:id="20" w:author="Huawei_CHV_1" w:date="2017-11-16T12:28:00Z"/>
          <w:rFonts w:hint="eastAsia"/>
          <w:lang w:eastAsia="ko-KR"/>
        </w:rPr>
      </w:pPr>
      <w:ins w:id="21" w:author="Huawei_CHV_1" w:date="2017-11-16T12:28:00Z">
        <w:r>
          <w:rPr>
            <w:rFonts w:hint="eastAsia"/>
            <w:lang w:eastAsia="ko-KR"/>
          </w:rPr>
          <w:t>-</w:t>
        </w:r>
        <w:r>
          <w:rPr>
            <w:rFonts w:hint="eastAsia"/>
            <w:lang w:eastAsia="ko-KR"/>
          </w:rPr>
          <w:tab/>
          <w:t xml:space="preserve">the UE has not set the </w:t>
        </w:r>
        <w:r w:rsidRPr="003168A2">
          <w:t>"</w:t>
        </w:r>
        <w:r>
          <w:t xml:space="preserve">signalling </w:t>
        </w:r>
        <w:r w:rsidRPr="003168A2">
          <w:t>active" flag</w:t>
        </w:r>
        <w:r>
          <w:rPr>
            <w:rFonts w:hint="eastAsia"/>
            <w:lang w:eastAsia="ko-KR"/>
          </w:rPr>
          <w:t xml:space="preserve"> in the </w:t>
        </w:r>
        <w:r w:rsidRPr="003168A2">
          <w:t>TRACKING AREA UPDATE REQUEST message</w:t>
        </w:r>
        <w:r>
          <w:rPr>
            <w:rFonts w:hint="eastAsia"/>
            <w:lang w:eastAsia="ko-KR"/>
          </w:rPr>
          <w:t>;</w:t>
        </w:r>
      </w:ins>
    </w:p>
    <w:p w:rsidR="00351C58" w:rsidRDefault="00351C58" w:rsidP="00351C58">
      <w:pPr>
        <w:pStyle w:val="B2"/>
        <w:rPr>
          <w:ins w:id="22" w:author="Huawei_CHV_1" w:date="2017-11-16T12:28:00Z"/>
        </w:rPr>
      </w:pPr>
      <w:ins w:id="23" w:author="Huawei_CHV_1" w:date="2017-11-16T12:28:00Z">
        <w:r>
          <w:t>-</w:t>
        </w:r>
        <w:r>
          <w:tab/>
          <w:t>the tracking area updating or combined tracking area updating procedure has been initiated in EMM-IDLE mode; and</w:t>
        </w:r>
      </w:ins>
    </w:p>
    <w:p w:rsidR="00351C58" w:rsidRDefault="00351C58" w:rsidP="00351C58">
      <w:pPr>
        <w:pStyle w:val="B2"/>
        <w:rPr>
          <w:ins w:id="24" w:author="Huawei_CHV_1" w:date="2017-11-16T12:28:00Z"/>
        </w:rPr>
      </w:pPr>
      <w:ins w:id="25" w:author="Huawei_CHV_1" w:date="2017-11-16T12:28:00Z">
        <w:r>
          <w:t>-</w:t>
        </w:r>
        <w:r>
          <w:tab/>
          <w:t>the user plane radio bearers have not been set up;</w:t>
        </w:r>
      </w:ins>
    </w:p>
    <w:p w:rsidR="00351C58" w:rsidRPr="003168A2" w:rsidRDefault="00351C58" w:rsidP="00351C58">
      <w:pPr>
        <w:pStyle w:val="B1"/>
        <w:rPr>
          <w:ins w:id="26" w:author="Huawei_CHV_1" w:date="2017-11-16T12:28:00Z"/>
        </w:rPr>
      </w:pPr>
      <w:ins w:id="27" w:author="Huawei_CHV_1" w:date="2017-11-16T12:28:00Z">
        <w:r>
          <w:t>c)</w:t>
        </w:r>
        <w:r>
          <w:tab/>
          <w:t xml:space="preserve">shall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ins>
    </w:p>
    <w:p w:rsidR="00351C58" w:rsidRDefault="00351C58" w:rsidP="00351C58">
      <w:pPr>
        <w:pStyle w:val="B1"/>
        <w:rPr>
          <w:ins w:id="28" w:author="Huawei_CHV_1" w:date="2017-11-16T12:28:00Z"/>
          <w:rFonts w:hint="eastAsia"/>
          <w:lang w:eastAsia="zh-CN"/>
        </w:rPr>
      </w:pPr>
      <w:ins w:id="29" w:author="Huawei_CHV_1" w:date="2017-11-16T12:28:00Z">
        <w:r>
          <w:t>d)</w:t>
        </w:r>
        <w:r>
          <w:tab/>
          <w:t xml:space="preserve">shall start the timer T3440 if the UE receives </w:t>
        </w:r>
        <w:r w:rsidRPr="003168A2">
          <w:t xml:space="preserve">a TRACKING AREA UPDATE </w:t>
        </w:r>
        <w:r>
          <w:t>REJEC</w:t>
        </w:r>
        <w:r w:rsidRPr="003168A2">
          <w:t xml:space="preserve">T message </w:t>
        </w:r>
        <w:r>
          <w:t>indicating</w:t>
        </w:r>
        <w:r>
          <w:rPr>
            <w:rFonts w:hint="eastAsia"/>
            <w:lang w:eastAsia="zh-CN"/>
          </w:rPr>
          <w:t>:</w:t>
        </w:r>
      </w:ins>
    </w:p>
    <w:p w:rsidR="00351C58" w:rsidRDefault="00351C58" w:rsidP="00351C58">
      <w:pPr>
        <w:pStyle w:val="B2"/>
        <w:rPr>
          <w:ins w:id="30" w:author="Huawei_CHV_1" w:date="2017-11-16T12:28:00Z"/>
          <w:rFonts w:hint="eastAsia"/>
          <w:lang w:eastAsia="zh-CN"/>
        </w:rPr>
      </w:pPr>
      <w:ins w:id="31" w:author="Huawei_CHV_1" w:date="2017-11-16T12:28:00Z">
        <w:r>
          <w:lastRenderedPageBreak/>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r>
          <w:rPr>
            <w:rFonts w:hint="eastAsia"/>
            <w:lang w:eastAsia="zh-CN"/>
          </w:rPr>
          <w:t xml:space="preserve"> or</w:t>
        </w:r>
      </w:ins>
    </w:p>
    <w:p w:rsidR="00351C58" w:rsidRPr="00FD449D" w:rsidRDefault="00351C58" w:rsidP="00351C58">
      <w:pPr>
        <w:pStyle w:val="B2"/>
        <w:rPr>
          <w:ins w:id="32" w:author="Huawei_CHV_1" w:date="2017-11-16T12:28:00Z"/>
          <w:color w:val="1F497D"/>
          <w:lang w:eastAsia="zh-CN"/>
        </w:rPr>
      </w:pPr>
      <w:ins w:id="33" w:author="Huawei_CHV_1" w:date="2017-11-16T12:28:00Z">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fallback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ins>
    </w:p>
    <w:p w:rsidR="00351C58" w:rsidRPr="003168A2" w:rsidRDefault="00351C58" w:rsidP="00351C58">
      <w:pPr>
        <w:pStyle w:val="B1"/>
        <w:rPr>
          <w:ins w:id="34" w:author="Huawei_CHV_1" w:date="2017-11-16T12:28:00Z"/>
        </w:rPr>
      </w:pPr>
      <w:ins w:id="35" w:author="Huawei_CHV_1" w:date="2017-11-16T12:28:00Z">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BB7B96">
          <w:t>CONTROL PLANE SERVICE REQUEST</w:t>
        </w:r>
        <w:r w:rsidRPr="009174FE">
          <w:rPr>
            <w:lang w:eastAsia="zh-CN"/>
          </w:rPr>
          <w:t xml:space="preserve"> </w:t>
        </w:r>
        <w:r w:rsidRPr="00CF1DA0">
          <w:rPr>
            <w:lang w:eastAsia="zh-CN"/>
          </w:rPr>
          <w:t>message</w:t>
        </w:r>
        <w:r>
          <w:rPr>
            <w:rFonts w:hint="eastAsia"/>
            <w:lang w:eastAsia="zh-CN"/>
          </w:rPr>
          <w:t>,</w:t>
        </w:r>
        <w:r w:rsidRPr="00CF1DA0">
          <w:t xml:space="preserv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ins>
    </w:p>
    <w:p w:rsidR="00351C58" w:rsidRDefault="00351C58" w:rsidP="00351C58">
      <w:pPr>
        <w:pStyle w:val="B1"/>
        <w:rPr>
          <w:ins w:id="36" w:author="Huawei_CHV_1" w:date="2017-11-16T12:28:00Z"/>
          <w:lang w:eastAsia="zh-CN"/>
        </w:rPr>
      </w:pPr>
      <w:ins w:id="37" w:author="Huawei_CHV_1" w:date="2017-11-16T12:28:00Z">
        <w:r>
          <w:t>f</w:t>
        </w:r>
        <w:r w:rsidRPr="003168A2">
          <w:t>)</w:t>
        </w:r>
        <w:r w:rsidRPr="003168A2">
          <w:tab/>
        </w:r>
        <w:r>
          <w:t xml:space="preserve">may start the timer T3440 if </w:t>
        </w:r>
        <w:r w:rsidRPr="003168A2">
          <w:t xml:space="preserve">the UE receives any of the EMM cause values </w:t>
        </w:r>
        <w:r>
          <w:t>#7 or</w:t>
        </w:r>
        <w:r w:rsidRPr="003168A2">
          <w:t xml:space="preserve"> #</w:t>
        </w:r>
        <w:r>
          <w:t>8</w:t>
        </w:r>
        <w:r>
          <w:rPr>
            <w:lang w:eastAsia="zh-CN"/>
          </w:rPr>
          <w:t>; or</w:t>
        </w:r>
      </w:ins>
    </w:p>
    <w:p w:rsidR="00351C58" w:rsidRDefault="00351C58" w:rsidP="00351C58">
      <w:pPr>
        <w:pStyle w:val="B1"/>
        <w:rPr>
          <w:ins w:id="38" w:author="Huawei_CHV_1" w:date="2017-11-16T12:28:00Z"/>
          <w:lang w:eastAsia="zh-CN"/>
        </w:rPr>
      </w:pPr>
      <w:ins w:id="39" w:author="Huawei_CHV_1" w:date="2017-11-16T12:28:00Z">
        <w:r>
          <w:rPr>
            <w:lang w:eastAsia="zh-CN"/>
          </w:rPr>
          <w:t>g)</w:t>
        </w:r>
        <w:r>
          <w:rPr>
            <w:lang w:eastAsia="zh-CN"/>
          </w:rPr>
          <w:tab/>
        </w:r>
        <w:r>
          <w:t xml:space="preserve">shall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ins>
    </w:p>
    <w:p w:rsidR="00351C58" w:rsidRDefault="00351C58" w:rsidP="00351C58">
      <w:pPr>
        <w:pStyle w:val="B1"/>
        <w:rPr>
          <w:ins w:id="40" w:author="Huawei_CHV_1" w:date="2017-11-16T12:28:00Z"/>
          <w:lang w:eastAsia="zh-CN"/>
        </w:rPr>
      </w:pPr>
      <w:ins w:id="41" w:author="Huawei_CHV_1" w:date="2017-11-16T12:28:00Z">
        <w:r>
          <w:rPr>
            <w:lang w:eastAsia="zh-CN"/>
          </w:rPr>
          <w:t>h)</w:t>
        </w:r>
        <w:r>
          <w:rPr>
            <w:lang w:eastAsia="zh-CN"/>
          </w:rPr>
          <w:tab/>
        </w:r>
        <w:r>
          <w:t xml:space="preserve">shall start the timer T3440 if </w:t>
        </w:r>
        <w:r w:rsidRPr="00D93DDA">
          <w:t>the UE receives a SERVICE REJECT</w:t>
        </w:r>
        <w:r>
          <w:t xml:space="preserve">, SERVICE ACCEPT, ATTACH ACCEPT or TRACKING AREA UPDATE ACCEPT message with control plane data back-off </w:t>
        </w:r>
        <w:r>
          <w:rPr>
            <w:noProof/>
            <w:lang w:eastAsia="zh-CN"/>
          </w:rPr>
          <w:t>timer.</w:t>
        </w:r>
      </w:ins>
    </w:p>
    <w:p w:rsidR="00351C58" w:rsidRDefault="00351C58" w:rsidP="00351C58">
      <w:pPr>
        <w:rPr>
          <w:ins w:id="42" w:author="Huawei_CHV_1" w:date="2017-11-16T12:28:00Z"/>
        </w:rPr>
      </w:pPr>
      <w:ins w:id="43" w:author="Huawei_CHV_1" w:date="2017-11-16T12:28:00Z">
        <w:r w:rsidRPr="003168A2">
          <w:t>Upon expiry of T3440,</w:t>
        </w:r>
      </w:ins>
    </w:p>
    <w:p w:rsidR="00351C58" w:rsidRDefault="00351C58" w:rsidP="00351C58">
      <w:pPr>
        <w:pStyle w:val="B1"/>
        <w:rPr>
          <w:ins w:id="44" w:author="Huawei_CHV_1" w:date="2017-11-16T12:28:00Z"/>
        </w:rPr>
      </w:pPr>
      <w:ins w:id="45" w:author="Huawei_CHV_1" w:date="2017-11-16T12:28:00Z">
        <w:r>
          <w:t>-</w:t>
        </w:r>
        <w:r>
          <w:tab/>
          <w:t xml:space="preserve">in cases a, b, c, f and h, </w:t>
        </w:r>
        <w:r w:rsidRPr="003168A2">
          <w:t>the UE shall locally release the established NAS signalling connection</w:t>
        </w:r>
        <w:r>
          <w:t>; or</w:t>
        </w:r>
      </w:ins>
    </w:p>
    <w:p w:rsidR="00351C58" w:rsidRPr="00341C9C" w:rsidRDefault="00351C58" w:rsidP="00351C58">
      <w:pPr>
        <w:pStyle w:val="B1"/>
        <w:rPr>
          <w:ins w:id="46" w:author="Huawei_CHV_1" w:date="2017-11-16T12:28:00Z"/>
        </w:rPr>
      </w:pPr>
      <w:ins w:id="47" w:author="Huawei_CHV_1" w:date="2017-11-16T12:28:00Z">
        <w:r>
          <w:t>-</w:t>
        </w:r>
        <w:r>
          <w:tab/>
          <w:t xml:space="preserve">in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ed in subclause</w:t>
        </w:r>
        <w:r>
          <w:rPr>
            <w:lang w:eastAsia="ja-JP"/>
          </w:rPr>
          <w:t> </w:t>
        </w:r>
        <w:r w:rsidRPr="00036AC4">
          <w:t>5.5.3.2.5, 5.5.3.3.5 or 5.6.1.5</w:t>
        </w:r>
        <w:r>
          <w:t>.</w:t>
        </w:r>
      </w:ins>
    </w:p>
    <w:p w:rsidR="00351C58" w:rsidRPr="003168A2" w:rsidRDefault="00351C58" w:rsidP="00351C58">
      <w:pPr>
        <w:rPr>
          <w:ins w:id="48" w:author="Huawei_CHV_1" w:date="2017-11-16T12:28:00Z"/>
        </w:rPr>
      </w:pPr>
      <w:ins w:id="49" w:author="Huawei_CHV_1" w:date="2017-11-16T12:28:00Z">
        <w:r w:rsidRPr="003168A2">
          <w:t>In case</w:t>
        </w:r>
        <w:r>
          <w:t>s</w:t>
        </w:r>
        <w:r w:rsidRPr="003168A2">
          <w:t xml:space="preserve"> b</w:t>
        </w:r>
        <w:r>
          <w:rPr>
            <w:rFonts w:hint="eastAsia"/>
            <w:lang w:eastAsia="zh-CN"/>
          </w:rPr>
          <w:t>,</w:t>
        </w:r>
        <w:r>
          <w:t xml:space="preserve"> c and g</w:t>
        </w:r>
        <w:r w:rsidRPr="003168A2">
          <w:t>,</w:t>
        </w:r>
      </w:ins>
    </w:p>
    <w:p w:rsidR="00351C58" w:rsidRPr="003168A2" w:rsidRDefault="00351C58" w:rsidP="00351C58">
      <w:pPr>
        <w:pStyle w:val="B1"/>
        <w:rPr>
          <w:ins w:id="50" w:author="Huawei_CHV_1" w:date="2017-11-16T12:28:00Z"/>
        </w:rPr>
      </w:pPr>
      <w:ins w:id="51" w:author="Huawei_CHV_1" w:date="2017-11-16T12:28:00Z">
        <w:r w:rsidRPr="003168A2">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fallback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ins>
    </w:p>
    <w:p w:rsidR="00351C58" w:rsidRPr="003168A2" w:rsidRDefault="00351C58" w:rsidP="00351C58">
      <w:pPr>
        <w:pStyle w:val="B1"/>
        <w:rPr>
          <w:ins w:id="52" w:author="Huawei_CHV_1" w:date="2017-11-16T12:28:00Z"/>
        </w:rPr>
      </w:pPr>
      <w:ins w:id="53" w:author="Huawei_CHV_1" w:date="2017-11-16T12:28:00Z">
        <w:r w:rsidRPr="003168A2">
          <w:t>-</w:t>
        </w:r>
        <w:r w:rsidRPr="003168A2">
          <w:tab/>
          <w:t>upon receipt of a DETACH REQUEST message, the UE shall stop timer T3440 and respond to the network initiated detach as specified in subclause 5.5.2.3.</w:t>
        </w:r>
      </w:ins>
    </w:p>
    <w:p w:rsidR="00351C58" w:rsidRDefault="00351C58" w:rsidP="00351C58">
      <w:pPr>
        <w:rPr>
          <w:ins w:id="54" w:author="Huawei_CHV_1" w:date="2017-11-16T12:28:00Z"/>
        </w:rPr>
      </w:pPr>
      <w:ins w:id="55" w:author="Huawei_CHV_1" w:date="2017-11-16T12:28:00Z">
        <w:r>
          <w:t>In case b,</w:t>
        </w:r>
      </w:ins>
    </w:p>
    <w:p w:rsidR="00351C58" w:rsidRDefault="00351C58" w:rsidP="00351C58">
      <w:pPr>
        <w:pStyle w:val="B1"/>
        <w:rPr>
          <w:ins w:id="56" w:author="Huawei_CHV_1" w:date="2017-11-16T12:28:00Z"/>
        </w:rPr>
      </w:pPr>
      <w:ins w:id="57" w:author="Huawei_CHV_1" w:date="2017-11-16T12:28:00Z">
        <w:r>
          <w:t>-</w:t>
        </w:r>
        <w:r>
          <w:tab/>
          <w:t xml:space="preserve">upon receiving a request from upper layers to send NAS signalling not associated with establishing either a CS emergency call or a PDN connection for emergency bearer services, the UE shall wait for the the local release of the established NAS signalling connection upon expiry of timer T3440 or T3440 being stopped before proceeding; </w:t>
        </w:r>
      </w:ins>
    </w:p>
    <w:p w:rsidR="00351C58" w:rsidRDefault="00351C58" w:rsidP="00351C58">
      <w:pPr>
        <w:pStyle w:val="B1"/>
        <w:rPr>
          <w:ins w:id="58" w:author="Huawei_CHV_1" w:date="2017-11-16T12:28:00Z"/>
          <w:rFonts w:hint="eastAsia"/>
          <w:lang w:eastAsia="zh-CN"/>
        </w:rPr>
      </w:pPr>
      <w:ins w:id="59" w:author="Huawei_CHV_1" w:date="2017-11-16T12:28:00Z">
        <w:r>
          <w:t>-</w:t>
        </w:r>
        <w:r>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ins>
    </w:p>
    <w:p w:rsidR="00351C58" w:rsidRDefault="00351C58" w:rsidP="00351C58">
      <w:pPr>
        <w:pStyle w:val="B1"/>
        <w:rPr>
          <w:ins w:id="60" w:author="Huawei_CHV_1" w:date="2017-11-16T12:28:00Z"/>
        </w:rPr>
      </w:pPr>
      <w:ins w:id="61" w:author="Huawei_CHV_1" w:date="2017-11-16T12:28:00Z">
        <w:r>
          <w:t>-</w:t>
        </w:r>
        <w:r>
          <w:tab/>
          <w:t>upon re</w:t>
        </w:r>
        <w:r>
          <w:rPr>
            <w:rFonts w:hint="eastAsia"/>
            <w:lang w:eastAsia="zh-CN"/>
          </w:rPr>
          <w:t>ceipt</w:t>
        </w:r>
        <w:r>
          <w:t xml:space="preserve"> </w:t>
        </w:r>
        <w:r>
          <w:rPr>
            <w:lang w:val="en-US"/>
          </w:rPr>
          <w:t>o</w:t>
        </w:r>
        <w:r>
          <w:rPr>
            <w:rFonts w:hint="eastAsia"/>
            <w:lang w:val="en-US" w:eastAsia="zh-CN"/>
          </w:rPr>
          <w:t xml:space="preserve">f </w:t>
        </w:r>
        <w:r>
          <w:rPr>
            <w:rFonts w:hint="eastAsia"/>
            <w:lang w:eastAsia="zh-CN"/>
          </w:rPr>
          <w:t>ESM DATA TRANSPORT message, as an implementation option, the UE may reset and restart timer T3440</w:t>
        </w:r>
        <w:r>
          <w:t>; or</w:t>
        </w:r>
      </w:ins>
    </w:p>
    <w:p w:rsidR="00351C58" w:rsidRDefault="00351C58" w:rsidP="00351C58">
      <w:pPr>
        <w:pStyle w:val="B1"/>
        <w:rPr>
          <w:ins w:id="62" w:author="Huawei_CHV_1" w:date="2017-11-16T12:28:00Z"/>
        </w:rPr>
      </w:pPr>
      <w:ins w:id="63" w:author="Huawei_CHV_1" w:date="2017-11-16T12:28:00Z">
        <w:r>
          <w:t>-</w:t>
        </w:r>
        <w:r>
          <w:tab/>
          <w:t xml:space="preserve">upon receipt of an </w:t>
        </w:r>
        <w:r w:rsidRPr="0000274A">
          <w:t>ACTIVATE DEFAULT EPS BEARER CONTEXT REQUEST, MODIFY EPS BEARER CONTEXT REQUEST or DEACTIVATE EPS BEARER CONTEXT REQUEST message</w:t>
        </w:r>
        <w:r>
          <w:t>, if the</w:t>
        </w:r>
        <w:r w:rsidRPr="004E646A">
          <w:t xml:space="preserve"> UE </w:t>
        </w:r>
        <w:r>
          <w:t xml:space="preserve">is </w:t>
        </w:r>
        <w:r w:rsidRPr="004E646A">
          <w:t>using only control plane CIoT EPS optimization</w:t>
        </w:r>
        <w:r>
          <w:t>, the UE shall stop timer T3440 and may send uplink signalling via the existing NAS signalling connection.</w:t>
        </w:r>
      </w:ins>
    </w:p>
    <w:p w:rsidR="00351C58" w:rsidRDefault="00351C58" w:rsidP="00351C58">
      <w:pPr>
        <w:rPr>
          <w:ins w:id="64" w:author="Huawei_CHV_1" w:date="2017-11-16T12:28:00Z"/>
        </w:rPr>
      </w:pPr>
      <w:ins w:id="65" w:author="Huawei_CHV_1" w:date="2017-11-16T12:28:00Z">
        <w:r>
          <w:t>In case c,</w:t>
        </w:r>
      </w:ins>
    </w:p>
    <w:p w:rsidR="00351C58" w:rsidRPr="00C77710" w:rsidRDefault="00351C58" w:rsidP="00351C58">
      <w:pPr>
        <w:pStyle w:val="B1"/>
        <w:rPr>
          <w:ins w:id="66" w:author="Huawei_CHV_1" w:date="2017-11-16T12:28:00Z"/>
        </w:rPr>
      </w:pPr>
      <w:ins w:id="67" w:author="Huawei_CHV_1" w:date="2017-11-16T12:28:00Z">
        <w:r w:rsidRPr="00C77710">
          <w:t>-</w:t>
        </w:r>
        <w:r w:rsidRPr="00C77710">
          <w:tab/>
          <w:t xml:space="preserve">upon receiving a request from upper layers to send NAS signalling not associated with establishing a PDN connection for emergency bearer services, the UE shall wait for the </w:t>
        </w:r>
        <w:r>
          <w:t>the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ins>
    </w:p>
    <w:p w:rsidR="00351C58" w:rsidRPr="00C77710" w:rsidRDefault="00351C58" w:rsidP="00351C58">
      <w:pPr>
        <w:pStyle w:val="B1"/>
        <w:rPr>
          <w:ins w:id="68" w:author="Huawei_CHV_1" w:date="2017-11-16T12:28:00Z"/>
        </w:rPr>
      </w:pPr>
      <w:ins w:id="69" w:author="Huawei_CHV_1" w:date="2017-11-16T12:28:00Z">
        <w:r w:rsidRPr="00C77710">
          <w:t>-</w:t>
        </w:r>
        <w:r w:rsidRPr="00C77710">
          <w:tab/>
          <w:t>upon receiving a request from upper layers to establish a PDN connection for emergency bearer services, the UE shall stop timer T3440 and shall locally release the NAS signalling connection, before proceeding as specified in subclause 5.6.1.</w:t>
        </w:r>
      </w:ins>
    </w:p>
    <w:p w:rsidR="00351C58" w:rsidRDefault="00351C58" w:rsidP="00351C58">
      <w:pPr>
        <w:rPr>
          <w:ins w:id="70" w:author="Huawei_CHV_1" w:date="2017-11-16T12:28:00Z"/>
        </w:rPr>
      </w:pPr>
      <w:ins w:id="71" w:author="Huawei_CHV_1" w:date="2017-11-16T12:28:00Z">
        <w:r w:rsidRPr="003168A2">
          <w:t>In case</w:t>
        </w:r>
        <w:r>
          <w:t>s</w:t>
        </w:r>
        <w:r w:rsidRPr="003168A2">
          <w:t xml:space="preserve"> </w:t>
        </w:r>
        <w:r>
          <w:t>d and e,</w:t>
        </w:r>
      </w:ins>
    </w:p>
    <w:p w:rsidR="00351C58" w:rsidRDefault="00351C58" w:rsidP="00351C58">
      <w:pPr>
        <w:pStyle w:val="B1"/>
        <w:rPr>
          <w:ins w:id="72" w:author="Huawei_CHV_1" w:date="2017-11-16T12:28:00Z"/>
          <w:rFonts w:hint="eastAsia"/>
          <w:lang w:eastAsia="zh-CN"/>
        </w:rPr>
      </w:pPr>
      <w:ins w:id="73" w:author="Huawei_CHV_1" w:date="2017-11-16T12:28:00Z">
        <w:r>
          <w:t>-</w:t>
        </w:r>
        <w:r w:rsidRPr="003168A2">
          <w:tab/>
        </w:r>
        <w:r w:rsidRPr="00017938">
          <w:t>upon an indication from the lower layers that the RRC connection has been released, the UE shall stop timer T3440 and perform a new attach procedure as specified in subclause</w:t>
        </w:r>
        <w:r>
          <w:rPr>
            <w:lang w:eastAsia="ja-JP"/>
          </w:rPr>
          <w:t> </w:t>
        </w:r>
        <w:r w:rsidRPr="00017938">
          <w:t>5.5.3.2.5, 5.5.3.3.5 or 5.6.1.5</w:t>
        </w:r>
        <w:r w:rsidRPr="00C77710">
          <w:t>; or</w:t>
        </w:r>
      </w:ins>
    </w:p>
    <w:p w:rsidR="00351C58" w:rsidRPr="00017938" w:rsidRDefault="00351C58" w:rsidP="00351C58">
      <w:pPr>
        <w:pStyle w:val="B1"/>
        <w:rPr>
          <w:ins w:id="74" w:author="Huawei_CHV_1" w:date="2017-11-16T12:28:00Z"/>
        </w:rPr>
      </w:pPr>
      <w:ins w:id="75" w:author="Huawei_CHV_1" w:date="2017-11-16T12:28:00Z">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ified in subclause 5.</w:t>
        </w:r>
        <w:r>
          <w:rPr>
            <w:rFonts w:hint="eastAsia"/>
            <w:lang w:eastAsia="zh-CN"/>
          </w:rPr>
          <w:t>5</w:t>
        </w:r>
        <w:r>
          <w:t>.</w:t>
        </w:r>
        <w:r>
          <w:rPr>
            <w:rFonts w:hint="eastAsia"/>
            <w:lang w:eastAsia="zh-CN"/>
          </w:rPr>
          <w:t>1</w:t>
        </w:r>
        <w:r>
          <w:t>.</w:t>
        </w:r>
      </w:ins>
    </w:p>
    <w:p w:rsidR="00351C58" w:rsidRPr="00D40DBE" w:rsidRDefault="00351C58" w:rsidP="00351C58">
      <w:pPr>
        <w:rPr>
          <w:ins w:id="76" w:author="Huawei_CHV_1" w:date="2017-11-16T12:28:00Z"/>
        </w:rPr>
      </w:pPr>
      <w:ins w:id="77" w:author="Huawei_CHV_1" w:date="2017-11-16T12:28:00Z">
        <w:r w:rsidRPr="00D40DBE">
          <w:t>In cases a and f,</w:t>
        </w:r>
      </w:ins>
    </w:p>
    <w:p w:rsidR="00351C58" w:rsidRPr="007925FE" w:rsidRDefault="00351C58" w:rsidP="00351C58">
      <w:pPr>
        <w:pStyle w:val="B1"/>
        <w:rPr>
          <w:ins w:id="78" w:author="Huawei_CHV_1" w:date="2017-11-16T12:28:00Z"/>
        </w:rPr>
      </w:pPr>
      <w:ins w:id="79" w:author="Huawei_CHV_1" w:date="2017-11-16T12:28:00Z">
        <w:r w:rsidRPr="00D40DBE">
          <w:t>-</w:t>
        </w:r>
        <w:r w:rsidRPr="00D40DBE">
          <w:tab/>
          <w:t>upon receiving a request from upper layers to establish a PDN connection for emergency bearer services, the UE shall stop timer T3440 and shall locally release the NAS signalling connection, before proceeding as specified in subclause 5.</w:t>
        </w:r>
        <w:r w:rsidRPr="00D40DBE">
          <w:rPr>
            <w:rFonts w:hint="eastAsia"/>
            <w:lang w:eastAsia="zh-CN"/>
          </w:rPr>
          <w:t>5</w:t>
        </w:r>
        <w:r w:rsidRPr="00D40DBE">
          <w:t>.</w:t>
        </w:r>
        <w:r w:rsidRPr="00D40DBE">
          <w:rPr>
            <w:rFonts w:hint="eastAsia"/>
            <w:lang w:eastAsia="zh-CN"/>
          </w:rPr>
          <w:t>1</w:t>
        </w:r>
        <w:r w:rsidRPr="00D40DBE">
          <w:t>.</w:t>
        </w:r>
      </w:ins>
    </w:p>
    <w:p w:rsidR="00351C58" w:rsidRPr="00A336A3" w:rsidRDefault="00351C58" w:rsidP="00351C58">
      <w:pPr>
        <w:rPr>
          <w:ins w:id="80" w:author="Huawei_CHV_1" w:date="2017-11-16T12:28:00Z"/>
        </w:rPr>
      </w:pPr>
      <w:ins w:id="81" w:author="Huawei_CHV_1" w:date="2017-11-16T12:28:00Z">
        <w:r>
          <w:t xml:space="preserve">In case </w:t>
        </w:r>
        <w:r w:rsidRPr="00A336A3">
          <w:t>g,</w:t>
        </w:r>
      </w:ins>
    </w:p>
    <w:p w:rsidR="00351C58" w:rsidRPr="00A336A3" w:rsidRDefault="00351C58" w:rsidP="00351C58">
      <w:pPr>
        <w:pStyle w:val="B1"/>
        <w:rPr>
          <w:ins w:id="82" w:author="Huawei_CHV_1" w:date="2017-11-16T12:28:00Z"/>
        </w:rPr>
      </w:pPr>
      <w:ins w:id="83" w:author="Huawei_CHV_1" w:date="2017-11-16T12:28:00Z">
        <w:r w:rsidRPr="00A336A3">
          <w:t>-</w:t>
        </w:r>
        <w:r w:rsidRPr="00A336A3">
          <w:tab/>
          <w:t xml:space="preserve">upon receiving a request from upper layers to send NAS signalling not associated with establishing either a CS emergency call or a PDN connection for emergency bearer services, the UE shall wait for the the local release of the established NAS signalling connection upon expiry of timer T3440 or T3440 being stopped before proceeding; </w:t>
        </w:r>
        <w:r>
          <w:t>or</w:t>
        </w:r>
      </w:ins>
    </w:p>
    <w:p w:rsidR="00351C58" w:rsidRPr="00A336A3" w:rsidRDefault="00351C58" w:rsidP="00351C58">
      <w:pPr>
        <w:pStyle w:val="B1"/>
        <w:rPr>
          <w:ins w:id="84" w:author="Huawei_CHV_1" w:date="2017-11-16T12:28:00Z"/>
          <w:rFonts w:hint="eastAsia"/>
          <w:lang w:eastAsia="zh-CN"/>
        </w:rPr>
      </w:pPr>
      <w:ins w:id="85" w:author="Huawei_CHV_1" w:date="2017-11-16T12:28:00Z">
        <w:r w:rsidRPr="00473386">
          <w:t>-</w:t>
        </w:r>
        <w:r w:rsidRPr="00473386">
          <w:tab/>
          <w:t xml:space="preserve">upon receiving a request from upper layers to establish either a CS emergency call or a PDN connection for emergency bearer services, the UE shall stop timer T3440 and shall locally release the NAS signalling connection, before proceeding as </w:t>
        </w:r>
        <w:r>
          <w:t>specified in subclause 5.6.1.</w:t>
        </w:r>
      </w:ins>
    </w:p>
    <w:p w:rsidR="00351C58" w:rsidRDefault="00351C58" w:rsidP="00351C58">
      <w:pPr>
        <w:rPr>
          <w:ins w:id="86" w:author="Huawei_CHV_1" w:date="2017-11-16T12:28:00Z"/>
        </w:rPr>
      </w:pPr>
      <w:ins w:id="87" w:author="Huawei_CHV_1" w:date="2017-11-16T12:28:00Z">
        <w:r>
          <w:t>In case h,</w:t>
        </w:r>
      </w:ins>
    </w:p>
    <w:p w:rsidR="00351C58" w:rsidRDefault="00351C58" w:rsidP="00351C58">
      <w:pPr>
        <w:pStyle w:val="B1"/>
        <w:rPr>
          <w:ins w:id="88" w:author="Huawei_CHV_1" w:date="2017-11-16T12:28:00Z"/>
        </w:rPr>
      </w:pPr>
      <w:ins w:id="89" w:author="Huawei_CHV_1" w:date="2017-11-16T12:28:00Z">
        <w:r>
          <w:t>-</w:t>
        </w:r>
        <w:r>
          <w:tab/>
        </w:r>
        <w:r w:rsidRPr="003168A2">
          <w:t>upon an indication from the lower layers that the user plane radio bearers are set up</w:t>
        </w:r>
        <w:r>
          <w:t xml:space="preserve"> or </w:t>
        </w:r>
        <w:r w:rsidRPr="00A336A3">
          <w:t xml:space="preserve">upon receiving a request from upper layers to send </w:t>
        </w:r>
        <w:r>
          <w:t>NAS signalling not associated with ESM DATA TRANSPORT</w:t>
        </w:r>
        <w:r w:rsidRPr="003168A2">
          <w:t>, the UE shall stop timer T3440</w:t>
        </w:r>
        <w:r>
          <w:t>; or</w:t>
        </w:r>
      </w:ins>
    </w:p>
    <w:p w:rsidR="00351C58" w:rsidRDefault="00351C58" w:rsidP="00351C58">
      <w:pPr>
        <w:pStyle w:val="B1"/>
        <w:rPr>
          <w:ins w:id="90" w:author="Huawei_CHV_1" w:date="2017-11-16T12:28:00Z"/>
        </w:rPr>
      </w:pPr>
      <w:ins w:id="91" w:author="Huawei_CHV_1" w:date="2017-11-16T12:28:00Z">
        <w:r>
          <w:t>-</w:t>
        </w:r>
        <w:r>
          <w:tab/>
          <w:t>the UE shall not send ESM DATA TRANSPORT message until expiry of timer T3440 or times T3440 being stopped.</w:t>
        </w:r>
      </w:ins>
    </w:p>
    <w:p w:rsidR="00351C58" w:rsidRDefault="00351C58" w:rsidP="00351C58">
      <w:pPr>
        <w:rPr>
          <w:ins w:id="92" w:author="Huawei_CHV_1" w:date="2017-11-16T12:28:00Z"/>
        </w:rPr>
      </w:pPr>
      <w:ins w:id="93" w:author="Huawei_CHV_1" w:date="2017-11-16T12:28:00Z">
        <w:r w:rsidRPr="001F281D">
          <w:t>In EMM-CONNECTED mode, if the UE moves to EMM-SERVICE-REQUEST-INITIATED state upon receipt of a CS SERVICE NOTIFICATION message, the UE shall stop timer T3440.</w:t>
        </w:r>
      </w:ins>
    </w:p>
    <w:p w:rsidR="00C21836" w:rsidRPr="00FD319A" w:rsidRDefault="00C21836" w:rsidP="00CD2478">
      <w:pPr>
        <w:rPr>
          <w:noProof/>
        </w:rPr>
      </w:pPr>
    </w:p>
    <w:sectPr w:rsidR="00C21836" w:rsidRPr="00FD319A" w:rsidSect="0040345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FD3" w:rsidRDefault="00041FD3">
      <w:r>
        <w:separator/>
      </w:r>
    </w:p>
  </w:endnote>
  <w:endnote w:type="continuationSeparator" w:id="0">
    <w:p w:rsidR="00041FD3" w:rsidRDefault="00041F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FD3" w:rsidRDefault="00041FD3">
      <w:r>
        <w:separator/>
      </w:r>
    </w:p>
  </w:footnote>
  <w:footnote w:type="continuationSeparator" w:id="0">
    <w:p w:rsidR="00041FD3" w:rsidRDefault="00041F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F84" w:rsidRDefault="00C45F84">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4B22"/>
    <w:rsid w:val="00022E4A"/>
    <w:rsid w:val="00040F2F"/>
    <w:rsid w:val="00041FD3"/>
    <w:rsid w:val="00043883"/>
    <w:rsid w:val="0005099D"/>
    <w:rsid w:val="00052159"/>
    <w:rsid w:val="00054FCA"/>
    <w:rsid w:val="000618D7"/>
    <w:rsid w:val="00063F8F"/>
    <w:rsid w:val="00073BFA"/>
    <w:rsid w:val="00075C8B"/>
    <w:rsid w:val="0007675B"/>
    <w:rsid w:val="000802E9"/>
    <w:rsid w:val="00093C89"/>
    <w:rsid w:val="0009734E"/>
    <w:rsid w:val="000B2BBB"/>
    <w:rsid w:val="000B6310"/>
    <w:rsid w:val="000B7CCE"/>
    <w:rsid w:val="000C10FA"/>
    <w:rsid w:val="000C6598"/>
    <w:rsid w:val="000C6B11"/>
    <w:rsid w:val="000D6C31"/>
    <w:rsid w:val="000F73CB"/>
    <w:rsid w:val="000F76CD"/>
    <w:rsid w:val="00107AAB"/>
    <w:rsid w:val="0012798E"/>
    <w:rsid w:val="00130197"/>
    <w:rsid w:val="00130EB0"/>
    <w:rsid w:val="0013504C"/>
    <w:rsid w:val="00135322"/>
    <w:rsid w:val="001450F8"/>
    <w:rsid w:val="00154D15"/>
    <w:rsid w:val="001553AD"/>
    <w:rsid w:val="0016030E"/>
    <w:rsid w:val="00166369"/>
    <w:rsid w:val="001805CC"/>
    <w:rsid w:val="00181E87"/>
    <w:rsid w:val="0019589C"/>
    <w:rsid w:val="001B36D2"/>
    <w:rsid w:val="001C11B0"/>
    <w:rsid w:val="001C3AA0"/>
    <w:rsid w:val="001D2A74"/>
    <w:rsid w:val="001D6808"/>
    <w:rsid w:val="001D6FB5"/>
    <w:rsid w:val="001E41F3"/>
    <w:rsid w:val="001E5A1C"/>
    <w:rsid w:val="001F6C9D"/>
    <w:rsid w:val="0020225A"/>
    <w:rsid w:val="002100CD"/>
    <w:rsid w:val="00210E61"/>
    <w:rsid w:val="00211B29"/>
    <w:rsid w:val="00212FF7"/>
    <w:rsid w:val="00215605"/>
    <w:rsid w:val="00232D54"/>
    <w:rsid w:val="00242DA0"/>
    <w:rsid w:val="00247FAF"/>
    <w:rsid w:val="002570AA"/>
    <w:rsid w:val="0026148F"/>
    <w:rsid w:val="00262BAD"/>
    <w:rsid w:val="00262F91"/>
    <w:rsid w:val="00267793"/>
    <w:rsid w:val="00275D12"/>
    <w:rsid w:val="002769F4"/>
    <w:rsid w:val="002A345F"/>
    <w:rsid w:val="002A3B7A"/>
    <w:rsid w:val="002B1F0E"/>
    <w:rsid w:val="002B38EA"/>
    <w:rsid w:val="002B60CF"/>
    <w:rsid w:val="002C4733"/>
    <w:rsid w:val="002E43B8"/>
    <w:rsid w:val="002F2568"/>
    <w:rsid w:val="003114F3"/>
    <w:rsid w:val="00332BBF"/>
    <w:rsid w:val="00332F6A"/>
    <w:rsid w:val="00347CAD"/>
    <w:rsid w:val="00351C58"/>
    <w:rsid w:val="00353DA4"/>
    <w:rsid w:val="003666AE"/>
    <w:rsid w:val="003674A5"/>
    <w:rsid w:val="00370766"/>
    <w:rsid w:val="003718B9"/>
    <w:rsid w:val="003A103E"/>
    <w:rsid w:val="003E0CF3"/>
    <w:rsid w:val="003E29EF"/>
    <w:rsid w:val="003E5C8F"/>
    <w:rsid w:val="003F00E8"/>
    <w:rsid w:val="00403454"/>
    <w:rsid w:val="00410858"/>
    <w:rsid w:val="004120CD"/>
    <w:rsid w:val="00424B44"/>
    <w:rsid w:val="0042786C"/>
    <w:rsid w:val="00436BAB"/>
    <w:rsid w:val="0044689C"/>
    <w:rsid w:val="00453C56"/>
    <w:rsid w:val="004543B0"/>
    <w:rsid w:val="004818B1"/>
    <w:rsid w:val="00486FED"/>
    <w:rsid w:val="0049014B"/>
    <w:rsid w:val="0049211E"/>
    <w:rsid w:val="0049670D"/>
    <w:rsid w:val="004A6CDB"/>
    <w:rsid w:val="004A6CE2"/>
    <w:rsid w:val="004B5F78"/>
    <w:rsid w:val="004E592F"/>
    <w:rsid w:val="004F0DCF"/>
    <w:rsid w:val="004F576A"/>
    <w:rsid w:val="0050780D"/>
    <w:rsid w:val="005219A0"/>
    <w:rsid w:val="00521E79"/>
    <w:rsid w:val="00524147"/>
    <w:rsid w:val="00525DE5"/>
    <w:rsid w:val="0054586C"/>
    <w:rsid w:val="00554283"/>
    <w:rsid w:val="00556A6E"/>
    <w:rsid w:val="005660BD"/>
    <w:rsid w:val="00567FC9"/>
    <w:rsid w:val="0058703A"/>
    <w:rsid w:val="005A3F92"/>
    <w:rsid w:val="005A6E1A"/>
    <w:rsid w:val="005B5D33"/>
    <w:rsid w:val="005C02DF"/>
    <w:rsid w:val="005C1635"/>
    <w:rsid w:val="005C73CC"/>
    <w:rsid w:val="005D5305"/>
    <w:rsid w:val="005E2C44"/>
    <w:rsid w:val="005E4909"/>
    <w:rsid w:val="005E658C"/>
    <w:rsid w:val="00600DC4"/>
    <w:rsid w:val="00607CA1"/>
    <w:rsid w:val="0061374C"/>
    <w:rsid w:val="0061797E"/>
    <w:rsid w:val="00633915"/>
    <w:rsid w:val="00640600"/>
    <w:rsid w:val="00642835"/>
    <w:rsid w:val="00644B6A"/>
    <w:rsid w:val="0065003E"/>
    <w:rsid w:val="00681DA1"/>
    <w:rsid w:val="006A0945"/>
    <w:rsid w:val="006A0FAB"/>
    <w:rsid w:val="006C7281"/>
    <w:rsid w:val="006D4207"/>
    <w:rsid w:val="006D672E"/>
    <w:rsid w:val="006E21FB"/>
    <w:rsid w:val="007010B6"/>
    <w:rsid w:val="00713847"/>
    <w:rsid w:val="0071750E"/>
    <w:rsid w:val="00722FA4"/>
    <w:rsid w:val="007479F4"/>
    <w:rsid w:val="00782B7D"/>
    <w:rsid w:val="007830C2"/>
    <w:rsid w:val="007904AA"/>
    <w:rsid w:val="007A4A08"/>
    <w:rsid w:val="007A5438"/>
    <w:rsid w:val="007A7F8B"/>
    <w:rsid w:val="007B4183"/>
    <w:rsid w:val="007B512A"/>
    <w:rsid w:val="007C2097"/>
    <w:rsid w:val="007C3964"/>
    <w:rsid w:val="007D78F0"/>
    <w:rsid w:val="007E0DCE"/>
    <w:rsid w:val="007F4261"/>
    <w:rsid w:val="00800104"/>
    <w:rsid w:val="00806936"/>
    <w:rsid w:val="0081154F"/>
    <w:rsid w:val="008117F8"/>
    <w:rsid w:val="00817868"/>
    <w:rsid w:val="00836926"/>
    <w:rsid w:val="00843C3D"/>
    <w:rsid w:val="0085467E"/>
    <w:rsid w:val="00854A0F"/>
    <w:rsid w:val="00856B98"/>
    <w:rsid w:val="00861020"/>
    <w:rsid w:val="00870EE7"/>
    <w:rsid w:val="008758BB"/>
    <w:rsid w:val="0087667A"/>
    <w:rsid w:val="00881AEE"/>
    <w:rsid w:val="008875E1"/>
    <w:rsid w:val="00894AE5"/>
    <w:rsid w:val="008A0451"/>
    <w:rsid w:val="008A45C8"/>
    <w:rsid w:val="008A5E86"/>
    <w:rsid w:val="008B1118"/>
    <w:rsid w:val="008B16B4"/>
    <w:rsid w:val="008B3DB0"/>
    <w:rsid w:val="008B7241"/>
    <w:rsid w:val="008C5D97"/>
    <w:rsid w:val="008E3C22"/>
    <w:rsid w:val="008E448A"/>
    <w:rsid w:val="008F33A2"/>
    <w:rsid w:val="008F647C"/>
    <w:rsid w:val="008F686C"/>
    <w:rsid w:val="009106F2"/>
    <w:rsid w:val="009568DA"/>
    <w:rsid w:val="00956C38"/>
    <w:rsid w:val="00957D6A"/>
    <w:rsid w:val="00960F9E"/>
    <w:rsid w:val="009937EF"/>
    <w:rsid w:val="009947C8"/>
    <w:rsid w:val="009A1DFE"/>
    <w:rsid w:val="009B1144"/>
    <w:rsid w:val="009B3BEB"/>
    <w:rsid w:val="009C50FA"/>
    <w:rsid w:val="009C61B9"/>
    <w:rsid w:val="009D304E"/>
    <w:rsid w:val="009E311E"/>
    <w:rsid w:val="009E3120"/>
    <w:rsid w:val="009E3297"/>
    <w:rsid w:val="009F7FF6"/>
    <w:rsid w:val="00A17473"/>
    <w:rsid w:val="00A3669C"/>
    <w:rsid w:val="00A47E70"/>
    <w:rsid w:val="00A81B2E"/>
    <w:rsid w:val="00A823B2"/>
    <w:rsid w:val="00A8322D"/>
    <w:rsid w:val="00A86B91"/>
    <w:rsid w:val="00AB6534"/>
    <w:rsid w:val="00AC6810"/>
    <w:rsid w:val="00AD0B48"/>
    <w:rsid w:val="00AD2965"/>
    <w:rsid w:val="00AD384E"/>
    <w:rsid w:val="00AD4F01"/>
    <w:rsid w:val="00AD5993"/>
    <w:rsid w:val="00AD7C25"/>
    <w:rsid w:val="00AE1F2A"/>
    <w:rsid w:val="00B05B9E"/>
    <w:rsid w:val="00B1603D"/>
    <w:rsid w:val="00B258BB"/>
    <w:rsid w:val="00B32587"/>
    <w:rsid w:val="00B4252F"/>
    <w:rsid w:val="00B46356"/>
    <w:rsid w:val="00B479BC"/>
    <w:rsid w:val="00B65272"/>
    <w:rsid w:val="00B66D06"/>
    <w:rsid w:val="00B754CE"/>
    <w:rsid w:val="00B8024E"/>
    <w:rsid w:val="00B95BA0"/>
    <w:rsid w:val="00B95BC8"/>
    <w:rsid w:val="00BA30F8"/>
    <w:rsid w:val="00BA6456"/>
    <w:rsid w:val="00BB0109"/>
    <w:rsid w:val="00BB46D0"/>
    <w:rsid w:val="00BB5DFC"/>
    <w:rsid w:val="00BD279D"/>
    <w:rsid w:val="00C123D3"/>
    <w:rsid w:val="00C21836"/>
    <w:rsid w:val="00C304A2"/>
    <w:rsid w:val="00C35B9B"/>
    <w:rsid w:val="00C37213"/>
    <w:rsid w:val="00C45F84"/>
    <w:rsid w:val="00C47CF2"/>
    <w:rsid w:val="00C524DD"/>
    <w:rsid w:val="00C5565E"/>
    <w:rsid w:val="00C606FA"/>
    <w:rsid w:val="00C7537E"/>
    <w:rsid w:val="00C75DC7"/>
    <w:rsid w:val="00C85D64"/>
    <w:rsid w:val="00C953E5"/>
    <w:rsid w:val="00C95985"/>
    <w:rsid w:val="00C96EAE"/>
    <w:rsid w:val="00CA3886"/>
    <w:rsid w:val="00CA4650"/>
    <w:rsid w:val="00CA549C"/>
    <w:rsid w:val="00CB1493"/>
    <w:rsid w:val="00CB204C"/>
    <w:rsid w:val="00CC22D4"/>
    <w:rsid w:val="00CC5026"/>
    <w:rsid w:val="00CC6634"/>
    <w:rsid w:val="00CD2478"/>
    <w:rsid w:val="00CD2751"/>
    <w:rsid w:val="00CD3417"/>
    <w:rsid w:val="00CD4135"/>
    <w:rsid w:val="00CE21CA"/>
    <w:rsid w:val="00CE2583"/>
    <w:rsid w:val="00CF66B9"/>
    <w:rsid w:val="00D1149E"/>
    <w:rsid w:val="00D11F9E"/>
    <w:rsid w:val="00D1284B"/>
    <w:rsid w:val="00D31E83"/>
    <w:rsid w:val="00D407B1"/>
    <w:rsid w:val="00D60F03"/>
    <w:rsid w:val="00D65026"/>
    <w:rsid w:val="00D70F68"/>
    <w:rsid w:val="00D74136"/>
    <w:rsid w:val="00D83BF8"/>
    <w:rsid w:val="00D937A9"/>
    <w:rsid w:val="00D96F14"/>
    <w:rsid w:val="00DA125D"/>
    <w:rsid w:val="00DA4A78"/>
    <w:rsid w:val="00DA75EC"/>
    <w:rsid w:val="00DC492A"/>
    <w:rsid w:val="00DD4F46"/>
    <w:rsid w:val="00E00442"/>
    <w:rsid w:val="00E12A98"/>
    <w:rsid w:val="00E20C7B"/>
    <w:rsid w:val="00E20CD5"/>
    <w:rsid w:val="00E22736"/>
    <w:rsid w:val="00E412FD"/>
    <w:rsid w:val="00E42C12"/>
    <w:rsid w:val="00E45A80"/>
    <w:rsid w:val="00E461F8"/>
    <w:rsid w:val="00E50C3F"/>
    <w:rsid w:val="00E5646D"/>
    <w:rsid w:val="00E56E32"/>
    <w:rsid w:val="00E6578D"/>
    <w:rsid w:val="00E7234B"/>
    <w:rsid w:val="00E81BF9"/>
    <w:rsid w:val="00E84466"/>
    <w:rsid w:val="00EA2834"/>
    <w:rsid w:val="00EB20CE"/>
    <w:rsid w:val="00EB4FA3"/>
    <w:rsid w:val="00ED4616"/>
    <w:rsid w:val="00ED5B7D"/>
    <w:rsid w:val="00ED5D3C"/>
    <w:rsid w:val="00EE7D7C"/>
    <w:rsid w:val="00EF2CB8"/>
    <w:rsid w:val="00EF474A"/>
    <w:rsid w:val="00F05F4A"/>
    <w:rsid w:val="00F06166"/>
    <w:rsid w:val="00F10DFC"/>
    <w:rsid w:val="00F171D1"/>
    <w:rsid w:val="00F25D98"/>
    <w:rsid w:val="00F27894"/>
    <w:rsid w:val="00F300FB"/>
    <w:rsid w:val="00F329F6"/>
    <w:rsid w:val="00F47629"/>
    <w:rsid w:val="00F47DF9"/>
    <w:rsid w:val="00F5389E"/>
    <w:rsid w:val="00F541F0"/>
    <w:rsid w:val="00F60449"/>
    <w:rsid w:val="00F7717B"/>
    <w:rsid w:val="00F92762"/>
    <w:rsid w:val="00F946A3"/>
    <w:rsid w:val="00F95B00"/>
    <w:rsid w:val="00FB6386"/>
    <w:rsid w:val="00FC6EC3"/>
    <w:rsid w:val="00FD319A"/>
    <w:rsid w:val="00FE0706"/>
    <w:rsid w:val="00FE370F"/>
    <w:rsid w:val="00FE4987"/>
    <w:rsid w:val="00FE4D3D"/>
    <w:rsid w:val="00FE72C4"/>
    <w:rsid w:val="00FF4F61"/>
    <w:rsid w:val="00FF641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1E83"/>
    <w:pPr>
      <w:spacing w:after="180"/>
    </w:pPr>
    <w:rPr>
      <w:rFonts w:ascii="Times New Roman" w:hAnsi="Times New Roman"/>
      <w:lang w:val="en-GB"/>
    </w:rPr>
  </w:style>
  <w:style w:type="paragraph" w:styleId="Heading1">
    <w:name w:val="heading 1"/>
    <w:next w:val="Normal"/>
    <w:link w:val="Heading1Char"/>
    <w:qFormat/>
    <w:rsid w:val="00D31E8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31E83"/>
    <w:pPr>
      <w:pBdr>
        <w:top w:val="none" w:sz="0" w:space="0" w:color="auto"/>
      </w:pBdr>
      <w:spacing w:before="180"/>
      <w:outlineLvl w:val="1"/>
    </w:pPr>
    <w:rPr>
      <w:sz w:val="32"/>
    </w:rPr>
  </w:style>
  <w:style w:type="paragraph" w:styleId="Heading3">
    <w:name w:val="heading 3"/>
    <w:basedOn w:val="Heading2"/>
    <w:next w:val="Normal"/>
    <w:link w:val="Heading3Char"/>
    <w:qFormat/>
    <w:rsid w:val="00D31E83"/>
    <w:pPr>
      <w:spacing w:before="120"/>
      <w:outlineLvl w:val="2"/>
    </w:pPr>
    <w:rPr>
      <w:sz w:val="28"/>
    </w:rPr>
  </w:style>
  <w:style w:type="paragraph" w:styleId="Heading4">
    <w:name w:val="heading 4"/>
    <w:basedOn w:val="Heading3"/>
    <w:next w:val="Normal"/>
    <w:link w:val="Heading4Char"/>
    <w:qFormat/>
    <w:rsid w:val="00D31E83"/>
    <w:pPr>
      <w:ind w:left="1418" w:hanging="1418"/>
      <w:outlineLvl w:val="3"/>
    </w:pPr>
    <w:rPr>
      <w:sz w:val="24"/>
    </w:rPr>
  </w:style>
  <w:style w:type="paragraph" w:styleId="Heading5">
    <w:name w:val="heading 5"/>
    <w:basedOn w:val="Heading4"/>
    <w:next w:val="Normal"/>
    <w:link w:val="Heading5Char"/>
    <w:qFormat/>
    <w:rsid w:val="00D31E83"/>
    <w:pPr>
      <w:ind w:left="1701" w:hanging="1701"/>
      <w:outlineLvl w:val="4"/>
    </w:pPr>
    <w:rPr>
      <w:sz w:val="22"/>
    </w:rPr>
  </w:style>
  <w:style w:type="paragraph" w:styleId="Heading6">
    <w:name w:val="heading 6"/>
    <w:basedOn w:val="H6"/>
    <w:next w:val="Normal"/>
    <w:link w:val="Heading6Char"/>
    <w:qFormat/>
    <w:rsid w:val="00D31E83"/>
    <w:pPr>
      <w:outlineLvl w:val="5"/>
    </w:pPr>
  </w:style>
  <w:style w:type="paragraph" w:styleId="Heading7">
    <w:name w:val="heading 7"/>
    <w:basedOn w:val="H6"/>
    <w:next w:val="Normal"/>
    <w:link w:val="Heading7Char"/>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E83"/>
    <w:pPr>
      <w:spacing w:before="180"/>
      <w:ind w:left="2693" w:hanging="2693"/>
    </w:pPr>
    <w:rPr>
      <w:b/>
    </w:rPr>
  </w:style>
  <w:style w:type="paragraph" w:styleId="TOC1">
    <w:name w:val="toc 1"/>
    <w:uiPriority w:val="39"/>
    <w:rsid w:val="00D31E8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31E83"/>
    <w:pPr>
      <w:ind w:left="1701" w:hanging="1701"/>
    </w:pPr>
  </w:style>
  <w:style w:type="paragraph" w:styleId="TOC4">
    <w:name w:val="toc 4"/>
    <w:basedOn w:val="TOC3"/>
    <w:uiPriority w:val="39"/>
    <w:rsid w:val="00D31E83"/>
    <w:pPr>
      <w:ind w:left="1418" w:hanging="1418"/>
    </w:pPr>
  </w:style>
  <w:style w:type="paragraph" w:styleId="TOC3">
    <w:name w:val="toc 3"/>
    <w:basedOn w:val="TOC2"/>
    <w:uiPriority w:val="39"/>
    <w:rsid w:val="00D31E83"/>
    <w:pPr>
      <w:ind w:left="1134" w:hanging="1134"/>
    </w:pPr>
  </w:style>
  <w:style w:type="paragraph" w:styleId="TOC2">
    <w:name w:val="toc 2"/>
    <w:basedOn w:val="TOC1"/>
    <w:uiPriority w:val="39"/>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link w:val="HeaderChar"/>
    <w:rsid w:val="00D31E83"/>
    <w:pPr>
      <w:widowControl w:val="0"/>
    </w:pPr>
    <w:rPr>
      <w:rFonts w:ascii="Arial" w:hAnsi="Arial"/>
      <w:b/>
      <w:noProof/>
      <w:sz w:val="18"/>
      <w:lang w:val="en-GB"/>
    </w:rPr>
  </w:style>
  <w:style w:type="character" w:styleId="FootnoteReference">
    <w:name w:val="footnote reference"/>
    <w:basedOn w:val="DefaultParagraphFont"/>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rPr>
      <w:lang/>
    </w:rPr>
  </w:style>
  <w:style w:type="paragraph" w:styleId="TOC9">
    <w:name w:val="toc 9"/>
    <w:basedOn w:val="TOC8"/>
    <w:uiPriority w:val="39"/>
    <w:rsid w:val="00D31E83"/>
    <w:pPr>
      <w:ind w:left="1418" w:hanging="1418"/>
    </w:pPr>
  </w:style>
  <w:style w:type="paragraph" w:customStyle="1" w:styleId="EX">
    <w:name w:val="EX"/>
    <w:basedOn w:val="Normal"/>
    <w:link w:val="EXCar"/>
    <w:rsid w:val="00D31E83"/>
    <w:pPr>
      <w:keepLines/>
      <w:ind w:left="1702" w:hanging="1418"/>
    </w:pPr>
    <w:rPr>
      <w:lang/>
    </w:r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uiPriority w:val="39"/>
    <w:rsid w:val="00D31E83"/>
    <w:pPr>
      <w:ind w:left="1985" w:hanging="1985"/>
    </w:pPr>
  </w:style>
  <w:style w:type="paragraph" w:styleId="TOC7">
    <w:name w:val="toc 7"/>
    <w:basedOn w:val="TOC6"/>
    <w:next w:val="Normal"/>
    <w:uiPriority w:val="39"/>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lang/>
    </w:rPr>
  </w:style>
  <w:style w:type="paragraph" w:customStyle="1" w:styleId="NF">
    <w:name w:val="NF"/>
    <w:basedOn w:val="NO"/>
    <w:rsid w:val="00D31E83"/>
    <w:pPr>
      <w:keepNext/>
      <w:spacing w:after="0"/>
    </w:pPr>
    <w:rPr>
      <w:rFonts w:ascii="Arial" w:hAnsi="Arial"/>
      <w:sz w:val="18"/>
    </w:rPr>
  </w:style>
  <w:style w:type="paragraph" w:customStyle="1" w:styleId="PL">
    <w:name w:val="PL"/>
    <w:link w:val="PLChar"/>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lang/>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31E83"/>
    <w:pPr>
      <w:framePr w:wrap="notBeside" w:vAnchor="page" w:hAnchor="margin" w:y="15764"/>
      <w:widowControl w:val="0"/>
    </w:pPr>
    <w:rPr>
      <w:rFonts w:ascii="Arial" w:hAnsi="Arial"/>
      <w:noProof/>
      <w:sz w:val="32"/>
      <w:lang w:val="en-GB"/>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rPr>
      <w:lang/>
    </w:rPr>
  </w:style>
  <w:style w:type="paragraph" w:customStyle="1" w:styleId="B2">
    <w:name w:val="B2"/>
    <w:basedOn w:val="List2"/>
    <w:link w:val="B2Char"/>
    <w:rsid w:val="00D31E83"/>
    <w:rPr>
      <w:lang/>
    </w:rPr>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link w:val="FooterChar"/>
    <w:rsid w:val="00D31E83"/>
    <w:pPr>
      <w:jc w:val="center"/>
    </w:pPr>
    <w:rPr>
      <w:i/>
      <w:lang/>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rPr>
  </w:style>
  <w:style w:type="paragraph" w:customStyle="1" w:styleId="tdoc-header">
    <w:name w:val="tdoc-header"/>
    <w:rsid w:val="00D31E83"/>
    <w:rPr>
      <w:rFonts w:ascii="Arial" w:hAnsi="Arial"/>
      <w:noProof/>
      <w:sz w:val="24"/>
      <w:lang w:val="en-GB"/>
    </w:rPr>
  </w:style>
  <w:style w:type="character" w:styleId="Hyperlink">
    <w:name w:val="Hyperlink"/>
    <w:basedOn w:val="DefaultParagraphFont"/>
    <w:rsid w:val="00D31E83"/>
    <w:rPr>
      <w:color w:val="0000FF"/>
      <w:u w:val="single"/>
    </w:rPr>
  </w:style>
  <w:style w:type="character" w:styleId="CommentReference">
    <w:name w:val="annotation reference"/>
    <w:basedOn w:val="DefaultParagraphFont"/>
    <w:semiHidden/>
    <w:rsid w:val="00D31E83"/>
    <w:rPr>
      <w:sz w:val="16"/>
    </w:rPr>
  </w:style>
  <w:style w:type="paragraph" w:styleId="CommentText">
    <w:name w:val="annotation text"/>
    <w:basedOn w:val="Normal"/>
    <w:link w:val="CommentTextChar"/>
    <w:semiHidden/>
    <w:rsid w:val="00D31E83"/>
  </w:style>
  <w:style w:type="character" w:styleId="FollowedHyperlink">
    <w:name w:val="FollowedHyperlink"/>
    <w:basedOn w:val="DefaultParagraphFont"/>
    <w:rsid w:val="00D31E83"/>
    <w:rPr>
      <w:color w:val="800080"/>
      <w:u w:val="single"/>
    </w:rPr>
  </w:style>
  <w:style w:type="paragraph" w:styleId="BalloonText">
    <w:name w:val="Balloon Text"/>
    <w:basedOn w:val="Normal"/>
    <w:link w:val="BalloonTextChar"/>
    <w:semiHidden/>
    <w:rsid w:val="00D31E83"/>
    <w:rPr>
      <w:rFonts w:ascii="Tahoma" w:hAnsi="Tahoma" w:cs="Tahoma"/>
      <w:sz w:val="16"/>
      <w:szCs w:val="16"/>
    </w:rPr>
  </w:style>
  <w:style w:type="paragraph" w:styleId="CommentSubject">
    <w:name w:val="annotation subject"/>
    <w:basedOn w:val="CommentText"/>
    <w:next w:val="CommentText"/>
    <w:link w:val="CommentSubjectChar"/>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 w:type="paragraph" w:styleId="IndexHeading">
    <w:name w:val="index heading"/>
    <w:basedOn w:val="Normal"/>
    <w:next w:val="Normal"/>
    <w:rsid w:val="007D78F0"/>
    <w:pPr>
      <w:pBdr>
        <w:top w:val="single" w:sz="12" w:space="0" w:color="auto"/>
      </w:pBdr>
      <w:spacing w:before="360" w:after="240"/>
    </w:pPr>
    <w:rPr>
      <w:b/>
      <w:i/>
      <w:sz w:val="26"/>
    </w:rPr>
  </w:style>
  <w:style w:type="paragraph" w:customStyle="1" w:styleId="INDENT1">
    <w:name w:val="INDENT1"/>
    <w:basedOn w:val="Normal"/>
    <w:rsid w:val="007D78F0"/>
    <w:pPr>
      <w:ind w:left="851"/>
    </w:pPr>
  </w:style>
  <w:style w:type="paragraph" w:customStyle="1" w:styleId="INDENT2">
    <w:name w:val="INDENT2"/>
    <w:basedOn w:val="Normal"/>
    <w:rsid w:val="007D78F0"/>
    <w:pPr>
      <w:ind w:left="1135" w:hanging="284"/>
    </w:pPr>
  </w:style>
  <w:style w:type="paragraph" w:customStyle="1" w:styleId="INDENT3">
    <w:name w:val="INDENT3"/>
    <w:basedOn w:val="Normal"/>
    <w:rsid w:val="007D78F0"/>
    <w:pPr>
      <w:ind w:left="1701" w:hanging="567"/>
    </w:pPr>
  </w:style>
  <w:style w:type="paragraph" w:customStyle="1" w:styleId="FigureTitle">
    <w:name w:val="Figure_Title"/>
    <w:basedOn w:val="Normal"/>
    <w:next w:val="Normal"/>
    <w:rsid w:val="007D78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D78F0"/>
    <w:pPr>
      <w:keepNext/>
      <w:keepLines/>
    </w:pPr>
    <w:rPr>
      <w:b/>
    </w:rPr>
  </w:style>
  <w:style w:type="paragraph" w:customStyle="1" w:styleId="enumlev2">
    <w:name w:val="enumlev2"/>
    <w:basedOn w:val="Normal"/>
    <w:rsid w:val="007D78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D78F0"/>
    <w:pPr>
      <w:keepNext/>
      <w:keepLines/>
      <w:spacing w:before="240"/>
      <w:ind w:left="1418"/>
    </w:pPr>
    <w:rPr>
      <w:rFonts w:ascii="Arial" w:hAnsi="Arial"/>
      <w:b/>
      <w:sz w:val="36"/>
      <w:lang w:val="en-US"/>
    </w:rPr>
  </w:style>
  <w:style w:type="paragraph" w:styleId="PlainText">
    <w:name w:val="Plain Text"/>
    <w:basedOn w:val="Normal"/>
    <w:link w:val="PlainTextChar"/>
    <w:rsid w:val="007D78F0"/>
    <w:rPr>
      <w:rFonts w:ascii="Courier New" w:hAnsi="Courier New"/>
      <w:lang w:val="nb-NO"/>
    </w:rPr>
  </w:style>
  <w:style w:type="character" w:customStyle="1" w:styleId="PlainTextChar">
    <w:name w:val="Plain Text Char"/>
    <w:basedOn w:val="DefaultParagraphFont"/>
    <w:link w:val="PlainText"/>
    <w:rsid w:val="007D78F0"/>
    <w:rPr>
      <w:rFonts w:ascii="Courier New" w:eastAsia="Times New Roman" w:hAnsi="Courier New"/>
      <w:lang w:val="nb-NO"/>
    </w:rPr>
  </w:style>
  <w:style w:type="paragraph" w:customStyle="1" w:styleId="TAJ">
    <w:name w:val="TAJ"/>
    <w:basedOn w:val="TH"/>
    <w:rsid w:val="007D78F0"/>
  </w:style>
  <w:style w:type="paragraph" w:styleId="BodyText">
    <w:name w:val="Body Text"/>
    <w:basedOn w:val="Normal"/>
    <w:link w:val="BodyTextChar"/>
    <w:rsid w:val="007D78F0"/>
  </w:style>
  <w:style w:type="character" w:customStyle="1" w:styleId="BodyTextChar">
    <w:name w:val="Body Text Char"/>
    <w:basedOn w:val="DefaultParagraphFont"/>
    <w:link w:val="BodyText"/>
    <w:rsid w:val="007D78F0"/>
    <w:rPr>
      <w:rFonts w:ascii="Times New Roman" w:eastAsia="Times New Roman" w:hAnsi="Times New Roman"/>
      <w:lang w:val="en-GB"/>
    </w:rPr>
  </w:style>
  <w:style w:type="paragraph" w:customStyle="1" w:styleId="Guidance">
    <w:name w:val="Guidance"/>
    <w:basedOn w:val="Normal"/>
    <w:rsid w:val="007D78F0"/>
    <w:rPr>
      <w:i/>
      <w:color w:val="0000FF"/>
    </w:rPr>
  </w:style>
  <w:style w:type="character" w:customStyle="1" w:styleId="BalloonTextChar">
    <w:name w:val="Balloon Text Char"/>
    <w:basedOn w:val="DefaultParagraphFont"/>
    <w:link w:val="BalloonText"/>
    <w:semiHidden/>
    <w:rsid w:val="007D78F0"/>
    <w:rPr>
      <w:rFonts w:ascii="Tahoma" w:hAnsi="Tahoma" w:cs="Tahoma"/>
      <w:sz w:val="16"/>
      <w:szCs w:val="16"/>
      <w:lang w:val="en-GB"/>
    </w:rPr>
  </w:style>
  <w:style w:type="character" w:customStyle="1" w:styleId="NOChar">
    <w:name w:val="NO Char"/>
    <w:basedOn w:val="DefaultParagraphFont"/>
    <w:rsid w:val="007D78F0"/>
    <w:rPr>
      <w:lang w:val="en-GB" w:eastAsia="en-US" w:bidi="ar-SA"/>
    </w:rPr>
  </w:style>
  <w:style w:type="character" w:customStyle="1" w:styleId="PLChar">
    <w:name w:val="PL Char"/>
    <w:link w:val="PL"/>
    <w:locked/>
    <w:rsid w:val="007D78F0"/>
    <w:rPr>
      <w:rFonts w:ascii="Courier New" w:hAnsi="Courier New"/>
      <w:noProof/>
      <w:sz w:val="16"/>
      <w:lang w:val="en-GB" w:bidi="ar-SA"/>
    </w:rPr>
  </w:style>
  <w:style w:type="character" w:customStyle="1" w:styleId="Heading3Char">
    <w:name w:val="Heading 3 Char"/>
    <w:basedOn w:val="DefaultParagraphFont"/>
    <w:link w:val="Heading3"/>
    <w:rsid w:val="007D78F0"/>
    <w:rPr>
      <w:rFonts w:ascii="Arial" w:hAnsi="Arial"/>
      <w:sz w:val="28"/>
      <w:lang w:val="en-GB"/>
    </w:rPr>
  </w:style>
  <w:style w:type="character" w:customStyle="1" w:styleId="Heading4Char">
    <w:name w:val="Heading 4 Char"/>
    <w:basedOn w:val="DefaultParagraphFont"/>
    <w:link w:val="Heading4"/>
    <w:rsid w:val="007D78F0"/>
    <w:rPr>
      <w:rFonts w:ascii="Arial" w:hAnsi="Arial"/>
      <w:sz w:val="24"/>
      <w:lang w:val="en-GB"/>
    </w:rPr>
  </w:style>
  <w:style w:type="character" w:customStyle="1" w:styleId="Heading5Char">
    <w:name w:val="Heading 5 Char"/>
    <w:basedOn w:val="DefaultParagraphFont"/>
    <w:link w:val="Heading5"/>
    <w:rsid w:val="007D78F0"/>
    <w:rPr>
      <w:rFonts w:ascii="Arial" w:hAnsi="Arial"/>
      <w:sz w:val="22"/>
      <w:lang w:val="en-GB"/>
    </w:rPr>
  </w:style>
  <w:style w:type="character" w:customStyle="1" w:styleId="Heading6Char">
    <w:name w:val="Heading 6 Char"/>
    <w:basedOn w:val="DefaultParagraphFont"/>
    <w:link w:val="Heading6"/>
    <w:rsid w:val="007D78F0"/>
    <w:rPr>
      <w:rFonts w:ascii="Arial" w:hAnsi="Arial"/>
      <w:lang w:val="en-GB"/>
    </w:rPr>
  </w:style>
  <w:style w:type="character" w:customStyle="1" w:styleId="Heading7Char">
    <w:name w:val="Heading 7 Char"/>
    <w:basedOn w:val="DefaultParagraphFont"/>
    <w:link w:val="Heading7"/>
    <w:rsid w:val="007D78F0"/>
    <w:rPr>
      <w:rFonts w:ascii="Arial" w:hAnsi="Arial"/>
      <w:lang w:val="en-GB"/>
    </w:rPr>
  </w:style>
  <w:style w:type="character" w:customStyle="1" w:styleId="Heading2Char">
    <w:name w:val="Heading 2 Char"/>
    <w:basedOn w:val="DefaultParagraphFont"/>
    <w:link w:val="Heading2"/>
    <w:rsid w:val="007D78F0"/>
    <w:rPr>
      <w:rFonts w:ascii="Arial" w:hAnsi="Arial"/>
      <w:sz w:val="32"/>
      <w:lang w:val="en-GB"/>
    </w:rPr>
  </w:style>
  <w:style w:type="character" w:customStyle="1" w:styleId="Heading1Char">
    <w:name w:val="Heading 1 Char"/>
    <w:basedOn w:val="DefaultParagraphFont"/>
    <w:link w:val="Heading1"/>
    <w:rsid w:val="007D78F0"/>
    <w:rPr>
      <w:rFonts w:ascii="Arial" w:hAnsi="Arial"/>
      <w:sz w:val="36"/>
      <w:lang w:val="en-GB" w:eastAsia="en-US" w:bidi="ar-SA"/>
    </w:rPr>
  </w:style>
  <w:style w:type="paragraph" w:styleId="ListParagraph">
    <w:name w:val="List Paragraph"/>
    <w:basedOn w:val="Normal"/>
    <w:uiPriority w:val="34"/>
    <w:qFormat/>
    <w:rsid w:val="007D78F0"/>
    <w:pPr>
      <w:ind w:left="720"/>
      <w:contextualSpacing/>
    </w:pPr>
  </w:style>
  <w:style w:type="character" w:customStyle="1" w:styleId="EXCar">
    <w:name w:val="EX Car"/>
    <w:link w:val="EX"/>
    <w:rsid w:val="007D78F0"/>
    <w:rPr>
      <w:rFonts w:ascii="Times New Roman" w:hAnsi="Times New Roman"/>
      <w:lang w:val="en-GB"/>
    </w:rPr>
  </w:style>
  <w:style w:type="character" w:customStyle="1" w:styleId="HeaderChar">
    <w:name w:val="Header Char"/>
    <w:link w:val="Header"/>
    <w:locked/>
    <w:rsid w:val="007D78F0"/>
    <w:rPr>
      <w:rFonts w:ascii="Arial" w:hAnsi="Arial"/>
      <w:b/>
      <w:noProof/>
      <w:sz w:val="18"/>
      <w:lang w:val="en-GB" w:bidi="ar-SA"/>
    </w:rPr>
  </w:style>
  <w:style w:type="character" w:customStyle="1" w:styleId="FooterChar">
    <w:name w:val="Footer Char"/>
    <w:link w:val="Footer"/>
    <w:locked/>
    <w:rsid w:val="007D78F0"/>
    <w:rPr>
      <w:rFonts w:ascii="Arial" w:hAnsi="Arial"/>
      <w:b/>
      <w:i/>
      <w:noProof/>
      <w:sz w:val="18"/>
      <w:lang w:val="en-GB"/>
    </w:rPr>
  </w:style>
  <w:style w:type="paragraph" w:styleId="Revision">
    <w:name w:val="Revision"/>
    <w:hidden/>
    <w:uiPriority w:val="99"/>
    <w:semiHidden/>
    <w:rsid w:val="007D78F0"/>
    <w:rPr>
      <w:rFonts w:ascii="Times New Roman" w:hAnsi="Times New Roman"/>
      <w:lang w:val="en-GB"/>
    </w:rPr>
  </w:style>
  <w:style w:type="character" w:customStyle="1" w:styleId="CommentTextChar">
    <w:name w:val="Comment Text Char"/>
    <w:basedOn w:val="DefaultParagraphFont"/>
    <w:link w:val="CommentText"/>
    <w:semiHidden/>
    <w:rsid w:val="007D78F0"/>
    <w:rPr>
      <w:rFonts w:ascii="Times New Roman" w:hAnsi="Times New Roman"/>
      <w:lang w:val="en-GB"/>
    </w:rPr>
  </w:style>
  <w:style w:type="character" w:customStyle="1" w:styleId="CommentSubjectChar">
    <w:name w:val="Comment Subject Char"/>
    <w:basedOn w:val="CommentTextChar"/>
    <w:link w:val="CommentSubject"/>
    <w:semiHidden/>
    <w:rsid w:val="007D78F0"/>
    <w:rPr>
      <w:b/>
      <w:bC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3</Pages>
  <Words>1156</Words>
  <Characters>6593</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Reno (USA), 27 November - 1 December 2017</vt:lpstr>
      <vt:lpstr>        8.1.3	Types of 5GMM procedures</vt:lpstr>
      <vt:lpstr>    14.X	Alternatives on NAS transport mechanism</vt:lpstr>
    </vt:vector>
  </TitlesOfParts>
  <Company>3GPP Support Team</Company>
  <LinksUpToDate>false</LinksUpToDate>
  <CharactersWithSpaces>7734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7</cp:revision>
  <cp:lastPrinted>1601-01-01T00:00:00Z</cp:lastPrinted>
  <dcterms:created xsi:type="dcterms:W3CDTF">2017-11-16T11:12:00Z</dcterms:created>
  <dcterms:modified xsi:type="dcterms:W3CDTF">2017-11-16T11:28:00Z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1510824686</vt:lpwstr>
  </property>
</Properties>
</file>