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E7234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960F9E">
        <w:rPr>
          <w:b/>
          <w:noProof/>
          <w:sz w:val="28"/>
        </w:rPr>
        <w:t>7</w:t>
      </w:r>
      <w:r w:rsidR="00D74136">
        <w:rPr>
          <w:b/>
          <w:noProof/>
          <w:sz w:val="28"/>
        </w:rPr>
        <w:t>489</w:t>
      </w:r>
      <w:r w:rsidR="00C5565E">
        <w:rPr>
          <w:b/>
          <w:noProof/>
          <w:sz w:val="28"/>
        </w:rPr>
        <w:t>6</w:t>
      </w:r>
    </w:p>
    <w:p w:rsidR="00E412FD" w:rsidRDefault="005219A0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(USA), 27 November - 1</w:t>
      </w:r>
      <w:r w:rsidR="00E7234B">
        <w:rPr>
          <w:b/>
          <w:noProof/>
          <w:sz w:val="24"/>
        </w:rPr>
        <w:t xml:space="preserve"> December </w:t>
      </w:r>
      <w:r w:rsidR="006C7281">
        <w:rPr>
          <w:b/>
          <w:noProof/>
          <w:sz w:val="24"/>
        </w:rPr>
        <w:t>2</w:t>
      </w:r>
      <w:r w:rsidR="00960F9E">
        <w:rPr>
          <w:b/>
          <w:noProof/>
          <w:sz w:val="24"/>
        </w:rPr>
        <w:t>017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B0109">
        <w:rPr>
          <w:rFonts w:ascii="Arial" w:hAnsi="Arial" w:cs="Arial"/>
          <w:b/>
          <w:bCs/>
        </w:rPr>
        <w:t>Huawei, HiSilicon</w:t>
      </w:r>
    </w:p>
    <w:p w:rsidR="003666AE" w:rsidRPr="003666AE" w:rsidRDefault="00CD2478" w:rsidP="003666A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5565E" w:rsidRPr="00C5565E">
        <w:rPr>
          <w:rFonts w:ascii="Arial" w:hAnsi="Arial" w:cs="Arial"/>
          <w:b/>
          <w:bCs/>
        </w:rPr>
        <w:t>Editor's note on UE NAS mobility functions in 5GMM-IDLE mode</w:t>
      </w:r>
    </w:p>
    <w:p w:rsidR="00CD2478" w:rsidRPr="008C5D97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C5D97">
        <w:rPr>
          <w:rFonts w:ascii="Arial" w:hAnsi="Arial" w:cs="Arial"/>
          <w:b/>
          <w:bCs/>
          <w:lang w:val="en-US"/>
        </w:rPr>
        <w:t>Spec:</w:t>
      </w:r>
      <w:r w:rsidRPr="008C5D97">
        <w:rPr>
          <w:rFonts w:ascii="Arial" w:hAnsi="Arial" w:cs="Arial"/>
          <w:b/>
          <w:bCs/>
          <w:lang w:val="en-US"/>
        </w:rPr>
        <w:tab/>
      </w:r>
      <w:r w:rsidR="00BB0109" w:rsidRPr="008C5D97">
        <w:rPr>
          <w:rFonts w:ascii="Arial" w:hAnsi="Arial" w:cs="Arial"/>
          <w:b/>
          <w:bCs/>
          <w:lang w:val="en-US"/>
        </w:rPr>
        <w:t>3GPP TR 24.</w:t>
      </w:r>
      <w:r w:rsidR="00262F91" w:rsidRPr="008C5D97">
        <w:rPr>
          <w:rFonts w:ascii="Arial" w:hAnsi="Arial" w:cs="Arial"/>
          <w:b/>
          <w:bCs/>
          <w:lang w:val="en-US"/>
        </w:rPr>
        <w:t>89</w:t>
      </w:r>
      <w:r w:rsidR="00BB0109" w:rsidRPr="008C5D97">
        <w:rPr>
          <w:rFonts w:ascii="Arial" w:hAnsi="Arial" w:cs="Arial"/>
          <w:b/>
          <w:bCs/>
          <w:lang w:val="en-US"/>
        </w:rPr>
        <w:t>0 v</w:t>
      </w:r>
      <w:r w:rsidR="00262F91" w:rsidRPr="008C5D97">
        <w:rPr>
          <w:rFonts w:ascii="Arial" w:hAnsi="Arial" w:cs="Arial"/>
          <w:b/>
          <w:bCs/>
          <w:lang w:val="en-US"/>
        </w:rPr>
        <w:t>1</w:t>
      </w:r>
      <w:r w:rsidR="00BB0109" w:rsidRPr="008C5D97">
        <w:rPr>
          <w:rFonts w:ascii="Arial" w:hAnsi="Arial" w:cs="Arial"/>
          <w:b/>
          <w:bCs/>
          <w:lang w:val="en-US"/>
        </w:rPr>
        <w:t>.1.</w:t>
      </w:r>
      <w:r w:rsidR="00262F91" w:rsidRPr="008C5D97">
        <w:rPr>
          <w:rFonts w:ascii="Arial" w:hAnsi="Arial" w:cs="Arial"/>
          <w:b/>
          <w:bCs/>
          <w:lang w:val="en-US"/>
        </w:rPr>
        <w:t>1</w:t>
      </w:r>
    </w:p>
    <w:p w:rsidR="00CD2478" w:rsidRPr="008C5D97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C5D97">
        <w:rPr>
          <w:rFonts w:ascii="Arial" w:hAnsi="Arial" w:cs="Arial"/>
          <w:b/>
          <w:bCs/>
          <w:lang w:val="en-US"/>
        </w:rPr>
        <w:t>Agenda item:</w:t>
      </w:r>
      <w:r w:rsidRPr="008C5D97">
        <w:rPr>
          <w:rFonts w:ascii="Arial" w:hAnsi="Arial" w:cs="Arial"/>
          <w:b/>
          <w:bCs/>
          <w:lang w:val="en-US"/>
        </w:rPr>
        <w:tab/>
      </w:r>
      <w:r w:rsidR="0071750E">
        <w:rPr>
          <w:rFonts w:ascii="Arial" w:hAnsi="Arial" w:cs="Arial"/>
          <w:b/>
          <w:bCs/>
          <w:lang w:val="en-US"/>
        </w:rPr>
        <w:t>15.2.1.3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7D78F0" w:rsidRDefault="007D78F0" w:rsidP="007D78F0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B4252F" w:rsidRDefault="007D78F0" w:rsidP="007D78F0">
      <w:r>
        <w:rPr>
          <w:noProof/>
          <w:lang w:val="fr-FR"/>
        </w:rPr>
        <w:t xml:space="preserve">The latest version of the TR 24.890 </w:t>
      </w:r>
      <w:r w:rsidR="003A103E">
        <w:rPr>
          <w:noProof/>
          <w:lang w:val="fr-FR"/>
        </w:rPr>
        <w:t>include</w:t>
      </w:r>
      <w:r w:rsidR="008C5D97">
        <w:rPr>
          <w:noProof/>
          <w:lang w:val="fr-FR"/>
        </w:rPr>
        <w:t xml:space="preserve">s an </w:t>
      </w:r>
      <w:r w:rsidR="00AD0B48">
        <w:rPr>
          <w:noProof/>
          <w:lang w:val="fr-FR"/>
        </w:rPr>
        <w:t>editor’</w:t>
      </w:r>
      <w:r w:rsidR="00FD319A">
        <w:rPr>
          <w:noProof/>
          <w:lang w:val="fr-FR"/>
        </w:rPr>
        <w:t>s note in the</w:t>
      </w:r>
      <w:r w:rsidR="00AD0B48">
        <w:rPr>
          <w:noProof/>
          <w:lang w:val="fr-FR"/>
        </w:rPr>
        <w:t xml:space="preserve"> </w:t>
      </w:r>
      <w:r w:rsidR="00D74136">
        <w:rPr>
          <w:noProof/>
          <w:lang w:val="fr-FR"/>
        </w:rPr>
        <w:t>s</w:t>
      </w:r>
      <w:r w:rsidR="00FD319A">
        <w:rPr>
          <w:noProof/>
          <w:lang w:val="fr-FR"/>
        </w:rPr>
        <w:t xml:space="preserve">ub-clause </w:t>
      </w:r>
      <w:r w:rsidR="00FD319A">
        <w:t>8</w:t>
      </w:r>
      <w:r w:rsidR="00FD319A" w:rsidRPr="007E6407">
        <w:t>.2</w:t>
      </w:r>
      <w:r w:rsidR="00FD319A">
        <w:t>.3</w:t>
      </w:r>
      <w:r w:rsidR="00AD0B48">
        <w:t>, quote:</w:t>
      </w:r>
    </w:p>
    <w:p w:rsidR="00FD319A" w:rsidRPr="007E6407" w:rsidRDefault="00FD319A" w:rsidP="00FD319A">
      <w:pPr>
        <w:pStyle w:val="EditorsNote"/>
      </w:pPr>
      <w:r>
        <w:t>Editor's note:</w:t>
      </w:r>
      <w:r w:rsidRPr="00E753D3">
        <w:t xml:space="preserve"> </w:t>
      </w:r>
      <w:r w:rsidRPr="007E6407">
        <w:tab/>
      </w:r>
      <w:r>
        <w:t xml:space="preserve">Whether the </w:t>
      </w:r>
      <w:r w:rsidRPr="008904C7">
        <w:t>de</w:t>
      </w:r>
      <w:r>
        <w:t>-</w:t>
      </w:r>
      <w:r w:rsidRPr="008904C7">
        <w:t xml:space="preserve">registration </w:t>
      </w:r>
      <w:r>
        <w:t>procedure is</w:t>
      </w:r>
      <w:r w:rsidRPr="008904C7">
        <w:t xml:space="preserve"> associated with an indication of whether it applies only to the access on which the de-registration procedure is run or to all accesses of the UE (3GPP and </w:t>
      </w:r>
      <w:r>
        <w:t>n</w:t>
      </w:r>
      <w:r w:rsidRPr="008904C7">
        <w:t>on</w:t>
      </w:r>
      <w:r>
        <w:t>-</w:t>
      </w:r>
      <w:r w:rsidRPr="008904C7">
        <w:t>3GPP access)</w:t>
      </w:r>
      <w:r>
        <w:t xml:space="preserve"> is FFS</w:t>
      </w:r>
      <w:r w:rsidRPr="007E6407">
        <w:t>.</w:t>
      </w:r>
    </w:p>
    <w:p w:rsidR="007D78F0" w:rsidRPr="008A5E86" w:rsidRDefault="007D78F0" w:rsidP="007D78F0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4F0DCF" w:rsidRDefault="00AD0B48" w:rsidP="004F0DCF">
      <w:r>
        <w:t xml:space="preserve">The editor’s note in </w:t>
      </w:r>
      <w:r w:rsidR="00FD319A">
        <w:t>sub-clause 8.2.3</w:t>
      </w:r>
      <w:r>
        <w:t xml:space="preserve"> can be removed as the </w:t>
      </w:r>
      <w:r w:rsidR="00D1284B">
        <w:t xml:space="preserve">TR has been updated with the description of the de-registration messages and its IEs. The </w:t>
      </w:r>
      <w:r w:rsidR="00D1284B" w:rsidRPr="00AA6078">
        <w:t>De</w:t>
      </w:r>
      <w:r w:rsidR="00D1284B" w:rsidRPr="00AA6078">
        <w:rPr>
          <w:rFonts w:hint="eastAsia"/>
        </w:rPr>
        <w:t>-</w:t>
      </w:r>
      <w:r w:rsidR="00D1284B" w:rsidRPr="00AA6078">
        <w:t>registration type</w:t>
      </w:r>
      <w:r w:rsidR="00D1284B">
        <w:t xml:space="preserve"> defined in the sub-clause 8.7.28 provides an access type indication.</w:t>
      </w:r>
    </w:p>
    <w:p w:rsidR="007D78F0" w:rsidRDefault="007D78F0" w:rsidP="007D78F0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7D78F0" w:rsidRPr="008A5E86" w:rsidRDefault="007D78F0" w:rsidP="007D78F0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24.890.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Default="00C21836" w:rsidP="00CD2478">
      <w:pPr>
        <w:rPr>
          <w:noProof/>
          <w:lang w:val="en-US"/>
        </w:rPr>
      </w:pPr>
    </w:p>
    <w:p w:rsidR="00C7537E" w:rsidRPr="00C21836" w:rsidRDefault="00C7537E" w:rsidP="00C75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FD319A" w:rsidRDefault="00FD319A" w:rsidP="00FD319A">
      <w:pPr>
        <w:pStyle w:val="Heading3"/>
      </w:pPr>
      <w:bookmarkStart w:id="0" w:name="_Toc498334314"/>
      <w:r>
        <w:t>8</w:t>
      </w:r>
      <w:r w:rsidRPr="007E6407">
        <w:t>.2</w:t>
      </w:r>
      <w:r>
        <w:t>.3</w:t>
      </w:r>
      <w:r w:rsidRPr="007E6407">
        <w:tab/>
        <w:t xml:space="preserve">UE NAS mobility functions in </w:t>
      </w:r>
      <w:r>
        <w:t>5GMM-</w:t>
      </w:r>
      <w:r w:rsidRPr="007E6407">
        <w:t>IDLE mode</w:t>
      </w:r>
      <w:bookmarkEnd w:id="0"/>
    </w:p>
    <w:p w:rsidR="00FD319A" w:rsidRPr="007E6407" w:rsidRDefault="00FD319A" w:rsidP="00FD319A">
      <w:pPr>
        <w:numPr>
          <w:ilvl w:val="12"/>
          <w:numId w:val="0"/>
        </w:numPr>
      </w:pPr>
      <w:r>
        <w:t>In 5GMM-</w:t>
      </w:r>
      <w:r w:rsidRPr="007E6407">
        <w:t xml:space="preserve">IDLE mode a UE with a valid USIM </w:t>
      </w:r>
      <w:r>
        <w:t>enabled</w:t>
      </w:r>
      <w:r w:rsidRPr="007E6407">
        <w:t xml:space="preserve"> will: </w:t>
      </w:r>
    </w:p>
    <w:p w:rsidR="00FD319A" w:rsidRPr="007E6407" w:rsidRDefault="00FD319A" w:rsidP="00FD319A">
      <w:pPr>
        <w:pStyle w:val="B1"/>
      </w:pPr>
      <w:r w:rsidRPr="007E6407">
        <w:t>-</w:t>
      </w:r>
      <w:r w:rsidRPr="007E6407">
        <w:tab/>
        <w:t xml:space="preserve">perform cell selection/reselection </w:t>
      </w:r>
      <w:r>
        <w:t xml:space="preserve">procedure </w:t>
      </w:r>
      <w:r w:rsidRPr="007E6407">
        <w:t>according to 3GPP TS 3</w:t>
      </w:r>
      <w:r>
        <w:t>8</w:t>
      </w:r>
      <w:r w:rsidRPr="007E6407">
        <w:t>.304 [</w:t>
      </w:r>
      <w:r>
        <w:t>22</w:t>
      </w:r>
      <w:r w:rsidRPr="007E6407">
        <w:t>] and PLMN selection</w:t>
      </w:r>
      <w:r>
        <w:t xml:space="preserve"> according to 3GPP TS 23.122 [7</w:t>
      </w:r>
      <w:r w:rsidRPr="007E6407">
        <w:t>];</w:t>
      </w:r>
    </w:p>
    <w:p w:rsidR="00FD319A" w:rsidRPr="007E6407" w:rsidRDefault="00FD319A" w:rsidP="00FD319A">
      <w:pPr>
        <w:pStyle w:val="B1"/>
      </w:pPr>
      <w:r w:rsidRPr="007E6407">
        <w:t>-</w:t>
      </w:r>
      <w:r w:rsidRPr="007E6407">
        <w:tab/>
      </w:r>
      <w:proofErr w:type="gramStart"/>
      <w:r w:rsidRPr="007E6407">
        <w:t>when</w:t>
      </w:r>
      <w:proofErr w:type="gramEnd"/>
      <w:r w:rsidRPr="007E6407">
        <w:t xml:space="preserve"> not </w:t>
      </w:r>
      <w:r>
        <w:t>registered</w:t>
      </w:r>
      <w:r w:rsidRPr="007E6407">
        <w:t xml:space="preserve"> to the </w:t>
      </w:r>
      <w:r>
        <w:t>5GCN</w:t>
      </w:r>
      <w:r w:rsidRPr="007E6407">
        <w:t>:</w:t>
      </w:r>
    </w:p>
    <w:p w:rsidR="00FD319A" w:rsidRPr="007E6407" w:rsidRDefault="00FD319A" w:rsidP="00FD319A">
      <w:pPr>
        <w:pStyle w:val="B2"/>
      </w:pPr>
      <w:r w:rsidRPr="007E6407">
        <w:t>-</w:t>
      </w:r>
      <w:r w:rsidRPr="007E6407">
        <w:tab/>
        <w:t xml:space="preserve">perform </w:t>
      </w:r>
      <w:r>
        <w:t>registration</w:t>
      </w:r>
      <w:r w:rsidRPr="007E6407">
        <w:t xml:space="preserve"> procedure </w:t>
      </w:r>
      <w:r>
        <w:t>with registration type set to "</w:t>
      </w:r>
      <w:r w:rsidRPr="00FF1309">
        <w:t>initial registration</w:t>
      </w:r>
      <w:r>
        <w:t>"</w:t>
      </w:r>
      <w:r w:rsidRPr="00FF1309">
        <w:t xml:space="preserve"> </w:t>
      </w:r>
      <w:r w:rsidRPr="007E6407">
        <w:t xml:space="preserve">in order to receive services that require registration in the </w:t>
      </w:r>
      <w:r>
        <w:t>5G</w:t>
      </w:r>
      <w:r w:rsidRPr="007E6407">
        <w:t>S</w:t>
      </w:r>
      <w:r>
        <w:t xml:space="preserve"> when not registered to the EPS</w:t>
      </w:r>
      <w:r w:rsidRPr="007E6407">
        <w:t>;</w:t>
      </w:r>
    </w:p>
    <w:p w:rsidR="00FD319A" w:rsidRDefault="00FD319A" w:rsidP="00FD319A">
      <w:pPr>
        <w:pStyle w:val="B2"/>
      </w:pPr>
      <w:r w:rsidRPr="007E6407">
        <w:t>-</w:t>
      </w:r>
      <w:r w:rsidRPr="007E6407">
        <w:tab/>
        <w:t xml:space="preserve">perform </w:t>
      </w:r>
      <w:r>
        <w:t>registration procedure with registration type set to "</w:t>
      </w:r>
      <w:r w:rsidRPr="00FF1309">
        <w:t>mobility registration</w:t>
      </w:r>
      <w:r>
        <w:t xml:space="preserve"> update"</w:t>
      </w:r>
      <w:r w:rsidRPr="007E6407">
        <w:t xml:space="preserve"> when</w:t>
      </w:r>
      <w:r>
        <w:t xml:space="preserve"> registered to the EPS;</w:t>
      </w:r>
    </w:p>
    <w:p w:rsidR="00FD319A" w:rsidRPr="007E6407" w:rsidRDefault="00FD319A" w:rsidP="00FD319A">
      <w:pPr>
        <w:pStyle w:val="B1"/>
      </w:pPr>
      <w:r>
        <w:t>-</w:t>
      </w:r>
      <w:r>
        <w:tab/>
      </w:r>
      <w:proofErr w:type="gramStart"/>
      <w:r>
        <w:t>when</w:t>
      </w:r>
      <w:proofErr w:type="gramEnd"/>
      <w:r>
        <w:t xml:space="preserve"> register</w:t>
      </w:r>
      <w:r w:rsidRPr="007E6407">
        <w:t xml:space="preserve">ed to the </w:t>
      </w:r>
      <w:r>
        <w:t>5GCN</w:t>
      </w:r>
      <w:r w:rsidRPr="007E6407">
        <w:t>:</w:t>
      </w:r>
    </w:p>
    <w:p w:rsidR="00FD319A" w:rsidRDefault="00FD319A" w:rsidP="00FD319A">
      <w:pPr>
        <w:pStyle w:val="B2"/>
      </w:pPr>
      <w:r w:rsidRPr="007E6407">
        <w:t>-</w:t>
      </w:r>
      <w:r w:rsidRPr="007E6407">
        <w:tab/>
        <w:t xml:space="preserve">perform </w:t>
      </w:r>
      <w:r>
        <w:t>registration procedure with registration type set to "</w:t>
      </w:r>
      <w:r w:rsidRPr="00FF1309">
        <w:t>mobility registration</w:t>
      </w:r>
      <w:r>
        <w:t xml:space="preserve"> update"</w:t>
      </w:r>
      <w:r w:rsidRPr="007E6407">
        <w:t xml:space="preserve"> when</w:t>
      </w:r>
      <w:r>
        <w:t>:</w:t>
      </w:r>
    </w:p>
    <w:p w:rsidR="00FD319A" w:rsidRPr="007E6407" w:rsidRDefault="00FD319A" w:rsidP="00FD319A">
      <w:pPr>
        <w:pStyle w:val="B3"/>
      </w:pPr>
      <w:r>
        <w:t>-</w:t>
      </w:r>
      <w:r w:rsidRPr="007E6407">
        <w:tab/>
      </w:r>
      <w:r>
        <w:t>e</w:t>
      </w:r>
      <w:r w:rsidRPr="007E6407">
        <w:t xml:space="preserve">ntering a tracking area not in the list of assigned tracking areas, in order to maintain the registration and enable the </w:t>
      </w:r>
      <w:r>
        <w:t>AMF</w:t>
      </w:r>
      <w:r w:rsidRPr="007E6407">
        <w:t xml:space="preserve"> to keep track of the UE;</w:t>
      </w:r>
      <w:r>
        <w:t xml:space="preserve"> or</w:t>
      </w:r>
    </w:p>
    <w:p w:rsidR="00FD319A" w:rsidRPr="007E6407" w:rsidRDefault="00FD319A" w:rsidP="00FD319A">
      <w:pPr>
        <w:pStyle w:val="B3"/>
      </w:pPr>
      <w:r w:rsidRPr="007E6407">
        <w:t>-</w:t>
      </w:r>
      <w:r w:rsidRPr="007E6407">
        <w:tab/>
      </w:r>
      <w:proofErr w:type="gramStart"/>
      <w:r>
        <w:t>the</w:t>
      </w:r>
      <w:proofErr w:type="gramEnd"/>
      <w:r>
        <w:t xml:space="preserve"> UE needs to update its capabilities towards the 5GCN</w:t>
      </w:r>
      <w:r w:rsidRPr="007E6407">
        <w:t>;</w:t>
      </w:r>
    </w:p>
    <w:p w:rsidR="00FD319A" w:rsidRPr="007E6407" w:rsidRDefault="00FD319A" w:rsidP="00FD319A">
      <w:pPr>
        <w:pStyle w:val="B2"/>
      </w:pPr>
      <w:r w:rsidRPr="007E6407">
        <w:t>-</w:t>
      </w:r>
      <w:r w:rsidRPr="007E6407">
        <w:tab/>
        <w:t xml:space="preserve">perform </w:t>
      </w:r>
      <w:r>
        <w:t>registration procedure with registration type set to "</w:t>
      </w:r>
      <w:r w:rsidRPr="00FF1309">
        <w:t>periodic registration</w:t>
      </w:r>
      <w:r>
        <w:t xml:space="preserve"> update"</w:t>
      </w:r>
      <w:r w:rsidRPr="00FF1309">
        <w:t xml:space="preserve"> </w:t>
      </w:r>
      <w:r>
        <w:t>to periodically notify the 5GS</w:t>
      </w:r>
      <w:r w:rsidRPr="007E6407">
        <w:t xml:space="preserve"> that the UE is available;</w:t>
      </w:r>
    </w:p>
    <w:p w:rsidR="00FD319A" w:rsidRPr="007E6407" w:rsidRDefault="00FD319A" w:rsidP="00FD319A">
      <w:pPr>
        <w:pStyle w:val="B2"/>
      </w:pPr>
      <w:r w:rsidRPr="007E6407">
        <w:lastRenderedPageBreak/>
        <w:t>-</w:t>
      </w:r>
      <w:r w:rsidRPr="007E6407">
        <w:tab/>
        <w:t xml:space="preserve">answer to paging from the </w:t>
      </w:r>
      <w:r>
        <w:t>AMF</w:t>
      </w:r>
      <w:r w:rsidRPr="007E6407">
        <w:t xml:space="preserve"> by performing a service request procedure</w:t>
      </w:r>
      <w:r>
        <w:rPr>
          <w:rFonts w:hint="eastAsia"/>
        </w:rPr>
        <w:t>, unless the UE is in MICO mode</w:t>
      </w:r>
      <w:r w:rsidRPr="007E6407">
        <w:t>;</w:t>
      </w:r>
    </w:p>
    <w:p w:rsidR="00FD319A" w:rsidRPr="007E6407" w:rsidRDefault="00FD319A" w:rsidP="00FD319A">
      <w:pPr>
        <w:pStyle w:val="B2"/>
      </w:pPr>
      <w:r w:rsidRPr="007E6407">
        <w:t>-</w:t>
      </w:r>
      <w:r w:rsidRPr="007E6407">
        <w:tab/>
        <w:t xml:space="preserve">perform the service request procedure in order to establish a </w:t>
      </w:r>
      <w:r>
        <w:t xml:space="preserve">N1 NAS signalling </w:t>
      </w:r>
      <w:r w:rsidRPr="007E6407">
        <w:t xml:space="preserve">connection to the network or to request the </w:t>
      </w:r>
      <w:r>
        <w:t>establishment of radio bearers</w:t>
      </w:r>
      <w:r w:rsidRPr="007E6407">
        <w:t xml:space="preserve"> </w:t>
      </w:r>
      <w:r>
        <w:t>when uplink user data is to be sent</w:t>
      </w:r>
      <w:r w:rsidRPr="007E6407">
        <w:t>, or both;</w:t>
      </w:r>
    </w:p>
    <w:p w:rsidR="00FD319A" w:rsidRPr="007E6407" w:rsidRDefault="00FD319A" w:rsidP="00FD319A">
      <w:pPr>
        <w:pStyle w:val="B2"/>
      </w:pPr>
      <w:r w:rsidRPr="007E6407">
        <w:t>-</w:t>
      </w:r>
      <w:r w:rsidRPr="007E6407">
        <w:tab/>
        <w:t xml:space="preserve">perform </w:t>
      </w:r>
      <w:r>
        <w:t>de-registration procedure</w:t>
      </w:r>
      <w:r w:rsidRPr="007E6407">
        <w:t xml:space="preserve"> when the UE is switched off, the USIM is removed </w:t>
      </w:r>
      <w:r>
        <w:t>or disabled</w:t>
      </w:r>
      <w:r w:rsidRPr="007E6407">
        <w:t xml:space="preserve">, or the </w:t>
      </w:r>
      <w:r>
        <w:t>5GS</w:t>
      </w:r>
      <w:r w:rsidRPr="007E6407">
        <w:t xml:space="preserve"> capability of the UE is disabled.</w:t>
      </w:r>
    </w:p>
    <w:p w:rsidR="00FD319A" w:rsidRPr="007E6407" w:rsidDel="00FD319A" w:rsidRDefault="00FD319A" w:rsidP="00FD319A">
      <w:pPr>
        <w:pStyle w:val="EditorsNote"/>
        <w:rPr>
          <w:del w:id="1" w:author="Huawei_CHV_1" w:date="2017-11-16T12:03:00Z"/>
        </w:rPr>
      </w:pPr>
      <w:del w:id="2" w:author="Huawei_CHV_1" w:date="2017-11-16T12:03:00Z">
        <w:r w:rsidDel="00FD319A">
          <w:delText>Editor's note:</w:delText>
        </w:r>
        <w:r w:rsidRPr="00E753D3" w:rsidDel="00FD319A">
          <w:delText xml:space="preserve"> </w:delText>
        </w:r>
        <w:r w:rsidRPr="007E6407" w:rsidDel="00FD319A">
          <w:tab/>
        </w:r>
        <w:r w:rsidDel="00FD319A">
          <w:delText xml:space="preserve">Whether the </w:delText>
        </w:r>
        <w:r w:rsidRPr="008904C7" w:rsidDel="00FD319A">
          <w:delText>de</w:delText>
        </w:r>
        <w:r w:rsidDel="00FD319A">
          <w:delText>-</w:delText>
        </w:r>
        <w:r w:rsidRPr="008904C7" w:rsidDel="00FD319A">
          <w:delText xml:space="preserve">registration </w:delText>
        </w:r>
        <w:r w:rsidDel="00FD319A">
          <w:delText>procedure is</w:delText>
        </w:r>
        <w:r w:rsidRPr="008904C7" w:rsidDel="00FD319A">
          <w:delText xml:space="preserve"> associated with an indication of whether it applies only to the access on which the de-registration procedure is run or to all accesses of the UE (3GPP and </w:delText>
        </w:r>
        <w:r w:rsidDel="00FD319A">
          <w:delText>n</w:delText>
        </w:r>
        <w:r w:rsidRPr="008904C7" w:rsidDel="00FD319A">
          <w:delText>on</w:delText>
        </w:r>
        <w:r w:rsidDel="00FD319A">
          <w:delText>-</w:delText>
        </w:r>
        <w:r w:rsidRPr="008904C7" w:rsidDel="00FD319A">
          <w:delText>3GPP access)</w:delText>
        </w:r>
        <w:r w:rsidDel="00FD319A">
          <w:delText xml:space="preserve"> is FFS</w:delText>
        </w:r>
        <w:r w:rsidRPr="007E6407" w:rsidDel="00FD319A">
          <w:delText>.</w:delText>
        </w:r>
      </w:del>
    </w:p>
    <w:p w:rsidR="00FD319A" w:rsidRPr="007E6407" w:rsidRDefault="00FD319A" w:rsidP="00FD319A">
      <w:pPr>
        <w:numPr>
          <w:ilvl w:val="12"/>
          <w:numId w:val="0"/>
        </w:numPr>
      </w:pPr>
      <w:r>
        <w:t>In 5GMM-</w:t>
      </w:r>
      <w:r w:rsidRPr="007E6407">
        <w:t xml:space="preserve">IDLE mode a UE without valid USIM </w:t>
      </w:r>
      <w:r>
        <w:t>enabled</w:t>
      </w:r>
      <w:r w:rsidRPr="007E6407">
        <w:t xml:space="preserve"> will: </w:t>
      </w:r>
    </w:p>
    <w:p w:rsidR="00FD319A" w:rsidRPr="007E6407" w:rsidRDefault="00FD319A" w:rsidP="00FD319A">
      <w:pPr>
        <w:pStyle w:val="B1"/>
      </w:pPr>
      <w:r w:rsidRPr="007E6407">
        <w:t>-</w:t>
      </w:r>
      <w:r w:rsidRPr="007E6407">
        <w:tab/>
        <w:t>perform cell selection/res</w:t>
      </w:r>
      <w:r>
        <w:t>election according to 3GPP TS 38</w:t>
      </w:r>
      <w:r w:rsidRPr="007E6407">
        <w:t>.304 [</w:t>
      </w:r>
      <w:r>
        <w:t>22</w:t>
      </w:r>
      <w:r w:rsidRPr="007E6407">
        <w:t>], but not PLMN selection.</w:t>
      </w:r>
    </w:p>
    <w:p w:rsidR="00FD319A" w:rsidRPr="007E6407" w:rsidRDefault="00FD319A" w:rsidP="00FD319A">
      <w:pPr>
        <w:pStyle w:val="EditorsNote"/>
      </w:pPr>
      <w:r w:rsidRPr="007E6407">
        <w:t>Editor's note:</w:t>
      </w:r>
      <w:r w:rsidRPr="00E753D3">
        <w:t xml:space="preserve"> </w:t>
      </w:r>
      <w:r w:rsidRPr="007E6407">
        <w:tab/>
      </w:r>
      <w:r>
        <w:rPr>
          <w:lang w:eastAsia="zh-CN"/>
        </w:rPr>
        <w:t>H</w:t>
      </w:r>
      <w:r>
        <w:rPr>
          <w:rFonts w:hint="eastAsia"/>
          <w:lang w:eastAsia="zh-CN"/>
        </w:rPr>
        <w:t xml:space="preserve">ow the UE </w:t>
      </w:r>
      <w:r>
        <w:rPr>
          <w:lang w:eastAsia="zh-CN"/>
        </w:rPr>
        <w:t>without a valid USIM</w:t>
      </w:r>
      <w:r>
        <w:rPr>
          <w:rFonts w:hint="eastAsia"/>
          <w:lang w:eastAsia="zh-CN"/>
        </w:rPr>
        <w:t xml:space="preserve"> registers to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5GCN for</w:t>
      </w:r>
      <w:r w:rsidRPr="007E6407">
        <w:t xml:space="preserve"> </w:t>
      </w:r>
      <w:r>
        <w:t xml:space="preserve">unauthenticated </w:t>
      </w:r>
      <w:r w:rsidRPr="007E6407">
        <w:t>emergency services is FFS.</w:t>
      </w:r>
    </w:p>
    <w:p w:rsidR="00C21836" w:rsidRPr="00FD319A" w:rsidRDefault="00C21836" w:rsidP="00CD2478">
      <w:pPr>
        <w:rPr>
          <w:noProof/>
        </w:rPr>
      </w:pPr>
    </w:p>
    <w:sectPr w:rsidR="00C21836" w:rsidRPr="00FD319A" w:rsidSect="00403454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3ACD" w:rsidRDefault="008A3ACD">
      <w:r>
        <w:separator/>
      </w:r>
    </w:p>
  </w:endnote>
  <w:endnote w:type="continuationSeparator" w:id="0">
    <w:p w:rsidR="008A3ACD" w:rsidRDefault="008A3A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3ACD" w:rsidRDefault="008A3ACD">
      <w:r>
        <w:separator/>
      </w:r>
    </w:p>
  </w:footnote>
  <w:footnote w:type="continuationSeparator" w:id="0">
    <w:p w:rsidR="008A3ACD" w:rsidRDefault="008A3A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F84" w:rsidRDefault="00C45F8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3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9"/>
  </w:num>
  <w:num w:numId="5">
    <w:abstractNumId w:val="5"/>
  </w:num>
  <w:num w:numId="6">
    <w:abstractNumId w:val="1"/>
  </w:num>
  <w:num w:numId="7">
    <w:abstractNumId w:val="13"/>
  </w:num>
  <w:num w:numId="8">
    <w:abstractNumId w:val="7"/>
  </w:num>
  <w:num w:numId="9">
    <w:abstractNumId w:val="11"/>
  </w:num>
  <w:num w:numId="10">
    <w:abstractNumId w:val="3"/>
  </w:num>
  <w:num w:numId="11">
    <w:abstractNumId w:val="12"/>
  </w:num>
  <w:num w:numId="12">
    <w:abstractNumId w:val="4"/>
  </w:num>
  <w:num w:numId="13">
    <w:abstractNumId w:val="8"/>
  </w:num>
  <w:num w:numId="14">
    <w:abstractNumId w:val="10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0962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14B22"/>
    <w:rsid w:val="00022E4A"/>
    <w:rsid w:val="00040F2F"/>
    <w:rsid w:val="00043883"/>
    <w:rsid w:val="0005099D"/>
    <w:rsid w:val="00052159"/>
    <w:rsid w:val="00054FCA"/>
    <w:rsid w:val="000618D7"/>
    <w:rsid w:val="00063F8F"/>
    <w:rsid w:val="00073BFA"/>
    <w:rsid w:val="00075C8B"/>
    <w:rsid w:val="0007675B"/>
    <w:rsid w:val="000802E9"/>
    <w:rsid w:val="00093C89"/>
    <w:rsid w:val="0009734E"/>
    <w:rsid w:val="000B2BBB"/>
    <w:rsid w:val="000B6310"/>
    <w:rsid w:val="000B7CCE"/>
    <w:rsid w:val="000C10FA"/>
    <w:rsid w:val="000C6598"/>
    <w:rsid w:val="000C6B11"/>
    <w:rsid w:val="000D6C31"/>
    <w:rsid w:val="000F73CB"/>
    <w:rsid w:val="000F76CD"/>
    <w:rsid w:val="00107AAB"/>
    <w:rsid w:val="0012798E"/>
    <w:rsid w:val="00130197"/>
    <w:rsid w:val="00130EB0"/>
    <w:rsid w:val="0013504C"/>
    <w:rsid w:val="00135322"/>
    <w:rsid w:val="001450F8"/>
    <w:rsid w:val="00154D15"/>
    <w:rsid w:val="001553AD"/>
    <w:rsid w:val="0016030E"/>
    <w:rsid w:val="00166369"/>
    <w:rsid w:val="001805CC"/>
    <w:rsid w:val="00181E87"/>
    <w:rsid w:val="0019589C"/>
    <w:rsid w:val="001B36D2"/>
    <w:rsid w:val="001C11B0"/>
    <w:rsid w:val="001C3AA0"/>
    <w:rsid w:val="001D2A74"/>
    <w:rsid w:val="001D6808"/>
    <w:rsid w:val="001D6FB5"/>
    <w:rsid w:val="001E41F3"/>
    <w:rsid w:val="001E5A1C"/>
    <w:rsid w:val="001F6C9D"/>
    <w:rsid w:val="0020225A"/>
    <w:rsid w:val="002100CD"/>
    <w:rsid w:val="00210E61"/>
    <w:rsid w:val="00211B29"/>
    <w:rsid w:val="00212FF7"/>
    <w:rsid w:val="00215605"/>
    <w:rsid w:val="00232D54"/>
    <w:rsid w:val="00242DA0"/>
    <w:rsid w:val="00247FAF"/>
    <w:rsid w:val="002570AA"/>
    <w:rsid w:val="0026148F"/>
    <w:rsid w:val="00262BAD"/>
    <w:rsid w:val="00262F91"/>
    <w:rsid w:val="00267793"/>
    <w:rsid w:val="00275D12"/>
    <w:rsid w:val="002769F4"/>
    <w:rsid w:val="002A345F"/>
    <w:rsid w:val="002A3B7A"/>
    <w:rsid w:val="002B1F0E"/>
    <w:rsid w:val="002B38EA"/>
    <w:rsid w:val="002B60CF"/>
    <w:rsid w:val="002C4733"/>
    <w:rsid w:val="002E43B8"/>
    <w:rsid w:val="002F2568"/>
    <w:rsid w:val="003114F3"/>
    <w:rsid w:val="00332BBF"/>
    <w:rsid w:val="00332F6A"/>
    <w:rsid w:val="00347CAD"/>
    <w:rsid w:val="00353DA4"/>
    <w:rsid w:val="003666AE"/>
    <w:rsid w:val="003674A5"/>
    <w:rsid w:val="00370766"/>
    <w:rsid w:val="003A103E"/>
    <w:rsid w:val="003E0CF3"/>
    <w:rsid w:val="003E29EF"/>
    <w:rsid w:val="003E5C8F"/>
    <w:rsid w:val="003F00E8"/>
    <w:rsid w:val="00403454"/>
    <w:rsid w:val="00410858"/>
    <w:rsid w:val="004120CD"/>
    <w:rsid w:val="00424B44"/>
    <w:rsid w:val="0042786C"/>
    <w:rsid w:val="00436BAB"/>
    <w:rsid w:val="0044689C"/>
    <w:rsid w:val="00453C56"/>
    <w:rsid w:val="004543B0"/>
    <w:rsid w:val="004818B1"/>
    <w:rsid w:val="00486FED"/>
    <w:rsid w:val="0049014B"/>
    <w:rsid w:val="0049211E"/>
    <w:rsid w:val="0049670D"/>
    <w:rsid w:val="004A6CDB"/>
    <w:rsid w:val="004A6CE2"/>
    <w:rsid w:val="004B5F78"/>
    <w:rsid w:val="004E592F"/>
    <w:rsid w:val="004F0DCF"/>
    <w:rsid w:val="004F576A"/>
    <w:rsid w:val="0050780D"/>
    <w:rsid w:val="005219A0"/>
    <w:rsid w:val="00521E79"/>
    <w:rsid w:val="00524147"/>
    <w:rsid w:val="00525DE5"/>
    <w:rsid w:val="0054586C"/>
    <w:rsid w:val="00554283"/>
    <w:rsid w:val="00556A6E"/>
    <w:rsid w:val="005660BD"/>
    <w:rsid w:val="00567FC9"/>
    <w:rsid w:val="0058703A"/>
    <w:rsid w:val="005A3F92"/>
    <w:rsid w:val="005A6E1A"/>
    <w:rsid w:val="005B5D33"/>
    <w:rsid w:val="005C02DF"/>
    <w:rsid w:val="005C1635"/>
    <w:rsid w:val="005C73CC"/>
    <w:rsid w:val="005D5305"/>
    <w:rsid w:val="005E2C44"/>
    <w:rsid w:val="005E4909"/>
    <w:rsid w:val="005E658C"/>
    <w:rsid w:val="00600DC4"/>
    <w:rsid w:val="00607CA1"/>
    <w:rsid w:val="0061374C"/>
    <w:rsid w:val="0061797E"/>
    <w:rsid w:val="00633915"/>
    <w:rsid w:val="00640600"/>
    <w:rsid w:val="00642835"/>
    <w:rsid w:val="00644B6A"/>
    <w:rsid w:val="0065003E"/>
    <w:rsid w:val="00681DA1"/>
    <w:rsid w:val="006A0945"/>
    <w:rsid w:val="006A0FAB"/>
    <w:rsid w:val="006C7281"/>
    <w:rsid w:val="006D4207"/>
    <w:rsid w:val="006D672E"/>
    <w:rsid w:val="006E21FB"/>
    <w:rsid w:val="007010B6"/>
    <w:rsid w:val="00713847"/>
    <w:rsid w:val="0071750E"/>
    <w:rsid w:val="00722FA4"/>
    <w:rsid w:val="007479F4"/>
    <w:rsid w:val="00782B7D"/>
    <w:rsid w:val="007830C2"/>
    <w:rsid w:val="007904AA"/>
    <w:rsid w:val="007A4A08"/>
    <w:rsid w:val="007A5438"/>
    <w:rsid w:val="007A7F8B"/>
    <w:rsid w:val="007B4183"/>
    <w:rsid w:val="007B512A"/>
    <w:rsid w:val="007C2097"/>
    <w:rsid w:val="007C3964"/>
    <w:rsid w:val="007D78F0"/>
    <w:rsid w:val="007E0DCE"/>
    <w:rsid w:val="007F4261"/>
    <w:rsid w:val="00800104"/>
    <w:rsid w:val="00806936"/>
    <w:rsid w:val="0081154F"/>
    <w:rsid w:val="008117F8"/>
    <w:rsid w:val="00817868"/>
    <w:rsid w:val="00836926"/>
    <w:rsid w:val="00843C3D"/>
    <w:rsid w:val="0085467E"/>
    <w:rsid w:val="00854A0F"/>
    <w:rsid w:val="00856B98"/>
    <w:rsid w:val="00861020"/>
    <w:rsid w:val="00870EE7"/>
    <w:rsid w:val="008758BB"/>
    <w:rsid w:val="0087667A"/>
    <w:rsid w:val="00881AEE"/>
    <w:rsid w:val="008875E1"/>
    <w:rsid w:val="00894AE5"/>
    <w:rsid w:val="008A0451"/>
    <w:rsid w:val="008A3ACD"/>
    <w:rsid w:val="008A45C8"/>
    <w:rsid w:val="008A5E86"/>
    <w:rsid w:val="008B1118"/>
    <w:rsid w:val="008B16B4"/>
    <w:rsid w:val="008B3DB0"/>
    <w:rsid w:val="008B7241"/>
    <w:rsid w:val="008C5D97"/>
    <w:rsid w:val="008E3C22"/>
    <w:rsid w:val="008E448A"/>
    <w:rsid w:val="008F33A2"/>
    <w:rsid w:val="008F647C"/>
    <w:rsid w:val="008F686C"/>
    <w:rsid w:val="009106F2"/>
    <w:rsid w:val="009568DA"/>
    <w:rsid w:val="00957D6A"/>
    <w:rsid w:val="00960F9E"/>
    <w:rsid w:val="009937EF"/>
    <w:rsid w:val="009947C8"/>
    <w:rsid w:val="009A1DFE"/>
    <w:rsid w:val="009B1144"/>
    <w:rsid w:val="009B3BEB"/>
    <w:rsid w:val="009C50FA"/>
    <w:rsid w:val="009C61B9"/>
    <w:rsid w:val="009D304E"/>
    <w:rsid w:val="009E311E"/>
    <w:rsid w:val="009E3120"/>
    <w:rsid w:val="009E3297"/>
    <w:rsid w:val="009F7FF6"/>
    <w:rsid w:val="00A17473"/>
    <w:rsid w:val="00A3669C"/>
    <w:rsid w:val="00A47E70"/>
    <w:rsid w:val="00A81B2E"/>
    <w:rsid w:val="00A823B2"/>
    <w:rsid w:val="00A8322D"/>
    <w:rsid w:val="00A86B91"/>
    <w:rsid w:val="00AB6534"/>
    <w:rsid w:val="00AC6810"/>
    <w:rsid w:val="00AD0B48"/>
    <w:rsid w:val="00AD2965"/>
    <w:rsid w:val="00AD384E"/>
    <w:rsid w:val="00AD4F01"/>
    <w:rsid w:val="00AD5993"/>
    <w:rsid w:val="00AD7C25"/>
    <w:rsid w:val="00B05B9E"/>
    <w:rsid w:val="00B258BB"/>
    <w:rsid w:val="00B32587"/>
    <w:rsid w:val="00B4252F"/>
    <w:rsid w:val="00B46356"/>
    <w:rsid w:val="00B479BC"/>
    <w:rsid w:val="00B65272"/>
    <w:rsid w:val="00B66D06"/>
    <w:rsid w:val="00B754CE"/>
    <w:rsid w:val="00B8024E"/>
    <w:rsid w:val="00B95BA0"/>
    <w:rsid w:val="00B95BC8"/>
    <w:rsid w:val="00BA30F8"/>
    <w:rsid w:val="00BA6456"/>
    <w:rsid w:val="00BB0109"/>
    <w:rsid w:val="00BB46D0"/>
    <w:rsid w:val="00BB5DFC"/>
    <w:rsid w:val="00BD279D"/>
    <w:rsid w:val="00C123D3"/>
    <w:rsid w:val="00C21836"/>
    <w:rsid w:val="00C304A2"/>
    <w:rsid w:val="00C35B9B"/>
    <w:rsid w:val="00C37213"/>
    <w:rsid w:val="00C45F84"/>
    <w:rsid w:val="00C47CF2"/>
    <w:rsid w:val="00C524DD"/>
    <w:rsid w:val="00C5565E"/>
    <w:rsid w:val="00C606FA"/>
    <w:rsid w:val="00C7537E"/>
    <w:rsid w:val="00C75DC7"/>
    <w:rsid w:val="00C85D64"/>
    <w:rsid w:val="00C953E5"/>
    <w:rsid w:val="00C95985"/>
    <w:rsid w:val="00C96EAE"/>
    <w:rsid w:val="00CA3886"/>
    <w:rsid w:val="00CA4650"/>
    <w:rsid w:val="00CA549C"/>
    <w:rsid w:val="00CB1493"/>
    <w:rsid w:val="00CB204C"/>
    <w:rsid w:val="00CC22D4"/>
    <w:rsid w:val="00CC5026"/>
    <w:rsid w:val="00CC6634"/>
    <w:rsid w:val="00CD2478"/>
    <w:rsid w:val="00CD2751"/>
    <w:rsid w:val="00CD3417"/>
    <w:rsid w:val="00CD4135"/>
    <w:rsid w:val="00CE21CA"/>
    <w:rsid w:val="00CE2583"/>
    <w:rsid w:val="00CF66B9"/>
    <w:rsid w:val="00D1149E"/>
    <w:rsid w:val="00D11F9E"/>
    <w:rsid w:val="00D1284B"/>
    <w:rsid w:val="00D31E83"/>
    <w:rsid w:val="00D407B1"/>
    <w:rsid w:val="00D60F03"/>
    <w:rsid w:val="00D65026"/>
    <w:rsid w:val="00D70F68"/>
    <w:rsid w:val="00D74136"/>
    <w:rsid w:val="00D83BF8"/>
    <w:rsid w:val="00D937A9"/>
    <w:rsid w:val="00D96F14"/>
    <w:rsid w:val="00DA125D"/>
    <w:rsid w:val="00DA4A78"/>
    <w:rsid w:val="00DA75EC"/>
    <w:rsid w:val="00DC492A"/>
    <w:rsid w:val="00DD4F46"/>
    <w:rsid w:val="00E00442"/>
    <w:rsid w:val="00E12A98"/>
    <w:rsid w:val="00E20C7B"/>
    <w:rsid w:val="00E20CD5"/>
    <w:rsid w:val="00E22736"/>
    <w:rsid w:val="00E412FD"/>
    <w:rsid w:val="00E42C12"/>
    <w:rsid w:val="00E45A80"/>
    <w:rsid w:val="00E461F8"/>
    <w:rsid w:val="00E50C3F"/>
    <w:rsid w:val="00E5646D"/>
    <w:rsid w:val="00E56E32"/>
    <w:rsid w:val="00E6578D"/>
    <w:rsid w:val="00E7234B"/>
    <w:rsid w:val="00E81BF9"/>
    <w:rsid w:val="00E84466"/>
    <w:rsid w:val="00EA2834"/>
    <w:rsid w:val="00EB20CE"/>
    <w:rsid w:val="00EB4FA3"/>
    <w:rsid w:val="00ED4616"/>
    <w:rsid w:val="00ED5B7D"/>
    <w:rsid w:val="00ED5D3C"/>
    <w:rsid w:val="00EE7D7C"/>
    <w:rsid w:val="00EF2CB8"/>
    <w:rsid w:val="00EF474A"/>
    <w:rsid w:val="00F05F4A"/>
    <w:rsid w:val="00F06166"/>
    <w:rsid w:val="00F10DFC"/>
    <w:rsid w:val="00F171D1"/>
    <w:rsid w:val="00F25D98"/>
    <w:rsid w:val="00F27894"/>
    <w:rsid w:val="00F300FB"/>
    <w:rsid w:val="00F329F6"/>
    <w:rsid w:val="00F47629"/>
    <w:rsid w:val="00F47DF9"/>
    <w:rsid w:val="00F5389E"/>
    <w:rsid w:val="00F541F0"/>
    <w:rsid w:val="00F60449"/>
    <w:rsid w:val="00F7717B"/>
    <w:rsid w:val="00F92762"/>
    <w:rsid w:val="00F946A3"/>
    <w:rsid w:val="00F95B00"/>
    <w:rsid w:val="00FB6386"/>
    <w:rsid w:val="00FC6EC3"/>
    <w:rsid w:val="00FD319A"/>
    <w:rsid w:val="00FE0706"/>
    <w:rsid w:val="00FE4987"/>
    <w:rsid w:val="00FE4D3D"/>
    <w:rsid w:val="00FE72C4"/>
    <w:rsid w:val="00FF4F61"/>
    <w:rsid w:val="00FF64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31E83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D31E8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D31E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31E8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31E8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31E8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31E8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31E83"/>
    <w:pPr>
      <w:outlineLvl w:val="6"/>
    </w:pPr>
  </w:style>
  <w:style w:type="paragraph" w:styleId="Heading8">
    <w:name w:val="heading 8"/>
    <w:basedOn w:val="Heading1"/>
    <w:next w:val="Normal"/>
    <w:qFormat/>
    <w:rsid w:val="00D31E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31E8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D31E8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31E8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D31E8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D31E83"/>
    <w:pPr>
      <w:ind w:left="1701" w:hanging="1701"/>
    </w:pPr>
  </w:style>
  <w:style w:type="paragraph" w:styleId="TOC4">
    <w:name w:val="toc 4"/>
    <w:basedOn w:val="TOC3"/>
    <w:uiPriority w:val="39"/>
    <w:rsid w:val="00D31E83"/>
    <w:pPr>
      <w:ind w:left="1418" w:hanging="1418"/>
    </w:pPr>
  </w:style>
  <w:style w:type="paragraph" w:styleId="TOC3">
    <w:name w:val="toc 3"/>
    <w:basedOn w:val="TOC2"/>
    <w:uiPriority w:val="39"/>
    <w:rsid w:val="00D31E83"/>
    <w:pPr>
      <w:ind w:left="1134" w:hanging="1134"/>
    </w:pPr>
  </w:style>
  <w:style w:type="paragraph" w:styleId="TOC2">
    <w:name w:val="toc 2"/>
    <w:basedOn w:val="TOC1"/>
    <w:uiPriority w:val="39"/>
    <w:rsid w:val="00D31E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31E83"/>
    <w:pPr>
      <w:ind w:left="284"/>
    </w:pPr>
  </w:style>
  <w:style w:type="paragraph" w:styleId="Index1">
    <w:name w:val="index 1"/>
    <w:basedOn w:val="Normal"/>
    <w:semiHidden/>
    <w:rsid w:val="00D31E83"/>
    <w:pPr>
      <w:keepLines/>
      <w:spacing w:after="0"/>
    </w:pPr>
  </w:style>
  <w:style w:type="paragraph" w:customStyle="1" w:styleId="ZH">
    <w:name w:val="ZH"/>
    <w:rsid w:val="00D31E83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D31E83"/>
    <w:pPr>
      <w:outlineLvl w:val="9"/>
    </w:pPr>
  </w:style>
  <w:style w:type="paragraph" w:styleId="ListNumber2">
    <w:name w:val="List Number 2"/>
    <w:basedOn w:val="ListNumber"/>
    <w:rsid w:val="00D31E83"/>
    <w:pPr>
      <w:ind w:left="851"/>
    </w:pPr>
  </w:style>
  <w:style w:type="paragraph" w:styleId="Header">
    <w:name w:val="header"/>
    <w:link w:val="HeaderChar"/>
    <w:rsid w:val="00D31E83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D31E83"/>
    <w:rPr>
      <w:b/>
      <w:position w:val="6"/>
      <w:sz w:val="16"/>
    </w:rPr>
  </w:style>
  <w:style w:type="paragraph" w:styleId="FootnoteText">
    <w:name w:val="footnote text"/>
    <w:basedOn w:val="Normal"/>
    <w:semiHidden/>
    <w:rsid w:val="00D31E8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31E83"/>
    <w:rPr>
      <w:b/>
    </w:rPr>
  </w:style>
  <w:style w:type="paragraph" w:customStyle="1" w:styleId="TAC">
    <w:name w:val="TAC"/>
    <w:basedOn w:val="TAL"/>
    <w:link w:val="TACChar"/>
    <w:rsid w:val="00D31E83"/>
    <w:pPr>
      <w:jc w:val="center"/>
    </w:pPr>
  </w:style>
  <w:style w:type="paragraph" w:customStyle="1" w:styleId="TF">
    <w:name w:val="TF"/>
    <w:basedOn w:val="TH"/>
    <w:link w:val="TF0"/>
    <w:rsid w:val="00D31E83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D31E83"/>
    <w:pPr>
      <w:keepLines/>
      <w:ind w:left="1135" w:hanging="851"/>
    </w:pPr>
    <w:rPr>
      <w:lang/>
    </w:rPr>
  </w:style>
  <w:style w:type="paragraph" w:styleId="TOC9">
    <w:name w:val="toc 9"/>
    <w:basedOn w:val="TOC8"/>
    <w:uiPriority w:val="39"/>
    <w:rsid w:val="00D31E83"/>
    <w:pPr>
      <w:ind w:left="1418" w:hanging="1418"/>
    </w:pPr>
  </w:style>
  <w:style w:type="paragraph" w:customStyle="1" w:styleId="EX">
    <w:name w:val="EX"/>
    <w:basedOn w:val="Normal"/>
    <w:link w:val="EXCar"/>
    <w:rsid w:val="00D31E83"/>
    <w:pPr>
      <w:keepLines/>
      <w:ind w:left="1702" w:hanging="1418"/>
    </w:pPr>
    <w:rPr>
      <w:lang/>
    </w:rPr>
  </w:style>
  <w:style w:type="paragraph" w:customStyle="1" w:styleId="FP">
    <w:name w:val="FP"/>
    <w:basedOn w:val="Normal"/>
    <w:rsid w:val="00D31E83"/>
    <w:pPr>
      <w:spacing w:after="0"/>
    </w:pPr>
  </w:style>
  <w:style w:type="paragraph" w:customStyle="1" w:styleId="LD">
    <w:name w:val="LD"/>
    <w:rsid w:val="00D31E83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D31E83"/>
    <w:pPr>
      <w:spacing w:after="0"/>
    </w:pPr>
  </w:style>
  <w:style w:type="paragraph" w:customStyle="1" w:styleId="EW">
    <w:name w:val="EW"/>
    <w:basedOn w:val="EX"/>
    <w:rsid w:val="00D31E83"/>
    <w:pPr>
      <w:spacing w:after="0"/>
    </w:pPr>
  </w:style>
  <w:style w:type="paragraph" w:styleId="TOC6">
    <w:name w:val="toc 6"/>
    <w:basedOn w:val="TOC5"/>
    <w:next w:val="Normal"/>
    <w:uiPriority w:val="39"/>
    <w:rsid w:val="00D31E83"/>
    <w:pPr>
      <w:ind w:left="1985" w:hanging="1985"/>
    </w:pPr>
  </w:style>
  <w:style w:type="paragraph" w:styleId="TOC7">
    <w:name w:val="toc 7"/>
    <w:basedOn w:val="TOC6"/>
    <w:next w:val="Normal"/>
    <w:uiPriority w:val="39"/>
    <w:rsid w:val="00D31E83"/>
    <w:pPr>
      <w:ind w:left="2268" w:hanging="2268"/>
    </w:pPr>
  </w:style>
  <w:style w:type="paragraph" w:styleId="ListBullet2">
    <w:name w:val="List Bullet 2"/>
    <w:basedOn w:val="ListBullet"/>
    <w:rsid w:val="00D31E83"/>
    <w:pPr>
      <w:ind w:left="851"/>
    </w:pPr>
  </w:style>
  <w:style w:type="paragraph" w:styleId="ListBullet3">
    <w:name w:val="List Bullet 3"/>
    <w:basedOn w:val="ListBullet2"/>
    <w:rsid w:val="00D31E83"/>
    <w:pPr>
      <w:ind w:left="1135"/>
    </w:pPr>
  </w:style>
  <w:style w:type="paragraph" w:styleId="ListNumber">
    <w:name w:val="List Number"/>
    <w:basedOn w:val="List"/>
    <w:rsid w:val="00D31E83"/>
  </w:style>
  <w:style w:type="paragraph" w:customStyle="1" w:styleId="EQ">
    <w:name w:val="EQ"/>
    <w:basedOn w:val="Normal"/>
    <w:next w:val="Normal"/>
    <w:rsid w:val="00D31E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31E83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D31E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D31E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D31E83"/>
    <w:pPr>
      <w:jc w:val="right"/>
    </w:pPr>
  </w:style>
  <w:style w:type="paragraph" w:customStyle="1" w:styleId="H6">
    <w:name w:val="H6"/>
    <w:basedOn w:val="Heading5"/>
    <w:next w:val="Normal"/>
    <w:rsid w:val="00D31E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31E83"/>
    <w:pPr>
      <w:ind w:left="851" w:hanging="851"/>
    </w:pPr>
  </w:style>
  <w:style w:type="paragraph" w:customStyle="1" w:styleId="TAL">
    <w:name w:val="TAL"/>
    <w:basedOn w:val="Normal"/>
    <w:link w:val="TALChar"/>
    <w:rsid w:val="00D31E83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D31E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D31E8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D31E8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D31E8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D31E83"/>
    <w:pPr>
      <w:framePr w:wrap="notBeside" w:y="16161"/>
    </w:pPr>
  </w:style>
  <w:style w:type="character" w:customStyle="1" w:styleId="ZGSM">
    <w:name w:val="ZGSM"/>
    <w:rsid w:val="00D31E83"/>
  </w:style>
  <w:style w:type="paragraph" w:styleId="List2">
    <w:name w:val="List 2"/>
    <w:basedOn w:val="List"/>
    <w:rsid w:val="00D31E83"/>
    <w:pPr>
      <w:ind w:left="851"/>
    </w:pPr>
  </w:style>
  <w:style w:type="paragraph" w:customStyle="1" w:styleId="ZG">
    <w:name w:val="ZG"/>
    <w:rsid w:val="00D31E8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D31E83"/>
    <w:pPr>
      <w:ind w:left="1135"/>
    </w:pPr>
  </w:style>
  <w:style w:type="paragraph" w:styleId="List4">
    <w:name w:val="List 4"/>
    <w:basedOn w:val="List3"/>
    <w:rsid w:val="00D31E83"/>
    <w:pPr>
      <w:ind w:left="1418"/>
    </w:pPr>
  </w:style>
  <w:style w:type="paragraph" w:styleId="List5">
    <w:name w:val="List 5"/>
    <w:basedOn w:val="List4"/>
    <w:rsid w:val="00D31E8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D31E83"/>
    <w:rPr>
      <w:color w:val="FF0000"/>
    </w:rPr>
  </w:style>
  <w:style w:type="paragraph" w:styleId="List">
    <w:name w:val="List"/>
    <w:basedOn w:val="Normal"/>
    <w:rsid w:val="00D31E83"/>
    <w:pPr>
      <w:ind w:left="568" w:hanging="284"/>
    </w:pPr>
  </w:style>
  <w:style w:type="paragraph" w:styleId="ListBullet">
    <w:name w:val="List Bullet"/>
    <w:basedOn w:val="List"/>
    <w:rsid w:val="00D31E83"/>
  </w:style>
  <w:style w:type="paragraph" w:styleId="ListBullet4">
    <w:name w:val="List Bullet 4"/>
    <w:basedOn w:val="ListBullet3"/>
    <w:rsid w:val="00D31E83"/>
    <w:pPr>
      <w:ind w:left="1418"/>
    </w:pPr>
  </w:style>
  <w:style w:type="paragraph" w:styleId="ListBullet5">
    <w:name w:val="List Bullet 5"/>
    <w:basedOn w:val="ListBullet4"/>
    <w:rsid w:val="00D31E83"/>
    <w:pPr>
      <w:ind w:left="1702"/>
    </w:pPr>
  </w:style>
  <w:style w:type="paragraph" w:customStyle="1" w:styleId="B1">
    <w:name w:val="B1"/>
    <w:basedOn w:val="List"/>
    <w:link w:val="B1Char"/>
    <w:qFormat/>
    <w:rsid w:val="00D31E83"/>
    <w:rPr>
      <w:lang/>
    </w:rPr>
  </w:style>
  <w:style w:type="paragraph" w:customStyle="1" w:styleId="B2">
    <w:name w:val="B2"/>
    <w:basedOn w:val="List2"/>
    <w:link w:val="B2Char"/>
    <w:rsid w:val="00D31E83"/>
    <w:rPr>
      <w:lang/>
    </w:rPr>
  </w:style>
  <w:style w:type="paragraph" w:customStyle="1" w:styleId="B3">
    <w:name w:val="B3"/>
    <w:basedOn w:val="List3"/>
    <w:rsid w:val="00D31E83"/>
  </w:style>
  <w:style w:type="paragraph" w:customStyle="1" w:styleId="B4">
    <w:name w:val="B4"/>
    <w:basedOn w:val="List4"/>
    <w:rsid w:val="00D31E83"/>
  </w:style>
  <w:style w:type="paragraph" w:customStyle="1" w:styleId="B5">
    <w:name w:val="B5"/>
    <w:basedOn w:val="List5"/>
    <w:rsid w:val="00D31E83"/>
  </w:style>
  <w:style w:type="paragraph" w:styleId="Footer">
    <w:name w:val="footer"/>
    <w:basedOn w:val="Header"/>
    <w:link w:val="FooterChar"/>
    <w:rsid w:val="00D31E83"/>
    <w:pPr>
      <w:jc w:val="center"/>
    </w:pPr>
    <w:rPr>
      <w:i/>
      <w:lang/>
    </w:rPr>
  </w:style>
  <w:style w:type="paragraph" w:customStyle="1" w:styleId="ZTD">
    <w:name w:val="ZTD"/>
    <w:basedOn w:val="ZB"/>
    <w:rsid w:val="00D31E8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31E83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D31E83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D31E83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D31E83"/>
    <w:rPr>
      <w:sz w:val="16"/>
    </w:rPr>
  </w:style>
  <w:style w:type="paragraph" w:styleId="CommentText">
    <w:name w:val="annotation text"/>
    <w:basedOn w:val="Normal"/>
    <w:link w:val="CommentTextChar"/>
    <w:semiHidden/>
    <w:rsid w:val="00D31E83"/>
  </w:style>
  <w:style w:type="character" w:styleId="FollowedHyperlink">
    <w:name w:val="FollowedHyperlink"/>
    <w:basedOn w:val="DefaultParagraphFont"/>
    <w:rsid w:val="00D31E83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D31E83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D31E83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F474A"/>
    <w:rPr>
      <w:rFonts w:ascii="Times New Roman" w:hAnsi="Times New Roman"/>
      <w:lang w:val="en-GB"/>
    </w:rPr>
  </w:style>
  <w:style w:type="paragraph" w:styleId="Caption">
    <w:name w:val="caption"/>
    <w:basedOn w:val="Normal"/>
    <w:next w:val="Normal"/>
    <w:qFormat/>
    <w:rsid w:val="00EF474A"/>
    <w:pPr>
      <w:spacing w:before="120" w:after="120"/>
    </w:pPr>
    <w:rPr>
      <w:b/>
    </w:rPr>
  </w:style>
  <w:style w:type="table" w:styleId="TableGrid">
    <w:name w:val="Table Grid"/>
    <w:basedOn w:val="TableNormal"/>
    <w:rsid w:val="00EF47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HChar">
    <w:name w:val="TH Char"/>
    <w:link w:val="TH"/>
    <w:rsid w:val="001D6FB5"/>
    <w:rPr>
      <w:rFonts w:ascii="Arial" w:hAnsi="Arial"/>
      <w:b/>
      <w:lang w:val="en-GB"/>
    </w:rPr>
  </w:style>
  <w:style w:type="character" w:customStyle="1" w:styleId="TALChar">
    <w:name w:val="TAL Char"/>
    <w:link w:val="TAL"/>
    <w:rsid w:val="001D6FB5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1D6FB5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1D6FB5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locked/>
    <w:rsid w:val="001D6FB5"/>
    <w:rPr>
      <w:rFonts w:ascii="Arial" w:hAnsi="Arial"/>
      <w:sz w:val="18"/>
      <w:lang w:val="en-GB"/>
    </w:rPr>
  </w:style>
  <w:style w:type="character" w:customStyle="1" w:styleId="NOZchn">
    <w:name w:val="NO Zchn"/>
    <w:link w:val="NO"/>
    <w:rsid w:val="00DD4F46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DD4F46"/>
    <w:rPr>
      <w:rFonts w:ascii="Times New Roman" w:hAnsi="Times New Roman"/>
      <w:color w:val="FF0000"/>
      <w:lang w:val="en-GB"/>
    </w:rPr>
  </w:style>
  <w:style w:type="character" w:customStyle="1" w:styleId="TF0">
    <w:name w:val="TF (文字)"/>
    <w:link w:val="TF"/>
    <w:locked/>
    <w:rsid w:val="00DD4F46"/>
    <w:rPr>
      <w:rFonts w:ascii="Arial" w:hAnsi="Arial"/>
      <w:b/>
      <w:lang w:val="en-GB"/>
    </w:rPr>
  </w:style>
  <w:style w:type="character" w:customStyle="1" w:styleId="B2Char">
    <w:name w:val="B2 Char"/>
    <w:link w:val="B2"/>
    <w:rsid w:val="003674A5"/>
    <w:rPr>
      <w:rFonts w:ascii="Times New Roman" w:hAnsi="Times New Roman"/>
      <w:lang w:val="en-GB"/>
    </w:rPr>
  </w:style>
  <w:style w:type="paragraph" w:styleId="IndexHeading">
    <w:name w:val="index heading"/>
    <w:basedOn w:val="Normal"/>
    <w:next w:val="Normal"/>
    <w:rsid w:val="007D78F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D78F0"/>
    <w:pPr>
      <w:ind w:left="851"/>
    </w:pPr>
  </w:style>
  <w:style w:type="paragraph" w:customStyle="1" w:styleId="INDENT2">
    <w:name w:val="INDENT2"/>
    <w:basedOn w:val="Normal"/>
    <w:rsid w:val="007D78F0"/>
    <w:pPr>
      <w:ind w:left="1135" w:hanging="284"/>
    </w:pPr>
  </w:style>
  <w:style w:type="paragraph" w:customStyle="1" w:styleId="INDENT3">
    <w:name w:val="INDENT3"/>
    <w:basedOn w:val="Normal"/>
    <w:rsid w:val="007D78F0"/>
    <w:pPr>
      <w:ind w:left="1701" w:hanging="567"/>
    </w:pPr>
  </w:style>
  <w:style w:type="paragraph" w:customStyle="1" w:styleId="FigureTitle">
    <w:name w:val="Figure_Title"/>
    <w:basedOn w:val="Normal"/>
    <w:next w:val="Normal"/>
    <w:rsid w:val="007D78F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D78F0"/>
    <w:pPr>
      <w:keepNext/>
      <w:keepLines/>
    </w:pPr>
    <w:rPr>
      <w:b/>
    </w:rPr>
  </w:style>
  <w:style w:type="paragraph" w:customStyle="1" w:styleId="enumlev2">
    <w:name w:val="enumlev2"/>
    <w:basedOn w:val="Normal"/>
    <w:rsid w:val="007D78F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D78F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7D78F0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7D78F0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rsid w:val="007D78F0"/>
  </w:style>
  <w:style w:type="paragraph" w:styleId="BodyText">
    <w:name w:val="Body Text"/>
    <w:basedOn w:val="Normal"/>
    <w:link w:val="BodyTextChar"/>
    <w:rsid w:val="007D78F0"/>
  </w:style>
  <w:style w:type="character" w:customStyle="1" w:styleId="BodyTextChar">
    <w:name w:val="Body Text Char"/>
    <w:basedOn w:val="DefaultParagraphFont"/>
    <w:link w:val="BodyText"/>
    <w:rsid w:val="007D78F0"/>
    <w:rPr>
      <w:rFonts w:ascii="Times New Roman" w:eastAsia="Times New Roman" w:hAnsi="Times New Roman"/>
      <w:lang w:val="en-GB"/>
    </w:rPr>
  </w:style>
  <w:style w:type="paragraph" w:customStyle="1" w:styleId="Guidance">
    <w:name w:val="Guidance"/>
    <w:basedOn w:val="Normal"/>
    <w:rsid w:val="007D78F0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semiHidden/>
    <w:rsid w:val="007D78F0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basedOn w:val="DefaultParagraphFont"/>
    <w:rsid w:val="007D78F0"/>
    <w:rPr>
      <w:lang w:val="en-GB" w:eastAsia="en-US" w:bidi="ar-SA"/>
    </w:rPr>
  </w:style>
  <w:style w:type="character" w:customStyle="1" w:styleId="PLChar">
    <w:name w:val="PL Char"/>
    <w:link w:val="PL"/>
    <w:locked/>
    <w:rsid w:val="007D78F0"/>
    <w:rPr>
      <w:rFonts w:ascii="Courier New" w:hAnsi="Courier New"/>
      <w:noProof/>
      <w:sz w:val="16"/>
      <w:lang w:val="en-GB" w:bidi="ar-SA"/>
    </w:rPr>
  </w:style>
  <w:style w:type="character" w:customStyle="1" w:styleId="Heading3Char">
    <w:name w:val="Heading 3 Char"/>
    <w:basedOn w:val="DefaultParagraphFont"/>
    <w:link w:val="Heading3"/>
    <w:rsid w:val="007D78F0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7D78F0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7D78F0"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7D78F0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7D78F0"/>
    <w:rPr>
      <w:rFonts w:ascii="Arial" w:hAnsi="Arial"/>
      <w:lang w:val="en-GB"/>
    </w:rPr>
  </w:style>
  <w:style w:type="character" w:customStyle="1" w:styleId="Heading2Char">
    <w:name w:val="Heading 2 Char"/>
    <w:basedOn w:val="DefaultParagraphFont"/>
    <w:link w:val="Heading2"/>
    <w:rsid w:val="007D78F0"/>
    <w:rPr>
      <w:rFonts w:ascii="Arial" w:hAnsi="Arial"/>
      <w:sz w:val="32"/>
      <w:lang w:val="en-GB"/>
    </w:rPr>
  </w:style>
  <w:style w:type="character" w:customStyle="1" w:styleId="Heading1Char">
    <w:name w:val="Heading 1 Char"/>
    <w:basedOn w:val="DefaultParagraphFont"/>
    <w:link w:val="Heading1"/>
    <w:rsid w:val="007D78F0"/>
    <w:rPr>
      <w:rFonts w:ascii="Arial" w:hAnsi="Arial"/>
      <w:sz w:val="36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7D78F0"/>
    <w:pPr>
      <w:ind w:left="720"/>
      <w:contextualSpacing/>
    </w:pPr>
  </w:style>
  <w:style w:type="character" w:customStyle="1" w:styleId="EXCar">
    <w:name w:val="EX Car"/>
    <w:link w:val="EX"/>
    <w:rsid w:val="007D78F0"/>
    <w:rPr>
      <w:rFonts w:ascii="Times New Roman" w:hAnsi="Times New Roman"/>
      <w:lang w:val="en-GB"/>
    </w:rPr>
  </w:style>
  <w:style w:type="character" w:customStyle="1" w:styleId="HeaderChar">
    <w:name w:val="Header Char"/>
    <w:link w:val="Header"/>
    <w:locked/>
    <w:rsid w:val="007D78F0"/>
    <w:rPr>
      <w:rFonts w:ascii="Arial" w:hAnsi="Arial"/>
      <w:b/>
      <w:noProof/>
      <w:sz w:val="18"/>
      <w:lang w:val="en-GB" w:bidi="ar-SA"/>
    </w:rPr>
  </w:style>
  <w:style w:type="character" w:customStyle="1" w:styleId="FooterChar">
    <w:name w:val="Footer Char"/>
    <w:link w:val="Footer"/>
    <w:locked/>
    <w:rsid w:val="007D78F0"/>
    <w:rPr>
      <w:rFonts w:ascii="Arial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7D78F0"/>
    <w:rPr>
      <w:rFonts w:ascii="Times New Roman" w:hAnsi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7D78F0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rsid w:val="007D78F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448</Words>
  <Characters>2555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3GPP Change Request</vt:lpstr>
      <vt:lpstr>Reno (USA), 27 November - 1 December 2017</vt:lpstr>
      <vt:lpstr>        8.1.3	Types of 5GMM procedures</vt:lpstr>
      <vt:lpstr>    14.X	Alternatives on NAS transport mechanism</vt:lpstr>
    </vt:vector>
  </TitlesOfParts>
  <Company>3GPP Support Team</Company>
  <LinksUpToDate>false</LinksUpToDate>
  <CharactersWithSpaces>2998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4</cp:revision>
  <cp:lastPrinted>1601-01-01T00:00:00Z</cp:lastPrinted>
  <dcterms:created xsi:type="dcterms:W3CDTF">2017-11-16T11:02:00Z</dcterms:created>
  <dcterms:modified xsi:type="dcterms:W3CDTF">2017-11-16T11:07:00Z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1510824686</vt:lpwstr>
  </property>
</Properties>
</file>