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71750E">
        <w:rPr>
          <w:b/>
          <w:noProof/>
          <w:sz w:val="28"/>
        </w:rPr>
        <w:t>4893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3666AE" w:rsidRPr="003666AE" w:rsidRDefault="00CD2478" w:rsidP="003666A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1750E" w:rsidRPr="0071750E">
        <w:rPr>
          <w:rFonts w:ascii="Arial" w:hAnsi="Arial" w:cs="Arial"/>
          <w:b/>
          <w:bCs/>
        </w:rPr>
        <w:t xml:space="preserve">Editor's note on </w:t>
      </w:r>
      <w:proofErr w:type="spellStart"/>
      <w:r w:rsidR="0071750E" w:rsidRPr="0071750E">
        <w:rPr>
          <w:rFonts w:ascii="Arial" w:hAnsi="Arial" w:cs="Arial"/>
          <w:b/>
          <w:bCs/>
        </w:rPr>
        <w:t>indentification</w:t>
      </w:r>
      <w:proofErr w:type="spellEnd"/>
      <w:r w:rsidR="0071750E" w:rsidRPr="0071750E">
        <w:rPr>
          <w:rFonts w:ascii="Arial" w:hAnsi="Arial" w:cs="Arial"/>
          <w:b/>
          <w:bCs/>
        </w:rPr>
        <w:t xml:space="preserve"> procedure</w:t>
      </w:r>
    </w:p>
    <w:p w:rsidR="00CD2478" w:rsidRPr="008C5D9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C5D97">
        <w:rPr>
          <w:rFonts w:ascii="Arial" w:hAnsi="Arial" w:cs="Arial"/>
          <w:b/>
          <w:bCs/>
          <w:lang w:val="en-US"/>
        </w:rPr>
        <w:t>Spec:</w:t>
      </w:r>
      <w:r w:rsidRPr="008C5D97">
        <w:rPr>
          <w:rFonts w:ascii="Arial" w:hAnsi="Arial" w:cs="Arial"/>
          <w:b/>
          <w:bCs/>
          <w:lang w:val="en-US"/>
        </w:rPr>
        <w:tab/>
      </w:r>
      <w:r w:rsidR="00BB0109" w:rsidRPr="008C5D97">
        <w:rPr>
          <w:rFonts w:ascii="Arial" w:hAnsi="Arial" w:cs="Arial"/>
          <w:b/>
          <w:bCs/>
          <w:lang w:val="en-US"/>
        </w:rPr>
        <w:t>3GPP TR 24.</w:t>
      </w:r>
      <w:r w:rsidR="00262F91" w:rsidRPr="008C5D97">
        <w:rPr>
          <w:rFonts w:ascii="Arial" w:hAnsi="Arial" w:cs="Arial"/>
          <w:b/>
          <w:bCs/>
          <w:lang w:val="en-US"/>
        </w:rPr>
        <w:t>89</w:t>
      </w:r>
      <w:r w:rsidR="00BB0109" w:rsidRPr="008C5D97">
        <w:rPr>
          <w:rFonts w:ascii="Arial" w:hAnsi="Arial" w:cs="Arial"/>
          <w:b/>
          <w:bCs/>
          <w:lang w:val="en-US"/>
        </w:rPr>
        <w:t>0 v</w:t>
      </w:r>
      <w:r w:rsidR="00262F91" w:rsidRPr="008C5D97">
        <w:rPr>
          <w:rFonts w:ascii="Arial" w:hAnsi="Arial" w:cs="Arial"/>
          <w:b/>
          <w:bCs/>
          <w:lang w:val="en-US"/>
        </w:rPr>
        <w:t>1</w:t>
      </w:r>
      <w:r w:rsidR="00BB0109" w:rsidRPr="008C5D97">
        <w:rPr>
          <w:rFonts w:ascii="Arial" w:hAnsi="Arial" w:cs="Arial"/>
          <w:b/>
          <w:bCs/>
          <w:lang w:val="en-US"/>
        </w:rPr>
        <w:t>.1.</w:t>
      </w:r>
      <w:r w:rsidR="00262F91" w:rsidRPr="008C5D97">
        <w:rPr>
          <w:rFonts w:ascii="Arial" w:hAnsi="Arial" w:cs="Arial"/>
          <w:b/>
          <w:bCs/>
          <w:lang w:val="en-US"/>
        </w:rPr>
        <w:t>1</w:t>
      </w:r>
    </w:p>
    <w:p w:rsidR="00CD2478" w:rsidRPr="008C5D9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C5D97">
        <w:rPr>
          <w:rFonts w:ascii="Arial" w:hAnsi="Arial" w:cs="Arial"/>
          <w:b/>
          <w:bCs/>
          <w:lang w:val="en-US"/>
        </w:rPr>
        <w:t>Agenda item:</w:t>
      </w:r>
      <w:r w:rsidRPr="008C5D97">
        <w:rPr>
          <w:rFonts w:ascii="Arial" w:hAnsi="Arial" w:cs="Arial"/>
          <w:b/>
          <w:bCs/>
          <w:lang w:val="en-US"/>
        </w:rPr>
        <w:tab/>
      </w:r>
      <w:r w:rsidR="0071750E">
        <w:rPr>
          <w:rFonts w:ascii="Arial" w:hAnsi="Arial" w:cs="Arial"/>
          <w:b/>
          <w:bCs/>
          <w:lang w:val="en-US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252F" w:rsidRDefault="007D78F0" w:rsidP="007D78F0">
      <w:r>
        <w:rPr>
          <w:noProof/>
          <w:lang w:val="fr-FR"/>
        </w:rPr>
        <w:t xml:space="preserve">The latest version of the TR 24.890 </w:t>
      </w:r>
      <w:r w:rsidR="003A103E">
        <w:rPr>
          <w:noProof/>
          <w:lang w:val="fr-FR"/>
        </w:rPr>
        <w:t>include</w:t>
      </w:r>
      <w:r w:rsidR="008C5D97">
        <w:rPr>
          <w:noProof/>
          <w:lang w:val="fr-FR"/>
        </w:rPr>
        <w:t xml:space="preserve">s an </w:t>
      </w:r>
      <w:r w:rsidR="00AD0B48">
        <w:rPr>
          <w:noProof/>
          <w:lang w:val="fr-FR"/>
        </w:rPr>
        <w:t xml:space="preserve">editor’s note on sub-clause </w:t>
      </w:r>
      <w:r w:rsidR="00AD0B48">
        <w:t>8</w:t>
      </w:r>
      <w:r w:rsidR="00AD0B48" w:rsidRPr="00B02CB8">
        <w:t>.</w:t>
      </w:r>
      <w:r w:rsidR="00AD0B48">
        <w:t>5</w:t>
      </w:r>
      <w:r w:rsidR="00AD0B48" w:rsidRPr="00B02CB8">
        <w:t>.</w:t>
      </w:r>
      <w:r w:rsidR="00AD0B48">
        <w:t>1</w:t>
      </w:r>
      <w:r w:rsidR="00AD0B48" w:rsidRPr="00B02CB8">
        <w:t>.</w:t>
      </w:r>
      <w:r w:rsidR="00AD0B48">
        <w:t>4.</w:t>
      </w:r>
      <w:r w:rsidR="00AD0B48" w:rsidRPr="00B02CB8">
        <w:t>2</w:t>
      </w:r>
      <w:r w:rsidR="00AD0B48">
        <w:t>, quote:</w:t>
      </w:r>
    </w:p>
    <w:p w:rsidR="00AD0B48" w:rsidRPr="00593ABF" w:rsidRDefault="00AD0B48" w:rsidP="00AD0B48">
      <w:pPr>
        <w:pStyle w:val="EditorsNote"/>
        <w:rPr>
          <w:lang w:val="en-US"/>
        </w:rPr>
      </w:pPr>
      <w:r w:rsidRPr="001C21F2">
        <w:t>Editor's</w:t>
      </w:r>
      <w:r>
        <w:rPr>
          <w:lang w:val="en-US"/>
        </w:rPr>
        <w:t xml:space="preserve"> note:</w:t>
      </w:r>
      <w:r>
        <w:rPr>
          <w:lang w:val="en-US"/>
        </w:rPr>
        <w:tab/>
        <w:t>The IE used to request the identification parameter(s) is FFS.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4F0DCF" w:rsidRDefault="00AD0B48" w:rsidP="004F0DCF">
      <w:r>
        <w:t>The editor’s note in sub-clause 8.5.1.4.2 can be removed as the TR 24.890 was updated with the introduction of the IDENTITY REQUEST message and its IEs.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ED5D3C" w:rsidRDefault="00ED5D3C" w:rsidP="00ED5D3C">
      <w:pPr>
        <w:pStyle w:val="Heading5"/>
      </w:pPr>
      <w:bookmarkStart w:id="0" w:name="_Toc492387603"/>
      <w:bookmarkStart w:id="1" w:name="_Toc492388193"/>
      <w:bookmarkStart w:id="2" w:name="_Toc492394078"/>
      <w:bookmarkStart w:id="3" w:name="_Toc492394667"/>
      <w:bookmarkStart w:id="4" w:name="_Toc492455499"/>
      <w:bookmarkStart w:id="5" w:name="_Toc492456089"/>
      <w:bookmarkStart w:id="6" w:name="_Toc492465909"/>
      <w:bookmarkStart w:id="7" w:name="_Toc492466499"/>
      <w:bookmarkStart w:id="8" w:name="_Toc498334400"/>
      <w:r>
        <w:t>8</w:t>
      </w:r>
      <w:r w:rsidRPr="00B02CB8">
        <w:t>.</w:t>
      </w:r>
      <w:r>
        <w:t>5</w:t>
      </w:r>
      <w:r w:rsidRPr="00B02CB8">
        <w:t>.</w:t>
      </w:r>
      <w:r>
        <w:t>1</w:t>
      </w:r>
      <w:r w:rsidRPr="00B02CB8">
        <w:t>.</w:t>
      </w:r>
      <w:r>
        <w:t>4.</w:t>
      </w:r>
      <w:r w:rsidRPr="00B02CB8">
        <w:t>2</w:t>
      </w:r>
      <w:r>
        <w:tab/>
        <w:t>Identification</w:t>
      </w:r>
      <w:r w:rsidRPr="00B02CB8">
        <w:t xml:space="preserve"> </w:t>
      </w:r>
      <w:r>
        <w:t>initiation by the network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 xml:space="preserve"> </w:t>
      </w:r>
    </w:p>
    <w:p w:rsidR="00ED5D3C" w:rsidRPr="000D3C76" w:rsidRDefault="00ED5D3C" w:rsidP="00ED5D3C">
      <w:r>
        <w:t xml:space="preserve">The AMF shall initiate the identification procedure by sending the </w:t>
      </w:r>
      <w:r w:rsidRPr="003168A2">
        <w:t xml:space="preserve">IDENTITY REQUEST </w:t>
      </w:r>
      <w:r>
        <w:t xml:space="preserve">message to the UE and starting timer </w:t>
      </w:r>
      <w:proofErr w:type="spellStart"/>
      <w:r>
        <w:t>Tf</w:t>
      </w:r>
      <w:proofErr w:type="spellEnd"/>
      <w:r>
        <w:t>.</w:t>
      </w:r>
    </w:p>
    <w:p w:rsidR="00ED5D3C" w:rsidRPr="00593ABF" w:rsidDel="00ED5D3C" w:rsidRDefault="00ED5D3C" w:rsidP="00ED5D3C">
      <w:pPr>
        <w:pStyle w:val="EditorsNote"/>
        <w:rPr>
          <w:del w:id="9" w:author="Huawei_CHV_1" w:date="2017-11-16T11:57:00Z"/>
          <w:lang w:val="en-US"/>
        </w:rPr>
      </w:pPr>
      <w:del w:id="10" w:author="Huawei_CHV_1" w:date="2017-11-16T11:57:00Z">
        <w:r w:rsidRPr="001C21F2" w:rsidDel="00ED5D3C">
          <w:delText>Editor's</w:delText>
        </w:r>
        <w:r w:rsidDel="00ED5D3C">
          <w:rPr>
            <w:lang w:val="en-US"/>
          </w:rPr>
          <w:delText xml:space="preserve"> note:</w:delText>
        </w:r>
        <w:r w:rsidDel="00ED5D3C">
          <w:rPr>
            <w:lang w:val="en-US"/>
          </w:rPr>
          <w:tab/>
          <w:delText>The IE used to request the identification parameter(s) is FFS.</w:delText>
        </w:r>
      </w:del>
    </w:p>
    <w:p w:rsidR="00C21836" w:rsidRPr="00ED5D3C" w:rsidRDefault="00C21836" w:rsidP="00CD2478">
      <w:pPr>
        <w:rPr>
          <w:noProof/>
          <w:lang w:val="en-US"/>
        </w:rPr>
      </w:pPr>
    </w:p>
    <w:sectPr w:rsidR="00C21836" w:rsidRPr="00ED5D3C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9AC" w:rsidRDefault="00DE79AC">
      <w:r>
        <w:separator/>
      </w:r>
    </w:p>
  </w:endnote>
  <w:endnote w:type="continuationSeparator" w:id="0">
    <w:p w:rsidR="00DE79AC" w:rsidRDefault="00DE7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9AC" w:rsidRDefault="00DE79AC">
      <w:r>
        <w:separator/>
      </w:r>
    </w:p>
  </w:footnote>
  <w:footnote w:type="continuationSeparator" w:id="0">
    <w:p w:rsidR="00DE79AC" w:rsidRDefault="00DE79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4B22"/>
    <w:rsid w:val="00022E4A"/>
    <w:rsid w:val="00040F2F"/>
    <w:rsid w:val="00043883"/>
    <w:rsid w:val="0005099D"/>
    <w:rsid w:val="00052159"/>
    <w:rsid w:val="00054FCA"/>
    <w:rsid w:val="000618D7"/>
    <w:rsid w:val="00063F8F"/>
    <w:rsid w:val="00073BFA"/>
    <w:rsid w:val="00075C8B"/>
    <w:rsid w:val="0007675B"/>
    <w:rsid w:val="000802E9"/>
    <w:rsid w:val="00093C89"/>
    <w:rsid w:val="0009734E"/>
    <w:rsid w:val="000B2BBB"/>
    <w:rsid w:val="000B6310"/>
    <w:rsid w:val="000B7CCE"/>
    <w:rsid w:val="000C10FA"/>
    <w:rsid w:val="000C6598"/>
    <w:rsid w:val="000C6B11"/>
    <w:rsid w:val="000D6C31"/>
    <w:rsid w:val="000F73CB"/>
    <w:rsid w:val="000F76CD"/>
    <w:rsid w:val="00107AAB"/>
    <w:rsid w:val="0012798E"/>
    <w:rsid w:val="00130197"/>
    <w:rsid w:val="00130EB0"/>
    <w:rsid w:val="0013504C"/>
    <w:rsid w:val="00135322"/>
    <w:rsid w:val="001450F8"/>
    <w:rsid w:val="00154D15"/>
    <w:rsid w:val="001553AD"/>
    <w:rsid w:val="0016030E"/>
    <w:rsid w:val="00166369"/>
    <w:rsid w:val="001805CC"/>
    <w:rsid w:val="00181E87"/>
    <w:rsid w:val="0019589C"/>
    <w:rsid w:val="001B36D2"/>
    <w:rsid w:val="001C11B0"/>
    <w:rsid w:val="001C3AA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1B29"/>
    <w:rsid w:val="00212FF7"/>
    <w:rsid w:val="00215605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45F"/>
    <w:rsid w:val="002A3B7A"/>
    <w:rsid w:val="002B1F0E"/>
    <w:rsid w:val="002B38EA"/>
    <w:rsid w:val="002B60CF"/>
    <w:rsid w:val="002C4733"/>
    <w:rsid w:val="002E43B8"/>
    <w:rsid w:val="002F2568"/>
    <w:rsid w:val="003114F3"/>
    <w:rsid w:val="00332BBF"/>
    <w:rsid w:val="00332F6A"/>
    <w:rsid w:val="00347CAD"/>
    <w:rsid w:val="00353DA4"/>
    <w:rsid w:val="003666AE"/>
    <w:rsid w:val="003674A5"/>
    <w:rsid w:val="00370766"/>
    <w:rsid w:val="003A103E"/>
    <w:rsid w:val="003E0CF3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53C56"/>
    <w:rsid w:val="004543B0"/>
    <w:rsid w:val="004818B1"/>
    <w:rsid w:val="00486FED"/>
    <w:rsid w:val="0049014B"/>
    <w:rsid w:val="0049211E"/>
    <w:rsid w:val="0049670D"/>
    <w:rsid w:val="004A6CDB"/>
    <w:rsid w:val="004A6CE2"/>
    <w:rsid w:val="004B5F78"/>
    <w:rsid w:val="004E592F"/>
    <w:rsid w:val="004F0DCF"/>
    <w:rsid w:val="004F576A"/>
    <w:rsid w:val="0050780D"/>
    <w:rsid w:val="005219A0"/>
    <w:rsid w:val="00521E79"/>
    <w:rsid w:val="00524147"/>
    <w:rsid w:val="00525DE5"/>
    <w:rsid w:val="00554283"/>
    <w:rsid w:val="00556A6E"/>
    <w:rsid w:val="005660BD"/>
    <w:rsid w:val="00567FC9"/>
    <w:rsid w:val="0058703A"/>
    <w:rsid w:val="005A3F92"/>
    <w:rsid w:val="005A6E1A"/>
    <w:rsid w:val="005B5D33"/>
    <w:rsid w:val="005C02DF"/>
    <w:rsid w:val="005C1635"/>
    <w:rsid w:val="005C73CC"/>
    <w:rsid w:val="005D5305"/>
    <w:rsid w:val="005E2C44"/>
    <w:rsid w:val="005E4909"/>
    <w:rsid w:val="005E658C"/>
    <w:rsid w:val="00600DC4"/>
    <w:rsid w:val="00607CA1"/>
    <w:rsid w:val="0061374C"/>
    <w:rsid w:val="0061797E"/>
    <w:rsid w:val="00633915"/>
    <w:rsid w:val="00640600"/>
    <w:rsid w:val="00642835"/>
    <w:rsid w:val="00644B6A"/>
    <w:rsid w:val="0065003E"/>
    <w:rsid w:val="00681DA1"/>
    <w:rsid w:val="006A0945"/>
    <w:rsid w:val="006A0FAB"/>
    <w:rsid w:val="006C7281"/>
    <w:rsid w:val="006D4207"/>
    <w:rsid w:val="006D672E"/>
    <w:rsid w:val="006E21FB"/>
    <w:rsid w:val="007010B6"/>
    <w:rsid w:val="00713847"/>
    <w:rsid w:val="0071750E"/>
    <w:rsid w:val="00722FA4"/>
    <w:rsid w:val="007479F4"/>
    <w:rsid w:val="00782B7D"/>
    <w:rsid w:val="007830C2"/>
    <w:rsid w:val="007904AA"/>
    <w:rsid w:val="007A4A08"/>
    <w:rsid w:val="007A5438"/>
    <w:rsid w:val="007A7F8B"/>
    <w:rsid w:val="007B4183"/>
    <w:rsid w:val="007B512A"/>
    <w:rsid w:val="007C2097"/>
    <w:rsid w:val="007C3964"/>
    <w:rsid w:val="007D78F0"/>
    <w:rsid w:val="007E0DCE"/>
    <w:rsid w:val="007F4261"/>
    <w:rsid w:val="00800104"/>
    <w:rsid w:val="00806936"/>
    <w:rsid w:val="0081154F"/>
    <w:rsid w:val="008117F8"/>
    <w:rsid w:val="00817868"/>
    <w:rsid w:val="00836926"/>
    <w:rsid w:val="00843C3D"/>
    <w:rsid w:val="0085467E"/>
    <w:rsid w:val="00854A0F"/>
    <w:rsid w:val="00856B98"/>
    <w:rsid w:val="00861020"/>
    <w:rsid w:val="00870EE7"/>
    <w:rsid w:val="008758BB"/>
    <w:rsid w:val="0087667A"/>
    <w:rsid w:val="00881AEE"/>
    <w:rsid w:val="008875E1"/>
    <w:rsid w:val="00894AE5"/>
    <w:rsid w:val="008A0451"/>
    <w:rsid w:val="008A45C8"/>
    <w:rsid w:val="008A5E86"/>
    <w:rsid w:val="008B1118"/>
    <w:rsid w:val="008B16B4"/>
    <w:rsid w:val="008B3DB0"/>
    <w:rsid w:val="008B7241"/>
    <w:rsid w:val="008C5D97"/>
    <w:rsid w:val="008E3C22"/>
    <w:rsid w:val="008E448A"/>
    <w:rsid w:val="008F33A2"/>
    <w:rsid w:val="008F647C"/>
    <w:rsid w:val="008F686C"/>
    <w:rsid w:val="009106F2"/>
    <w:rsid w:val="009568DA"/>
    <w:rsid w:val="00957D6A"/>
    <w:rsid w:val="00960F9E"/>
    <w:rsid w:val="009937EF"/>
    <w:rsid w:val="009947C8"/>
    <w:rsid w:val="009A1DFE"/>
    <w:rsid w:val="009B1144"/>
    <w:rsid w:val="009B3BEB"/>
    <w:rsid w:val="009C50FA"/>
    <w:rsid w:val="009C61B9"/>
    <w:rsid w:val="009D304E"/>
    <w:rsid w:val="009E311E"/>
    <w:rsid w:val="009E3120"/>
    <w:rsid w:val="009E3297"/>
    <w:rsid w:val="009F7FF6"/>
    <w:rsid w:val="00A17473"/>
    <w:rsid w:val="00A3669C"/>
    <w:rsid w:val="00A47E70"/>
    <w:rsid w:val="00A81B2E"/>
    <w:rsid w:val="00A823B2"/>
    <w:rsid w:val="00A8322D"/>
    <w:rsid w:val="00A86B91"/>
    <w:rsid w:val="00AB6534"/>
    <w:rsid w:val="00AC6810"/>
    <w:rsid w:val="00AD0B48"/>
    <w:rsid w:val="00AD2965"/>
    <w:rsid w:val="00AD384E"/>
    <w:rsid w:val="00AD4F01"/>
    <w:rsid w:val="00AD5993"/>
    <w:rsid w:val="00AD7C25"/>
    <w:rsid w:val="00B05B9E"/>
    <w:rsid w:val="00B258BB"/>
    <w:rsid w:val="00B32587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6D0"/>
    <w:rsid w:val="00BB5DFC"/>
    <w:rsid w:val="00BD279D"/>
    <w:rsid w:val="00C123D3"/>
    <w:rsid w:val="00C21836"/>
    <w:rsid w:val="00C304A2"/>
    <w:rsid w:val="00C35B9B"/>
    <w:rsid w:val="00C37213"/>
    <w:rsid w:val="00C45F84"/>
    <w:rsid w:val="00C47CF2"/>
    <w:rsid w:val="00C524DD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C6634"/>
    <w:rsid w:val="00CD2478"/>
    <w:rsid w:val="00CD2751"/>
    <w:rsid w:val="00CD3417"/>
    <w:rsid w:val="00CD4135"/>
    <w:rsid w:val="00CE21CA"/>
    <w:rsid w:val="00CE2583"/>
    <w:rsid w:val="00CF66B9"/>
    <w:rsid w:val="00D1149E"/>
    <w:rsid w:val="00D11F9E"/>
    <w:rsid w:val="00D31E83"/>
    <w:rsid w:val="00D407B1"/>
    <w:rsid w:val="00D60F03"/>
    <w:rsid w:val="00D65026"/>
    <w:rsid w:val="00D70F68"/>
    <w:rsid w:val="00D83BF8"/>
    <w:rsid w:val="00D937A9"/>
    <w:rsid w:val="00D96F14"/>
    <w:rsid w:val="00DA125D"/>
    <w:rsid w:val="00DA4A78"/>
    <w:rsid w:val="00DA75EC"/>
    <w:rsid w:val="00DC492A"/>
    <w:rsid w:val="00DD4F46"/>
    <w:rsid w:val="00DE79AC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D5D3C"/>
    <w:rsid w:val="00EE7D7C"/>
    <w:rsid w:val="00EF2CB8"/>
    <w:rsid w:val="00EF474A"/>
    <w:rsid w:val="00F05F4A"/>
    <w:rsid w:val="00F06166"/>
    <w:rsid w:val="00F10DFC"/>
    <w:rsid w:val="00F171D1"/>
    <w:rsid w:val="00F25D98"/>
    <w:rsid w:val="00F27894"/>
    <w:rsid w:val="00F300FB"/>
    <w:rsid w:val="00F329F6"/>
    <w:rsid w:val="00F47629"/>
    <w:rsid w:val="00F47DF9"/>
    <w:rsid w:val="00F5389E"/>
    <w:rsid w:val="00F541F0"/>
    <w:rsid w:val="00F60449"/>
    <w:rsid w:val="00F7717B"/>
    <w:rsid w:val="00F92762"/>
    <w:rsid w:val="00F946A3"/>
    <w:rsid w:val="00F95B00"/>
    <w:rsid w:val="00FB6386"/>
    <w:rsid w:val="00FC6EC3"/>
    <w:rsid w:val="00FE0706"/>
    <w:rsid w:val="00FE4987"/>
    <w:rsid w:val="00FE4D3D"/>
    <w:rsid w:val="00FE72C4"/>
    <w:rsid w:val="00FF4F61"/>
    <w:rsid w:val="00FF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  <w:rPr>
      <w:lang/>
    </w:r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  <w:rPr>
      <w:lang/>
    </w:rPr>
  </w:style>
  <w:style w:type="paragraph" w:customStyle="1" w:styleId="B2">
    <w:name w:val="B2"/>
    <w:basedOn w:val="List2"/>
    <w:link w:val="B2Char"/>
    <w:rsid w:val="00D31E83"/>
    <w:rPr>
      <w:lang/>
    </w:rPr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  <w:lang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    8.1.3	Types of 5GMM procedures</vt:lpstr>
      <vt:lpstr>    14.X	Alternatives on NAS transport mechanism</vt:lpstr>
    </vt:vector>
  </TitlesOfParts>
  <Company>3GPP Support Team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5</cp:revision>
  <cp:lastPrinted>1601-01-01T00:00:00Z</cp:lastPrinted>
  <dcterms:created xsi:type="dcterms:W3CDTF">2017-11-16T10:55:00Z</dcterms:created>
  <dcterms:modified xsi:type="dcterms:W3CDTF">2017-11-16T10:57:00Z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