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E7234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960F9E">
        <w:rPr>
          <w:b/>
          <w:noProof/>
          <w:sz w:val="28"/>
        </w:rPr>
        <w:t>7</w:t>
      </w:r>
      <w:r w:rsidR="00373C9A">
        <w:rPr>
          <w:b/>
          <w:noProof/>
          <w:sz w:val="28"/>
        </w:rPr>
        <w:t>4887</w:t>
      </w:r>
    </w:p>
    <w:p w:rsidR="00E412FD" w:rsidRDefault="005219A0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(USA), 27 November - 1</w:t>
      </w:r>
      <w:r w:rsidR="00E7234B">
        <w:rPr>
          <w:b/>
          <w:noProof/>
          <w:sz w:val="24"/>
        </w:rPr>
        <w:t xml:space="preserve"> December </w:t>
      </w:r>
      <w:r w:rsidR="006C7281">
        <w:rPr>
          <w:b/>
          <w:noProof/>
          <w:sz w:val="24"/>
        </w:rPr>
        <w:t>2</w:t>
      </w:r>
      <w:r w:rsidR="00960F9E">
        <w:rPr>
          <w:b/>
          <w:noProof/>
          <w:sz w:val="24"/>
        </w:rPr>
        <w:t>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B0109">
        <w:rPr>
          <w:rFonts w:ascii="Arial" w:hAnsi="Arial" w:cs="Arial"/>
          <w:b/>
          <w:bCs/>
        </w:rPr>
        <w:t>Huawei, HiSilicon</w:t>
      </w:r>
    </w:p>
    <w:p w:rsidR="00CD2478" w:rsidRPr="007D78F0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F48A6">
        <w:rPr>
          <w:rFonts w:ascii="Arial" w:hAnsi="Arial" w:cs="Arial"/>
          <w:b/>
          <w:bCs/>
        </w:rPr>
        <w:t>Update to types of 5GMM procedures</w:t>
      </w:r>
    </w:p>
    <w:p w:rsidR="00CD2478" w:rsidRPr="00373C9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73C9A">
        <w:rPr>
          <w:rFonts w:ascii="Arial" w:hAnsi="Arial" w:cs="Arial"/>
          <w:b/>
          <w:bCs/>
          <w:lang w:val="sv-SE"/>
        </w:rPr>
        <w:t>Spec:</w:t>
      </w:r>
      <w:r w:rsidRPr="00373C9A">
        <w:rPr>
          <w:rFonts w:ascii="Arial" w:hAnsi="Arial" w:cs="Arial"/>
          <w:b/>
          <w:bCs/>
          <w:lang w:val="sv-SE"/>
        </w:rPr>
        <w:tab/>
      </w:r>
      <w:r w:rsidR="00BB0109" w:rsidRPr="00373C9A">
        <w:rPr>
          <w:rFonts w:ascii="Arial" w:hAnsi="Arial" w:cs="Arial"/>
          <w:b/>
          <w:bCs/>
          <w:lang w:val="sv-SE"/>
        </w:rPr>
        <w:t>3GPP TR 24.</w:t>
      </w:r>
      <w:r w:rsidR="00262F91" w:rsidRPr="00373C9A">
        <w:rPr>
          <w:rFonts w:ascii="Arial" w:hAnsi="Arial" w:cs="Arial"/>
          <w:b/>
          <w:bCs/>
          <w:lang w:val="sv-SE"/>
        </w:rPr>
        <w:t>89</w:t>
      </w:r>
      <w:r w:rsidR="00BB0109" w:rsidRPr="00373C9A">
        <w:rPr>
          <w:rFonts w:ascii="Arial" w:hAnsi="Arial" w:cs="Arial"/>
          <w:b/>
          <w:bCs/>
          <w:lang w:val="sv-SE"/>
        </w:rPr>
        <w:t>0 v</w:t>
      </w:r>
      <w:r w:rsidR="00262F91" w:rsidRPr="00373C9A">
        <w:rPr>
          <w:rFonts w:ascii="Arial" w:hAnsi="Arial" w:cs="Arial"/>
          <w:b/>
          <w:bCs/>
          <w:lang w:val="sv-SE"/>
        </w:rPr>
        <w:t>1</w:t>
      </w:r>
      <w:r w:rsidR="00BB0109" w:rsidRPr="00373C9A">
        <w:rPr>
          <w:rFonts w:ascii="Arial" w:hAnsi="Arial" w:cs="Arial"/>
          <w:b/>
          <w:bCs/>
          <w:lang w:val="sv-SE"/>
        </w:rPr>
        <w:t>.1.</w:t>
      </w:r>
      <w:r w:rsidR="00262F91" w:rsidRPr="00373C9A">
        <w:rPr>
          <w:rFonts w:ascii="Arial" w:hAnsi="Arial" w:cs="Arial"/>
          <w:b/>
          <w:bCs/>
          <w:lang w:val="sv-SE"/>
        </w:rPr>
        <w:t>1</w:t>
      </w:r>
    </w:p>
    <w:p w:rsidR="00CD2478" w:rsidRPr="00373C9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73C9A">
        <w:rPr>
          <w:rFonts w:ascii="Arial" w:hAnsi="Arial" w:cs="Arial"/>
          <w:b/>
          <w:bCs/>
          <w:lang w:val="sv-SE"/>
        </w:rPr>
        <w:t>Agenda item:</w:t>
      </w:r>
      <w:r w:rsidRPr="00373C9A">
        <w:rPr>
          <w:rFonts w:ascii="Arial" w:hAnsi="Arial" w:cs="Arial"/>
          <w:b/>
          <w:bCs/>
          <w:lang w:val="sv-SE"/>
        </w:rPr>
        <w:tab/>
      </w:r>
      <w:r w:rsidR="00CE4D8E" w:rsidRPr="00373C9A">
        <w:rPr>
          <w:rFonts w:ascii="Arial" w:hAnsi="Arial" w:cs="Arial"/>
          <w:b/>
          <w:bCs/>
          <w:lang w:val="sv-SE"/>
        </w:rPr>
        <w:t>15.2.1.3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7D78F0" w:rsidRDefault="007D78F0" w:rsidP="007D78F0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B4252F" w:rsidRPr="00B4252F" w:rsidRDefault="007D78F0" w:rsidP="002F48A6">
      <w:pPr>
        <w:rPr>
          <w:noProof/>
        </w:rPr>
      </w:pPr>
      <w:r>
        <w:rPr>
          <w:noProof/>
          <w:lang w:val="fr-FR"/>
        </w:rPr>
        <w:t xml:space="preserve">The latest version of the TR 24.890 </w:t>
      </w:r>
      <w:r w:rsidR="00B4252F">
        <w:rPr>
          <w:noProof/>
          <w:lang w:val="fr-FR"/>
        </w:rPr>
        <w:t>include</w:t>
      </w:r>
      <w:r w:rsidR="002F48A6">
        <w:rPr>
          <w:noProof/>
          <w:lang w:val="fr-FR"/>
        </w:rPr>
        <w:t>s the 5GMM status procedure.</w:t>
      </w:r>
    </w:p>
    <w:p w:rsidR="007D78F0" w:rsidRPr="008A5E86" w:rsidRDefault="007D78F0" w:rsidP="007D78F0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B4252F" w:rsidRDefault="00CE4D8E" w:rsidP="000802E9">
      <w:r>
        <w:t>The sub-clause 8.1</w:t>
      </w:r>
      <w:r w:rsidRPr="007E6407">
        <w:t>.</w:t>
      </w:r>
      <w:r>
        <w:t xml:space="preserve">3 </w:t>
      </w:r>
      <w:proofErr w:type="spellStart"/>
      <w:r>
        <w:t>onm</w:t>
      </w:r>
      <w:proofErr w:type="spellEnd"/>
      <w:r>
        <w:t xml:space="preserve"> Types of 5GMM procedures does not list the 5GMM status procedure</w:t>
      </w:r>
      <w:r w:rsidR="00B4252F">
        <w:t>.</w:t>
      </w:r>
    </w:p>
    <w:p w:rsidR="000C78CB" w:rsidRDefault="000C78CB" w:rsidP="000802E9">
      <w:r>
        <w:t>Finally, the sub-clause 8.1.3 mentions the NAS signalling connection when this should be the N1 NAS signalling connection. This requires correction.</w:t>
      </w:r>
    </w:p>
    <w:p w:rsidR="007D78F0" w:rsidRDefault="007D78F0" w:rsidP="007D78F0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7D78F0" w:rsidRPr="008A5E86" w:rsidRDefault="007D78F0" w:rsidP="007D78F0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24.890.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Default="00C21836" w:rsidP="00CD2478">
      <w:pPr>
        <w:rPr>
          <w:noProof/>
          <w:lang w:val="en-US"/>
        </w:rPr>
      </w:pPr>
    </w:p>
    <w:p w:rsidR="00C7537E" w:rsidRPr="00C21836" w:rsidRDefault="00C7537E" w:rsidP="00C75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2F48A6" w:rsidRPr="007E6407" w:rsidRDefault="002F48A6" w:rsidP="002F48A6">
      <w:pPr>
        <w:pStyle w:val="Heading3"/>
      </w:pPr>
      <w:bookmarkStart w:id="0" w:name="_Toc492387485"/>
      <w:bookmarkStart w:id="1" w:name="_Toc492388077"/>
      <w:bookmarkStart w:id="2" w:name="_Toc492393962"/>
      <w:bookmarkStart w:id="3" w:name="_Toc492394551"/>
      <w:bookmarkStart w:id="4" w:name="_Toc492455383"/>
      <w:bookmarkStart w:id="5" w:name="_Toc492455973"/>
      <w:bookmarkStart w:id="6" w:name="_Toc492465793"/>
      <w:bookmarkStart w:id="7" w:name="_Toc492466383"/>
      <w:bookmarkStart w:id="8" w:name="_Toc498334248"/>
      <w:r>
        <w:t>8.1</w:t>
      </w:r>
      <w:r w:rsidRPr="007E6407">
        <w:t>.</w:t>
      </w:r>
      <w:r>
        <w:t>3</w:t>
      </w:r>
      <w:r w:rsidRPr="007E6407">
        <w:tab/>
        <w:t xml:space="preserve">Types of </w:t>
      </w:r>
      <w:r>
        <w:t>5GM</w:t>
      </w:r>
      <w:r w:rsidRPr="007E6407">
        <w:t>M procedures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2F48A6" w:rsidRPr="007E6407" w:rsidRDefault="002F48A6" w:rsidP="002F48A6">
      <w:pPr>
        <w:numPr>
          <w:ilvl w:val="12"/>
          <w:numId w:val="0"/>
        </w:numPr>
      </w:pPr>
      <w:r w:rsidRPr="003168A2">
        <w:t xml:space="preserve">Depending on how they can be initiated, </w:t>
      </w:r>
      <w:r>
        <w:t>t</w:t>
      </w:r>
      <w:r w:rsidRPr="00FC5A14">
        <w:t>hree</w:t>
      </w:r>
      <w:r w:rsidRPr="007E6407">
        <w:t xml:space="preserve"> types of </w:t>
      </w:r>
      <w:r>
        <w:t>5GM</w:t>
      </w:r>
      <w:r w:rsidRPr="007E6407">
        <w:t>M procedures can be distinguished:</w:t>
      </w:r>
    </w:p>
    <w:p w:rsidR="002F48A6" w:rsidRPr="003168A2" w:rsidRDefault="002F48A6" w:rsidP="002F48A6">
      <w:pPr>
        <w:pStyle w:val="B1"/>
      </w:pPr>
      <w:r>
        <w:t>1</w:t>
      </w:r>
      <w:r w:rsidRPr="003168A2">
        <w:t>)</w:t>
      </w:r>
      <w:r w:rsidRPr="003168A2">
        <w:tab/>
      </w:r>
      <w:r>
        <w:t>5GMM common procedures</w:t>
      </w:r>
    </w:p>
    <w:p w:rsidR="002F48A6" w:rsidRPr="007E6407" w:rsidRDefault="002F48A6" w:rsidP="002F48A6">
      <w:pPr>
        <w:pStyle w:val="B1"/>
      </w:pPr>
      <w:r w:rsidRPr="007E6407">
        <w:tab/>
      </w:r>
      <w:r>
        <w:t>5G</w:t>
      </w:r>
      <w:r w:rsidRPr="003168A2">
        <w:t>MM common procedure can always be initiated whilst a</w:t>
      </w:r>
      <w:r>
        <w:t>n</w:t>
      </w:r>
      <w:r w:rsidRPr="003168A2">
        <w:t xml:space="preserve"> </w:t>
      </w:r>
      <w:ins w:id="9" w:author="Huawei_CHV_1" w:date="2017-11-16T09:11:00Z">
        <w:r w:rsidR="00946446">
          <w:t xml:space="preserve">N1 </w:t>
        </w:r>
      </w:ins>
      <w:r w:rsidRPr="003168A2">
        <w:t>NAS signalling connection exists</w:t>
      </w:r>
      <w:r>
        <w:t xml:space="preserve">. </w:t>
      </w:r>
      <w:r w:rsidRPr="007E6407">
        <w:t>The procedures belonging to this type are:</w:t>
      </w:r>
    </w:p>
    <w:p w:rsidR="002F48A6" w:rsidRPr="007E6407" w:rsidRDefault="002F48A6" w:rsidP="002F48A6">
      <w:pPr>
        <w:pStyle w:val="B2"/>
      </w:pPr>
      <w:r w:rsidRPr="007E6407">
        <w:tab/>
        <w:t>Initiated by the network:</w:t>
      </w:r>
    </w:p>
    <w:p w:rsidR="002F48A6" w:rsidRDefault="002F48A6" w:rsidP="002F48A6">
      <w:pPr>
        <w:ind w:left="1418" w:hanging="284"/>
      </w:pPr>
      <w:proofErr w:type="gramStart"/>
      <w:r>
        <w:t>-</w:t>
      </w:r>
      <w:r w:rsidRPr="00DF546D">
        <w:tab/>
      </w:r>
      <w:r>
        <w:t>(</w:t>
      </w:r>
      <w:r w:rsidRPr="006728D4">
        <w:rPr>
          <w:highlight w:val="yellow"/>
        </w:rPr>
        <w:t>alternative 1</w:t>
      </w:r>
      <w:r>
        <w:t xml:space="preserve">) </w:t>
      </w:r>
      <w:r w:rsidRPr="00C44308">
        <w:t>network-initiated SM message</w:t>
      </w:r>
      <w:r w:rsidRPr="00DF546D">
        <w:t xml:space="preserve"> transport.</w:t>
      </w:r>
      <w:proofErr w:type="gramEnd"/>
    </w:p>
    <w:p w:rsidR="002F48A6" w:rsidRPr="00C44308" w:rsidRDefault="002F48A6" w:rsidP="002F48A6">
      <w:pPr>
        <w:ind w:left="1418" w:hanging="284"/>
      </w:pPr>
      <w:proofErr w:type="gramStart"/>
      <w:r w:rsidRPr="00C44308">
        <w:t>-</w:t>
      </w:r>
      <w:r w:rsidRPr="00C44308">
        <w:tab/>
      </w:r>
      <w:r>
        <w:t>(</w:t>
      </w:r>
      <w:r w:rsidRPr="006728D4">
        <w:rPr>
          <w:highlight w:val="yellow"/>
        </w:rPr>
        <w:t>alternative 1</w:t>
      </w:r>
      <w:r>
        <w:t xml:space="preserve">) </w:t>
      </w:r>
      <w:r w:rsidRPr="00C44308">
        <w:t>network-initiated non-SM message transport.</w:t>
      </w:r>
      <w:proofErr w:type="gramEnd"/>
    </w:p>
    <w:p w:rsidR="002F48A6" w:rsidRPr="00DF546D" w:rsidRDefault="002F48A6" w:rsidP="002F48A6">
      <w:pPr>
        <w:ind w:left="1418" w:hanging="284"/>
      </w:pPr>
      <w:proofErr w:type="gramStart"/>
      <w:r w:rsidRPr="00C44308">
        <w:t>-</w:t>
      </w:r>
      <w:r w:rsidRPr="00C44308">
        <w:tab/>
      </w:r>
      <w:r>
        <w:t>(</w:t>
      </w:r>
      <w:r w:rsidRPr="006728D4">
        <w:rPr>
          <w:highlight w:val="cyan"/>
        </w:rPr>
        <w:t>alternative 2</w:t>
      </w:r>
      <w:r>
        <w:t xml:space="preserve">) </w:t>
      </w:r>
      <w:r w:rsidRPr="00C44308">
        <w:t xml:space="preserve">network-initiated </w:t>
      </w:r>
      <w:r>
        <w:t>NAS</w:t>
      </w:r>
      <w:r w:rsidRPr="00C44308">
        <w:t xml:space="preserve"> transport.</w:t>
      </w:r>
      <w:proofErr w:type="gramEnd"/>
    </w:p>
    <w:p w:rsidR="002F48A6" w:rsidRPr="007E6407" w:rsidRDefault="002F48A6" w:rsidP="002F48A6">
      <w:pPr>
        <w:pStyle w:val="B4"/>
      </w:pPr>
      <w:r>
        <w:t>-</w:t>
      </w:r>
      <w:r>
        <w:tab/>
      </w:r>
      <w:proofErr w:type="gramStart"/>
      <w:r>
        <w:t>primary</w:t>
      </w:r>
      <w:proofErr w:type="gramEnd"/>
      <w:r>
        <w:t xml:space="preserve"> authentication and key agreement procedure</w:t>
      </w:r>
    </w:p>
    <w:p w:rsidR="002F48A6" w:rsidRPr="007E6407" w:rsidRDefault="002F48A6" w:rsidP="002F48A6">
      <w:pPr>
        <w:pStyle w:val="B4"/>
      </w:pPr>
      <w:r>
        <w:t>-</w:t>
      </w:r>
      <w:r>
        <w:tab/>
      </w:r>
      <w:proofErr w:type="gramStart"/>
      <w:r>
        <w:t>generic</w:t>
      </w:r>
      <w:proofErr w:type="gramEnd"/>
      <w:r>
        <w:t xml:space="preserve"> UE configuration update</w:t>
      </w:r>
    </w:p>
    <w:p w:rsidR="002F48A6" w:rsidRPr="003168A2" w:rsidRDefault="002F48A6" w:rsidP="002F48A6">
      <w:pPr>
        <w:pStyle w:val="B4"/>
      </w:pPr>
      <w:r w:rsidRPr="003168A2">
        <w:t>-</w:t>
      </w:r>
      <w:r w:rsidRPr="003168A2">
        <w:tab/>
      </w:r>
      <w:proofErr w:type="gramStart"/>
      <w:r w:rsidRPr="003168A2">
        <w:t>identification</w:t>
      </w:r>
      <w:proofErr w:type="gramEnd"/>
    </w:p>
    <w:p w:rsidR="002F48A6" w:rsidRPr="007E6407" w:rsidRDefault="002F48A6" w:rsidP="002F48A6">
      <w:pPr>
        <w:pStyle w:val="B2"/>
      </w:pPr>
      <w:r w:rsidRPr="007E6407">
        <w:tab/>
        <w:t xml:space="preserve">Initiated by the </w:t>
      </w:r>
      <w:r>
        <w:t>UE</w:t>
      </w:r>
      <w:r w:rsidRPr="007E6407">
        <w:t>:</w:t>
      </w:r>
    </w:p>
    <w:p w:rsidR="002F48A6" w:rsidRDefault="002F48A6" w:rsidP="002F48A6">
      <w:pPr>
        <w:ind w:left="1418" w:hanging="284"/>
      </w:pPr>
      <w:r w:rsidRPr="00DF546D">
        <w:t>-</w:t>
      </w:r>
      <w:r w:rsidRPr="00DF546D">
        <w:tab/>
      </w:r>
      <w:r>
        <w:t>(</w:t>
      </w:r>
      <w:r w:rsidRPr="006728D4">
        <w:rPr>
          <w:highlight w:val="yellow"/>
        </w:rPr>
        <w:t>alternative 1</w:t>
      </w:r>
      <w:r>
        <w:t xml:space="preserve">) </w:t>
      </w:r>
      <w:r w:rsidRPr="00C44308">
        <w:t>UE-initiated SM message</w:t>
      </w:r>
      <w:r w:rsidRPr="00DF546D">
        <w:t xml:space="preserve"> transport.</w:t>
      </w:r>
    </w:p>
    <w:p w:rsidR="002F48A6" w:rsidRPr="00C44308" w:rsidRDefault="002F48A6" w:rsidP="002F48A6">
      <w:pPr>
        <w:ind w:left="1418" w:hanging="284"/>
      </w:pPr>
      <w:proofErr w:type="gramStart"/>
      <w:r w:rsidRPr="00C44308">
        <w:t>-</w:t>
      </w:r>
      <w:r w:rsidRPr="00C44308">
        <w:tab/>
      </w:r>
      <w:r>
        <w:t>(</w:t>
      </w:r>
      <w:r w:rsidRPr="006728D4">
        <w:rPr>
          <w:highlight w:val="yellow"/>
        </w:rPr>
        <w:t>alternative 1</w:t>
      </w:r>
      <w:r>
        <w:t xml:space="preserve">) </w:t>
      </w:r>
      <w:r w:rsidRPr="00C44308">
        <w:t>UE-initiated non-SM message transport.</w:t>
      </w:r>
      <w:proofErr w:type="gramEnd"/>
    </w:p>
    <w:p w:rsidR="002F48A6" w:rsidRPr="00DF546D" w:rsidRDefault="002F48A6" w:rsidP="002F48A6">
      <w:pPr>
        <w:ind w:left="1418" w:hanging="284"/>
      </w:pPr>
      <w:r w:rsidRPr="00C44308">
        <w:t>-</w:t>
      </w:r>
      <w:r w:rsidRPr="00C44308">
        <w:tab/>
      </w:r>
      <w:r>
        <w:t>(</w:t>
      </w:r>
      <w:r w:rsidRPr="006728D4">
        <w:rPr>
          <w:highlight w:val="cyan"/>
        </w:rPr>
        <w:t>alternative 2</w:t>
      </w:r>
      <w:r>
        <w:t xml:space="preserve">) </w:t>
      </w:r>
      <w:r w:rsidRPr="00C44308">
        <w:t xml:space="preserve">UE-initiated </w:t>
      </w:r>
      <w:r>
        <w:t>NAS</w:t>
      </w:r>
      <w:r w:rsidRPr="00C44308">
        <w:t xml:space="preserve"> transport.</w:t>
      </w:r>
    </w:p>
    <w:p w:rsidR="002F48A6" w:rsidRDefault="002F48A6" w:rsidP="002F48A6">
      <w:pPr>
        <w:pStyle w:val="EditorsNote"/>
      </w:pPr>
      <w:r w:rsidRPr="00DF546D">
        <w:lastRenderedPageBreak/>
        <w:t>Editor's note:</w:t>
      </w:r>
      <w:r w:rsidRPr="00DF546D">
        <w:rPr>
          <w:rFonts w:eastAsia="Malgun Gothic"/>
        </w:rPr>
        <w:tab/>
      </w:r>
      <w:r>
        <w:rPr>
          <w:rFonts w:eastAsia="Malgun Gothic"/>
        </w:rPr>
        <w:t>Alternative</w:t>
      </w:r>
      <w:r w:rsidRPr="00C44308">
        <w:rPr>
          <w:rFonts w:eastAsia="Malgun Gothic"/>
        </w:rPr>
        <w:t xml:space="preserve"> 1 is to define network/UE-initiated SM/non-SM message transport procedures (see </w:t>
      </w:r>
      <w:proofErr w:type="spellStart"/>
      <w:r w:rsidRPr="00C44308">
        <w:rPr>
          <w:rFonts w:eastAsia="Malgun Gothic"/>
        </w:rPr>
        <w:t>subclause</w:t>
      </w:r>
      <w:proofErr w:type="spellEnd"/>
      <w:r w:rsidRPr="003168A2">
        <w:t> </w:t>
      </w:r>
      <w:r>
        <w:t>8</w:t>
      </w:r>
      <w:r w:rsidRPr="00C44308">
        <w:rPr>
          <w:rFonts w:eastAsia="Malgun Gothic"/>
        </w:rPr>
        <w:t>.</w:t>
      </w:r>
      <w:r>
        <w:rPr>
          <w:rFonts w:eastAsia="Malgun Gothic"/>
        </w:rPr>
        <w:t>4</w:t>
      </w:r>
      <w:r w:rsidRPr="00C44308">
        <w:rPr>
          <w:rFonts w:eastAsia="Malgun Gothic"/>
        </w:rPr>
        <w:t>.</w:t>
      </w:r>
      <w:r>
        <w:t>2.2.1</w:t>
      </w:r>
      <w:r w:rsidRPr="00440029">
        <w:t>.1</w:t>
      </w:r>
      <w:r w:rsidRPr="00C44308">
        <w:rPr>
          <w:rFonts w:eastAsia="Malgun Gothic"/>
        </w:rPr>
        <w:t>)</w:t>
      </w:r>
      <w:r>
        <w:rPr>
          <w:rFonts w:eastAsia="Malgun Gothic"/>
        </w:rPr>
        <w:t xml:space="preserve"> and alternative 2 is to define network/UE-initiated NAS transport procedures (see </w:t>
      </w:r>
      <w:proofErr w:type="spellStart"/>
      <w:r>
        <w:rPr>
          <w:rFonts w:eastAsia="Malgun Gothic"/>
        </w:rPr>
        <w:t>subclause</w:t>
      </w:r>
      <w:proofErr w:type="spellEnd"/>
      <w:r w:rsidRPr="003168A2">
        <w:t> </w:t>
      </w:r>
      <w:r>
        <w:t>8.4.2.2.3</w:t>
      </w:r>
      <w:r>
        <w:rPr>
          <w:lang w:eastAsia="zh-CN"/>
        </w:rPr>
        <w:t>.2</w:t>
      </w:r>
      <w:r>
        <w:rPr>
          <w:rFonts w:eastAsia="Malgun Gothic"/>
        </w:rPr>
        <w:t>)</w:t>
      </w:r>
      <w:r w:rsidRPr="00C44308">
        <w:rPr>
          <w:rFonts w:eastAsia="Malgun Gothic"/>
        </w:rPr>
        <w:t xml:space="preserve">. CT1 will choose a single </w:t>
      </w:r>
      <w:r>
        <w:rPr>
          <w:rFonts w:eastAsia="Malgun Gothic"/>
        </w:rPr>
        <w:t>alternative</w:t>
      </w:r>
      <w:r w:rsidRPr="00DF546D">
        <w:t>.</w:t>
      </w:r>
    </w:p>
    <w:p w:rsidR="00BD7D86" w:rsidRPr="007E6407" w:rsidRDefault="00BD7D86" w:rsidP="00BD7D86">
      <w:pPr>
        <w:pStyle w:val="B2"/>
        <w:rPr>
          <w:ins w:id="10" w:author="Huawei_CHV_1" w:date="2017-11-16T08:57:00Z"/>
        </w:rPr>
      </w:pPr>
      <w:ins w:id="11" w:author="Huawei_CHV_1" w:date="2017-11-16T08:57:00Z">
        <w:r w:rsidRPr="007E6407">
          <w:tab/>
          <w:t xml:space="preserve">Initiated by the UE or the network and used </w:t>
        </w:r>
        <w:r>
          <w:t>to report</w:t>
        </w:r>
        <w:r w:rsidRPr="00CE4D8E">
          <w:t xml:space="preserve"> </w:t>
        </w:r>
        <w:r w:rsidRPr="003168A2">
          <w:t>certain error conditions detected upon rec</w:t>
        </w:r>
        <w:r>
          <w:t>eipt of 5GMM protocol dat</w:t>
        </w:r>
      </w:ins>
      <w:ins w:id="12" w:author="Huawei_CHV_1" w:date="2017-11-16T08:58:00Z">
        <w:r>
          <w:t>a</w:t>
        </w:r>
      </w:ins>
      <w:ins w:id="13" w:author="Huawei_CHV_1" w:date="2017-11-16T08:57:00Z">
        <w:r w:rsidRPr="007E6407">
          <w:t>:</w:t>
        </w:r>
      </w:ins>
    </w:p>
    <w:p w:rsidR="00BD7D86" w:rsidRPr="007E6407" w:rsidRDefault="00BD7D86" w:rsidP="00BD7D86">
      <w:pPr>
        <w:pStyle w:val="B4"/>
        <w:rPr>
          <w:ins w:id="14" w:author="Huawei_CHV_1" w:date="2017-11-16T08:57:00Z"/>
        </w:rPr>
      </w:pPr>
      <w:proofErr w:type="gramStart"/>
      <w:ins w:id="15" w:author="Huawei_CHV_1" w:date="2017-11-16T08:57:00Z">
        <w:r w:rsidRPr="007E6407">
          <w:t>-</w:t>
        </w:r>
        <w:r w:rsidRPr="007E6407">
          <w:tab/>
        </w:r>
        <w:r>
          <w:t>5GMM status</w:t>
        </w:r>
        <w:r w:rsidRPr="007E6407">
          <w:t>.</w:t>
        </w:r>
        <w:proofErr w:type="gramEnd"/>
      </w:ins>
    </w:p>
    <w:p w:rsidR="002F48A6" w:rsidRPr="007E6407" w:rsidRDefault="002F48A6" w:rsidP="002F48A6">
      <w:pPr>
        <w:pStyle w:val="B1"/>
      </w:pPr>
      <w:r>
        <w:t>2</w:t>
      </w:r>
      <w:r w:rsidRPr="007E6407">
        <w:t>)</w:t>
      </w:r>
      <w:r w:rsidRPr="007E6407">
        <w:tab/>
      </w:r>
      <w:r>
        <w:t>5GMM s</w:t>
      </w:r>
      <w:r w:rsidRPr="00FC5A14">
        <w:t>pecific</w:t>
      </w:r>
      <w:r w:rsidRPr="007E6407">
        <w:t xml:space="preserve"> procedures:</w:t>
      </w:r>
    </w:p>
    <w:p w:rsidR="002F48A6" w:rsidRPr="007E6407" w:rsidRDefault="002F48A6" w:rsidP="002F48A6">
      <w:pPr>
        <w:pStyle w:val="B1"/>
      </w:pPr>
      <w:r w:rsidRPr="007E6407">
        <w:tab/>
        <w:t xml:space="preserve">At any time only one UE initiated </w:t>
      </w:r>
      <w:r>
        <w:t>5G</w:t>
      </w:r>
      <w:r w:rsidRPr="003168A2">
        <w:t>MM specific</w:t>
      </w:r>
      <w:r>
        <w:t xml:space="preserve"> </w:t>
      </w:r>
      <w:r w:rsidRPr="007E6407">
        <w:t>procedure can be running</w:t>
      </w:r>
      <w:r>
        <w:t xml:space="preserve"> for each of the access network(s) that the UE is camping in</w:t>
      </w:r>
      <w:r w:rsidRPr="007E6407">
        <w:t>. The procedures belonging to this type are:</w:t>
      </w:r>
    </w:p>
    <w:p w:rsidR="002F48A6" w:rsidRPr="007E6407" w:rsidRDefault="002F48A6" w:rsidP="002F48A6">
      <w:pPr>
        <w:pStyle w:val="B2"/>
      </w:pPr>
      <w:r w:rsidRPr="007E6407">
        <w:tab/>
        <w:t xml:space="preserve">Initiated by the UE and used </w:t>
      </w:r>
      <w:r>
        <w:t xml:space="preserve">e.g. </w:t>
      </w:r>
      <w:r w:rsidRPr="007E6407">
        <w:t xml:space="preserve">to </w:t>
      </w:r>
      <w:r>
        <w:t>register</w:t>
      </w:r>
      <w:r w:rsidRPr="007E6407">
        <w:t xml:space="preserve"> </w:t>
      </w:r>
      <w:r>
        <w:t>to</w:t>
      </w:r>
      <w:r w:rsidRPr="007E6407">
        <w:t xml:space="preserve"> the network for </w:t>
      </w:r>
      <w:r>
        <w:t>5G</w:t>
      </w:r>
      <w:r w:rsidRPr="007E6407">
        <w:t>S services and est</w:t>
      </w:r>
      <w:r>
        <w:t>ablish a</w:t>
      </w:r>
      <w:r w:rsidRPr="007E6407">
        <w:t xml:space="preserve"> </w:t>
      </w:r>
      <w:r>
        <w:t>5GM</w:t>
      </w:r>
      <w:r w:rsidRPr="007E6407">
        <w:t>M context</w:t>
      </w:r>
      <w:r>
        <w:t>, to update the location/parameter(s) of the UE</w:t>
      </w:r>
      <w:r w:rsidRPr="007E6407">
        <w:t>:</w:t>
      </w:r>
    </w:p>
    <w:p w:rsidR="002F48A6" w:rsidRPr="007E6407" w:rsidRDefault="002F48A6" w:rsidP="002F48A6">
      <w:pPr>
        <w:pStyle w:val="B4"/>
      </w:pPr>
      <w:r w:rsidRPr="007E6407">
        <w:t>-</w:t>
      </w:r>
      <w:r w:rsidRPr="007E6407">
        <w:tab/>
      </w:r>
      <w:proofErr w:type="gramStart"/>
      <w:r>
        <w:t>registration</w:t>
      </w:r>
      <w:proofErr w:type="gramEnd"/>
      <w:r w:rsidRPr="007E6407">
        <w:t>.</w:t>
      </w:r>
    </w:p>
    <w:p w:rsidR="002F48A6" w:rsidRPr="007E6407" w:rsidRDefault="002F48A6" w:rsidP="002F48A6">
      <w:pPr>
        <w:pStyle w:val="B2"/>
      </w:pPr>
      <w:r w:rsidRPr="007E6407">
        <w:tab/>
        <w:t xml:space="preserve">Initiated by the UE or the network and used to </w:t>
      </w:r>
      <w:r>
        <w:t>deregister</w:t>
      </w:r>
      <w:r w:rsidRPr="007E6407">
        <w:t xml:space="preserve"> </w:t>
      </w:r>
      <w:r>
        <w:t>from</w:t>
      </w:r>
      <w:r w:rsidRPr="007E6407">
        <w:t xml:space="preserve"> the network for </w:t>
      </w:r>
      <w:r>
        <w:t>5GS services and to release a</w:t>
      </w:r>
      <w:r w:rsidRPr="007E6407">
        <w:t xml:space="preserve"> </w:t>
      </w:r>
      <w:r>
        <w:t>5GM</w:t>
      </w:r>
      <w:r w:rsidRPr="007E6407">
        <w:t>M context:</w:t>
      </w:r>
    </w:p>
    <w:p w:rsidR="002F48A6" w:rsidRPr="007E6407" w:rsidRDefault="002F48A6" w:rsidP="002F48A6">
      <w:pPr>
        <w:pStyle w:val="B4"/>
      </w:pPr>
      <w:r w:rsidRPr="007E6407">
        <w:t>-</w:t>
      </w:r>
      <w:r w:rsidRPr="007E6407">
        <w:tab/>
        <w:t>de</w:t>
      </w:r>
      <w:r>
        <w:t>-registration</w:t>
      </w:r>
      <w:r w:rsidRPr="007E6407">
        <w:t>.</w:t>
      </w:r>
    </w:p>
    <w:p w:rsidR="002F48A6" w:rsidRPr="007E6407" w:rsidRDefault="002F48A6" w:rsidP="002F48A6">
      <w:pPr>
        <w:pStyle w:val="B1"/>
      </w:pPr>
      <w:r>
        <w:t>3</w:t>
      </w:r>
      <w:r w:rsidRPr="007E6407">
        <w:t>)</w:t>
      </w:r>
      <w:r w:rsidRPr="007E6407">
        <w:tab/>
      </w:r>
      <w:r>
        <w:t>5GMM c</w:t>
      </w:r>
      <w:r w:rsidRPr="007E6407">
        <w:t>onnection management procedures:</w:t>
      </w:r>
    </w:p>
    <w:p w:rsidR="002F48A6" w:rsidRPr="007E6407" w:rsidRDefault="002F48A6" w:rsidP="002F48A6">
      <w:pPr>
        <w:pStyle w:val="B1"/>
      </w:pPr>
      <w:r w:rsidRPr="007E6407">
        <w:tab/>
        <w:t xml:space="preserve">Initiated by the UE and used to establish a </w:t>
      </w:r>
      <w:r>
        <w:t xml:space="preserve">secure </w:t>
      </w:r>
      <w:r w:rsidRPr="007E6407">
        <w:t>connection to the network or to request the resource reservation for sending data, or both:</w:t>
      </w:r>
    </w:p>
    <w:p w:rsidR="002F48A6" w:rsidRPr="007E6407" w:rsidRDefault="002F48A6" w:rsidP="002F48A6">
      <w:pPr>
        <w:pStyle w:val="B4"/>
      </w:pPr>
      <w:r w:rsidRPr="007E6407">
        <w:t>-</w:t>
      </w:r>
      <w:r w:rsidRPr="007E6407">
        <w:tab/>
      </w:r>
      <w:proofErr w:type="gramStart"/>
      <w:r w:rsidRPr="007E6407">
        <w:t>service</w:t>
      </w:r>
      <w:proofErr w:type="gramEnd"/>
      <w:r w:rsidRPr="007E6407">
        <w:t xml:space="preserve"> request.</w:t>
      </w:r>
    </w:p>
    <w:p w:rsidR="002F48A6" w:rsidRPr="007E6407" w:rsidRDefault="002F48A6" w:rsidP="002F48A6">
      <w:pPr>
        <w:pStyle w:val="B1"/>
      </w:pPr>
      <w:r w:rsidRPr="007E6407">
        <w:tab/>
        <w:t xml:space="preserve">The service request procedure can only be initiated if no UE initiated </w:t>
      </w:r>
      <w:r>
        <w:t xml:space="preserve">5GMM </w:t>
      </w:r>
      <w:r w:rsidRPr="00FC5A14">
        <w:t>specific</w:t>
      </w:r>
      <w:r w:rsidRPr="007E6407">
        <w:t xml:space="preserve"> procedure is ongoing</w:t>
      </w:r>
      <w:r>
        <w:t xml:space="preserve"> for each of the access network(s) that the UE is camping in</w:t>
      </w:r>
      <w:r w:rsidRPr="007E6407">
        <w:t>.</w:t>
      </w:r>
    </w:p>
    <w:p w:rsidR="002F48A6" w:rsidRPr="007E6407" w:rsidRDefault="002F48A6" w:rsidP="002F48A6">
      <w:pPr>
        <w:pStyle w:val="B1"/>
      </w:pPr>
      <w:r w:rsidRPr="007E6407">
        <w:tab/>
        <w:t>Initiated by the network and used to request the establishment of a</w:t>
      </w:r>
      <w:r>
        <w:t>n N1</w:t>
      </w:r>
      <w:r w:rsidRPr="007E6407">
        <w:t xml:space="preserve"> NAS signalling connection or to prompt the UE to </w:t>
      </w:r>
      <w:r>
        <w:t xml:space="preserve">perform </w:t>
      </w:r>
      <w:r w:rsidRPr="007E6407">
        <w:t>re-</w:t>
      </w:r>
      <w:r>
        <w:t>registration</w:t>
      </w:r>
      <w:r w:rsidRPr="007E6407">
        <w:t xml:space="preserve"> if necessary as a result of a network failure</w:t>
      </w:r>
      <w:r>
        <w:t>; not applicable for the non-3GPP access network</w:t>
      </w:r>
      <w:r w:rsidRPr="007E6407">
        <w:t>:</w:t>
      </w:r>
    </w:p>
    <w:p w:rsidR="002F48A6" w:rsidRPr="00222C32" w:rsidRDefault="002F48A6" w:rsidP="002F48A6">
      <w:pPr>
        <w:pStyle w:val="B4"/>
        <w:rPr>
          <w:rFonts w:eastAsia="Malgun Gothic"/>
        </w:rPr>
      </w:pPr>
      <w:r w:rsidRPr="007E6407">
        <w:t>-</w:t>
      </w:r>
      <w:r w:rsidRPr="007E6407">
        <w:tab/>
        <w:t>paging.</w:t>
      </w:r>
    </w:p>
    <w:p w:rsidR="002F48A6" w:rsidRPr="007E6407" w:rsidRDefault="002F48A6" w:rsidP="002F48A6">
      <w:pPr>
        <w:pStyle w:val="B1"/>
      </w:pPr>
      <w:r w:rsidRPr="007E6407">
        <w:tab/>
        <w:t xml:space="preserve">Initiated by the network and used </w:t>
      </w:r>
      <w:r>
        <w:rPr>
          <w:lang w:eastAsia="ko-KR"/>
        </w:rPr>
        <w:t>to</w:t>
      </w:r>
      <w:r w:rsidRPr="009A042E">
        <w:rPr>
          <w:lang w:eastAsia="ko-KR"/>
        </w:rPr>
        <w:t xml:space="preserve"> request </w:t>
      </w:r>
      <w:r>
        <w:rPr>
          <w:lang w:eastAsia="ko-KR"/>
        </w:rPr>
        <w:t>re-activation</w:t>
      </w:r>
      <w:r w:rsidRPr="009A042E">
        <w:rPr>
          <w:lang w:eastAsia="ko-KR"/>
        </w:rPr>
        <w:t xml:space="preserve"> the PDU session(s) associated with n</w:t>
      </w:r>
      <w:r>
        <w:rPr>
          <w:lang w:eastAsia="ko-KR"/>
        </w:rPr>
        <w:t xml:space="preserve">on-3GPP access over 3GPP access when </w:t>
      </w:r>
      <w:r w:rsidRPr="003168A2">
        <w:t xml:space="preserve">no </w:t>
      </w:r>
      <w:r>
        <w:rPr>
          <w:rFonts w:hint="eastAsia"/>
        </w:rPr>
        <w:t xml:space="preserve">N1 </w:t>
      </w:r>
      <w:r w:rsidRPr="003168A2">
        <w:t xml:space="preserve">NAS signalling connection between </w:t>
      </w:r>
      <w:r>
        <w:t xml:space="preserve">the </w:t>
      </w:r>
      <w:r w:rsidRPr="003168A2">
        <w:t xml:space="preserve">UE and </w:t>
      </w:r>
      <w:r>
        <w:t xml:space="preserve">the </w:t>
      </w:r>
      <w:r w:rsidRPr="003168A2">
        <w:t>network</w:t>
      </w:r>
      <w:r>
        <w:t xml:space="preserve"> over non-3GPP access </w:t>
      </w:r>
      <w:r w:rsidRPr="003168A2">
        <w:t>exists</w:t>
      </w:r>
      <w:r>
        <w:t xml:space="preserve"> and the UE is in 5GMM-CONNECTED mode in </w:t>
      </w:r>
      <w:r w:rsidRPr="00907435">
        <w:t>3GPP access</w:t>
      </w:r>
      <w:r>
        <w:t>:</w:t>
      </w:r>
    </w:p>
    <w:p w:rsidR="002F48A6" w:rsidRPr="00222C32" w:rsidRDefault="002F48A6" w:rsidP="002F48A6">
      <w:pPr>
        <w:pStyle w:val="B4"/>
        <w:rPr>
          <w:rFonts w:eastAsia="Malgun Gothic"/>
        </w:rPr>
      </w:pPr>
      <w:r w:rsidRPr="007E6407">
        <w:t>-</w:t>
      </w:r>
      <w:r w:rsidRPr="007E6407">
        <w:tab/>
      </w:r>
      <w:proofErr w:type="gramStart"/>
      <w:r>
        <w:t>notification</w:t>
      </w:r>
      <w:proofErr w:type="gramEnd"/>
      <w:r w:rsidRPr="007E6407">
        <w:t>.</w:t>
      </w:r>
    </w:p>
    <w:p w:rsidR="002F48A6" w:rsidRPr="00475454" w:rsidRDefault="002F48A6" w:rsidP="002F48A6">
      <w:pPr>
        <w:pStyle w:val="NO"/>
      </w:pPr>
      <w:r w:rsidRPr="00475454">
        <w:t>NOTE:</w:t>
      </w:r>
      <w:r w:rsidRPr="00475454">
        <w:tab/>
      </w:r>
      <w:r>
        <w:t xml:space="preserve">The network can page the UE over 3GPP access for the </w:t>
      </w:r>
      <w:r w:rsidRPr="0025213D">
        <w:t>re-</w:t>
      </w:r>
      <w:r>
        <w:t>acti</w:t>
      </w:r>
      <w:r w:rsidRPr="0025213D">
        <w:t>v</w:t>
      </w:r>
      <w:r>
        <w:t>ation of the PDU session(s) associated with non-3GPP access over 3GPP access.</w:t>
      </w:r>
    </w:p>
    <w:p w:rsidR="00C21836" w:rsidRPr="001D6FB5" w:rsidRDefault="00C21836" w:rsidP="00CD2478">
      <w:pPr>
        <w:rPr>
          <w:noProof/>
        </w:rPr>
      </w:pPr>
    </w:p>
    <w:sectPr w:rsidR="00C21836" w:rsidRPr="001D6FB5" w:rsidSect="00403454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46BC" w:rsidRDefault="007D46BC">
      <w:r>
        <w:separator/>
      </w:r>
    </w:p>
  </w:endnote>
  <w:endnote w:type="continuationSeparator" w:id="0">
    <w:p w:rsidR="007D46BC" w:rsidRDefault="007D4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46BC" w:rsidRDefault="007D46BC">
      <w:r>
        <w:separator/>
      </w:r>
    </w:p>
  </w:footnote>
  <w:footnote w:type="continuationSeparator" w:id="0">
    <w:p w:rsidR="007D46BC" w:rsidRDefault="007D46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F84" w:rsidRDefault="00C45F8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3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9"/>
  </w:num>
  <w:num w:numId="5">
    <w:abstractNumId w:val="5"/>
  </w:num>
  <w:num w:numId="6">
    <w:abstractNumId w:val="1"/>
  </w:num>
  <w:num w:numId="7">
    <w:abstractNumId w:val="13"/>
  </w:num>
  <w:num w:numId="8">
    <w:abstractNumId w:val="7"/>
  </w:num>
  <w:num w:numId="9">
    <w:abstractNumId w:val="11"/>
  </w:num>
  <w:num w:numId="10">
    <w:abstractNumId w:val="3"/>
  </w:num>
  <w:num w:numId="11">
    <w:abstractNumId w:val="12"/>
  </w:num>
  <w:num w:numId="12">
    <w:abstractNumId w:val="4"/>
  </w:num>
  <w:num w:numId="13">
    <w:abstractNumId w:val="8"/>
  </w:num>
  <w:num w:numId="14">
    <w:abstractNumId w:val="10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43883"/>
    <w:rsid w:val="0005099D"/>
    <w:rsid w:val="00052159"/>
    <w:rsid w:val="00054FCA"/>
    <w:rsid w:val="00063F8F"/>
    <w:rsid w:val="00073BFA"/>
    <w:rsid w:val="00075C8B"/>
    <w:rsid w:val="0007675B"/>
    <w:rsid w:val="000802E9"/>
    <w:rsid w:val="0009734E"/>
    <w:rsid w:val="000B2BBB"/>
    <w:rsid w:val="000B6310"/>
    <w:rsid w:val="000C10FA"/>
    <w:rsid w:val="000C6598"/>
    <w:rsid w:val="000C6B11"/>
    <w:rsid w:val="000C78CB"/>
    <w:rsid w:val="000D6C31"/>
    <w:rsid w:val="000F73CB"/>
    <w:rsid w:val="000F76CD"/>
    <w:rsid w:val="00107AAB"/>
    <w:rsid w:val="0012798E"/>
    <w:rsid w:val="00130197"/>
    <w:rsid w:val="00130EB0"/>
    <w:rsid w:val="0013504C"/>
    <w:rsid w:val="001450F8"/>
    <w:rsid w:val="00154D15"/>
    <w:rsid w:val="001553AD"/>
    <w:rsid w:val="0016030E"/>
    <w:rsid w:val="00166369"/>
    <w:rsid w:val="001805CC"/>
    <w:rsid w:val="0019589C"/>
    <w:rsid w:val="001B36D2"/>
    <w:rsid w:val="001C11B0"/>
    <w:rsid w:val="001D2A74"/>
    <w:rsid w:val="001D6808"/>
    <w:rsid w:val="001D6FB5"/>
    <w:rsid w:val="001E41F3"/>
    <w:rsid w:val="001E5A1C"/>
    <w:rsid w:val="001F6C9D"/>
    <w:rsid w:val="0020225A"/>
    <w:rsid w:val="002100CD"/>
    <w:rsid w:val="00210E61"/>
    <w:rsid w:val="00212FF7"/>
    <w:rsid w:val="00215605"/>
    <w:rsid w:val="00232D54"/>
    <w:rsid w:val="00242DA0"/>
    <w:rsid w:val="00247FAF"/>
    <w:rsid w:val="002570AA"/>
    <w:rsid w:val="0026148F"/>
    <w:rsid w:val="00262BAD"/>
    <w:rsid w:val="00262F91"/>
    <w:rsid w:val="00267793"/>
    <w:rsid w:val="00275D12"/>
    <w:rsid w:val="002769F4"/>
    <w:rsid w:val="002840B9"/>
    <w:rsid w:val="002A3B7A"/>
    <w:rsid w:val="002B1F0E"/>
    <w:rsid w:val="002B38EA"/>
    <w:rsid w:val="002B60CF"/>
    <w:rsid w:val="002C4733"/>
    <w:rsid w:val="002E43B8"/>
    <w:rsid w:val="002F2568"/>
    <w:rsid w:val="002F48A6"/>
    <w:rsid w:val="003114F3"/>
    <w:rsid w:val="00332BBF"/>
    <w:rsid w:val="00332F6A"/>
    <w:rsid w:val="00347CAD"/>
    <w:rsid w:val="00360591"/>
    <w:rsid w:val="003674A5"/>
    <w:rsid w:val="00370766"/>
    <w:rsid w:val="00373C9A"/>
    <w:rsid w:val="003E29EF"/>
    <w:rsid w:val="003E5C8F"/>
    <w:rsid w:val="003F00E8"/>
    <w:rsid w:val="00403454"/>
    <w:rsid w:val="00410858"/>
    <w:rsid w:val="004120CD"/>
    <w:rsid w:val="00424B44"/>
    <w:rsid w:val="0042786C"/>
    <w:rsid w:val="00436BAB"/>
    <w:rsid w:val="0044689C"/>
    <w:rsid w:val="00453C56"/>
    <w:rsid w:val="004543B0"/>
    <w:rsid w:val="004818B1"/>
    <w:rsid w:val="00486FED"/>
    <w:rsid w:val="0049014B"/>
    <w:rsid w:val="0049211E"/>
    <w:rsid w:val="0049670D"/>
    <w:rsid w:val="004A6CE2"/>
    <w:rsid w:val="004B5F78"/>
    <w:rsid w:val="004E592F"/>
    <w:rsid w:val="0050780D"/>
    <w:rsid w:val="005219A0"/>
    <w:rsid w:val="00521E79"/>
    <w:rsid w:val="00524147"/>
    <w:rsid w:val="00525DE5"/>
    <w:rsid w:val="005660BD"/>
    <w:rsid w:val="00567FC9"/>
    <w:rsid w:val="0058703A"/>
    <w:rsid w:val="005A3F92"/>
    <w:rsid w:val="005B5D33"/>
    <w:rsid w:val="005C02DF"/>
    <w:rsid w:val="005C1635"/>
    <w:rsid w:val="005D5305"/>
    <w:rsid w:val="005E2C44"/>
    <w:rsid w:val="005E4909"/>
    <w:rsid w:val="005E658C"/>
    <w:rsid w:val="00600DC4"/>
    <w:rsid w:val="00607CA1"/>
    <w:rsid w:val="0061797E"/>
    <w:rsid w:val="00633915"/>
    <w:rsid w:val="00642835"/>
    <w:rsid w:val="00644B6A"/>
    <w:rsid w:val="0065003E"/>
    <w:rsid w:val="00681DA1"/>
    <w:rsid w:val="006A0945"/>
    <w:rsid w:val="006A0FAB"/>
    <w:rsid w:val="006A70C3"/>
    <w:rsid w:val="006C7281"/>
    <w:rsid w:val="006D4207"/>
    <w:rsid w:val="006D672E"/>
    <w:rsid w:val="006E21FB"/>
    <w:rsid w:val="007010B6"/>
    <w:rsid w:val="00713847"/>
    <w:rsid w:val="00722FA4"/>
    <w:rsid w:val="007479F4"/>
    <w:rsid w:val="00782B7D"/>
    <w:rsid w:val="007904AA"/>
    <w:rsid w:val="007A4A08"/>
    <w:rsid w:val="007A50DC"/>
    <w:rsid w:val="007A5438"/>
    <w:rsid w:val="007B4183"/>
    <w:rsid w:val="007B512A"/>
    <w:rsid w:val="007C2097"/>
    <w:rsid w:val="007C3964"/>
    <w:rsid w:val="007D46BC"/>
    <w:rsid w:val="007D78F0"/>
    <w:rsid w:val="007E0DCE"/>
    <w:rsid w:val="00800104"/>
    <w:rsid w:val="00806936"/>
    <w:rsid w:val="008117F8"/>
    <w:rsid w:val="00817868"/>
    <w:rsid w:val="00836926"/>
    <w:rsid w:val="00843C3D"/>
    <w:rsid w:val="0085467E"/>
    <w:rsid w:val="00856B98"/>
    <w:rsid w:val="00861020"/>
    <w:rsid w:val="00870EE7"/>
    <w:rsid w:val="0087667A"/>
    <w:rsid w:val="00881AEE"/>
    <w:rsid w:val="008875E1"/>
    <w:rsid w:val="00894AE5"/>
    <w:rsid w:val="008A0451"/>
    <w:rsid w:val="008A45C8"/>
    <w:rsid w:val="008A5E86"/>
    <w:rsid w:val="008B1118"/>
    <w:rsid w:val="008B3DB0"/>
    <w:rsid w:val="008B7241"/>
    <w:rsid w:val="008E3C22"/>
    <w:rsid w:val="008E448A"/>
    <w:rsid w:val="008F33A2"/>
    <w:rsid w:val="008F647C"/>
    <w:rsid w:val="008F686C"/>
    <w:rsid w:val="00901253"/>
    <w:rsid w:val="00905595"/>
    <w:rsid w:val="009106F2"/>
    <w:rsid w:val="00946446"/>
    <w:rsid w:val="009568DA"/>
    <w:rsid w:val="00957D6A"/>
    <w:rsid w:val="00960F9E"/>
    <w:rsid w:val="009937EF"/>
    <w:rsid w:val="009947C8"/>
    <w:rsid w:val="009A1DFE"/>
    <w:rsid w:val="009B1144"/>
    <w:rsid w:val="009B3BEB"/>
    <w:rsid w:val="009C50FA"/>
    <w:rsid w:val="009C61B9"/>
    <w:rsid w:val="009D304E"/>
    <w:rsid w:val="009E311E"/>
    <w:rsid w:val="009E3297"/>
    <w:rsid w:val="009F7FF6"/>
    <w:rsid w:val="00A36032"/>
    <w:rsid w:val="00A3669C"/>
    <w:rsid w:val="00A47E70"/>
    <w:rsid w:val="00A823B2"/>
    <w:rsid w:val="00A8322D"/>
    <w:rsid w:val="00A86B91"/>
    <w:rsid w:val="00AB6534"/>
    <w:rsid w:val="00AD2965"/>
    <w:rsid w:val="00AD384E"/>
    <w:rsid w:val="00AD4F01"/>
    <w:rsid w:val="00AD5993"/>
    <w:rsid w:val="00AD7C25"/>
    <w:rsid w:val="00B05B9E"/>
    <w:rsid w:val="00B258BB"/>
    <w:rsid w:val="00B4252F"/>
    <w:rsid w:val="00B46356"/>
    <w:rsid w:val="00B479BC"/>
    <w:rsid w:val="00B65272"/>
    <w:rsid w:val="00B66D06"/>
    <w:rsid w:val="00B754CE"/>
    <w:rsid w:val="00B8024E"/>
    <w:rsid w:val="00B95BA0"/>
    <w:rsid w:val="00B95BC8"/>
    <w:rsid w:val="00BA30F8"/>
    <w:rsid w:val="00BA6456"/>
    <w:rsid w:val="00BB0109"/>
    <w:rsid w:val="00BB46D0"/>
    <w:rsid w:val="00BB5DFC"/>
    <w:rsid w:val="00BD279D"/>
    <w:rsid w:val="00BD7D86"/>
    <w:rsid w:val="00C123D3"/>
    <w:rsid w:val="00C21836"/>
    <w:rsid w:val="00C35B9B"/>
    <w:rsid w:val="00C37213"/>
    <w:rsid w:val="00C45F84"/>
    <w:rsid w:val="00C47CF2"/>
    <w:rsid w:val="00C524DD"/>
    <w:rsid w:val="00C606FA"/>
    <w:rsid w:val="00C7537E"/>
    <w:rsid w:val="00C75DC7"/>
    <w:rsid w:val="00C85D64"/>
    <w:rsid w:val="00C953E5"/>
    <w:rsid w:val="00C95985"/>
    <w:rsid w:val="00C96EAE"/>
    <w:rsid w:val="00CA3886"/>
    <w:rsid w:val="00CA4650"/>
    <w:rsid w:val="00CA549C"/>
    <w:rsid w:val="00CB1493"/>
    <w:rsid w:val="00CB204C"/>
    <w:rsid w:val="00CC22D4"/>
    <w:rsid w:val="00CC5026"/>
    <w:rsid w:val="00CD2478"/>
    <w:rsid w:val="00CD2751"/>
    <w:rsid w:val="00CD3417"/>
    <w:rsid w:val="00CD4135"/>
    <w:rsid w:val="00CE21CA"/>
    <w:rsid w:val="00CE4D8E"/>
    <w:rsid w:val="00CF66B9"/>
    <w:rsid w:val="00D1149E"/>
    <w:rsid w:val="00D11F9E"/>
    <w:rsid w:val="00D31E83"/>
    <w:rsid w:val="00D407B1"/>
    <w:rsid w:val="00D60F03"/>
    <w:rsid w:val="00D65026"/>
    <w:rsid w:val="00D70F68"/>
    <w:rsid w:val="00D83BF8"/>
    <w:rsid w:val="00D937A9"/>
    <w:rsid w:val="00DA125D"/>
    <w:rsid w:val="00DA4A78"/>
    <w:rsid w:val="00DA75EC"/>
    <w:rsid w:val="00DC492A"/>
    <w:rsid w:val="00DD4F46"/>
    <w:rsid w:val="00E00442"/>
    <w:rsid w:val="00E12A98"/>
    <w:rsid w:val="00E20C7B"/>
    <w:rsid w:val="00E20CD5"/>
    <w:rsid w:val="00E22736"/>
    <w:rsid w:val="00E412FD"/>
    <w:rsid w:val="00E42C12"/>
    <w:rsid w:val="00E45A80"/>
    <w:rsid w:val="00E461F8"/>
    <w:rsid w:val="00E50C3F"/>
    <w:rsid w:val="00E5646D"/>
    <w:rsid w:val="00E56E32"/>
    <w:rsid w:val="00E6578D"/>
    <w:rsid w:val="00E7234B"/>
    <w:rsid w:val="00E81BF9"/>
    <w:rsid w:val="00E84466"/>
    <w:rsid w:val="00EA2834"/>
    <w:rsid w:val="00EB20CE"/>
    <w:rsid w:val="00EB4FA3"/>
    <w:rsid w:val="00ED4616"/>
    <w:rsid w:val="00ED5B7D"/>
    <w:rsid w:val="00EE7D7C"/>
    <w:rsid w:val="00EF2CB8"/>
    <w:rsid w:val="00EF474A"/>
    <w:rsid w:val="00F05F4A"/>
    <w:rsid w:val="00F06166"/>
    <w:rsid w:val="00F10DFC"/>
    <w:rsid w:val="00F171D1"/>
    <w:rsid w:val="00F25D98"/>
    <w:rsid w:val="00F27894"/>
    <w:rsid w:val="00F300FB"/>
    <w:rsid w:val="00F329F6"/>
    <w:rsid w:val="00F47DF9"/>
    <w:rsid w:val="00F5389E"/>
    <w:rsid w:val="00F541F0"/>
    <w:rsid w:val="00F7717B"/>
    <w:rsid w:val="00F92762"/>
    <w:rsid w:val="00F946A3"/>
    <w:rsid w:val="00F95B00"/>
    <w:rsid w:val="00FB6386"/>
    <w:rsid w:val="00FC6EC3"/>
    <w:rsid w:val="00FE0706"/>
    <w:rsid w:val="00FE4987"/>
    <w:rsid w:val="00FE4D3D"/>
    <w:rsid w:val="00FE72C4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31E83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D31E8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D31E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31E8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31E8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31E8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31E8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31E83"/>
    <w:pPr>
      <w:outlineLvl w:val="6"/>
    </w:pPr>
  </w:style>
  <w:style w:type="paragraph" w:styleId="Heading8">
    <w:name w:val="heading 8"/>
    <w:basedOn w:val="Heading1"/>
    <w:next w:val="Normal"/>
    <w:qFormat/>
    <w:rsid w:val="00D31E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31E8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D31E8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31E8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D31E8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D31E83"/>
    <w:pPr>
      <w:ind w:left="1701" w:hanging="1701"/>
    </w:pPr>
  </w:style>
  <w:style w:type="paragraph" w:styleId="TOC4">
    <w:name w:val="toc 4"/>
    <w:basedOn w:val="TOC3"/>
    <w:uiPriority w:val="39"/>
    <w:rsid w:val="00D31E83"/>
    <w:pPr>
      <w:ind w:left="1418" w:hanging="1418"/>
    </w:pPr>
  </w:style>
  <w:style w:type="paragraph" w:styleId="TOC3">
    <w:name w:val="toc 3"/>
    <w:basedOn w:val="TOC2"/>
    <w:uiPriority w:val="39"/>
    <w:rsid w:val="00D31E83"/>
    <w:pPr>
      <w:ind w:left="1134" w:hanging="1134"/>
    </w:pPr>
  </w:style>
  <w:style w:type="paragraph" w:styleId="TOC2">
    <w:name w:val="toc 2"/>
    <w:basedOn w:val="TOC1"/>
    <w:uiPriority w:val="39"/>
    <w:rsid w:val="00D31E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31E83"/>
    <w:pPr>
      <w:ind w:left="284"/>
    </w:pPr>
  </w:style>
  <w:style w:type="paragraph" w:styleId="Index1">
    <w:name w:val="index 1"/>
    <w:basedOn w:val="Normal"/>
    <w:semiHidden/>
    <w:rsid w:val="00D31E83"/>
    <w:pPr>
      <w:keepLines/>
      <w:spacing w:after="0"/>
    </w:pPr>
  </w:style>
  <w:style w:type="paragraph" w:customStyle="1" w:styleId="ZH">
    <w:name w:val="ZH"/>
    <w:rsid w:val="00D31E83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D31E83"/>
    <w:pPr>
      <w:outlineLvl w:val="9"/>
    </w:pPr>
  </w:style>
  <w:style w:type="paragraph" w:styleId="ListNumber2">
    <w:name w:val="List Number 2"/>
    <w:basedOn w:val="ListNumber"/>
    <w:rsid w:val="00D31E83"/>
    <w:pPr>
      <w:ind w:left="851"/>
    </w:pPr>
  </w:style>
  <w:style w:type="paragraph" w:styleId="Header">
    <w:name w:val="header"/>
    <w:link w:val="HeaderChar"/>
    <w:rsid w:val="00D31E83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D31E83"/>
    <w:rPr>
      <w:b/>
      <w:position w:val="6"/>
      <w:sz w:val="16"/>
    </w:rPr>
  </w:style>
  <w:style w:type="paragraph" w:styleId="FootnoteText">
    <w:name w:val="footnote text"/>
    <w:basedOn w:val="Normal"/>
    <w:semiHidden/>
    <w:rsid w:val="00D31E8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31E83"/>
    <w:rPr>
      <w:b/>
    </w:rPr>
  </w:style>
  <w:style w:type="paragraph" w:customStyle="1" w:styleId="TAC">
    <w:name w:val="TAC"/>
    <w:basedOn w:val="TAL"/>
    <w:link w:val="TACChar"/>
    <w:rsid w:val="00D31E83"/>
    <w:pPr>
      <w:jc w:val="center"/>
    </w:pPr>
  </w:style>
  <w:style w:type="paragraph" w:customStyle="1" w:styleId="TF">
    <w:name w:val="TF"/>
    <w:basedOn w:val="TH"/>
    <w:link w:val="TF0"/>
    <w:rsid w:val="00D31E83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D31E83"/>
    <w:pPr>
      <w:keepLines/>
      <w:ind w:left="1135" w:hanging="851"/>
    </w:pPr>
  </w:style>
  <w:style w:type="paragraph" w:styleId="TOC9">
    <w:name w:val="toc 9"/>
    <w:basedOn w:val="TOC8"/>
    <w:uiPriority w:val="39"/>
    <w:rsid w:val="00D31E83"/>
    <w:pPr>
      <w:ind w:left="1418" w:hanging="1418"/>
    </w:pPr>
  </w:style>
  <w:style w:type="paragraph" w:customStyle="1" w:styleId="EX">
    <w:name w:val="EX"/>
    <w:basedOn w:val="Normal"/>
    <w:link w:val="EXCar"/>
    <w:rsid w:val="00D31E83"/>
    <w:pPr>
      <w:keepLines/>
      <w:ind w:left="1702" w:hanging="1418"/>
    </w:pPr>
  </w:style>
  <w:style w:type="paragraph" w:customStyle="1" w:styleId="FP">
    <w:name w:val="FP"/>
    <w:basedOn w:val="Normal"/>
    <w:rsid w:val="00D31E83"/>
    <w:pPr>
      <w:spacing w:after="0"/>
    </w:pPr>
  </w:style>
  <w:style w:type="paragraph" w:customStyle="1" w:styleId="LD">
    <w:name w:val="LD"/>
    <w:rsid w:val="00D31E83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D31E83"/>
    <w:pPr>
      <w:spacing w:after="0"/>
    </w:pPr>
  </w:style>
  <w:style w:type="paragraph" w:customStyle="1" w:styleId="EW">
    <w:name w:val="EW"/>
    <w:basedOn w:val="EX"/>
    <w:rsid w:val="00D31E83"/>
    <w:pPr>
      <w:spacing w:after="0"/>
    </w:pPr>
  </w:style>
  <w:style w:type="paragraph" w:styleId="TOC6">
    <w:name w:val="toc 6"/>
    <w:basedOn w:val="TOC5"/>
    <w:next w:val="Normal"/>
    <w:uiPriority w:val="39"/>
    <w:rsid w:val="00D31E83"/>
    <w:pPr>
      <w:ind w:left="1985" w:hanging="1985"/>
    </w:pPr>
  </w:style>
  <w:style w:type="paragraph" w:styleId="TOC7">
    <w:name w:val="toc 7"/>
    <w:basedOn w:val="TOC6"/>
    <w:next w:val="Normal"/>
    <w:uiPriority w:val="39"/>
    <w:rsid w:val="00D31E83"/>
    <w:pPr>
      <w:ind w:left="2268" w:hanging="2268"/>
    </w:pPr>
  </w:style>
  <w:style w:type="paragraph" w:styleId="ListBullet2">
    <w:name w:val="List Bullet 2"/>
    <w:basedOn w:val="ListBullet"/>
    <w:rsid w:val="00D31E83"/>
    <w:pPr>
      <w:ind w:left="851"/>
    </w:pPr>
  </w:style>
  <w:style w:type="paragraph" w:styleId="ListBullet3">
    <w:name w:val="List Bullet 3"/>
    <w:basedOn w:val="ListBullet2"/>
    <w:rsid w:val="00D31E83"/>
    <w:pPr>
      <w:ind w:left="1135"/>
    </w:pPr>
  </w:style>
  <w:style w:type="paragraph" w:styleId="ListNumber">
    <w:name w:val="List Number"/>
    <w:basedOn w:val="List"/>
    <w:rsid w:val="00D31E83"/>
  </w:style>
  <w:style w:type="paragraph" w:customStyle="1" w:styleId="EQ">
    <w:name w:val="EQ"/>
    <w:basedOn w:val="Normal"/>
    <w:next w:val="Normal"/>
    <w:rsid w:val="00D31E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31E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31E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D31E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D31E83"/>
    <w:pPr>
      <w:jc w:val="right"/>
    </w:pPr>
  </w:style>
  <w:style w:type="paragraph" w:customStyle="1" w:styleId="H6">
    <w:name w:val="H6"/>
    <w:basedOn w:val="Heading5"/>
    <w:next w:val="Normal"/>
    <w:rsid w:val="00D31E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31E83"/>
    <w:pPr>
      <w:ind w:left="851" w:hanging="851"/>
    </w:pPr>
  </w:style>
  <w:style w:type="paragraph" w:customStyle="1" w:styleId="TAL">
    <w:name w:val="TAL"/>
    <w:basedOn w:val="Normal"/>
    <w:link w:val="TALChar"/>
    <w:rsid w:val="00D31E8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31E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D31E8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D31E8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D31E8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D31E83"/>
    <w:pPr>
      <w:framePr w:wrap="notBeside" w:y="16161"/>
    </w:pPr>
  </w:style>
  <w:style w:type="character" w:customStyle="1" w:styleId="ZGSM">
    <w:name w:val="ZGSM"/>
    <w:rsid w:val="00D31E83"/>
  </w:style>
  <w:style w:type="paragraph" w:styleId="List2">
    <w:name w:val="List 2"/>
    <w:basedOn w:val="List"/>
    <w:rsid w:val="00D31E83"/>
    <w:pPr>
      <w:ind w:left="851"/>
    </w:pPr>
  </w:style>
  <w:style w:type="paragraph" w:customStyle="1" w:styleId="ZG">
    <w:name w:val="ZG"/>
    <w:rsid w:val="00D31E8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D31E83"/>
    <w:pPr>
      <w:ind w:left="1135"/>
    </w:pPr>
  </w:style>
  <w:style w:type="paragraph" w:styleId="List4">
    <w:name w:val="List 4"/>
    <w:basedOn w:val="List3"/>
    <w:rsid w:val="00D31E83"/>
    <w:pPr>
      <w:ind w:left="1418"/>
    </w:pPr>
  </w:style>
  <w:style w:type="paragraph" w:styleId="List5">
    <w:name w:val="List 5"/>
    <w:basedOn w:val="List4"/>
    <w:rsid w:val="00D31E8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D31E83"/>
    <w:rPr>
      <w:color w:val="FF0000"/>
    </w:rPr>
  </w:style>
  <w:style w:type="paragraph" w:styleId="List">
    <w:name w:val="List"/>
    <w:basedOn w:val="Normal"/>
    <w:rsid w:val="00D31E83"/>
    <w:pPr>
      <w:ind w:left="568" w:hanging="284"/>
    </w:pPr>
  </w:style>
  <w:style w:type="paragraph" w:styleId="ListBullet">
    <w:name w:val="List Bullet"/>
    <w:basedOn w:val="List"/>
    <w:rsid w:val="00D31E83"/>
  </w:style>
  <w:style w:type="paragraph" w:styleId="ListBullet4">
    <w:name w:val="List Bullet 4"/>
    <w:basedOn w:val="ListBullet3"/>
    <w:rsid w:val="00D31E83"/>
    <w:pPr>
      <w:ind w:left="1418"/>
    </w:pPr>
  </w:style>
  <w:style w:type="paragraph" w:styleId="ListBullet5">
    <w:name w:val="List Bullet 5"/>
    <w:basedOn w:val="ListBullet4"/>
    <w:rsid w:val="00D31E83"/>
    <w:pPr>
      <w:ind w:left="1702"/>
    </w:pPr>
  </w:style>
  <w:style w:type="paragraph" w:customStyle="1" w:styleId="B1">
    <w:name w:val="B1"/>
    <w:basedOn w:val="List"/>
    <w:link w:val="B1Char"/>
    <w:qFormat/>
    <w:rsid w:val="00D31E83"/>
  </w:style>
  <w:style w:type="paragraph" w:customStyle="1" w:styleId="B2">
    <w:name w:val="B2"/>
    <w:basedOn w:val="List2"/>
    <w:link w:val="B2Char"/>
    <w:rsid w:val="00D31E83"/>
  </w:style>
  <w:style w:type="paragraph" w:customStyle="1" w:styleId="B3">
    <w:name w:val="B3"/>
    <w:basedOn w:val="List3"/>
    <w:rsid w:val="00D31E83"/>
  </w:style>
  <w:style w:type="paragraph" w:customStyle="1" w:styleId="B4">
    <w:name w:val="B4"/>
    <w:basedOn w:val="List4"/>
    <w:rsid w:val="00D31E83"/>
  </w:style>
  <w:style w:type="paragraph" w:customStyle="1" w:styleId="B5">
    <w:name w:val="B5"/>
    <w:basedOn w:val="List5"/>
    <w:rsid w:val="00D31E83"/>
  </w:style>
  <w:style w:type="paragraph" w:styleId="Footer">
    <w:name w:val="footer"/>
    <w:basedOn w:val="Header"/>
    <w:link w:val="FooterChar"/>
    <w:rsid w:val="00D31E83"/>
    <w:pPr>
      <w:jc w:val="center"/>
    </w:pPr>
    <w:rPr>
      <w:i/>
    </w:rPr>
  </w:style>
  <w:style w:type="paragraph" w:customStyle="1" w:styleId="ZTD">
    <w:name w:val="ZTD"/>
    <w:basedOn w:val="ZB"/>
    <w:rsid w:val="00D31E8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31E83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D31E83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D31E83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D31E83"/>
    <w:rPr>
      <w:sz w:val="16"/>
    </w:rPr>
  </w:style>
  <w:style w:type="paragraph" w:styleId="CommentText">
    <w:name w:val="annotation text"/>
    <w:basedOn w:val="Normal"/>
    <w:link w:val="CommentTextChar"/>
    <w:semiHidden/>
    <w:rsid w:val="00D31E83"/>
  </w:style>
  <w:style w:type="character" w:styleId="FollowedHyperlink">
    <w:name w:val="FollowedHyperlink"/>
    <w:basedOn w:val="DefaultParagraphFont"/>
    <w:rsid w:val="00D31E83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D31E83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D31E83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F474A"/>
    <w:rPr>
      <w:rFonts w:ascii="Times New Roman" w:hAnsi="Times New Roman"/>
      <w:lang w:val="en-GB"/>
    </w:rPr>
  </w:style>
  <w:style w:type="paragraph" w:styleId="Caption">
    <w:name w:val="caption"/>
    <w:basedOn w:val="Normal"/>
    <w:next w:val="Normal"/>
    <w:qFormat/>
    <w:rsid w:val="00EF474A"/>
    <w:pPr>
      <w:spacing w:before="120" w:after="120"/>
    </w:pPr>
    <w:rPr>
      <w:b/>
    </w:rPr>
  </w:style>
  <w:style w:type="table" w:styleId="TableGrid">
    <w:name w:val="Table Grid"/>
    <w:basedOn w:val="TableNormal"/>
    <w:rsid w:val="00EF47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HChar">
    <w:name w:val="TH Char"/>
    <w:link w:val="TH"/>
    <w:rsid w:val="001D6FB5"/>
    <w:rPr>
      <w:rFonts w:ascii="Arial" w:hAnsi="Arial"/>
      <w:b/>
      <w:lang w:val="en-GB"/>
    </w:rPr>
  </w:style>
  <w:style w:type="character" w:customStyle="1" w:styleId="TALChar">
    <w:name w:val="TAL Char"/>
    <w:link w:val="TAL"/>
    <w:rsid w:val="001D6FB5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1D6FB5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1D6FB5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locked/>
    <w:rsid w:val="001D6FB5"/>
    <w:rPr>
      <w:rFonts w:ascii="Arial" w:hAnsi="Arial"/>
      <w:sz w:val="18"/>
      <w:lang w:val="en-GB"/>
    </w:rPr>
  </w:style>
  <w:style w:type="character" w:customStyle="1" w:styleId="NOZchn">
    <w:name w:val="NO Zchn"/>
    <w:link w:val="NO"/>
    <w:rsid w:val="00DD4F46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DD4F46"/>
    <w:rPr>
      <w:rFonts w:ascii="Times New Roman" w:hAnsi="Times New Roman"/>
      <w:color w:val="FF0000"/>
      <w:lang w:val="en-GB"/>
    </w:rPr>
  </w:style>
  <w:style w:type="character" w:customStyle="1" w:styleId="TF0">
    <w:name w:val="TF (文字)"/>
    <w:link w:val="TF"/>
    <w:locked/>
    <w:rsid w:val="00DD4F46"/>
    <w:rPr>
      <w:rFonts w:ascii="Arial" w:hAnsi="Arial"/>
      <w:b/>
      <w:lang w:val="en-GB"/>
    </w:rPr>
  </w:style>
  <w:style w:type="character" w:customStyle="1" w:styleId="B2Char">
    <w:name w:val="B2 Char"/>
    <w:link w:val="B2"/>
    <w:rsid w:val="003674A5"/>
    <w:rPr>
      <w:rFonts w:ascii="Times New Roman" w:hAnsi="Times New Roman"/>
      <w:lang w:val="en-GB"/>
    </w:rPr>
  </w:style>
  <w:style w:type="paragraph" w:styleId="IndexHeading">
    <w:name w:val="index heading"/>
    <w:basedOn w:val="Normal"/>
    <w:next w:val="Normal"/>
    <w:rsid w:val="007D78F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D78F0"/>
    <w:pPr>
      <w:ind w:left="851"/>
    </w:pPr>
  </w:style>
  <w:style w:type="paragraph" w:customStyle="1" w:styleId="INDENT2">
    <w:name w:val="INDENT2"/>
    <w:basedOn w:val="Normal"/>
    <w:rsid w:val="007D78F0"/>
    <w:pPr>
      <w:ind w:left="1135" w:hanging="284"/>
    </w:pPr>
  </w:style>
  <w:style w:type="paragraph" w:customStyle="1" w:styleId="INDENT3">
    <w:name w:val="INDENT3"/>
    <w:basedOn w:val="Normal"/>
    <w:rsid w:val="007D78F0"/>
    <w:pPr>
      <w:ind w:left="1701" w:hanging="567"/>
    </w:pPr>
  </w:style>
  <w:style w:type="paragraph" w:customStyle="1" w:styleId="FigureTitle">
    <w:name w:val="Figure_Title"/>
    <w:basedOn w:val="Normal"/>
    <w:next w:val="Normal"/>
    <w:rsid w:val="007D78F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D78F0"/>
    <w:pPr>
      <w:keepNext/>
      <w:keepLines/>
    </w:pPr>
    <w:rPr>
      <w:b/>
    </w:rPr>
  </w:style>
  <w:style w:type="paragraph" w:customStyle="1" w:styleId="enumlev2">
    <w:name w:val="enumlev2"/>
    <w:basedOn w:val="Normal"/>
    <w:rsid w:val="007D78F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D78F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7D78F0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7D78F0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7D78F0"/>
  </w:style>
  <w:style w:type="paragraph" w:styleId="BodyText">
    <w:name w:val="Body Text"/>
    <w:basedOn w:val="Normal"/>
    <w:link w:val="BodyTextChar"/>
    <w:rsid w:val="007D78F0"/>
  </w:style>
  <w:style w:type="character" w:customStyle="1" w:styleId="BodyTextChar">
    <w:name w:val="Body Text Char"/>
    <w:basedOn w:val="DefaultParagraphFont"/>
    <w:link w:val="BodyText"/>
    <w:rsid w:val="007D78F0"/>
    <w:rPr>
      <w:rFonts w:ascii="Times New Roman" w:eastAsia="Times New Roman" w:hAnsi="Times New Roman"/>
      <w:lang w:val="en-GB"/>
    </w:rPr>
  </w:style>
  <w:style w:type="paragraph" w:customStyle="1" w:styleId="Guidance">
    <w:name w:val="Guidance"/>
    <w:basedOn w:val="Normal"/>
    <w:rsid w:val="007D78F0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semiHidden/>
    <w:rsid w:val="007D78F0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basedOn w:val="DefaultParagraphFont"/>
    <w:rsid w:val="007D78F0"/>
    <w:rPr>
      <w:lang w:val="en-GB" w:eastAsia="en-US" w:bidi="ar-SA"/>
    </w:rPr>
  </w:style>
  <w:style w:type="character" w:customStyle="1" w:styleId="PLChar">
    <w:name w:val="PL Char"/>
    <w:link w:val="PL"/>
    <w:locked/>
    <w:rsid w:val="007D78F0"/>
    <w:rPr>
      <w:rFonts w:ascii="Courier New" w:hAnsi="Courier New"/>
      <w:noProof/>
      <w:sz w:val="16"/>
      <w:lang w:val="en-GB" w:bidi="ar-SA"/>
    </w:rPr>
  </w:style>
  <w:style w:type="character" w:customStyle="1" w:styleId="Heading3Char">
    <w:name w:val="Heading 3 Char"/>
    <w:basedOn w:val="DefaultParagraphFont"/>
    <w:link w:val="Heading3"/>
    <w:rsid w:val="007D78F0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7D78F0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7D78F0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7D78F0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7D78F0"/>
    <w:rPr>
      <w:rFonts w:ascii="Arial" w:hAnsi="Arial"/>
      <w:lang w:val="en-GB"/>
    </w:rPr>
  </w:style>
  <w:style w:type="character" w:customStyle="1" w:styleId="Heading2Char">
    <w:name w:val="Heading 2 Char"/>
    <w:basedOn w:val="DefaultParagraphFont"/>
    <w:link w:val="Heading2"/>
    <w:rsid w:val="007D78F0"/>
    <w:rPr>
      <w:rFonts w:ascii="Arial" w:hAnsi="Arial"/>
      <w:sz w:val="32"/>
      <w:lang w:val="en-GB"/>
    </w:rPr>
  </w:style>
  <w:style w:type="character" w:customStyle="1" w:styleId="Heading1Char">
    <w:name w:val="Heading 1 Char"/>
    <w:basedOn w:val="DefaultParagraphFont"/>
    <w:link w:val="Heading1"/>
    <w:rsid w:val="007D78F0"/>
    <w:rPr>
      <w:rFonts w:ascii="Arial" w:hAnsi="Arial"/>
      <w:sz w:val="36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7D78F0"/>
    <w:pPr>
      <w:ind w:left="720"/>
      <w:contextualSpacing/>
    </w:pPr>
  </w:style>
  <w:style w:type="character" w:customStyle="1" w:styleId="EXCar">
    <w:name w:val="EX Car"/>
    <w:link w:val="EX"/>
    <w:rsid w:val="007D78F0"/>
    <w:rPr>
      <w:rFonts w:ascii="Times New Roman" w:hAnsi="Times New Roman"/>
      <w:lang w:val="en-GB"/>
    </w:rPr>
  </w:style>
  <w:style w:type="character" w:customStyle="1" w:styleId="HeaderChar">
    <w:name w:val="Header Char"/>
    <w:link w:val="Header"/>
    <w:locked/>
    <w:rsid w:val="007D78F0"/>
    <w:rPr>
      <w:rFonts w:ascii="Arial" w:hAnsi="Arial"/>
      <w:b/>
      <w:noProof/>
      <w:sz w:val="18"/>
      <w:lang w:val="en-GB" w:bidi="ar-SA"/>
    </w:rPr>
  </w:style>
  <w:style w:type="character" w:customStyle="1" w:styleId="FooterChar">
    <w:name w:val="Footer Char"/>
    <w:link w:val="Footer"/>
    <w:locked/>
    <w:rsid w:val="007D78F0"/>
    <w:rPr>
      <w:rFonts w:ascii="Arial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7D78F0"/>
    <w:rPr>
      <w:rFonts w:ascii="Times New Roman" w:hAnsi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7D78F0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rsid w:val="007D78F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514</Words>
  <Characters>2932</Characters>
  <Application>Microsoft Office Word</Application>
  <DocSecurity>4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3GPP Change Request</vt:lpstr>
      <vt:lpstr>Reno (USA), 27 November - 1 December 2017</vt:lpstr>
      <vt:lpstr>        8.1.3	Types of 5GMM procedures</vt:lpstr>
      <vt:lpstr>    14.X	Alternatives on NAS transport mechanism</vt:lpstr>
    </vt:vector>
  </TitlesOfParts>
  <Company>3GPP Support Team</Company>
  <LinksUpToDate>false</LinksUpToDate>
  <CharactersWithSpaces>3440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2</cp:revision>
  <cp:lastPrinted>1601-01-01T00:00:00Z</cp:lastPrinted>
  <dcterms:created xsi:type="dcterms:W3CDTF">2017-11-16T08:31:00Z</dcterms:created>
  <dcterms:modified xsi:type="dcterms:W3CDTF">2017-11-16T08:31:00Z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1510824686</vt:lpwstr>
  </property>
</Properties>
</file>