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9D76AE">
        <w:rPr>
          <w:b/>
          <w:noProof/>
          <w:sz w:val="28"/>
        </w:rPr>
        <w:t>4885</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Pr="00A23620" w:rsidRDefault="00CD2478" w:rsidP="00CD2478">
      <w:pPr>
        <w:spacing w:after="120"/>
        <w:ind w:left="1985" w:hanging="1985"/>
        <w:rPr>
          <w:rFonts w:ascii="Arial" w:hAnsi="Arial" w:cs="Arial"/>
          <w:b/>
          <w:bCs/>
          <w:lang w:val="en-US"/>
        </w:rPr>
      </w:pPr>
      <w:r w:rsidRPr="00A23620">
        <w:rPr>
          <w:rFonts w:ascii="Arial" w:hAnsi="Arial" w:cs="Arial"/>
          <w:b/>
          <w:bCs/>
          <w:lang w:val="en-US"/>
        </w:rPr>
        <w:t>Title:</w:t>
      </w:r>
      <w:r w:rsidRPr="00A23620">
        <w:rPr>
          <w:rFonts w:ascii="Arial" w:hAnsi="Arial" w:cs="Arial"/>
          <w:b/>
          <w:bCs/>
          <w:lang w:val="en-US"/>
        </w:rPr>
        <w:tab/>
      </w:r>
      <w:r w:rsidR="00A23620" w:rsidRPr="00A23620">
        <w:rPr>
          <w:rFonts w:ascii="Arial" w:hAnsi="Arial" w:cs="Arial"/>
          <w:b/>
          <w:bCs/>
          <w:lang w:val="en-US"/>
        </w:rPr>
        <w:t xml:space="preserve">Update to </w:t>
      </w:r>
      <w:r w:rsidR="00A23620">
        <w:rPr>
          <w:rFonts w:ascii="Arial" w:hAnsi="Arial" w:cs="Arial"/>
          <w:b/>
          <w:bCs/>
          <w:lang w:val="en-US"/>
        </w:rPr>
        <w:t>5G</w:t>
      </w:r>
      <w:r w:rsidR="00C606FA" w:rsidRPr="00A23620">
        <w:rPr>
          <w:rFonts w:ascii="Arial" w:hAnsi="Arial" w:cs="Arial"/>
          <w:b/>
          <w:bCs/>
          <w:lang w:val="en-US"/>
        </w:rPr>
        <w:t>S</w:t>
      </w:r>
      <w:r w:rsidR="001D6FB5" w:rsidRPr="00A23620">
        <w:rPr>
          <w:rFonts w:ascii="Arial" w:hAnsi="Arial" w:cs="Arial"/>
          <w:b/>
          <w:bCs/>
          <w:lang w:val="en-US"/>
        </w:rPr>
        <w:t xml:space="preserve">M </w:t>
      </w:r>
      <w:r w:rsidR="00A23620">
        <w:rPr>
          <w:rFonts w:ascii="Arial" w:hAnsi="Arial" w:cs="Arial"/>
          <w:b/>
          <w:bCs/>
          <w:lang w:val="en-US"/>
        </w:rPr>
        <w:t>causes</w:t>
      </w:r>
      <w:r w:rsidR="00A23620" w:rsidRPr="00A23620">
        <w:rPr>
          <w:rFonts w:ascii="Arial" w:hAnsi="Arial" w:cs="Arial"/>
          <w:b/>
          <w:bCs/>
          <w:lang w:val="en-US"/>
        </w:rPr>
        <w:t xml:space="preserve"> related to nature of request</w:t>
      </w:r>
    </w:p>
    <w:p w:rsidR="00CD2478" w:rsidRPr="00BB0109" w:rsidRDefault="00CD2478" w:rsidP="00CD2478">
      <w:pPr>
        <w:spacing w:after="120"/>
        <w:ind w:left="1985" w:hanging="1985"/>
        <w:rPr>
          <w:rFonts w:ascii="Arial" w:hAnsi="Arial" w:cs="Arial"/>
          <w:b/>
          <w:bCs/>
          <w:lang w:val="sv-SE"/>
        </w:rPr>
      </w:pPr>
      <w:r w:rsidRPr="00BB0109">
        <w:rPr>
          <w:rFonts w:ascii="Arial" w:hAnsi="Arial" w:cs="Arial"/>
          <w:b/>
          <w:bCs/>
          <w:lang w:val="sv-SE"/>
        </w:rPr>
        <w:t>Spec:</w:t>
      </w:r>
      <w:r w:rsidRPr="00BB0109">
        <w:rPr>
          <w:rFonts w:ascii="Arial" w:hAnsi="Arial" w:cs="Arial"/>
          <w:b/>
          <w:bCs/>
          <w:lang w:val="sv-SE"/>
        </w:rPr>
        <w:tab/>
      </w:r>
      <w:r w:rsidR="00BB0109" w:rsidRPr="00BB0109">
        <w:rPr>
          <w:rFonts w:ascii="Arial" w:hAnsi="Arial" w:cs="Arial"/>
          <w:b/>
          <w:bCs/>
          <w:lang w:val="sv-SE"/>
        </w:rPr>
        <w:t>3GPP TR 24.</w:t>
      </w:r>
      <w:r w:rsidR="00262F91">
        <w:rPr>
          <w:rFonts w:ascii="Arial" w:hAnsi="Arial" w:cs="Arial"/>
          <w:b/>
          <w:bCs/>
          <w:lang w:val="sv-SE"/>
        </w:rPr>
        <w:t>89</w:t>
      </w:r>
      <w:r w:rsidR="00BB0109">
        <w:rPr>
          <w:rFonts w:ascii="Arial" w:hAnsi="Arial" w:cs="Arial"/>
          <w:b/>
          <w:bCs/>
          <w:lang w:val="sv-SE"/>
        </w:rPr>
        <w:t>0</w:t>
      </w:r>
      <w:r w:rsidR="00BB0109" w:rsidRPr="00BB0109">
        <w:rPr>
          <w:rFonts w:ascii="Arial" w:hAnsi="Arial" w:cs="Arial"/>
          <w:b/>
          <w:bCs/>
          <w:lang w:val="sv-SE"/>
        </w:rPr>
        <w:t xml:space="preserve"> v</w:t>
      </w:r>
      <w:r w:rsidR="00262F91">
        <w:rPr>
          <w:rFonts w:ascii="Arial" w:hAnsi="Arial" w:cs="Arial"/>
          <w:b/>
          <w:bCs/>
          <w:lang w:val="sv-SE"/>
        </w:rPr>
        <w:t>1</w:t>
      </w:r>
      <w:r w:rsidR="00BB0109" w:rsidRPr="00BB0109">
        <w:rPr>
          <w:rFonts w:ascii="Arial" w:hAnsi="Arial" w:cs="Arial"/>
          <w:b/>
          <w:bCs/>
          <w:lang w:val="sv-SE"/>
        </w:rPr>
        <w:t>.1.</w:t>
      </w:r>
      <w:r w:rsidR="00262F91">
        <w:rPr>
          <w:rFonts w:ascii="Arial" w:hAnsi="Arial" w:cs="Arial"/>
          <w:b/>
          <w:bCs/>
          <w:lang w:val="sv-SE"/>
        </w:rPr>
        <w:t>1</w:t>
      </w:r>
    </w:p>
    <w:p w:rsidR="00CD2478" w:rsidRPr="001A4E7E" w:rsidRDefault="00CD2478" w:rsidP="00CD2478">
      <w:pPr>
        <w:spacing w:after="120"/>
        <w:ind w:left="1985" w:hanging="1985"/>
        <w:rPr>
          <w:rFonts w:ascii="Arial" w:hAnsi="Arial" w:cs="Arial"/>
          <w:b/>
          <w:bCs/>
          <w:lang w:val="sv-SE"/>
        </w:rPr>
      </w:pPr>
      <w:r w:rsidRPr="00BB0109">
        <w:rPr>
          <w:rFonts w:ascii="Arial" w:hAnsi="Arial" w:cs="Arial"/>
          <w:b/>
          <w:bCs/>
          <w:lang w:val="sv-SE"/>
        </w:rPr>
        <w:t>Agenda item:</w:t>
      </w:r>
      <w:r w:rsidRPr="00BB0109">
        <w:rPr>
          <w:rFonts w:ascii="Arial" w:hAnsi="Arial" w:cs="Arial"/>
          <w:b/>
          <w:bCs/>
          <w:lang w:val="sv-SE"/>
        </w:rPr>
        <w:tab/>
      </w:r>
      <w:r w:rsidR="00BB0109">
        <w:rPr>
          <w:rFonts w:ascii="Arial" w:hAnsi="Arial" w:cs="Arial"/>
          <w:b/>
          <w:bCs/>
          <w:lang w:val="sv-SE"/>
        </w:rPr>
        <w:t>15.2.1.</w:t>
      </w:r>
      <w:r w:rsidR="001A4E7E">
        <w:rPr>
          <w:rFonts w:ascii="Arial" w:hAnsi="Arial" w:cs="Arial"/>
          <w:b/>
          <w:bCs/>
          <w:lang w:val="sv-SE"/>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F474A" w:rsidRDefault="00A23620" w:rsidP="001D6FB5">
      <w:pPr>
        <w:rPr>
          <w:noProof/>
          <w:lang w:val="fr-FR"/>
        </w:rPr>
      </w:pPr>
      <w:r>
        <w:rPr>
          <w:noProof/>
          <w:lang w:val="fr-FR"/>
        </w:rPr>
        <w:t xml:space="preserve">Present version of </w:t>
      </w:r>
      <w:r w:rsidR="001D6FB5">
        <w:rPr>
          <w:noProof/>
          <w:lang w:val="fr-FR"/>
        </w:rPr>
        <w:t xml:space="preserve">TR 24.890 </w:t>
      </w:r>
      <w:r>
        <w:rPr>
          <w:noProof/>
          <w:lang w:val="fr-FR"/>
        </w:rPr>
        <w:t>describes a number of 5GSM cause value related to nature of request which can be used during the 5GSM procedures</w:t>
      </w:r>
      <w:r w:rsidR="001D6FB5">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23620" w:rsidRDefault="00A23620" w:rsidP="00A23620">
      <w:r>
        <w:rPr>
          <w:noProof/>
          <w:lang w:val="fr-FR"/>
        </w:rPr>
        <w:t>Not all currently used 5GSM cause value related to nature of request are reflected in the section 9.9</w:t>
      </w:r>
      <w:r w:rsidR="00C57D8A">
        <w:t>.</w:t>
      </w:r>
      <w:r>
        <w:t xml:space="preserve"> For example, quote of sub-clause 9.5.7.3:</w:t>
      </w:r>
    </w:p>
    <w:p w:rsidR="00A23620" w:rsidRDefault="00A23620" w:rsidP="00A23620">
      <w:pPr>
        <w:rPr>
          <w:lang w:eastAsia="zh-CN"/>
        </w:rPr>
      </w:pPr>
      <w:r>
        <w:t xml:space="preserve">If the </w:t>
      </w:r>
      <w:r w:rsidRPr="00440029">
        <w:t xml:space="preserve">PDU SESSION </w:t>
      </w:r>
      <w:r>
        <w:t>RELEASE</w:t>
      </w:r>
      <w:r w:rsidRPr="00440029">
        <w:t xml:space="preserve"> </w:t>
      </w:r>
      <w:r>
        <w:t xml:space="preserve">COMMAND messages </w:t>
      </w:r>
      <w:r>
        <w:rPr>
          <w:lang w:eastAsia="ko-KR"/>
        </w:rPr>
        <w:t xml:space="preserve">includes the </w:t>
      </w:r>
      <w:r w:rsidRPr="00A23620">
        <w:rPr>
          <w:highlight w:val="yellow"/>
          <w:lang w:eastAsia="ko-KR"/>
        </w:rPr>
        <w:t>5GSM cause IE set to 5GSM cause #39 "reactivation requested"</w:t>
      </w:r>
      <w:r>
        <w:rPr>
          <w:lang w:eastAsia="ko-KR"/>
        </w:rPr>
        <w:t>,</w:t>
      </w:r>
      <w:r w:rsidRPr="00A5731F">
        <w:t xml:space="preserve"> </w:t>
      </w:r>
      <w:r>
        <w:t>t</w:t>
      </w:r>
      <w:r w:rsidRPr="001519D0">
        <w:t xml:space="preserve">he UE </w:t>
      </w:r>
      <w:r>
        <w:t xml:space="preserve">should </w:t>
      </w:r>
      <w:r>
        <w:rPr>
          <w:rFonts w:hint="eastAsia"/>
          <w:lang w:eastAsia="zh-CN"/>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9.5.2</w:t>
      </w:r>
      <w:r>
        <w:rPr>
          <w:rFonts w:hint="eastAsia"/>
          <w:lang w:eastAsia="zh-CN"/>
        </w:rPr>
        <w:t xml:space="preserve"> for </w:t>
      </w:r>
      <w:r>
        <w:rPr>
          <w:lang w:eastAsia="zh-CN"/>
        </w:rPr>
        <w:t xml:space="preserve">the </w:t>
      </w:r>
      <w:r w:rsidRPr="00FF4B89">
        <w:rPr>
          <w:lang w:eastAsia="zh-CN"/>
        </w:rPr>
        <w:t>PDU sessio</w:t>
      </w:r>
      <w:r>
        <w:rPr>
          <w:lang w:eastAsia="zh-CN"/>
        </w:rPr>
        <w:t xml:space="preserve">n type, the SSC mode, the DNN, and the S-NSSAI as provided in </w:t>
      </w:r>
      <w:r>
        <w:rPr>
          <w:rFonts w:hint="eastAsia"/>
          <w:lang w:eastAsia="zh-CN"/>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rPr>
          <w:lang w:eastAsia="zh-CN"/>
        </w:rPr>
        <w:t xml:space="preserve">the released PDU session, </w:t>
      </w:r>
      <w:r>
        <w:t>after completion of the network-requested PDU session release procedure</w:t>
      </w:r>
      <w:r>
        <w:rPr>
          <w:lang w:eastAsia="zh-CN"/>
        </w:rPr>
        <w:t>.</w:t>
      </w:r>
    </w:p>
    <w:p w:rsidR="00CD2478" w:rsidRDefault="00BB0109" w:rsidP="00A23620">
      <w:pPr>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1D6FB5">
        <w:rPr>
          <w:noProof/>
          <w:lang w:val="en-US"/>
        </w:rPr>
        <w:t>changes to 3GPP TR 24.890</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23620" w:rsidRPr="003168A2" w:rsidRDefault="00A23620" w:rsidP="00A23620">
      <w:pPr>
        <w:pStyle w:val="Heading3"/>
      </w:pPr>
      <w:bookmarkStart w:id="0" w:name="_Toc485312245"/>
      <w:bookmarkStart w:id="1" w:name="_Toc492387886"/>
      <w:bookmarkStart w:id="2" w:name="_Toc492388476"/>
      <w:bookmarkStart w:id="3" w:name="_Toc492394360"/>
      <w:bookmarkStart w:id="4" w:name="_Toc492394949"/>
      <w:bookmarkStart w:id="5" w:name="_Toc492455781"/>
      <w:bookmarkStart w:id="6" w:name="_Toc492456371"/>
      <w:bookmarkStart w:id="7" w:name="_Toc492466191"/>
      <w:bookmarkStart w:id="8" w:name="_Toc492466781"/>
      <w:bookmarkStart w:id="9" w:name="_Toc498334720"/>
      <w:r>
        <w:t>9.9</w:t>
      </w:r>
      <w:r w:rsidRPr="003168A2">
        <w:t>.1</w:t>
      </w:r>
      <w:r w:rsidRPr="003168A2">
        <w:tab/>
        <w:t>Causes related to nature of request</w:t>
      </w:r>
      <w:bookmarkEnd w:id="0"/>
      <w:bookmarkEnd w:id="1"/>
      <w:bookmarkEnd w:id="2"/>
      <w:bookmarkEnd w:id="3"/>
      <w:bookmarkEnd w:id="4"/>
      <w:bookmarkEnd w:id="5"/>
      <w:bookmarkEnd w:id="6"/>
      <w:bookmarkEnd w:id="7"/>
      <w:bookmarkEnd w:id="8"/>
      <w:bookmarkEnd w:id="9"/>
    </w:p>
    <w:p w:rsidR="00A23620" w:rsidRPr="003168A2" w:rsidRDefault="00A23620" w:rsidP="00A23620">
      <w:pPr>
        <w:outlineLvl w:val="0"/>
        <w:rPr>
          <w:ins w:id="10" w:author="Huawei_CHV_1" w:date="2017-11-16T09:35:00Z"/>
        </w:rPr>
      </w:pPr>
      <w:ins w:id="11" w:author="Huawei_CHV_1" w:date="2017-11-16T09:35:00Z">
        <w:r w:rsidRPr="003168A2">
          <w:t>Cause #26 – Insufficient resources</w:t>
        </w:r>
      </w:ins>
    </w:p>
    <w:p w:rsidR="00A23620" w:rsidRPr="003168A2" w:rsidRDefault="00A23620" w:rsidP="00A23620">
      <w:pPr>
        <w:pStyle w:val="B1"/>
        <w:rPr>
          <w:ins w:id="12" w:author="Huawei_CHV_1" w:date="2017-11-16T09:35:00Z"/>
        </w:rPr>
      </w:pPr>
      <w:ins w:id="13" w:author="Huawei_CHV_1" w:date="2017-11-16T09:35:00Z">
        <w:r w:rsidRPr="003168A2">
          <w:tab/>
          <w:t xml:space="preserve">This </w:t>
        </w:r>
      </w:ins>
      <w:ins w:id="14" w:author="Huawei_CHV_1" w:date="2017-11-16T09:36:00Z">
        <w:r>
          <w:t>5G</w:t>
        </w:r>
      </w:ins>
      <w:ins w:id="15" w:author="Huawei_CHV_1" w:date="2017-11-16T09:35:00Z">
        <w:r>
          <w:t xml:space="preserve">SM </w:t>
        </w:r>
        <w:r w:rsidRPr="003168A2">
          <w:t xml:space="preserve">cause is used by the UE or by the network to indicate that the requested service cannot be </w:t>
        </w:r>
        <w:r>
          <w:t>provided</w:t>
        </w:r>
        <w:r w:rsidRPr="003168A2">
          <w:t xml:space="preserve"> </w:t>
        </w:r>
        <w:r>
          <w:t>due to insufficient resources.</w:t>
        </w:r>
      </w:ins>
    </w:p>
    <w:p w:rsidR="00A23620" w:rsidRPr="003168A2" w:rsidRDefault="00A23620" w:rsidP="00A23620">
      <w:pPr>
        <w:outlineLvl w:val="0"/>
        <w:rPr>
          <w:ins w:id="16" w:author="Huawei_CHV_1" w:date="2017-11-16T09:35:00Z"/>
        </w:rPr>
      </w:pPr>
      <w:proofErr w:type="gramStart"/>
      <w:ins w:id="17" w:author="Huawei_CHV_1" w:date="2017-11-16T09:35:00Z">
        <w:r w:rsidRPr="003168A2">
          <w:t>Cause</w:t>
        </w:r>
        <w:proofErr w:type="gramEnd"/>
        <w:r w:rsidRPr="003168A2">
          <w:t xml:space="preserve"> #31 –</w:t>
        </w:r>
        <w:r>
          <w:t xml:space="preserve"> </w:t>
        </w:r>
        <w:r>
          <w:rPr>
            <w:rFonts w:hint="eastAsia"/>
            <w:lang w:eastAsia="zh-CN"/>
          </w:rPr>
          <w:t>Request</w:t>
        </w:r>
        <w:r w:rsidRPr="003168A2">
          <w:t xml:space="preserve"> rejected, unspecified</w:t>
        </w:r>
      </w:ins>
    </w:p>
    <w:p w:rsidR="00A23620" w:rsidRPr="003168A2" w:rsidRDefault="00A23620" w:rsidP="00A23620">
      <w:pPr>
        <w:pStyle w:val="B1"/>
        <w:rPr>
          <w:ins w:id="18" w:author="Huawei_CHV_1" w:date="2017-11-16T09:35:00Z"/>
        </w:rPr>
      </w:pPr>
      <w:ins w:id="19" w:author="Huawei_CHV_1" w:date="2017-11-16T09:35:00Z">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lang w:eastAsia="zh-CN"/>
          </w:rPr>
          <w:t xml:space="preserve"> or operation</w:t>
        </w:r>
        <w:r w:rsidRPr="003168A2">
          <w:t xml:space="preserve"> </w:t>
        </w:r>
        <w:r>
          <w:rPr>
            <w:rFonts w:hint="eastAsia"/>
            <w:lang w:eastAsia="zh-CN"/>
          </w:rPr>
          <w:t xml:space="preserve">or the request for </w:t>
        </w:r>
        <w:r>
          <w:rPr>
            <w:lang w:eastAsia="zh-CN"/>
          </w:rPr>
          <w:t xml:space="preserve">a </w:t>
        </w:r>
        <w:r>
          <w:rPr>
            <w:rFonts w:hint="eastAsia"/>
            <w:lang w:eastAsia="zh-CN"/>
          </w:rPr>
          <w:t>resource</w:t>
        </w:r>
        <w:r w:rsidRPr="003168A2">
          <w:t xml:space="preserve"> was rejected due to unspecified reasons.</w:t>
        </w:r>
      </w:ins>
    </w:p>
    <w:p w:rsidR="00A23620" w:rsidRPr="003168A2" w:rsidRDefault="00A23620" w:rsidP="00A23620">
      <w:pPr>
        <w:outlineLvl w:val="0"/>
        <w:rPr>
          <w:ins w:id="20" w:author="Huawei_CHV_1" w:date="2017-11-16T09:34:00Z"/>
        </w:rPr>
      </w:pPr>
      <w:ins w:id="21" w:author="Huawei_CHV_1" w:date="2017-11-16T09:34:00Z">
        <w:r w:rsidRPr="003168A2">
          <w:t>Cause #36 – Regular deactivation</w:t>
        </w:r>
      </w:ins>
    </w:p>
    <w:p w:rsidR="00A23620" w:rsidRPr="003168A2" w:rsidRDefault="00A23620" w:rsidP="00A23620">
      <w:pPr>
        <w:pStyle w:val="B1"/>
        <w:rPr>
          <w:ins w:id="22" w:author="Huawei_CHV_1" w:date="2017-11-16T09:34:00Z"/>
        </w:rPr>
      </w:pPr>
      <w:ins w:id="23" w:author="Huawei_CHV_1" w:date="2017-11-16T09:34:00Z">
        <w:r w:rsidRPr="003168A2">
          <w:tab/>
          <w:t xml:space="preserve">This </w:t>
        </w:r>
        <w:r>
          <w:t xml:space="preserve">5GSM </w:t>
        </w:r>
        <w:r w:rsidRPr="003168A2">
          <w:t xml:space="preserve">cause is used to indicate a regular UE or network initiated release of </w:t>
        </w:r>
      </w:ins>
      <w:ins w:id="24" w:author="Huawei_CHV_1" w:date="2017-11-16T09:35:00Z">
        <w:r>
          <w:t>PDU session</w:t>
        </w:r>
      </w:ins>
      <w:ins w:id="25" w:author="Huawei_CHV_1" w:date="2017-11-16T09:34:00Z">
        <w:r w:rsidRPr="003168A2">
          <w:t xml:space="preserve"> resources. </w:t>
        </w:r>
      </w:ins>
    </w:p>
    <w:p w:rsidR="00A23620" w:rsidRPr="00BE602C" w:rsidRDefault="00A23620" w:rsidP="00A23620">
      <w:pPr>
        <w:outlineLvl w:val="0"/>
        <w:rPr>
          <w:ins w:id="26" w:author="Huawei_CHV_1" w:date="2017-11-16T09:30:00Z"/>
        </w:rPr>
      </w:pPr>
      <w:ins w:id="27" w:author="Huawei_CHV_1" w:date="2017-11-16T09:30:00Z">
        <w:r w:rsidRPr="00BE602C">
          <w:t>Cause #3</w:t>
        </w:r>
        <w:r>
          <w:t>9</w:t>
        </w:r>
        <w:r w:rsidRPr="00BE602C">
          <w:t xml:space="preserve"> – </w:t>
        </w:r>
        <w:r>
          <w:t>R</w:t>
        </w:r>
        <w:r w:rsidRPr="00C50C89">
          <w:t>eactivation requested</w:t>
        </w:r>
      </w:ins>
    </w:p>
    <w:p w:rsidR="00A23620" w:rsidRPr="00BE602C" w:rsidRDefault="00A23620" w:rsidP="00A23620">
      <w:pPr>
        <w:pStyle w:val="B1"/>
        <w:rPr>
          <w:ins w:id="28" w:author="Huawei_CHV_1" w:date="2017-11-16T09:30:00Z"/>
        </w:rPr>
      </w:pPr>
      <w:ins w:id="29" w:author="Huawei_CHV_1" w:date="2017-11-16T09:30:00Z">
        <w:r>
          <w:tab/>
          <w:t>This 5G</w:t>
        </w:r>
        <w:r w:rsidRPr="00BE602C">
          <w:t xml:space="preserve">SM cause is used by the network to request </w:t>
        </w:r>
        <w:r>
          <w:rPr>
            <w:rFonts w:hint="eastAsia"/>
            <w:lang w:eastAsia="zh-CN"/>
          </w:rPr>
          <w:t>a PD</w:t>
        </w:r>
        <w:r>
          <w:rPr>
            <w:lang w:eastAsia="zh-CN"/>
          </w:rPr>
          <w:t>U</w:t>
        </w:r>
        <w:r>
          <w:rPr>
            <w:rFonts w:hint="eastAsia"/>
            <w:lang w:eastAsia="zh-CN"/>
          </w:rPr>
          <w:t xml:space="preserve"> </w:t>
        </w:r>
        <w:r>
          <w:rPr>
            <w:lang w:eastAsia="zh-CN"/>
          </w:rPr>
          <w:t>session</w:t>
        </w:r>
        <w:r w:rsidRPr="00BE602C">
          <w:t xml:space="preserve"> reactivation</w:t>
        </w:r>
        <w:r>
          <w:t>.</w:t>
        </w:r>
      </w:ins>
    </w:p>
    <w:p w:rsidR="00A23620" w:rsidRPr="003168A2" w:rsidRDefault="00A23620" w:rsidP="00A23620">
      <w:pPr>
        <w:outlineLvl w:val="0"/>
      </w:pPr>
      <w:r w:rsidRPr="003168A2">
        <w:t>Cause #50 – PD</w:t>
      </w:r>
      <w:r>
        <w:t>U</w:t>
      </w:r>
      <w:r w:rsidRPr="003168A2">
        <w:t xml:space="preserve"> </w:t>
      </w:r>
      <w:r>
        <w:t xml:space="preserve">session </w:t>
      </w:r>
      <w:r w:rsidRPr="003168A2">
        <w:t>type IPv4 only allowed</w:t>
      </w:r>
    </w:p>
    <w:p w:rsidR="00A23620" w:rsidRPr="003168A2" w:rsidRDefault="00A23620" w:rsidP="00A2362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IPv4 is allowed</w:t>
      </w:r>
      <w:r>
        <w:t xml:space="preserve"> for </w:t>
      </w:r>
      <w:r w:rsidRPr="003168A2">
        <w:t xml:space="preserve">the requested </w:t>
      </w:r>
      <w:r>
        <w:t>IP</w:t>
      </w:r>
      <w:r w:rsidRPr="003168A2">
        <w:t xml:space="preserve"> connectivity.</w:t>
      </w:r>
    </w:p>
    <w:p w:rsidR="00A23620" w:rsidRPr="003168A2" w:rsidRDefault="00A23620" w:rsidP="00A23620">
      <w:pPr>
        <w:outlineLvl w:val="0"/>
      </w:pPr>
      <w:r w:rsidRPr="003168A2">
        <w:lastRenderedPageBreak/>
        <w:t>Cause #51 – PD</w:t>
      </w:r>
      <w:r>
        <w:t>U</w:t>
      </w:r>
      <w:r w:rsidRPr="003168A2">
        <w:t xml:space="preserve"> </w:t>
      </w:r>
      <w:r>
        <w:t xml:space="preserve">session </w:t>
      </w:r>
      <w:r w:rsidRPr="003168A2">
        <w:t>type IPv6 only allowed</w:t>
      </w:r>
    </w:p>
    <w:p w:rsidR="00A23620" w:rsidRPr="003168A2" w:rsidRDefault="00A23620" w:rsidP="00A2362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IPv6 is allowed</w:t>
      </w:r>
      <w:r>
        <w:t xml:space="preserve"> for the </w:t>
      </w:r>
      <w:r w:rsidRPr="003168A2">
        <w:t xml:space="preserve">requested </w:t>
      </w:r>
      <w:r>
        <w:t>IP</w:t>
      </w:r>
      <w:r w:rsidRPr="003168A2">
        <w:t xml:space="preserve"> connectivity.</w:t>
      </w:r>
    </w:p>
    <w:p w:rsidR="00A23620" w:rsidRPr="00C42828" w:rsidRDefault="00A23620" w:rsidP="00A23620">
      <w:r w:rsidRPr="00C42828">
        <w:t>Cause #</w:t>
      </w:r>
      <w:proofErr w:type="spellStart"/>
      <w:r w:rsidRPr="00C42828">
        <w:t>yy</w:t>
      </w:r>
      <w:proofErr w:type="spellEnd"/>
      <w:r w:rsidRPr="00C42828">
        <w:t xml:space="preserve"> – Requested DNN not supported in current tracking area</w:t>
      </w:r>
    </w:p>
    <w:p w:rsidR="00A23620" w:rsidRPr="00C42828" w:rsidRDefault="00A23620" w:rsidP="00A23620">
      <w:pPr>
        <w:pStyle w:val="B1"/>
        <w:rPr>
          <w:rFonts w:eastAsia="MS Mincho"/>
        </w:rPr>
      </w:pPr>
      <w:r w:rsidRPr="00C42828">
        <w:tab/>
        <w:t>This 5GSM cause is used by the network to indicate that the procedure requested by the UE was rejected as the requested DNN is not supported in the current the current tracking area.</w:t>
      </w:r>
    </w:p>
    <w:p w:rsidR="00C21836" w:rsidRPr="001D6FB5" w:rsidRDefault="00C21836" w:rsidP="00CD2478">
      <w:pPr>
        <w:rPr>
          <w:noProof/>
        </w:rPr>
      </w:pPr>
    </w:p>
    <w:sectPr w:rsidR="00C21836" w:rsidRPr="001D6FB5" w:rsidSect="00403454">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7BF" w:rsidRDefault="002E67BF">
      <w:r>
        <w:separator/>
      </w:r>
    </w:p>
  </w:endnote>
  <w:endnote w:type="continuationSeparator" w:id="0">
    <w:p w:rsidR="002E67BF" w:rsidRDefault="002E67B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7BF" w:rsidRDefault="002E67BF">
      <w:r>
        <w:separator/>
      </w:r>
    </w:p>
  </w:footnote>
  <w:footnote w:type="continuationSeparator" w:id="0">
    <w:p w:rsidR="002E67BF" w:rsidRDefault="002E67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3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159"/>
    <w:rsid w:val="0007675B"/>
    <w:rsid w:val="000B2BBB"/>
    <w:rsid w:val="000B6310"/>
    <w:rsid w:val="000C6598"/>
    <w:rsid w:val="000F73CB"/>
    <w:rsid w:val="000F76CD"/>
    <w:rsid w:val="00107AAB"/>
    <w:rsid w:val="0012798E"/>
    <w:rsid w:val="00130197"/>
    <w:rsid w:val="0013504C"/>
    <w:rsid w:val="001450F8"/>
    <w:rsid w:val="00154D15"/>
    <w:rsid w:val="001553AD"/>
    <w:rsid w:val="0016030E"/>
    <w:rsid w:val="00166369"/>
    <w:rsid w:val="001805CC"/>
    <w:rsid w:val="0019100B"/>
    <w:rsid w:val="001A4E7E"/>
    <w:rsid w:val="001D2A74"/>
    <w:rsid w:val="001D6808"/>
    <w:rsid w:val="001D6FB5"/>
    <w:rsid w:val="001E41F3"/>
    <w:rsid w:val="001E5A1C"/>
    <w:rsid w:val="001F6C9D"/>
    <w:rsid w:val="0020225A"/>
    <w:rsid w:val="002100CD"/>
    <w:rsid w:val="00210E61"/>
    <w:rsid w:val="00212FF7"/>
    <w:rsid w:val="00232D54"/>
    <w:rsid w:val="00242DA0"/>
    <w:rsid w:val="00247FAF"/>
    <w:rsid w:val="002570AA"/>
    <w:rsid w:val="00262BAD"/>
    <w:rsid w:val="00262F91"/>
    <w:rsid w:val="00267793"/>
    <w:rsid w:val="00275D12"/>
    <w:rsid w:val="002769F4"/>
    <w:rsid w:val="002A3B7A"/>
    <w:rsid w:val="002B1F0E"/>
    <w:rsid w:val="002B38EA"/>
    <w:rsid w:val="002B60CF"/>
    <w:rsid w:val="002E67BF"/>
    <w:rsid w:val="003114F3"/>
    <w:rsid w:val="00332BBF"/>
    <w:rsid w:val="00332F6A"/>
    <w:rsid w:val="00347CAD"/>
    <w:rsid w:val="003674A5"/>
    <w:rsid w:val="00370766"/>
    <w:rsid w:val="003B1012"/>
    <w:rsid w:val="003E29EF"/>
    <w:rsid w:val="003F00E8"/>
    <w:rsid w:val="00403454"/>
    <w:rsid w:val="00410858"/>
    <w:rsid w:val="004120CD"/>
    <w:rsid w:val="00424B44"/>
    <w:rsid w:val="00436BAB"/>
    <w:rsid w:val="00453C56"/>
    <w:rsid w:val="004543B0"/>
    <w:rsid w:val="004818B1"/>
    <w:rsid w:val="00486FED"/>
    <w:rsid w:val="0049014B"/>
    <w:rsid w:val="0049211E"/>
    <w:rsid w:val="0049670D"/>
    <w:rsid w:val="004A6CE2"/>
    <w:rsid w:val="004E592F"/>
    <w:rsid w:val="0050780D"/>
    <w:rsid w:val="005219A0"/>
    <w:rsid w:val="00521E79"/>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33915"/>
    <w:rsid w:val="00642835"/>
    <w:rsid w:val="00644B6A"/>
    <w:rsid w:val="0065003E"/>
    <w:rsid w:val="00681DA1"/>
    <w:rsid w:val="006A0945"/>
    <w:rsid w:val="006A0FAB"/>
    <w:rsid w:val="006C7281"/>
    <w:rsid w:val="006D4207"/>
    <w:rsid w:val="006E21FB"/>
    <w:rsid w:val="007010B6"/>
    <w:rsid w:val="00713847"/>
    <w:rsid w:val="00722FA4"/>
    <w:rsid w:val="007479F4"/>
    <w:rsid w:val="007904AA"/>
    <w:rsid w:val="007A4A08"/>
    <w:rsid w:val="007A5438"/>
    <w:rsid w:val="007B4183"/>
    <w:rsid w:val="007B512A"/>
    <w:rsid w:val="007C2097"/>
    <w:rsid w:val="007C3964"/>
    <w:rsid w:val="007E0DCE"/>
    <w:rsid w:val="00800104"/>
    <w:rsid w:val="008117F8"/>
    <w:rsid w:val="00817868"/>
    <w:rsid w:val="00843C3D"/>
    <w:rsid w:val="0085467E"/>
    <w:rsid w:val="00856B98"/>
    <w:rsid w:val="00870EE7"/>
    <w:rsid w:val="00881AEE"/>
    <w:rsid w:val="008875E1"/>
    <w:rsid w:val="008A0451"/>
    <w:rsid w:val="008A5E86"/>
    <w:rsid w:val="008B1118"/>
    <w:rsid w:val="008B3DB0"/>
    <w:rsid w:val="008B7241"/>
    <w:rsid w:val="008E448A"/>
    <w:rsid w:val="008F33A2"/>
    <w:rsid w:val="008F647C"/>
    <w:rsid w:val="008F686C"/>
    <w:rsid w:val="009568DA"/>
    <w:rsid w:val="00957D6A"/>
    <w:rsid w:val="00960F9E"/>
    <w:rsid w:val="009937EF"/>
    <w:rsid w:val="009947C8"/>
    <w:rsid w:val="009A1DFE"/>
    <w:rsid w:val="009B1144"/>
    <w:rsid w:val="009C50FA"/>
    <w:rsid w:val="009C61B9"/>
    <w:rsid w:val="009D76AE"/>
    <w:rsid w:val="009E3297"/>
    <w:rsid w:val="009F7FF6"/>
    <w:rsid w:val="00A23620"/>
    <w:rsid w:val="00A23C0D"/>
    <w:rsid w:val="00A3669C"/>
    <w:rsid w:val="00A47E70"/>
    <w:rsid w:val="00A823B2"/>
    <w:rsid w:val="00A8322D"/>
    <w:rsid w:val="00A86B91"/>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0109"/>
    <w:rsid w:val="00BB5DFC"/>
    <w:rsid w:val="00BD279D"/>
    <w:rsid w:val="00C123D3"/>
    <w:rsid w:val="00C21836"/>
    <w:rsid w:val="00C35B9B"/>
    <w:rsid w:val="00C37213"/>
    <w:rsid w:val="00C47CF2"/>
    <w:rsid w:val="00C524DD"/>
    <w:rsid w:val="00C57D8A"/>
    <w:rsid w:val="00C606FA"/>
    <w:rsid w:val="00C7537E"/>
    <w:rsid w:val="00C953E5"/>
    <w:rsid w:val="00C95985"/>
    <w:rsid w:val="00C96EAE"/>
    <w:rsid w:val="00CA3886"/>
    <w:rsid w:val="00CA4650"/>
    <w:rsid w:val="00CB1493"/>
    <w:rsid w:val="00CB204C"/>
    <w:rsid w:val="00CC22D4"/>
    <w:rsid w:val="00CC5026"/>
    <w:rsid w:val="00CD2478"/>
    <w:rsid w:val="00CD2751"/>
    <w:rsid w:val="00CD3417"/>
    <w:rsid w:val="00CD4135"/>
    <w:rsid w:val="00CE21CA"/>
    <w:rsid w:val="00CF66B9"/>
    <w:rsid w:val="00D1149E"/>
    <w:rsid w:val="00D11F9E"/>
    <w:rsid w:val="00D31E83"/>
    <w:rsid w:val="00D407B1"/>
    <w:rsid w:val="00D60F03"/>
    <w:rsid w:val="00D65026"/>
    <w:rsid w:val="00D83BF8"/>
    <w:rsid w:val="00D937A9"/>
    <w:rsid w:val="00DA125D"/>
    <w:rsid w:val="00DA4A78"/>
    <w:rsid w:val="00DA75EC"/>
    <w:rsid w:val="00DC492A"/>
    <w:rsid w:val="00DD4F46"/>
    <w:rsid w:val="00E00442"/>
    <w:rsid w:val="00E20CD5"/>
    <w:rsid w:val="00E22736"/>
    <w:rsid w:val="00E412FD"/>
    <w:rsid w:val="00E42C12"/>
    <w:rsid w:val="00E45A80"/>
    <w:rsid w:val="00E461F8"/>
    <w:rsid w:val="00E50C3F"/>
    <w:rsid w:val="00E5646D"/>
    <w:rsid w:val="00E56E32"/>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71D1"/>
    <w:rsid w:val="00F25D98"/>
    <w:rsid w:val="00F27894"/>
    <w:rsid w:val="00F300FB"/>
    <w:rsid w:val="00F329F6"/>
    <w:rsid w:val="00F44F76"/>
    <w:rsid w:val="00F47DF9"/>
    <w:rsid w:val="00F5389E"/>
    <w:rsid w:val="00F92762"/>
    <w:rsid w:val="00F92B60"/>
    <w:rsid w:val="00F946A3"/>
    <w:rsid w:val="00F95B00"/>
    <w:rsid w:val="00FB6386"/>
    <w:rsid w:val="00FC6EC3"/>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31E83"/>
    <w:pPr>
      <w:pBdr>
        <w:top w:val="none" w:sz="0" w:space="0" w:color="auto"/>
      </w:pBdr>
      <w:spacing w:before="180"/>
      <w:outlineLvl w:val="1"/>
    </w:pPr>
    <w:rPr>
      <w:sz w:val="32"/>
    </w:rPr>
  </w:style>
  <w:style w:type="paragraph" w:styleId="Heading3">
    <w:name w:val="heading 3"/>
    <w:basedOn w:val="Heading2"/>
    <w:next w:val="Normal"/>
    <w:link w:val="Heading3Char"/>
    <w:qFormat/>
    <w:rsid w:val="00D31E83"/>
    <w:pPr>
      <w:spacing w:before="120"/>
      <w:outlineLvl w:val="2"/>
    </w:pPr>
    <w:rPr>
      <w:sz w:val="28"/>
    </w:rPr>
  </w:style>
  <w:style w:type="paragraph" w:styleId="Heading4">
    <w:name w:val="heading 4"/>
    <w:basedOn w:val="Heading3"/>
    <w:next w:val="Normal"/>
    <w:qFormat/>
    <w:rsid w:val="00D31E83"/>
    <w:pPr>
      <w:ind w:left="1418" w:hanging="1418"/>
      <w:outlineLvl w:val="3"/>
    </w:pPr>
    <w:rPr>
      <w:sz w:val="24"/>
    </w:rPr>
  </w:style>
  <w:style w:type="paragraph" w:styleId="Heading5">
    <w:name w:val="heading 5"/>
    <w:basedOn w:val="Heading4"/>
    <w:next w:val="Normal"/>
    <w:qFormat/>
    <w:rsid w:val="00D31E83"/>
    <w:pPr>
      <w:ind w:left="1701" w:hanging="1701"/>
      <w:outlineLvl w:val="4"/>
    </w:pPr>
    <w:rPr>
      <w:sz w:val="22"/>
    </w:rPr>
  </w:style>
  <w:style w:type="paragraph" w:styleId="Heading6">
    <w:name w:val="heading 6"/>
    <w:basedOn w:val="H6"/>
    <w:next w:val="Normal"/>
    <w:qFormat/>
    <w:rsid w:val="00D31E83"/>
    <w:pPr>
      <w:outlineLvl w:val="5"/>
    </w:pPr>
  </w:style>
  <w:style w:type="paragraph" w:styleId="Heading7">
    <w:name w:val="heading 7"/>
    <w:basedOn w:val="H6"/>
    <w:next w:val="Normal"/>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E83"/>
    <w:pPr>
      <w:spacing w:before="180"/>
      <w:ind w:left="2693" w:hanging="2693"/>
    </w:pPr>
    <w:rPr>
      <w:b/>
    </w:rPr>
  </w:style>
  <w:style w:type="paragraph" w:styleId="TOC1">
    <w:name w:val="toc 1"/>
    <w:semiHidden/>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31E83"/>
    <w:pPr>
      <w:ind w:left="1701" w:hanging="1701"/>
    </w:pPr>
  </w:style>
  <w:style w:type="paragraph" w:styleId="TOC4">
    <w:name w:val="toc 4"/>
    <w:basedOn w:val="TOC3"/>
    <w:semiHidden/>
    <w:rsid w:val="00D31E83"/>
    <w:pPr>
      <w:ind w:left="1418" w:hanging="1418"/>
    </w:pPr>
  </w:style>
  <w:style w:type="paragraph" w:styleId="TOC3">
    <w:name w:val="toc 3"/>
    <w:basedOn w:val="TOC2"/>
    <w:semiHidden/>
    <w:rsid w:val="00D31E83"/>
    <w:pPr>
      <w:ind w:left="1134" w:hanging="1134"/>
    </w:pPr>
  </w:style>
  <w:style w:type="paragraph" w:styleId="TOC2">
    <w:name w:val="toc 2"/>
    <w:basedOn w:val="TOC1"/>
    <w:semiHidden/>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style>
  <w:style w:type="paragraph" w:styleId="TOC9">
    <w:name w:val="toc 9"/>
    <w:basedOn w:val="TOC8"/>
    <w:semiHidden/>
    <w:rsid w:val="00D31E83"/>
    <w:pPr>
      <w:ind w:left="1418" w:hanging="1418"/>
    </w:pPr>
  </w:style>
  <w:style w:type="paragraph" w:customStyle="1" w:styleId="EX">
    <w:name w:val="EX"/>
    <w:basedOn w:val="Normal"/>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semiHidden/>
    <w:rsid w:val="00D31E83"/>
    <w:pPr>
      <w:ind w:left="1985" w:hanging="1985"/>
    </w:pPr>
  </w:style>
  <w:style w:type="paragraph" w:styleId="TOC7">
    <w:name w:val="toc 7"/>
    <w:basedOn w:val="TOC6"/>
    <w:next w:val="Normal"/>
    <w:semiHidden/>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rPr>
  </w:style>
  <w:style w:type="paragraph" w:customStyle="1" w:styleId="NF">
    <w:name w:val="NF"/>
    <w:basedOn w:val="NO"/>
    <w:rsid w:val="00D31E83"/>
    <w:pPr>
      <w:keepNext/>
      <w:spacing w:after="0"/>
    </w:pPr>
    <w:rPr>
      <w:rFonts w:ascii="Arial" w:hAnsi="Arial"/>
      <w:sz w:val="18"/>
    </w:rPr>
  </w:style>
  <w:style w:type="paragraph" w:customStyle="1" w:styleId="PL">
    <w:name w:val="PL"/>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style>
  <w:style w:type="paragraph" w:customStyle="1" w:styleId="B2">
    <w:name w:val="B2"/>
    <w:basedOn w:val="List2"/>
    <w:link w:val="B2Char"/>
    <w:rsid w:val="00D31E83"/>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semiHidden/>
    <w:rsid w:val="00D31E83"/>
    <w:rPr>
      <w:rFonts w:ascii="Tahoma" w:hAnsi="Tahoma" w:cs="Tahoma"/>
      <w:sz w:val="16"/>
      <w:szCs w:val="16"/>
    </w:rPr>
  </w:style>
  <w:style w:type="paragraph" w:styleId="CommentSubject">
    <w:name w:val="annotation subject"/>
    <w:basedOn w:val="CommentText"/>
    <w:next w:val="CommentText"/>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character" w:customStyle="1" w:styleId="Heading3Char">
    <w:name w:val="Heading 3 Char"/>
    <w:basedOn w:val="DefaultParagraphFont"/>
    <w:link w:val="Heading3"/>
    <w:rsid w:val="00A23620"/>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362</Words>
  <Characters>2069</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Change Request</vt:lpstr>
      <vt:lpstr>Reno (USA), 27 November - 1 December 2017</vt:lpstr>
      <vt:lpstr>        9.9.1	Causes related to nature of request</vt:lpstr>
      <vt:lpstr>Cause #26 – Insufficient resources</vt:lpstr>
      <vt:lpstr>Cause #31 – Request rejected, unspecified</vt:lpstr>
      <vt:lpstr>Cause #36 – Regular deactivation</vt:lpstr>
      <vt:lpstr>Cause #39 – Reactivation requested</vt:lpstr>
      <vt:lpstr>Cause #50 – PDU session type IPv4 only allowed</vt:lpstr>
      <vt:lpstr>Cause #51 – PDU session type IPv6 only allowed</vt:lpstr>
    </vt:vector>
  </TitlesOfParts>
  <Company>3GPP Support Team</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2017-11-16T08:28:00Z</dcterms:created>
  <dcterms:modified xsi:type="dcterms:W3CDTF">2017-11-16T08:28:00Z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