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E7234B">
        <w:rPr>
          <w:b/>
          <w:noProof/>
          <w:sz w:val="24"/>
        </w:rPr>
        <w:t>7</w:t>
      </w:r>
      <w:r>
        <w:rPr>
          <w:b/>
          <w:i/>
          <w:noProof/>
          <w:sz w:val="28"/>
        </w:rPr>
        <w:tab/>
      </w:r>
      <w:r>
        <w:rPr>
          <w:b/>
          <w:noProof/>
          <w:sz w:val="28"/>
        </w:rPr>
        <w:t>C1-1</w:t>
      </w:r>
      <w:r w:rsidR="00960F9E">
        <w:rPr>
          <w:b/>
          <w:noProof/>
          <w:sz w:val="28"/>
        </w:rPr>
        <w:t>7</w:t>
      </w:r>
      <w:r w:rsidR="00FC6105">
        <w:rPr>
          <w:b/>
          <w:noProof/>
          <w:sz w:val="28"/>
        </w:rPr>
        <w:t>4881</w:t>
      </w:r>
    </w:p>
    <w:p w:rsidR="00E412FD" w:rsidRDefault="005219A0" w:rsidP="00E412FD">
      <w:pPr>
        <w:pStyle w:val="CRCoverPage"/>
        <w:tabs>
          <w:tab w:val="left" w:pos="7655"/>
        </w:tabs>
        <w:spacing w:after="0"/>
        <w:outlineLvl w:val="0"/>
        <w:rPr>
          <w:b/>
          <w:noProof/>
          <w:sz w:val="24"/>
        </w:rPr>
      </w:pPr>
      <w:r>
        <w:rPr>
          <w:b/>
          <w:noProof/>
          <w:sz w:val="24"/>
        </w:rPr>
        <w:t>Reno (USA), 27 November - 1</w:t>
      </w:r>
      <w:r w:rsidR="00E7234B">
        <w:rPr>
          <w:b/>
          <w:noProof/>
          <w:sz w:val="24"/>
        </w:rPr>
        <w:t xml:space="preserve"> December </w:t>
      </w:r>
      <w:r w:rsidR="006C7281">
        <w:rPr>
          <w:b/>
          <w:noProof/>
          <w:sz w:val="24"/>
        </w:rPr>
        <w:t>2</w:t>
      </w:r>
      <w:r w:rsidR="00960F9E">
        <w:rPr>
          <w:b/>
          <w:noProof/>
          <w:sz w:val="24"/>
        </w:rPr>
        <w:t>017</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BB0109">
        <w:rPr>
          <w:rFonts w:ascii="Arial" w:hAnsi="Arial" w:cs="Arial"/>
          <w:b/>
          <w:bCs/>
        </w:rPr>
        <w:t>Huawei, HiSilicon</w:t>
      </w:r>
    </w:p>
    <w:p w:rsidR="00CD2478" w:rsidRPr="007D78F0" w:rsidRDefault="00CD2478" w:rsidP="00CD2478">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sidR="00215605">
        <w:rPr>
          <w:rFonts w:ascii="Arial" w:hAnsi="Arial" w:cs="Arial"/>
          <w:b/>
          <w:bCs/>
        </w:rPr>
        <w:t>Adding editor’s notes to</w:t>
      </w:r>
      <w:r w:rsidR="007D78F0">
        <w:rPr>
          <w:rFonts w:ascii="Arial" w:hAnsi="Arial" w:cs="Arial"/>
          <w:b/>
          <w:bCs/>
        </w:rPr>
        <w:t xml:space="preserve"> TR 24.890</w:t>
      </w:r>
      <w:r w:rsidR="00215605">
        <w:rPr>
          <w:rFonts w:ascii="Arial" w:hAnsi="Arial" w:cs="Arial"/>
          <w:b/>
          <w:bCs/>
        </w:rPr>
        <w:t xml:space="preserve"> to indicate which sub-clauses are no longe</w:t>
      </w:r>
      <w:r w:rsidR="00FC6105">
        <w:rPr>
          <w:rFonts w:ascii="Arial" w:hAnsi="Arial" w:cs="Arial"/>
          <w:b/>
          <w:bCs/>
        </w:rPr>
        <w:t>r</w:t>
      </w:r>
      <w:r w:rsidR="00215605">
        <w:rPr>
          <w:rFonts w:ascii="Arial" w:hAnsi="Arial" w:cs="Arial"/>
          <w:b/>
          <w:bCs/>
        </w:rPr>
        <w:t xml:space="preserve"> maintained</w:t>
      </w:r>
    </w:p>
    <w:p w:rsidR="00CD2478" w:rsidRPr="00FC6105" w:rsidRDefault="00CD2478" w:rsidP="00CD2478">
      <w:pPr>
        <w:spacing w:after="120"/>
        <w:ind w:left="1985" w:hanging="1985"/>
        <w:rPr>
          <w:rFonts w:ascii="Arial" w:hAnsi="Arial" w:cs="Arial"/>
          <w:b/>
          <w:bCs/>
          <w:lang w:val="sv-SE"/>
        </w:rPr>
      </w:pPr>
      <w:r w:rsidRPr="00FC6105">
        <w:rPr>
          <w:rFonts w:ascii="Arial" w:hAnsi="Arial" w:cs="Arial"/>
          <w:b/>
          <w:bCs/>
          <w:lang w:val="sv-SE"/>
        </w:rPr>
        <w:t>Spec:</w:t>
      </w:r>
      <w:r w:rsidRPr="00FC6105">
        <w:rPr>
          <w:rFonts w:ascii="Arial" w:hAnsi="Arial" w:cs="Arial"/>
          <w:b/>
          <w:bCs/>
          <w:lang w:val="sv-SE"/>
        </w:rPr>
        <w:tab/>
      </w:r>
      <w:r w:rsidR="00BB0109" w:rsidRPr="00FC6105">
        <w:rPr>
          <w:rFonts w:ascii="Arial" w:hAnsi="Arial" w:cs="Arial"/>
          <w:b/>
          <w:bCs/>
          <w:lang w:val="sv-SE"/>
        </w:rPr>
        <w:t>3GPP TR 24.</w:t>
      </w:r>
      <w:r w:rsidR="00262F91" w:rsidRPr="00FC6105">
        <w:rPr>
          <w:rFonts w:ascii="Arial" w:hAnsi="Arial" w:cs="Arial"/>
          <w:b/>
          <w:bCs/>
          <w:lang w:val="sv-SE"/>
        </w:rPr>
        <w:t>89</w:t>
      </w:r>
      <w:r w:rsidR="00BB0109" w:rsidRPr="00FC6105">
        <w:rPr>
          <w:rFonts w:ascii="Arial" w:hAnsi="Arial" w:cs="Arial"/>
          <w:b/>
          <w:bCs/>
          <w:lang w:val="sv-SE"/>
        </w:rPr>
        <w:t>0 v</w:t>
      </w:r>
      <w:r w:rsidR="00262F91" w:rsidRPr="00FC6105">
        <w:rPr>
          <w:rFonts w:ascii="Arial" w:hAnsi="Arial" w:cs="Arial"/>
          <w:b/>
          <w:bCs/>
          <w:lang w:val="sv-SE"/>
        </w:rPr>
        <w:t>1</w:t>
      </w:r>
      <w:r w:rsidR="00BB0109" w:rsidRPr="00FC6105">
        <w:rPr>
          <w:rFonts w:ascii="Arial" w:hAnsi="Arial" w:cs="Arial"/>
          <w:b/>
          <w:bCs/>
          <w:lang w:val="sv-SE"/>
        </w:rPr>
        <w:t>.1.</w:t>
      </w:r>
      <w:r w:rsidR="00262F91" w:rsidRPr="00FC6105">
        <w:rPr>
          <w:rFonts w:ascii="Arial" w:hAnsi="Arial" w:cs="Arial"/>
          <w:b/>
          <w:bCs/>
          <w:lang w:val="sv-SE"/>
        </w:rPr>
        <w:t>1</w:t>
      </w:r>
    </w:p>
    <w:p w:rsidR="00CD2478" w:rsidRPr="00FC6105" w:rsidRDefault="00CD2478" w:rsidP="00CD2478">
      <w:pPr>
        <w:spacing w:after="120"/>
        <w:ind w:left="1985" w:hanging="1985"/>
        <w:rPr>
          <w:rFonts w:ascii="Arial" w:hAnsi="Arial" w:cs="Arial"/>
          <w:b/>
          <w:bCs/>
          <w:lang w:val="sv-SE"/>
        </w:rPr>
      </w:pPr>
      <w:r w:rsidRPr="00FC6105">
        <w:rPr>
          <w:rFonts w:ascii="Arial" w:hAnsi="Arial" w:cs="Arial"/>
          <w:b/>
          <w:bCs/>
          <w:lang w:val="sv-SE"/>
        </w:rPr>
        <w:t>Agenda item:</w:t>
      </w:r>
      <w:r w:rsidRPr="00FC6105">
        <w:rPr>
          <w:rFonts w:ascii="Arial" w:hAnsi="Arial" w:cs="Arial"/>
          <w:b/>
          <w:bCs/>
          <w:lang w:val="sv-SE"/>
        </w:rPr>
        <w:tab/>
      </w:r>
      <w:r w:rsidR="00BB0109" w:rsidRPr="00FC6105">
        <w:rPr>
          <w:rFonts w:ascii="Arial" w:hAnsi="Arial" w:cs="Arial"/>
          <w:b/>
          <w:bCs/>
          <w:lang w:val="sv-SE"/>
        </w:rPr>
        <w:t>15.2.1.1</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7D78F0" w:rsidRDefault="007D78F0" w:rsidP="007D78F0">
      <w:pPr>
        <w:pStyle w:val="CRCoverPage"/>
        <w:rPr>
          <w:b/>
          <w:noProof/>
          <w:lang w:val="fr-FR"/>
        </w:rPr>
      </w:pPr>
      <w:r w:rsidRPr="00C524DD">
        <w:rPr>
          <w:b/>
          <w:noProof/>
        </w:rPr>
        <w:t>1</w:t>
      </w:r>
      <w:r w:rsidRPr="00CD2478">
        <w:rPr>
          <w:b/>
          <w:noProof/>
          <w:lang w:val="fr-FR"/>
        </w:rPr>
        <w:t>. Introduction</w:t>
      </w:r>
    </w:p>
    <w:p w:rsidR="007D78F0" w:rsidRDefault="007D78F0" w:rsidP="007D78F0">
      <w:pPr>
        <w:rPr>
          <w:noProof/>
          <w:lang w:val="fr-FR"/>
        </w:rPr>
      </w:pPr>
      <w:r>
        <w:rPr>
          <w:noProof/>
          <w:lang w:val="fr-FR"/>
        </w:rPr>
        <w:t>The latest version of the TR 24.890 is v1.</w:t>
      </w:r>
      <w:r w:rsidR="00063F8F">
        <w:rPr>
          <w:noProof/>
          <w:lang w:val="fr-FR"/>
        </w:rPr>
        <w:t>1</w:t>
      </w:r>
      <w:r>
        <w:rPr>
          <w:noProof/>
          <w:lang w:val="fr-FR"/>
        </w:rPr>
        <w:t>.</w:t>
      </w:r>
      <w:r w:rsidR="00063F8F">
        <w:rPr>
          <w:noProof/>
          <w:lang w:val="fr-FR"/>
        </w:rPr>
        <w:t>1</w:t>
      </w:r>
      <w:r>
        <w:rPr>
          <w:noProof/>
          <w:lang w:val="fr-FR"/>
        </w:rPr>
        <w:t>.</w:t>
      </w:r>
    </w:p>
    <w:p w:rsidR="007D78F0" w:rsidRPr="008A5E86" w:rsidRDefault="007D78F0" w:rsidP="007D78F0">
      <w:pPr>
        <w:pStyle w:val="CRCoverPage"/>
        <w:rPr>
          <w:b/>
          <w:noProof/>
          <w:lang w:val="en-US"/>
        </w:rPr>
      </w:pPr>
      <w:r w:rsidRPr="008A5E86">
        <w:rPr>
          <w:b/>
          <w:noProof/>
          <w:lang w:val="en-US"/>
        </w:rPr>
        <w:t>2. Reason for Change</w:t>
      </w:r>
    </w:p>
    <w:p w:rsidR="007D78F0" w:rsidRDefault="00215605" w:rsidP="007D78F0">
      <w:r>
        <w:t>A mapping proposal of sections from TR 24.890 to TS 24.501 has been provided by the rapporteur, and therefore it is proposed to add editor’s notes to TR 24.890 to indicate the sub-clauses which have been moved to TS 24.501 and are therefore no longer maintained in the TR.</w:t>
      </w:r>
    </w:p>
    <w:p w:rsidR="007D78F0" w:rsidRDefault="007D78F0" w:rsidP="007D78F0">
      <w:pPr>
        <w:pStyle w:val="CRCoverPage"/>
        <w:rPr>
          <w:b/>
          <w:noProof/>
          <w:lang w:val="fr-FR"/>
        </w:rPr>
      </w:pPr>
      <w:r>
        <w:rPr>
          <w:b/>
          <w:noProof/>
          <w:lang w:val="fr-FR"/>
        </w:rPr>
        <w:t>3</w:t>
      </w:r>
      <w:r w:rsidRPr="00CD2478">
        <w:rPr>
          <w:b/>
          <w:noProof/>
          <w:lang w:val="fr-FR"/>
        </w:rPr>
        <w:t xml:space="preserve">. </w:t>
      </w:r>
      <w:r>
        <w:rPr>
          <w:b/>
          <w:noProof/>
          <w:lang w:val="fr-FR"/>
        </w:rPr>
        <w:t>Proposal</w:t>
      </w:r>
    </w:p>
    <w:p w:rsidR="007D78F0" w:rsidRPr="008A5E86" w:rsidRDefault="007D78F0" w:rsidP="007D78F0">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w:t>
      </w:r>
    </w:p>
    <w:p w:rsidR="00CD2478" w:rsidRPr="008A5E86" w:rsidRDefault="00CD2478" w:rsidP="00CD2478">
      <w:pPr>
        <w:pBdr>
          <w:bottom w:val="single" w:sz="12" w:space="1" w:color="auto"/>
        </w:pBdr>
        <w:rPr>
          <w:noProof/>
          <w:lang w:val="en-US"/>
        </w:rPr>
      </w:pPr>
    </w:p>
    <w:p w:rsidR="00C21836" w:rsidRDefault="00C21836" w:rsidP="00CD2478">
      <w:pPr>
        <w:rPr>
          <w:noProof/>
          <w:lang w:val="en-US"/>
        </w:rPr>
      </w:pPr>
    </w:p>
    <w:p w:rsidR="00C7537E" w:rsidRPr="00C21836" w:rsidRDefault="00C7537E" w:rsidP="00C753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2F2568" w:rsidRDefault="002F2568" w:rsidP="002F2568">
      <w:pPr>
        <w:pStyle w:val="Heading2"/>
        <w:rPr>
          <w:rFonts w:eastAsia="MS Sans Serif"/>
        </w:rPr>
      </w:pPr>
      <w:bookmarkStart w:id="0" w:name="_Toc492387468"/>
      <w:bookmarkStart w:id="1" w:name="_Toc492388060"/>
      <w:bookmarkStart w:id="2" w:name="_Toc492393945"/>
      <w:bookmarkStart w:id="3" w:name="_Toc492394534"/>
      <w:bookmarkStart w:id="4" w:name="_Toc492455366"/>
      <w:bookmarkStart w:id="5" w:name="_Toc492455956"/>
      <w:bookmarkStart w:id="6" w:name="_Toc492465776"/>
      <w:bookmarkStart w:id="7" w:name="_Toc492466366"/>
      <w:bookmarkStart w:id="8" w:name="_Toc498334212"/>
      <w:r>
        <w:rPr>
          <w:rFonts w:eastAsia="MS Sans Serif"/>
        </w:rPr>
        <w:t>6</w:t>
      </w:r>
      <w:r w:rsidRPr="00E87A02">
        <w:rPr>
          <w:rFonts w:eastAsia="MS Sans Serif"/>
        </w:rPr>
        <w:t>.6</w:t>
      </w:r>
      <w:r w:rsidRPr="00E87A02">
        <w:rPr>
          <w:rFonts w:eastAsia="MS Sans Serif"/>
        </w:rPr>
        <w:tab/>
        <w:t>General message format and information elements coding</w:t>
      </w:r>
      <w:bookmarkEnd w:id="0"/>
      <w:bookmarkEnd w:id="1"/>
      <w:bookmarkEnd w:id="2"/>
      <w:bookmarkEnd w:id="3"/>
      <w:bookmarkEnd w:id="4"/>
      <w:bookmarkEnd w:id="5"/>
      <w:bookmarkEnd w:id="6"/>
      <w:bookmarkEnd w:id="7"/>
      <w:bookmarkEnd w:id="8"/>
    </w:p>
    <w:p w:rsidR="002F2568" w:rsidRDefault="002F2568" w:rsidP="002F2568">
      <w:pPr>
        <w:pStyle w:val="EditorsNote"/>
        <w:numPr>
          <w:ins w:id="9" w:author="zr026899" w:date="2008-02-20T10:51:00Z"/>
        </w:numPr>
        <w:rPr>
          <w:ins w:id="10" w:author="Huawei_CHV_1" w:date="2017-11-15T16:59:00Z"/>
        </w:rPr>
      </w:pPr>
      <w:ins w:id="11" w:author="Huawei_CHV_1" w:date="2017-11-15T16:59:00Z">
        <w:r w:rsidRPr="00C607F7">
          <w:t>Edito</w:t>
        </w:r>
        <w:r>
          <w:t>r's note:</w:t>
        </w:r>
        <w:r w:rsidRPr="004F6945">
          <w:tab/>
        </w:r>
        <w:r>
          <w:t>The content of this</w:t>
        </w:r>
        <w:r w:rsidRPr="00C607F7">
          <w:t xml:space="preserve"> sub</w:t>
        </w:r>
        <w:r>
          <w:t>-</w:t>
        </w:r>
        <w:r w:rsidRPr="00C607F7">
          <w:t xml:space="preserve">clause </w:t>
        </w:r>
        <w:r>
          <w:t>has been moved to 3GPP</w:t>
        </w:r>
        <w:r>
          <w:rPr>
            <w:lang w:val="en-US" w:eastAsia="ko-KR"/>
          </w:rPr>
          <w:t> </w:t>
        </w:r>
        <w:r w:rsidRPr="00150956">
          <w:t>TS</w:t>
        </w:r>
        <w:r>
          <w:rPr>
            <w:lang w:val="en-US" w:eastAsia="ko-KR"/>
          </w:rPr>
          <w:t> </w:t>
        </w:r>
        <w:r w:rsidRPr="00150956">
          <w:t>24.</w:t>
        </w:r>
        <w:r>
          <w:t>501</w:t>
        </w:r>
        <w:r w:rsidRPr="00231D6D">
          <w:rPr>
            <w:rFonts w:cs="Arial"/>
          </w:rPr>
          <w:t> </w:t>
        </w:r>
        <w:r>
          <w:rPr>
            <w:rFonts w:cs="Arial"/>
          </w:rPr>
          <w:t>[15], and t</w:t>
        </w:r>
        <w:r>
          <w:t xml:space="preserve">herefore this sub-clause is no longer </w:t>
        </w:r>
      </w:ins>
      <w:ins w:id="12" w:author="Huawei_CHV_1" w:date="2017-11-15T17:00:00Z">
        <w:r>
          <w:t>maintained</w:t>
        </w:r>
      </w:ins>
      <w:ins w:id="13" w:author="Huawei_CHV_1" w:date="2017-11-15T16:59:00Z">
        <w:r>
          <w:t>.</w:t>
        </w:r>
      </w:ins>
    </w:p>
    <w:p w:rsidR="002F2568" w:rsidRPr="00C21836" w:rsidRDefault="002F2568" w:rsidP="002F25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F2568" w:rsidRDefault="002F2568" w:rsidP="002F2568">
      <w:pPr>
        <w:pStyle w:val="Heading2"/>
        <w:rPr>
          <w:rFonts w:eastAsia="MS Sans Serif"/>
        </w:rPr>
      </w:pPr>
      <w:bookmarkStart w:id="14" w:name="_Toc498334220"/>
      <w:r>
        <w:rPr>
          <w:rFonts w:eastAsia="MS Sans Serif"/>
        </w:rPr>
        <w:t>6.7</w:t>
      </w:r>
      <w:r w:rsidRPr="00E87A02">
        <w:rPr>
          <w:rFonts w:eastAsia="MS Sans Serif"/>
        </w:rPr>
        <w:tab/>
      </w:r>
      <w:r w:rsidRPr="003168A2">
        <w:t>Handling of unknown, unforeseen, and erroneous protocol data</w:t>
      </w:r>
      <w:bookmarkEnd w:id="14"/>
    </w:p>
    <w:p w:rsidR="002F2568" w:rsidRDefault="002F2568" w:rsidP="002F2568">
      <w:pPr>
        <w:pStyle w:val="EditorsNote"/>
        <w:rPr>
          <w:ins w:id="15" w:author="Huawei_CHV_1" w:date="2017-11-15T17:01:00Z"/>
        </w:rPr>
      </w:pPr>
      <w:ins w:id="16" w:author="Huawei_CHV_1" w:date="2017-11-15T17:01:00Z">
        <w:r w:rsidRPr="00C607F7">
          <w:t>Edito</w:t>
        </w:r>
        <w:r>
          <w:t>r's note:</w:t>
        </w:r>
        <w:r w:rsidRPr="004F6945">
          <w:tab/>
        </w:r>
        <w:r>
          <w:t>The content of this</w:t>
        </w:r>
        <w:r w:rsidRPr="00C607F7">
          <w:t xml:space="preserve"> sub</w:t>
        </w:r>
        <w:r>
          <w:t>-</w:t>
        </w:r>
        <w:r w:rsidRPr="00C607F7">
          <w:t xml:space="preserve">clause </w:t>
        </w:r>
        <w:r>
          <w:t>has been moved to 3GPP</w:t>
        </w:r>
        <w:r>
          <w:rPr>
            <w:lang w:val="en-US" w:eastAsia="ko-KR"/>
          </w:rPr>
          <w:t> </w:t>
        </w:r>
        <w:r w:rsidRPr="00150956">
          <w:t>TS</w:t>
        </w:r>
        <w:r>
          <w:rPr>
            <w:lang w:val="en-US" w:eastAsia="ko-KR"/>
          </w:rPr>
          <w:t> </w:t>
        </w:r>
        <w:r w:rsidRPr="00150956">
          <w:t>24.</w:t>
        </w:r>
        <w:r>
          <w:t>501</w:t>
        </w:r>
        <w:r w:rsidRPr="00231D6D">
          <w:rPr>
            <w:rFonts w:cs="Arial"/>
          </w:rPr>
          <w:t> </w:t>
        </w:r>
        <w:r>
          <w:rPr>
            <w:rFonts w:cs="Arial"/>
          </w:rPr>
          <w:t>[15], and t</w:t>
        </w:r>
        <w:r>
          <w:t>herefore this sub-clause is no longer maintained.</w:t>
        </w:r>
      </w:ins>
    </w:p>
    <w:p w:rsidR="002F2568" w:rsidRPr="00C21836" w:rsidRDefault="002F2568" w:rsidP="002F25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F2568" w:rsidRDefault="002F2568" w:rsidP="002F2568">
      <w:pPr>
        <w:pStyle w:val="Heading1"/>
      </w:pPr>
      <w:bookmarkStart w:id="17" w:name="_Toc498334239"/>
      <w:r>
        <w:t>7</w:t>
      </w:r>
      <w:r w:rsidRPr="007E6407">
        <w:tab/>
      </w:r>
      <w:r>
        <w:t xml:space="preserve">Coordination </w:t>
      </w:r>
      <w:r w:rsidRPr="00F87C3A">
        <w:t xml:space="preserve">between the protocols for </w:t>
      </w:r>
      <w:r>
        <w:t>5GS mobility management and 5GS</w:t>
      </w:r>
      <w:r w:rsidRPr="00F87C3A">
        <w:t xml:space="preserve"> session management</w:t>
      </w:r>
      <w:bookmarkEnd w:id="17"/>
    </w:p>
    <w:p w:rsidR="002F2568" w:rsidRDefault="002F2568" w:rsidP="002F2568">
      <w:pPr>
        <w:pStyle w:val="EditorsNote"/>
        <w:rPr>
          <w:ins w:id="18" w:author="Huawei_CHV_1" w:date="2017-11-15T17:01:00Z"/>
        </w:rPr>
      </w:pPr>
      <w:ins w:id="19" w:author="Huawei_CHV_1" w:date="2017-11-15T17:01:00Z">
        <w:r w:rsidRPr="00C607F7">
          <w:t>Edito</w:t>
        </w:r>
        <w:r>
          <w:t>r's note:</w:t>
        </w:r>
        <w:r w:rsidRPr="004F6945">
          <w:tab/>
        </w:r>
        <w:r>
          <w:t>The content of this</w:t>
        </w:r>
        <w:r w:rsidRPr="00C607F7">
          <w:t xml:space="preserve"> sub</w:t>
        </w:r>
        <w:r>
          <w:t>-</w:t>
        </w:r>
        <w:r w:rsidRPr="00C607F7">
          <w:t xml:space="preserve">clause </w:t>
        </w:r>
        <w:r>
          <w:t>has been moved to 3GPP</w:t>
        </w:r>
        <w:r>
          <w:rPr>
            <w:lang w:val="en-US" w:eastAsia="ko-KR"/>
          </w:rPr>
          <w:t> </w:t>
        </w:r>
        <w:r w:rsidRPr="00150956">
          <w:t>TS</w:t>
        </w:r>
        <w:r>
          <w:rPr>
            <w:lang w:val="en-US" w:eastAsia="ko-KR"/>
          </w:rPr>
          <w:t> </w:t>
        </w:r>
        <w:r w:rsidRPr="00150956">
          <w:t>24.</w:t>
        </w:r>
        <w:r>
          <w:t>501</w:t>
        </w:r>
        <w:r w:rsidRPr="00231D6D">
          <w:rPr>
            <w:rFonts w:cs="Arial"/>
          </w:rPr>
          <w:t> </w:t>
        </w:r>
        <w:r>
          <w:rPr>
            <w:rFonts w:cs="Arial"/>
          </w:rPr>
          <w:t>[15], and t</w:t>
        </w:r>
        <w:r>
          <w:t>herefore this sub-clause is no longer maintained.</w:t>
        </w:r>
      </w:ins>
    </w:p>
    <w:p w:rsidR="002F2568" w:rsidRPr="00C21836" w:rsidRDefault="002F2568" w:rsidP="002F25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F2568" w:rsidRPr="00235394" w:rsidRDefault="002F2568" w:rsidP="002F2568">
      <w:pPr>
        <w:pStyle w:val="Heading1"/>
      </w:pPr>
      <w:bookmarkStart w:id="20" w:name="_Toc479765891"/>
      <w:bookmarkStart w:id="21" w:name="_Toc484956642"/>
      <w:bookmarkStart w:id="22" w:name="_Toc485044083"/>
      <w:bookmarkStart w:id="23" w:name="_Toc485217729"/>
      <w:bookmarkStart w:id="24" w:name="_Toc485219898"/>
      <w:bookmarkStart w:id="25" w:name="_Toc485220252"/>
      <w:bookmarkStart w:id="26" w:name="_Toc492387477"/>
      <w:bookmarkStart w:id="27" w:name="_Toc492388069"/>
      <w:bookmarkStart w:id="28" w:name="_Toc492393954"/>
      <w:bookmarkStart w:id="29" w:name="_Toc492394543"/>
      <w:bookmarkStart w:id="30" w:name="_Toc492455375"/>
      <w:bookmarkStart w:id="31" w:name="_Toc492455965"/>
      <w:bookmarkStart w:id="32" w:name="_Toc492465785"/>
      <w:bookmarkStart w:id="33" w:name="_Toc492466375"/>
      <w:bookmarkStart w:id="34" w:name="_Toc498334240"/>
      <w:r>
        <w:lastRenderedPageBreak/>
        <w:t>8</w:t>
      </w:r>
      <w:r w:rsidRPr="00235394">
        <w:tab/>
      </w:r>
      <w:r>
        <w:t>5GS mobility management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sidR="002F2568" w:rsidRDefault="002F2568" w:rsidP="002F2568">
      <w:pPr>
        <w:pStyle w:val="EditorsNote"/>
        <w:rPr>
          <w:ins w:id="35" w:author="Huawei_CHV_1" w:date="2017-11-15T17:15:00Z"/>
        </w:rPr>
      </w:pPr>
      <w:ins w:id="36" w:author="Huawei_CHV_1" w:date="2017-11-15T17:15:00Z">
        <w:r w:rsidRPr="00C607F7">
          <w:t>Edito</w:t>
        </w:r>
        <w:r>
          <w:t>r's note:</w:t>
        </w:r>
        <w:r w:rsidRPr="004F6945">
          <w:tab/>
        </w:r>
        <w:r>
          <w:t>The content of this</w:t>
        </w:r>
        <w:r w:rsidRPr="00C607F7">
          <w:t xml:space="preserve"> sub</w:t>
        </w:r>
        <w:r>
          <w:t>-</w:t>
        </w:r>
        <w:r w:rsidRPr="00C607F7">
          <w:t xml:space="preserve">clause </w:t>
        </w:r>
        <w:r>
          <w:t>has been moved to 3GPP</w:t>
        </w:r>
        <w:r>
          <w:rPr>
            <w:lang w:val="en-US" w:eastAsia="ko-KR"/>
          </w:rPr>
          <w:t> </w:t>
        </w:r>
        <w:r w:rsidRPr="00150956">
          <w:t>TS</w:t>
        </w:r>
        <w:r>
          <w:rPr>
            <w:lang w:val="en-US" w:eastAsia="ko-KR"/>
          </w:rPr>
          <w:t> </w:t>
        </w:r>
        <w:r w:rsidRPr="00150956">
          <w:t>24.</w:t>
        </w:r>
        <w:r>
          <w:t>501</w:t>
        </w:r>
        <w:r w:rsidRPr="00231D6D">
          <w:rPr>
            <w:rFonts w:cs="Arial"/>
          </w:rPr>
          <w:t> </w:t>
        </w:r>
        <w:r>
          <w:rPr>
            <w:rFonts w:cs="Arial"/>
          </w:rPr>
          <w:t>[15], and t</w:t>
        </w:r>
        <w:r>
          <w:t>herefore this sub-clause is no longer maintained.</w:t>
        </w:r>
      </w:ins>
    </w:p>
    <w:p w:rsidR="002F2568" w:rsidRDefault="002F2568" w:rsidP="002F2568">
      <w:pPr>
        <w:pStyle w:val="EditorsNote"/>
      </w:pPr>
      <w:r>
        <w:t>Editor’s note:</w:t>
      </w:r>
      <w:r>
        <w:tab/>
        <w:t>The names of messages are informational and used for work in progress. Final 5GMM names are TBD.</w:t>
      </w:r>
    </w:p>
    <w:p w:rsidR="002F2568" w:rsidRPr="00C21836" w:rsidRDefault="002F2568" w:rsidP="002F25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F2568" w:rsidRPr="00235394" w:rsidRDefault="002F2568" w:rsidP="002F2568">
      <w:pPr>
        <w:pStyle w:val="Heading1"/>
      </w:pPr>
      <w:bookmarkStart w:id="37" w:name="_Toc492387754"/>
      <w:bookmarkStart w:id="38" w:name="_Toc492388344"/>
      <w:bookmarkStart w:id="39" w:name="_Toc492394229"/>
      <w:bookmarkStart w:id="40" w:name="_Toc492394818"/>
      <w:bookmarkStart w:id="41" w:name="_Toc492455650"/>
      <w:bookmarkStart w:id="42" w:name="_Toc492456240"/>
      <w:bookmarkStart w:id="43" w:name="_Toc492466060"/>
      <w:bookmarkStart w:id="44" w:name="_Toc492466650"/>
      <w:bookmarkStart w:id="45" w:name="_Toc498334569"/>
      <w:r>
        <w:t>9</w:t>
      </w:r>
      <w:r w:rsidRPr="00235394">
        <w:tab/>
      </w:r>
      <w:r>
        <w:t>5GS session management</w:t>
      </w:r>
      <w:bookmarkEnd w:id="37"/>
      <w:bookmarkEnd w:id="38"/>
      <w:bookmarkEnd w:id="39"/>
      <w:bookmarkEnd w:id="40"/>
      <w:bookmarkEnd w:id="41"/>
      <w:bookmarkEnd w:id="42"/>
      <w:bookmarkEnd w:id="43"/>
      <w:bookmarkEnd w:id="44"/>
      <w:bookmarkEnd w:id="45"/>
    </w:p>
    <w:p w:rsidR="002F2568" w:rsidRDefault="002F2568" w:rsidP="002F2568">
      <w:pPr>
        <w:pStyle w:val="EditorsNote"/>
        <w:rPr>
          <w:ins w:id="46" w:author="Huawei_CHV_1" w:date="2017-11-15T17:15:00Z"/>
        </w:rPr>
      </w:pPr>
      <w:ins w:id="47" w:author="Huawei_CHV_1" w:date="2017-11-15T17:15:00Z">
        <w:r w:rsidRPr="00C607F7">
          <w:t>Edito</w:t>
        </w:r>
        <w:r>
          <w:t>r's note:</w:t>
        </w:r>
        <w:r w:rsidRPr="004F6945">
          <w:tab/>
        </w:r>
        <w:r>
          <w:t>The content of this</w:t>
        </w:r>
        <w:r w:rsidRPr="00C607F7">
          <w:t xml:space="preserve"> sub</w:t>
        </w:r>
        <w:r>
          <w:t>-</w:t>
        </w:r>
        <w:r w:rsidRPr="00C607F7">
          <w:t xml:space="preserve">clause </w:t>
        </w:r>
        <w:r>
          <w:t>has been moved to 3GPP</w:t>
        </w:r>
        <w:r>
          <w:rPr>
            <w:lang w:val="en-US" w:eastAsia="ko-KR"/>
          </w:rPr>
          <w:t> </w:t>
        </w:r>
        <w:r w:rsidRPr="00150956">
          <w:t>TS</w:t>
        </w:r>
        <w:r>
          <w:rPr>
            <w:lang w:val="en-US" w:eastAsia="ko-KR"/>
          </w:rPr>
          <w:t> </w:t>
        </w:r>
        <w:r w:rsidRPr="00150956">
          <w:t>24.</w:t>
        </w:r>
        <w:r>
          <w:t>501</w:t>
        </w:r>
        <w:r w:rsidRPr="00231D6D">
          <w:rPr>
            <w:rFonts w:cs="Arial"/>
          </w:rPr>
          <w:t> </w:t>
        </w:r>
        <w:r>
          <w:rPr>
            <w:rFonts w:cs="Arial"/>
          </w:rPr>
          <w:t>[15], and t</w:t>
        </w:r>
        <w:r>
          <w:t>herefore this sub-clause is no longer maintained.</w:t>
        </w:r>
      </w:ins>
    </w:p>
    <w:p w:rsidR="002F2568" w:rsidRPr="00242C6C" w:rsidRDefault="002F2568" w:rsidP="002F2568">
      <w:pPr>
        <w:pStyle w:val="EditorsNote"/>
      </w:pPr>
      <w:r>
        <w:t>Editor’s note:</w:t>
      </w:r>
      <w:r>
        <w:tab/>
        <w:t>The names of messages are informational and used for work in progress. Final 5GSM names are TBD.</w:t>
      </w:r>
    </w:p>
    <w:p w:rsidR="002F2568" w:rsidRPr="00C21836" w:rsidRDefault="002F2568" w:rsidP="002F25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F2568" w:rsidRDefault="002F2568" w:rsidP="002F2568">
      <w:pPr>
        <w:pStyle w:val="Heading2"/>
      </w:pPr>
      <w:bookmarkStart w:id="48" w:name="_Toc479765958"/>
      <w:bookmarkStart w:id="49" w:name="_Toc484956904"/>
      <w:bookmarkStart w:id="50" w:name="_Toc485044345"/>
      <w:bookmarkStart w:id="51" w:name="_Toc485217991"/>
      <w:bookmarkStart w:id="52" w:name="_Toc485220164"/>
      <w:bookmarkStart w:id="53" w:name="_Toc485220519"/>
      <w:bookmarkStart w:id="54" w:name="_Toc492387970"/>
      <w:bookmarkStart w:id="55" w:name="_Toc492388560"/>
      <w:bookmarkStart w:id="56" w:name="_Toc492394444"/>
      <w:bookmarkStart w:id="57" w:name="_Toc492395033"/>
      <w:bookmarkStart w:id="58" w:name="_Toc492455865"/>
      <w:bookmarkStart w:id="59" w:name="_Toc492456455"/>
      <w:bookmarkStart w:id="60" w:name="_Toc492466275"/>
      <w:bookmarkStart w:id="61" w:name="_Toc492466865"/>
      <w:bookmarkStart w:id="62" w:name="_Toc498334822"/>
      <w:r>
        <w:t>12.4</w:t>
      </w:r>
      <w:r w:rsidRPr="007E6407">
        <w:tab/>
      </w:r>
      <w:r>
        <w:t>Quality of service</w:t>
      </w:r>
      <w:bookmarkEnd w:id="48"/>
      <w:r>
        <w:t xml:space="preserve"> (</w:t>
      </w:r>
      <w:proofErr w:type="spellStart"/>
      <w:r>
        <w:t>QoS</w:t>
      </w:r>
      <w:proofErr w:type="spellEnd"/>
      <w:r>
        <w:t>)</w:t>
      </w:r>
      <w:bookmarkEnd w:id="49"/>
      <w:bookmarkEnd w:id="50"/>
      <w:bookmarkEnd w:id="51"/>
      <w:bookmarkEnd w:id="52"/>
      <w:bookmarkEnd w:id="53"/>
      <w:bookmarkEnd w:id="54"/>
      <w:bookmarkEnd w:id="55"/>
      <w:bookmarkEnd w:id="56"/>
      <w:bookmarkEnd w:id="57"/>
      <w:bookmarkEnd w:id="58"/>
      <w:bookmarkEnd w:id="59"/>
      <w:bookmarkEnd w:id="60"/>
      <w:bookmarkEnd w:id="61"/>
      <w:bookmarkEnd w:id="62"/>
    </w:p>
    <w:p w:rsidR="002F2568" w:rsidRDefault="002F2568" w:rsidP="002F2568">
      <w:pPr>
        <w:pStyle w:val="Heading3"/>
      </w:pPr>
      <w:bookmarkStart w:id="63" w:name="_Toc484956905"/>
      <w:bookmarkStart w:id="64" w:name="_Toc485044346"/>
      <w:bookmarkStart w:id="65" w:name="_Toc485217992"/>
      <w:bookmarkStart w:id="66" w:name="_Toc485220165"/>
      <w:bookmarkStart w:id="67" w:name="_Toc485220520"/>
      <w:bookmarkStart w:id="68" w:name="_Toc492387971"/>
      <w:bookmarkStart w:id="69" w:name="_Toc492388561"/>
      <w:bookmarkStart w:id="70" w:name="_Toc492394445"/>
      <w:bookmarkStart w:id="71" w:name="_Toc492395034"/>
      <w:bookmarkStart w:id="72" w:name="_Toc492455866"/>
      <w:bookmarkStart w:id="73" w:name="_Toc492456456"/>
      <w:bookmarkStart w:id="74" w:name="_Toc492466276"/>
      <w:bookmarkStart w:id="75" w:name="_Toc492466866"/>
      <w:bookmarkStart w:id="76" w:name="_Toc498334823"/>
      <w:r>
        <w:t>12.4.1</w:t>
      </w:r>
      <w:r w:rsidRPr="007E6407">
        <w:tab/>
      </w:r>
      <w:r>
        <w:t>General</w:t>
      </w:r>
      <w:bookmarkEnd w:id="63"/>
      <w:bookmarkEnd w:id="64"/>
      <w:bookmarkEnd w:id="65"/>
      <w:bookmarkEnd w:id="66"/>
      <w:bookmarkEnd w:id="67"/>
      <w:bookmarkEnd w:id="68"/>
      <w:bookmarkEnd w:id="69"/>
      <w:bookmarkEnd w:id="70"/>
      <w:bookmarkEnd w:id="71"/>
      <w:bookmarkEnd w:id="72"/>
      <w:bookmarkEnd w:id="73"/>
      <w:bookmarkEnd w:id="74"/>
      <w:bookmarkEnd w:id="75"/>
      <w:bookmarkEnd w:id="76"/>
    </w:p>
    <w:p w:rsidR="002F2568" w:rsidRDefault="002F2568" w:rsidP="002F2568">
      <w:pPr>
        <w:pStyle w:val="EditorsNote"/>
        <w:rPr>
          <w:ins w:id="77" w:author="Huawei_CHV_1" w:date="2017-11-15T17:17:00Z"/>
        </w:rPr>
      </w:pPr>
      <w:ins w:id="78" w:author="Huawei_CHV_1" w:date="2017-11-15T17:17:00Z">
        <w:r w:rsidRPr="00C607F7">
          <w:t>Edito</w:t>
        </w:r>
        <w:r>
          <w:t>r's note:</w:t>
        </w:r>
        <w:r w:rsidRPr="004F6945">
          <w:tab/>
        </w:r>
        <w:r>
          <w:t>The content of this</w:t>
        </w:r>
        <w:r w:rsidRPr="00C607F7">
          <w:t xml:space="preserve"> sub</w:t>
        </w:r>
        <w:r>
          <w:t>-</w:t>
        </w:r>
        <w:r w:rsidRPr="00C607F7">
          <w:t xml:space="preserve">clause </w:t>
        </w:r>
        <w:r>
          <w:t>has been moved to 3GPP</w:t>
        </w:r>
        <w:r>
          <w:rPr>
            <w:lang w:val="en-US" w:eastAsia="ko-KR"/>
          </w:rPr>
          <w:t> </w:t>
        </w:r>
        <w:r w:rsidRPr="00150956">
          <w:t>TS</w:t>
        </w:r>
        <w:r>
          <w:rPr>
            <w:lang w:val="en-US" w:eastAsia="ko-KR"/>
          </w:rPr>
          <w:t> </w:t>
        </w:r>
        <w:r w:rsidRPr="00150956">
          <w:t>24.</w:t>
        </w:r>
        <w:r>
          <w:t>501</w:t>
        </w:r>
        <w:r w:rsidRPr="00231D6D">
          <w:rPr>
            <w:rFonts w:cs="Arial"/>
          </w:rPr>
          <w:t> </w:t>
        </w:r>
        <w:r>
          <w:rPr>
            <w:rFonts w:cs="Arial"/>
          </w:rPr>
          <w:t>[15], and t</w:t>
        </w:r>
        <w:r>
          <w:t>herefore this sub-clause is no longer maintained.</w:t>
        </w:r>
      </w:ins>
    </w:p>
    <w:p w:rsidR="00C21836" w:rsidRPr="001D6FB5" w:rsidRDefault="00C21836" w:rsidP="00CD2478">
      <w:pPr>
        <w:rPr>
          <w:noProof/>
        </w:rPr>
      </w:pPr>
    </w:p>
    <w:sectPr w:rsidR="00C21836" w:rsidRPr="001D6FB5" w:rsidSect="00403454">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0EB0" w:rsidRDefault="00130EB0">
      <w:r>
        <w:separator/>
      </w:r>
    </w:p>
  </w:endnote>
  <w:endnote w:type="continuationSeparator" w:id="0">
    <w:p w:rsidR="00130EB0" w:rsidRDefault="00130E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0EB0" w:rsidRDefault="00130EB0">
      <w:r>
        <w:separator/>
      </w:r>
    </w:p>
  </w:footnote>
  <w:footnote w:type="continuationSeparator" w:id="0">
    <w:p w:rsidR="00130EB0" w:rsidRDefault="00130E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F84" w:rsidRDefault="00C45F84">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3">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3"/>
  </w:num>
  <w:num w:numId="8">
    <w:abstractNumId w:val="7"/>
  </w:num>
  <w:num w:numId="9">
    <w:abstractNumId w:val="11"/>
  </w:num>
  <w:num w:numId="10">
    <w:abstractNumId w:val="3"/>
  </w:num>
  <w:num w:numId="11">
    <w:abstractNumId w:val="12"/>
  </w:num>
  <w:num w:numId="12">
    <w:abstractNumId w:val="4"/>
  </w:num>
  <w:num w:numId="13">
    <w:abstractNumId w:val="8"/>
  </w:num>
  <w:num w:numId="14">
    <w:abstractNumId w:val="10"/>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9457"/>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3883"/>
    <w:rsid w:val="00052159"/>
    <w:rsid w:val="00063F8F"/>
    <w:rsid w:val="00073BFA"/>
    <w:rsid w:val="00075C8B"/>
    <w:rsid w:val="0007675B"/>
    <w:rsid w:val="0009734E"/>
    <w:rsid w:val="000B2BBB"/>
    <w:rsid w:val="000B6310"/>
    <w:rsid w:val="000C6598"/>
    <w:rsid w:val="000F73CB"/>
    <w:rsid w:val="000F76CD"/>
    <w:rsid w:val="00107AAB"/>
    <w:rsid w:val="00125982"/>
    <w:rsid w:val="0012798E"/>
    <w:rsid w:val="00130197"/>
    <w:rsid w:val="00130EB0"/>
    <w:rsid w:val="0013504C"/>
    <w:rsid w:val="001450F8"/>
    <w:rsid w:val="00154D15"/>
    <w:rsid w:val="001553AD"/>
    <w:rsid w:val="0016030E"/>
    <w:rsid w:val="00166369"/>
    <w:rsid w:val="001805CC"/>
    <w:rsid w:val="0019589C"/>
    <w:rsid w:val="001B36D2"/>
    <w:rsid w:val="001D2A74"/>
    <w:rsid w:val="001D6808"/>
    <w:rsid w:val="001D6FB5"/>
    <w:rsid w:val="001E41F3"/>
    <w:rsid w:val="001E5A1C"/>
    <w:rsid w:val="001F6C9D"/>
    <w:rsid w:val="0020225A"/>
    <w:rsid w:val="002100CD"/>
    <w:rsid w:val="00210E61"/>
    <w:rsid w:val="00212FF7"/>
    <w:rsid w:val="00215605"/>
    <w:rsid w:val="00232D54"/>
    <w:rsid w:val="00242DA0"/>
    <w:rsid w:val="00247FAF"/>
    <w:rsid w:val="002570AA"/>
    <w:rsid w:val="00262BAD"/>
    <w:rsid w:val="00262F91"/>
    <w:rsid w:val="00267793"/>
    <w:rsid w:val="00275D12"/>
    <w:rsid w:val="002769F4"/>
    <w:rsid w:val="002A3B7A"/>
    <w:rsid w:val="002B1F0E"/>
    <w:rsid w:val="002B38EA"/>
    <w:rsid w:val="002B60CF"/>
    <w:rsid w:val="002E43B8"/>
    <w:rsid w:val="002F2568"/>
    <w:rsid w:val="003114F3"/>
    <w:rsid w:val="00332BBF"/>
    <w:rsid w:val="00332F6A"/>
    <w:rsid w:val="00347CAD"/>
    <w:rsid w:val="003674A5"/>
    <w:rsid w:val="00370766"/>
    <w:rsid w:val="003E29EF"/>
    <w:rsid w:val="003F00E8"/>
    <w:rsid w:val="00403454"/>
    <w:rsid w:val="00410858"/>
    <w:rsid w:val="004120CD"/>
    <w:rsid w:val="00424B44"/>
    <w:rsid w:val="00436BAB"/>
    <w:rsid w:val="00453C56"/>
    <w:rsid w:val="004543B0"/>
    <w:rsid w:val="004818B1"/>
    <w:rsid w:val="00486FED"/>
    <w:rsid w:val="0049014B"/>
    <w:rsid w:val="0049211E"/>
    <w:rsid w:val="0049670D"/>
    <w:rsid w:val="004A6CE2"/>
    <w:rsid w:val="004E592F"/>
    <w:rsid w:val="0050780D"/>
    <w:rsid w:val="005219A0"/>
    <w:rsid w:val="00521E79"/>
    <w:rsid w:val="00524147"/>
    <w:rsid w:val="00525DE5"/>
    <w:rsid w:val="005660BD"/>
    <w:rsid w:val="00567FC9"/>
    <w:rsid w:val="0058703A"/>
    <w:rsid w:val="005A3F92"/>
    <w:rsid w:val="005B5D33"/>
    <w:rsid w:val="005C02DF"/>
    <w:rsid w:val="005C1635"/>
    <w:rsid w:val="005D5305"/>
    <w:rsid w:val="005E2C44"/>
    <w:rsid w:val="005E4909"/>
    <w:rsid w:val="005E658C"/>
    <w:rsid w:val="00600DC4"/>
    <w:rsid w:val="00607CA1"/>
    <w:rsid w:val="0061797E"/>
    <w:rsid w:val="00633915"/>
    <w:rsid w:val="00642835"/>
    <w:rsid w:val="00644B6A"/>
    <w:rsid w:val="0065003E"/>
    <w:rsid w:val="00681DA1"/>
    <w:rsid w:val="006A0945"/>
    <w:rsid w:val="006A0FAB"/>
    <w:rsid w:val="006C7281"/>
    <w:rsid w:val="006D4207"/>
    <w:rsid w:val="006E21FB"/>
    <w:rsid w:val="007010B6"/>
    <w:rsid w:val="00713847"/>
    <w:rsid w:val="00722FA4"/>
    <w:rsid w:val="007479F4"/>
    <w:rsid w:val="00782B7D"/>
    <w:rsid w:val="007904AA"/>
    <w:rsid w:val="007A4A08"/>
    <w:rsid w:val="007A5438"/>
    <w:rsid w:val="007B4183"/>
    <w:rsid w:val="007B512A"/>
    <w:rsid w:val="007C2097"/>
    <w:rsid w:val="007C3964"/>
    <w:rsid w:val="007D78F0"/>
    <w:rsid w:val="007E0DCE"/>
    <w:rsid w:val="00800104"/>
    <w:rsid w:val="008117F8"/>
    <w:rsid w:val="00817868"/>
    <w:rsid w:val="00836926"/>
    <w:rsid w:val="00843C3D"/>
    <w:rsid w:val="0085467E"/>
    <w:rsid w:val="00856B98"/>
    <w:rsid w:val="00861020"/>
    <w:rsid w:val="00870EE7"/>
    <w:rsid w:val="00881AEE"/>
    <w:rsid w:val="008875E1"/>
    <w:rsid w:val="008A0451"/>
    <w:rsid w:val="008A5E86"/>
    <w:rsid w:val="008B1118"/>
    <w:rsid w:val="008B3DB0"/>
    <w:rsid w:val="008B7241"/>
    <w:rsid w:val="008E448A"/>
    <w:rsid w:val="008F33A2"/>
    <w:rsid w:val="008F647C"/>
    <w:rsid w:val="008F686C"/>
    <w:rsid w:val="009106F2"/>
    <w:rsid w:val="009568DA"/>
    <w:rsid w:val="00957D6A"/>
    <w:rsid w:val="00960F9E"/>
    <w:rsid w:val="009937EF"/>
    <w:rsid w:val="009947C8"/>
    <w:rsid w:val="009A1DFE"/>
    <w:rsid w:val="009B1144"/>
    <w:rsid w:val="009C50FA"/>
    <w:rsid w:val="009C61B9"/>
    <w:rsid w:val="009E311E"/>
    <w:rsid w:val="009E3297"/>
    <w:rsid w:val="009F7FF6"/>
    <w:rsid w:val="00A3669C"/>
    <w:rsid w:val="00A47E70"/>
    <w:rsid w:val="00A823B2"/>
    <w:rsid w:val="00A8322D"/>
    <w:rsid w:val="00A86B91"/>
    <w:rsid w:val="00AB6534"/>
    <w:rsid w:val="00AD2965"/>
    <w:rsid w:val="00AD384E"/>
    <w:rsid w:val="00AD5993"/>
    <w:rsid w:val="00AD7C25"/>
    <w:rsid w:val="00B05B9E"/>
    <w:rsid w:val="00B258BB"/>
    <w:rsid w:val="00B46356"/>
    <w:rsid w:val="00B479BC"/>
    <w:rsid w:val="00B65272"/>
    <w:rsid w:val="00B66D06"/>
    <w:rsid w:val="00B754CE"/>
    <w:rsid w:val="00B8024E"/>
    <w:rsid w:val="00B95BA0"/>
    <w:rsid w:val="00B95BC8"/>
    <w:rsid w:val="00BA30F8"/>
    <w:rsid w:val="00BA6456"/>
    <w:rsid w:val="00BB0109"/>
    <w:rsid w:val="00BB5DFC"/>
    <w:rsid w:val="00BD279D"/>
    <w:rsid w:val="00C123D3"/>
    <w:rsid w:val="00C21836"/>
    <w:rsid w:val="00C35B9B"/>
    <w:rsid w:val="00C37213"/>
    <w:rsid w:val="00C45F84"/>
    <w:rsid w:val="00C47CF2"/>
    <w:rsid w:val="00C524DD"/>
    <w:rsid w:val="00C606FA"/>
    <w:rsid w:val="00C7537E"/>
    <w:rsid w:val="00C75DC7"/>
    <w:rsid w:val="00C953E5"/>
    <w:rsid w:val="00C95985"/>
    <w:rsid w:val="00C96EAE"/>
    <w:rsid w:val="00CA3886"/>
    <w:rsid w:val="00CA4650"/>
    <w:rsid w:val="00CA549C"/>
    <w:rsid w:val="00CB1493"/>
    <w:rsid w:val="00CB204C"/>
    <w:rsid w:val="00CC22D4"/>
    <w:rsid w:val="00CC5026"/>
    <w:rsid w:val="00CD2478"/>
    <w:rsid w:val="00CD2751"/>
    <w:rsid w:val="00CD3417"/>
    <w:rsid w:val="00CD4135"/>
    <w:rsid w:val="00CE21CA"/>
    <w:rsid w:val="00CF66B9"/>
    <w:rsid w:val="00D1149E"/>
    <w:rsid w:val="00D11F9E"/>
    <w:rsid w:val="00D31E83"/>
    <w:rsid w:val="00D407B1"/>
    <w:rsid w:val="00D60F03"/>
    <w:rsid w:val="00D65026"/>
    <w:rsid w:val="00D83BF8"/>
    <w:rsid w:val="00D937A9"/>
    <w:rsid w:val="00DA125D"/>
    <w:rsid w:val="00DA4A78"/>
    <w:rsid w:val="00DA75EC"/>
    <w:rsid w:val="00DC492A"/>
    <w:rsid w:val="00DD4F46"/>
    <w:rsid w:val="00E00442"/>
    <w:rsid w:val="00E12A98"/>
    <w:rsid w:val="00E20CD5"/>
    <w:rsid w:val="00E22736"/>
    <w:rsid w:val="00E412FD"/>
    <w:rsid w:val="00E42C12"/>
    <w:rsid w:val="00E45A80"/>
    <w:rsid w:val="00E461F8"/>
    <w:rsid w:val="00E50C3F"/>
    <w:rsid w:val="00E5646D"/>
    <w:rsid w:val="00E56E32"/>
    <w:rsid w:val="00E6578D"/>
    <w:rsid w:val="00E7234B"/>
    <w:rsid w:val="00E81BF9"/>
    <w:rsid w:val="00E84466"/>
    <w:rsid w:val="00EA2834"/>
    <w:rsid w:val="00EB20CE"/>
    <w:rsid w:val="00EB4FA3"/>
    <w:rsid w:val="00ED4616"/>
    <w:rsid w:val="00ED5B7D"/>
    <w:rsid w:val="00EE7D7C"/>
    <w:rsid w:val="00EF2CB8"/>
    <w:rsid w:val="00EF474A"/>
    <w:rsid w:val="00F05F4A"/>
    <w:rsid w:val="00F06166"/>
    <w:rsid w:val="00F10DFC"/>
    <w:rsid w:val="00F171D1"/>
    <w:rsid w:val="00F25D98"/>
    <w:rsid w:val="00F27894"/>
    <w:rsid w:val="00F300FB"/>
    <w:rsid w:val="00F329F6"/>
    <w:rsid w:val="00F47DF9"/>
    <w:rsid w:val="00F5389E"/>
    <w:rsid w:val="00F92762"/>
    <w:rsid w:val="00F946A3"/>
    <w:rsid w:val="00F95B00"/>
    <w:rsid w:val="00FB6386"/>
    <w:rsid w:val="00FC6105"/>
    <w:rsid w:val="00FC6EC3"/>
    <w:rsid w:val="00FE0706"/>
    <w:rsid w:val="00FE4987"/>
    <w:rsid w:val="00FE4D3D"/>
    <w:rsid w:val="00FE72C4"/>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31E83"/>
    <w:pPr>
      <w:spacing w:after="180"/>
    </w:pPr>
    <w:rPr>
      <w:rFonts w:ascii="Times New Roman" w:hAnsi="Times New Roman"/>
      <w:lang w:val="en-GB"/>
    </w:rPr>
  </w:style>
  <w:style w:type="paragraph" w:styleId="Heading1">
    <w:name w:val="heading 1"/>
    <w:next w:val="Normal"/>
    <w:link w:val="Heading1Char"/>
    <w:qFormat/>
    <w:rsid w:val="00D31E83"/>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D31E83"/>
    <w:pPr>
      <w:pBdr>
        <w:top w:val="none" w:sz="0" w:space="0" w:color="auto"/>
      </w:pBdr>
      <w:spacing w:before="180"/>
      <w:outlineLvl w:val="1"/>
    </w:pPr>
    <w:rPr>
      <w:sz w:val="32"/>
    </w:rPr>
  </w:style>
  <w:style w:type="paragraph" w:styleId="Heading3">
    <w:name w:val="heading 3"/>
    <w:basedOn w:val="Heading2"/>
    <w:next w:val="Normal"/>
    <w:link w:val="Heading3Char"/>
    <w:qFormat/>
    <w:rsid w:val="00D31E83"/>
    <w:pPr>
      <w:spacing w:before="120"/>
      <w:outlineLvl w:val="2"/>
    </w:pPr>
    <w:rPr>
      <w:sz w:val="28"/>
    </w:rPr>
  </w:style>
  <w:style w:type="paragraph" w:styleId="Heading4">
    <w:name w:val="heading 4"/>
    <w:basedOn w:val="Heading3"/>
    <w:next w:val="Normal"/>
    <w:link w:val="Heading4Char"/>
    <w:qFormat/>
    <w:rsid w:val="00D31E83"/>
    <w:pPr>
      <w:ind w:left="1418" w:hanging="1418"/>
      <w:outlineLvl w:val="3"/>
    </w:pPr>
    <w:rPr>
      <w:sz w:val="24"/>
    </w:rPr>
  </w:style>
  <w:style w:type="paragraph" w:styleId="Heading5">
    <w:name w:val="heading 5"/>
    <w:basedOn w:val="Heading4"/>
    <w:next w:val="Normal"/>
    <w:link w:val="Heading5Char"/>
    <w:qFormat/>
    <w:rsid w:val="00D31E83"/>
    <w:pPr>
      <w:ind w:left="1701" w:hanging="1701"/>
      <w:outlineLvl w:val="4"/>
    </w:pPr>
    <w:rPr>
      <w:sz w:val="22"/>
    </w:rPr>
  </w:style>
  <w:style w:type="paragraph" w:styleId="Heading6">
    <w:name w:val="heading 6"/>
    <w:basedOn w:val="H6"/>
    <w:next w:val="Normal"/>
    <w:link w:val="Heading6Char"/>
    <w:qFormat/>
    <w:rsid w:val="00D31E83"/>
    <w:pPr>
      <w:outlineLvl w:val="5"/>
    </w:pPr>
  </w:style>
  <w:style w:type="paragraph" w:styleId="Heading7">
    <w:name w:val="heading 7"/>
    <w:basedOn w:val="H6"/>
    <w:next w:val="Normal"/>
    <w:link w:val="Heading7Char"/>
    <w:qFormat/>
    <w:rsid w:val="00D31E83"/>
    <w:pPr>
      <w:outlineLvl w:val="6"/>
    </w:pPr>
  </w:style>
  <w:style w:type="paragraph" w:styleId="Heading8">
    <w:name w:val="heading 8"/>
    <w:basedOn w:val="Heading1"/>
    <w:next w:val="Normal"/>
    <w:qFormat/>
    <w:rsid w:val="00D31E83"/>
    <w:pPr>
      <w:ind w:left="0" w:firstLine="0"/>
      <w:outlineLvl w:val="7"/>
    </w:pPr>
  </w:style>
  <w:style w:type="paragraph" w:styleId="Heading9">
    <w:name w:val="heading 9"/>
    <w:basedOn w:val="Heading8"/>
    <w:next w:val="Normal"/>
    <w:qFormat/>
    <w:rsid w:val="00D31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E83"/>
    <w:pPr>
      <w:spacing w:before="180"/>
      <w:ind w:left="2693" w:hanging="2693"/>
    </w:pPr>
    <w:rPr>
      <w:b/>
    </w:rPr>
  </w:style>
  <w:style w:type="paragraph" w:styleId="TOC1">
    <w:name w:val="toc 1"/>
    <w:uiPriority w:val="39"/>
    <w:rsid w:val="00D31E83"/>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31E83"/>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31E83"/>
    <w:pPr>
      <w:ind w:left="1701" w:hanging="1701"/>
    </w:pPr>
  </w:style>
  <w:style w:type="paragraph" w:styleId="TOC4">
    <w:name w:val="toc 4"/>
    <w:basedOn w:val="TOC3"/>
    <w:uiPriority w:val="39"/>
    <w:rsid w:val="00D31E83"/>
    <w:pPr>
      <w:ind w:left="1418" w:hanging="1418"/>
    </w:pPr>
  </w:style>
  <w:style w:type="paragraph" w:styleId="TOC3">
    <w:name w:val="toc 3"/>
    <w:basedOn w:val="TOC2"/>
    <w:uiPriority w:val="39"/>
    <w:rsid w:val="00D31E83"/>
    <w:pPr>
      <w:ind w:left="1134" w:hanging="1134"/>
    </w:pPr>
  </w:style>
  <w:style w:type="paragraph" w:styleId="TOC2">
    <w:name w:val="toc 2"/>
    <w:basedOn w:val="TOC1"/>
    <w:uiPriority w:val="39"/>
    <w:rsid w:val="00D31E83"/>
    <w:pPr>
      <w:keepNext w:val="0"/>
      <w:spacing w:before="0"/>
      <w:ind w:left="851" w:hanging="851"/>
    </w:pPr>
    <w:rPr>
      <w:sz w:val="20"/>
    </w:rPr>
  </w:style>
  <w:style w:type="paragraph" w:styleId="Index2">
    <w:name w:val="index 2"/>
    <w:basedOn w:val="Index1"/>
    <w:semiHidden/>
    <w:rsid w:val="00D31E83"/>
    <w:pPr>
      <w:ind w:left="284"/>
    </w:pPr>
  </w:style>
  <w:style w:type="paragraph" w:styleId="Index1">
    <w:name w:val="index 1"/>
    <w:basedOn w:val="Normal"/>
    <w:semiHidden/>
    <w:rsid w:val="00D31E83"/>
    <w:pPr>
      <w:keepLines/>
      <w:spacing w:after="0"/>
    </w:pPr>
  </w:style>
  <w:style w:type="paragraph" w:customStyle="1" w:styleId="ZH">
    <w:name w:val="ZH"/>
    <w:rsid w:val="00D31E83"/>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31E83"/>
    <w:pPr>
      <w:outlineLvl w:val="9"/>
    </w:pPr>
  </w:style>
  <w:style w:type="paragraph" w:styleId="ListNumber2">
    <w:name w:val="List Number 2"/>
    <w:basedOn w:val="ListNumber"/>
    <w:rsid w:val="00D31E83"/>
    <w:pPr>
      <w:ind w:left="851"/>
    </w:pPr>
  </w:style>
  <w:style w:type="paragraph" w:styleId="Header">
    <w:name w:val="header"/>
    <w:link w:val="HeaderChar"/>
    <w:rsid w:val="00D31E83"/>
    <w:pPr>
      <w:widowControl w:val="0"/>
    </w:pPr>
    <w:rPr>
      <w:rFonts w:ascii="Arial" w:hAnsi="Arial"/>
      <w:b/>
      <w:noProof/>
      <w:sz w:val="18"/>
      <w:lang w:val="en-GB"/>
    </w:rPr>
  </w:style>
  <w:style w:type="character" w:styleId="FootnoteReference">
    <w:name w:val="footnote reference"/>
    <w:basedOn w:val="DefaultParagraphFont"/>
    <w:semiHidden/>
    <w:rsid w:val="00D31E83"/>
    <w:rPr>
      <w:b/>
      <w:position w:val="6"/>
      <w:sz w:val="16"/>
    </w:rPr>
  </w:style>
  <w:style w:type="paragraph" w:styleId="FootnoteText">
    <w:name w:val="footnote text"/>
    <w:basedOn w:val="Normal"/>
    <w:semiHidden/>
    <w:rsid w:val="00D31E83"/>
    <w:pPr>
      <w:keepLines/>
      <w:spacing w:after="0"/>
      <w:ind w:left="454" w:hanging="454"/>
    </w:pPr>
    <w:rPr>
      <w:sz w:val="16"/>
    </w:rPr>
  </w:style>
  <w:style w:type="paragraph" w:customStyle="1" w:styleId="TAH">
    <w:name w:val="TAH"/>
    <w:basedOn w:val="TAC"/>
    <w:link w:val="TAHCar"/>
    <w:rsid w:val="00D31E83"/>
    <w:rPr>
      <w:b/>
    </w:rPr>
  </w:style>
  <w:style w:type="paragraph" w:customStyle="1" w:styleId="TAC">
    <w:name w:val="TAC"/>
    <w:basedOn w:val="TAL"/>
    <w:link w:val="TACChar"/>
    <w:rsid w:val="00D31E83"/>
    <w:pPr>
      <w:jc w:val="center"/>
    </w:pPr>
  </w:style>
  <w:style w:type="paragraph" w:customStyle="1" w:styleId="TF">
    <w:name w:val="TF"/>
    <w:basedOn w:val="TH"/>
    <w:link w:val="TF0"/>
    <w:rsid w:val="00D31E83"/>
    <w:pPr>
      <w:keepNext w:val="0"/>
      <w:spacing w:before="0" w:after="240"/>
    </w:pPr>
  </w:style>
  <w:style w:type="paragraph" w:customStyle="1" w:styleId="NO">
    <w:name w:val="NO"/>
    <w:basedOn w:val="Normal"/>
    <w:link w:val="NOZchn"/>
    <w:qFormat/>
    <w:rsid w:val="00D31E83"/>
    <w:pPr>
      <w:keepLines/>
      <w:ind w:left="1135" w:hanging="851"/>
    </w:pPr>
  </w:style>
  <w:style w:type="paragraph" w:styleId="TOC9">
    <w:name w:val="toc 9"/>
    <w:basedOn w:val="TOC8"/>
    <w:uiPriority w:val="39"/>
    <w:rsid w:val="00D31E83"/>
    <w:pPr>
      <w:ind w:left="1418" w:hanging="1418"/>
    </w:pPr>
  </w:style>
  <w:style w:type="paragraph" w:customStyle="1" w:styleId="EX">
    <w:name w:val="EX"/>
    <w:basedOn w:val="Normal"/>
    <w:link w:val="EXCar"/>
    <w:rsid w:val="00D31E83"/>
    <w:pPr>
      <w:keepLines/>
      <w:ind w:left="1702" w:hanging="1418"/>
    </w:pPr>
  </w:style>
  <w:style w:type="paragraph" w:customStyle="1" w:styleId="FP">
    <w:name w:val="FP"/>
    <w:basedOn w:val="Normal"/>
    <w:rsid w:val="00D31E83"/>
    <w:pPr>
      <w:spacing w:after="0"/>
    </w:pPr>
  </w:style>
  <w:style w:type="paragraph" w:customStyle="1" w:styleId="LD">
    <w:name w:val="LD"/>
    <w:rsid w:val="00D31E83"/>
    <w:pPr>
      <w:keepNext/>
      <w:keepLines/>
      <w:spacing w:line="180" w:lineRule="exact"/>
    </w:pPr>
    <w:rPr>
      <w:rFonts w:ascii="MS LineDraw" w:hAnsi="MS LineDraw"/>
      <w:noProof/>
      <w:lang w:val="en-GB"/>
    </w:rPr>
  </w:style>
  <w:style w:type="paragraph" w:customStyle="1" w:styleId="NW">
    <w:name w:val="NW"/>
    <w:basedOn w:val="NO"/>
    <w:rsid w:val="00D31E83"/>
    <w:pPr>
      <w:spacing w:after="0"/>
    </w:pPr>
  </w:style>
  <w:style w:type="paragraph" w:customStyle="1" w:styleId="EW">
    <w:name w:val="EW"/>
    <w:basedOn w:val="EX"/>
    <w:rsid w:val="00D31E83"/>
    <w:pPr>
      <w:spacing w:after="0"/>
    </w:pPr>
  </w:style>
  <w:style w:type="paragraph" w:styleId="TOC6">
    <w:name w:val="toc 6"/>
    <w:basedOn w:val="TOC5"/>
    <w:next w:val="Normal"/>
    <w:uiPriority w:val="39"/>
    <w:rsid w:val="00D31E83"/>
    <w:pPr>
      <w:ind w:left="1985" w:hanging="1985"/>
    </w:pPr>
  </w:style>
  <w:style w:type="paragraph" w:styleId="TOC7">
    <w:name w:val="toc 7"/>
    <w:basedOn w:val="TOC6"/>
    <w:next w:val="Normal"/>
    <w:uiPriority w:val="39"/>
    <w:rsid w:val="00D31E83"/>
    <w:pPr>
      <w:ind w:left="2268" w:hanging="2268"/>
    </w:pPr>
  </w:style>
  <w:style w:type="paragraph" w:styleId="ListBullet2">
    <w:name w:val="List Bullet 2"/>
    <w:basedOn w:val="ListBullet"/>
    <w:rsid w:val="00D31E83"/>
    <w:pPr>
      <w:ind w:left="851"/>
    </w:pPr>
  </w:style>
  <w:style w:type="paragraph" w:styleId="ListBullet3">
    <w:name w:val="List Bullet 3"/>
    <w:basedOn w:val="ListBullet2"/>
    <w:rsid w:val="00D31E83"/>
    <w:pPr>
      <w:ind w:left="1135"/>
    </w:pPr>
  </w:style>
  <w:style w:type="paragraph" w:styleId="ListNumber">
    <w:name w:val="List Number"/>
    <w:basedOn w:val="List"/>
    <w:rsid w:val="00D31E83"/>
  </w:style>
  <w:style w:type="paragraph" w:customStyle="1" w:styleId="EQ">
    <w:name w:val="EQ"/>
    <w:basedOn w:val="Normal"/>
    <w:next w:val="Normal"/>
    <w:rsid w:val="00D31E83"/>
    <w:pPr>
      <w:keepLines/>
      <w:tabs>
        <w:tab w:val="center" w:pos="4536"/>
        <w:tab w:val="right" w:pos="9072"/>
      </w:tabs>
    </w:pPr>
    <w:rPr>
      <w:noProof/>
    </w:rPr>
  </w:style>
  <w:style w:type="paragraph" w:customStyle="1" w:styleId="TH">
    <w:name w:val="TH"/>
    <w:basedOn w:val="Normal"/>
    <w:link w:val="THChar"/>
    <w:rsid w:val="00D31E83"/>
    <w:pPr>
      <w:keepNext/>
      <w:keepLines/>
      <w:spacing w:before="60"/>
      <w:jc w:val="center"/>
    </w:pPr>
    <w:rPr>
      <w:rFonts w:ascii="Arial" w:hAnsi="Arial"/>
      <w:b/>
    </w:rPr>
  </w:style>
  <w:style w:type="paragraph" w:customStyle="1" w:styleId="NF">
    <w:name w:val="NF"/>
    <w:basedOn w:val="NO"/>
    <w:rsid w:val="00D31E83"/>
    <w:pPr>
      <w:keepNext/>
      <w:spacing w:after="0"/>
    </w:pPr>
    <w:rPr>
      <w:rFonts w:ascii="Arial" w:hAnsi="Arial"/>
      <w:sz w:val="18"/>
    </w:rPr>
  </w:style>
  <w:style w:type="paragraph" w:customStyle="1" w:styleId="PL">
    <w:name w:val="PL"/>
    <w:link w:val="PLChar"/>
    <w:rsid w:val="00D31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31E83"/>
    <w:pPr>
      <w:jc w:val="right"/>
    </w:pPr>
  </w:style>
  <w:style w:type="paragraph" w:customStyle="1" w:styleId="H6">
    <w:name w:val="H6"/>
    <w:basedOn w:val="Heading5"/>
    <w:next w:val="Normal"/>
    <w:rsid w:val="00D31E83"/>
    <w:pPr>
      <w:ind w:left="1985" w:hanging="1985"/>
      <w:outlineLvl w:val="9"/>
    </w:pPr>
    <w:rPr>
      <w:sz w:val="20"/>
    </w:rPr>
  </w:style>
  <w:style w:type="paragraph" w:customStyle="1" w:styleId="TAN">
    <w:name w:val="TAN"/>
    <w:basedOn w:val="TAL"/>
    <w:link w:val="TANChar"/>
    <w:rsid w:val="00D31E83"/>
    <w:pPr>
      <w:ind w:left="851" w:hanging="851"/>
    </w:pPr>
  </w:style>
  <w:style w:type="paragraph" w:customStyle="1" w:styleId="TAL">
    <w:name w:val="TAL"/>
    <w:basedOn w:val="Normal"/>
    <w:link w:val="TALChar"/>
    <w:rsid w:val="00D31E83"/>
    <w:pPr>
      <w:keepNext/>
      <w:keepLines/>
      <w:spacing w:after="0"/>
    </w:pPr>
    <w:rPr>
      <w:rFonts w:ascii="Arial" w:hAnsi="Arial"/>
      <w:sz w:val="18"/>
    </w:rPr>
  </w:style>
  <w:style w:type="paragraph" w:customStyle="1" w:styleId="ZA">
    <w:name w:val="ZA"/>
    <w:rsid w:val="00D31E83"/>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31E83"/>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31E83"/>
    <w:pPr>
      <w:framePr w:wrap="notBeside" w:vAnchor="page" w:hAnchor="margin" w:y="15764"/>
      <w:widowControl w:val="0"/>
    </w:pPr>
    <w:rPr>
      <w:rFonts w:ascii="Arial" w:hAnsi="Arial"/>
      <w:noProof/>
      <w:sz w:val="32"/>
      <w:lang w:val="en-GB"/>
    </w:rPr>
  </w:style>
  <w:style w:type="paragraph" w:customStyle="1" w:styleId="ZU">
    <w:name w:val="ZU"/>
    <w:rsid w:val="00D31E83"/>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31E83"/>
    <w:pPr>
      <w:framePr w:wrap="notBeside" w:y="16161"/>
    </w:pPr>
  </w:style>
  <w:style w:type="character" w:customStyle="1" w:styleId="ZGSM">
    <w:name w:val="ZGSM"/>
    <w:rsid w:val="00D31E83"/>
  </w:style>
  <w:style w:type="paragraph" w:styleId="List2">
    <w:name w:val="List 2"/>
    <w:basedOn w:val="List"/>
    <w:rsid w:val="00D31E83"/>
    <w:pPr>
      <w:ind w:left="851"/>
    </w:pPr>
  </w:style>
  <w:style w:type="paragraph" w:customStyle="1" w:styleId="ZG">
    <w:name w:val="ZG"/>
    <w:rsid w:val="00D31E83"/>
    <w:pPr>
      <w:framePr w:wrap="notBeside" w:vAnchor="page" w:hAnchor="margin" w:xAlign="right" w:y="6805"/>
      <w:widowControl w:val="0"/>
      <w:jc w:val="right"/>
    </w:pPr>
    <w:rPr>
      <w:rFonts w:ascii="Arial" w:hAnsi="Arial"/>
      <w:noProof/>
      <w:lang w:val="en-GB"/>
    </w:rPr>
  </w:style>
  <w:style w:type="paragraph" w:styleId="List3">
    <w:name w:val="List 3"/>
    <w:basedOn w:val="List2"/>
    <w:rsid w:val="00D31E83"/>
    <w:pPr>
      <w:ind w:left="1135"/>
    </w:pPr>
  </w:style>
  <w:style w:type="paragraph" w:styleId="List4">
    <w:name w:val="List 4"/>
    <w:basedOn w:val="List3"/>
    <w:rsid w:val="00D31E83"/>
    <w:pPr>
      <w:ind w:left="1418"/>
    </w:pPr>
  </w:style>
  <w:style w:type="paragraph" w:styleId="List5">
    <w:name w:val="List 5"/>
    <w:basedOn w:val="List4"/>
    <w:rsid w:val="00D31E83"/>
    <w:pPr>
      <w:ind w:left="1702"/>
    </w:pPr>
  </w:style>
  <w:style w:type="paragraph" w:customStyle="1" w:styleId="EditorsNote">
    <w:name w:val="Editor's Note"/>
    <w:aliases w:val="EN"/>
    <w:basedOn w:val="NO"/>
    <w:link w:val="EditorsNoteChar"/>
    <w:qFormat/>
    <w:rsid w:val="00D31E83"/>
    <w:rPr>
      <w:color w:val="FF0000"/>
    </w:rPr>
  </w:style>
  <w:style w:type="paragraph" w:styleId="List">
    <w:name w:val="List"/>
    <w:basedOn w:val="Normal"/>
    <w:rsid w:val="00D31E83"/>
    <w:pPr>
      <w:ind w:left="568" w:hanging="284"/>
    </w:pPr>
  </w:style>
  <w:style w:type="paragraph" w:styleId="ListBullet">
    <w:name w:val="List Bullet"/>
    <w:basedOn w:val="List"/>
    <w:rsid w:val="00D31E83"/>
  </w:style>
  <w:style w:type="paragraph" w:styleId="ListBullet4">
    <w:name w:val="List Bullet 4"/>
    <w:basedOn w:val="ListBullet3"/>
    <w:rsid w:val="00D31E83"/>
    <w:pPr>
      <w:ind w:left="1418"/>
    </w:pPr>
  </w:style>
  <w:style w:type="paragraph" w:styleId="ListBullet5">
    <w:name w:val="List Bullet 5"/>
    <w:basedOn w:val="ListBullet4"/>
    <w:rsid w:val="00D31E83"/>
    <w:pPr>
      <w:ind w:left="1702"/>
    </w:pPr>
  </w:style>
  <w:style w:type="paragraph" w:customStyle="1" w:styleId="B1">
    <w:name w:val="B1"/>
    <w:basedOn w:val="List"/>
    <w:link w:val="B1Char"/>
    <w:qFormat/>
    <w:rsid w:val="00D31E83"/>
  </w:style>
  <w:style w:type="paragraph" w:customStyle="1" w:styleId="B2">
    <w:name w:val="B2"/>
    <w:basedOn w:val="List2"/>
    <w:link w:val="B2Char"/>
    <w:rsid w:val="00D31E83"/>
  </w:style>
  <w:style w:type="paragraph" w:customStyle="1" w:styleId="B3">
    <w:name w:val="B3"/>
    <w:basedOn w:val="List3"/>
    <w:rsid w:val="00D31E83"/>
  </w:style>
  <w:style w:type="paragraph" w:customStyle="1" w:styleId="B4">
    <w:name w:val="B4"/>
    <w:basedOn w:val="List4"/>
    <w:rsid w:val="00D31E83"/>
  </w:style>
  <w:style w:type="paragraph" w:customStyle="1" w:styleId="B5">
    <w:name w:val="B5"/>
    <w:basedOn w:val="List5"/>
    <w:rsid w:val="00D31E83"/>
  </w:style>
  <w:style w:type="paragraph" w:styleId="Footer">
    <w:name w:val="footer"/>
    <w:basedOn w:val="Header"/>
    <w:link w:val="FooterChar"/>
    <w:rsid w:val="00D31E83"/>
    <w:pPr>
      <w:jc w:val="center"/>
    </w:pPr>
    <w:rPr>
      <w:i/>
    </w:rPr>
  </w:style>
  <w:style w:type="paragraph" w:customStyle="1" w:styleId="ZTD">
    <w:name w:val="ZTD"/>
    <w:basedOn w:val="ZB"/>
    <w:rsid w:val="00D31E83"/>
    <w:pPr>
      <w:framePr w:hRule="auto" w:wrap="notBeside" w:y="852"/>
    </w:pPr>
    <w:rPr>
      <w:i w:val="0"/>
      <w:sz w:val="40"/>
    </w:rPr>
  </w:style>
  <w:style w:type="paragraph" w:customStyle="1" w:styleId="CRCoverPage">
    <w:name w:val="CR Cover Page"/>
    <w:rsid w:val="00D31E83"/>
    <w:pPr>
      <w:spacing w:after="120"/>
    </w:pPr>
    <w:rPr>
      <w:rFonts w:ascii="Arial" w:hAnsi="Arial"/>
      <w:lang w:val="en-GB"/>
    </w:rPr>
  </w:style>
  <w:style w:type="paragraph" w:customStyle="1" w:styleId="tdoc-header">
    <w:name w:val="tdoc-header"/>
    <w:rsid w:val="00D31E83"/>
    <w:rPr>
      <w:rFonts w:ascii="Arial" w:hAnsi="Arial"/>
      <w:noProof/>
      <w:sz w:val="24"/>
      <w:lang w:val="en-GB"/>
    </w:rPr>
  </w:style>
  <w:style w:type="character" w:styleId="Hyperlink">
    <w:name w:val="Hyperlink"/>
    <w:basedOn w:val="DefaultParagraphFont"/>
    <w:rsid w:val="00D31E83"/>
    <w:rPr>
      <w:color w:val="0000FF"/>
      <w:u w:val="single"/>
    </w:rPr>
  </w:style>
  <w:style w:type="character" w:styleId="CommentReference">
    <w:name w:val="annotation reference"/>
    <w:basedOn w:val="DefaultParagraphFont"/>
    <w:semiHidden/>
    <w:rsid w:val="00D31E83"/>
    <w:rPr>
      <w:sz w:val="16"/>
    </w:rPr>
  </w:style>
  <w:style w:type="paragraph" w:styleId="CommentText">
    <w:name w:val="annotation text"/>
    <w:basedOn w:val="Normal"/>
    <w:link w:val="CommentTextChar"/>
    <w:semiHidden/>
    <w:rsid w:val="00D31E83"/>
  </w:style>
  <w:style w:type="character" w:styleId="FollowedHyperlink">
    <w:name w:val="FollowedHyperlink"/>
    <w:basedOn w:val="DefaultParagraphFont"/>
    <w:rsid w:val="00D31E83"/>
    <w:rPr>
      <w:color w:val="800080"/>
      <w:u w:val="single"/>
    </w:rPr>
  </w:style>
  <w:style w:type="paragraph" w:styleId="BalloonText">
    <w:name w:val="Balloon Text"/>
    <w:basedOn w:val="Normal"/>
    <w:link w:val="BalloonTextChar"/>
    <w:semiHidden/>
    <w:rsid w:val="00D31E83"/>
    <w:rPr>
      <w:rFonts w:ascii="Tahoma" w:hAnsi="Tahoma" w:cs="Tahoma"/>
      <w:sz w:val="16"/>
      <w:szCs w:val="16"/>
    </w:rPr>
  </w:style>
  <w:style w:type="paragraph" w:styleId="CommentSubject">
    <w:name w:val="annotation subject"/>
    <w:basedOn w:val="CommentText"/>
    <w:next w:val="CommentText"/>
    <w:link w:val="CommentSubjectChar"/>
    <w:semiHidden/>
    <w:rsid w:val="00D31E83"/>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F474A"/>
    <w:rPr>
      <w:rFonts w:ascii="Times New Roman" w:hAnsi="Times New Roman"/>
      <w:lang w:val="en-GB"/>
    </w:rPr>
  </w:style>
  <w:style w:type="paragraph" w:styleId="Caption">
    <w:name w:val="caption"/>
    <w:basedOn w:val="Normal"/>
    <w:next w:val="Normal"/>
    <w:qFormat/>
    <w:rsid w:val="00EF474A"/>
    <w:pPr>
      <w:spacing w:before="120" w:after="120"/>
    </w:pPr>
    <w:rPr>
      <w:b/>
    </w:rPr>
  </w:style>
  <w:style w:type="table" w:styleId="TableGrid">
    <w:name w:val="Table Grid"/>
    <w:basedOn w:val="TableNormal"/>
    <w:rsid w:val="00EF474A"/>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rsid w:val="001D6FB5"/>
    <w:rPr>
      <w:rFonts w:ascii="Arial" w:hAnsi="Arial"/>
      <w:b/>
      <w:lang w:val="en-GB"/>
    </w:rPr>
  </w:style>
  <w:style w:type="character" w:customStyle="1" w:styleId="TALChar">
    <w:name w:val="TAL Char"/>
    <w:link w:val="TAL"/>
    <w:rsid w:val="001D6FB5"/>
    <w:rPr>
      <w:rFonts w:ascii="Arial" w:hAnsi="Arial"/>
      <w:sz w:val="18"/>
      <w:lang w:val="en-GB"/>
    </w:rPr>
  </w:style>
  <w:style w:type="character" w:customStyle="1" w:styleId="TAHCar">
    <w:name w:val="TAH Car"/>
    <w:link w:val="TAH"/>
    <w:rsid w:val="001D6FB5"/>
    <w:rPr>
      <w:rFonts w:ascii="Arial" w:hAnsi="Arial"/>
      <w:b/>
      <w:sz w:val="18"/>
      <w:lang w:val="en-GB"/>
    </w:rPr>
  </w:style>
  <w:style w:type="character" w:customStyle="1" w:styleId="TACChar">
    <w:name w:val="TAC Char"/>
    <w:link w:val="TAC"/>
    <w:locked/>
    <w:rsid w:val="001D6FB5"/>
    <w:rPr>
      <w:rFonts w:ascii="Arial" w:hAnsi="Arial"/>
      <w:sz w:val="18"/>
      <w:lang w:val="en-GB"/>
    </w:rPr>
  </w:style>
  <w:style w:type="character" w:customStyle="1" w:styleId="TANChar">
    <w:name w:val="TAN Char"/>
    <w:link w:val="TAN"/>
    <w:locked/>
    <w:rsid w:val="001D6FB5"/>
    <w:rPr>
      <w:rFonts w:ascii="Arial" w:hAnsi="Arial"/>
      <w:sz w:val="18"/>
      <w:lang w:val="en-GB"/>
    </w:rPr>
  </w:style>
  <w:style w:type="character" w:customStyle="1" w:styleId="NOZchn">
    <w:name w:val="NO Zchn"/>
    <w:link w:val="NO"/>
    <w:rsid w:val="00DD4F46"/>
    <w:rPr>
      <w:rFonts w:ascii="Times New Roman" w:hAnsi="Times New Roman"/>
      <w:lang w:val="en-GB"/>
    </w:rPr>
  </w:style>
  <w:style w:type="character" w:customStyle="1" w:styleId="EditorsNoteChar">
    <w:name w:val="Editor's Note Char"/>
    <w:aliases w:val="EN Char"/>
    <w:link w:val="EditorsNote"/>
    <w:rsid w:val="00DD4F46"/>
    <w:rPr>
      <w:rFonts w:ascii="Times New Roman" w:hAnsi="Times New Roman"/>
      <w:color w:val="FF0000"/>
      <w:lang w:val="en-GB"/>
    </w:rPr>
  </w:style>
  <w:style w:type="character" w:customStyle="1" w:styleId="TF0">
    <w:name w:val="TF (文字)"/>
    <w:link w:val="TF"/>
    <w:locked/>
    <w:rsid w:val="00DD4F46"/>
    <w:rPr>
      <w:rFonts w:ascii="Arial" w:hAnsi="Arial"/>
      <w:b/>
      <w:lang w:val="en-GB"/>
    </w:rPr>
  </w:style>
  <w:style w:type="character" w:customStyle="1" w:styleId="B2Char">
    <w:name w:val="B2 Char"/>
    <w:link w:val="B2"/>
    <w:rsid w:val="003674A5"/>
    <w:rPr>
      <w:rFonts w:ascii="Times New Roman" w:hAnsi="Times New Roman"/>
      <w:lang w:val="en-GB"/>
    </w:rPr>
  </w:style>
  <w:style w:type="paragraph" w:styleId="IndexHeading">
    <w:name w:val="index heading"/>
    <w:basedOn w:val="Normal"/>
    <w:next w:val="Normal"/>
    <w:rsid w:val="007D78F0"/>
    <w:pPr>
      <w:pBdr>
        <w:top w:val="single" w:sz="12" w:space="0" w:color="auto"/>
      </w:pBdr>
      <w:spacing w:before="360" w:after="240"/>
    </w:pPr>
    <w:rPr>
      <w:b/>
      <w:i/>
      <w:sz w:val="26"/>
    </w:rPr>
  </w:style>
  <w:style w:type="paragraph" w:customStyle="1" w:styleId="INDENT1">
    <w:name w:val="INDENT1"/>
    <w:basedOn w:val="Normal"/>
    <w:rsid w:val="007D78F0"/>
    <w:pPr>
      <w:ind w:left="851"/>
    </w:pPr>
  </w:style>
  <w:style w:type="paragraph" w:customStyle="1" w:styleId="INDENT2">
    <w:name w:val="INDENT2"/>
    <w:basedOn w:val="Normal"/>
    <w:rsid w:val="007D78F0"/>
    <w:pPr>
      <w:ind w:left="1135" w:hanging="284"/>
    </w:pPr>
  </w:style>
  <w:style w:type="paragraph" w:customStyle="1" w:styleId="INDENT3">
    <w:name w:val="INDENT3"/>
    <w:basedOn w:val="Normal"/>
    <w:rsid w:val="007D78F0"/>
    <w:pPr>
      <w:ind w:left="1701" w:hanging="567"/>
    </w:pPr>
  </w:style>
  <w:style w:type="paragraph" w:customStyle="1" w:styleId="FigureTitle">
    <w:name w:val="Figure_Title"/>
    <w:basedOn w:val="Normal"/>
    <w:next w:val="Normal"/>
    <w:rsid w:val="007D78F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D78F0"/>
    <w:pPr>
      <w:keepNext/>
      <w:keepLines/>
    </w:pPr>
    <w:rPr>
      <w:b/>
    </w:rPr>
  </w:style>
  <w:style w:type="paragraph" w:customStyle="1" w:styleId="enumlev2">
    <w:name w:val="enumlev2"/>
    <w:basedOn w:val="Normal"/>
    <w:rsid w:val="007D78F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D78F0"/>
    <w:pPr>
      <w:keepNext/>
      <w:keepLines/>
      <w:spacing w:before="240"/>
      <w:ind w:left="1418"/>
    </w:pPr>
    <w:rPr>
      <w:rFonts w:ascii="Arial" w:hAnsi="Arial"/>
      <w:b/>
      <w:sz w:val="36"/>
      <w:lang w:val="en-US"/>
    </w:rPr>
  </w:style>
  <w:style w:type="paragraph" w:styleId="PlainText">
    <w:name w:val="Plain Text"/>
    <w:basedOn w:val="Normal"/>
    <w:link w:val="PlainTextChar"/>
    <w:rsid w:val="007D78F0"/>
    <w:rPr>
      <w:rFonts w:ascii="Courier New" w:hAnsi="Courier New"/>
      <w:lang w:val="nb-NO"/>
    </w:rPr>
  </w:style>
  <w:style w:type="character" w:customStyle="1" w:styleId="PlainTextChar">
    <w:name w:val="Plain Text Char"/>
    <w:basedOn w:val="DefaultParagraphFont"/>
    <w:link w:val="PlainText"/>
    <w:rsid w:val="007D78F0"/>
    <w:rPr>
      <w:rFonts w:ascii="Courier New" w:eastAsia="Times New Roman" w:hAnsi="Courier New"/>
      <w:lang w:val="nb-NO"/>
    </w:rPr>
  </w:style>
  <w:style w:type="paragraph" w:customStyle="1" w:styleId="TAJ">
    <w:name w:val="TAJ"/>
    <w:basedOn w:val="TH"/>
    <w:rsid w:val="007D78F0"/>
  </w:style>
  <w:style w:type="paragraph" w:styleId="BodyText">
    <w:name w:val="Body Text"/>
    <w:basedOn w:val="Normal"/>
    <w:link w:val="BodyTextChar"/>
    <w:rsid w:val="007D78F0"/>
  </w:style>
  <w:style w:type="character" w:customStyle="1" w:styleId="BodyTextChar">
    <w:name w:val="Body Text Char"/>
    <w:basedOn w:val="DefaultParagraphFont"/>
    <w:link w:val="BodyText"/>
    <w:rsid w:val="007D78F0"/>
    <w:rPr>
      <w:rFonts w:ascii="Times New Roman" w:eastAsia="Times New Roman" w:hAnsi="Times New Roman"/>
      <w:lang w:val="en-GB"/>
    </w:rPr>
  </w:style>
  <w:style w:type="paragraph" w:customStyle="1" w:styleId="Guidance">
    <w:name w:val="Guidance"/>
    <w:basedOn w:val="Normal"/>
    <w:rsid w:val="007D78F0"/>
    <w:rPr>
      <w:i/>
      <w:color w:val="0000FF"/>
    </w:rPr>
  </w:style>
  <w:style w:type="character" w:customStyle="1" w:styleId="BalloonTextChar">
    <w:name w:val="Balloon Text Char"/>
    <w:basedOn w:val="DefaultParagraphFont"/>
    <w:link w:val="BalloonText"/>
    <w:semiHidden/>
    <w:rsid w:val="007D78F0"/>
    <w:rPr>
      <w:rFonts w:ascii="Tahoma" w:hAnsi="Tahoma" w:cs="Tahoma"/>
      <w:sz w:val="16"/>
      <w:szCs w:val="16"/>
      <w:lang w:val="en-GB"/>
    </w:rPr>
  </w:style>
  <w:style w:type="character" w:customStyle="1" w:styleId="NOChar">
    <w:name w:val="NO Char"/>
    <w:basedOn w:val="DefaultParagraphFont"/>
    <w:rsid w:val="007D78F0"/>
    <w:rPr>
      <w:lang w:val="en-GB" w:eastAsia="en-US" w:bidi="ar-SA"/>
    </w:rPr>
  </w:style>
  <w:style w:type="character" w:customStyle="1" w:styleId="PLChar">
    <w:name w:val="PL Char"/>
    <w:link w:val="PL"/>
    <w:locked/>
    <w:rsid w:val="007D78F0"/>
    <w:rPr>
      <w:rFonts w:ascii="Courier New" w:hAnsi="Courier New"/>
      <w:noProof/>
      <w:sz w:val="16"/>
      <w:lang w:val="en-GB" w:bidi="ar-SA"/>
    </w:rPr>
  </w:style>
  <w:style w:type="character" w:customStyle="1" w:styleId="Heading3Char">
    <w:name w:val="Heading 3 Char"/>
    <w:basedOn w:val="DefaultParagraphFont"/>
    <w:link w:val="Heading3"/>
    <w:rsid w:val="007D78F0"/>
    <w:rPr>
      <w:rFonts w:ascii="Arial" w:hAnsi="Arial"/>
      <w:sz w:val="28"/>
      <w:lang w:val="en-GB"/>
    </w:rPr>
  </w:style>
  <w:style w:type="character" w:customStyle="1" w:styleId="Heading4Char">
    <w:name w:val="Heading 4 Char"/>
    <w:basedOn w:val="DefaultParagraphFont"/>
    <w:link w:val="Heading4"/>
    <w:rsid w:val="007D78F0"/>
    <w:rPr>
      <w:rFonts w:ascii="Arial" w:hAnsi="Arial"/>
      <w:sz w:val="24"/>
      <w:lang w:val="en-GB"/>
    </w:rPr>
  </w:style>
  <w:style w:type="character" w:customStyle="1" w:styleId="Heading5Char">
    <w:name w:val="Heading 5 Char"/>
    <w:basedOn w:val="DefaultParagraphFont"/>
    <w:link w:val="Heading5"/>
    <w:rsid w:val="007D78F0"/>
    <w:rPr>
      <w:rFonts w:ascii="Arial" w:hAnsi="Arial"/>
      <w:sz w:val="22"/>
      <w:lang w:val="en-GB"/>
    </w:rPr>
  </w:style>
  <w:style w:type="character" w:customStyle="1" w:styleId="Heading6Char">
    <w:name w:val="Heading 6 Char"/>
    <w:basedOn w:val="DefaultParagraphFont"/>
    <w:link w:val="Heading6"/>
    <w:rsid w:val="007D78F0"/>
    <w:rPr>
      <w:rFonts w:ascii="Arial" w:hAnsi="Arial"/>
      <w:lang w:val="en-GB"/>
    </w:rPr>
  </w:style>
  <w:style w:type="character" w:customStyle="1" w:styleId="Heading7Char">
    <w:name w:val="Heading 7 Char"/>
    <w:basedOn w:val="DefaultParagraphFont"/>
    <w:link w:val="Heading7"/>
    <w:rsid w:val="007D78F0"/>
    <w:rPr>
      <w:rFonts w:ascii="Arial" w:hAnsi="Arial"/>
      <w:lang w:val="en-GB"/>
    </w:rPr>
  </w:style>
  <w:style w:type="character" w:customStyle="1" w:styleId="Heading2Char">
    <w:name w:val="Heading 2 Char"/>
    <w:basedOn w:val="DefaultParagraphFont"/>
    <w:link w:val="Heading2"/>
    <w:rsid w:val="007D78F0"/>
    <w:rPr>
      <w:rFonts w:ascii="Arial" w:hAnsi="Arial"/>
      <w:sz w:val="32"/>
      <w:lang w:val="en-GB"/>
    </w:rPr>
  </w:style>
  <w:style w:type="character" w:customStyle="1" w:styleId="Heading1Char">
    <w:name w:val="Heading 1 Char"/>
    <w:basedOn w:val="DefaultParagraphFont"/>
    <w:link w:val="Heading1"/>
    <w:rsid w:val="007D78F0"/>
    <w:rPr>
      <w:rFonts w:ascii="Arial" w:hAnsi="Arial"/>
      <w:sz w:val="36"/>
      <w:lang w:val="en-GB" w:eastAsia="en-US" w:bidi="ar-SA"/>
    </w:rPr>
  </w:style>
  <w:style w:type="paragraph" w:styleId="ListParagraph">
    <w:name w:val="List Paragraph"/>
    <w:basedOn w:val="Normal"/>
    <w:uiPriority w:val="34"/>
    <w:qFormat/>
    <w:rsid w:val="007D78F0"/>
    <w:pPr>
      <w:ind w:left="720"/>
      <w:contextualSpacing/>
    </w:pPr>
  </w:style>
  <w:style w:type="character" w:customStyle="1" w:styleId="EXCar">
    <w:name w:val="EX Car"/>
    <w:link w:val="EX"/>
    <w:rsid w:val="007D78F0"/>
    <w:rPr>
      <w:rFonts w:ascii="Times New Roman" w:hAnsi="Times New Roman"/>
      <w:lang w:val="en-GB"/>
    </w:rPr>
  </w:style>
  <w:style w:type="character" w:customStyle="1" w:styleId="HeaderChar">
    <w:name w:val="Header Char"/>
    <w:link w:val="Header"/>
    <w:locked/>
    <w:rsid w:val="007D78F0"/>
    <w:rPr>
      <w:rFonts w:ascii="Arial" w:hAnsi="Arial"/>
      <w:b/>
      <w:noProof/>
      <w:sz w:val="18"/>
      <w:lang w:val="en-GB" w:bidi="ar-SA"/>
    </w:rPr>
  </w:style>
  <w:style w:type="character" w:customStyle="1" w:styleId="FooterChar">
    <w:name w:val="Footer Char"/>
    <w:link w:val="Footer"/>
    <w:locked/>
    <w:rsid w:val="007D78F0"/>
    <w:rPr>
      <w:rFonts w:ascii="Arial" w:hAnsi="Arial"/>
      <w:b/>
      <w:i/>
      <w:noProof/>
      <w:sz w:val="18"/>
      <w:lang w:val="en-GB"/>
    </w:rPr>
  </w:style>
  <w:style w:type="paragraph" w:styleId="Revision">
    <w:name w:val="Revision"/>
    <w:hidden/>
    <w:uiPriority w:val="99"/>
    <w:semiHidden/>
    <w:rsid w:val="007D78F0"/>
    <w:rPr>
      <w:rFonts w:ascii="Times New Roman" w:hAnsi="Times New Roman"/>
      <w:lang w:val="en-GB"/>
    </w:rPr>
  </w:style>
  <w:style w:type="character" w:customStyle="1" w:styleId="CommentTextChar">
    <w:name w:val="Comment Text Char"/>
    <w:basedOn w:val="DefaultParagraphFont"/>
    <w:link w:val="CommentText"/>
    <w:semiHidden/>
    <w:rsid w:val="007D78F0"/>
    <w:rPr>
      <w:rFonts w:ascii="Times New Roman" w:hAnsi="Times New Roman"/>
      <w:lang w:val="en-GB"/>
    </w:rPr>
  </w:style>
  <w:style w:type="character" w:customStyle="1" w:styleId="CommentSubjectChar">
    <w:name w:val="Comment Subject Char"/>
    <w:basedOn w:val="CommentTextChar"/>
    <w:link w:val="CommentSubject"/>
    <w:semiHidden/>
    <w:rsid w:val="007D78F0"/>
    <w:rPr>
      <w:b/>
      <w:bCs/>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2</Pages>
  <Words>335</Words>
  <Characters>1915</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66</vt:i4>
      </vt:variant>
    </vt:vector>
  </HeadingPairs>
  <TitlesOfParts>
    <vt:vector size="67" baseType="lpstr">
      <vt:lpstr>3GPP Change Request</vt:lpstr>
      <vt:lpstr>Reno (USA), 27 November - 1 December 2017</vt:lpstr>
      <vt:lpstr>    4.2	Architecture reference model</vt:lpstr>
      <vt:lpstr>    4.3	Architecture for interworking with E-UTRAN connected to EPC</vt:lpstr>
      <vt:lpstr>5	Network selection procedures</vt:lpstr>
      <vt:lpstr>    5.1	Concepts</vt:lpstr>
      <vt:lpstr>    5.2	Procedures</vt:lpstr>
      <vt:lpstr>        5.2.1	General</vt:lpstr>
      <vt:lpstr>        5.2.2	Procedures for 3GPP radio access networks</vt:lpstr>
      <vt:lpstr>        5.2.3	Procedures for non-3GPP access networks</vt:lpstr>
      <vt:lpstr>        5.2.4	Procedure for steering of UE in VPLMN</vt:lpstr>
      <vt:lpstr>6	Stage 3 protocol, general aspects</vt:lpstr>
      <vt:lpstr>    6.1	General</vt:lpstr>
      <vt:lpstr>    6.2	Protocols and peer to peer communication</vt:lpstr>
      <vt:lpstr>    6.3	Basic groups of functions</vt:lpstr>
      <vt:lpstr>    6.4	Protocol architecture</vt:lpstr>
      <vt:lpstr>    6.5	Standard L3 messages</vt:lpstr>
      <vt:lpstr>    6.6	General message format and information elements coding</vt:lpstr>
      <vt:lpstr>        6.6.1	Overview</vt:lpstr>
      <vt:lpstr>        6.6.6.2	Extended protocol discriminator</vt:lpstr>
      <vt:lpstr>        6.6.6.3	Security header type</vt:lpstr>
      <vt:lpstr>        6.6.6.4	PDU session identity</vt:lpstr>
      <vt:lpstr>        6.6.6.5	Spare half octet</vt:lpstr>
      <vt:lpstr>        6.6.6.6	Procedure transaction identity</vt:lpstr>
      <vt:lpstr>        6.6.6.7	Message type</vt:lpstr>
      <vt:lpstr>    6.7	Handling of unknown, unforeseen, and erroneous protocol data</vt:lpstr>
      <vt:lpstr>        6.7.1	General</vt:lpstr>
      <vt:lpstr>        6.7.2	Message too short</vt:lpstr>
      <vt:lpstr>        6.7.3	Unknown or unforeseen procedure transaction identity or PDU Session identi</vt:lpstr>
      <vt:lpstr>        6.7.4	Unknown or unforeseen message type</vt:lpstr>
      <vt:lpstr>        6.7.5	Non-semantical mandatory information element errors</vt:lpstr>
      <vt:lpstr>        6.7.6	Unknown and unforeseen IEs in the non-imperative message part</vt:lpstr>
      <vt:lpstr>        6.7.7	Non-imperative message part errors</vt:lpstr>
      <vt:lpstr>        6.7.8	Messages with semantically incorrect contents</vt:lpstr>
      <vt:lpstr>7	Coordination between the protocols for 5GS mobility management and 5GS session</vt:lpstr>
      <vt:lpstr>8	5GS mobility management</vt:lpstr>
      <vt:lpstr>    8.1	Overview</vt:lpstr>
      <vt:lpstr>        8.1.1	General</vt:lpstr>
      <vt:lpstr>        8.1.2	Domain selection</vt:lpstr>
      <vt:lpstr>a)	The UE is in single registration mode</vt:lpstr>
      <vt:lpstr>Table 8.1.2.3.1: Change of UE's usage setting for a UE in single registration mo</vt:lpstr>
      <vt:lpstr/>
      <vt:lpstr>b)	The UE is in dual registration mode</vt:lpstr>
      <vt:lpstr>Table 8.1.2.3.2: Change of UE's usage setting for a UE in dual registration mode</vt:lpstr>
      <vt:lpstr>a)	The UE is in single registration mode</vt:lpstr>
      <vt:lpstr>Table 8.1.2.4.1: Change of IMS voice availability for a UE in single registratio</vt:lpstr>
      <vt:lpstr/>
      <vt:lpstr>b)	The UE is in dual registration mode</vt:lpstr>
      <vt:lpstr>        8.1.3	Types of 5GMM procedures</vt:lpstr>
      <vt:lpstr>        8.1.4	5GMM sublayer states</vt:lpstr>
      <vt:lpstr>NOTE:	Not all possible transitions are shown in this figure.</vt:lpstr>
      <vt:lpstr>        8.1.5	Permanent identifiers</vt:lpstr>
      <vt:lpstr>        8.1.6	Temporary identities</vt:lpstr>
      <vt:lpstr>        8.1.7	Mobile initiated connection only mode</vt:lpstr>
      <vt:lpstr>        8.1.8	Handling of the periodic registration update timer and implicit de-registr</vt:lpstr>
      <vt:lpstr>    8.2	5GS mobility functions in IDLE and CONNECTED mode</vt:lpstr>
      <vt:lpstr>        8.2.1	Registration areas in the 5GS</vt:lpstr>
      <vt:lpstr>        8.2.2	Service area restrictions</vt:lpstr>
      <vt:lpstr>        8.2.3	UE NAS mobility functions in 5GMM-IDLE mode</vt:lpstr>
      <vt:lpstr>        8.2.4	UE NAS mobility functions in 5GMM-CONNECTED mode</vt:lpstr>
      <vt:lpstr>        8.2.5	5GMM-CONNECTED mode with RRC inactive indication</vt:lpstr>
      <vt:lpstr>    8.3	Establishment of the NAS signalling connection</vt:lpstr>
      <vt:lpstr>    8.4	Release of the NAS signalling connection</vt:lpstr>
      <vt:lpstr>    8.5	5GS mobility management procedures</vt:lpstr>
      <vt:lpstr>        8.5.1	5GMM common procedures</vt:lpstr>
      <vt:lpstr>Figure 8.5.1.1.3.2.1: Authentication procedure</vt:lpstr>
      <vt:lpstr>Figure 8.5.1.2.2.1.1.2.1: UE-initiated SM transport procedure</vt:lpstr>
    </vt:vector>
  </TitlesOfParts>
  <Company>3GPP Support Team</Company>
  <LinksUpToDate>false</LinksUpToDate>
  <CharactersWithSpaces>2246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2017-11-16T08:24:00Z</dcterms:created>
  <dcterms:modified xsi:type="dcterms:W3CDTF">2017-11-16T08:24:00Z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1510824686</vt:lpwstr>
  </property>
</Properties>
</file>