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E723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500EF2">
        <w:rPr>
          <w:b/>
          <w:noProof/>
          <w:sz w:val="28"/>
        </w:rPr>
        <w:t>4879</w:t>
      </w:r>
    </w:p>
    <w:p w:rsidR="00E412FD" w:rsidRDefault="005219A0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</w:t>
      </w:r>
      <w:r w:rsidR="00E7234B">
        <w:rPr>
          <w:b/>
          <w:noProof/>
          <w:sz w:val="24"/>
        </w:rPr>
        <w:t xml:space="preserve"> December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B0109">
        <w:rPr>
          <w:rFonts w:ascii="Arial" w:hAnsi="Arial" w:cs="Arial"/>
          <w:b/>
          <w:bCs/>
        </w:rPr>
        <w:t>Huawei, HiSilicon</w:t>
      </w:r>
    </w:p>
    <w:p w:rsidR="00CD2478" w:rsidRPr="00500EF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266DE">
        <w:rPr>
          <w:rFonts w:ascii="Arial" w:hAnsi="Arial" w:cs="Arial"/>
          <w:b/>
          <w:bCs/>
        </w:rPr>
        <w:t>Update</w:t>
      </w:r>
      <w:r w:rsidR="007D78F0">
        <w:rPr>
          <w:rFonts w:ascii="Arial" w:hAnsi="Arial" w:cs="Arial"/>
          <w:b/>
          <w:bCs/>
        </w:rPr>
        <w:t xml:space="preserve"> to </w:t>
      </w:r>
      <w:r w:rsidR="001C6FCF">
        <w:rPr>
          <w:rFonts w:ascii="Arial" w:hAnsi="Arial" w:cs="Arial"/>
          <w:b/>
          <w:bCs/>
        </w:rPr>
        <w:t xml:space="preserve">layout of </w:t>
      </w:r>
      <w:r w:rsidR="007D78F0">
        <w:rPr>
          <w:rFonts w:ascii="Arial" w:hAnsi="Arial" w:cs="Arial"/>
          <w:b/>
          <w:bCs/>
        </w:rPr>
        <w:t>T</w:t>
      </w:r>
      <w:r w:rsidR="00F266DE">
        <w:rPr>
          <w:rFonts w:ascii="Arial" w:hAnsi="Arial" w:cs="Arial"/>
          <w:b/>
          <w:bCs/>
        </w:rPr>
        <w:t>S</w:t>
      </w:r>
      <w:r w:rsidR="007D78F0">
        <w:rPr>
          <w:rFonts w:ascii="Arial" w:hAnsi="Arial" w:cs="Arial"/>
          <w:b/>
          <w:bCs/>
        </w:rPr>
        <w:t xml:space="preserve"> 24.</w:t>
      </w:r>
      <w:r w:rsidR="00F266DE">
        <w:rPr>
          <w:rFonts w:ascii="Arial" w:hAnsi="Arial" w:cs="Arial"/>
          <w:b/>
          <w:bCs/>
        </w:rPr>
        <w:t>501</w:t>
      </w:r>
    </w:p>
    <w:p w:rsidR="00CD2478" w:rsidRPr="001C6FC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C6FCF">
        <w:rPr>
          <w:rFonts w:ascii="Arial" w:hAnsi="Arial" w:cs="Arial"/>
          <w:b/>
          <w:bCs/>
          <w:lang w:val="sv-SE"/>
        </w:rPr>
        <w:t>Spec:</w:t>
      </w:r>
      <w:r w:rsidRPr="001C6FCF">
        <w:rPr>
          <w:rFonts w:ascii="Arial" w:hAnsi="Arial" w:cs="Arial"/>
          <w:b/>
          <w:bCs/>
          <w:lang w:val="sv-SE"/>
        </w:rPr>
        <w:tab/>
      </w:r>
      <w:r w:rsidR="00BB0109" w:rsidRPr="001C6FCF">
        <w:rPr>
          <w:rFonts w:ascii="Arial" w:hAnsi="Arial" w:cs="Arial"/>
          <w:b/>
          <w:bCs/>
          <w:lang w:val="sv-SE"/>
        </w:rPr>
        <w:t>3GPP TR 2</w:t>
      </w:r>
      <w:r w:rsidR="00F266DE" w:rsidRPr="001C6FCF">
        <w:rPr>
          <w:rFonts w:ascii="Arial" w:hAnsi="Arial" w:cs="Arial"/>
          <w:b/>
          <w:bCs/>
          <w:lang w:val="sv-SE"/>
        </w:rPr>
        <w:t>4</w:t>
      </w:r>
      <w:r w:rsidR="00BB0109" w:rsidRPr="001C6FCF">
        <w:rPr>
          <w:rFonts w:ascii="Arial" w:hAnsi="Arial" w:cs="Arial"/>
          <w:b/>
          <w:bCs/>
          <w:lang w:val="sv-SE"/>
        </w:rPr>
        <w:t>.</w:t>
      </w:r>
      <w:r w:rsidR="00F266DE" w:rsidRPr="001C6FCF">
        <w:rPr>
          <w:rFonts w:ascii="Arial" w:hAnsi="Arial" w:cs="Arial"/>
          <w:b/>
          <w:bCs/>
          <w:lang w:val="sv-SE"/>
        </w:rPr>
        <w:t>501</w:t>
      </w:r>
      <w:r w:rsidR="00BB0109" w:rsidRPr="001C6FCF">
        <w:rPr>
          <w:rFonts w:ascii="Arial" w:hAnsi="Arial" w:cs="Arial"/>
          <w:b/>
          <w:bCs/>
          <w:lang w:val="sv-SE"/>
        </w:rPr>
        <w:t xml:space="preserve"> v</w:t>
      </w:r>
      <w:r w:rsidR="00F266DE" w:rsidRPr="001C6FCF">
        <w:rPr>
          <w:rFonts w:ascii="Arial" w:hAnsi="Arial" w:cs="Arial"/>
          <w:b/>
          <w:bCs/>
          <w:lang w:val="sv-SE"/>
        </w:rPr>
        <w:t>0</w:t>
      </w:r>
      <w:r w:rsidR="00BB0109" w:rsidRPr="001C6FCF">
        <w:rPr>
          <w:rFonts w:ascii="Arial" w:hAnsi="Arial" w:cs="Arial"/>
          <w:b/>
          <w:bCs/>
          <w:lang w:val="sv-SE"/>
        </w:rPr>
        <w:t>.1.</w:t>
      </w:r>
      <w:r w:rsidR="00F266DE" w:rsidRPr="001C6FCF">
        <w:rPr>
          <w:rFonts w:ascii="Arial" w:hAnsi="Arial" w:cs="Arial"/>
          <w:b/>
          <w:bCs/>
          <w:lang w:val="sv-SE"/>
        </w:rPr>
        <w:t>0</w:t>
      </w:r>
    </w:p>
    <w:p w:rsidR="00CD2478" w:rsidRPr="001C6FC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C6FCF">
        <w:rPr>
          <w:rFonts w:ascii="Arial" w:hAnsi="Arial" w:cs="Arial"/>
          <w:b/>
          <w:bCs/>
          <w:lang w:val="sv-SE"/>
        </w:rPr>
        <w:t>Agenda item:</w:t>
      </w:r>
      <w:r w:rsidRPr="001C6FCF">
        <w:rPr>
          <w:rFonts w:ascii="Arial" w:hAnsi="Arial" w:cs="Arial"/>
          <w:b/>
          <w:bCs/>
          <w:lang w:val="sv-SE"/>
        </w:rPr>
        <w:tab/>
      </w:r>
      <w:r w:rsidR="00BB0109" w:rsidRPr="001C6FCF">
        <w:rPr>
          <w:rFonts w:ascii="Arial" w:hAnsi="Arial" w:cs="Arial"/>
          <w:b/>
          <w:bCs/>
          <w:lang w:val="sv-SE"/>
        </w:rPr>
        <w:t>15.2.1.1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7D78F0" w:rsidRDefault="007D78F0" w:rsidP="007D78F0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7D78F0" w:rsidRDefault="007D78F0" w:rsidP="007D78F0">
      <w:pPr>
        <w:rPr>
          <w:noProof/>
          <w:lang w:val="fr-FR"/>
        </w:rPr>
      </w:pPr>
      <w:r>
        <w:rPr>
          <w:noProof/>
          <w:lang w:val="fr-FR"/>
        </w:rPr>
        <w:t xml:space="preserve">The </w:t>
      </w:r>
      <w:r w:rsidR="00F266DE">
        <w:rPr>
          <w:noProof/>
          <w:lang w:val="fr-FR"/>
        </w:rPr>
        <w:t>first draft version of TS 24.501 has been implemented</w:t>
      </w:r>
      <w:r>
        <w:rPr>
          <w:noProof/>
          <w:lang w:val="fr-FR"/>
        </w:rPr>
        <w:t>.</w:t>
      </w:r>
    </w:p>
    <w:p w:rsidR="007D78F0" w:rsidRPr="008A5E86" w:rsidRDefault="007D78F0" w:rsidP="007D78F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7D78F0" w:rsidRDefault="00B501B0" w:rsidP="007D78F0">
      <w:r>
        <w:t xml:space="preserve">The newly introduced 5GMM status and 5GSM status procedures into TR 24.890 were not considered when agreeing the layout of TR 24.501. </w:t>
      </w:r>
      <w:r w:rsidR="003E55D6">
        <w:t xml:space="preserve">CT1 agreed on using a common 5GMM state machine for both 3GPP access and non-3GPP access. </w:t>
      </w:r>
      <w:r>
        <w:t>Also, some other updates are needed.</w:t>
      </w:r>
    </w:p>
    <w:p w:rsidR="007D78F0" w:rsidRDefault="007D78F0" w:rsidP="007D78F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7D78F0" w:rsidRPr="008A5E86" w:rsidRDefault="007D78F0" w:rsidP="007D78F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/>
        </w:rPr>
      </w:pPr>
    </w:p>
    <w:p w:rsidR="00C7537E" w:rsidRPr="00C21836" w:rsidRDefault="00C7537E" w:rsidP="00C75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F266DE" w:rsidRPr="004D3578" w:rsidRDefault="00F266DE" w:rsidP="00F266DE">
      <w:pPr>
        <w:pStyle w:val="Heading1"/>
      </w:pPr>
      <w:r w:rsidRPr="004D3578">
        <w:t>2</w:t>
      </w:r>
      <w:r w:rsidRPr="004D3578">
        <w:tab/>
        <w:t>References</w:t>
      </w:r>
    </w:p>
    <w:p w:rsidR="00F266DE" w:rsidRPr="004D3578" w:rsidRDefault="00F266DE" w:rsidP="00F266DE">
      <w:r w:rsidRPr="004D3578">
        <w:t>The following documents contain provisions which, through reference in this text, constitute provisions of the present document.</w:t>
      </w:r>
    </w:p>
    <w:p w:rsidR="00F266DE" w:rsidRPr="004D3578" w:rsidRDefault="00F266DE" w:rsidP="00F266DE">
      <w:pPr>
        <w:pStyle w:val="B1"/>
      </w:pPr>
      <w:bookmarkStart w:id="0" w:name="OLE_LINK1"/>
      <w:bookmarkStart w:id="1" w:name="OLE_LINK2"/>
      <w:bookmarkStart w:id="2" w:name="OLE_LINK3"/>
      <w:bookmarkStart w:id="3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F266DE" w:rsidRPr="004D3578" w:rsidRDefault="00F266DE" w:rsidP="00F266D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F266DE" w:rsidRPr="004D3578" w:rsidRDefault="00F266DE" w:rsidP="00F266D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737EBE" w:rsidRPr="00737EBE">
        <w:rPr>
          <w:rPrChange w:id="4" w:author="Huawei_CHV_1" w:date="2017-11-15T18:44:00Z">
            <w:rPr>
              <w:i/>
            </w:rPr>
          </w:rPrChange>
        </w:rPr>
        <w:t xml:space="preserve"> in the same Release as the present document</w:t>
      </w:r>
      <w:r w:rsidRPr="004D3578">
        <w:t>.</w:t>
      </w:r>
    </w:p>
    <w:bookmarkEnd w:id="0"/>
    <w:bookmarkEnd w:id="1"/>
    <w:bookmarkEnd w:id="2"/>
    <w:bookmarkEnd w:id="3"/>
    <w:p w:rsidR="00F266DE" w:rsidRPr="004D3578" w:rsidRDefault="00F266DE" w:rsidP="00F266D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E127B2" w:rsidRPr="00C21836" w:rsidRDefault="00E127B2" w:rsidP="00E12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5" w:name="_Toc190665693"/>
      <w:bookmarkStart w:id="6" w:name="_Toc494576214"/>
      <w:bookmarkStart w:id="7" w:name="_Toc180404231"/>
      <w:bookmarkStart w:id="8" w:name="_Toc183934205"/>
      <w:bookmarkStart w:id="9" w:name="_Toc183948455"/>
      <w:bookmarkStart w:id="10" w:name="_Toc183951716"/>
      <w:bookmarkStart w:id="11" w:name="_Toc190445941"/>
      <w:bookmarkStart w:id="12" w:name="_Toc436619014"/>
      <w:bookmarkStart w:id="13" w:name="_Toc436619251"/>
      <w:bookmarkStart w:id="14" w:name="_Toc451844181"/>
      <w:bookmarkStart w:id="15" w:name="_Toc466346620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F266DE" w:rsidRDefault="00F266DE" w:rsidP="00F266DE">
      <w:pPr>
        <w:pStyle w:val="Heading1"/>
      </w:pPr>
      <w:r>
        <w:lastRenderedPageBreak/>
        <w:t>5</w:t>
      </w:r>
      <w:r w:rsidRPr="00C607F7">
        <w:tab/>
      </w:r>
      <w:r>
        <w:t xml:space="preserve">Elementary </w:t>
      </w:r>
      <w:r w:rsidRPr="00C607F7">
        <w:t>procedures</w:t>
      </w:r>
      <w:r>
        <w:t xml:space="preserve"> for 5GS mobility m</w:t>
      </w:r>
      <w:r w:rsidRPr="00C607F7">
        <w:t>anagement</w:t>
      </w:r>
      <w:bookmarkEnd w:id="5"/>
      <w:bookmarkEnd w:id="6"/>
    </w:p>
    <w:p w:rsidR="00F266DE" w:rsidRPr="00C607F7" w:rsidRDefault="00F266DE" w:rsidP="00F266DE">
      <w:pPr>
        <w:pStyle w:val="Heading2"/>
      </w:pPr>
      <w:bookmarkStart w:id="16" w:name="_Toc190665694"/>
      <w:bookmarkStart w:id="17" w:name="_Toc494576215"/>
      <w:bookmarkStart w:id="18" w:name="_Toc165111084"/>
      <w:bookmarkStart w:id="19" w:name="_Toc165116052"/>
      <w:bookmarkStart w:id="20" w:name="_Toc165117050"/>
      <w:bookmarkStart w:id="21" w:name="_Toc171155033"/>
      <w:bookmarkStart w:id="22" w:name="_Toc171155466"/>
      <w:bookmarkStart w:id="23" w:name="_Toc171235582"/>
      <w:bookmarkStart w:id="24" w:name="_Toc174355843"/>
      <w:bookmarkStart w:id="25" w:name="_Toc176767732"/>
      <w:bookmarkStart w:id="26" w:name="_Toc180404138"/>
      <w:bookmarkStart w:id="27" w:name="_Toc183934111"/>
      <w:bookmarkStart w:id="28" w:name="_Toc183948347"/>
      <w:bookmarkStart w:id="29" w:name="_Toc183951607"/>
      <w:bookmarkStart w:id="30" w:name="_Toc190445816"/>
      <w:r>
        <w:t>5</w:t>
      </w:r>
      <w:r w:rsidRPr="00C607F7">
        <w:t>.1</w:t>
      </w:r>
      <w:r w:rsidRPr="00C607F7">
        <w:tab/>
      </w:r>
      <w:r>
        <w:t>Overview</w:t>
      </w:r>
      <w:bookmarkEnd w:id="16"/>
      <w:bookmarkEnd w:id="17"/>
    </w:p>
    <w:p w:rsidR="00F266DE" w:rsidRPr="00C607F7" w:rsidRDefault="00F266DE" w:rsidP="00F266DE">
      <w:pPr>
        <w:pStyle w:val="Heading3"/>
      </w:pPr>
      <w:bookmarkStart w:id="31" w:name="_Toc190665695"/>
      <w:bookmarkStart w:id="32" w:name="_Toc494576216"/>
      <w:r>
        <w:t>5</w:t>
      </w:r>
      <w:r w:rsidRPr="00C607F7">
        <w:t>.1</w:t>
      </w:r>
      <w:r>
        <w:t>.1</w:t>
      </w:r>
      <w:r w:rsidRPr="00C607F7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F266DE" w:rsidRPr="000A466E" w:rsidRDefault="00F266DE" w:rsidP="00F266DE">
      <w:pPr>
        <w:pStyle w:val="Heading3"/>
      </w:pPr>
      <w:bookmarkStart w:id="33" w:name="_Toc190665696"/>
      <w:bookmarkStart w:id="34" w:name="_Toc494576217"/>
      <w:bookmarkStart w:id="35" w:name="_Toc190445817"/>
      <w:r>
        <w:t>5</w:t>
      </w:r>
      <w:r w:rsidRPr="00C607F7">
        <w:t>.1.</w:t>
      </w:r>
      <w:r>
        <w:t>2</w:t>
      </w:r>
      <w:r>
        <w:tab/>
        <w:t>Types of 5G</w:t>
      </w:r>
      <w:r w:rsidRPr="00C607F7">
        <w:t>MM procedures</w:t>
      </w:r>
      <w:bookmarkEnd w:id="33"/>
      <w:bookmarkEnd w:id="34"/>
    </w:p>
    <w:p w:rsidR="00F266DE" w:rsidRPr="00C607F7" w:rsidRDefault="00F266DE" w:rsidP="00F266DE">
      <w:pPr>
        <w:pStyle w:val="Heading3"/>
      </w:pPr>
      <w:bookmarkStart w:id="36" w:name="_Toc180404143"/>
      <w:bookmarkStart w:id="37" w:name="_Toc183934116"/>
      <w:bookmarkStart w:id="38" w:name="_Toc183948352"/>
      <w:bookmarkStart w:id="39" w:name="_Toc183951612"/>
      <w:bookmarkStart w:id="40" w:name="_Toc190445822"/>
      <w:bookmarkStart w:id="41" w:name="_Toc190665697"/>
      <w:bookmarkStart w:id="42" w:name="_Toc494576218"/>
      <w:bookmarkStart w:id="43" w:name="_Toc190445818"/>
      <w:bookmarkEnd w:id="35"/>
      <w:r>
        <w:t>5</w:t>
      </w:r>
      <w:r w:rsidRPr="00C607F7">
        <w:t>.</w:t>
      </w:r>
      <w:r>
        <w:t>1.3</w:t>
      </w:r>
      <w:r w:rsidRPr="00C607F7">
        <w:tab/>
      </w:r>
      <w:r>
        <w:t>5G</w:t>
      </w:r>
      <w:r w:rsidRPr="00C607F7">
        <w:t xml:space="preserve">MM </w:t>
      </w:r>
      <w:proofErr w:type="spellStart"/>
      <w:r w:rsidRPr="00C607F7">
        <w:t>sublayer</w:t>
      </w:r>
      <w:proofErr w:type="spellEnd"/>
      <w:r w:rsidRPr="00C607F7">
        <w:t xml:space="preserve"> states</w:t>
      </w:r>
      <w:bookmarkEnd w:id="36"/>
      <w:bookmarkEnd w:id="37"/>
      <w:bookmarkEnd w:id="38"/>
      <w:bookmarkEnd w:id="39"/>
      <w:bookmarkEnd w:id="40"/>
      <w:bookmarkEnd w:id="41"/>
      <w:bookmarkEnd w:id="42"/>
    </w:p>
    <w:p w:rsidR="00F266DE" w:rsidRPr="00C607F7" w:rsidRDefault="00F266DE" w:rsidP="00F266DE">
      <w:pPr>
        <w:pStyle w:val="Heading4"/>
      </w:pPr>
      <w:bookmarkStart w:id="44" w:name="_Toc180404144"/>
      <w:bookmarkStart w:id="45" w:name="_Toc183934117"/>
      <w:bookmarkStart w:id="46" w:name="_Toc183948353"/>
      <w:bookmarkStart w:id="47" w:name="_Toc183951613"/>
      <w:bookmarkStart w:id="48" w:name="_Toc190445823"/>
      <w:bookmarkStart w:id="49" w:name="_Toc190665698"/>
      <w:bookmarkStart w:id="50" w:name="_Toc494576219"/>
      <w:bookmarkStart w:id="51" w:name="_Toc180404171"/>
      <w:bookmarkStart w:id="52" w:name="_Toc183934144"/>
      <w:bookmarkStart w:id="53" w:name="_Toc183948385"/>
      <w:bookmarkStart w:id="54" w:name="_Toc183951645"/>
      <w:bookmarkStart w:id="55" w:name="_Toc190445855"/>
      <w:bookmarkEnd w:id="43"/>
      <w:r>
        <w:t>5.1.3</w:t>
      </w:r>
      <w:r w:rsidRPr="00C607F7">
        <w:t>.1</w:t>
      </w:r>
      <w:r w:rsidRPr="00C607F7">
        <w:tab/>
        <w:t>General</w:t>
      </w:r>
      <w:bookmarkEnd w:id="44"/>
      <w:bookmarkEnd w:id="45"/>
      <w:bookmarkEnd w:id="46"/>
      <w:bookmarkEnd w:id="47"/>
      <w:bookmarkEnd w:id="48"/>
      <w:bookmarkEnd w:id="49"/>
      <w:bookmarkEnd w:id="50"/>
    </w:p>
    <w:p w:rsidR="00F266DE" w:rsidRDefault="00F266DE" w:rsidP="00F266DE">
      <w:pPr>
        <w:pStyle w:val="Heading4"/>
      </w:pPr>
      <w:bookmarkStart w:id="56" w:name="_Toc180404145"/>
      <w:bookmarkStart w:id="57" w:name="_Toc183934118"/>
      <w:bookmarkStart w:id="58" w:name="_Toc183948354"/>
      <w:bookmarkStart w:id="59" w:name="_Toc183951614"/>
      <w:bookmarkStart w:id="60" w:name="_Toc190445824"/>
      <w:bookmarkStart w:id="61" w:name="_Toc190665699"/>
      <w:bookmarkStart w:id="62" w:name="_Toc494576220"/>
      <w:r>
        <w:t>5.1.3</w:t>
      </w:r>
      <w:r w:rsidRPr="00C607F7">
        <w:t>.</w:t>
      </w:r>
      <w:r>
        <w:t>2</w:t>
      </w:r>
      <w:r w:rsidRPr="00C607F7">
        <w:tab/>
      </w:r>
      <w:bookmarkEnd w:id="56"/>
      <w:bookmarkEnd w:id="57"/>
      <w:bookmarkEnd w:id="58"/>
      <w:bookmarkEnd w:id="59"/>
      <w:bookmarkEnd w:id="60"/>
      <w:bookmarkEnd w:id="61"/>
      <w:r w:rsidRPr="00AA0364">
        <w:t>5GMM</w:t>
      </w:r>
      <w:r>
        <w:t xml:space="preserve"> </w:t>
      </w:r>
      <w:proofErr w:type="spellStart"/>
      <w:r>
        <w:t>sublayer</w:t>
      </w:r>
      <w:proofErr w:type="spellEnd"/>
      <w:r>
        <w:t xml:space="preserve"> states</w:t>
      </w:r>
      <w:del w:id="63" w:author="Huawei_CHV_1" w:date="2017-11-16T08:55:00Z">
        <w:r w:rsidDel="009B435A">
          <w:delText xml:space="preserve"> over 3GPP access</w:delText>
        </w:r>
      </w:del>
      <w:bookmarkEnd w:id="62"/>
    </w:p>
    <w:p w:rsidR="00F266DE" w:rsidRPr="00EB610B" w:rsidRDefault="00F266DE" w:rsidP="00F266DE">
      <w:pPr>
        <w:pStyle w:val="Heading5"/>
      </w:pPr>
      <w:bookmarkStart w:id="64" w:name="_Toc494576221"/>
      <w:r>
        <w:t>5.1.3.2.1</w:t>
      </w:r>
      <w:r w:rsidRPr="00C607F7">
        <w:tab/>
      </w:r>
      <w:r>
        <w:t>5</w:t>
      </w:r>
      <w:r w:rsidRPr="00AA0364">
        <w:t>GMM</w:t>
      </w:r>
      <w:r w:rsidRPr="00BA5C80">
        <w:t xml:space="preserve"> </w:t>
      </w:r>
      <w:proofErr w:type="spellStart"/>
      <w:r w:rsidRPr="00BA5C80">
        <w:t>sublayer</w:t>
      </w:r>
      <w:proofErr w:type="spellEnd"/>
      <w:r w:rsidRPr="00BA5C80">
        <w:t xml:space="preserve"> states in the UE</w:t>
      </w:r>
      <w:bookmarkEnd w:id="64"/>
    </w:p>
    <w:p w:rsidR="0065033D" w:rsidRPr="00EB610B" w:rsidRDefault="0065033D" w:rsidP="0065033D">
      <w:pPr>
        <w:pStyle w:val="Heading5"/>
        <w:rPr>
          <w:ins w:id="65" w:author="Huawei_CHV_1" w:date="2017-11-15T23:57:00Z"/>
        </w:rPr>
      </w:pPr>
      <w:bookmarkStart w:id="66" w:name="_Toc494576222"/>
      <w:bookmarkStart w:id="67" w:name="_Toc183948379"/>
      <w:bookmarkStart w:id="68" w:name="_Toc183951639"/>
      <w:bookmarkStart w:id="69" w:name="_Toc190445849"/>
      <w:bookmarkStart w:id="70" w:name="_Toc190665700"/>
      <w:ins w:id="71" w:author="Huawei_CHV_1" w:date="2017-11-15T23:57:00Z">
        <w:r>
          <w:t>5.1.3.2.2</w:t>
        </w:r>
        <w:r w:rsidRPr="00C607F7">
          <w:tab/>
        </w:r>
        <w:r>
          <w:t>5</w:t>
        </w:r>
        <w:r w:rsidRPr="00AA0364">
          <w:t>G</w:t>
        </w:r>
        <w:r>
          <w:t>S update status</w:t>
        </w:r>
      </w:ins>
    </w:p>
    <w:p w:rsidR="00F266DE" w:rsidRPr="00EB610B" w:rsidRDefault="00F266DE" w:rsidP="00F266DE">
      <w:pPr>
        <w:pStyle w:val="Heading5"/>
      </w:pPr>
      <w:r>
        <w:t>5.1.3.2.</w:t>
      </w:r>
      <w:ins w:id="72" w:author="Huawei_CHV_1" w:date="2017-11-15T23:57:00Z">
        <w:r w:rsidR="0065033D">
          <w:t>3</w:t>
        </w:r>
      </w:ins>
      <w:del w:id="73" w:author="Huawei_CHV_1" w:date="2017-11-15T23:57:00Z">
        <w:r w:rsidDel="0065033D">
          <w:delText>2</w:delText>
        </w:r>
      </w:del>
      <w:r w:rsidRPr="00C607F7">
        <w:tab/>
      </w:r>
      <w:r>
        <w:t>5</w:t>
      </w:r>
      <w:r w:rsidRPr="00AA0364">
        <w:t>GMM</w:t>
      </w:r>
      <w:r w:rsidRPr="00BA5C80">
        <w:t xml:space="preserve"> </w:t>
      </w:r>
      <w:proofErr w:type="spellStart"/>
      <w:r w:rsidRPr="00BA5C80">
        <w:t>sublayer</w:t>
      </w:r>
      <w:proofErr w:type="spellEnd"/>
      <w:r w:rsidRPr="00BA5C80">
        <w:t xml:space="preserve"> states in the </w:t>
      </w:r>
      <w:r>
        <w:t>network side</w:t>
      </w:r>
      <w:bookmarkEnd w:id="66"/>
    </w:p>
    <w:p w:rsidR="00F266DE" w:rsidDel="009B435A" w:rsidRDefault="00F266DE" w:rsidP="00F266DE">
      <w:pPr>
        <w:pStyle w:val="Heading4"/>
        <w:rPr>
          <w:del w:id="74" w:author="Huawei_CHV_1" w:date="2017-11-16T08:55:00Z"/>
        </w:rPr>
      </w:pPr>
      <w:bookmarkStart w:id="75" w:name="_Toc494576223"/>
      <w:del w:id="76" w:author="Huawei_CHV_1" w:date="2017-11-16T08:55:00Z">
        <w:r w:rsidDel="009B435A">
          <w:delText>5.1.3</w:delText>
        </w:r>
        <w:r w:rsidRPr="00C607F7" w:rsidDel="009B435A">
          <w:delText>.</w:delText>
        </w:r>
        <w:r w:rsidDel="009B435A">
          <w:delText>3</w:delText>
        </w:r>
        <w:r w:rsidRPr="00C607F7" w:rsidDel="009B435A">
          <w:tab/>
        </w:r>
        <w:r w:rsidRPr="00AA0364" w:rsidDel="009B435A">
          <w:delText>5GMM</w:delText>
        </w:r>
        <w:r w:rsidDel="009B435A">
          <w:delText xml:space="preserve"> sublayer states over non-3GPP access</w:delText>
        </w:r>
        <w:bookmarkEnd w:id="75"/>
      </w:del>
    </w:p>
    <w:p w:rsidR="00F266DE" w:rsidRPr="00EB610B" w:rsidDel="009B435A" w:rsidRDefault="00F266DE" w:rsidP="00F266DE">
      <w:pPr>
        <w:pStyle w:val="Heading5"/>
        <w:rPr>
          <w:del w:id="77" w:author="Huawei_CHV_1" w:date="2017-11-16T08:55:00Z"/>
        </w:rPr>
      </w:pPr>
      <w:bookmarkStart w:id="78" w:name="_Toc494576224"/>
      <w:del w:id="79" w:author="Huawei_CHV_1" w:date="2017-11-16T08:55:00Z">
        <w:r w:rsidDel="009B435A">
          <w:delText>5.1.3.3.1</w:delText>
        </w:r>
        <w:r w:rsidRPr="00C607F7" w:rsidDel="009B435A">
          <w:tab/>
        </w:r>
        <w:r w:rsidDel="009B435A">
          <w:delText>5</w:delText>
        </w:r>
        <w:r w:rsidRPr="00AA0364" w:rsidDel="009B435A">
          <w:delText>GMM</w:delText>
        </w:r>
        <w:r w:rsidRPr="00BA5C80" w:rsidDel="009B435A">
          <w:delText xml:space="preserve"> sublayer states in the UE</w:delText>
        </w:r>
        <w:bookmarkEnd w:id="78"/>
      </w:del>
    </w:p>
    <w:p w:rsidR="00F266DE" w:rsidRPr="00EB610B" w:rsidDel="009B435A" w:rsidRDefault="00F266DE" w:rsidP="00F266DE">
      <w:pPr>
        <w:pStyle w:val="Heading5"/>
        <w:rPr>
          <w:del w:id="80" w:author="Huawei_CHV_1" w:date="2017-11-16T08:55:00Z"/>
        </w:rPr>
      </w:pPr>
      <w:bookmarkStart w:id="81" w:name="_Toc494576225"/>
      <w:del w:id="82" w:author="Huawei_CHV_1" w:date="2017-11-16T08:55:00Z">
        <w:r w:rsidDel="009B435A">
          <w:delText>5.1.3.3.2</w:delText>
        </w:r>
        <w:r w:rsidRPr="00C607F7" w:rsidDel="009B435A">
          <w:tab/>
        </w:r>
        <w:r w:rsidDel="009B435A">
          <w:delText>5</w:delText>
        </w:r>
        <w:r w:rsidRPr="00AA0364" w:rsidDel="009B435A">
          <w:delText>GMM</w:delText>
        </w:r>
        <w:r w:rsidRPr="00BA5C80" w:rsidDel="009B435A">
          <w:delText xml:space="preserve"> sublayer states in the </w:delText>
        </w:r>
        <w:r w:rsidDel="009B435A">
          <w:delText>network side</w:delText>
        </w:r>
        <w:bookmarkEnd w:id="81"/>
      </w:del>
    </w:p>
    <w:p w:rsidR="00F266DE" w:rsidRPr="00C607F7" w:rsidRDefault="00F266DE" w:rsidP="00F266DE">
      <w:pPr>
        <w:pStyle w:val="Heading3"/>
      </w:pPr>
      <w:bookmarkStart w:id="83" w:name="_Toc190665702"/>
      <w:bookmarkStart w:id="84" w:name="_Toc494576226"/>
      <w:bookmarkStart w:id="85" w:name="_Toc190665703"/>
      <w:bookmarkEnd w:id="67"/>
      <w:bookmarkEnd w:id="68"/>
      <w:bookmarkEnd w:id="69"/>
      <w:bookmarkEnd w:id="70"/>
      <w:r>
        <w:t>5</w:t>
      </w:r>
      <w:r w:rsidRPr="00C607F7">
        <w:t>.</w:t>
      </w:r>
      <w:r>
        <w:t>1.4</w:t>
      </w:r>
      <w:r w:rsidRPr="00C607F7">
        <w:tab/>
      </w:r>
      <w:r>
        <w:t>Coordination between 5G</w:t>
      </w:r>
      <w:r w:rsidRPr="00C607F7">
        <w:t xml:space="preserve">MM </w:t>
      </w:r>
      <w:r>
        <w:t>and EMM</w:t>
      </w:r>
      <w:bookmarkEnd w:id="83"/>
      <w:bookmarkEnd w:id="84"/>
    </w:p>
    <w:p w:rsidR="00F266DE" w:rsidRDefault="00F266DE" w:rsidP="00F266DE">
      <w:pPr>
        <w:pStyle w:val="Heading2"/>
      </w:pPr>
      <w:bookmarkStart w:id="86" w:name="_Toc494576227"/>
      <w:r>
        <w:t>5</w:t>
      </w:r>
      <w:r w:rsidRPr="00C607F7">
        <w:t>.2</w:t>
      </w:r>
      <w:r w:rsidRPr="00C607F7">
        <w:tab/>
      </w:r>
      <w:bookmarkEnd w:id="51"/>
      <w:bookmarkEnd w:id="52"/>
      <w:bookmarkEnd w:id="53"/>
      <w:bookmarkEnd w:id="54"/>
      <w:bookmarkEnd w:id="55"/>
      <w:bookmarkEnd w:id="85"/>
      <w:r w:rsidRPr="003168A2">
        <w:t xml:space="preserve">Behaviour of the UE in state </w:t>
      </w:r>
      <w:r>
        <w:t>5GMM-</w:t>
      </w:r>
      <w:r w:rsidRPr="003168A2">
        <w:t xml:space="preserve">DEREGISTERED and state </w:t>
      </w:r>
      <w:r>
        <w:t>5GMM-</w:t>
      </w:r>
      <w:r w:rsidRPr="003168A2">
        <w:t>REGISTERED</w:t>
      </w:r>
      <w:bookmarkEnd w:id="86"/>
    </w:p>
    <w:p w:rsidR="00F266DE" w:rsidRPr="00C607F7" w:rsidRDefault="00F266DE" w:rsidP="00F266DE">
      <w:pPr>
        <w:pStyle w:val="Heading3"/>
      </w:pPr>
      <w:bookmarkStart w:id="87" w:name="_Toc494576228"/>
      <w:bookmarkStart w:id="88" w:name="_Toc183948408"/>
      <w:bookmarkStart w:id="89" w:name="_Toc183951668"/>
      <w:bookmarkStart w:id="90" w:name="_Toc190445878"/>
      <w:bookmarkStart w:id="91" w:name="_Toc190665704"/>
      <w:r>
        <w:t>5.2.1</w:t>
      </w:r>
      <w:r w:rsidRPr="00C607F7">
        <w:tab/>
        <w:t>General</w:t>
      </w:r>
      <w:bookmarkEnd w:id="87"/>
    </w:p>
    <w:p w:rsidR="00F266DE" w:rsidRPr="003168A2" w:rsidRDefault="00F266DE" w:rsidP="00F266DE">
      <w:pPr>
        <w:pStyle w:val="Heading3"/>
      </w:pPr>
      <w:bookmarkStart w:id="92" w:name="_Toc485311183"/>
      <w:bookmarkStart w:id="93" w:name="_Toc494576229"/>
      <w:r>
        <w:t>5.2.2</w:t>
      </w:r>
      <w:r>
        <w:tab/>
        <w:t>UE behaviour in state 5G</w:t>
      </w:r>
      <w:r w:rsidRPr="003168A2">
        <w:t>MM-DEREGISTERED</w:t>
      </w:r>
      <w:bookmarkEnd w:id="92"/>
      <w:bookmarkEnd w:id="93"/>
    </w:p>
    <w:p w:rsidR="00F266DE" w:rsidRPr="003168A2" w:rsidRDefault="00F266DE" w:rsidP="00F266DE">
      <w:pPr>
        <w:pStyle w:val="Heading3"/>
      </w:pPr>
      <w:bookmarkStart w:id="94" w:name="_Toc492387533"/>
      <w:bookmarkStart w:id="95" w:name="_Toc492388125"/>
      <w:bookmarkStart w:id="96" w:name="_Toc492394010"/>
      <w:bookmarkStart w:id="97" w:name="_Toc492394599"/>
      <w:bookmarkStart w:id="98" w:name="_Toc492455431"/>
      <w:bookmarkStart w:id="99" w:name="_Toc492456021"/>
      <w:bookmarkStart w:id="100" w:name="_Toc492465841"/>
      <w:bookmarkStart w:id="101" w:name="_Toc492466431"/>
      <w:bookmarkStart w:id="102" w:name="_Toc493575324"/>
      <w:bookmarkStart w:id="103" w:name="_Toc494576230"/>
      <w:r>
        <w:t>5.2.</w:t>
      </w:r>
      <w:r w:rsidRPr="003168A2">
        <w:t>3</w:t>
      </w:r>
      <w:r w:rsidRPr="003168A2">
        <w:tab/>
        <w:t xml:space="preserve">UE behaviour in state </w:t>
      </w:r>
      <w:r>
        <w:t>5GMM-</w:t>
      </w:r>
      <w:r w:rsidRPr="003168A2">
        <w:t>REGISTERED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:rsidR="00F266DE" w:rsidRPr="00C607F7" w:rsidRDefault="00F266DE" w:rsidP="00F266DE">
      <w:pPr>
        <w:pStyle w:val="Heading2"/>
      </w:pPr>
      <w:bookmarkStart w:id="104" w:name="_Toc494576231"/>
      <w:r>
        <w:t>5.3</w:t>
      </w:r>
      <w:r>
        <w:tab/>
        <w:t>General on elementary 5G</w:t>
      </w:r>
      <w:r w:rsidRPr="00C607F7">
        <w:t>MM procedures</w:t>
      </w:r>
      <w:bookmarkEnd w:id="88"/>
      <w:bookmarkEnd w:id="89"/>
      <w:bookmarkEnd w:id="90"/>
      <w:bookmarkEnd w:id="91"/>
      <w:bookmarkEnd w:id="104"/>
    </w:p>
    <w:p w:rsidR="00F266DE" w:rsidRDefault="00F266DE" w:rsidP="00F266DE">
      <w:pPr>
        <w:pStyle w:val="Heading3"/>
      </w:pPr>
      <w:bookmarkStart w:id="105" w:name="_Toc494576232"/>
      <w:bookmarkStart w:id="106" w:name="_Toc176767739"/>
      <w:bookmarkStart w:id="107" w:name="_Toc180404188"/>
      <w:bookmarkStart w:id="108" w:name="_Toc183934162"/>
      <w:bookmarkStart w:id="109" w:name="_Toc183948409"/>
      <w:bookmarkStart w:id="110" w:name="_Toc183951669"/>
      <w:bookmarkStart w:id="111" w:name="_Toc190445879"/>
      <w:bookmarkStart w:id="112" w:name="_Toc190665705"/>
      <w:r>
        <w:t>5.3.1</w:t>
      </w:r>
      <w:r>
        <w:tab/>
      </w:r>
      <w:ins w:id="113" w:author="Huawei_CHV_1" w:date="2017-11-15T16:43:00Z">
        <w:r>
          <w:t xml:space="preserve">5GMM modes and </w:t>
        </w:r>
      </w:ins>
      <w:r>
        <w:t>NAS signalling connection</w:t>
      </w:r>
      <w:bookmarkEnd w:id="105"/>
    </w:p>
    <w:p w:rsidR="00F266DE" w:rsidRDefault="00F266DE" w:rsidP="00F266DE">
      <w:pPr>
        <w:pStyle w:val="Heading3"/>
      </w:pPr>
      <w:bookmarkStart w:id="114" w:name="_Toc494576233"/>
      <w:r>
        <w:t>5.3.1.1</w:t>
      </w:r>
      <w:r>
        <w:tab/>
        <w:t>Establishment of the NAS signalling connection</w:t>
      </w:r>
      <w:bookmarkEnd w:id="114"/>
    </w:p>
    <w:p w:rsidR="00F266DE" w:rsidRDefault="00F266DE" w:rsidP="00F266DE">
      <w:pPr>
        <w:pStyle w:val="Heading3"/>
      </w:pPr>
      <w:bookmarkStart w:id="115" w:name="_Toc494576234"/>
      <w:r>
        <w:t>5.3.1.2</w:t>
      </w:r>
      <w:r>
        <w:tab/>
        <w:t>Release of the NAS signalling connection</w:t>
      </w:r>
      <w:bookmarkEnd w:id="115"/>
    </w:p>
    <w:p w:rsidR="00F266DE" w:rsidRDefault="00F266DE" w:rsidP="00F266DE">
      <w:pPr>
        <w:pStyle w:val="Heading3"/>
        <w:rPr>
          <w:ins w:id="116" w:author="Huawei_CHV_1" w:date="2017-11-15T16:44:00Z"/>
        </w:rPr>
      </w:pPr>
      <w:bookmarkStart w:id="117" w:name="_Toc494576235"/>
      <w:ins w:id="118" w:author="Huawei_CHV_1" w:date="2017-11-15T16:44:00Z">
        <w:r>
          <w:t>5.3.1.3</w:t>
        </w:r>
        <w:r>
          <w:tab/>
        </w:r>
        <w:r w:rsidRPr="006822D8">
          <w:t>5GMM-CONNECTED mode with RRC inactive indication</w:t>
        </w:r>
      </w:ins>
    </w:p>
    <w:p w:rsidR="00F266DE" w:rsidRDefault="00F266DE" w:rsidP="00F266DE">
      <w:pPr>
        <w:pStyle w:val="Heading3"/>
      </w:pPr>
      <w:r>
        <w:t>5.3.2</w:t>
      </w:r>
      <w:r>
        <w:tab/>
        <w:t>Permanent identifiers</w:t>
      </w:r>
      <w:bookmarkEnd w:id="117"/>
    </w:p>
    <w:p w:rsidR="00F266DE" w:rsidRDefault="00F266DE" w:rsidP="00F266DE">
      <w:pPr>
        <w:pStyle w:val="Heading3"/>
      </w:pPr>
      <w:bookmarkStart w:id="119" w:name="_Toc494576236"/>
      <w:r>
        <w:t>5.3.3</w:t>
      </w:r>
      <w:r>
        <w:tab/>
        <w:t>Temporary identities</w:t>
      </w:r>
      <w:bookmarkEnd w:id="119"/>
    </w:p>
    <w:p w:rsidR="00F266DE" w:rsidRPr="007E6407" w:rsidRDefault="00F266DE" w:rsidP="00F266DE">
      <w:pPr>
        <w:pStyle w:val="Heading3"/>
      </w:pPr>
      <w:bookmarkStart w:id="120" w:name="_Toc217388300"/>
      <w:bookmarkStart w:id="121" w:name="_Toc484956666"/>
      <w:bookmarkStart w:id="122" w:name="_Toc485044107"/>
      <w:bookmarkStart w:id="123" w:name="_Toc485217753"/>
      <w:bookmarkStart w:id="124" w:name="_Toc485219922"/>
      <w:bookmarkStart w:id="125" w:name="_Toc485220276"/>
      <w:bookmarkStart w:id="126" w:name="_Toc492387549"/>
      <w:bookmarkStart w:id="127" w:name="_Toc492388139"/>
      <w:bookmarkStart w:id="128" w:name="_Toc492394024"/>
      <w:bookmarkStart w:id="129" w:name="_Toc492394613"/>
      <w:bookmarkStart w:id="130" w:name="_Toc492455445"/>
      <w:bookmarkStart w:id="131" w:name="_Toc492456035"/>
      <w:bookmarkStart w:id="132" w:name="_Toc492465855"/>
      <w:bookmarkStart w:id="133" w:name="_Toc492466445"/>
      <w:bookmarkStart w:id="134" w:name="_Toc493850083"/>
      <w:bookmarkStart w:id="135" w:name="_Toc494576237"/>
      <w:r>
        <w:t>5</w:t>
      </w:r>
      <w:r w:rsidRPr="007E6407">
        <w:t>.</w:t>
      </w:r>
      <w:r>
        <w:t>3</w:t>
      </w:r>
      <w:r w:rsidRPr="007E6407">
        <w:t>.</w:t>
      </w:r>
      <w:r>
        <w:t>4</w:t>
      </w:r>
      <w:r w:rsidRPr="007E6407">
        <w:tab/>
        <w:t>Registration areas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:rsidR="00F266DE" w:rsidRPr="007E6407" w:rsidRDefault="00F266DE" w:rsidP="00F266DE">
      <w:pPr>
        <w:pStyle w:val="Heading3"/>
      </w:pPr>
      <w:bookmarkStart w:id="136" w:name="_Toc493850086"/>
      <w:bookmarkStart w:id="137" w:name="_Toc494576238"/>
      <w:r>
        <w:t>5</w:t>
      </w:r>
      <w:r w:rsidRPr="007E6407">
        <w:t>.</w:t>
      </w:r>
      <w:r>
        <w:t>3</w:t>
      </w:r>
      <w:r w:rsidRPr="007E6407">
        <w:t>.</w:t>
      </w:r>
      <w:r>
        <w:t>5</w:t>
      </w:r>
      <w:r w:rsidRPr="007E6407">
        <w:tab/>
      </w:r>
      <w:r>
        <w:t>Service area restrictions</w:t>
      </w:r>
      <w:bookmarkEnd w:id="136"/>
      <w:bookmarkEnd w:id="137"/>
    </w:p>
    <w:p w:rsidR="00F266DE" w:rsidRDefault="00F266DE" w:rsidP="00F266DE">
      <w:pPr>
        <w:pStyle w:val="Heading3"/>
      </w:pPr>
      <w:bookmarkStart w:id="138" w:name="_Toc494576239"/>
      <w:r>
        <w:t>5.3.6</w:t>
      </w:r>
      <w:r>
        <w:tab/>
        <w:t>Mobile initiated connection only mode</w:t>
      </w:r>
      <w:bookmarkEnd w:id="138"/>
    </w:p>
    <w:p w:rsidR="00F266DE" w:rsidRDefault="00F266DE" w:rsidP="00F266DE">
      <w:pPr>
        <w:pStyle w:val="Heading3"/>
      </w:pPr>
      <w:bookmarkStart w:id="139" w:name="_Toc494576240"/>
      <w:r>
        <w:t>5.3.7</w:t>
      </w:r>
      <w:r>
        <w:tab/>
        <w:t>Handling of the periodic registration update timer and implicit deregistration timer</w:t>
      </w:r>
      <w:bookmarkEnd w:id="139"/>
    </w:p>
    <w:p w:rsidR="00F266DE" w:rsidRPr="00C607F7" w:rsidRDefault="00F266DE" w:rsidP="00F266DE">
      <w:pPr>
        <w:pStyle w:val="Heading2"/>
      </w:pPr>
      <w:bookmarkStart w:id="140" w:name="_Toc494576241"/>
      <w:r>
        <w:t>5.4</w:t>
      </w:r>
      <w:r>
        <w:tab/>
        <w:t>5G</w:t>
      </w:r>
      <w:r w:rsidRPr="00C607F7">
        <w:t>MM common procedures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40"/>
    </w:p>
    <w:p w:rsidR="00F266DE" w:rsidRDefault="00F266DE" w:rsidP="00F266DE">
      <w:pPr>
        <w:pStyle w:val="Heading3"/>
      </w:pPr>
      <w:bookmarkStart w:id="141" w:name="_Toc494576242"/>
      <w:bookmarkStart w:id="142" w:name="_Toc176767748"/>
      <w:bookmarkStart w:id="143" w:name="_Toc180404201"/>
      <w:bookmarkStart w:id="144" w:name="_Toc183934175"/>
      <w:bookmarkStart w:id="145" w:name="_Toc183948422"/>
      <w:bookmarkStart w:id="146" w:name="_Toc183951682"/>
      <w:bookmarkStart w:id="147" w:name="_Toc190445907"/>
      <w:bookmarkStart w:id="148" w:name="_Toc190665706"/>
      <w:r>
        <w:t>5.4.1</w:t>
      </w:r>
      <w:r>
        <w:tab/>
        <w:t>Primary authentication and key agreement procedure</w:t>
      </w:r>
      <w:bookmarkEnd w:id="141"/>
    </w:p>
    <w:p w:rsidR="00F266DE" w:rsidRDefault="00F266DE" w:rsidP="00F266DE">
      <w:pPr>
        <w:pStyle w:val="Heading3"/>
      </w:pPr>
      <w:bookmarkStart w:id="149" w:name="_Toc494576243"/>
      <w:r>
        <w:t>5.4.2</w:t>
      </w:r>
      <w:r>
        <w:tab/>
        <w:t>Identification procedure</w:t>
      </w:r>
      <w:bookmarkEnd w:id="149"/>
    </w:p>
    <w:p w:rsidR="00F266DE" w:rsidRDefault="00F266DE" w:rsidP="00F266DE">
      <w:pPr>
        <w:pStyle w:val="Heading3"/>
      </w:pPr>
      <w:bookmarkStart w:id="150" w:name="_Toc494576244"/>
      <w:r>
        <w:t>5.4.3</w:t>
      </w:r>
      <w:r>
        <w:tab/>
        <w:t>Generic UE configuration update procedure</w:t>
      </w:r>
      <w:bookmarkEnd w:id="150"/>
    </w:p>
    <w:p w:rsidR="00F266DE" w:rsidRPr="00C607F7" w:rsidRDefault="00F266DE" w:rsidP="00F266DE">
      <w:pPr>
        <w:pStyle w:val="Heading3"/>
      </w:pPr>
      <w:bookmarkStart w:id="151" w:name="_Toc494576245"/>
      <w:r>
        <w:t>5.4.4</w:t>
      </w:r>
      <w:r>
        <w:tab/>
        <w:t>NAS transport</w:t>
      </w:r>
      <w:r w:rsidRPr="00C607F7">
        <w:t xml:space="preserve"> procedure</w:t>
      </w:r>
      <w:r>
        <w:t>(</w:t>
      </w:r>
      <w:r w:rsidRPr="00C607F7">
        <w:t>s</w:t>
      </w:r>
      <w:r>
        <w:t>)</w:t>
      </w:r>
      <w:bookmarkEnd w:id="151"/>
    </w:p>
    <w:p w:rsidR="00F266DE" w:rsidRPr="00C607F7" w:rsidRDefault="00F266DE" w:rsidP="00F266DE">
      <w:pPr>
        <w:pStyle w:val="Heading3"/>
        <w:rPr>
          <w:ins w:id="152" w:author="Huawei_CHV_1" w:date="2017-11-15T16:52:00Z"/>
        </w:rPr>
      </w:pPr>
      <w:bookmarkStart w:id="153" w:name="_Toc494576246"/>
      <w:ins w:id="154" w:author="Huawei_CHV_1" w:date="2017-11-15T16:52:00Z">
        <w:r>
          <w:t>5.4.5</w:t>
        </w:r>
        <w:r>
          <w:tab/>
          <w:t xml:space="preserve">5GMM status </w:t>
        </w:r>
        <w:r w:rsidRPr="00C607F7">
          <w:t>procedure</w:t>
        </w:r>
      </w:ins>
    </w:p>
    <w:p w:rsidR="00F266DE" w:rsidRPr="00C607F7" w:rsidRDefault="00F266DE" w:rsidP="00F266DE">
      <w:pPr>
        <w:pStyle w:val="Heading2"/>
      </w:pPr>
      <w:r>
        <w:t>5.5</w:t>
      </w:r>
      <w:r>
        <w:tab/>
        <w:t>5G</w:t>
      </w:r>
      <w:r w:rsidRPr="00C607F7">
        <w:t>MM specific procedures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53"/>
    </w:p>
    <w:p w:rsidR="00F266DE" w:rsidRDefault="00F266DE" w:rsidP="00F266DE">
      <w:pPr>
        <w:pStyle w:val="Heading3"/>
      </w:pPr>
      <w:bookmarkStart w:id="155" w:name="_Toc494576247"/>
      <w:bookmarkStart w:id="156" w:name="_Toc180404221"/>
      <w:bookmarkStart w:id="157" w:name="_Toc183934195"/>
      <w:bookmarkStart w:id="158" w:name="_Toc183948445"/>
      <w:bookmarkStart w:id="159" w:name="_Toc183951706"/>
      <w:bookmarkStart w:id="160" w:name="_Toc190445931"/>
      <w:bookmarkStart w:id="161" w:name="_Toc190665707"/>
      <w:r>
        <w:t>5.5.1</w:t>
      </w:r>
      <w:r>
        <w:tab/>
        <w:t>Registration procedure</w:t>
      </w:r>
      <w:bookmarkEnd w:id="155"/>
    </w:p>
    <w:p w:rsidR="00F266DE" w:rsidRDefault="00F266DE" w:rsidP="00F266DE">
      <w:pPr>
        <w:pStyle w:val="Heading3"/>
      </w:pPr>
      <w:bookmarkStart w:id="162" w:name="_Toc494576248"/>
      <w:r>
        <w:t>5.5.2</w:t>
      </w:r>
      <w:r>
        <w:tab/>
        <w:t>De-registration procedure</w:t>
      </w:r>
      <w:bookmarkEnd w:id="162"/>
    </w:p>
    <w:p w:rsidR="00F266DE" w:rsidRPr="00C607F7" w:rsidRDefault="00F266DE" w:rsidP="00F266DE">
      <w:pPr>
        <w:pStyle w:val="Heading2"/>
      </w:pPr>
      <w:bookmarkStart w:id="163" w:name="_Toc494576249"/>
      <w:r>
        <w:t>5.6</w:t>
      </w:r>
      <w:r>
        <w:tab/>
        <w:t>5G</w:t>
      </w:r>
      <w:r w:rsidRPr="00C607F7">
        <w:t>MM connection management procedures</w:t>
      </w:r>
      <w:bookmarkEnd w:id="156"/>
      <w:bookmarkEnd w:id="157"/>
      <w:bookmarkEnd w:id="158"/>
      <w:bookmarkEnd w:id="159"/>
      <w:bookmarkEnd w:id="160"/>
      <w:bookmarkEnd w:id="161"/>
      <w:bookmarkEnd w:id="163"/>
    </w:p>
    <w:p w:rsidR="00F266DE" w:rsidRDefault="00F266DE" w:rsidP="00F266DE">
      <w:pPr>
        <w:pStyle w:val="Heading3"/>
      </w:pPr>
      <w:bookmarkStart w:id="164" w:name="_Toc494576250"/>
      <w:bookmarkStart w:id="165" w:name="_Toc180404230"/>
      <w:bookmarkStart w:id="166" w:name="_Toc183934204"/>
      <w:bookmarkStart w:id="167" w:name="_Toc183948454"/>
      <w:bookmarkStart w:id="168" w:name="_Toc183951715"/>
      <w:bookmarkStart w:id="169" w:name="_Toc190445940"/>
      <w:bookmarkStart w:id="170" w:name="_Toc190665708"/>
      <w:r>
        <w:t>5.6.1</w:t>
      </w:r>
      <w:r>
        <w:tab/>
        <w:t>Service request procedure</w:t>
      </w:r>
      <w:bookmarkEnd w:id="164"/>
    </w:p>
    <w:p w:rsidR="00F266DE" w:rsidRDefault="00F266DE" w:rsidP="00F266DE">
      <w:pPr>
        <w:pStyle w:val="Heading3"/>
      </w:pPr>
      <w:bookmarkStart w:id="171" w:name="_Toc494576251"/>
      <w:r>
        <w:t>5.6.2</w:t>
      </w:r>
      <w:r>
        <w:tab/>
        <w:t>Paging procedure</w:t>
      </w:r>
      <w:bookmarkEnd w:id="171"/>
    </w:p>
    <w:p w:rsidR="00F266DE" w:rsidRDefault="00F266DE" w:rsidP="00F266DE">
      <w:pPr>
        <w:pStyle w:val="Heading3"/>
      </w:pPr>
      <w:bookmarkStart w:id="172" w:name="_Toc494576252"/>
      <w:r>
        <w:t>5.6.3</w:t>
      </w:r>
      <w:r>
        <w:tab/>
        <w:t>Notification procedure</w:t>
      </w:r>
      <w:bookmarkEnd w:id="172"/>
    </w:p>
    <w:p w:rsidR="00F266DE" w:rsidRPr="00C607F7" w:rsidDel="003368A5" w:rsidRDefault="00F266DE" w:rsidP="00F266DE">
      <w:pPr>
        <w:pStyle w:val="Heading2"/>
        <w:rPr>
          <w:del w:id="173" w:author="Huawei_CHV_1" w:date="2017-11-15T16:51:00Z"/>
        </w:rPr>
      </w:pPr>
      <w:bookmarkStart w:id="174" w:name="_Toc494576253"/>
      <w:del w:id="175" w:author="Huawei_CHV_1" w:date="2017-11-15T16:51:00Z">
        <w:r w:rsidDel="003368A5">
          <w:delText>5</w:delText>
        </w:r>
        <w:r w:rsidRPr="00C607F7" w:rsidDel="003368A5">
          <w:delText>.7</w:delText>
        </w:r>
        <w:r w:rsidRPr="00C607F7" w:rsidDel="003368A5">
          <w:tab/>
          <w:delText>Rece</w:delText>
        </w:r>
        <w:r w:rsidDel="003368A5">
          <w:delText>ption of an 5GMM STATUS message by an 5G</w:delText>
        </w:r>
        <w:r w:rsidRPr="00C607F7" w:rsidDel="003368A5">
          <w:delText>MM entity</w:delText>
        </w:r>
        <w:bookmarkEnd w:id="165"/>
        <w:bookmarkEnd w:id="166"/>
        <w:bookmarkEnd w:id="167"/>
        <w:bookmarkEnd w:id="168"/>
        <w:bookmarkEnd w:id="169"/>
        <w:bookmarkEnd w:id="170"/>
        <w:bookmarkEnd w:id="174"/>
      </w:del>
    </w:p>
    <w:p w:rsidR="00F266DE" w:rsidRPr="000A466E" w:rsidRDefault="00F266DE" w:rsidP="00F266DE"/>
    <w:p w:rsidR="002A59B3" w:rsidRPr="00C21836" w:rsidRDefault="002A59B3" w:rsidP="002A59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76" w:name="_Toc190665709"/>
      <w:bookmarkStart w:id="177" w:name="_Toc494576254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:rsidR="00F266DE" w:rsidRPr="00C607F7" w:rsidRDefault="00F266DE" w:rsidP="00F266DE">
      <w:pPr>
        <w:pStyle w:val="Heading1"/>
      </w:pPr>
      <w:r>
        <w:t>6</w:t>
      </w:r>
      <w:r w:rsidRPr="00C607F7">
        <w:tab/>
      </w:r>
      <w:r>
        <w:t xml:space="preserve">Elementary </w:t>
      </w:r>
      <w:r w:rsidRPr="00C607F7">
        <w:t>procedures</w:t>
      </w:r>
      <w:r>
        <w:t xml:space="preserve"> for 5GS s</w:t>
      </w:r>
      <w:r w:rsidRPr="00C607F7">
        <w:t xml:space="preserve">ession </w:t>
      </w:r>
      <w:r>
        <w:t>m</w:t>
      </w:r>
      <w:r w:rsidRPr="00C607F7">
        <w:t>anagement</w:t>
      </w:r>
      <w:bookmarkEnd w:id="7"/>
      <w:bookmarkEnd w:id="8"/>
      <w:bookmarkEnd w:id="9"/>
      <w:bookmarkEnd w:id="10"/>
      <w:bookmarkEnd w:id="11"/>
      <w:bookmarkEnd w:id="176"/>
      <w:bookmarkEnd w:id="177"/>
    </w:p>
    <w:p w:rsidR="00F266DE" w:rsidRPr="00C607F7" w:rsidRDefault="00F266DE" w:rsidP="00F266DE">
      <w:pPr>
        <w:pStyle w:val="Heading2"/>
      </w:pPr>
      <w:bookmarkStart w:id="178" w:name="_Toc190665710"/>
      <w:bookmarkStart w:id="179" w:name="_Toc494576255"/>
      <w:bookmarkStart w:id="180" w:name="_Toc180404311"/>
      <w:bookmarkStart w:id="181" w:name="_Toc183934290"/>
      <w:bookmarkStart w:id="182" w:name="_Toc183948544"/>
      <w:bookmarkStart w:id="183" w:name="_Toc183951807"/>
      <w:bookmarkStart w:id="184" w:name="_Toc190446059"/>
      <w:r>
        <w:t>6</w:t>
      </w:r>
      <w:r w:rsidRPr="00C607F7">
        <w:t>.1</w:t>
      </w:r>
      <w:r w:rsidRPr="00C607F7">
        <w:tab/>
      </w:r>
      <w:r>
        <w:t>Overview</w:t>
      </w:r>
      <w:bookmarkEnd w:id="178"/>
      <w:bookmarkEnd w:id="179"/>
    </w:p>
    <w:p w:rsidR="00F266DE" w:rsidRPr="00C607F7" w:rsidRDefault="00F266DE" w:rsidP="00F266DE">
      <w:pPr>
        <w:pStyle w:val="Heading3"/>
      </w:pPr>
      <w:bookmarkStart w:id="185" w:name="_Toc190665711"/>
      <w:bookmarkStart w:id="186" w:name="_Toc494576256"/>
      <w:r>
        <w:t>6</w:t>
      </w:r>
      <w:r w:rsidRPr="00C607F7">
        <w:t>.1</w:t>
      </w:r>
      <w:r>
        <w:t>.1</w:t>
      </w:r>
      <w:r w:rsidRPr="00C607F7">
        <w:tab/>
        <w:t>General</w:t>
      </w:r>
      <w:bookmarkEnd w:id="185"/>
      <w:bookmarkEnd w:id="186"/>
    </w:p>
    <w:p w:rsidR="00F266DE" w:rsidRPr="000A466E" w:rsidRDefault="00F266DE" w:rsidP="00F266DE">
      <w:pPr>
        <w:pStyle w:val="Heading3"/>
      </w:pPr>
      <w:bookmarkStart w:id="187" w:name="_Toc190665712"/>
      <w:bookmarkStart w:id="188" w:name="_Toc494576257"/>
      <w:r>
        <w:t>6</w:t>
      </w:r>
      <w:r w:rsidRPr="00C607F7">
        <w:t>.1.</w:t>
      </w:r>
      <w:r>
        <w:t>2</w:t>
      </w:r>
      <w:r>
        <w:tab/>
        <w:t>Types of 5GS</w:t>
      </w:r>
      <w:r w:rsidRPr="00C607F7">
        <w:t>M procedures</w:t>
      </w:r>
      <w:bookmarkEnd w:id="187"/>
      <w:bookmarkEnd w:id="188"/>
    </w:p>
    <w:p w:rsidR="00F266DE" w:rsidRPr="00C607F7" w:rsidRDefault="00F266DE" w:rsidP="00F266DE">
      <w:pPr>
        <w:pStyle w:val="Heading3"/>
      </w:pPr>
      <w:bookmarkStart w:id="189" w:name="_Toc190665713"/>
      <w:bookmarkStart w:id="190" w:name="_Toc494576258"/>
      <w:r>
        <w:t>6</w:t>
      </w:r>
      <w:r w:rsidRPr="00C607F7">
        <w:t>.</w:t>
      </w:r>
      <w:r>
        <w:t>1.3</w:t>
      </w:r>
      <w:r>
        <w:tab/>
        <w:t>5GS</w:t>
      </w:r>
      <w:r w:rsidRPr="00C607F7">
        <w:t xml:space="preserve">M </w:t>
      </w:r>
      <w:proofErr w:type="spellStart"/>
      <w:r w:rsidRPr="00C607F7">
        <w:t>sublayer</w:t>
      </w:r>
      <w:proofErr w:type="spellEnd"/>
      <w:r w:rsidRPr="00C607F7">
        <w:t xml:space="preserve"> states</w:t>
      </w:r>
      <w:bookmarkEnd w:id="189"/>
      <w:bookmarkEnd w:id="190"/>
    </w:p>
    <w:p w:rsidR="00F266DE" w:rsidRPr="00C607F7" w:rsidRDefault="00F266DE" w:rsidP="00F266DE">
      <w:pPr>
        <w:pStyle w:val="Heading4"/>
      </w:pPr>
      <w:bookmarkStart w:id="191" w:name="_Toc190665714"/>
      <w:bookmarkStart w:id="192" w:name="_Toc494576259"/>
      <w:r>
        <w:t>6.1.3</w:t>
      </w:r>
      <w:r w:rsidRPr="00C607F7">
        <w:t>.1</w:t>
      </w:r>
      <w:r w:rsidRPr="00C607F7">
        <w:tab/>
        <w:t>General</w:t>
      </w:r>
      <w:bookmarkEnd w:id="191"/>
      <w:bookmarkEnd w:id="192"/>
    </w:p>
    <w:p w:rsidR="00F266DE" w:rsidRPr="00C607F7" w:rsidRDefault="00F266DE" w:rsidP="00F266DE">
      <w:pPr>
        <w:pStyle w:val="Heading4"/>
      </w:pPr>
      <w:bookmarkStart w:id="193" w:name="_Toc190665715"/>
      <w:bookmarkStart w:id="194" w:name="_Toc494576260"/>
      <w:r>
        <w:t>6.1.3</w:t>
      </w:r>
      <w:r w:rsidRPr="00C607F7">
        <w:t>.</w:t>
      </w:r>
      <w:r>
        <w:t>2</w:t>
      </w:r>
      <w:r>
        <w:tab/>
        <w:t>5GS</w:t>
      </w:r>
      <w:r w:rsidRPr="00C607F7">
        <w:t xml:space="preserve">M </w:t>
      </w:r>
      <w:proofErr w:type="spellStart"/>
      <w:r w:rsidRPr="00C607F7">
        <w:t>sublayer</w:t>
      </w:r>
      <w:proofErr w:type="spellEnd"/>
      <w:r w:rsidRPr="00C607F7">
        <w:t xml:space="preserve"> states in the UE</w:t>
      </w:r>
      <w:bookmarkEnd w:id="193"/>
      <w:bookmarkEnd w:id="194"/>
    </w:p>
    <w:p w:rsidR="00F266DE" w:rsidRPr="00C607F7" w:rsidRDefault="00F266DE" w:rsidP="00F266DE">
      <w:pPr>
        <w:pStyle w:val="Heading4"/>
      </w:pPr>
      <w:bookmarkStart w:id="195" w:name="_Toc190665716"/>
      <w:bookmarkStart w:id="196" w:name="_Toc494576261"/>
      <w:r>
        <w:t>6</w:t>
      </w:r>
      <w:r w:rsidRPr="00C607F7">
        <w:t>.1.</w:t>
      </w:r>
      <w:r>
        <w:t>3</w:t>
      </w:r>
      <w:r w:rsidRPr="00C607F7">
        <w:t>.</w:t>
      </w:r>
      <w:r>
        <w:t>3</w:t>
      </w:r>
      <w:r>
        <w:tab/>
        <w:t>5GS</w:t>
      </w:r>
      <w:r w:rsidRPr="00C607F7">
        <w:t xml:space="preserve">M </w:t>
      </w:r>
      <w:proofErr w:type="spellStart"/>
      <w:r w:rsidRPr="00C607F7">
        <w:t>sublayer</w:t>
      </w:r>
      <w:proofErr w:type="spellEnd"/>
      <w:r w:rsidRPr="00C607F7">
        <w:t xml:space="preserve"> states in the </w:t>
      </w:r>
      <w:r>
        <w:t>network side</w:t>
      </w:r>
      <w:bookmarkEnd w:id="195"/>
      <w:bookmarkEnd w:id="196"/>
    </w:p>
    <w:p w:rsidR="00F266DE" w:rsidRPr="00C607F7" w:rsidRDefault="00F266DE" w:rsidP="00F266DE">
      <w:pPr>
        <w:pStyle w:val="Heading3"/>
      </w:pPr>
      <w:bookmarkStart w:id="197" w:name="_Toc190665717"/>
      <w:bookmarkStart w:id="198" w:name="_Toc494576262"/>
      <w:r>
        <w:t>6</w:t>
      </w:r>
      <w:r w:rsidRPr="00C607F7">
        <w:t>.</w:t>
      </w:r>
      <w:r>
        <w:t>1.4</w:t>
      </w:r>
      <w:r w:rsidRPr="00C607F7">
        <w:tab/>
      </w:r>
      <w:r>
        <w:t>Coordination between 5GS</w:t>
      </w:r>
      <w:r w:rsidRPr="00C607F7">
        <w:t xml:space="preserve">M </w:t>
      </w:r>
      <w:r>
        <w:t>and ESM</w:t>
      </w:r>
      <w:bookmarkEnd w:id="197"/>
      <w:bookmarkEnd w:id="198"/>
    </w:p>
    <w:p w:rsidR="00F266DE" w:rsidRPr="00C607F7" w:rsidDel="00D233F9" w:rsidRDefault="00F266DE" w:rsidP="00F266DE">
      <w:pPr>
        <w:pStyle w:val="Heading2"/>
        <w:rPr>
          <w:del w:id="199" w:author="Huawei_CHV_1" w:date="2017-11-15T17:37:00Z"/>
        </w:rPr>
      </w:pPr>
      <w:bookmarkStart w:id="200" w:name="_Toc190665718"/>
      <w:bookmarkStart w:id="201" w:name="_Toc494576263"/>
      <w:bookmarkStart w:id="202" w:name="_Toc180404323"/>
      <w:bookmarkStart w:id="203" w:name="_Toc183934302"/>
      <w:bookmarkStart w:id="204" w:name="_Toc183948556"/>
      <w:bookmarkStart w:id="205" w:name="_Toc183951819"/>
      <w:bookmarkStart w:id="206" w:name="_Toc190446071"/>
      <w:bookmarkEnd w:id="180"/>
      <w:bookmarkEnd w:id="181"/>
      <w:bookmarkEnd w:id="182"/>
      <w:bookmarkEnd w:id="183"/>
      <w:bookmarkEnd w:id="184"/>
      <w:del w:id="207" w:author="Huawei_CHV_1" w:date="2017-11-15T17:37:00Z">
        <w:r w:rsidDel="00D233F9">
          <w:delText>6</w:delText>
        </w:r>
        <w:r w:rsidRPr="00C607F7" w:rsidDel="00D233F9">
          <w:delText>.</w:delText>
        </w:r>
        <w:r w:rsidDel="00D233F9">
          <w:delText>2</w:delText>
        </w:r>
        <w:r w:rsidRPr="00C607F7" w:rsidDel="00D233F9">
          <w:tab/>
        </w:r>
        <w:r w:rsidDel="00D233F9">
          <w:delText>IP address allocation</w:delText>
        </w:r>
        <w:bookmarkEnd w:id="200"/>
        <w:bookmarkEnd w:id="201"/>
      </w:del>
    </w:p>
    <w:p w:rsidR="00F266DE" w:rsidRPr="00C607F7" w:rsidDel="00D233F9" w:rsidRDefault="00F266DE" w:rsidP="00F266DE">
      <w:pPr>
        <w:pStyle w:val="Heading2"/>
        <w:rPr>
          <w:del w:id="208" w:author="Huawei_CHV_1" w:date="2017-11-15T17:37:00Z"/>
        </w:rPr>
      </w:pPr>
      <w:bookmarkStart w:id="209" w:name="_Toc494576264"/>
      <w:bookmarkStart w:id="210" w:name="_Toc190665719"/>
      <w:del w:id="211" w:author="Huawei_CHV_1" w:date="2017-11-15T17:37:00Z">
        <w:r w:rsidDel="00D233F9">
          <w:delText>6</w:delText>
        </w:r>
        <w:r w:rsidRPr="00C607F7" w:rsidDel="00D233F9">
          <w:delText>.</w:delText>
        </w:r>
        <w:r w:rsidDel="00D233F9">
          <w:delText>3</w:delText>
        </w:r>
        <w:r w:rsidRPr="00C607F7" w:rsidDel="00D233F9">
          <w:tab/>
        </w:r>
        <w:r w:rsidDel="00D233F9">
          <w:delText>Quality of service</w:delText>
        </w:r>
        <w:bookmarkEnd w:id="209"/>
      </w:del>
    </w:p>
    <w:p w:rsidR="00F266DE" w:rsidRPr="00C607F7" w:rsidRDefault="00F266DE" w:rsidP="00F266DE">
      <w:pPr>
        <w:pStyle w:val="Heading2"/>
      </w:pPr>
      <w:bookmarkStart w:id="212" w:name="_Toc494576265"/>
      <w:r>
        <w:t>6</w:t>
      </w:r>
      <w:r w:rsidRPr="00C607F7">
        <w:t>.</w:t>
      </w:r>
      <w:ins w:id="213" w:author="Huawei_CHV_1" w:date="2017-11-15T17:37:00Z">
        <w:r>
          <w:t>2</w:t>
        </w:r>
      </w:ins>
      <w:del w:id="214" w:author="Huawei_CHV_1" w:date="2017-11-15T17:37:00Z">
        <w:r w:rsidDel="00D233F9">
          <w:delText>3</w:delText>
        </w:r>
      </w:del>
      <w:r w:rsidRPr="00C607F7">
        <w:tab/>
        <w:t>General</w:t>
      </w:r>
      <w:r w:rsidRPr="007700D8">
        <w:t xml:space="preserve"> </w:t>
      </w:r>
      <w:r>
        <w:t>on elementary 5GS</w:t>
      </w:r>
      <w:r w:rsidRPr="00C607F7">
        <w:t>M procedures</w:t>
      </w:r>
      <w:bookmarkEnd w:id="202"/>
      <w:bookmarkEnd w:id="203"/>
      <w:bookmarkEnd w:id="204"/>
      <w:bookmarkEnd w:id="205"/>
      <w:bookmarkEnd w:id="206"/>
      <w:bookmarkEnd w:id="210"/>
      <w:bookmarkEnd w:id="212"/>
    </w:p>
    <w:p w:rsidR="00F266DE" w:rsidRPr="003168A2" w:rsidRDefault="00F266DE" w:rsidP="00F266DE">
      <w:pPr>
        <w:pStyle w:val="Heading3"/>
      </w:pPr>
      <w:bookmarkStart w:id="215" w:name="_Toc485311397"/>
      <w:bookmarkStart w:id="216" w:name="_Toc494576266"/>
      <w:bookmarkStart w:id="217" w:name="_Toc190665720"/>
      <w:bookmarkStart w:id="218" w:name="_Toc180404324"/>
      <w:bookmarkStart w:id="219" w:name="_Toc183934303"/>
      <w:bookmarkStart w:id="220" w:name="_Toc183948557"/>
      <w:bookmarkStart w:id="221" w:name="_Toc183951820"/>
      <w:bookmarkStart w:id="222" w:name="_Toc190446073"/>
      <w:r w:rsidRPr="003168A2">
        <w:t>6.</w:t>
      </w:r>
      <w:ins w:id="223" w:author="Huawei_CHV_1" w:date="2017-11-15T17:37:00Z">
        <w:r>
          <w:t>2</w:t>
        </w:r>
      </w:ins>
      <w:del w:id="224" w:author="Huawei_CHV_1" w:date="2017-11-15T17:37:00Z">
        <w:r w:rsidRPr="003168A2" w:rsidDel="00D233F9">
          <w:delText>3</w:delText>
        </w:r>
      </w:del>
      <w:r w:rsidRPr="003168A2">
        <w:t>.</w:t>
      </w:r>
      <w:r>
        <w:t>1</w:t>
      </w:r>
      <w:r>
        <w:tab/>
        <w:t>Principles of PTI handling for 5GSM procedures</w:t>
      </w:r>
      <w:bookmarkEnd w:id="215"/>
      <w:bookmarkEnd w:id="216"/>
    </w:p>
    <w:p w:rsidR="00F266DE" w:rsidRPr="003168A2" w:rsidRDefault="00F266DE" w:rsidP="00F266DE">
      <w:pPr>
        <w:pStyle w:val="Heading3"/>
        <w:rPr>
          <w:ins w:id="225" w:author="Huawei_CHV_1" w:date="2017-11-15T17:34:00Z"/>
        </w:rPr>
      </w:pPr>
      <w:bookmarkStart w:id="226" w:name="_Toc494576267"/>
      <w:ins w:id="227" w:author="Huawei_CHV_1" w:date="2017-11-15T17:34:00Z">
        <w:r w:rsidRPr="003168A2">
          <w:t>6.</w:t>
        </w:r>
      </w:ins>
      <w:ins w:id="228" w:author="Huawei_CHV_1" w:date="2017-11-15T17:37:00Z">
        <w:r>
          <w:t>2</w:t>
        </w:r>
      </w:ins>
      <w:ins w:id="229" w:author="Huawei_CHV_1" w:date="2017-11-15T17:34:00Z">
        <w:r w:rsidRPr="003168A2">
          <w:t>.</w:t>
        </w:r>
        <w:r>
          <w:t>2</w:t>
        </w:r>
        <w:r>
          <w:tab/>
          <w:t>PDU session types</w:t>
        </w:r>
      </w:ins>
    </w:p>
    <w:p w:rsidR="00F266DE" w:rsidRDefault="00F266DE" w:rsidP="00F266DE">
      <w:pPr>
        <w:pStyle w:val="Heading3"/>
        <w:rPr>
          <w:ins w:id="230" w:author="Huawei_CHV_1" w:date="2017-11-15T17:36:00Z"/>
        </w:rPr>
      </w:pPr>
      <w:ins w:id="231" w:author="Huawei_CHV_1" w:date="2017-11-15T17:34:00Z">
        <w:r w:rsidRPr="003168A2">
          <w:t>6.</w:t>
        </w:r>
      </w:ins>
      <w:ins w:id="232" w:author="Huawei_CHV_1" w:date="2017-11-15T17:37:00Z">
        <w:r>
          <w:t>2</w:t>
        </w:r>
      </w:ins>
      <w:ins w:id="233" w:author="Huawei_CHV_1" w:date="2017-11-15T17:34:00Z">
        <w:r w:rsidRPr="003168A2">
          <w:t>.</w:t>
        </w:r>
      </w:ins>
      <w:ins w:id="234" w:author="Huawei_CHV_1" w:date="2017-11-15T17:35:00Z">
        <w:r>
          <w:t>3</w:t>
        </w:r>
      </w:ins>
      <w:ins w:id="235" w:author="Huawei_CHV_1" w:date="2017-11-15T17:34:00Z">
        <w:r>
          <w:tab/>
          <w:t xml:space="preserve">PDU session </w:t>
        </w:r>
      </w:ins>
      <w:ins w:id="236" w:author="Huawei_CHV_1" w:date="2017-11-15T17:35:00Z">
        <w:r>
          <w:t>management</w:t>
        </w:r>
      </w:ins>
    </w:p>
    <w:p w:rsidR="00F266DE" w:rsidRDefault="00F266DE" w:rsidP="00F266DE">
      <w:pPr>
        <w:pStyle w:val="Heading3"/>
        <w:rPr>
          <w:ins w:id="237" w:author="Huawei_CHV_1" w:date="2017-11-15T17:36:00Z"/>
        </w:rPr>
      </w:pPr>
      <w:ins w:id="238" w:author="Huawei_CHV_1" w:date="2017-11-15T17:36:00Z">
        <w:r w:rsidRPr="003168A2">
          <w:t>6.</w:t>
        </w:r>
      </w:ins>
      <w:ins w:id="239" w:author="Huawei_CHV_1" w:date="2017-11-15T17:37:00Z">
        <w:r>
          <w:t>2</w:t>
        </w:r>
      </w:ins>
      <w:ins w:id="240" w:author="Huawei_CHV_1" w:date="2017-11-15T17:36:00Z">
        <w:r w:rsidRPr="003168A2">
          <w:t>.</w:t>
        </w:r>
        <w:r>
          <w:t>4</w:t>
        </w:r>
        <w:r>
          <w:tab/>
          <w:t>IP address allocation</w:t>
        </w:r>
      </w:ins>
    </w:p>
    <w:p w:rsidR="00F266DE" w:rsidRDefault="00F266DE" w:rsidP="00F266DE">
      <w:pPr>
        <w:pStyle w:val="Heading3"/>
        <w:rPr>
          <w:ins w:id="241" w:author="Huawei_CHV_1" w:date="2017-11-15T17:36:00Z"/>
        </w:rPr>
      </w:pPr>
      <w:ins w:id="242" w:author="Huawei_CHV_1" w:date="2017-11-15T17:36:00Z">
        <w:r w:rsidRPr="003168A2">
          <w:t>6.</w:t>
        </w:r>
      </w:ins>
      <w:ins w:id="243" w:author="Huawei_CHV_1" w:date="2017-11-15T17:37:00Z">
        <w:r>
          <w:t>2</w:t>
        </w:r>
      </w:ins>
      <w:ins w:id="244" w:author="Huawei_CHV_1" w:date="2017-11-15T17:36:00Z">
        <w:r w:rsidRPr="003168A2">
          <w:t>.</w:t>
        </w:r>
        <w:r>
          <w:t>5</w:t>
        </w:r>
        <w:r>
          <w:tab/>
          <w:t>Quality of service</w:t>
        </w:r>
      </w:ins>
    </w:p>
    <w:p w:rsidR="00F266DE" w:rsidRDefault="00F266DE" w:rsidP="00F266DE">
      <w:pPr>
        <w:pStyle w:val="Heading3"/>
        <w:rPr>
          <w:ins w:id="245" w:author="Huawei_CHV_1" w:date="2017-11-15T17:37:00Z"/>
        </w:rPr>
      </w:pPr>
      <w:ins w:id="246" w:author="Huawei_CHV_1" w:date="2017-11-15T17:37:00Z">
        <w:r w:rsidRPr="003168A2">
          <w:t>6.</w:t>
        </w:r>
        <w:r>
          <w:t>2</w:t>
        </w:r>
        <w:r w:rsidRPr="003168A2">
          <w:t>.</w:t>
        </w:r>
        <w:r>
          <w:t>6</w:t>
        </w:r>
        <w:r>
          <w:tab/>
          <w:t>Local area data network</w:t>
        </w:r>
      </w:ins>
    </w:p>
    <w:p w:rsidR="00F266DE" w:rsidRPr="00C607F7" w:rsidRDefault="00F266DE" w:rsidP="00F266DE">
      <w:pPr>
        <w:pStyle w:val="Heading2"/>
      </w:pPr>
      <w:r>
        <w:t>6</w:t>
      </w:r>
      <w:r w:rsidRPr="00C607F7">
        <w:t>.</w:t>
      </w:r>
      <w:ins w:id="247" w:author="Huawei_CHV_1" w:date="2017-11-15T17:37:00Z">
        <w:r>
          <w:t>3</w:t>
        </w:r>
      </w:ins>
      <w:del w:id="248" w:author="Huawei_CHV_1" w:date="2017-11-15T17:37:00Z">
        <w:r w:rsidDel="00D233F9">
          <w:delText>4</w:delText>
        </w:r>
      </w:del>
      <w:r w:rsidRPr="00C607F7">
        <w:tab/>
      </w:r>
      <w:r>
        <w:t>Network-requested 5GS</w:t>
      </w:r>
      <w:r w:rsidRPr="00C607F7">
        <w:t>M procedures</w:t>
      </w:r>
      <w:bookmarkEnd w:id="217"/>
      <w:bookmarkEnd w:id="226"/>
    </w:p>
    <w:p w:rsidR="00F266DE" w:rsidRPr="00C607F7" w:rsidRDefault="00F266DE" w:rsidP="00F266DE">
      <w:pPr>
        <w:pStyle w:val="Heading3"/>
      </w:pPr>
      <w:bookmarkStart w:id="249" w:name="_Toc190665722"/>
      <w:bookmarkStart w:id="250" w:name="_Toc494576268"/>
      <w:bookmarkEnd w:id="218"/>
      <w:bookmarkEnd w:id="219"/>
      <w:bookmarkEnd w:id="220"/>
      <w:bookmarkEnd w:id="221"/>
      <w:bookmarkEnd w:id="222"/>
      <w:r>
        <w:t>6.</w:t>
      </w:r>
      <w:ins w:id="251" w:author="Huawei_CHV_1" w:date="2017-11-15T17:38:00Z">
        <w:r>
          <w:t>3</w:t>
        </w:r>
      </w:ins>
      <w:del w:id="252" w:author="Huawei_CHV_1" w:date="2017-11-15T17:38:00Z">
        <w:r w:rsidDel="00D233F9">
          <w:delText>4</w:delText>
        </w:r>
      </w:del>
      <w:r w:rsidRPr="00C607F7">
        <w:t>.</w:t>
      </w:r>
      <w:r>
        <w:t>1</w:t>
      </w:r>
      <w:r w:rsidRPr="00C607F7">
        <w:tab/>
      </w:r>
      <w:r>
        <w:t>PDU session establishment authentication and authorization</w:t>
      </w:r>
      <w:r w:rsidRPr="00C607F7">
        <w:t xml:space="preserve"> procedure</w:t>
      </w:r>
      <w:bookmarkEnd w:id="249"/>
      <w:bookmarkEnd w:id="250"/>
    </w:p>
    <w:p w:rsidR="00F266DE" w:rsidRPr="00C607F7" w:rsidRDefault="00F266DE" w:rsidP="00F266DE">
      <w:pPr>
        <w:pStyle w:val="Heading3"/>
      </w:pPr>
      <w:bookmarkStart w:id="253" w:name="_Toc180404329"/>
      <w:bookmarkStart w:id="254" w:name="_Toc183934308"/>
      <w:bookmarkStart w:id="255" w:name="_Toc183948562"/>
      <w:bookmarkStart w:id="256" w:name="_Toc183951825"/>
      <w:bookmarkStart w:id="257" w:name="_Toc190446078"/>
      <w:bookmarkStart w:id="258" w:name="_Toc190665723"/>
      <w:bookmarkStart w:id="259" w:name="_Toc494576269"/>
      <w:r>
        <w:t>6.</w:t>
      </w:r>
      <w:ins w:id="260" w:author="Huawei_CHV_1" w:date="2017-11-15T17:38:00Z">
        <w:r>
          <w:t>3</w:t>
        </w:r>
      </w:ins>
      <w:del w:id="261" w:author="Huawei_CHV_1" w:date="2017-11-15T17:38:00Z">
        <w:r w:rsidDel="00D233F9">
          <w:delText>4</w:delText>
        </w:r>
      </w:del>
      <w:r w:rsidRPr="00C607F7">
        <w:t>.</w:t>
      </w:r>
      <w:r>
        <w:t>2</w:t>
      </w:r>
      <w:r w:rsidRPr="00C607F7">
        <w:tab/>
      </w:r>
      <w:r>
        <w:t xml:space="preserve">Network-requested PDU session </w:t>
      </w:r>
      <w:r w:rsidRPr="00331B01">
        <w:rPr>
          <w:lang w:val="en-US" w:eastAsia="zh-CN"/>
        </w:rPr>
        <w:t>modification</w:t>
      </w:r>
      <w:r w:rsidRPr="00C607F7">
        <w:t xml:space="preserve"> procedure</w:t>
      </w:r>
      <w:bookmarkEnd w:id="253"/>
      <w:bookmarkEnd w:id="254"/>
      <w:bookmarkEnd w:id="255"/>
      <w:bookmarkEnd w:id="256"/>
      <w:bookmarkEnd w:id="257"/>
      <w:bookmarkEnd w:id="258"/>
      <w:bookmarkEnd w:id="259"/>
    </w:p>
    <w:p w:rsidR="00F266DE" w:rsidRPr="00C607F7" w:rsidRDefault="00F266DE" w:rsidP="00F266DE">
      <w:pPr>
        <w:pStyle w:val="Heading3"/>
      </w:pPr>
      <w:bookmarkStart w:id="262" w:name="_Toc180404334"/>
      <w:bookmarkStart w:id="263" w:name="_Toc183934313"/>
      <w:bookmarkStart w:id="264" w:name="_Toc183948567"/>
      <w:bookmarkStart w:id="265" w:name="_Toc183951830"/>
      <w:bookmarkStart w:id="266" w:name="_Toc190446083"/>
      <w:bookmarkStart w:id="267" w:name="_Toc190665724"/>
      <w:bookmarkStart w:id="268" w:name="_Toc494576270"/>
      <w:r>
        <w:t>6.</w:t>
      </w:r>
      <w:ins w:id="269" w:author="Huawei_CHV_1" w:date="2017-11-15T17:38:00Z">
        <w:r>
          <w:t>3</w:t>
        </w:r>
      </w:ins>
      <w:del w:id="270" w:author="Huawei_CHV_1" w:date="2017-11-15T17:38:00Z">
        <w:r w:rsidDel="00D233F9">
          <w:delText>4</w:delText>
        </w:r>
      </w:del>
      <w:r w:rsidRPr="00C607F7">
        <w:t>.</w:t>
      </w:r>
      <w:r>
        <w:t>3</w:t>
      </w:r>
      <w:r w:rsidRPr="00C607F7">
        <w:tab/>
      </w:r>
      <w:r>
        <w:t>Network-requested PDU session release</w:t>
      </w:r>
      <w:r w:rsidRPr="00C607F7">
        <w:t xml:space="preserve"> procedure</w:t>
      </w:r>
      <w:bookmarkEnd w:id="262"/>
      <w:bookmarkEnd w:id="263"/>
      <w:bookmarkEnd w:id="264"/>
      <w:bookmarkEnd w:id="265"/>
      <w:bookmarkEnd w:id="266"/>
      <w:bookmarkEnd w:id="267"/>
      <w:bookmarkEnd w:id="268"/>
    </w:p>
    <w:p w:rsidR="00F266DE" w:rsidRPr="00C607F7" w:rsidRDefault="00F266DE" w:rsidP="00F266DE">
      <w:pPr>
        <w:pStyle w:val="Heading2"/>
      </w:pPr>
      <w:bookmarkStart w:id="271" w:name="_Toc190665725"/>
      <w:bookmarkStart w:id="272" w:name="_Toc494576271"/>
      <w:bookmarkStart w:id="273" w:name="_Toc190446097"/>
      <w:bookmarkStart w:id="274" w:name="_Toc190446087"/>
      <w:r>
        <w:t>6</w:t>
      </w:r>
      <w:r w:rsidRPr="00C607F7">
        <w:t>.</w:t>
      </w:r>
      <w:ins w:id="275" w:author="Huawei_CHV_1" w:date="2017-11-15T17:38:00Z">
        <w:r>
          <w:t>4</w:t>
        </w:r>
      </w:ins>
      <w:del w:id="276" w:author="Huawei_CHV_1" w:date="2017-11-15T17:38:00Z">
        <w:r w:rsidDel="00D233F9">
          <w:delText>5</w:delText>
        </w:r>
      </w:del>
      <w:r w:rsidRPr="00C607F7">
        <w:tab/>
      </w:r>
      <w:r>
        <w:t>UE-requested 5GS</w:t>
      </w:r>
      <w:r w:rsidRPr="00C607F7">
        <w:t>M procedures</w:t>
      </w:r>
      <w:bookmarkEnd w:id="271"/>
      <w:bookmarkEnd w:id="272"/>
    </w:p>
    <w:p w:rsidR="00F266DE" w:rsidRPr="00C607F7" w:rsidRDefault="00F266DE" w:rsidP="00F266DE">
      <w:pPr>
        <w:pStyle w:val="Heading3"/>
      </w:pPr>
      <w:bookmarkStart w:id="277" w:name="_Toc190665726"/>
      <w:bookmarkStart w:id="278" w:name="_Toc494576272"/>
      <w:r>
        <w:t>6</w:t>
      </w:r>
      <w:r w:rsidRPr="00C607F7">
        <w:t>.</w:t>
      </w:r>
      <w:ins w:id="279" w:author="Huawei_CHV_1" w:date="2017-11-15T17:38:00Z">
        <w:r>
          <w:t>4</w:t>
        </w:r>
      </w:ins>
      <w:del w:id="280" w:author="Huawei_CHV_1" w:date="2017-11-15T17:38:00Z">
        <w:r w:rsidDel="00D233F9">
          <w:delText>5</w:delText>
        </w:r>
      </w:del>
      <w:r w:rsidRPr="00C607F7">
        <w:t>.</w:t>
      </w:r>
      <w:r>
        <w:t>1</w:t>
      </w:r>
      <w:r w:rsidRPr="00C607F7">
        <w:tab/>
      </w:r>
      <w:r>
        <w:t>UE-requested PDU session establishment</w:t>
      </w:r>
      <w:r w:rsidRPr="00C607F7">
        <w:t xml:space="preserve"> procedure</w:t>
      </w:r>
      <w:bookmarkEnd w:id="273"/>
      <w:bookmarkEnd w:id="277"/>
      <w:bookmarkEnd w:id="278"/>
    </w:p>
    <w:p w:rsidR="00F266DE" w:rsidRPr="00C607F7" w:rsidRDefault="00F266DE" w:rsidP="00F266DE">
      <w:pPr>
        <w:pStyle w:val="Heading3"/>
      </w:pPr>
      <w:bookmarkStart w:id="281" w:name="_Toc190665727"/>
      <w:bookmarkStart w:id="282" w:name="_Toc494576273"/>
      <w:r>
        <w:t>6.</w:t>
      </w:r>
      <w:ins w:id="283" w:author="Huawei_CHV_1" w:date="2017-11-15T17:38:00Z">
        <w:r>
          <w:t>4</w:t>
        </w:r>
      </w:ins>
      <w:del w:id="284" w:author="Huawei_CHV_1" w:date="2017-11-15T17:38:00Z">
        <w:r w:rsidDel="00D233F9">
          <w:delText>5</w:delText>
        </w:r>
      </w:del>
      <w:r>
        <w:t>.2</w:t>
      </w:r>
      <w:r w:rsidRPr="00C607F7">
        <w:tab/>
      </w:r>
      <w:r w:rsidRPr="00331B01">
        <w:rPr>
          <w:lang w:val="en-US" w:eastAsia="zh-CN"/>
        </w:rPr>
        <w:t>UE-requested PDU session modification</w:t>
      </w:r>
      <w:r w:rsidRPr="00C607F7">
        <w:t xml:space="preserve"> procedure</w:t>
      </w:r>
      <w:bookmarkEnd w:id="281"/>
      <w:bookmarkEnd w:id="282"/>
    </w:p>
    <w:p w:rsidR="00F266DE" w:rsidRPr="00C607F7" w:rsidRDefault="00F266DE" w:rsidP="00F266DE">
      <w:pPr>
        <w:pStyle w:val="Heading3"/>
      </w:pPr>
      <w:bookmarkStart w:id="285" w:name="_Toc190665728"/>
      <w:bookmarkStart w:id="286" w:name="_Toc494576274"/>
      <w:r>
        <w:t>6.</w:t>
      </w:r>
      <w:ins w:id="287" w:author="Huawei_CHV_1" w:date="2017-11-15T17:38:00Z">
        <w:r>
          <w:t>4</w:t>
        </w:r>
      </w:ins>
      <w:del w:id="288" w:author="Huawei_CHV_1" w:date="2017-11-15T17:38:00Z">
        <w:r w:rsidDel="00D233F9">
          <w:delText>5</w:delText>
        </w:r>
      </w:del>
      <w:r>
        <w:t>.3</w:t>
      </w:r>
      <w:r w:rsidRPr="00C607F7">
        <w:tab/>
      </w:r>
      <w:r w:rsidRPr="00331B01">
        <w:rPr>
          <w:lang w:val="en-US" w:eastAsia="zh-CN"/>
        </w:rPr>
        <w:t>UE-requested PDU session release</w:t>
      </w:r>
      <w:r w:rsidRPr="00C607F7">
        <w:t xml:space="preserve"> procedure</w:t>
      </w:r>
      <w:bookmarkEnd w:id="274"/>
      <w:bookmarkEnd w:id="285"/>
      <w:bookmarkEnd w:id="286"/>
    </w:p>
    <w:p w:rsidR="00F266DE" w:rsidRPr="00C607F7" w:rsidRDefault="00F266DE" w:rsidP="00F266DE">
      <w:pPr>
        <w:pStyle w:val="Heading2"/>
        <w:rPr>
          <w:ins w:id="289" w:author="Huawei_CHV_1" w:date="2017-11-15T16:54:00Z"/>
        </w:rPr>
      </w:pPr>
      <w:bookmarkStart w:id="290" w:name="_Toc190665730"/>
      <w:bookmarkStart w:id="291" w:name="_Toc494576275"/>
      <w:ins w:id="292" w:author="Huawei_CHV_1" w:date="2017-11-15T16:54:00Z">
        <w:r>
          <w:t>6</w:t>
        </w:r>
        <w:r w:rsidRPr="00C607F7">
          <w:t>.</w:t>
        </w:r>
      </w:ins>
      <w:ins w:id="293" w:author="Huawei_CHV_1" w:date="2017-11-15T17:38:00Z">
        <w:r>
          <w:t>5</w:t>
        </w:r>
      </w:ins>
      <w:ins w:id="294" w:author="Huawei_CHV_1" w:date="2017-11-15T16:54:00Z">
        <w:r w:rsidRPr="00C607F7">
          <w:tab/>
        </w:r>
        <w:r>
          <w:t>5GSM status procedure</w:t>
        </w:r>
      </w:ins>
    </w:p>
    <w:p w:rsidR="00F266DE" w:rsidRPr="00C607F7" w:rsidRDefault="00F266DE" w:rsidP="00F266DE">
      <w:pPr>
        <w:pStyle w:val="Heading2"/>
      </w:pPr>
      <w:r>
        <w:t>6</w:t>
      </w:r>
      <w:r w:rsidRPr="00C607F7">
        <w:t>.</w:t>
      </w:r>
      <w:r>
        <w:t>6</w:t>
      </w:r>
      <w:r w:rsidRPr="00C607F7">
        <w:tab/>
      </w:r>
      <w:r>
        <w:t xml:space="preserve">Miscellaneous </w:t>
      </w:r>
      <w:r w:rsidRPr="00C607F7">
        <w:t>procedures</w:t>
      </w:r>
      <w:bookmarkEnd w:id="290"/>
      <w:bookmarkEnd w:id="291"/>
    </w:p>
    <w:p w:rsidR="00F266DE" w:rsidRPr="00EA0BD1" w:rsidRDefault="00F266DE" w:rsidP="00F266DE">
      <w:pPr>
        <w:pStyle w:val="Heading3"/>
      </w:pPr>
      <w:bookmarkStart w:id="295" w:name="_Toc190665731"/>
      <w:bookmarkStart w:id="296" w:name="_Toc494576276"/>
      <w:r>
        <w:t>6.6.1</w:t>
      </w:r>
      <w:r w:rsidRPr="00C607F7">
        <w:tab/>
      </w:r>
      <w:r>
        <w:t>Exchange of extended protocol configuration options</w:t>
      </w:r>
      <w:bookmarkEnd w:id="295"/>
      <w:bookmarkEnd w:id="296"/>
    </w:p>
    <w:p w:rsidR="00F266DE" w:rsidRPr="00C607F7" w:rsidDel="003368A5" w:rsidRDefault="00F266DE" w:rsidP="00F266DE">
      <w:pPr>
        <w:pStyle w:val="Heading2"/>
        <w:rPr>
          <w:del w:id="297" w:author="Huawei_CHV_1" w:date="2017-11-15T16:51:00Z"/>
        </w:rPr>
      </w:pPr>
      <w:bookmarkStart w:id="298" w:name="_Toc190665732"/>
      <w:bookmarkStart w:id="299" w:name="_Toc494576277"/>
      <w:del w:id="300" w:author="Huawei_CHV_1" w:date="2017-11-15T16:51:00Z">
        <w:r w:rsidDel="003368A5">
          <w:delText>6.7</w:delText>
        </w:r>
        <w:r w:rsidRPr="00C607F7" w:rsidDel="003368A5">
          <w:tab/>
          <w:delText>Rece</w:delText>
        </w:r>
        <w:r w:rsidDel="003368A5">
          <w:delText>ption of an 5GSM STATUS message by an 5GS</w:delText>
        </w:r>
        <w:r w:rsidRPr="00C607F7" w:rsidDel="003368A5">
          <w:delText>M entity</w:delText>
        </w:r>
        <w:bookmarkEnd w:id="298"/>
        <w:bookmarkEnd w:id="299"/>
      </w:del>
    </w:p>
    <w:bookmarkEnd w:id="12"/>
    <w:bookmarkEnd w:id="13"/>
    <w:bookmarkEnd w:id="14"/>
    <w:bookmarkEnd w:id="15"/>
    <w:p w:rsidR="00C21836" w:rsidRPr="001D6FB5" w:rsidRDefault="00C21836" w:rsidP="00F266DE">
      <w:pPr>
        <w:pStyle w:val="Heading2"/>
        <w:rPr>
          <w:noProof/>
        </w:rPr>
      </w:pPr>
    </w:p>
    <w:sectPr w:rsidR="00C21836" w:rsidRPr="001D6FB5" w:rsidSect="0040345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B60" w:rsidRDefault="00684B60">
      <w:r>
        <w:separator/>
      </w:r>
    </w:p>
  </w:endnote>
  <w:endnote w:type="continuationSeparator" w:id="0">
    <w:p w:rsidR="00684B60" w:rsidRDefault="00684B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B60" w:rsidRDefault="00684B60">
      <w:r>
        <w:separator/>
      </w:r>
    </w:p>
  </w:footnote>
  <w:footnote w:type="continuationSeparator" w:id="0">
    <w:p w:rsidR="00684B60" w:rsidRDefault="00684B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355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52159"/>
    <w:rsid w:val="0007675B"/>
    <w:rsid w:val="000B2BBB"/>
    <w:rsid w:val="000B6310"/>
    <w:rsid w:val="000C6598"/>
    <w:rsid w:val="000F73CB"/>
    <w:rsid w:val="000F76CD"/>
    <w:rsid w:val="00107AAB"/>
    <w:rsid w:val="0012798E"/>
    <w:rsid w:val="00130197"/>
    <w:rsid w:val="0013504C"/>
    <w:rsid w:val="001450F8"/>
    <w:rsid w:val="00154D15"/>
    <w:rsid w:val="001553AD"/>
    <w:rsid w:val="0016030E"/>
    <w:rsid w:val="00166369"/>
    <w:rsid w:val="001805CC"/>
    <w:rsid w:val="001978B8"/>
    <w:rsid w:val="001C6FCF"/>
    <w:rsid w:val="001D2A74"/>
    <w:rsid w:val="001D6808"/>
    <w:rsid w:val="001D6FB5"/>
    <w:rsid w:val="001E41F3"/>
    <w:rsid w:val="001E5A1C"/>
    <w:rsid w:val="001F6C9D"/>
    <w:rsid w:val="001F7E36"/>
    <w:rsid w:val="0020225A"/>
    <w:rsid w:val="002100CD"/>
    <w:rsid w:val="00210E61"/>
    <w:rsid w:val="00212FF7"/>
    <w:rsid w:val="00232D54"/>
    <w:rsid w:val="00242DA0"/>
    <w:rsid w:val="00247FAF"/>
    <w:rsid w:val="002570AA"/>
    <w:rsid w:val="00262BAD"/>
    <w:rsid w:val="00262F91"/>
    <w:rsid w:val="00267793"/>
    <w:rsid w:val="00275D12"/>
    <w:rsid w:val="002769F4"/>
    <w:rsid w:val="002A3B7A"/>
    <w:rsid w:val="002A59B3"/>
    <w:rsid w:val="002B1F0E"/>
    <w:rsid w:val="002B38EA"/>
    <w:rsid w:val="002B60CF"/>
    <w:rsid w:val="003114F3"/>
    <w:rsid w:val="00332BBF"/>
    <w:rsid w:val="00332F6A"/>
    <w:rsid w:val="00347CAD"/>
    <w:rsid w:val="003674A5"/>
    <w:rsid w:val="00370766"/>
    <w:rsid w:val="003E29EF"/>
    <w:rsid w:val="003E55D6"/>
    <w:rsid w:val="003F00E8"/>
    <w:rsid w:val="00403454"/>
    <w:rsid w:val="00410858"/>
    <w:rsid w:val="00411B57"/>
    <w:rsid w:val="004120CD"/>
    <w:rsid w:val="00424B44"/>
    <w:rsid w:val="00436BAB"/>
    <w:rsid w:val="00453C56"/>
    <w:rsid w:val="004543B0"/>
    <w:rsid w:val="004818B1"/>
    <w:rsid w:val="00486FED"/>
    <w:rsid w:val="0049014B"/>
    <w:rsid w:val="0049211E"/>
    <w:rsid w:val="0049670D"/>
    <w:rsid w:val="004A6CE2"/>
    <w:rsid w:val="004E592F"/>
    <w:rsid w:val="00500EF2"/>
    <w:rsid w:val="0050780D"/>
    <w:rsid w:val="005219A0"/>
    <w:rsid w:val="00521E79"/>
    <w:rsid w:val="00524147"/>
    <w:rsid w:val="00525DE5"/>
    <w:rsid w:val="005660BD"/>
    <w:rsid w:val="00567FC9"/>
    <w:rsid w:val="0058703A"/>
    <w:rsid w:val="00597B39"/>
    <w:rsid w:val="005A3F92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33915"/>
    <w:rsid w:val="00642835"/>
    <w:rsid w:val="00644B6A"/>
    <w:rsid w:val="0065003E"/>
    <w:rsid w:val="0065033D"/>
    <w:rsid w:val="00681DA1"/>
    <w:rsid w:val="00684B60"/>
    <w:rsid w:val="006A0945"/>
    <w:rsid w:val="006A0FAB"/>
    <w:rsid w:val="006C7281"/>
    <w:rsid w:val="006D4207"/>
    <w:rsid w:val="006E21FB"/>
    <w:rsid w:val="007010B6"/>
    <w:rsid w:val="00713847"/>
    <w:rsid w:val="00722FA4"/>
    <w:rsid w:val="00737EBE"/>
    <w:rsid w:val="007479F4"/>
    <w:rsid w:val="00764172"/>
    <w:rsid w:val="007904AA"/>
    <w:rsid w:val="007A4A08"/>
    <w:rsid w:val="007A5438"/>
    <w:rsid w:val="007B4183"/>
    <w:rsid w:val="007B512A"/>
    <w:rsid w:val="007B6132"/>
    <w:rsid w:val="007C2097"/>
    <w:rsid w:val="007C3964"/>
    <w:rsid w:val="007D78F0"/>
    <w:rsid w:val="007E0DCE"/>
    <w:rsid w:val="00800104"/>
    <w:rsid w:val="008117F8"/>
    <w:rsid w:val="00817868"/>
    <w:rsid w:val="00822640"/>
    <w:rsid w:val="00843C3D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B7241"/>
    <w:rsid w:val="008E448A"/>
    <w:rsid w:val="008F33A2"/>
    <w:rsid w:val="008F647C"/>
    <w:rsid w:val="008F686C"/>
    <w:rsid w:val="009568DA"/>
    <w:rsid w:val="00957D6A"/>
    <w:rsid w:val="00960F9E"/>
    <w:rsid w:val="009937EF"/>
    <w:rsid w:val="009947C8"/>
    <w:rsid w:val="009A1DFE"/>
    <w:rsid w:val="009B1144"/>
    <w:rsid w:val="009B435A"/>
    <w:rsid w:val="009C50FA"/>
    <w:rsid w:val="009C61B9"/>
    <w:rsid w:val="009E3297"/>
    <w:rsid w:val="009E3772"/>
    <w:rsid w:val="009F7FF6"/>
    <w:rsid w:val="00A3669C"/>
    <w:rsid w:val="00A47E70"/>
    <w:rsid w:val="00A823B2"/>
    <w:rsid w:val="00A8322D"/>
    <w:rsid w:val="00A86B91"/>
    <w:rsid w:val="00AB6534"/>
    <w:rsid w:val="00AD2965"/>
    <w:rsid w:val="00AD384E"/>
    <w:rsid w:val="00AD5993"/>
    <w:rsid w:val="00AD7C25"/>
    <w:rsid w:val="00B05B9E"/>
    <w:rsid w:val="00B258BB"/>
    <w:rsid w:val="00B46356"/>
    <w:rsid w:val="00B501B0"/>
    <w:rsid w:val="00B65272"/>
    <w:rsid w:val="00B66D06"/>
    <w:rsid w:val="00B754CE"/>
    <w:rsid w:val="00B8024E"/>
    <w:rsid w:val="00B95BA0"/>
    <w:rsid w:val="00B95BC8"/>
    <w:rsid w:val="00BA30F8"/>
    <w:rsid w:val="00BA6456"/>
    <w:rsid w:val="00BB0109"/>
    <w:rsid w:val="00BB5DFC"/>
    <w:rsid w:val="00BD279D"/>
    <w:rsid w:val="00C123D3"/>
    <w:rsid w:val="00C21836"/>
    <w:rsid w:val="00C35B9B"/>
    <w:rsid w:val="00C37213"/>
    <w:rsid w:val="00C47CF2"/>
    <w:rsid w:val="00C524DD"/>
    <w:rsid w:val="00C606FA"/>
    <w:rsid w:val="00C7537E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D4135"/>
    <w:rsid w:val="00CE21CA"/>
    <w:rsid w:val="00CF66B9"/>
    <w:rsid w:val="00D1149E"/>
    <w:rsid w:val="00D11F9E"/>
    <w:rsid w:val="00D31E83"/>
    <w:rsid w:val="00D407B1"/>
    <w:rsid w:val="00D60F03"/>
    <w:rsid w:val="00D65026"/>
    <w:rsid w:val="00D83BF8"/>
    <w:rsid w:val="00D937A9"/>
    <w:rsid w:val="00DA125D"/>
    <w:rsid w:val="00DA4A78"/>
    <w:rsid w:val="00DA75EC"/>
    <w:rsid w:val="00DC492A"/>
    <w:rsid w:val="00DD36AD"/>
    <w:rsid w:val="00DD4F46"/>
    <w:rsid w:val="00E00442"/>
    <w:rsid w:val="00E127B2"/>
    <w:rsid w:val="00E20CD5"/>
    <w:rsid w:val="00E22736"/>
    <w:rsid w:val="00E412FD"/>
    <w:rsid w:val="00E42C12"/>
    <w:rsid w:val="00E45A80"/>
    <w:rsid w:val="00E461F8"/>
    <w:rsid w:val="00E50C3F"/>
    <w:rsid w:val="00E5646D"/>
    <w:rsid w:val="00E56E32"/>
    <w:rsid w:val="00E6578D"/>
    <w:rsid w:val="00E7234B"/>
    <w:rsid w:val="00E81BF9"/>
    <w:rsid w:val="00E84466"/>
    <w:rsid w:val="00EA2834"/>
    <w:rsid w:val="00EB20CE"/>
    <w:rsid w:val="00EB4FA3"/>
    <w:rsid w:val="00ED4616"/>
    <w:rsid w:val="00ED5B7D"/>
    <w:rsid w:val="00EE7D7C"/>
    <w:rsid w:val="00EF2CB8"/>
    <w:rsid w:val="00EF474A"/>
    <w:rsid w:val="00F05F4A"/>
    <w:rsid w:val="00F06166"/>
    <w:rsid w:val="00F10DFC"/>
    <w:rsid w:val="00F171D1"/>
    <w:rsid w:val="00F25D98"/>
    <w:rsid w:val="00F266DE"/>
    <w:rsid w:val="00F27894"/>
    <w:rsid w:val="00F300FB"/>
    <w:rsid w:val="00F329F6"/>
    <w:rsid w:val="00F47DF9"/>
    <w:rsid w:val="00F5389E"/>
    <w:rsid w:val="00F92762"/>
    <w:rsid w:val="00F946A3"/>
    <w:rsid w:val="00F95B00"/>
    <w:rsid w:val="00FB6386"/>
    <w:rsid w:val="00FC6EC3"/>
    <w:rsid w:val="00FE0706"/>
    <w:rsid w:val="00FE4987"/>
    <w:rsid w:val="00FE4D3D"/>
    <w:rsid w:val="00FE72C4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1E8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D31E8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31E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31E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1E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1E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31E8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E83"/>
    <w:pPr>
      <w:outlineLvl w:val="6"/>
    </w:pPr>
  </w:style>
  <w:style w:type="paragraph" w:styleId="Heading8">
    <w:name w:val="heading 8"/>
    <w:basedOn w:val="Heading1"/>
    <w:next w:val="Normal"/>
    <w:qFormat/>
    <w:rsid w:val="00D31E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1E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E8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E8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31E8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D31E83"/>
    <w:pPr>
      <w:ind w:left="1701" w:hanging="1701"/>
    </w:pPr>
  </w:style>
  <w:style w:type="paragraph" w:styleId="TOC4">
    <w:name w:val="toc 4"/>
    <w:basedOn w:val="TOC3"/>
    <w:uiPriority w:val="39"/>
    <w:rsid w:val="00D31E83"/>
    <w:pPr>
      <w:ind w:left="1418" w:hanging="1418"/>
    </w:pPr>
  </w:style>
  <w:style w:type="paragraph" w:styleId="TOC3">
    <w:name w:val="toc 3"/>
    <w:basedOn w:val="TOC2"/>
    <w:uiPriority w:val="39"/>
    <w:rsid w:val="00D31E83"/>
    <w:pPr>
      <w:ind w:left="1134" w:hanging="1134"/>
    </w:pPr>
  </w:style>
  <w:style w:type="paragraph" w:styleId="TOC2">
    <w:name w:val="toc 2"/>
    <w:basedOn w:val="TOC1"/>
    <w:uiPriority w:val="39"/>
    <w:rsid w:val="00D31E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1E83"/>
    <w:pPr>
      <w:ind w:left="284"/>
    </w:pPr>
  </w:style>
  <w:style w:type="paragraph" w:styleId="Index1">
    <w:name w:val="index 1"/>
    <w:basedOn w:val="Normal"/>
    <w:semiHidden/>
    <w:rsid w:val="00D31E83"/>
    <w:pPr>
      <w:keepLines/>
      <w:spacing w:after="0"/>
    </w:pPr>
  </w:style>
  <w:style w:type="paragraph" w:customStyle="1" w:styleId="ZH">
    <w:name w:val="ZH"/>
    <w:rsid w:val="00D31E8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31E83"/>
    <w:pPr>
      <w:outlineLvl w:val="9"/>
    </w:pPr>
  </w:style>
  <w:style w:type="paragraph" w:styleId="ListNumber2">
    <w:name w:val="List Number 2"/>
    <w:basedOn w:val="ListNumber"/>
    <w:rsid w:val="00D31E83"/>
    <w:pPr>
      <w:ind w:left="851"/>
    </w:pPr>
  </w:style>
  <w:style w:type="paragraph" w:styleId="Header">
    <w:name w:val="header"/>
    <w:link w:val="HeaderChar"/>
    <w:rsid w:val="00D31E83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D31E83"/>
    <w:rPr>
      <w:b/>
      <w:position w:val="6"/>
      <w:sz w:val="16"/>
    </w:rPr>
  </w:style>
  <w:style w:type="paragraph" w:styleId="FootnoteText">
    <w:name w:val="footnote text"/>
    <w:basedOn w:val="Normal"/>
    <w:semiHidden/>
    <w:rsid w:val="00D31E8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31E83"/>
    <w:rPr>
      <w:b/>
    </w:rPr>
  </w:style>
  <w:style w:type="paragraph" w:customStyle="1" w:styleId="TAC">
    <w:name w:val="TAC"/>
    <w:basedOn w:val="TAL"/>
    <w:link w:val="TACChar"/>
    <w:rsid w:val="00D31E83"/>
    <w:pPr>
      <w:jc w:val="center"/>
    </w:pPr>
  </w:style>
  <w:style w:type="paragraph" w:customStyle="1" w:styleId="TF">
    <w:name w:val="TF"/>
    <w:basedOn w:val="TH"/>
    <w:link w:val="TF0"/>
    <w:rsid w:val="00D31E8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D31E83"/>
    <w:pPr>
      <w:keepLines/>
      <w:ind w:left="1135" w:hanging="851"/>
    </w:pPr>
  </w:style>
  <w:style w:type="paragraph" w:styleId="TOC9">
    <w:name w:val="toc 9"/>
    <w:basedOn w:val="TOC8"/>
    <w:uiPriority w:val="39"/>
    <w:rsid w:val="00D31E83"/>
    <w:pPr>
      <w:ind w:left="1418" w:hanging="1418"/>
    </w:pPr>
  </w:style>
  <w:style w:type="paragraph" w:customStyle="1" w:styleId="EX">
    <w:name w:val="EX"/>
    <w:basedOn w:val="Normal"/>
    <w:link w:val="EXCar"/>
    <w:rsid w:val="00D31E83"/>
    <w:pPr>
      <w:keepLines/>
      <w:ind w:left="1702" w:hanging="1418"/>
    </w:pPr>
  </w:style>
  <w:style w:type="paragraph" w:customStyle="1" w:styleId="FP">
    <w:name w:val="FP"/>
    <w:basedOn w:val="Normal"/>
    <w:rsid w:val="00D31E83"/>
    <w:pPr>
      <w:spacing w:after="0"/>
    </w:pPr>
  </w:style>
  <w:style w:type="paragraph" w:customStyle="1" w:styleId="LD">
    <w:name w:val="LD"/>
    <w:rsid w:val="00D31E83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31E83"/>
    <w:pPr>
      <w:spacing w:after="0"/>
    </w:pPr>
  </w:style>
  <w:style w:type="paragraph" w:customStyle="1" w:styleId="EW">
    <w:name w:val="EW"/>
    <w:basedOn w:val="EX"/>
    <w:rsid w:val="00D31E83"/>
    <w:pPr>
      <w:spacing w:after="0"/>
    </w:pPr>
  </w:style>
  <w:style w:type="paragraph" w:styleId="TOC6">
    <w:name w:val="toc 6"/>
    <w:basedOn w:val="TOC5"/>
    <w:next w:val="Normal"/>
    <w:uiPriority w:val="39"/>
    <w:rsid w:val="00D31E83"/>
    <w:pPr>
      <w:ind w:left="1985" w:hanging="1985"/>
    </w:pPr>
  </w:style>
  <w:style w:type="paragraph" w:styleId="TOC7">
    <w:name w:val="toc 7"/>
    <w:basedOn w:val="TOC6"/>
    <w:next w:val="Normal"/>
    <w:uiPriority w:val="39"/>
    <w:rsid w:val="00D31E83"/>
    <w:pPr>
      <w:ind w:left="2268" w:hanging="2268"/>
    </w:pPr>
  </w:style>
  <w:style w:type="paragraph" w:styleId="ListBullet2">
    <w:name w:val="List Bullet 2"/>
    <w:basedOn w:val="ListBullet"/>
    <w:rsid w:val="00D31E83"/>
    <w:pPr>
      <w:ind w:left="851"/>
    </w:pPr>
  </w:style>
  <w:style w:type="paragraph" w:styleId="ListBullet3">
    <w:name w:val="List Bullet 3"/>
    <w:basedOn w:val="ListBullet2"/>
    <w:rsid w:val="00D31E83"/>
    <w:pPr>
      <w:ind w:left="1135"/>
    </w:pPr>
  </w:style>
  <w:style w:type="paragraph" w:styleId="ListNumber">
    <w:name w:val="List Number"/>
    <w:basedOn w:val="List"/>
    <w:rsid w:val="00D31E83"/>
  </w:style>
  <w:style w:type="paragraph" w:customStyle="1" w:styleId="EQ">
    <w:name w:val="EQ"/>
    <w:basedOn w:val="Normal"/>
    <w:next w:val="Normal"/>
    <w:rsid w:val="00D31E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31E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E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31E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31E83"/>
    <w:pPr>
      <w:jc w:val="right"/>
    </w:pPr>
  </w:style>
  <w:style w:type="paragraph" w:customStyle="1" w:styleId="H6">
    <w:name w:val="H6"/>
    <w:basedOn w:val="Heading5"/>
    <w:next w:val="Normal"/>
    <w:rsid w:val="00D31E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31E83"/>
    <w:pPr>
      <w:ind w:left="851" w:hanging="851"/>
    </w:pPr>
  </w:style>
  <w:style w:type="paragraph" w:customStyle="1" w:styleId="TAL">
    <w:name w:val="TAL"/>
    <w:basedOn w:val="Normal"/>
    <w:link w:val="TALChar"/>
    <w:rsid w:val="00D31E8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E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31E8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31E8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31E8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31E83"/>
    <w:pPr>
      <w:framePr w:wrap="notBeside" w:y="16161"/>
    </w:pPr>
  </w:style>
  <w:style w:type="character" w:customStyle="1" w:styleId="ZGSM">
    <w:name w:val="ZGSM"/>
    <w:rsid w:val="00D31E83"/>
  </w:style>
  <w:style w:type="paragraph" w:styleId="List2">
    <w:name w:val="List 2"/>
    <w:basedOn w:val="List"/>
    <w:rsid w:val="00D31E83"/>
    <w:pPr>
      <w:ind w:left="851"/>
    </w:pPr>
  </w:style>
  <w:style w:type="paragraph" w:customStyle="1" w:styleId="ZG">
    <w:name w:val="ZG"/>
    <w:rsid w:val="00D31E8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31E83"/>
    <w:pPr>
      <w:ind w:left="1135"/>
    </w:pPr>
  </w:style>
  <w:style w:type="paragraph" w:styleId="List4">
    <w:name w:val="List 4"/>
    <w:basedOn w:val="List3"/>
    <w:rsid w:val="00D31E83"/>
    <w:pPr>
      <w:ind w:left="1418"/>
    </w:pPr>
  </w:style>
  <w:style w:type="paragraph" w:styleId="List5">
    <w:name w:val="List 5"/>
    <w:basedOn w:val="List4"/>
    <w:rsid w:val="00D31E8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D31E83"/>
    <w:rPr>
      <w:color w:val="FF0000"/>
    </w:rPr>
  </w:style>
  <w:style w:type="paragraph" w:styleId="List">
    <w:name w:val="List"/>
    <w:basedOn w:val="Normal"/>
    <w:rsid w:val="00D31E83"/>
    <w:pPr>
      <w:ind w:left="568" w:hanging="284"/>
    </w:pPr>
  </w:style>
  <w:style w:type="paragraph" w:styleId="ListBullet">
    <w:name w:val="List Bullet"/>
    <w:basedOn w:val="List"/>
    <w:rsid w:val="00D31E83"/>
  </w:style>
  <w:style w:type="paragraph" w:styleId="ListBullet4">
    <w:name w:val="List Bullet 4"/>
    <w:basedOn w:val="ListBullet3"/>
    <w:rsid w:val="00D31E83"/>
    <w:pPr>
      <w:ind w:left="1418"/>
    </w:pPr>
  </w:style>
  <w:style w:type="paragraph" w:styleId="ListBullet5">
    <w:name w:val="List Bullet 5"/>
    <w:basedOn w:val="ListBullet4"/>
    <w:rsid w:val="00D31E83"/>
    <w:pPr>
      <w:ind w:left="1702"/>
    </w:pPr>
  </w:style>
  <w:style w:type="paragraph" w:customStyle="1" w:styleId="B1">
    <w:name w:val="B1"/>
    <w:basedOn w:val="List"/>
    <w:link w:val="B1Char"/>
    <w:qFormat/>
    <w:rsid w:val="00D31E83"/>
  </w:style>
  <w:style w:type="paragraph" w:customStyle="1" w:styleId="B2">
    <w:name w:val="B2"/>
    <w:basedOn w:val="List2"/>
    <w:link w:val="B2Char"/>
    <w:rsid w:val="00D31E83"/>
  </w:style>
  <w:style w:type="paragraph" w:customStyle="1" w:styleId="B3">
    <w:name w:val="B3"/>
    <w:basedOn w:val="List3"/>
    <w:rsid w:val="00D31E83"/>
  </w:style>
  <w:style w:type="paragraph" w:customStyle="1" w:styleId="B4">
    <w:name w:val="B4"/>
    <w:basedOn w:val="List4"/>
    <w:rsid w:val="00D31E83"/>
  </w:style>
  <w:style w:type="paragraph" w:customStyle="1" w:styleId="B5">
    <w:name w:val="B5"/>
    <w:basedOn w:val="List5"/>
    <w:rsid w:val="00D31E83"/>
  </w:style>
  <w:style w:type="paragraph" w:styleId="Footer">
    <w:name w:val="footer"/>
    <w:basedOn w:val="Header"/>
    <w:link w:val="FooterChar"/>
    <w:rsid w:val="00D31E83"/>
    <w:pPr>
      <w:jc w:val="center"/>
    </w:pPr>
    <w:rPr>
      <w:i/>
    </w:rPr>
  </w:style>
  <w:style w:type="paragraph" w:customStyle="1" w:styleId="ZTD">
    <w:name w:val="ZTD"/>
    <w:basedOn w:val="ZB"/>
    <w:rsid w:val="00D31E8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31E8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31E83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D31E83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31E83"/>
    <w:rPr>
      <w:sz w:val="16"/>
    </w:rPr>
  </w:style>
  <w:style w:type="paragraph" w:styleId="CommentText">
    <w:name w:val="annotation text"/>
    <w:basedOn w:val="Normal"/>
    <w:link w:val="CommentTextChar"/>
    <w:semiHidden/>
    <w:rsid w:val="00D31E83"/>
  </w:style>
  <w:style w:type="character" w:styleId="FollowedHyperlink">
    <w:name w:val="FollowedHyperlink"/>
    <w:basedOn w:val="DefaultParagraphFont"/>
    <w:rsid w:val="00D31E83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D31E8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31E8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474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qFormat/>
    <w:rsid w:val="00EF474A"/>
    <w:pPr>
      <w:spacing w:before="120" w:after="120"/>
    </w:pPr>
    <w:rPr>
      <w:b/>
    </w:rPr>
  </w:style>
  <w:style w:type="table" w:styleId="TableGrid">
    <w:name w:val="Table Grid"/>
    <w:basedOn w:val="TableNormal"/>
    <w:rsid w:val="00EF4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1D6FB5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1D6FB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D6FB5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1D6FB5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1D6FB5"/>
    <w:rPr>
      <w:rFonts w:ascii="Arial" w:hAnsi="Arial"/>
      <w:sz w:val="18"/>
      <w:lang w:val="en-GB"/>
    </w:rPr>
  </w:style>
  <w:style w:type="character" w:customStyle="1" w:styleId="NOZchn">
    <w:name w:val="NO Zchn"/>
    <w:link w:val="NO"/>
    <w:rsid w:val="00DD4F4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D4F46"/>
    <w:rPr>
      <w:rFonts w:ascii="Times New Roman" w:hAnsi="Times New Roman"/>
      <w:color w:val="FF0000"/>
      <w:lang w:val="en-GB"/>
    </w:rPr>
  </w:style>
  <w:style w:type="character" w:customStyle="1" w:styleId="TF0">
    <w:name w:val="TF (文字)"/>
    <w:link w:val="TF"/>
    <w:locked/>
    <w:rsid w:val="00DD4F46"/>
    <w:rPr>
      <w:rFonts w:ascii="Arial" w:hAnsi="Arial"/>
      <w:b/>
      <w:lang w:val="en-GB"/>
    </w:rPr>
  </w:style>
  <w:style w:type="character" w:customStyle="1" w:styleId="B2Char">
    <w:name w:val="B2 Char"/>
    <w:link w:val="B2"/>
    <w:rsid w:val="003674A5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7D78F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D78F0"/>
    <w:pPr>
      <w:ind w:left="851"/>
    </w:pPr>
  </w:style>
  <w:style w:type="paragraph" w:customStyle="1" w:styleId="INDENT2">
    <w:name w:val="INDENT2"/>
    <w:basedOn w:val="Normal"/>
    <w:rsid w:val="007D78F0"/>
    <w:pPr>
      <w:ind w:left="1135" w:hanging="284"/>
    </w:pPr>
  </w:style>
  <w:style w:type="paragraph" w:customStyle="1" w:styleId="INDENT3">
    <w:name w:val="INDENT3"/>
    <w:basedOn w:val="Normal"/>
    <w:rsid w:val="007D78F0"/>
    <w:pPr>
      <w:ind w:left="1701" w:hanging="567"/>
    </w:pPr>
  </w:style>
  <w:style w:type="paragraph" w:customStyle="1" w:styleId="FigureTitle">
    <w:name w:val="Figure_Title"/>
    <w:basedOn w:val="Normal"/>
    <w:next w:val="Normal"/>
    <w:rsid w:val="007D78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D78F0"/>
    <w:pPr>
      <w:keepNext/>
      <w:keepLines/>
    </w:pPr>
    <w:rPr>
      <w:b/>
    </w:rPr>
  </w:style>
  <w:style w:type="paragraph" w:customStyle="1" w:styleId="enumlev2">
    <w:name w:val="enumlev2"/>
    <w:basedOn w:val="Normal"/>
    <w:rsid w:val="007D78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D78F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D78F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D78F0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7D78F0"/>
  </w:style>
  <w:style w:type="paragraph" w:styleId="BodyText">
    <w:name w:val="Body Text"/>
    <w:basedOn w:val="Normal"/>
    <w:link w:val="BodyTextChar"/>
    <w:rsid w:val="007D78F0"/>
  </w:style>
  <w:style w:type="character" w:customStyle="1" w:styleId="BodyTextChar">
    <w:name w:val="Body Text Char"/>
    <w:basedOn w:val="DefaultParagraphFont"/>
    <w:link w:val="BodyText"/>
    <w:rsid w:val="007D78F0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7D78F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semiHidden/>
    <w:rsid w:val="007D78F0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basedOn w:val="DefaultParagraphFont"/>
    <w:rsid w:val="007D78F0"/>
    <w:rPr>
      <w:lang w:val="en-GB" w:eastAsia="en-US" w:bidi="ar-SA"/>
    </w:rPr>
  </w:style>
  <w:style w:type="character" w:customStyle="1" w:styleId="PLChar">
    <w:name w:val="PL Char"/>
    <w:link w:val="PL"/>
    <w:locked/>
    <w:rsid w:val="007D78F0"/>
    <w:rPr>
      <w:rFonts w:ascii="Courier New" w:hAnsi="Courier New"/>
      <w:noProof/>
      <w:sz w:val="16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7D78F0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D78F0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D78F0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7D78F0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7D78F0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7D78F0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7D78F0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7D78F0"/>
    <w:pPr>
      <w:ind w:left="720"/>
      <w:contextualSpacing/>
    </w:pPr>
  </w:style>
  <w:style w:type="character" w:customStyle="1" w:styleId="EXCar">
    <w:name w:val="EX Car"/>
    <w:link w:val="EX"/>
    <w:rsid w:val="007D78F0"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locked/>
    <w:rsid w:val="007D78F0"/>
    <w:rPr>
      <w:rFonts w:ascii="Arial" w:hAnsi="Arial"/>
      <w:b/>
      <w:noProof/>
      <w:sz w:val="18"/>
      <w:lang w:val="en-GB" w:bidi="ar-SA"/>
    </w:rPr>
  </w:style>
  <w:style w:type="character" w:customStyle="1" w:styleId="FooterChar">
    <w:name w:val="Footer Char"/>
    <w:link w:val="Footer"/>
    <w:locked/>
    <w:rsid w:val="007D78F0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7D78F0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D78F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7D78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630</Words>
  <Characters>3591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>Reno (USA), 27 November - 1 December 2017</vt:lpstr>
      <vt:lpstr>    8.9	Timers of 5GS mobility management</vt:lpstr>
      <vt:lpstr>Table 8.9.1: Timers of 5GS mobility management – UE side</vt:lpstr>
      <vt:lpstr>Table 8.9.2: Timers of 5GS mobility management – AMF side</vt:lpstr>
    </vt:vector>
  </TitlesOfParts>
  <Company>3GPP Support Team</Company>
  <LinksUpToDate>false</LinksUpToDate>
  <CharactersWithSpaces>4213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2017-11-16T08:23:00Z</dcterms:created>
  <dcterms:modified xsi:type="dcterms:W3CDTF">2017-11-16T08:23:00Z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1510824686</vt:lpwstr>
  </property>
</Properties>
</file>