
<file path=[Content_Types].xml><?xml version="1.0" encoding="utf-8"?>
<Types xmlns="http://schemas.openxmlformats.org/package/2006/content-types">
  <Override PartName="/word/footnotes.xml" ContentType="application/vnd.openxmlformats-officedocument.wordprocessingml.footnotes+xml"/>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12FD" w:rsidRDefault="00E412FD" w:rsidP="00E412FD">
      <w:pPr>
        <w:pStyle w:val="CRCoverPage"/>
        <w:tabs>
          <w:tab w:val="right" w:pos="9639"/>
        </w:tabs>
        <w:spacing w:after="0"/>
        <w:rPr>
          <w:b/>
          <w:noProof/>
          <w:sz w:val="28"/>
        </w:rPr>
      </w:pPr>
      <w:r>
        <w:rPr>
          <w:b/>
          <w:noProof/>
          <w:sz w:val="24"/>
        </w:rPr>
        <w:t>3GPP TSG-CT WG1 Meeting #</w:t>
      </w:r>
      <w:r w:rsidR="00B65272">
        <w:rPr>
          <w:b/>
          <w:noProof/>
          <w:sz w:val="24"/>
        </w:rPr>
        <w:t>10</w:t>
      </w:r>
      <w:r w:rsidR="00E7234B">
        <w:rPr>
          <w:b/>
          <w:noProof/>
          <w:sz w:val="24"/>
        </w:rPr>
        <w:t>7</w:t>
      </w:r>
      <w:r>
        <w:rPr>
          <w:b/>
          <w:i/>
          <w:noProof/>
          <w:sz w:val="28"/>
        </w:rPr>
        <w:tab/>
      </w:r>
      <w:r>
        <w:rPr>
          <w:b/>
          <w:noProof/>
          <w:sz w:val="28"/>
        </w:rPr>
        <w:t>C1-1</w:t>
      </w:r>
      <w:r w:rsidR="00960F9E">
        <w:rPr>
          <w:b/>
          <w:noProof/>
          <w:sz w:val="28"/>
        </w:rPr>
        <w:t>7</w:t>
      </w:r>
      <w:r w:rsidR="00ED3F3C">
        <w:rPr>
          <w:b/>
          <w:noProof/>
          <w:sz w:val="28"/>
        </w:rPr>
        <w:t>4877</w:t>
      </w:r>
    </w:p>
    <w:p w:rsidR="00E412FD" w:rsidRDefault="005219A0" w:rsidP="00E412FD">
      <w:pPr>
        <w:pStyle w:val="CRCoverPage"/>
        <w:tabs>
          <w:tab w:val="left" w:pos="7655"/>
        </w:tabs>
        <w:spacing w:after="0"/>
        <w:outlineLvl w:val="0"/>
        <w:rPr>
          <w:b/>
          <w:noProof/>
          <w:sz w:val="24"/>
        </w:rPr>
      </w:pPr>
      <w:r>
        <w:rPr>
          <w:b/>
          <w:noProof/>
          <w:sz w:val="24"/>
        </w:rPr>
        <w:t>Reno (USA), 27 November - 1</w:t>
      </w:r>
      <w:r w:rsidR="00E7234B">
        <w:rPr>
          <w:b/>
          <w:noProof/>
          <w:sz w:val="24"/>
        </w:rPr>
        <w:t xml:space="preserve"> December </w:t>
      </w:r>
      <w:r w:rsidR="006C7281">
        <w:rPr>
          <w:b/>
          <w:noProof/>
          <w:sz w:val="24"/>
        </w:rPr>
        <w:t>2</w:t>
      </w:r>
      <w:r w:rsidR="00960F9E">
        <w:rPr>
          <w:b/>
          <w:noProof/>
          <w:sz w:val="24"/>
        </w:rPr>
        <w:t>017</w:t>
      </w:r>
    </w:p>
    <w:p w:rsidR="00CD2478" w:rsidRDefault="00CD2478" w:rsidP="00CD2478">
      <w:pPr>
        <w:rPr>
          <w:rFonts w:ascii="Arial" w:hAnsi="Arial" w:cs="Arial"/>
          <w:b/>
          <w:bCs/>
        </w:rPr>
      </w:pPr>
    </w:p>
    <w:p w:rsidR="00CD2478" w:rsidRDefault="00CD2478" w:rsidP="00CD2478">
      <w:pPr>
        <w:spacing w:after="120"/>
        <w:ind w:left="1985" w:hanging="1985"/>
        <w:rPr>
          <w:rFonts w:ascii="Arial" w:hAnsi="Arial" w:cs="Arial"/>
          <w:b/>
          <w:bCs/>
        </w:rPr>
      </w:pPr>
      <w:r>
        <w:rPr>
          <w:rFonts w:ascii="Arial" w:hAnsi="Arial" w:cs="Arial"/>
          <w:b/>
          <w:bCs/>
        </w:rPr>
        <w:t>Source:</w:t>
      </w:r>
      <w:r>
        <w:rPr>
          <w:rFonts w:ascii="Arial" w:hAnsi="Arial" w:cs="Arial"/>
          <w:b/>
          <w:bCs/>
        </w:rPr>
        <w:tab/>
      </w:r>
      <w:r w:rsidR="00BB0109">
        <w:rPr>
          <w:rFonts w:ascii="Arial" w:hAnsi="Arial" w:cs="Arial"/>
          <w:b/>
          <w:bCs/>
        </w:rPr>
        <w:t>Huawei, HiSilicon</w:t>
      </w:r>
    </w:p>
    <w:p w:rsidR="00CD2478" w:rsidRPr="007D78F0" w:rsidRDefault="00CD2478" w:rsidP="00CD2478">
      <w:pPr>
        <w:spacing w:after="120"/>
        <w:ind w:left="1985" w:hanging="1985"/>
        <w:rPr>
          <w:rFonts w:ascii="Arial" w:hAnsi="Arial" w:cs="Arial"/>
          <w:b/>
          <w:bCs/>
          <w:lang w:val="en-US"/>
        </w:rPr>
      </w:pPr>
      <w:r>
        <w:rPr>
          <w:rFonts w:ascii="Arial" w:hAnsi="Arial" w:cs="Arial"/>
          <w:b/>
          <w:bCs/>
        </w:rPr>
        <w:t>Title:</w:t>
      </w:r>
      <w:r>
        <w:rPr>
          <w:rFonts w:ascii="Arial" w:hAnsi="Arial" w:cs="Arial"/>
          <w:b/>
          <w:bCs/>
        </w:rPr>
        <w:tab/>
      </w:r>
      <w:r w:rsidR="0019589C">
        <w:rPr>
          <w:rFonts w:ascii="Arial" w:hAnsi="Arial" w:cs="Arial"/>
          <w:b/>
          <w:bCs/>
        </w:rPr>
        <w:t>Clean up</w:t>
      </w:r>
      <w:r w:rsidR="007D78F0">
        <w:rPr>
          <w:rFonts w:ascii="Arial" w:hAnsi="Arial" w:cs="Arial"/>
          <w:b/>
          <w:bCs/>
        </w:rPr>
        <w:t xml:space="preserve"> to TR 24.890</w:t>
      </w:r>
    </w:p>
    <w:p w:rsidR="00CD2478" w:rsidRPr="005F2BCD" w:rsidRDefault="00CD2478" w:rsidP="00CD2478">
      <w:pPr>
        <w:spacing w:after="120"/>
        <w:ind w:left="1985" w:hanging="1985"/>
        <w:rPr>
          <w:rFonts w:ascii="Arial" w:hAnsi="Arial" w:cs="Arial"/>
          <w:b/>
          <w:bCs/>
          <w:lang w:val="sv-SE"/>
        </w:rPr>
      </w:pPr>
      <w:r w:rsidRPr="005F2BCD">
        <w:rPr>
          <w:rFonts w:ascii="Arial" w:hAnsi="Arial" w:cs="Arial"/>
          <w:b/>
          <w:bCs/>
          <w:lang w:val="sv-SE"/>
        </w:rPr>
        <w:t>Spec:</w:t>
      </w:r>
      <w:r w:rsidRPr="005F2BCD">
        <w:rPr>
          <w:rFonts w:ascii="Arial" w:hAnsi="Arial" w:cs="Arial"/>
          <w:b/>
          <w:bCs/>
          <w:lang w:val="sv-SE"/>
        </w:rPr>
        <w:tab/>
      </w:r>
      <w:r w:rsidR="00BB0109" w:rsidRPr="005F2BCD">
        <w:rPr>
          <w:rFonts w:ascii="Arial" w:hAnsi="Arial" w:cs="Arial"/>
          <w:b/>
          <w:bCs/>
          <w:lang w:val="sv-SE"/>
        </w:rPr>
        <w:t>3GPP TR 24.</w:t>
      </w:r>
      <w:r w:rsidR="00262F91" w:rsidRPr="005F2BCD">
        <w:rPr>
          <w:rFonts w:ascii="Arial" w:hAnsi="Arial" w:cs="Arial"/>
          <w:b/>
          <w:bCs/>
          <w:lang w:val="sv-SE"/>
        </w:rPr>
        <w:t>89</w:t>
      </w:r>
      <w:r w:rsidR="00BB0109" w:rsidRPr="005F2BCD">
        <w:rPr>
          <w:rFonts w:ascii="Arial" w:hAnsi="Arial" w:cs="Arial"/>
          <w:b/>
          <w:bCs/>
          <w:lang w:val="sv-SE"/>
        </w:rPr>
        <w:t>0 v</w:t>
      </w:r>
      <w:r w:rsidR="00262F91" w:rsidRPr="005F2BCD">
        <w:rPr>
          <w:rFonts w:ascii="Arial" w:hAnsi="Arial" w:cs="Arial"/>
          <w:b/>
          <w:bCs/>
          <w:lang w:val="sv-SE"/>
        </w:rPr>
        <w:t>1</w:t>
      </w:r>
      <w:r w:rsidR="00BB0109" w:rsidRPr="005F2BCD">
        <w:rPr>
          <w:rFonts w:ascii="Arial" w:hAnsi="Arial" w:cs="Arial"/>
          <w:b/>
          <w:bCs/>
          <w:lang w:val="sv-SE"/>
        </w:rPr>
        <w:t>.1.</w:t>
      </w:r>
      <w:r w:rsidR="00262F91" w:rsidRPr="005F2BCD">
        <w:rPr>
          <w:rFonts w:ascii="Arial" w:hAnsi="Arial" w:cs="Arial"/>
          <w:b/>
          <w:bCs/>
          <w:lang w:val="sv-SE"/>
        </w:rPr>
        <w:t>1</w:t>
      </w:r>
    </w:p>
    <w:p w:rsidR="00CD2478" w:rsidRPr="005F2BCD" w:rsidRDefault="00CD2478" w:rsidP="00CD2478">
      <w:pPr>
        <w:spacing w:after="120"/>
        <w:ind w:left="1985" w:hanging="1985"/>
        <w:rPr>
          <w:rFonts w:ascii="Arial" w:hAnsi="Arial" w:cs="Arial"/>
          <w:b/>
          <w:bCs/>
          <w:lang w:val="sv-SE"/>
        </w:rPr>
      </w:pPr>
      <w:r w:rsidRPr="005F2BCD">
        <w:rPr>
          <w:rFonts w:ascii="Arial" w:hAnsi="Arial" w:cs="Arial"/>
          <w:b/>
          <w:bCs/>
          <w:lang w:val="sv-SE"/>
        </w:rPr>
        <w:t>Agenda item:</w:t>
      </w:r>
      <w:r w:rsidRPr="005F2BCD">
        <w:rPr>
          <w:rFonts w:ascii="Arial" w:hAnsi="Arial" w:cs="Arial"/>
          <w:b/>
          <w:bCs/>
          <w:lang w:val="sv-SE"/>
        </w:rPr>
        <w:tab/>
      </w:r>
      <w:r w:rsidR="00BB0109" w:rsidRPr="005F2BCD">
        <w:rPr>
          <w:rFonts w:ascii="Arial" w:hAnsi="Arial" w:cs="Arial"/>
          <w:b/>
          <w:bCs/>
          <w:lang w:val="sv-SE"/>
        </w:rPr>
        <w:t>15.2.1.1</w:t>
      </w:r>
    </w:p>
    <w:p w:rsidR="00CD2478" w:rsidRPr="00C524DD" w:rsidRDefault="00CD2478" w:rsidP="00CD2478">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005E4909">
        <w:rPr>
          <w:rFonts w:ascii="Arial" w:hAnsi="Arial" w:cs="Arial"/>
          <w:b/>
          <w:bCs/>
        </w:rPr>
        <w:t>Agreement</w:t>
      </w:r>
    </w:p>
    <w:p w:rsidR="00CD2478" w:rsidRPr="00C524DD" w:rsidRDefault="00CD2478" w:rsidP="00CD2478">
      <w:pPr>
        <w:pBdr>
          <w:bottom w:val="single" w:sz="12" w:space="1" w:color="auto"/>
        </w:pBdr>
        <w:spacing w:after="120"/>
        <w:ind w:left="1985" w:hanging="1985"/>
        <w:rPr>
          <w:rFonts w:ascii="Arial" w:hAnsi="Arial" w:cs="Arial"/>
          <w:b/>
          <w:bCs/>
        </w:rPr>
      </w:pPr>
    </w:p>
    <w:p w:rsidR="007D78F0" w:rsidRDefault="007D78F0" w:rsidP="007D78F0">
      <w:pPr>
        <w:pStyle w:val="CRCoverPage"/>
        <w:rPr>
          <w:b/>
          <w:noProof/>
          <w:lang w:val="fr-FR"/>
        </w:rPr>
      </w:pPr>
      <w:r w:rsidRPr="00C524DD">
        <w:rPr>
          <w:b/>
          <w:noProof/>
        </w:rPr>
        <w:t>1</w:t>
      </w:r>
      <w:r w:rsidRPr="00CD2478">
        <w:rPr>
          <w:b/>
          <w:noProof/>
          <w:lang w:val="fr-FR"/>
        </w:rPr>
        <w:t>. Introduction</w:t>
      </w:r>
    </w:p>
    <w:p w:rsidR="007D78F0" w:rsidRDefault="007D78F0" w:rsidP="007D78F0">
      <w:pPr>
        <w:rPr>
          <w:noProof/>
          <w:lang w:val="fr-FR"/>
        </w:rPr>
      </w:pPr>
      <w:r>
        <w:rPr>
          <w:noProof/>
          <w:lang w:val="fr-FR"/>
        </w:rPr>
        <w:t>The latest version of the TR 24.890 is v1.</w:t>
      </w:r>
      <w:r w:rsidR="00063F8F">
        <w:rPr>
          <w:noProof/>
          <w:lang w:val="fr-FR"/>
        </w:rPr>
        <w:t>1</w:t>
      </w:r>
      <w:r>
        <w:rPr>
          <w:noProof/>
          <w:lang w:val="fr-FR"/>
        </w:rPr>
        <w:t>.</w:t>
      </w:r>
      <w:r w:rsidR="00063F8F">
        <w:rPr>
          <w:noProof/>
          <w:lang w:val="fr-FR"/>
        </w:rPr>
        <w:t>1</w:t>
      </w:r>
      <w:r>
        <w:rPr>
          <w:noProof/>
          <w:lang w:val="fr-FR"/>
        </w:rPr>
        <w:t>.</w:t>
      </w:r>
    </w:p>
    <w:p w:rsidR="007D78F0" w:rsidRPr="008A5E86" w:rsidRDefault="007D78F0" w:rsidP="007D78F0">
      <w:pPr>
        <w:pStyle w:val="CRCoverPage"/>
        <w:rPr>
          <w:b/>
          <w:noProof/>
          <w:lang w:val="en-US"/>
        </w:rPr>
      </w:pPr>
      <w:r w:rsidRPr="008A5E86">
        <w:rPr>
          <w:b/>
          <w:noProof/>
          <w:lang w:val="en-US"/>
        </w:rPr>
        <w:t>2. Reason for Change</w:t>
      </w:r>
    </w:p>
    <w:p w:rsidR="007D78F0" w:rsidRDefault="007D78F0" w:rsidP="007D78F0">
      <w:r>
        <w:t xml:space="preserve">It has been identified a number of editorials in the latest version of the TR </w:t>
      </w:r>
      <w:r w:rsidR="005C02DF">
        <w:t xml:space="preserve">and some minor implementation errors </w:t>
      </w:r>
      <w:r>
        <w:t>which need to be fixed.</w:t>
      </w:r>
    </w:p>
    <w:p w:rsidR="007D78F0" w:rsidRDefault="007D78F0" w:rsidP="007D78F0">
      <w:pPr>
        <w:pStyle w:val="CRCoverPage"/>
        <w:rPr>
          <w:b/>
          <w:noProof/>
          <w:lang w:val="fr-FR"/>
        </w:rPr>
      </w:pPr>
      <w:r>
        <w:rPr>
          <w:b/>
          <w:noProof/>
          <w:lang w:val="fr-FR"/>
        </w:rPr>
        <w:t>3</w:t>
      </w:r>
      <w:r w:rsidRPr="00CD2478">
        <w:rPr>
          <w:b/>
          <w:noProof/>
          <w:lang w:val="fr-FR"/>
        </w:rPr>
        <w:t xml:space="preserve">. </w:t>
      </w:r>
      <w:r>
        <w:rPr>
          <w:b/>
          <w:noProof/>
          <w:lang w:val="fr-FR"/>
        </w:rPr>
        <w:t>Proposal</w:t>
      </w:r>
    </w:p>
    <w:p w:rsidR="007D78F0" w:rsidRPr="008A5E86" w:rsidRDefault="007D78F0" w:rsidP="007D78F0">
      <w:pPr>
        <w:rPr>
          <w:noProof/>
          <w:lang w:val="en-US"/>
        </w:rPr>
      </w:pPr>
      <w:r w:rsidRPr="008A5E86">
        <w:rPr>
          <w:noProof/>
          <w:lang w:val="en-US"/>
        </w:rPr>
        <w:t xml:space="preserve">It is proposed to </w:t>
      </w:r>
      <w:r>
        <w:rPr>
          <w:noProof/>
          <w:lang w:val="en-US"/>
        </w:rPr>
        <w:t>agree</w:t>
      </w:r>
      <w:r w:rsidRPr="008A5E86">
        <w:rPr>
          <w:noProof/>
          <w:lang w:val="en-US"/>
        </w:rPr>
        <w:t xml:space="preserve"> th</w:t>
      </w:r>
      <w:r>
        <w:rPr>
          <w:noProof/>
          <w:lang w:val="en-US"/>
        </w:rPr>
        <w:t>e following changes to 3GPP TR 24.890.</w:t>
      </w:r>
    </w:p>
    <w:p w:rsidR="00CD2478" w:rsidRPr="008A5E86" w:rsidRDefault="00CD2478" w:rsidP="00CD2478">
      <w:pPr>
        <w:pBdr>
          <w:bottom w:val="single" w:sz="12" w:space="1" w:color="auto"/>
        </w:pBdr>
        <w:rPr>
          <w:noProof/>
          <w:lang w:val="en-US"/>
        </w:rPr>
      </w:pPr>
    </w:p>
    <w:p w:rsidR="00C21836" w:rsidRDefault="00C21836" w:rsidP="00CD2478">
      <w:pPr>
        <w:rPr>
          <w:noProof/>
          <w:lang w:val="en-US"/>
        </w:rPr>
      </w:pPr>
    </w:p>
    <w:p w:rsidR="00C7537E" w:rsidRPr="00C21836" w:rsidRDefault="00C7537E" w:rsidP="00C7537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rsidR="007D78F0" w:rsidRDefault="007D78F0" w:rsidP="007D78F0">
      <w:pPr>
        <w:pStyle w:val="Heading2"/>
      </w:pPr>
      <w:bookmarkStart w:id="0" w:name="_Toc479765886"/>
      <w:bookmarkStart w:id="1" w:name="_Toc484956627"/>
      <w:bookmarkStart w:id="2" w:name="_Toc485044068"/>
      <w:bookmarkStart w:id="3" w:name="_Toc485217714"/>
      <w:bookmarkStart w:id="4" w:name="_Toc485219883"/>
      <w:bookmarkStart w:id="5" w:name="_Toc485220237"/>
      <w:bookmarkStart w:id="6" w:name="_Toc492387453"/>
      <w:bookmarkStart w:id="7" w:name="_Toc492388045"/>
      <w:bookmarkStart w:id="8" w:name="_Toc492393930"/>
      <w:bookmarkStart w:id="9" w:name="_Toc492394519"/>
      <w:bookmarkStart w:id="10" w:name="_Toc492455351"/>
      <w:bookmarkStart w:id="11" w:name="_Toc492455941"/>
      <w:bookmarkStart w:id="12" w:name="_Toc492465761"/>
      <w:bookmarkStart w:id="13" w:name="_Toc492466351"/>
      <w:bookmarkStart w:id="14" w:name="_Toc498334193"/>
      <w:r>
        <w:t>4.2</w:t>
      </w:r>
      <w:r w:rsidRPr="00235394">
        <w:tab/>
      </w:r>
      <w:r>
        <w:t>Architecture reference model</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p w:rsidR="007D78F0" w:rsidRDefault="007D78F0" w:rsidP="007D78F0">
      <w:bookmarkStart w:id="15" w:name="OLE_LINK110"/>
      <w:r>
        <w:t>The 5GS architecture reference model can be represented in two ways; a service-based representation and a reference point representation (see figures</w:t>
      </w:r>
      <w:r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
    <w:p w:rsidR="007D78F0" w:rsidRPr="00475454" w:rsidRDefault="007D78F0" w:rsidP="007D78F0">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pt;height:257.25pt" o:ole="">
            <v:imagedata r:id="rId7" o:title=""/>
          </v:shape>
          <o:OLEObject Type="Embed" ProgID="Visio.Drawing.11" ShapeID="_x0000_i1025" DrawAspect="Content" ObjectID="_1572330575" r:id="rId8"/>
        </w:object>
      </w:r>
    </w:p>
    <w:p w:rsidR="00000000" w:rsidRDefault="007D78F0">
      <w:pPr>
        <w:pStyle w:val="TF"/>
        <w:pPrChange w:id="16" w:author="Huawei_CHV_1" w:date="2017-11-15T18:21:00Z">
          <w:pPr>
            <w:pStyle w:val="TH"/>
          </w:pPr>
        </w:pPrChange>
      </w:pPr>
      <w:r w:rsidRPr="00475454">
        <w:t>Figure</w:t>
      </w:r>
      <w:r>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7D78F0" w:rsidRPr="00475454" w:rsidRDefault="007D78F0" w:rsidP="007D78F0">
      <w:pPr>
        <w:pStyle w:val="TH"/>
      </w:pPr>
      <w:r w:rsidRPr="00475454">
        <w:object w:dxaOrig="11593" w:dyaOrig="4660">
          <v:shape id="_x0000_i1026" type="#_x0000_t75" style="width:482.05pt;height:192.3pt" o:ole="">
            <v:imagedata r:id="rId9" o:title=""/>
          </v:shape>
          <o:OLEObject Type="Embed" ProgID="Visio.Drawing.11" ShapeID="_x0000_i1026" DrawAspect="Content" ObjectID="_1572330576" r:id="rId10"/>
        </w:object>
      </w:r>
    </w:p>
    <w:p w:rsidR="00000000" w:rsidRDefault="007D78F0">
      <w:pPr>
        <w:pStyle w:val="TF"/>
        <w:rPr>
          <w:rFonts w:eastAsia="MS Mincho"/>
          <w:iCs/>
        </w:rPr>
        <w:pPrChange w:id="17" w:author="Huawei_CHV_1" w:date="2017-11-15T18:21:00Z">
          <w:pPr>
            <w:pStyle w:val="TH"/>
          </w:pPr>
        </w:pPrChange>
      </w:pPr>
      <w:r w:rsidRPr="00475454">
        <w:t>Figure</w:t>
      </w:r>
      <w:r>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7D78F0" w:rsidRDefault="007D78F0" w:rsidP="007D78F0">
      <w:r>
        <w:rPr>
          <w:noProof/>
        </w:rPr>
        <w:t xml:space="preserve">A UE, which supports 5GS connectivity, can access the 5GCN via a NG-RAN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7D78F0" w:rsidRDefault="007D78F0" w:rsidP="007D78F0">
      <w:pPr>
        <w:pStyle w:val="Heading2"/>
        <w:rPr>
          <w:lang w:eastAsia="ko-KR"/>
        </w:rPr>
      </w:pPr>
      <w:bookmarkStart w:id="18" w:name="_Toc484956628"/>
      <w:bookmarkStart w:id="19" w:name="_Toc485044069"/>
      <w:bookmarkStart w:id="20" w:name="_Toc485217715"/>
      <w:bookmarkStart w:id="21" w:name="_Toc485219884"/>
      <w:bookmarkStart w:id="22" w:name="_Toc485220238"/>
      <w:bookmarkStart w:id="23" w:name="_Toc492387454"/>
      <w:bookmarkStart w:id="24" w:name="_Toc492388046"/>
      <w:bookmarkStart w:id="25" w:name="_Toc492393931"/>
      <w:bookmarkStart w:id="26" w:name="_Toc492394520"/>
      <w:bookmarkStart w:id="27" w:name="_Toc492455352"/>
      <w:bookmarkStart w:id="28" w:name="_Toc492455942"/>
      <w:bookmarkStart w:id="29" w:name="_Toc492465762"/>
      <w:bookmarkStart w:id="30" w:name="_Toc492466352"/>
      <w:bookmarkStart w:id="31" w:name="_Toc498334194"/>
      <w:bookmarkStart w:id="32" w:name="_Toc479765887"/>
      <w:r>
        <w:t>4.3</w:t>
      </w:r>
      <w:r>
        <w:tab/>
        <w:t>Architecture for interworking with E-UTRAN connected to EPC</w:t>
      </w:r>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7D78F0" w:rsidRDefault="007D78F0" w:rsidP="007D78F0">
      <w:pPr>
        <w:rPr>
          <w:noProof/>
        </w:rPr>
      </w:pPr>
      <w:r>
        <w:t>Interworking between the 5GS and the EPC through E-UTRAN is supported and specified in 3GPP TS 23.501 [9] as illustrated by the figure</w:t>
      </w:r>
      <w:r>
        <w:rPr>
          <w:rFonts w:eastAsia="Malgun Gothic"/>
          <w:lang w:eastAsia="ko-KR"/>
        </w:rPr>
        <w:t> </w:t>
      </w:r>
      <w:r>
        <w:t>4.3.1. The system interworking procedures are specified in 3GPP TS 23.502 [10].</w:t>
      </w:r>
    </w:p>
    <w:p w:rsidR="007D78F0" w:rsidRPr="00F701D3" w:rsidRDefault="007D78F0" w:rsidP="007D78F0">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8.7pt;height:295pt" o:ole="">
            <v:imagedata r:id="rId11" o:title=""/>
          </v:shape>
          <o:OLEObject Type="Embed" ProgID="Word.Picture.8" ShapeID="_x0000_i1027" DrawAspect="Content" ObjectID="_1572330577" r:id="rId12"/>
        </w:object>
      </w:r>
    </w:p>
    <w:p w:rsidR="00000000" w:rsidRDefault="007D78F0">
      <w:pPr>
        <w:pStyle w:val="TF"/>
        <w:pPrChange w:id="33" w:author="Huawei_CHV_1" w:date="2017-11-15T18:22:00Z">
          <w:pPr>
            <w:pStyle w:val="TH"/>
          </w:pPr>
        </w:pPrChange>
      </w:pPr>
      <w:r>
        <w:t>Figure</w:t>
      </w:r>
      <w:r>
        <w:rPr>
          <w:rFonts w:eastAsia="Malgun Gothic"/>
          <w:lang w:eastAsia="ko-KR"/>
        </w:rPr>
        <w:t> </w:t>
      </w:r>
      <w:r>
        <w:t>4.3.1: Non-roaming architecture for interworking between the 5GS and the EPC/E-UTRAN</w:t>
      </w:r>
    </w:p>
    <w:p w:rsidR="007D78F0" w:rsidRDefault="007D78F0" w:rsidP="007D78F0">
      <w:pPr>
        <w:rPr>
          <w:lang w:val="en-US" w:eastAsia="zh-CN"/>
        </w:rPr>
      </w:pPr>
      <w:r>
        <w:t>The N26 interface is an inter-CN interface between the MME and the AMF used to enable interworking between the EPC and the 5GCN. Support of the N26 interface is optional</w:t>
      </w:r>
      <w:r>
        <w:rPr>
          <w:rFonts w:eastAsia="SimSun"/>
        </w:rPr>
        <w:t>. However, s</w:t>
      </w:r>
      <w:r>
        <w:rPr>
          <w:lang w:eastAsia="zh-CN"/>
        </w:rPr>
        <w:t xml:space="preserve">ingle-registration mode (see </w:t>
      </w:r>
      <w:r>
        <w:t xml:space="preserve">3GPP TS 23.501 [9]) </w:t>
      </w:r>
      <w:r>
        <w:rPr>
          <w:lang w:val="en-US" w:eastAsia="zh-CN"/>
        </w:rPr>
        <w:t xml:space="preserve">requires support for </w:t>
      </w:r>
      <w:r>
        <w:rPr>
          <w:lang w:eastAsia="zh-CN"/>
        </w:rPr>
        <w:t xml:space="preserve">N26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7D78F0" w:rsidRPr="00F701D3" w:rsidRDefault="007D78F0" w:rsidP="007D78F0">
      <w:pPr>
        <w:keepLines/>
        <w:ind w:left="1135" w:hanging="851"/>
        <w:rPr>
          <w:rFonts w:eastAsia="Malgun Gothic"/>
          <w:color w:val="FF0000"/>
          <w:lang w:eastAsia="zh-CN"/>
        </w:rPr>
      </w:pPr>
      <w:bookmarkStart w:id="34" w:name="_Toc484956629"/>
      <w:bookmarkStart w:id="35" w:name="_Toc485044070"/>
      <w:bookmarkStart w:id="36" w:name="_Toc485217716"/>
      <w:bookmarkStart w:id="37" w:name="_Toc485219885"/>
      <w:bookmarkStart w:id="38"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7D78F0" w:rsidRDefault="007D78F0" w:rsidP="007D78F0">
      <w:pPr>
        <w:pStyle w:val="Heading1"/>
      </w:pPr>
      <w:bookmarkStart w:id="39" w:name="_Toc492387455"/>
      <w:bookmarkStart w:id="40" w:name="_Toc492388047"/>
      <w:bookmarkStart w:id="41" w:name="_Toc492393932"/>
      <w:bookmarkStart w:id="42" w:name="_Toc492394521"/>
      <w:bookmarkStart w:id="43" w:name="_Toc492455353"/>
      <w:bookmarkStart w:id="44" w:name="_Toc492455943"/>
      <w:bookmarkStart w:id="45" w:name="_Toc492465763"/>
      <w:bookmarkStart w:id="46" w:name="_Toc492466353"/>
      <w:bookmarkStart w:id="47" w:name="_Toc498334195"/>
      <w:r>
        <w:t>5</w:t>
      </w:r>
      <w:r w:rsidRPr="00235394">
        <w:tab/>
      </w:r>
      <w:r>
        <w:t>Network selection procedures</w:t>
      </w:r>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p>
    <w:p w:rsidR="007D78F0" w:rsidRPr="007E6407" w:rsidRDefault="007D78F0" w:rsidP="007D78F0">
      <w:pPr>
        <w:pStyle w:val="Heading2"/>
      </w:pPr>
      <w:bookmarkStart w:id="48" w:name="_Toc217388291"/>
      <w:bookmarkStart w:id="49" w:name="_Toc479765888"/>
      <w:bookmarkStart w:id="50" w:name="_Toc484956630"/>
      <w:bookmarkStart w:id="51" w:name="_Toc485044071"/>
      <w:bookmarkStart w:id="52" w:name="_Toc485217717"/>
      <w:bookmarkStart w:id="53" w:name="_Toc485219886"/>
      <w:bookmarkStart w:id="54" w:name="_Toc485220240"/>
      <w:bookmarkStart w:id="55" w:name="_Toc492387456"/>
      <w:bookmarkStart w:id="56" w:name="_Toc492388048"/>
      <w:bookmarkStart w:id="57" w:name="_Toc492393933"/>
      <w:bookmarkStart w:id="58" w:name="_Toc492394522"/>
      <w:bookmarkStart w:id="59" w:name="_Toc492455354"/>
      <w:bookmarkStart w:id="60" w:name="_Toc492455944"/>
      <w:bookmarkStart w:id="61" w:name="_Toc492465764"/>
      <w:bookmarkStart w:id="62" w:name="_Toc492466354"/>
      <w:bookmarkStart w:id="63" w:name="_Toc498334196"/>
      <w:bookmarkStart w:id="64" w:name="_Toc217388559"/>
      <w:r>
        <w:t>5</w:t>
      </w:r>
      <w:r w:rsidRPr="007E6407">
        <w:t>.1</w:t>
      </w:r>
      <w:r w:rsidRPr="007E6407">
        <w:tab/>
        <w:t>Concepts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7D78F0" w:rsidRDefault="007D78F0" w:rsidP="007D78F0">
      <w:r>
        <w:t xml:space="preserve">The 5GS supports both 3GPP and non-3GPP access networks as specified in </w:t>
      </w:r>
      <w:r w:rsidRPr="007E6407">
        <w:t>3GPP TS 22.</w:t>
      </w:r>
      <w:r>
        <w:t>261</w:t>
      </w:r>
      <w:r w:rsidRPr="007E6407">
        <w:t> [</w:t>
      </w:r>
      <w:r>
        <w:t>3</w:t>
      </w:r>
      <w:r w:rsidRPr="007E6407">
        <w:t>]</w:t>
      </w:r>
      <w:r>
        <w:t>.</w:t>
      </w:r>
    </w:p>
    <w:p w:rsidR="007D78F0" w:rsidRDefault="007D78F0" w:rsidP="007D78F0">
      <w:r w:rsidRPr="007E6407">
        <w:t>As per 3GPP TS 22.</w:t>
      </w:r>
      <w:r>
        <w:t>261</w:t>
      </w:r>
      <w:r w:rsidRPr="007E6407">
        <w:t> [</w:t>
      </w:r>
      <w:r>
        <w:t>3</w:t>
      </w:r>
      <w:r w:rsidRPr="007E6407">
        <w:t xml:space="preserve">] </w:t>
      </w:r>
      <w:r>
        <w:t>the 5G system supports the concept of "network slices" where different 5G radio access networks potentially are connected to network slices of different SSTs. Network slicing is not taken into account for PLMN selection. The network slices are selected only after the UE has registered to a PLMN.</w:t>
      </w:r>
    </w:p>
    <w:p w:rsidR="007D78F0" w:rsidRPr="007E6407" w:rsidRDefault="007D78F0" w:rsidP="007D78F0">
      <w:pPr>
        <w:pStyle w:val="EditorsNote"/>
      </w:pPr>
      <w:r>
        <w:t>Editor's note:</w:t>
      </w:r>
      <w:r w:rsidRPr="00440029">
        <w:tab/>
      </w:r>
      <w:r>
        <w:t>It is for further study how to support the concept of "network slices" of 5G radio access networks</w:t>
      </w:r>
      <w:r w:rsidRPr="007E6407">
        <w:t>.</w:t>
      </w:r>
    </w:p>
    <w:p w:rsidR="007D78F0" w:rsidRDefault="007D78F0" w:rsidP="007D78F0">
      <w:r>
        <w:t>Requirements</w:t>
      </w:r>
      <w:r>
        <w:rPr>
          <w:rFonts w:eastAsia="Malgun Gothic"/>
        </w:rPr>
        <w:t xml:space="preserve"> on PLMN selection for 3GPP access</w:t>
      </w:r>
      <w:r>
        <w:t xml:space="preserve"> in 3GPP</w:t>
      </w:r>
      <w:r w:rsidRPr="007E6407">
        <w:t> </w:t>
      </w:r>
      <w:r>
        <w:t>TS</w:t>
      </w:r>
      <w:r w:rsidRPr="007E6407">
        <w:t> </w:t>
      </w:r>
      <w:r>
        <w:t>22.011</w:t>
      </w:r>
      <w:r w:rsidRPr="007E6407">
        <w:t> </w:t>
      </w:r>
      <w:r>
        <w:t>[2], clause</w:t>
      </w:r>
      <w:r w:rsidRPr="007E6407">
        <w:t> </w:t>
      </w:r>
      <w:r>
        <w:t xml:space="preserve">3.2 apply together with new requirements specified by </w:t>
      </w:r>
      <w:r w:rsidRPr="007E6407">
        <w:t>3GPP TS 22.</w:t>
      </w:r>
      <w:r>
        <w:t>261</w:t>
      </w:r>
      <w:r w:rsidRPr="007E6407">
        <w:t> [</w:t>
      </w:r>
      <w:r>
        <w:t>3</w:t>
      </w:r>
      <w:r w:rsidRPr="007E6407">
        <w:t>]</w:t>
      </w:r>
      <w:r>
        <w:t xml:space="preserve"> subclause</w:t>
      </w:r>
      <w:r w:rsidRPr="007E6407">
        <w:t> </w:t>
      </w:r>
      <w:r>
        <w:t>6.19.2.</w:t>
      </w:r>
    </w:p>
    <w:p w:rsidR="007D78F0" w:rsidRDefault="007D78F0" w:rsidP="007D78F0">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7D78F0" w:rsidRPr="00A43390" w:rsidRDefault="007D78F0" w:rsidP="007D78F0">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7D78F0" w:rsidRDefault="007D78F0" w:rsidP="007D78F0">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7D78F0" w:rsidRPr="007E6407" w:rsidRDefault="007D78F0" w:rsidP="007D78F0">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7D78F0" w:rsidRPr="007E6407" w:rsidRDefault="007D78F0" w:rsidP="007D78F0">
      <w:pPr>
        <w:pStyle w:val="EditorsNote"/>
      </w:pPr>
      <w:r w:rsidRPr="007E6407">
        <w:t>Editor's note:</w:t>
      </w:r>
      <w:r w:rsidRPr="00440029">
        <w:tab/>
      </w:r>
      <w:r>
        <w:t>It is for further study whether a common PLMN selection procedure can apply to both 3GPP access and non-3GPP access.</w:t>
      </w:r>
    </w:p>
    <w:p w:rsidR="007D78F0" w:rsidRDefault="007D78F0" w:rsidP="007D78F0">
      <w:pPr>
        <w:pStyle w:val="Heading2"/>
      </w:pPr>
      <w:bookmarkStart w:id="65" w:name="_Toc479765889"/>
      <w:bookmarkStart w:id="66" w:name="_Toc484956631"/>
      <w:bookmarkStart w:id="67" w:name="_Toc485044072"/>
      <w:bookmarkStart w:id="68" w:name="_Toc485217718"/>
      <w:bookmarkStart w:id="69" w:name="_Toc485219887"/>
      <w:bookmarkStart w:id="70" w:name="_Toc485220241"/>
      <w:bookmarkStart w:id="71" w:name="_Toc492387457"/>
      <w:bookmarkStart w:id="72" w:name="_Toc492388049"/>
      <w:bookmarkStart w:id="73" w:name="_Toc492393934"/>
      <w:bookmarkStart w:id="74" w:name="_Toc492394523"/>
      <w:bookmarkStart w:id="75" w:name="_Toc492455355"/>
      <w:bookmarkStart w:id="76" w:name="_Toc492455945"/>
      <w:bookmarkStart w:id="77" w:name="_Toc492465765"/>
      <w:bookmarkStart w:id="78" w:name="_Toc492466355"/>
      <w:bookmarkStart w:id="79" w:name="_Toc498334197"/>
      <w:r>
        <w:t>5.2</w:t>
      </w:r>
      <w:r w:rsidRPr="007E6407">
        <w:tab/>
      </w:r>
      <w:r>
        <w:t>Procedures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rsidR="007D78F0" w:rsidRDefault="007D78F0" w:rsidP="007D78F0">
      <w:pPr>
        <w:pStyle w:val="Heading3"/>
      </w:pPr>
      <w:bookmarkStart w:id="80" w:name="_Toc217388293"/>
      <w:bookmarkStart w:id="81" w:name="_Toc484956632"/>
      <w:bookmarkStart w:id="82" w:name="_Toc485044073"/>
      <w:bookmarkStart w:id="83" w:name="_Toc485217719"/>
      <w:bookmarkStart w:id="84" w:name="_Toc485219888"/>
      <w:bookmarkStart w:id="85" w:name="_Toc485220242"/>
      <w:bookmarkStart w:id="86" w:name="_Toc492387458"/>
      <w:bookmarkStart w:id="87" w:name="_Toc492388050"/>
      <w:bookmarkStart w:id="88" w:name="_Toc492393935"/>
      <w:bookmarkStart w:id="89" w:name="_Toc492394524"/>
      <w:bookmarkStart w:id="90" w:name="_Toc492455356"/>
      <w:bookmarkStart w:id="91" w:name="_Toc492455946"/>
      <w:bookmarkStart w:id="92" w:name="_Toc492465766"/>
      <w:bookmarkStart w:id="93" w:name="_Toc492466356"/>
      <w:bookmarkStart w:id="94" w:name="_Toc498334198"/>
      <w:bookmarkStart w:id="95" w:name="_Toc479765890"/>
      <w:bookmarkStart w:id="96" w:name="_Toc476900443"/>
      <w:r>
        <w:t>5.2.1</w:t>
      </w:r>
      <w:r>
        <w:tab/>
        <w:t>General</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rsidR="007D78F0" w:rsidRDefault="007D78F0" w:rsidP="007D78F0">
      <w:r>
        <w:t>The radio access 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Pr>
          <w:vertAlign w:val="superscript"/>
        </w:rPr>
        <w:t>®</w:t>
      </w:r>
      <w:r>
        <w:t xml:space="preserve"> 1xRTT, cdma2000</w:t>
      </w:r>
      <w:r>
        <w:rPr>
          <w:vertAlign w:val="superscript"/>
        </w:rPr>
        <w:t>®</w:t>
      </w:r>
      <w:r>
        <w:t xml:space="preserve"> HRPD and NG-RAN access technologies.</w:t>
      </w:r>
    </w:p>
    <w:p w:rsidR="007D78F0" w:rsidRPr="00D27A95" w:rsidRDefault="007D78F0" w:rsidP="007D78F0">
      <w:pPr>
        <w:pStyle w:val="NO"/>
      </w:pPr>
      <w:r>
        <w:t>NOTE:</w:t>
      </w:r>
      <w:r>
        <w:tab/>
        <w:t>cdma2000</w:t>
      </w:r>
      <w:r w:rsidRPr="003D56DB">
        <w:rPr>
          <w:vertAlign w:val="superscript"/>
        </w:rPr>
        <w:t>®</w:t>
      </w:r>
      <w:r>
        <w:t xml:space="preserve"> is a registered trademark of the Telecommunications Industry Association (TIA-USA).</w:t>
      </w:r>
    </w:p>
    <w:p w:rsidR="007D78F0" w:rsidRDefault="007D78F0" w:rsidP="007D78F0">
      <w:r>
        <w:t>Any signalling procedures after PLMN selection are defined in the specifications related with the radio access technology of the selected PLMN.</w:t>
      </w:r>
    </w:p>
    <w:p w:rsidR="007D78F0" w:rsidRDefault="007D78F0" w:rsidP="007D78F0">
      <w:pPr>
        <w:pStyle w:val="Heading3"/>
      </w:pPr>
      <w:bookmarkStart w:id="97" w:name="_Toc217388294"/>
      <w:bookmarkStart w:id="98" w:name="_Toc484956633"/>
      <w:bookmarkStart w:id="99" w:name="_Toc485044074"/>
      <w:bookmarkStart w:id="100" w:name="_Toc485217720"/>
      <w:bookmarkStart w:id="101" w:name="_Toc485219889"/>
      <w:bookmarkStart w:id="102" w:name="_Toc485220243"/>
      <w:bookmarkStart w:id="103" w:name="_Toc492387459"/>
      <w:bookmarkStart w:id="104" w:name="_Toc492388051"/>
      <w:bookmarkStart w:id="105" w:name="_Toc492393936"/>
      <w:bookmarkStart w:id="106" w:name="_Toc492394525"/>
      <w:bookmarkStart w:id="107" w:name="_Toc492455357"/>
      <w:bookmarkStart w:id="108" w:name="_Toc492455947"/>
      <w:bookmarkStart w:id="109" w:name="_Toc492465767"/>
      <w:bookmarkStart w:id="110" w:name="_Toc492466357"/>
      <w:bookmarkStart w:id="111" w:name="_Toc498334199"/>
      <w:r>
        <w:t>5.2.2</w:t>
      </w:r>
      <w:r>
        <w:tab/>
        <w:t>Procedures for 3GPP radio access networks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7D78F0" w:rsidRDefault="007D78F0" w:rsidP="007D78F0">
      <w:r>
        <w:t>The same procedures for PLMN selection applicable for the GSM, UTRAN and E-UTRAN access technologies as described in 3GPP TS 22.011 [2] and 3GPP TS 23.122 [7] also apply for NG-RAN, with the following additions and exceptions:</w:t>
      </w:r>
    </w:p>
    <w:p w:rsidR="007D78F0" w:rsidRDefault="007D78F0" w:rsidP="007D78F0">
      <w:pPr>
        <w:pStyle w:val="B1"/>
      </w:pPr>
      <w:r>
        <w:t>-</w:t>
      </w:r>
      <w:r>
        <w:tab/>
      </w:r>
      <w:r w:rsidRPr="00A344DD">
        <w:t>when the UE is informed that an area is forbidden</w:t>
      </w:r>
      <w:r w:rsidRPr="002A146C">
        <w:rPr>
          <w:lang w:eastAsia="zh-CN"/>
        </w:rPr>
        <w:t xml:space="preserve"> </w:t>
      </w:r>
      <w:r>
        <w:rPr>
          <w:lang w:eastAsia="zh-CN"/>
        </w:rPr>
        <w:t>during a registration procedure or a generic UE configuration update procedure, the UE shall take the following action depending on the received 5GMM cause value</w:t>
      </w:r>
      <w:r>
        <w:t>:</w:t>
      </w:r>
    </w:p>
    <w:p w:rsidR="007D78F0" w:rsidRDefault="007D78F0" w:rsidP="007D78F0">
      <w:pPr>
        <w:pStyle w:val="B2"/>
      </w:pPr>
      <w:r>
        <w:t>1)</w:t>
      </w:r>
      <w:r>
        <w:tab/>
      </w:r>
      <w:r w:rsidRPr="003168A2">
        <w:t>#</w:t>
      </w:r>
      <w:r>
        <w:t>12</w:t>
      </w:r>
      <w:r w:rsidRPr="003168A2">
        <w:tab/>
        <w:t>(</w:t>
      </w:r>
      <w:r>
        <w:t>tracking area not allowed</w:t>
      </w:r>
      <w:r w:rsidRPr="003168A2">
        <w:t>)</w:t>
      </w:r>
      <w:r>
        <w:t>;</w:t>
      </w:r>
    </w:p>
    <w:p w:rsidR="007D78F0" w:rsidRDefault="007D78F0" w:rsidP="007D78F0">
      <w:pPr>
        <w:pStyle w:val="B2"/>
      </w:pPr>
      <w:r w:rsidRPr="003168A2">
        <w:tab/>
        <w:t xml:space="preserve">The UE shall </w:t>
      </w:r>
      <w:r>
        <w:t>enter the state 5G</w:t>
      </w:r>
      <w:r w:rsidRPr="003168A2">
        <w:t>MM-DEREGISTERED.LIMITED-SERVICE</w:t>
      </w:r>
      <w:r>
        <w:t xml:space="preserve"> and store the current TAI in the list of </w:t>
      </w:r>
      <w:r w:rsidRPr="003168A2">
        <w:t>"</w:t>
      </w:r>
      <w:r>
        <w:t xml:space="preserve">5GS </w:t>
      </w:r>
      <w:r w:rsidRPr="003168A2">
        <w:t>forbidden tracking areas for regional provision of service".</w:t>
      </w:r>
    </w:p>
    <w:p w:rsidR="007D78F0" w:rsidRDefault="007D78F0" w:rsidP="007D78F0">
      <w:pPr>
        <w:pStyle w:val="B2"/>
      </w:pPr>
      <w:r>
        <w:t>2)</w:t>
      </w:r>
      <w:r>
        <w:tab/>
      </w:r>
      <w:r w:rsidRPr="003168A2">
        <w:t>#</w:t>
      </w:r>
      <w:r>
        <w:t>13</w:t>
      </w:r>
      <w:r w:rsidRPr="003168A2">
        <w:tab/>
        <w:t>(</w:t>
      </w:r>
      <w:r>
        <w:t>roaming not allowed in this tracking area</w:t>
      </w:r>
      <w:r w:rsidRPr="003168A2">
        <w:t>)</w:t>
      </w:r>
      <w:r>
        <w:t>;</w:t>
      </w:r>
    </w:p>
    <w:p w:rsidR="007D78F0" w:rsidRDefault="007D78F0" w:rsidP="007D78F0">
      <w:pPr>
        <w:pStyle w:val="B2"/>
      </w:pPr>
      <w:r w:rsidRPr="003168A2">
        <w:tab/>
        <w:t xml:space="preserve">The UE shall </w:t>
      </w:r>
      <w:r>
        <w:t>enter the state 5G</w:t>
      </w:r>
      <w:r w:rsidRPr="003168A2">
        <w:t>MM-DEREGISTERED.</w:t>
      </w:r>
      <w:r>
        <w:t xml:space="preserve">PLMN-SEARCH, store the current TAI in the list of </w:t>
      </w:r>
      <w:r w:rsidRPr="003168A2">
        <w:t>"</w:t>
      </w:r>
      <w:r>
        <w:t>5GS forbidden tracking areas for roaming</w:t>
      </w:r>
      <w:r w:rsidRPr="003168A2">
        <w:t>"</w:t>
      </w:r>
      <w:r>
        <w:t xml:space="preserve"> and shall perform PLMN selection </w:t>
      </w:r>
      <w:r w:rsidRPr="003168A2">
        <w:t>according to 3GPP TS 23.122 </w:t>
      </w:r>
      <w:r>
        <w:t>[7]</w:t>
      </w:r>
      <w:r w:rsidRPr="003168A2">
        <w:t>.</w:t>
      </w:r>
    </w:p>
    <w:p w:rsidR="007D78F0" w:rsidRDefault="007D78F0" w:rsidP="007D78F0">
      <w:pPr>
        <w:pStyle w:val="B1"/>
      </w:pPr>
      <w:r w:rsidRPr="003168A2">
        <w:tab/>
        <w:t xml:space="preserve">The lists </w:t>
      </w:r>
      <w:r>
        <w:t xml:space="preserve">of </w:t>
      </w:r>
      <w:r w:rsidRPr="003168A2">
        <w:t>"</w:t>
      </w:r>
      <w:r>
        <w:t xml:space="preserve">5GS </w:t>
      </w:r>
      <w:r w:rsidRPr="003168A2">
        <w:t>forbidd</w:t>
      </w:r>
      <w:r>
        <w:t xml:space="preserve">en tracking areas for roaming" and </w:t>
      </w:r>
      <w:r w:rsidRPr="003168A2">
        <w:t>of "</w:t>
      </w:r>
      <w:r>
        <w:t xml:space="preserve">5GS </w:t>
      </w:r>
      <w:r w:rsidRPr="003168A2">
        <w:t>forbidden tracking areas for regional provision of service"</w:t>
      </w:r>
      <w:r>
        <w:t xml:space="preserve"> s</w:t>
      </w:r>
      <w:r w:rsidRPr="003168A2">
        <w:t>hall be erased when</w:t>
      </w:r>
      <w:r>
        <w:t>:</w:t>
      </w:r>
    </w:p>
    <w:p w:rsidR="007D78F0" w:rsidRDefault="007D78F0" w:rsidP="007D78F0">
      <w:pPr>
        <w:pStyle w:val="B2"/>
      </w:pPr>
      <w:r>
        <w:t>1)</w:t>
      </w:r>
      <w:r>
        <w:tab/>
      </w:r>
      <w:r w:rsidRPr="003168A2">
        <w:t>the UE is switched off</w:t>
      </w:r>
      <w:r>
        <w:t>;</w:t>
      </w:r>
    </w:p>
    <w:p w:rsidR="007D78F0" w:rsidRDefault="007D78F0" w:rsidP="007D78F0">
      <w:pPr>
        <w:pStyle w:val="B2"/>
      </w:pPr>
      <w:r>
        <w:t>2)</w:t>
      </w:r>
      <w:r>
        <w:tab/>
      </w:r>
      <w:r w:rsidRPr="003168A2">
        <w:t>the UICC containing the USIM is removed</w:t>
      </w:r>
      <w:r>
        <w:t>; and</w:t>
      </w:r>
    </w:p>
    <w:p w:rsidR="007D78F0" w:rsidRDefault="007D78F0" w:rsidP="007D78F0">
      <w:pPr>
        <w:pStyle w:val="B2"/>
        <w:rPr>
          <w:rFonts w:eastAsia="MS Mincho"/>
          <w:lang w:eastAsia="ja-JP"/>
        </w:rPr>
      </w:pPr>
      <w:r>
        <w:t>3)</w:t>
      </w:r>
      <w:r>
        <w:tab/>
      </w:r>
      <w:r w:rsidRPr="003168A2">
        <w:t>periodically (with a period in the range 12 to 24 hours)</w:t>
      </w:r>
      <w:r>
        <w:rPr>
          <w:rFonts w:eastAsia="MS Mincho"/>
          <w:lang w:eastAsia="ja-JP"/>
        </w:rPr>
        <w:t>.</w:t>
      </w:r>
    </w:p>
    <w:p w:rsidR="007D78F0" w:rsidRDefault="007D78F0" w:rsidP="007D78F0">
      <w:pPr>
        <w:pStyle w:val="B1"/>
      </w:pPr>
      <w:r w:rsidRPr="003168A2">
        <w:tab/>
      </w:r>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7D78F0" w:rsidRDefault="007D78F0" w:rsidP="007D78F0">
      <w:pPr>
        <w:pStyle w:val="B1"/>
      </w:pPr>
      <w:r w:rsidRPr="003168A2">
        <w:tab/>
      </w:r>
      <w:r>
        <w:rPr>
          <w:lang w:eastAsia="zh-CN"/>
        </w:rPr>
        <w:t>O</w:t>
      </w:r>
      <w:r>
        <w:rPr>
          <w:rFonts w:hint="eastAsia"/>
          <w:lang w:eastAsia="zh-CN"/>
        </w:rPr>
        <w:t>ne</w:t>
      </w:r>
      <w:r w:rsidRPr="00D27A95">
        <w:t xml:space="preserve"> </w:t>
      </w:r>
      <w:r>
        <w:rPr>
          <w:rFonts w:hint="eastAsia"/>
          <w:lang w:eastAsia="zh-CN"/>
        </w:rPr>
        <w:t xml:space="preserve">or more tracking areas </w:t>
      </w:r>
      <w:r>
        <w:rPr>
          <w:lang w:eastAsia="zh-CN"/>
        </w:rPr>
        <w:t>are</w:t>
      </w:r>
      <w:r w:rsidRPr="00D27A95">
        <w:t xml:space="preserve"> removed from the</w:t>
      </w:r>
      <w:r>
        <w:t xml:space="preserv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in the UE, as well as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sidRPr="00D27A95">
        <w:t xml:space="preserve">if, after a subsequent </w:t>
      </w:r>
      <w:r>
        <w:rPr>
          <w:rFonts w:hint="eastAsia"/>
          <w:lang w:eastAsia="zh-CN"/>
        </w:rPr>
        <w:t xml:space="preserve">procedure e.g. </w:t>
      </w:r>
      <w:r>
        <w:rPr>
          <w:lang w:eastAsia="zh-CN"/>
        </w:rPr>
        <w:t>registration procedure</w:t>
      </w:r>
      <w:r>
        <w:rPr>
          <w:rFonts w:hint="eastAsia"/>
          <w:lang w:eastAsia="zh-CN"/>
        </w:rPr>
        <w:t xml:space="preserve">, one or more tracking areas in the lists </w:t>
      </w:r>
      <w:r>
        <w:rPr>
          <w:lang w:eastAsia="zh-CN"/>
        </w:rPr>
        <w:t>are</w:t>
      </w:r>
      <w:r>
        <w:rPr>
          <w:rFonts w:hint="eastAsia"/>
          <w:lang w:eastAsia="zh-CN"/>
        </w:rPr>
        <w:t xml:space="preserve"> received from the network. </w:t>
      </w:r>
      <w:r>
        <w:rPr>
          <w:lang w:eastAsia="ja-JP"/>
        </w:rPr>
        <w:t>If the</w:t>
      </w:r>
      <w:r>
        <w:rPr>
          <w:rFonts w:hint="eastAsia"/>
          <w:lang w:eastAsia="zh-CN"/>
        </w:rPr>
        <w:t xml:space="preserve"> UE has only 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rPr>
          <w:rFonts w:hint="eastAsia"/>
          <w:lang w:eastAsia="zh-CN"/>
        </w:rPr>
        <w:t xml:space="preserve">, the tracking areas shall not be removed from these </w:t>
      </w:r>
      <w:r>
        <w:t>list</w:t>
      </w:r>
      <w:r>
        <w:rPr>
          <w:rFonts w:hint="eastAsia"/>
          <w:lang w:eastAsia="zh-CN"/>
        </w:rPr>
        <w:t>s</w:t>
      </w:r>
      <w:r>
        <w:t xml:space="preserve"> </w:t>
      </w:r>
      <w:r>
        <w:rPr>
          <w:rFonts w:hint="eastAsia"/>
          <w:lang w:eastAsia="zh-CN"/>
        </w:rPr>
        <w:t xml:space="preserve">if one or more tracking areas in the lists </w:t>
      </w:r>
      <w:r>
        <w:rPr>
          <w:lang w:eastAsia="zh-CN"/>
        </w:rPr>
        <w:t>are</w:t>
      </w:r>
      <w:r>
        <w:rPr>
          <w:rFonts w:hint="eastAsia"/>
          <w:lang w:eastAsia="zh-CN"/>
        </w:rPr>
        <w:t xml:space="preserve"> received from the </w:t>
      </w:r>
      <w:r>
        <w:rPr>
          <w:lang w:eastAsia="zh-CN"/>
        </w:rPr>
        <w:t>network</w:t>
      </w:r>
      <w:r>
        <w:rPr>
          <w:rFonts w:eastAsia="MS Mincho"/>
          <w:lang w:eastAsia="ja-JP"/>
        </w:rPr>
        <w:t>.</w:t>
      </w:r>
    </w:p>
    <w:p w:rsidR="007D78F0" w:rsidRDefault="007D78F0" w:rsidP="007D78F0">
      <w:pPr>
        <w:pStyle w:val="B1"/>
      </w:pPr>
      <w:r w:rsidRPr="003168A2">
        <w:tab/>
        <w:t>Each list shall accommodate 40 or more TAIs. When the list is full and a new entry has to be inserted, the oldest entry shall be deleted</w:t>
      </w:r>
      <w:r>
        <w:rPr>
          <w:rFonts w:eastAsia="MS Mincho"/>
          <w:lang w:eastAsia="ja-JP"/>
        </w:rPr>
        <w:t>.</w:t>
      </w:r>
    </w:p>
    <w:p w:rsidR="007D78F0" w:rsidRDefault="007D78F0" w:rsidP="007D78F0">
      <w:pPr>
        <w:pStyle w:val="B1"/>
      </w:pPr>
      <w:r>
        <w:t>-</w:t>
      </w:r>
      <w:r>
        <w:tab/>
        <w:t>one single list of forbidden PLMNs ("forbidden PLMNs" list) is sufficient for 5GS. The existing "forbidden PLMNs for GPRS service" and "forbidden PLMNs for attach in S101 mode" lists are not used for 5GS.</w:t>
      </w:r>
    </w:p>
    <w:p w:rsidR="007D78F0" w:rsidRDefault="007D78F0" w:rsidP="007D78F0">
      <w:pPr>
        <w:pStyle w:val="EditorsNote"/>
      </w:pPr>
      <w:r>
        <w:t>Editor's note:</w:t>
      </w:r>
      <w:r>
        <w:tab/>
        <w:t>It is FFS how RAT restriction is achieved.</w:t>
      </w:r>
    </w:p>
    <w:p w:rsidR="007D78F0" w:rsidRDefault="007D78F0" w:rsidP="007D78F0">
      <w:pPr>
        <w:pStyle w:val="Heading3"/>
      </w:pPr>
      <w:bookmarkStart w:id="112" w:name="_Toc217388295"/>
      <w:bookmarkStart w:id="113" w:name="_Toc484956634"/>
      <w:bookmarkStart w:id="114" w:name="_Toc485044075"/>
      <w:bookmarkStart w:id="115" w:name="_Toc485217721"/>
      <w:bookmarkStart w:id="116" w:name="_Toc485219890"/>
      <w:bookmarkStart w:id="117" w:name="_Toc485220244"/>
      <w:bookmarkStart w:id="118" w:name="_Toc492387460"/>
      <w:bookmarkStart w:id="119" w:name="_Toc492388052"/>
      <w:bookmarkStart w:id="120" w:name="_Toc492393937"/>
      <w:bookmarkStart w:id="121" w:name="_Toc492394526"/>
      <w:bookmarkStart w:id="122" w:name="_Toc492455358"/>
      <w:bookmarkStart w:id="123" w:name="_Toc492455948"/>
      <w:bookmarkStart w:id="124" w:name="_Toc492465768"/>
      <w:bookmarkStart w:id="125" w:name="_Toc492466358"/>
      <w:bookmarkStart w:id="126" w:name="_Toc498334200"/>
      <w:r>
        <w:t>5.2.3</w:t>
      </w:r>
      <w:r>
        <w:tab/>
        <w:t>Procedures for non-3GPP access networks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rsidR="007D78F0" w:rsidRDefault="007D78F0" w:rsidP="007D78F0">
      <w:pPr>
        <w:pStyle w:val="EditorsNote"/>
      </w:pPr>
      <w:r>
        <w:t>Editor's note:</w:t>
      </w:r>
      <w:r>
        <w:tab/>
        <w:t xml:space="preserve">Currently there are no new requirements available.  </w:t>
      </w:r>
    </w:p>
    <w:p w:rsidR="007D78F0" w:rsidRDefault="007D78F0" w:rsidP="007D78F0">
      <w:pPr>
        <w:pStyle w:val="Heading3"/>
      </w:pPr>
      <w:bookmarkStart w:id="127" w:name="_Toc492387461"/>
      <w:bookmarkStart w:id="128" w:name="_Toc492388053"/>
      <w:bookmarkStart w:id="129" w:name="_Toc492393938"/>
      <w:bookmarkStart w:id="130" w:name="_Toc492394527"/>
      <w:bookmarkStart w:id="131" w:name="_Toc492455359"/>
      <w:bookmarkStart w:id="132" w:name="_Toc492455949"/>
      <w:bookmarkStart w:id="133" w:name="_Toc492465769"/>
      <w:bookmarkStart w:id="134" w:name="_Toc492466359"/>
      <w:bookmarkStart w:id="135" w:name="_Toc498334201"/>
      <w:bookmarkStart w:id="136" w:name="_Toc484956635"/>
      <w:bookmarkStart w:id="137" w:name="_Toc485044076"/>
      <w:bookmarkStart w:id="138" w:name="_Toc485217722"/>
      <w:bookmarkStart w:id="139" w:name="_Toc485219891"/>
      <w:bookmarkStart w:id="140" w:name="_Toc485220245"/>
      <w:r>
        <w:t>5.2.4</w:t>
      </w:r>
      <w:r>
        <w:tab/>
        <w:t>Procedure for steering of UE in VPLMN</w:t>
      </w:r>
      <w:bookmarkEnd w:id="127"/>
      <w:bookmarkEnd w:id="128"/>
      <w:bookmarkEnd w:id="129"/>
      <w:bookmarkEnd w:id="130"/>
      <w:bookmarkEnd w:id="131"/>
      <w:bookmarkEnd w:id="132"/>
      <w:bookmarkEnd w:id="133"/>
      <w:bookmarkEnd w:id="134"/>
      <w:bookmarkEnd w:id="135"/>
    </w:p>
    <w:p w:rsidR="007D78F0" w:rsidRPr="00767EFE" w:rsidRDefault="007D78F0" w:rsidP="007D78F0">
      <w:pPr>
        <w:pStyle w:val="Heading4"/>
        <w:rPr>
          <w:rFonts w:cs="Arial"/>
        </w:rPr>
      </w:pPr>
      <w:bookmarkStart w:id="141" w:name="_Toc498334202"/>
      <w:r>
        <w:rPr>
          <w:rFonts w:cs="Arial"/>
        </w:rPr>
        <w:t>5.2</w:t>
      </w:r>
      <w:r w:rsidRPr="00767EFE">
        <w:rPr>
          <w:rFonts w:cs="Arial"/>
        </w:rPr>
        <w:t>.</w:t>
      </w:r>
      <w:r>
        <w:rPr>
          <w:rFonts w:cs="Arial"/>
        </w:rPr>
        <w:t>4</w:t>
      </w:r>
      <w:r w:rsidRPr="00767EFE">
        <w:rPr>
          <w:rFonts w:cs="Arial"/>
        </w:rPr>
        <w:t>.</w:t>
      </w:r>
      <w:r>
        <w:rPr>
          <w:rFonts w:cs="Arial"/>
        </w:rPr>
        <w:t>1</w:t>
      </w:r>
      <w:r w:rsidRPr="00767EFE">
        <w:rPr>
          <w:rFonts w:cs="Arial"/>
        </w:rPr>
        <w:tab/>
      </w:r>
      <w:r>
        <w:rPr>
          <w:rFonts w:cs="Arial"/>
        </w:rPr>
        <w:t>General</w:t>
      </w:r>
      <w:bookmarkEnd w:id="141"/>
    </w:p>
    <w:p w:rsidR="007D78F0" w:rsidRDefault="007D78F0" w:rsidP="007D78F0">
      <w:r>
        <w:t>The purpose of the procedure for steering of UE in VPLMN is to allow the HPLMN to update the list of preferred PLMN/access technology combinations at the UE via NAS signalling</w:t>
      </w:r>
      <w:r w:rsidRPr="00CC3CAB">
        <w:t>.</w:t>
      </w:r>
      <w:r>
        <w:t xml:space="preserve"> The HPLMN updates the list of preferred PLMN/a</w:t>
      </w:r>
      <w:r w:rsidRPr="004F6F32">
        <w:t xml:space="preserve">ccess </w:t>
      </w:r>
      <w:r>
        <w:t>t</w:t>
      </w:r>
      <w:r w:rsidRPr="004F6F32">
        <w:t>echnolog</w:t>
      </w:r>
      <w:r>
        <w:t>y combinations e.g. depending on the PLMN</w:t>
      </w:r>
      <w:r w:rsidRPr="00385FC3">
        <w:t xml:space="preserve"> where the UE is registered or when required by</w:t>
      </w:r>
      <w:r>
        <w:t xml:space="preserve"> HPLMN operator policies.</w:t>
      </w:r>
    </w:p>
    <w:p w:rsidR="007D78F0" w:rsidRDefault="007D78F0" w:rsidP="007D78F0">
      <w:r>
        <w:t xml:space="preserve">The </w:t>
      </w:r>
      <w:r w:rsidRPr="00CC3CAB">
        <w:t xml:space="preserve">VPLMN shall not </w:t>
      </w:r>
      <w:r>
        <w:t>be able to modify</w:t>
      </w:r>
      <w:r w:rsidRPr="00CC3CAB">
        <w:t xml:space="preserve"> </w:t>
      </w:r>
      <w:r>
        <w:t>the list of preferred PLMN/a</w:t>
      </w:r>
      <w:r w:rsidRPr="004F6F32">
        <w:t xml:space="preserve">ccess </w:t>
      </w:r>
      <w:r>
        <w:t>t</w:t>
      </w:r>
      <w:r w:rsidRPr="004F6F32">
        <w:t>echnolog</w:t>
      </w:r>
      <w:r>
        <w:t>y combinations</w:t>
      </w:r>
      <w:r w:rsidRPr="00CC3CAB">
        <w:t xml:space="preserve"> sent by the HPLMN</w:t>
      </w:r>
      <w:r>
        <w:t xml:space="preserve">. The </w:t>
      </w:r>
      <w:r w:rsidRPr="00CC3CAB">
        <w:t xml:space="preserve">UE </w:t>
      </w:r>
      <w:r>
        <w:t>shall be able to verify</w:t>
      </w:r>
      <w:r w:rsidRPr="00CC3CAB">
        <w:t xml:space="preserve"> the integrity of the </w:t>
      </w:r>
      <w:r>
        <w:t>received list of preferred PLMN/a</w:t>
      </w:r>
      <w:r w:rsidRPr="004F6F32">
        <w:t xml:space="preserve">ccess </w:t>
      </w:r>
      <w:r>
        <w:t>t</w:t>
      </w:r>
      <w:r w:rsidRPr="004F6F32">
        <w:t>echnolog</w:t>
      </w:r>
      <w:r>
        <w:t>y combinations</w:t>
      </w:r>
      <w:r w:rsidRPr="00CC3CAB">
        <w:t>.</w:t>
      </w:r>
    </w:p>
    <w:p w:rsidR="007D78F0" w:rsidRDefault="007D78F0" w:rsidP="007D78F0">
      <w:pPr>
        <w:pStyle w:val="EditorsNote"/>
      </w:pPr>
      <w:r>
        <w:t>Editor's note:</w:t>
      </w:r>
      <w:r>
        <w:tab/>
        <w:t>SA3 needs to confirm whether it is feasible to ensure the VPLMN cannot alter the contents of the list of preferred PLMN/a</w:t>
      </w:r>
      <w:r w:rsidRPr="004F6F32">
        <w:t xml:space="preserve">ccess </w:t>
      </w:r>
      <w:r>
        <w:t>t</w:t>
      </w:r>
      <w:r w:rsidRPr="004F6F32">
        <w:t>echnolog</w:t>
      </w:r>
      <w:r>
        <w:t>y combinations sent to the UE by the VPLMN.</w:t>
      </w:r>
    </w:p>
    <w:p w:rsidR="007D78F0" w:rsidRDefault="007D78F0" w:rsidP="007D78F0">
      <w:pPr>
        <w:pStyle w:val="EditorsNote"/>
      </w:pPr>
      <w:r>
        <w:t>Editor's note:</w:t>
      </w:r>
      <w:r>
        <w:tab/>
        <w:t>End-to-end security between HPLMN and roaming UEs will be defined following SA3 recommendations.</w:t>
      </w:r>
    </w:p>
    <w:p w:rsidR="007D78F0" w:rsidRDefault="007D78F0" w:rsidP="007D78F0">
      <w:pPr>
        <w:pStyle w:val="EditorsNote"/>
      </w:pPr>
      <w:bookmarkStart w:id="142" w:name="_Toc492387462"/>
      <w:bookmarkStart w:id="143" w:name="_Toc492388054"/>
      <w:bookmarkStart w:id="144" w:name="_Toc492393939"/>
      <w:bookmarkStart w:id="145" w:name="_Toc492394528"/>
      <w:bookmarkStart w:id="146" w:name="_Toc492455360"/>
      <w:bookmarkStart w:id="147" w:name="_Toc492455950"/>
      <w:bookmarkStart w:id="148" w:name="_Toc492465770"/>
      <w:bookmarkStart w:id="149" w:name="_Toc492466360"/>
      <w:r>
        <w:t>Editor's note:</w:t>
      </w:r>
      <w:r>
        <w:tab/>
        <w:t>Whether the UE needs to maintain a per PLMN counter to track the number of times the integrity check of the received information has failed is FFS.</w:t>
      </w:r>
    </w:p>
    <w:p w:rsidR="007D78F0" w:rsidRDefault="007D78F0" w:rsidP="007D78F0">
      <w:pPr>
        <w:pStyle w:val="Heading4"/>
        <w:rPr>
          <w:rFonts w:cs="Arial"/>
        </w:rPr>
      </w:pPr>
      <w:bookmarkStart w:id="150" w:name="_Toc498334203"/>
      <w:r>
        <w:rPr>
          <w:rFonts w:cs="Arial"/>
        </w:rPr>
        <w:t>5.2</w:t>
      </w:r>
      <w:r w:rsidRPr="00767EFE">
        <w:rPr>
          <w:rFonts w:cs="Arial"/>
        </w:rPr>
        <w:t>.</w:t>
      </w:r>
      <w:r>
        <w:rPr>
          <w:rFonts w:cs="Arial"/>
        </w:rPr>
        <w:t>4</w:t>
      </w:r>
      <w:r w:rsidRPr="00767EFE">
        <w:rPr>
          <w:rFonts w:cs="Arial"/>
        </w:rPr>
        <w:t>.</w:t>
      </w:r>
      <w:r>
        <w:rPr>
          <w:rFonts w:cs="Arial"/>
        </w:rPr>
        <w:t>2</w:t>
      </w:r>
      <w:r w:rsidRPr="00767EFE">
        <w:rPr>
          <w:rFonts w:cs="Arial"/>
        </w:rPr>
        <w:tab/>
      </w:r>
      <w:r>
        <w:rPr>
          <w:rFonts w:cs="Arial"/>
        </w:rPr>
        <w:t>Initiation of the procedure for steering of UE in VPLMN</w:t>
      </w:r>
      <w:bookmarkEnd w:id="150"/>
    </w:p>
    <w:p w:rsidR="007D78F0" w:rsidRDefault="007D78F0" w:rsidP="007D78F0">
      <w:pPr>
        <w:pStyle w:val="EditorsNote"/>
      </w:pPr>
      <w:bookmarkStart w:id="151" w:name="_Hlk495407930"/>
      <w:r>
        <w:t>Editor's note:</w:t>
      </w:r>
      <w:r>
        <w:tab/>
        <w:t>The NAS message used to send the list of preferred PLMN/a</w:t>
      </w:r>
      <w:r w:rsidRPr="004F6F32">
        <w:t xml:space="preserve">ccess </w:t>
      </w:r>
      <w:r>
        <w:t>t</w:t>
      </w:r>
      <w:r w:rsidRPr="004F6F32">
        <w:t>echnolog</w:t>
      </w:r>
      <w:r>
        <w:t>y combinations to the UE is FFS.</w:t>
      </w:r>
    </w:p>
    <w:p w:rsidR="007D78F0" w:rsidRDefault="007D78F0" w:rsidP="007D78F0">
      <w:pPr>
        <w:pStyle w:val="EditorsNote"/>
      </w:pPr>
      <w:r>
        <w:t>Editor's note:</w:t>
      </w:r>
      <w:r>
        <w:tab/>
        <w:t>Additional information included in the NAS message to enable the UE to verify the integrity of the received list of preferred PLMN/a</w:t>
      </w:r>
      <w:r w:rsidRPr="004F6F32">
        <w:t xml:space="preserve">ccess </w:t>
      </w:r>
      <w:r>
        <w:t>t</w:t>
      </w:r>
      <w:r w:rsidRPr="004F6F32">
        <w:t>echnolog</w:t>
      </w:r>
      <w:r>
        <w:t>y combinations needs to be specified in SA3.</w:t>
      </w:r>
    </w:p>
    <w:p w:rsidR="007D78F0" w:rsidRDefault="007D78F0" w:rsidP="007D78F0">
      <w:pPr>
        <w:pStyle w:val="EditorsNote"/>
      </w:pPr>
      <w:bookmarkStart w:id="152" w:name="_Hlk496664567"/>
      <w:bookmarkEnd w:id="151"/>
      <w:r>
        <w:t>Editor's note:</w:t>
      </w:r>
      <w:r>
        <w:tab/>
        <w:t>How the UE can detect whether the VPLMN has ignored the updated list of preferred PLMN/a</w:t>
      </w:r>
      <w:r w:rsidRPr="004F6F32">
        <w:t xml:space="preserve">ccess </w:t>
      </w:r>
      <w:r>
        <w:t>t</w:t>
      </w:r>
      <w:r w:rsidRPr="004F6F32">
        <w:t>echnolog</w:t>
      </w:r>
      <w:r>
        <w:t>y combinations received from the HPLMN and has not passed it onto the UE is FFS.</w:t>
      </w:r>
    </w:p>
    <w:bookmarkEnd w:id="152"/>
    <w:p w:rsidR="007D78F0" w:rsidRDefault="007D78F0" w:rsidP="007D78F0">
      <w:pPr>
        <w:pStyle w:val="EditorsNote"/>
      </w:pPr>
      <w:r>
        <w:t>Editor's note:</w:t>
      </w:r>
      <w:r>
        <w:tab/>
        <w:t>Whether a solution needs to be specified for the case when the length of the encoded updated list of preferred PLMN/a</w:t>
      </w:r>
      <w:r w:rsidRPr="004F6F32">
        <w:t xml:space="preserve">ccess </w:t>
      </w:r>
      <w:r>
        <w:t>t</w:t>
      </w:r>
      <w:r w:rsidRPr="004F6F32">
        <w:t>echnolog</w:t>
      </w:r>
      <w:r>
        <w:t>y combinations is greater than 65,535 octets is FFS.</w:t>
      </w:r>
    </w:p>
    <w:p w:rsidR="007D78F0" w:rsidRDefault="007D78F0" w:rsidP="007D78F0">
      <w:pPr>
        <w:pStyle w:val="Heading4"/>
        <w:rPr>
          <w:rFonts w:cs="Arial"/>
        </w:rPr>
      </w:pPr>
      <w:bookmarkStart w:id="153" w:name="_Toc498334204"/>
      <w:r>
        <w:rPr>
          <w:rFonts w:cs="Arial"/>
        </w:rPr>
        <w:t>5.2</w:t>
      </w:r>
      <w:r w:rsidRPr="00767EFE">
        <w:rPr>
          <w:rFonts w:cs="Arial"/>
        </w:rPr>
        <w:t>.</w:t>
      </w:r>
      <w:r>
        <w:rPr>
          <w:rFonts w:cs="Arial"/>
        </w:rPr>
        <w:t>4</w:t>
      </w:r>
      <w:r w:rsidRPr="00767EFE">
        <w:rPr>
          <w:rFonts w:cs="Arial"/>
        </w:rPr>
        <w:t>.</w:t>
      </w:r>
      <w:r>
        <w:rPr>
          <w:rFonts w:cs="Arial"/>
        </w:rPr>
        <w:t>3</w:t>
      </w:r>
      <w:r w:rsidRPr="00767EFE">
        <w:rPr>
          <w:rFonts w:cs="Arial"/>
        </w:rPr>
        <w:tab/>
      </w:r>
      <w:r>
        <w:rPr>
          <w:rFonts w:cs="Arial"/>
        </w:rPr>
        <w:t>Procedure for steering of UE in VPLMN accepted by the UE</w:t>
      </w:r>
      <w:bookmarkEnd w:id="153"/>
    </w:p>
    <w:p w:rsidR="007D78F0" w:rsidRDefault="007D78F0" w:rsidP="007D78F0">
      <w:r>
        <w:t>Upon receiving an updated list of preferred PLMN/a</w:t>
      </w:r>
      <w:r w:rsidRPr="004F6F32">
        <w:t xml:space="preserve">ccess </w:t>
      </w:r>
      <w:r>
        <w:t>t</w:t>
      </w:r>
      <w:r w:rsidRPr="004F6F32">
        <w:t>echnolog</w:t>
      </w:r>
      <w:r>
        <w:t xml:space="preserve">y combinations, the UE shall verify the integrity of the received </w:t>
      </w:r>
      <w:r w:rsidRPr="00490196">
        <w:t xml:space="preserve">list </w:t>
      </w:r>
      <w:r>
        <w:t>of preferred PLMN/a</w:t>
      </w:r>
      <w:r w:rsidRPr="004F6F32">
        <w:t xml:space="preserve">ccess </w:t>
      </w:r>
      <w:r>
        <w:t>t</w:t>
      </w:r>
      <w:r w:rsidRPr="004F6F32">
        <w:t>echnolog</w:t>
      </w:r>
      <w:r>
        <w:t>y combinations. If the integrity check passes, the UE shall:</w:t>
      </w:r>
    </w:p>
    <w:p w:rsidR="007D78F0" w:rsidRPr="00D27A95" w:rsidRDefault="007D78F0" w:rsidP="007D78F0">
      <w:pPr>
        <w:pStyle w:val="B1"/>
      </w:pPr>
      <w:r>
        <w:t>-</w:t>
      </w:r>
      <w:r>
        <w:tab/>
        <w:t>replace</w:t>
      </w:r>
      <w:r w:rsidRPr="00D27A95">
        <w:t xml:space="preserve"> the </w:t>
      </w:r>
      <w:r w:rsidRPr="00490196">
        <w:t xml:space="preserve">highest priority entries in the </w:t>
      </w:r>
      <w:r w:rsidRPr="00D27A95">
        <w:t>"Operator Controlled PLMN Selector with Access Technology" list</w:t>
      </w:r>
      <w:r w:rsidRPr="00490196">
        <w:t xml:space="preserve"> </w:t>
      </w:r>
      <w:r>
        <w:t xml:space="preserve">stored in the ME </w:t>
      </w:r>
      <w:r w:rsidRPr="00490196">
        <w:t xml:space="preserve">with the </w:t>
      </w:r>
      <w:r>
        <w:t xml:space="preserve">received </w:t>
      </w:r>
      <w:r w:rsidRPr="00490196">
        <w:t xml:space="preserve">list </w:t>
      </w:r>
      <w:r>
        <w:t>of preferred PLMN/a</w:t>
      </w:r>
      <w:r w:rsidRPr="004F6F32">
        <w:t xml:space="preserve">ccess </w:t>
      </w:r>
      <w:r>
        <w:t>t</w:t>
      </w:r>
      <w:r w:rsidRPr="004F6F32">
        <w:t>echnolog</w:t>
      </w:r>
      <w:r>
        <w:t>y combinations</w:t>
      </w:r>
      <w:r w:rsidRPr="00D27A95">
        <w:t>;</w:t>
      </w:r>
    </w:p>
    <w:p w:rsidR="007D78F0" w:rsidRPr="00D27A95" w:rsidRDefault="007D78F0" w:rsidP="007D78F0">
      <w:pPr>
        <w:pStyle w:val="B1"/>
      </w:pPr>
      <w:r>
        <w:t>-</w:t>
      </w:r>
      <w:r w:rsidRPr="00D27A95">
        <w:tab/>
        <w:t>delete the PLMN</w:t>
      </w:r>
      <w:r>
        <w:t>s</w:t>
      </w:r>
      <w:r w:rsidRPr="00D27A95">
        <w:t xml:space="preserve"> identified by the </w:t>
      </w:r>
      <w:r>
        <w:t xml:space="preserve">received </w:t>
      </w:r>
      <w:r w:rsidRPr="00DD567F">
        <w:t xml:space="preserve">list </w:t>
      </w:r>
      <w:r>
        <w:t>of preferred PLMN/a</w:t>
      </w:r>
      <w:r w:rsidRPr="004F6F32">
        <w:t xml:space="preserve">ccess </w:t>
      </w:r>
      <w:r>
        <w:t>t</w:t>
      </w:r>
      <w:r w:rsidRPr="004F6F32">
        <w:t>echnolog</w:t>
      </w:r>
      <w:r>
        <w:t>y combinations</w:t>
      </w:r>
      <w:r w:rsidRPr="00DD567F" w:rsidDel="009F4995">
        <w:t xml:space="preserve"> </w:t>
      </w:r>
      <w:r w:rsidRPr="00D27A95">
        <w:t xml:space="preserve">from the </w:t>
      </w:r>
      <w:r>
        <w:t>Forbidden PLMN list</w:t>
      </w:r>
      <w:r w:rsidRPr="00D27A95">
        <w:t xml:space="preserve">, if </w:t>
      </w:r>
      <w:r>
        <w:t>they are</w:t>
      </w:r>
      <w:r w:rsidRPr="00D27A95">
        <w:t xml:space="preserve"> present in th</w:t>
      </w:r>
      <w:r>
        <w:t>is</w:t>
      </w:r>
      <w:r w:rsidRPr="00D27A95">
        <w:t xml:space="preserve"> list. This includes any information stored in the </w:t>
      </w:r>
      <w:r>
        <w:t>U</w:t>
      </w:r>
      <w:r w:rsidRPr="00D27A95">
        <w:t xml:space="preserve">SIM and the ME internal memory; </w:t>
      </w:r>
    </w:p>
    <w:p w:rsidR="007D78F0" w:rsidRPr="00D27A95" w:rsidRDefault="007D78F0" w:rsidP="007D78F0">
      <w:pPr>
        <w:pStyle w:val="B1"/>
      </w:pPr>
      <w:r>
        <w:t>-</w:t>
      </w:r>
      <w:r w:rsidRPr="00D27A95">
        <w:tab/>
        <w:t>take the new information into account in subsequent attempts to access a higher priority PLMN; and</w:t>
      </w:r>
    </w:p>
    <w:p w:rsidR="007D78F0" w:rsidRDefault="007D78F0" w:rsidP="007D78F0">
      <w:pPr>
        <w:pStyle w:val="B1"/>
      </w:pPr>
      <w:r>
        <w:t>-</w:t>
      </w:r>
      <w:r w:rsidRPr="00D27A95">
        <w:tab/>
        <w:t xml:space="preserve">attempt to obtain service on a higher priority PLMN as specified in </w:t>
      </w:r>
      <w:r w:rsidRPr="001A3D63">
        <w:t>3GPP</w:t>
      </w:r>
      <w:r>
        <w:t> </w:t>
      </w:r>
      <w:r w:rsidRPr="001A3D63">
        <w:t>TS</w:t>
      </w:r>
      <w:r>
        <w:t> </w:t>
      </w:r>
      <w:r w:rsidRPr="001A3D63">
        <w:t>23.122</w:t>
      </w:r>
      <w:r>
        <w:t> </w:t>
      </w:r>
      <w:r w:rsidRPr="001A3D63">
        <w:t>[</w:t>
      </w:r>
      <w:r>
        <w:t>7]</w:t>
      </w:r>
      <w:r w:rsidRPr="00D27A95">
        <w:t xml:space="preserve"> </w:t>
      </w:r>
      <w:r>
        <w:t xml:space="preserve">by acting as if </w:t>
      </w:r>
      <w:r w:rsidRPr="00D27A95">
        <w:t>timer T t</w:t>
      </w:r>
      <w:r>
        <w:t xml:space="preserve">hat controls periodic attempts (see </w:t>
      </w:r>
      <w:r w:rsidRPr="001A3D63">
        <w:t>3GPP</w:t>
      </w:r>
      <w:r>
        <w:t> </w:t>
      </w:r>
      <w:r w:rsidRPr="001A3D63">
        <w:t>TS</w:t>
      </w:r>
      <w:r>
        <w:t> </w:t>
      </w:r>
      <w:r w:rsidRPr="001A3D63">
        <w:t>23.122</w:t>
      </w:r>
      <w:r>
        <w:t> </w:t>
      </w:r>
      <w:r w:rsidRPr="001A3D63">
        <w:t>[</w:t>
      </w:r>
      <w:r>
        <w:t>7</w:t>
      </w:r>
      <w:r w:rsidRPr="001A3D63">
        <w:t>])</w:t>
      </w:r>
      <w:r>
        <w:t xml:space="preserve"> has expired.</w:t>
      </w:r>
    </w:p>
    <w:p w:rsidR="007D78F0" w:rsidRDefault="007D78F0" w:rsidP="007D78F0">
      <w:pPr>
        <w:pStyle w:val="Heading4"/>
        <w:rPr>
          <w:rFonts w:cs="Arial"/>
        </w:rPr>
      </w:pPr>
      <w:bookmarkStart w:id="154" w:name="_Toc498334205"/>
      <w:r>
        <w:rPr>
          <w:rFonts w:cs="Arial"/>
        </w:rPr>
        <w:t>5.2</w:t>
      </w:r>
      <w:r w:rsidRPr="00767EFE">
        <w:rPr>
          <w:rFonts w:cs="Arial"/>
        </w:rPr>
        <w:t>.</w:t>
      </w:r>
      <w:r>
        <w:rPr>
          <w:rFonts w:cs="Arial"/>
        </w:rPr>
        <w:t>4</w:t>
      </w:r>
      <w:r w:rsidRPr="00767EFE">
        <w:rPr>
          <w:rFonts w:cs="Arial"/>
        </w:rPr>
        <w:t>.</w:t>
      </w:r>
      <w:r>
        <w:rPr>
          <w:rFonts w:cs="Arial"/>
        </w:rPr>
        <w:t>4</w:t>
      </w:r>
      <w:r w:rsidRPr="00767EFE">
        <w:rPr>
          <w:rFonts w:cs="Arial"/>
        </w:rPr>
        <w:tab/>
      </w:r>
      <w:r>
        <w:rPr>
          <w:rFonts w:cs="Arial"/>
        </w:rPr>
        <w:t>Procedure for steering of UE in VPLMN not accepted by the UE</w:t>
      </w:r>
      <w:bookmarkEnd w:id="154"/>
    </w:p>
    <w:p w:rsidR="007D78F0" w:rsidRDefault="007D78F0" w:rsidP="007D78F0">
      <w:pPr>
        <w:pStyle w:val="EditorsNote"/>
      </w:pPr>
      <w:r>
        <w:t>Editor's note:</w:t>
      </w:r>
      <w:r>
        <w:tab/>
        <w:t>The UE behavior when the integrity check of the updated list of preferred PLMN/a</w:t>
      </w:r>
      <w:r w:rsidRPr="004F6F32">
        <w:t xml:space="preserve">ccess </w:t>
      </w:r>
      <w:r>
        <w:t>t</w:t>
      </w:r>
      <w:r w:rsidRPr="004F6F32">
        <w:t>echnolog</w:t>
      </w:r>
      <w:r>
        <w:t>y combinations fails at the UE is FFS.</w:t>
      </w:r>
    </w:p>
    <w:p w:rsidR="007D78F0" w:rsidRDefault="007D78F0" w:rsidP="007D78F0">
      <w:pPr>
        <w:pStyle w:val="Heading1"/>
      </w:pPr>
      <w:bookmarkStart w:id="155" w:name="_Toc498334206"/>
      <w:r>
        <w:t>6</w:t>
      </w:r>
      <w:r w:rsidRPr="00235394">
        <w:tab/>
      </w:r>
      <w:r>
        <w:t>Stage 3 protocol, general aspects</w:t>
      </w:r>
      <w:bookmarkEnd w:id="136"/>
      <w:bookmarkEnd w:id="137"/>
      <w:bookmarkEnd w:id="138"/>
      <w:bookmarkEnd w:id="139"/>
      <w:bookmarkEnd w:id="140"/>
      <w:bookmarkEnd w:id="142"/>
      <w:bookmarkEnd w:id="143"/>
      <w:bookmarkEnd w:id="144"/>
      <w:bookmarkEnd w:id="145"/>
      <w:bookmarkEnd w:id="146"/>
      <w:bookmarkEnd w:id="147"/>
      <w:bookmarkEnd w:id="148"/>
      <w:bookmarkEnd w:id="149"/>
      <w:bookmarkEnd w:id="155"/>
    </w:p>
    <w:p w:rsidR="007D78F0" w:rsidRDefault="007D78F0" w:rsidP="007D78F0">
      <w:pPr>
        <w:pStyle w:val="Heading2"/>
      </w:pPr>
      <w:bookmarkStart w:id="156" w:name="_Toc484956636"/>
      <w:bookmarkStart w:id="157" w:name="_Toc485044077"/>
      <w:bookmarkStart w:id="158" w:name="_Toc485217723"/>
      <w:bookmarkStart w:id="159" w:name="_Toc485219892"/>
      <w:bookmarkStart w:id="160" w:name="_Toc485220246"/>
      <w:bookmarkStart w:id="161" w:name="_Toc492387463"/>
      <w:bookmarkStart w:id="162" w:name="_Toc492388055"/>
      <w:bookmarkStart w:id="163" w:name="_Toc492393940"/>
      <w:bookmarkStart w:id="164" w:name="_Toc492394529"/>
      <w:bookmarkStart w:id="165" w:name="_Toc492455361"/>
      <w:bookmarkStart w:id="166" w:name="_Toc492455951"/>
      <w:bookmarkStart w:id="167" w:name="_Toc492465771"/>
      <w:bookmarkStart w:id="168" w:name="_Toc492466361"/>
      <w:bookmarkStart w:id="169" w:name="_Toc498334207"/>
      <w:r>
        <w:t>6</w:t>
      </w:r>
      <w:r w:rsidRPr="00606F59">
        <w:t>.1</w:t>
      </w:r>
      <w:r w:rsidRPr="00606F59">
        <w:tab/>
        <w:t>General</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007D78F0" w:rsidRDefault="007D78F0" w:rsidP="007D78F0">
      <w:r>
        <w:t>This subclause defines the principal architecture of the 5GS NAS layer 3 protocol and its sublayers, including the message format applied by layer 3.</w:t>
      </w:r>
    </w:p>
    <w:p w:rsidR="007D78F0" w:rsidRDefault="007D78F0" w:rsidP="007D78F0">
      <w:r>
        <w:t>The layer 3 for 5GS services is composed of three sublayers comprising:</w:t>
      </w:r>
    </w:p>
    <w:p w:rsidR="007D78F0" w:rsidRDefault="007D78F0" w:rsidP="007D78F0">
      <w:pPr>
        <w:pStyle w:val="B1"/>
      </w:pPr>
      <w:r>
        <w:t>-</w:t>
      </w:r>
      <w:r>
        <w:tab/>
        <w:t>the 5GS radio resource management (5GRR) functions for NAS over 3GPP access;</w:t>
      </w:r>
    </w:p>
    <w:p w:rsidR="007D78F0" w:rsidRDefault="007D78F0" w:rsidP="007D78F0">
      <w:pPr>
        <w:pStyle w:val="B1"/>
      </w:pPr>
      <w:r>
        <w:t>-</w:t>
      </w:r>
      <w:r>
        <w:tab/>
        <w:t>the non-3GPP access functions for NAS over non-3GPP access;</w:t>
      </w:r>
    </w:p>
    <w:p w:rsidR="007D78F0" w:rsidRDefault="007D78F0" w:rsidP="007D78F0">
      <w:pPr>
        <w:pStyle w:val="B1"/>
      </w:pPr>
      <w:r>
        <w:t>-</w:t>
      </w:r>
      <w:r>
        <w:tab/>
        <w:t>the 5GS mobility management (5GMM) functions; and</w:t>
      </w:r>
    </w:p>
    <w:p w:rsidR="007D78F0" w:rsidRDefault="007D78F0" w:rsidP="007D78F0">
      <w:pPr>
        <w:pStyle w:val="B1"/>
      </w:pPr>
      <w:r>
        <w:t>-</w:t>
      </w:r>
      <w:r>
        <w:tab/>
        <w:t>the 5GS connection management (5GCM) functions.</w:t>
      </w:r>
    </w:p>
    <w:p w:rsidR="007D78F0" w:rsidRDefault="007D78F0" w:rsidP="007D78F0">
      <w:r>
        <w:t>The 5GS mobility management (5GMM) sublayer is composed of a functional block for:</w:t>
      </w:r>
    </w:p>
    <w:p w:rsidR="007D78F0" w:rsidRDefault="007D78F0" w:rsidP="007D78F0">
      <w:pPr>
        <w:pStyle w:val="B1"/>
      </w:pPr>
      <w:r>
        <w:t>-</w:t>
      </w:r>
      <w:r>
        <w:tab/>
        <w:t>the 5GS mobility management (5GMM) functions.</w:t>
      </w:r>
    </w:p>
    <w:p w:rsidR="007D78F0" w:rsidRDefault="007D78F0" w:rsidP="007D78F0">
      <w:r>
        <w:t>The 5GS connection management (5GCM) sublayer is composed of a functional block for:</w:t>
      </w:r>
    </w:p>
    <w:p w:rsidR="007D78F0" w:rsidRDefault="007D78F0" w:rsidP="007D78F0">
      <w:pPr>
        <w:pStyle w:val="B1"/>
      </w:pPr>
      <w:r>
        <w:t>-</w:t>
      </w:r>
      <w:r>
        <w:tab/>
        <w:t>the 5GS session management (5GSM) functions.</w:t>
      </w:r>
    </w:p>
    <w:p w:rsidR="007D78F0" w:rsidRDefault="007D78F0" w:rsidP="007D78F0">
      <w:pPr>
        <w:pStyle w:val="NO"/>
        <w:rPr>
          <w:noProof/>
          <w:lang w:val="en-US"/>
        </w:rPr>
      </w:pPr>
      <w:bookmarkStart w:id="170" w:name="_Toc484956637"/>
      <w:bookmarkStart w:id="171" w:name="_Toc485044078"/>
      <w:bookmarkStart w:id="172" w:name="_Toc485217724"/>
      <w:bookmarkStart w:id="173" w:name="_Toc485219893"/>
      <w:bookmarkStart w:id="174" w:name="_Toc485220247"/>
      <w:bookmarkStart w:id="175" w:name="_Toc492387464"/>
      <w:bookmarkStart w:id="176" w:name="_Toc492388056"/>
      <w:bookmarkStart w:id="177" w:name="_Toc492393941"/>
      <w:bookmarkStart w:id="178" w:name="_Toc492394530"/>
      <w:bookmarkStart w:id="179" w:name="_Toc492455362"/>
      <w:bookmarkStart w:id="180" w:name="_Toc492455952"/>
      <w:bookmarkStart w:id="181" w:name="_Toc492465772"/>
      <w:bookmarkStart w:id="182" w:name="_Toc492466362"/>
      <w:r>
        <w:rPr>
          <w:noProof/>
          <w:lang w:val="en-US"/>
        </w:rPr>
        <w:t>NOTE:</w:t>
      </w:r>
      <w:r>
        <w:rPr>
          <w:noProof/>
          <w:lang w:val="en-US"/>
        </w:rPr>
        <w:tab/>
        <w:t>For NAS over non-3GPP access, the non-3GPP access functions can be supported through functionalities defined in IETF RFC 7296 [31].</w:t>
      </w:r>
    </w:p>
    <w:p w:rsidR="007D78F0" w:rsidRPr="00CE25BB" w:rsidRDefault="007D78F0" w:rsidP="007D78F0">
      <w:pPr>
        <w:pStyle w:val="Heading2"/>
      </w:pPr>
      <w:bookmarkStart w:id="183" w:name="_Toc498334208"/>
      <w:r w:rsidRPr="00CE25BB">
        <w:t>6.2</w:t>
      </w:r>
      <w:r w:rsidRPr="00CE25BB">
        <w:tab/>
        <w:t>Protocols and peer to peer communication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7D78F0" w:rsidRDefault="007D78F0" w:rsidP="007D78F0">
      <w:r>
        <w:t>In the model used in the present document, there are:</w:t>
      </w:r>
    </w:p>
    <w:p w:rsidR="007D78F0" w:rsidRDefault="007D78F0" w:rsidP="007D78F0">
      <w:pPr>
        <w:pStyle w:val="B1"/>
      </w:pPr>
      <w:r>
        <w:t>1)</w:t>
      </w:r>
      <w:r>
        <w:tab/>
        <w:t>for 5GS services:</w:t>
      </w:r>
    </w:p>
    <w:p w:rsidR="007D78F0" w:rsidRDefault="007D78F0" w:rsidP="007D78F0">
      <w:pPr>
        <w:pStyle w:val="B2"/>
      </w:pPr>
      <w:r>
        <w:t>-</w:t>
      </w:r>
      <w:r>
        <w:tab/>
        <w:t>one 5GRR entity in the MS and one 5GRR entity in the network for NAS over 3GPP access;</w:t>
      </w:r>
    </w:p>
    <w:p w:rsidR="007D78F0" w:rsidRDefault="007D78F0" w:rsidP="007D78F0">
      <w:pPr>
        <w:pStyle w:val="B2"/>
      </w:pPr>
      <w:r>
        <w:t>-</w:t>
      </w:r>
      <w:r>
        <w:tab/>
        <w:t>one non-3GPP access management entity in the MS and one non-3GPP access interworking entity in the N3IWF for the NAS over non-3GPP access;</w:t>
      </w:r>
    </w:p>
    <w:p w:rsidR="007D78F0" w:rsidRDefault="007D78F0" w:rsidP="007D78F0">
      <w:pPr>
        <w:pStyle w:val="B2"/>
      </w:pPr>
      <w:r>
        <w:t>-</w:t>
      </w:r>
      <w:r>
        <w:tab/>
        <w:t>one 5GMM entity in the MS and one 5GMM entity in the network;</w:t>
      </w:r>
    </w:p>
    <w:p w:rsidR="007D78F0" w:rsidRDefault="007D78F0" w:rsidP="007D78F0">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D78F0" w:rsidRPr="00DE1ACC" w:rsidRDefault="007D78F0" w:rsidP="007D78F0">
      <w:pPr>
        <w:pStyle w:val="Heading2"/>
      </w:pPr>
      <w:bookmarkStart w:id="184" w:name="_Toc484956638"/>
      <w:bookmarkStart w:id="185" w:name="_Toc485044079"/>
      <w:bookmarkStart w:id="186" w:name="_Toc485217725"/>
      <w:bookmarkStart w:id="187" w:name="_Toc485219894"/>
      <w:bookmarkStart w:id="188" w:name="_Toc485220248"/>
      <w:bookmarkStart w:id="189" w:name="_Toc492387465"/>
      <w:bookmarkStart w:id="190" w:name="_Toc492388057"/>
      <w:bookmarkStart w:id="191" w:name="_Toc492393942"/>
      <w:bookmarkStart w:id="192" w:name="_Toc492394531"/>
      <w:bookmarkStart w:id="193" w:name="_Toc492455363"/>
      <w:bookmarkStart w:id="194" w:name="_Toc492455953"/>
      <w:bookmarkStart w:id="195" w:name="_Toc492465773"/>
      <w:bookmarkStart w:id="196" w:name="_Toc492466363"/>
      <w:bookmarkStart w:id="197" w:name="_Toc498334209"/>
      <w:r>
        <w:t>6.3</w:t>
      </w:r>
      <w:r w:rsidRPr="007E6407">
        <w:tab/>
      </w:r>
      <w:r w:rsidRPr="00931E0A">
        <w:t>Basic groups of functions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rsidR="007D78F0" w:rsidRDefault="007D78F0" w:rsidP="007D78F0">
      <w:r>
        <w:t>Most functions of layer 3 and its sub-layers are described by the service specifications and protocol specifications of the (sub-)layers.</w:t>
      </w:r>
    </w:p>
    <w:p w:rsidR="007D78F0" w:rsidRDefault="007D78F0" w:rsidP="007D78F0">
      <w:r>
        <w:t>These functions are in the model realized by protocol control entities, see subclause 6.2.</w:t>
      </w:r>
    </w:p>
    <w:p w:rsidR="007D78F0" w:rsidRDefault="007D78F0" w:rsidP="007D78F0">
      <w:r>
        <w:t>In addition, routing functions are contained in layer 3 which are related to the transport of messages, e.g. multiplexing and splitting. These routing functions are defined in the 5GRR (for NAS over 3GPP access) or non-3GPP access management (for NAS over non-3GPP access) and 5GMM sub-layers.</w:t>
      </w:r>
    </w:p>
    <w:p w:rsidR="007D78F0" w:rsidRDefault="007D78F0" w:rsidP="007D78F0">
      <w:pPr>
        <w:pStyle w:val="B1"/>
      </w:pPr>
      <w:r>
        <w:t>1)</w:t>
      </w:r>
      <w:r>
        <w:tab/>
        <w:t>They have the task to pass the messages from upper (sub-)layers to lower (sub-)layers.</w:t>
      </w:r>
    </w:p>
    <w:p w:rsidR="007D78F0" w:rsidRDefault="007D78F0" w:rsidP="007D78F0">
      <w:pPr>
        <w:pStyle w:val="B1"/>
      </w:pPr>
      <w:bookmarkStart w:id="198" w:name="_Hlk489440901"/>
      <w:r>
        <w:t>2)</w:t>
      </w:r>
      <w:r>
        <w:tab/>
        <w:t>They also have the task to pass messages provided by lower (sub-)layers to the appropriate (sub-)layer and, if applicable, entity.</w:t>
      </w:r>
    </w:p>
    <w:p w:rsidR="007D78F0" w:rsidRDefault="007D78F0" w:rsidP="007D78F0">
      <w:r>
        <w:t>The routing functions with task 2 make use of the extended protocol discriminator (EPD) which is part of the message header, or PDU session identity.</w:t>
      </w:r>
    </w:p>
    <w:bookmarkEnd w:id="198"/>
    <w:p w:rsidR="007D78F0" w:rsidRDefault="007D78F0" w:rsidP="007D78F0">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7D78F0" w:rsidRDefault="007D78F0" w:rsidP="007D78F0">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7D78F0" w:rsidRPr="00B81CB7" w:rsidRDefault="007D78F0" w:rsidP="007D78F0">
      <w:pPr>
        <w:pStyle w:val="B1"/>
        <w:keepNext/>
        <w:keepLines/>
      </w:pPr>
      <w:r>
        <w:t>-</w:t>
      </w:r>
      <w:r>
        <w:tab/>
        <w:t>For NAS over 3GPP access, the new radio 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 2. Paging messages received from the PCH are always routed to 5GMM</w:t>
      </w:r>
      <w:r w:rsidRPr="00B81CB7">
        <w:t>.</w:t>
      </w:r>
    </w:p>
    <w:p w:rsidR="007D78F0" w:rsidRDefault="007D78F0" w:rsidP="007D78F0">
      <w:pPr>
        <w:pStyle w:val="B1"/>
      </w:pPr>
      <w:r>
        <w:t>-</w:t>
      </w:r>
      <w:r>
        <w:tab/>
        <w:t>For NAS over 3GPP access, 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7D78F0" w:rsidRDefault="007D78F0" w:rsidP="007D78F0">
      <w:pPr>
        <w:pStyle w:val="B1"/>
      </w:pPr>
      <w:r>
        <w:t>-</w:t>
      </w:r>
      <w:r>
        <w:tab/>
        <w:t>For NAS over non-3GPP access, after successful initial registration, IPSec transport mode and GRE will be used to encapsulate and un-encapsulate the NAS messages between the peer entities of the 5GMM sublayers.</w:t>
      </w:r>
    </w:p>
    <w:p w:rsidR="007D78F0" w:rsidRDefault="007D78F0" w:rsidP="007D78F0">
      <w:pPr>
        <w:pStyle w:val="EditorsNote"/>
      </w:pPr>
      <w:r w:rsidRPr="00E71E0D">
        <w:t>Editor's note:</w:t>
      </w:r>
      <w:r w:rsidRPr="00E71E0D">
        <w:tab/>
        <w:t>For initial registration, the method of protocol exchanges and encapsulation is FFS.</w:t>
      </w:r>
    </w:p>
    <w:p w:rsidR="007D78F0" w:rsidRDefault="007D78F0" w:rsidP="007D78F0">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7D78F0" w:rsidRDefault="007D78F0" w:rsidP="007D78F0">
      <w:r>
        <w:t>The message (message header or other parts of the message) are neither changed nor removed by the RR routing function or non-3GPP access management or 5GMM routing function before passing it to the appropriate service access point.</w:t>
      </w:r>
    </w:p>
    <w:p w:rsidR="007D78F0" w:rsidRPr="00DE1ACC" w:rsidRDefault="007D78F0" w:rsidP="007D78F0">
      <w:pPr>
        <w:pStyle w:val="Heading2"/>
      </w:pPr>
      <w:bookmarkStart w:id="199" w:name="_Toc484956639"/>
      <w:bookmarkStart w:id="200" w:name="_Toc485044080"/>
      <w:bookmarkStart w:id="201" w:name="_Toc485217726"/>
      <w:bookmarkStart w:id="202" w:name="_Toc485219895"/>
      <w:bookmarkStart w:id="203" w:name="_Toc485220249"/>
      <w:bookmarkStart w:id="204" w:name="_Toc492387466"/>
      <w:bookmarkStart w:id="205" w:name="_Toc492388058"/>
      <w:bookmarkStart w:id="206" w:name="_Toc492393943"/>
      <w:bookmarkStart w:id="207" w:name="_Toc492394532"/>
      <w:bookmarkStart w:id="208" w:name="_Toc492455364"/>
      <w:bookmarkStart w:id="209" w:name="_Toc492455954"/>
      <w:bookmarkStart w:id="210" w:name="_Toc492465774"/>
      <w:bookmarkStart w:id="211" w:name="_Toc492466364"/>
      <w:bookmarkStart w:id="212" w:name="_Toc498334210"/>
      <w:r>
        <w:t>6.4</w:t>
      </w:r>
      <w:r w:rsidRPr="007E6407">
        <w:tab/>
      </w:r>
      <w:r w:rsidRPr="00931E0A">
        <w:t>Protocol architecture</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rsidR="007D78F0" w:rsidRDefault="007D78F0" w:rsidP="007D78F0">
      <w:r>
        <w:t>The protocol architecture is visualized for each of the 5GS model:</w:t>
      </w:r>
    </w:p>
    <w:p w:rsidR="007D78F0" w:rsidRDefault="007D78F0" w:rsidP="007D78F0">
      <w:pPr>
        <w:pStyle w:val="B1"/>
      </w:pPr>
      <w:r>
        <w:t>-</w:t>
      </w:r>
      <w:r>
        <w:tab/>
        <w:t>Figure 6.4.1</w:t>
      </w:r>
      <w:r w:rsidRPr="00B34453">
        <w:t xml:space="preserve"> shows the protocol arc</w:t>
      </w:r>
      <w:r>
        <w:t>hitecture for a MS supporting 5G</w:t>
      </w:r>
      <w:r w:rsidRPr="00B34453">
        <w:t>S services</w:t>
      </w:r>
      <w:r>
        <w:t xml:space="preserve"> over 3GPP access</w:t>
      </w:r>
      <w:r w:rsidRPr="00B34453">
        <w:t>.</w:t>
      </w:r>
    </w:p>
    <w:p w:rsidR="007D78F0" w:rsidRDefault="007D78F0" w:rsidP="007D78F0">
      <w:pPr>
        <w:pStyle w:val="B1"/>
      </w:pPr>
      <w:r>
        <w:t>-</w:t>
      </w:r>
      <w:r>
        <w:tab/>
        <w:t>Figure 6.4.2 shows the protocol architecture for a MS supporting 5GS services over non-3GPP access.</w:t>
      </w:r>
    </w:p>
    <w:p w:rsidR="007D78F0" w:rsidRDefault="007D78F0" w:rsidP="007D78F0">
      <w:pPr>
        <w:pStyle w:val="TH"/>
      </w:pPr>
      <w:r>
        <w:object w:dxaOrig="11158" w:dyaOrig="9802">
          <v:shape id="_x0000_i1028" type="#_x0000_t75" style="width:458.35pt;height:403pt" o:ole="">
            <v:imagedata r:id="rId13" o:title=""/>
          </v:shape>
          <o:OLEObject Type="Embed" ProgID="Visio.Drawing.11" ShapeID="_x0000_i1028" DrawAspect="Content" ObjectID="_1572330578" r:id="rId14"/>
        </w:object>
      </w:r>
    </w:p>
    <w:p w:rsidR="00000000" w:rsidRDefault="007D78F0">
      <w:pPr>
        <w:pStyle w:val="TF"/>
        <w:pPrChange w:id="213" w:author="Huawei_CHV_1" w:date="2017-11-15T18:22:00Z">
          <w:pPr>
            <w:pStyle w:val="TH"/>
          </w:pPr>
        </w:pPrChange>
      </w:pPr>
      <w:r>
        <w:t>Figure 6.4.1: Protocol architecture of Non Access Stratum supporting MSs, MS</w:t>
      </w:r>
      <w:r>
        <w:noBreakHyphen/>
        <w:t>side (over 3GPP access)</w:t>
      </w:r>
    </w:p>
    <w:p w:rsidR="007D78F0" w:rsidRDefault="007D78F0" w:rsidP="007D78F0">
      <w:pPr>
        <w:pStyle w:val="TH"/>
      </w:pPr>
      <w:r>
        <w:object w:dxaOrig="11190" w:dyaOrig="10245">
          <v:shape id="_x0000_i1029" type="#_x0000_t75" style="width:482.05pt;height:440.8pt" o:ole="">
            <v:imagedata r:id="rId15" o:title=""/>
          </v:shape>
          <o:OLEObject Type="Embed" ProgID="Visio.Drawing.11" ShapeID="_x0000_i1029" DrawAspect="Content" ObjectID="_1572330579" r:id="rId16"/>
        </w:object>
      </w:r>
    </w:p>
    <w:p w:rsidR="00000000" w:rsidRDefault="007D78F0">
      <w:pPr>
        <w:pStyle w:val="TF"/>
        <w:pPrChange w:id="214" w:author="Huawei_CHV_1" w:date="2017-11-15T18:22:00Z">
          <w:pPr>
            <w:pStyle w:val="TH"/>
          </w:pPr>
        </w:pPrChange>
      </w:pPr>
      <w:r>
        <w:t>Figure 6.4.2: Protocol architecture of Non Access Stratum supporting MSs, MS</w:t>
      </w:r>
      <w:r>
        <w:noBreakHyphen/>
        <w:t>side (over non-3GPP access)</w:t>
      </w:r>
    </w:p>
    <w:p w:rsidR="007D78F0" w:rsidRDefault="007D78F0" w:rsidP="007D78F0">
      <w:r>
        <w:t>Figure 6.4.1 defines three sublayers for</w:t>
      </w:r>
      <w:r>
        <w:rPr>
          <w:rFonts w:hint="eastAsia"/>
        </w:rPr>
        <w:t xml:space="preserve"> </w:t>
      </w:r>
      <w:r>
        <w:t>5GS</w:t>
      </w:r>
      <w:r>
        <w:rPr>
          <w:rFonts w:hint="eastAsia"/>
        </w:rPr>
        <w:t xml:space="preserve"> services</w:t>
      </w:r>
      <w:r>
        <w:t>:</w:t>
      </w:r>
    </w:p>
    <w:p w:rsidR="007D78F0" w:rsidRDefault="007D78F0" w:rsidP="007D78F0">
      <w:pPr>
        <w:pStyle w:val="B1"/>
      </w:pPr>
      <w:r>
        <w:t>-</w:t>
      </w:r>
      <w:r>
        <w:tab/>
        <w:t>the NRAS sublayer provides services to the 5GMM sublayer;</w:t>
      </w:r>
    </w:p>
    <w:p w:rsidR="007D78F0" w:rsidRDefault="007D78F0" w:rsidP="007D78F0">
      <w:pPr>
        <w:pStyle w:val="B1"/>
      </w:pPr>
      <w:r>
        <w:t>-</w:t>
      </w:r>
      <w:r>
        <w:tab/>
        <w:t>the 5GMM sublayer provides services to the entities of the 5GCM sublayer. The 5GMM sublayer further includes one 5GMM entity;</w:t>
      </w:r>
    </w:p>
    <w:p w:rsidR="007D78F0" w:rsidRDefault="007D78F0" w:rsidP="007D78F0">
      <w:pPr>
        <w:pStyle w:val="B1"/>
      </w:pPr>
      <w:r>
        <w:t>-</w:t>
      </w:r>
      <w:r>
        <w:tab/>
        <w:t xml:space="preserve">the 5GCM sublayer includes 5GSM entities; </w:t>
      </w:r>
    </w:p>
    <w:p w:rsidR="007D78F0" w:rsidRDefault="007D78F0" w:rsidP="007D78F0">
      <w:pPr>
        <w:pStyle w:val="B1"/>
      </w:pPr>
      <w:r>
        <w:t>-</w:t>
      </w:r>
      <w:r>
        <w:tab/>
        <w:t>the 5GSM entity provides services to the QoS flow control (QFC) entity and uses services of the 5GMM sublayer;</w:t>
      </w:r>
    </w:p>
    <w:p w:rsidR="007D78F0" w:rsidRDefault="007D78F0" w:rsidP="007D78F0">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D78F0" w:rsidRDefault="007D78F0" w:rsidP="007D78F0">
      <w:bookmarkStart w:id="215" w:name="_Toc484956640"/>
      <w:bookmarkStart w:id="216" w:name="_Toc485044081"/>
      <w:bookmarkStart w:id="217" w:name="_Toc485217727"/>
      <w:bookmarkStart w:id="218" w:name="_Toc485219896"/>
      <w:bookmarkStart w:id="219" w:name="_Toc485220250"/>
      <w:bookmarkStart w:id="220" w:name="_Toc492387467"/>
      <w:bookmarkStart w:id="221" w:name="_Toc492388059"/>
      <w:bookmarkStart w:id="222" w:name="_Toc492393944"/>
      <w:bookmarkStart w:id="223" w:name="_Toc492394533"/>
      <w:bookmarkStart w:id="224" w:name="_Toc492455365"/>
      <w:bookmarkStart w:id="225" w:name="_Toc492455955"/>
      <w:bookmarkStart w:id="226" w:name="_Toc492465775"/>
      <w:bookmarkStart w:id="227" w:name="_Toc492466365"/>
      <w:r>
        <w:t>Figure 6.4.2 defines three sublayers for</w:t>
      </w:r>
      <w:r>
        <w:rPr>
          <w:rFonts w:hint="eastAsia"/>
        </w:rPr>
        <w:t xml:space="preserve"> </w:t>
      </w:r>
      <w:r>
        <w:t>5GS</w:t>
      </w:r>
      <w:r>
        <w:rPr>
          <w:rFonts w:hint="eastAsia"/>
        </w:rPr>
        <w:t xml:space="preserve"> services</w:t>
      </w:r>
      <w:r>
        <w:t>:</w:t>
      </w:r>
    </w:p>
    <w:p w:rsidR="007D78F0" w:rsidRDefault="007D78F0" w:rsidP="007D78F0">
      <w:pPr>
        <w:pStyle w:val="B1"/>
      </w:pPr>
      <w:r>
        <w:t>-</w:t>
      </w:r>
      <w:r>
        <w:tab/>
        <w:t>the Non-3GPP access stratum sublayer provides services to the 5GMM sublayer;</w:t>
      </w:r>
    </w:p>
    <w:p w:rsidR="007D78F0" w:rsidRDefault="007D78F0" w:rsidP="007D78F0">
      <w:pPr>
        <w:pStyle w:val="B1"/>
      </w:pPr>
      <w:r>
        <w:t>-</w:t>
      </w:r>
      <w:r>
        <w:tab/>
        <w:t>the 5GMM sublayer provides services to the entities of the 5GCM sublayer. The 5GMM sublayer further includes one 5GMM entity;</w:t>
      </w:r>
    </w:p>
    <w:p w:rsidR="007D78F0" w:rsidRDefault="007D78F0" w:rsidP="007D78F0">
      <w:pPr>
        <w:pStyle w:val="B1"/>
      </w:pPr>
      <w:r>
        <w:t>-</w:t>
      </w:r>
      <w:r>
        <w:tab/>
        <w:t xml:space="preserve">the 5GCM sublayer includes 5GSM entities; </w:t>
      </w:r>
    </w:p>
    <w:p w:rsidR="007D78F0" w:rsidRDefault="007D78F0" w:rsidP="007D78F0">
      <w:pPr>
        <w:pStyle w:val="B1"/>
      </w:pPr>
      <w:r>
        <w:t>-</w:t>
      </w:r>
      <w:r>
        <w:tab/>
        <w:t>the 5GSM entity provides services to the QoS flow control (QFC) entity and uses services of the 5GMM sublayer;</w:t>
      </w:r>
    </w:p>
    <w:p w:rsidR="007D78F0" w:rsidRDefault="007D78F0" w:rsidP="007D78F0">
      <w:pPr>
        <w:pStyle w:val="B1"/>
        <w:tabs>
          <w:tab w:val="left" w:pos="4395"/>
        </w:tabs>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rsidR="007D78F0" w:rsidRPr="00DE1ACC" w:rsidRDefault="007D78F0" w:rsidP="007D78F0">
      <w:pPr>
        <w:pStyle w:val="Heading2"/>
      </w:pPr>
      <w:bookmarkStart w:id="228" w:name="_Toc498334211"/>
      <w:r>
        <w:t>6.5</w:t>
      </w:r>
      <w:r w:rsidRPr="007E6407">
        <w:tab/>
      </w:r>
      <w:r w:rsidRPr="00931E0A">
        <w:t>Standard L3 messages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rsidR="007D78F0" w:rsidRDefault="007D78F0" w:rsidP="007D78F0">
      <w:pPr>
        <w:pStyle w:val="EditorsNote"/>
      </w:pPr>
      <w:r w:rsidRPr="004F6945">
        <w:t>Editor's note:</w:t>
      </w:r>
      <w:r w:rsidRPr="004F6945">
        <w:tab/>
      </w:r>
      <w:r w:rsidRPr="00931E0A">
        <w:t>5GS NAS message IE applicability</w:t>
      </w:r>
      <w:r>
        <w:t xml:space="preserve">, </w:t>
      </w:r>
      <w:r w:rsidRPr="0049167E">
        <w:rPr>
          <w:noProof/>
        </w:rPr>
        <w:t>5GS NAS message standard L3 header, 5GS Protocol discriminator values, Possible new 5GS identities for routing and 5GS message type</w:t>
      </w:r>
      <w:r w:rsidRPr="00931E0A">
        <w:t xml:space="preserve"> </w:t>
      </w:r>
      <w:r>
        <w:t>should be captured in this subclause</w:t>
      </w:r>
      <w:r w:rsidRPr="004F6945">
        <w:t>.</w:t>
      </w:r>
    </w:p>
    <w:p w:rsidR="007D78F0" w:rsidRDefault="007D78F0" w:rsidP="007D78F0">
      <w:pPr>
        <w:pStyle w:val="Heading2"/>
        <w:rPr>
          <w:rFonts w:eastAsia="MS Sans Serif"/>
        </w:rPr>
      </w:pPr>
      <w:bookmarkStart w:id="229" w:name="_Toc492387468"/>
      <w:bookmarkStart w:id="230" w:name="_Toc492388060"/>
      <w:bookmarkStart w:id="231" w:name="_Toc492393945"/>
      <w:bookmarkStart w:id="232" w:name="_Toc492394534"/>
      <w:bookmarkStart w:id="233" w:name="_Toc492455366"/>
      <w:bookmarkStart w:id="234" w:name="_Toc492455956"/>
      <w:bookmarkStart w:id="235" w:name="_Toc492465776"/>
      <w:bookmarkStart w:id="236" w:name="_Toc492466366"/>
      <w:bookmarkStart w:id="237" w:name="_Toc498334212"/>
      <w:bookmarkStart w:id="238" w:name="_Toc484956860"/>
      <w:bookmarkStart w:id="239" w:name="_Toc485044301"/>
      <w:bookmarkStart w:id="240" w:name="_Toc485217947"/>
      <w:bookmarkStart w:id="241" w:name="_Toc485220120"/>
      <w:bookmarkStart w:id="242" w:name="_Toc485220475"/>
      <w:bookmarkStart w:id="243" w:name="_Toc484956641"/>
      <w:bookmarkStart w:id="244" w:name="_Toc485044082"/>
      <w:bookmarkStart w:id="245" w:name="_Toc485217728"/>
      <w:bookmarkStart w:id="246" w:name="_Toc485219897"/>
      <w:bookmarkStart w:id="247"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229"/>
      <w:bookmarkEnd w:id="230"/>
      <w:bookmarkEnd w:id="231"/>
      <w:bookmarkEnd w:id="232"/>
      <w:bookmarkEnd w:id="233"/>
      <w:bookmarkEnd w:id="234"/>
      <w:bookmarkEnd w:id="235"/>
      <w:bookmarkEnd w:id="236"/>
      <w:bookmarkEnd w:id="237"/>
    </w:p>
    <w:p w:rsidR="007D78F0" w:rsidRDefault="007D78F0" w:rsidP="007D78F0">
      <w:pPr>
        <w:pStyle w:val="Heading3"/>
      </w:pPr>
      <w:bookmarkStart w:id="248" w:name="_Toc492387469"/>
      <w:bookmarkStart w:id="249" w:name="_Toc492388061"/>
      <w:bookmarkStart w:id="250" w:name="_Toc492393946"/>
      <w:bookmarkStart w:id="251" w:name="_Toc492394535"/>
      <w:bookmarkStart w:id="252" w:name="_Toc492455367"/>
      <w:bookmarkStart w:id="253" w:name="_Toc492455957"/>
      <w:bookmarkStart w:id="254" w:name="_Toc492465777"/>
      <w:bookmarkStart w:id="255" w:name="_Toc492466367"/>
      <w:bookmarkStart w:id="256" w:name="_Toc498334213"/>
      <w:r>
        <w:t>6</w:t>
      </w:r>
      <w:r w:rsidRPr="00E87A02">
        <w:t>.6.1</w:t>
      </w:r>
      <w:r w:rsidRPr="00E87A02">
        <w:tab/>
        <w:t>Overview</w:t>
      </w:r>
      <w:bookmarkEnd w:id="248"/>
      <w:bookmarkEnd w:id="249"/>
      <w:bookmarkEnd w:id="250"/>
      <w:bookmarkEnd w:id="251"/>
      <w:bookmarkEnd w:id="252"/>
      <w:bookmarkEnd w:id="253"/>
      <w:bookmarkEnd w:id="254"/>
      <w:bookmarkEnd w:id="255"/>
      <w:bookmarkEnd w:id="256"/>
    </w:p>
    <w:bookmarkEnd w:id="238"/>
    <w:bookmarkEnd w:id="239"/>
    <w:bookmarkEnd w:id="240"/>
    <w:bookmarkEnd w:id="241"/>
    <w:bookmarkEnd w:id="242"/>
    <w:p w:rsidR="007D78F0" w:rsidRPr="00E87A02" w:rsidRDefault="007D78F0" w:rsidP="007D78F0">
      <w:r w:rsidRPr="00E87A02">
        <w:t>Within the protocols defined in the present document, every 5G</w:t>
      </w:r>
      <w:r>
        <w:t>S</w:t>
      </w:r>
      <w:r w:rsidRPr="00E87A02">
        <w:t xml:space="preserve"> NAS message is a standard L3 message as defined in 3GPP TS 24.007 [</w:t>
      </w:r>
      <w:r>
        <w:t>11</w:t>
      </w:r>
      <w:r w:rsidRPr="00E87A02">
        <w:t>]. This means that the message consists of the following parts:</w:t>
      </w:r>
    </w:p>
    <w:p w:rsidR="007D78F0" w:rsidRPr="00E87A02" w:rsidRDefault="007D78F0" w:rsidP="007D78F0">
      <w:pPr>
        <w:pStyle w:val="EditorsNote"/>
      </w:pPr>
      <w:r w:rsidRPr="00E87A02">
        <w:t>Editor's note:</w:t>
      </w:r>
      <w:r w:rsidRPr="00E87A02">
        <w:tab/>
        <w:t>The required updates on a standard L3 message definition in 3GPP TS 24.007 [</w:t>
      </w:r>
      <w:r>
        <w:t>11</w:t>
      </w:r>
      <w:r w:rsidRPr="00E87A02">
        <w:t>] are FFS.</w:t>
      </w:r>
    </w:p>
    <w:p w:rsidR="007D78F0" w:rsidRPr="00E87A02" w:rsidRDefault="007D78F0" w:rsidP="007D78F0">
      <w:pPr>
        <w:pStyle w:val="B1"/>
      </w:pPr>
      <w:r w:rsidRPr="00E87A02">
        <w:t>1)</w:t>
      </w:r>
      <w:r w:rsidRPr="00E87A02">
        <w:tab/>
        <w:t>if the message is a plain 5G</w:t>
      </w:r>
      <w:r>
        <w:t>S</w:t>
      </w:r>
      <w:r w:rsidRPr="00E87A02">
        <w:t xml:space="preserve"> NAS message:</w:t>
      </w:r>
    </w:p>
    <w:p w:rsidR="007D78F0" w:rsidRPr="00E87A02" w:rsidRDefault="007D78F0" w:rsidP="007D78F0">
      <w:pPr>
        <w:pStyle w:val="B2"/>
      </w:pPr>
      <w:r w:rsidRPr="00E87A02">
        <w:t>a)</w:t>
      </w:r>
      <w:r w:rsidRPr="00E87A02">
        <w:tab/>
        <w:t>extended protocol discriminator;</w:t>
      </w:r>
    </w:p>
    <w:p w:rsidR="007D78F0" w:rsidRPr="00E87A02" w:rsidRDefault="007D78F0" w:rsidP="007D78F0">
      <w:pPr>
        <w:pStyle w:val="B2"/>
      </w:pPr>
      <w:r w:rsidRPr="00E87A02">
        <w:t>b)</w:t>
      </w:r>
      <w:r w:rsidRPr="00E87A02">
        <w:tab/>
        <w:t>security header type</w:t>
      </w:r>
      <w:r>
        <w:t xml:space="preserve"> or </w:t>
      </w:r>
      <w:r w:rsidRPr="003E379E">
        <w:t>PDU session identity</w:t>
      </w:r>
      <w:r w:rsidRPr="00E87A02">
        <w:t>;</w:t>
      </w:r>
    </w:p>
    <w:p w:rsidR="007D78F0" w:rsidRPr="00E87A02" w:rsidRDefault="007D78F0" w:rsidP="007D78F0">
      <w:pPr>
        <w:pStyle w:val="B2"/>
      </w:pPr>
      <w:r w:rsidRPr="00E87A02">
        <w:t>c)</w:t>
      </w:r>
      <w:r w:rsidRPr="00E87A02">
        <w:tab/>
        <w:t>procedure transaction identity;</w:t>
      </w:r>
    </w:p>
    <w:p w:rsidR="007D78F0" w:rsidRPr="00E87A02" w:rsidRDefault="007D78F0" w:rsidP="007D78F0">
      <w:pPr>
        <w:pStyle w:val="B2"/>
      </w:pPr>
      <w:r w:rsidRPr="00E87A02">
        <w:t>d)</w:t>
      </w:r>
      <w:r w:rsidRPr="00E87A02">
        <w:tab/>
        <w:t>message type;</w:t>
      </w:r>
    </w:p>
    <w:p w:rsidR="007D78F0" w:rsidRPr="00E87A02" w:rsidRDefault="007D78F0" w:rsidP="007D78F0">
      <w:pPr>
        <w:pStyle w:val="B2"/>
      </w:pPr>
      <w:r w:rsidRPr="00E87A02">
        <w:t>e)</w:t>
      </w:r>
      <w:r w:rsidRPr="00E87A02">
        <w:tab/>
        <w:t>other information elements, as required.</w:t>
      </w:r>
    </w:p>
    <w:p w:rsidR="007D78F0" w:rsidRPr="00E87A02" w:rsidRDefault="007D78F0" w:rsidP="007D78F0">
      <w:pPr>
        <w:pStyle w:val="B1"/>
      </w:pPr>
      <w:r w:rsidRPr="00E87A02">
        <w:t>2)</w:t>
      </w:r>
      <w:r w:rsidRPr="00E87A02">
        <w:tab/>
        <w:t>if the message is a security protected 5G</w:t>
      </w:r>
      <w:r>
        <w:t>S</w:t>
      </w:r>
      <w:r w:rsidRPr="00E87A02">
        <w:t xml:space="preserve"> NAS message:</w:t>
      </w:r>
    </w:p>
    <w:p w:rsidR="007D78F0" w:rsidRPr="00E87A02" w:rsidRDefault="007D78F0" w:rsidP="007D78F0">
      <w:pPr>
        <w:pStyle w:val="EditorsNote"/>
      </w:pPr>
      <w:r w:rsidRPr="00E87A02">
        <w:t>Editor's note:</w:t>
      </w:r>
      <w:r w:rsidRPr="00E87A02">
        <w:tab/>
        <w:t>The message parts of a security protected 5G</w:t>
      </w:r>
      <w:r>
        <w:t>S</w:t>
      </w:r>
      <w:r w:rsidRPr="00E87A02">
        <w:t xml:space="preserve"> NAS message are FFS.</w:t>
      </w:r>
    </w:p>
    <w:p w:rsidR="007D78F0" w:rsidRPr="00E87A02" w:rsidRDefault="007D78F0" w:rsidP="007D78F0">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7D78F0" w:rsidRPr="00C55614" w:rsidRDefault="007D78F0" w:rsidP="007D78F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7D78F0" w:rsidRPr="00767EFE" w:rsidTr="00073BFA">
        <w:trPr>
          <w:cantSplit/>
          <w:jc w:val="center"/>
        </w:trPr>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8</w:t>
            </w:r>
          </w:p>
        </w:tc>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7</w:t>
            </w:r>
          </w:p>
        </w:tc>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6</w:t>
            </w:r>
          </w:p>
        </w:tc>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5</w:t>
            </w:r>
          </w:p>
        </w:tc>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4</w:t>
            </w:r>
          </w:p>
        </w:tc>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3</w:t>
            </w:r>
          </w:p>
        </w:tc>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2</w:t>
            </w:r>
          </w:p>
        </w:tc>
        <w:tc>
          <w:tcPr>
            <w:tcW w:w="709" w:type="dxa"/>
            <w:tcBorders>
              <w:top w:val="nil"/>
              <w:left w:val="nil"/>
              <w:bottom w:val="nil"/>
              <w:right w:val="nil"/>
            </w:tcBorders>
          </w:tcPr>
          <w:p w:rsidR="007D78F0" w:rsidRPr="00767EFE" w:rsidRDefault="007D78F0" w:rsidP="00073BFA">
            <w:pPr>
              <w:pStyle w:val="TAC"/>
              <w:rPr>
                <w:rFonts w:cs="Arial"/>
                <w:lang w:eastAsia="en-US"/>
              </w:rPr>
            </w:pPr>
            <w:r w:rsidRPr="00767EFE">
              <w:rPr>
                <w:rFonts w:cs="Arial"/>
                <w:lang w:eastAsia="en-US"/>
              </w:rPr>
              <w:t>1</w:t>
            </w:r>
          </w:p>
        </w:tc>
        <w:tc>
          <w:tcPr>
            <w:tcW w:w="1134" w:type="dxa"/>
            <w:tcBorders>
              <w:top w:val="nil"/>
              <w:left w:val="nil"/>
              <w:bottom w:val="nil"/>
              <w:right w:val="nil"/>
            </w:tcBorders>
          </w:tcPr>
          <w:p w:rsidR="007D78F0" w:rsidRPr="00767EFE" w:rsidRDefault="007D78F0" w:rsidP="00073BFA">
            <w:pPr>
              <w:pStyle w:val="TAL"/>
              <w:rPr>
                <w:rFonts w:cs="Arial"/>
                <w:lang w:eastAsia="en-US"/>
              </w:rPr>
            </w:pPr>
          </w:p>
        </w:tc>
      </w:tr>
      <w:tr w:rsidR="007D78F0" w:rsidRPr="00767EFE" w:rsidTr="00073BFA">
        <w:trPr>
          <w:cantSplit/>
          <w:jc w:val="center"/>
        </w:trPr>
        <w:tc>
          <w:tcPr>
            <w:tcW w:w="5672" w:type="dxa"/>
            <w:gridSpan w:val="8"/>
            <w:tcBorders>
              <w:top w:val="single" w:sz="4" w:space="0" w:color="auto"/>
              <w:left w:val="single" w:sz="4" w:space="0" w:color="auto"/>
              <w:bottom w:val="nil"/>
              <w:right w:val="single" w:sz="4" w:space="0" w:color="auto"/>
            </w:tcBorders>
          </w:tcPr>
          <w:p w:rsidR="007D78F0" w:rsidRPr="00767EFE" w:rsidRDefault="007D78F0" w:rsidP="00073BFA">
            <w:pPr>
              <w:pStyle w:val="TAC"/>
              <w:rPr>
                <w:rFonts w:cs="Arial"/>
                <w:lang w:eastAsia="en-US"/>
              </w:rPr>
            </w:pPr>
            <w:r w:rsidRPr="00767EFE">
              <w:rPr>
                <w:rFonts w:cs="Arial"/>
                <w:lang w:eastAsia="en-US"/>
              </w:rPr>
              <w:t>Extended protocol discriminator</w:t>
            </w:r>
          </w:p>
        </w:tc>
        <w:tc>
          <w:tcPr>
            <w:tcW w:w="1134" w:type="dxa"/>
            <w:tcBorders>
              <w:top w:val="nil"/>
              <w:left w:val="nil"/>
              <w:bottom w:val="nil"/>
              <w:right w:val="nil"/>
            </w:tcBorders>
          </w:tcPr>
          <w:p w:rsidR="007D78F0" w:rsidRPr="00767EFE" w:rsidRDefault="007D78F0" w:rsidP="00073BFA">
            <w:pPr>
              <w:pStyle w:val="TAL"/>
              <w:rPr>
                <w:rFonts w:cs="Arial"/>
                <w:lang w:eastAsia="en-US"/>
              </w:rPr>
            </w:pPr>
            <w:r w:rsidRPr="00767EFE">
              <w:rPr>
                <w:rFonts w:cs="Arial"/>
                <w:lang w:eastAsia="en-US"/>
              </w:rPr>
              <w:t>octet 1</w:t>
            </w:r>
          </w:p>
        </w:tc>
      </w:tr>
      <w:tr w:rsidR="007D78F0" w:rsidRPr="00767EFE" w:rsidTr="00073BFA">
        <w:trPr>
          <w:cantSplit/>
          <w:jc w:val="center"/>
        </w:trPr>
        <w:tc>
          <w:tcPr>
            <w:tcW w:w="2836" w:type="dxa"/>
            <w:gridSpan w:val="4"/>
            <w:tcBorders>
              <w:top w:val="single" w:sz="4" w:space="0" w:color="auto"/>
              <w:left w:val="single" w:sz="4" w:space="0" w:color="auto"/>
              <w:bottom w:val="nil"/>
              <w:right w:val="single" w:sz="4" w:space="0" w:color="auto"/>
            </w:tcBorders>
          </w:tcPr>
          <w:p w:rsidR="007D78F0" w:rsidRPr="00767EFE" w:rsidRDefault="007D78F0" w:rsidP="00073BFA">
            <w:pPr>
              <w:pStyle w:val="TAC"/>
              <w:rPr>
                <w:rFonts w:cs="Arial"/>
                <w:lang w:eastAsia="en-US"/>
              </w:rPr>
            </w:pPr>
            <w:r>
              <w:rPr>
                <w:rFonts w:cs="Arial"/>
                <w:lang w:eastAsia="en-US"/>
              </w:rPr>
              <w:t>Spare half o</w:t>
            </w:r>
            <w:r w:rsidRPr="005F7A09">
              <w:rPr>
                <w:rFonts w:cs="Arial"/>
                <w:lang w:eastAsia="en-US"/>
              </w:rPr>
              <w:t>ctet</w:t>
            </w:r>
          </w:p>
        </w:tc>
        <w:tc>
          <w:tcPr>
            <w:tcW w:w="2836" w:type="dxa"/>
            <w:gridSpan w:val="4"/>
            <w:tcBorders>
              <w:top w:val="single" w:sz="4" w:space="0" w:color="auto"/>
              <w:left w:val="single" w:sz="4" w:space="0" w:color="auto"/>
              <w:bottom w:val="nil"/>
              <w:right w:val="single" w:sz="4" w:space="0" w:color="auto"/>
            </w:tcBorders>
          </w:tcPr>
          <w:p w:rsidR="007D78F0" w:rsidRPr="00767EFE" w:rsidRDefault="007D78F0" w:rsidP="00073BFA">
            <w:pPr>
              <w:pStyle w:val="TAC"/>
              <w:rPr>
                <w:rFonts w:cs="Arial"/>
                <w:lang w:eastAsia="en-US"/>
              </w:rPr>
            </w:pPr>
            <w:r w:rsidRPr="00767EFE">
              <w:rPr>
                <w:rFonts w:cs="Arial"/>
                <w:lang w:eastAsia="en-US"/>
              </w:rPr>
              <w:t>Security header type</w:t>
            </w:r>
            <w:r>
              <w:rPr>
                <w:lang w:eastAsia="en-US"/>
              </w:rPr>
              <w:t xml:space="preserve"> or </w:t>
            </w:r>
            <w:r w:rsidRPr="003E379E">
              <w:rPr>
                <w:lang w:eastAsia="en-US"/>
              </w:rPr>
              <w:t>PDU session identity</w:t>
            </w:r>
          </w:p>
        </w:tc>
        <w:tc>
          <w:tcPr>
            <w:tcW w:w="1134" w:type="dxa"/>
            <w:tcBorders>
              <w:top w:val="nil"/>
              <w:left w:val="nil"/>
              <w:bottom w:val="nil"/>
              <w:right w:val="nil"/>
            </w:tcBorders>
          </w:tcPr>
          <w:p w:rsidR="007D78F0" w:rsidRPr="00767EFE" w:rsidRDefault="007D78F0" w:rsidP="00073BFA">
            <w:pPr>
              <w:pStyle w:val="TAL"/>
              <w:rPr>
                <w:rFonts w:cs="Arial"/>
                <w:lang w:eastAsia="en-US"/>
              </w:rPr>
            </w:pPr>
            <w:r w:rsidRPr="00767EFE">
              <w:rPr>
                <w:rFonts w:cs="Arial"/>
                <w:lang w:eastAsia="en-US"/>
              </w:rPr>
              <w:t>octet 2</w:t>
            </w:r>
          </w:p>
        </w:tc>
      </w:tr>
      <w:tr w:rsidR="007D78F0" w:rsidRPr="00767EFE" w:rsidTr="00073BFA">
        <w:trPr>
          <w:cantSplit/>
          <w:jc w:val="center"/>
        </w:trPr>
        <w:tc>
          <w:tcPr>
            <w:tcW w:w="5672" w:type="dxa"/>
            <w:gridSpan w:val="8"/>
            <w:tcBorders>
              <w:top w:val="single" w:sz="4" w:space="0" w:color="auto"/>
              <w:left w:val="single" w:sz="4" w:space="0" w:color="auto"/>
              <w:bottom w:val="nil"/>
              <w:right w:val="single" w:sz="4" w:space="0" w:color="auto"/>
            </w:tcBorders>
          </w:tcPr>
          <w:p w:rsidR="007D78F0" w:rsidRPr="00767EFE" w:rsidRDefault="007D78F0" w:rsidP="00073BFA">
            <w:pPr>
              <w:pStyle w:val="TAC"/>
              <w:rPr>
                <w:rFonts w:cs="Arial"/>
                <w:lang w:eastAsia="en-US"/>
              </w:rPr>
            </w:pPr>
            <w:r w:rsidRPr="00767EFE">
              <w:rPr>
                <w:rFonts w:cs="Arial"/>
                <w:lang w:eastAsia="en-US"/>
              </w:rPr>
              <w:t>Procedure transaction identity</w:t>
            </w:r>
          </w:p>
        </w:tc>
        <w:tc>
          <w:tcPr>
            <w:tcW w:w="1134" w:type="dxa"/>
            <w:tcBorders>
              <w:top w:val="nil"/>
              <w:left w:val="nil"/>
              <w:bottom w:val="nil"/>
              <w:right w:val="nil"/>
            </w:tcBorders>
          </w:tcPr>
          <w:p w:rsidR="007D78F0" w:rsidRPr="00767EFE" w:rsidRDefault="007D78F0" w:rsidP="00073BFA">
            <w:pPr>
              <w:pStyle w:val="TAL"/>
              <w:rPr>
                <w:rFonts w:cs="Arial"/>
                <w:lang w:eastAsia="en-US"/>
              </w:rPr>
            </w:pPr>
            <w:r w:rsidRPr="00767EFE">
              <w:rPr>
                <w:rFonts w:cs="Arial"/>
                <w:lang w:eastAsia="en-US"/>
              </w:rPr>
              <w:t>octet 3</w:t>
            </w:r>
          </w:p>
        </w:tc>
      </w:tr>
      <w:tr w:rsidR="007D78F0" w:rsidRPr="00767EFE" w:rsidTr="00073BFA">
        <w:trPr>
          <w:cantSplit/>
          <w:jc w:val="center"/>
        </w:trPr>
        <w:tc>
          <w:tcPr>
            <w:tcW w:w="5672" w:type="dxa"/>
            <w:gridSpan w:val="8"/>
            <w:tcBorders>
              <w:top w:val="single" w:sz="4" w:space="0" w:color="auto"/>
              <w:left w:val="single" w:sz="4" w:space="0" w:color="auto"/>
              <w:bottom w:val="nil"/>
              <w:right w:val="single" w:sz="4" w:space="0" w:color="auto"/>
            </w:tcBorders>
          </w:tcPr>
          <w:p w:rsidR="007D78F0" w:rsidRPr="00767EFE" w:rsidRDefault="007D78F0" w:rsidP="00073BFA">
            <w:pPr>
              <w:pStyle w:val="TAC"/>
              <w:rPr>
                <w:rFonts w:cs="Arial"/>
                <w:lang w:eastAsia="en-US"/>
              </w:rPr>
            </w:pPr>
            <w:r w:rsidRPr="00767EFE">
              <w:rPr>
                <w:rFonts w:cs="Arial"/>
                <w:lang w:eastAsia="en-US"/>
              </w:rPr>
              <w:t>Message type</w:t>
            </w:r>
          </w:p>
        </w:tc>
        <w:tc>
          <w:tcPr>
            <w:tcW w:w="1134" w:type="dxa"/>
            <w:tcBorders>
              <w:top w:val="nil"/>
              <w:left w:val="nil"/>
              <w:bottom w:val="nil"/>
              <w:right w:val="nil"/>
            </w:tcBorders>
          </w:tcPr>
          <w:p w:rsidR="007D78F0" w:rsidRPr="00767EFE" w:rsidRDefault="007D78F0" w:rsidP="00073BFA">
            <w:pPr>
              <w:pStyle w:val="TAL"/>
              <w:rPr>
                <w:rFonts w:cs="Arial"/>
                <w:lang w:eastAsia="en-US"/>
              </w:rPr>
            </w:pPr>
            <w:r w:rsidRPr="00767EFE">
              <w:rPr>
                <w:rFonts w:cs="Arial"/>
                <w:lang w:eastAsia="en-US"/>
              </w:rPr>
              <w:t>octet 4</w:t>
            </w:r>
          </w:p>
        </w:tc>
      </w:tr>
      <w:tr w:rsidR="007D78F0" w:rsidRPr="00767EFE" w:rsidTr="00073BFA">
        <w:trPr>
          <w:cantSplit/>
          <w:jc w:val="center"/>
        </w:trPr>
        <w:tc>
          <w:tcPr>
            <w:tcW w:w="5672" w:type="dxa"/>
            <w:gridSpan w:val="8"/>
            <w:tcBorders>
              <w:top w:val="single" w:sz="4" w:space="0" w:color="auto"/>
              <w:left w:val="single" w:sz="4" w:space="0" w:color="auto"/>
              <w:bottom w:val="nil"/>
              <w:right w:val="single" w:sz="4" w:space="0" w:color="auto"/>
            </w:tcBorders>
          </w:tcPr>
          <w:p w:rsidR="007D78F0" w:rsidRPr="00767EFE" w:rsidRDefault="007D78F0" w:rsidP="00073BFA">
            <w:pPr>
              <w:pStyle w:val="TAC"/>
              <w:rPr>
                <w:rFonts w:cs="Arial"/>
                <w:lang w:eastAsia="en-US"/>
              </w:rPr>
            </w:pPr>
          </w:p>
        </w:tc>
        <w:tc>
          <w:tcPr>
            <w:tcW w:w="1134" w:type="dxa"/>
            <w:tcBorders>
              <w:top w:val="nil"/>
              <w:left w:val="nil"/>
              <w:bottom w:val="nil"/>
              <w:right w:val="nil"/>
            </w:tcBorders>
          </w:tcPr>
          <w:p w:rsidR="007D78F0" w:rsidRPr="00767EFE" w:rsidRDefault="007D78F0" w:rsidP="00073BFA">
            <w:pPr>
              <w:pStyle w:val="TAL"/>
              <w:rPr>
                <w:rFonts w:cs="Arial"/>
                <w:lang w:eastAsia="en-US"/>
              </w:rPr>
            </w:pPr>
            <w:r w:rsidRPr="00767EFE">
              <w:rPr>
                <w:rFonts w:cs="Arial"/>
                <w:lang w:eastAsia="en-US"/>
              </w:rPr>
              <w:t>octet 5</w:t>
            </w:r>
          </w:p>
        </w:tc>
      </w:tr>
      <w:tr w:rsidR="007D78F0" w:rsidRPr="00767EFE" w:rsidTr="00073BFA">
        <w:trPr>
          <w:cantSplit/>
          <w:jc w:val="center"/>
        </w:trPr>
        <w:tc>
          <w:tcPr>
            <w:tcW w:w="5672" w:type="dxa"/>
            <w:gridSpan w:val="8"/>
            <w:tcBorders>
              <w:top w:val="nil"/>
              <w:left w:val="single" w:sz="4" w:space="0" w:color="auto"/>
              <w:bottom w:val="nil"/>
              <w:right w:val="single" w:sz="4" w:space="0" w:color="auto"/>
            </w:tcBorders>
          </w:tcPr>
          <w:p w:rsidR="007D78F0" w:rsidRPr="00767EFE" w:rsidRDefault="007D78F0" w:rsidP="00073BFA">
            <w:pPr>
              <w:pStyle w:val="TAC"/>
              <w:rPr>
                <w:rFonts w:cs="Arial"/>
                <w:lang w:eastAsia="en-US"/>
              </w:rPr>
            </w:pPr>
            <w:r w:rsidRPr="00767EFE">
              <w:rPr>
                <w:rFonts w:cs="Arial"/>
                <w:lang w:eastAsia="en-US"/>
              </w:rPr>
              <w:t>Other information elements as required</w:t>
            </w:r>
          </w:p>
        </w:tc>
        <w:tc>
          <w:tcPr>
            <w:tcW w:w="1134" w:type="dxa"/>
            <w:tcBorders>
              <w:top w:val="nil"/>
              <w:left w:val="nil"/>
              <w:bottom w:val="nil"/>
              <w:right w:val="nil"/>
            </w:tcBorders>
          </w:tcPr>
          <w:p w:rsidR="007D78F0" w:rsidRPr="00767EFE" w:rsidRDefault="007D78F0" w:rsidP="00073BFA">
            <w:pPr>
              <w:pStyle w:val="TAL"/>
              <w:rPr>
                <w:rFonts w:cs="Arial"/>
                <w:lang w:eastAsia="en-US"/>
              </w:rPr>
            </w:pPr>
          </w:p>
        </w:tc>
      </w:tr>
      <w:tr w:rsidR="007D78F0" w:rsidRPr="00767EFE" w:rsidTr="00073BFA">
        <w:trPr>
          <w:cantSplit/>
          <w:jc w:val="center"/>
        </w:trPr>
        <w:tc>
          <w:tcPr>
            <w:tcW w:w="5672" w:type="dxa"/>
            <w:gridSpan w:val="8"/>
            <w:tcBorders>
              <w:top w:val="nil"/>
              <w:left w:val="single" w:sz="4" w:space="0" w:color="auto"/>
              <w:bottom w:val="single" w:sz="4" w:space="0" w:color="auto"/>
              <w:right w:val="single" w:sz="4" w:space="0" w:color="auto"/>
            </w:tcBorders>
          </w:tcPr>
          <w:p w:rsidR="007D78F0" w:rsidRPr="00767EFE" w:rsidRDefault="007D78F0" w:rsidP="00073BFA">
            <w:pPr>
              <w:pStyle w:val="TAC"/>
              <w:rPr>
                <w:rFonts w:cs="Arial"/>
                <w:lang w:eastAsia="en-US"/>
              </w:rPr>
            </w:pPr>
          </w:p>
        </w:tc>
        <w:tc>
          <w:tcPr>
            <w:tcW w:w="1134" w:type="dxa"/>
            <w:tcBorders>
              <w:top w:val="nil"/>
              <w:left w:val="nil"/>
              <w:bottom w:val="nil"/>
              <w:right w:val="nil"/>
            </w:tcBorders>
          </w:tcPr>
          <w:p w:rsidR="007D78F0" w:rsidRPr="00767EFE" w:rsidRDefault="007D78F0" w:rsidP="00073BFA">
            <w:pPr>
              <w:pStyle w:val="TAL"/>
              <w:rPr>
                <w:rFonts w:cs="Arial"/>
                <w:lang w:eastAsia="en-US"/>
              </w:rPr>
            </w:pPr>
            <w:r w:rsidRPr="00767EFE">
              <w:rPr>
                <w:rFonts w:cs="Arial"/>
                <w:lang w:eastAsia="en-US"/>
              </w:rPr>
              <w:t>octet n</w:t>
            </w:r>
          </w:p>
        </w:tc>
      </w:tr>
    </w:tbl>
    <w:p w:rsidR="007D78F0" w:rsidRPr="00E87A02" w:rsidRDefault="007D78F0" w:rsidP="007D78F0"/>
    <w:p w:rsidR="00000000" w:rsidRDefault="007D78F0">
      <w:pPr>
        <w:pStyle w:val="TF"/>
        <w:pPrChange w:id="257" w:author="Huawei_CHV_1" w:date="2017-11-15T18:22:00Z">
          <w:pPr>
            <w:pStyle w:val="TH"/>
            <w:outlineLvl w:val="0"/>
          </w:pPr>
        </w:pPrChange>
      </w:pPr>
      <w:r w:rsidRPr="00767EFE">
        <w:t>Figure</w:t>
      </w:r>
      <w:r>
        <w:rPr>
          <w:rFonts w:eastAsia="Malgun Gothic"/>
          <w:lang w:eastAsia="ko-KR"/>
        </w:rPr>
        <w:t> </w:t>
      </w:r>
      <w:r>
        <w:t>6</w:t>
      </w:r>
      <w:r w:rsidRPr="00767EFE">
        <w:t>.</w:t>
      </w:r>
      <w:r>
        <w:t>6</w:t>
      </w:r>
      <w:r w:rsidRPr="00767EFE">
        <w:t>.1: General message organization example</w:t>
      </w:r>
      <w:r w:rsidRPr="00767EFE">
        <w:rPr>
          <w:lang w:val="en-US"/>
        </w:rPr>
        <w:t xml:space="preserve"> for a plain 5G</w:t>
      </w:r>
      <w:r>
        <w:rPr>
          <w:lang w:val="en-US"/>
        </w:rPr>
        <w:t>S</w:t>
      </w:r>
      <w:r w:rsidRPr="00767EFE">
        <w:rPr>
          <w:lang w:val="en-US"/>
        </w:rPr>
        <w:t xml:space="preserve"> NAS message</w:t>
      </w:r>
    </w:p>
    <w:p w:rsidR="007D78F0" w:rsidRPr="00E87A02" w:rsidRDefault="007D78F0" w:rsidP="007D78F0">
      <w:pPr>
        <w:pStyle w:val="EditorsNote"/>
      </w:pPr>
      <w:r w:rsidRPr="00E87A02">
        <w:t>Editor's note:</w:t>
      </w:r>
      <w:r w:rsidRPr="00E87A02">
        <w:tab/>
        <w:t>The organization of a security protected 5G</w:t>
      </w:r>
      <w:r>
        <w:t>S</w:t>
      </w:r>
      <w:r w:rsidRPr="00E87A02">
        <w:t xml:space="preserve"> NAS message is FFS.</w:t>
      </w:r>
    </w:p>
    <w:p w:rsidR="007D78F0" w:rsidRPr="00E87A02" w:rsidRDefault="007D78F0" w:rsidP="007D78F0">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7D78F0" w:rsidRPr="00E87A02" w:rsidRDefault="007D78F0" w:rsidP="007D78F0">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000000" w:rsidRDefault="007D78F0">
      <w:pPr>
        <w:pStyle w:val="Heading3"/>
        <w:pPrChange w:id="258" w:author="Huawei_CHV_1" w:date="2017-11-15T19:26:00Z">
          <w:pPr>
            <w:pStyle w:val="Heading4"/>
          </w:pPr>
        </w:pPrChange>
      </w:pPr>
      <w:bookmarkStart w:id="259" w:name="_Toc492387470"/>
      <w:bookmarkStart w:id="260" w:name="_Toc492388062"/>
      <w:bookmarkStart w:id="261" w:name="_Toc492393947"/>
      <w:bookmarkStart w:id="262" w:name="_Toc492394536"/>
      <w:bookmarkStart w:id="263" w:name="_Toc492455368"/>
      <w:bookmarkStart w:id="264" w:name="_Toc492455958"/>
      <w:bookmarkStart w:id="265" w:name="_Toc492465778"/>
      <w:bookmarkStart w:id="266" w:name="_Toc492466368"/>
      <w:bookmarkStart w:id="267" w:name="_Toc498334214"/>
      <w:bookmarkStart w:id="268" w:name="_Toc477529386"/>
      <w:bookmarkStart w:id="269" w:name="_Toc484956861"/>
      <w:bookmarkStart w:id="270" w:name="_Toc485044302"/>
      <w:bookmarkStart w:id="271" w:name="_Toc485217948"/>
      <w:bookmarkStart w:id="272" w:name="_Toc485220121"/>
      <w:bookmarkStart w:id="273" w:name="_Toc485220476"/>
      <w:r>
        <w:t>6.6</w:t>
      </w:r>
      <w:r w:rsidRPr="00767EFE">
        <w:t>.</w:t>
      </w:r>
      <w:del w:id="274" w:author="Huawei_CHV_1" w:date="2017-11-15T19:26:00Z">
        <w:r w:rsidRPr="00767EFE" w:rsidDel="001C77A1">
          <w:delText>6.</w:delText>
        </w:r>
      </w:del>
      <w:r w:rsidRPr="00767EFE">
        <w:t>2</w:t>
      </w:r>
      <w:r w:rsidRPr="00767EFE">
        <w:tab/>
        <w:t>Extended protocol discriminator</w:t>
      </w:r>
      <w:bookmarkEnd w:id="259"/>
      <w:bookmarkEnd w:id="260"/>
      <w:bookmarkEnd w:id="261"/>
      <w:bookmarkEnd w:id="262"/>
      <w:bookmarkEnd w:id="263"/>
      <w:bookmarkEnd w:id="264"/>
      <w:bookmarkEnd w:id="265"/>
      <w:bookmarkEnd w:id="266"/>
      <w:bookmarkEnd w:id="267"/>
    </w:p>
    <w:bookmarkEnd w:id="268"/>
    <w:bookmarkEnd w:id="269"/>
    <w:bookmarkEnd w:id="270"/>
    <w:bookmarkEnd w:id="271"/>
    <w:bookmarkEnd w:id="272"/>
    <w:bookmarkEnd w:id="273"/>
    <w:p w:rsidR="007D78F0" w:rsidRPr="00E87A02" w:rsidRDefault="007D78F0" w:rsidP="007D78F0">
      <w:pPr>
        <w:tabs>
          <w:tab w:val="left" w:pos="6237"/>
        </w:tabs>
      </w:pPr>
      <w:r w:rsidRPr="00E87A02">
        <w:t>Bits 1 to 8 of the first octet of every 5G</w:t>
      </w:r>
      <w:r>
        <w:t>S NAS</w:t>
      </w:r>
      <w:r w:rsidRPr="00E87A02">
        <w:t xml:space="preserve"> message contain the </w:t>
      </w:r>
      <w:bookmarkStart w:id="275" w:name="OLE_LINK23"/>
      <w:r>
        <w:t>E</w:t>
      </w:r>
      <w:r w:rsidRPr="00E87A02">
        <w:t xml:space="preserve">xtended </w:t>
      </w:r>
      <w:r>
        <w:t>p</w:t>
      </w:r>
      <w:r w:rsidRPr="00E87A02">
        <w:t xml:space="preserve">rotocol </w:t>
      </w:r>
      <w:r>
        <w:t>d</w:t>
      </w:r>
      <w:r w:rsidRPr="00E87A02">
        <w:t>iscriminator (EPD)</w:t>
      </w:r>
      <w:bookmarkEnd w:id="275"/>
      <w:r w:rsidRPr="00E87A02">
        <w:t xml:space="preserve"> IE. The EPD and its use are defined in 3GPP TS 24.007 [</w:t>
      </w:r>
      <w:r>
        <w:t>11</w:t>
      </w:r>
      <w:r w:rsidRPr="00E87A02">
        <w:t xml:space="preserve">]. Bits 1 to 4 of the </w:t>
      </w:r>
      <w:r>
        <w:t>EPD</w:t>
      </w:r>
      <w:r w:rsidRPr="00E87A02">
        <w:t xml:space="preserve"> in </w:t>
      </w:r>
      <w:r w:rsidRPr="00E87A02">
        <w:rPr>
          <w:noProof/>
        </w:rPr>
        <w:t xml:space="preserve">the </w:t>
      </w:r>
      <w:r w:rsidRPr="00E87A02">
        <w:t xml:space="preserve">header of a </w:t>
      </w:r>
      <w:r w:rsidRPr="00E87A02">
        <w:rPr>
          <w:lang w:val="en-US"/>
        </w:rPr>
        <w:t xml:space="preserve">plain </w:t>
      </w:r>
      <w:r w:rsidRPr="00E87A02">
        <w:t>5G</w:t>
      </w:r>
      <w:r>
        <w:t>MM</w:t>
      </w:r>
      <w:r w:rsidRPr="00E87A02">
        <w:t xml:space="preserve"> message is encoded as "1110".</w:t>
      </w:r>
    </w:p>
    <w:p w:rsidR="007D78F0" w:rsidRPr="00E87A02" w:rsidRDefault="007D78F0" w:rsidP="007D78F0">
      <w:pPr>
        <w:pStyle w:val="EditorsNote"/>
      </w:pPr>
      <w:r w:rsidRPr="00E87A02">
        <w:t>Editor's note:</w:t>
      </w:r>
      <w:r w:rsidRPr="00E87A02">
        <w:tab/>
        <w:t>The definition of the extended protocol discriminator in 3GPP TS 24.007 [</w:t>
      </w:r>
      <w:r>
        <w:t>11</w:t>
      </w:r>
      <w:r w:rsidRPr="00E87A02">
        <w:t>] is FFS.</w:t>
      </w:r>
    </w:p>
    <w:p w:rsidR="00000000" w:rsidRDefault="007D78F0">
      <w:pPr>
        <w:pStyle w:val="Heading3"/>
        <w:pPrChange w:id="276" w:author="Huawei_CHV_1" w:date="2017-11-15T19:26:00Z">
          <w:pPr>
            <w:pStyle w:val="Heading4"/>
          </w:pPr>
        </w:pPrChange>
      </w:pPr>
      <w:bookmarkStart w:id="277" w:name="_Toc492387471"/>
      <w:bookmarkStart w:id="278" w:name="_Toc492388063"/>
      <w:bookmarkStart w:id="279" w:name="_Toc492393948"/>
      <w:bookmarkStart w:id="280" w:name="_Toc492394537"/>
      <w:bookmarkStart w:id="281" w:name="_Toc492455369"/>
      <w:bookmarkStart w:id="282" w:name="_Toc492455959"/>
      <w:bookmarkStart w:id="283" w:name="_Toc492465779"/>
      <w:bookmarkStart w:id="284" w:name="_Toc492466369"/>
      <w:bookmarkStart w:id="285" w:name="_Toc498334215"/>
      <w:bookmarkStart w:id="286" w:name="_Toc477529388"/>
      <w:bookmarkStart w:id="287" w:name="_Toc484956862"/>
      <w:bookmarkStart w:id="288" w:name="_Toc485044303"/>
      <w:bookmarkStart w:id="289" w:name="_Toc485217949"/>
      <w:bookmarkStart w:id="290" w:name="_Toc485220122"/>
      <w:bookmarkStart w:id="291" w:name="_Toc485220477"/>
      <w:r>
        <w:t>6</w:t>
      </w:r>
      <w:r w:rsidRPr="00767EFE">
        <w:t>.</w:t>
      </w:r>
      <w:r>
        <w:t>6</w:t>
      </w:r>
      <w:r w:rsidRPr="00767EFE">
        <w:t>.</w:t>
      </w:r>
      <w:del w:id="292" w:author="Huawei_CHV_1" w:date="2017-11-15T19:26:00Z">
        <w:r w:rsidRPr="00767EFE" w:rsidDel="001C77A1">
          <w:delText>6.</w:delText>
        </w:r>
      </w:del>
      <w:r w:rsidRPr="00767EFE">
        <w:t>3</w:t>
      </w:r>
      <w:r w:rsidRPr="00767EFE">
        <w:tab/>
        <w:t>Security header type</w:t>
      </w:r>
      <w:bookmarkEnd w:id="277"/>
      <w:bookmarkEnd w:id="278"/>
      <w:bookmarkEnd w:id="279"/>
      <w:bookmarkEnd w:id="280"/>
      <w:bookmarkEnd w:id="281"/>
      <w:bookmarkEnd w:id="282"/>
      <w:bookmarkEnd w:id="283"/>
      <w:bookmarkEnd w:id="284"/>
      <w:bookmarkEnd w:id="285"/>
    </w:p>
    <w:bookmarkEnd w:id="286"/>
    <w:bookmarkEnd w:id="287"/>
    <w:bookmarkEnd w:id="288"/>
    <w:bookmarkEnd w:id="289"/>
    <w:bookmarkEnd w:id="290"/>
    <w:bookmarkEnd w:id="291"/>
    <w:p w:rsidR="007D78F0" w:rsidRPr="00E87A02" w:rsidRDefault="007D78F0" w:rsidP="007D78F0">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p>
    <w:p w:rsidR="007D78F0" w:rsidRPr="00E87A02" w:rsidRDefault="007D78F0" w:rsidP="007D78F0">
      <w:pPr>
        <w:pStyle w:val="EditorsNote"/>
      </w:pPr>
      <w:r w:rsidRPr="00E87A02">
        <w:t>Editor's note:</w:t>
      </w:r>
      <w:r w:rsidRPr="00E87A02">
        <w:tab/>
        <w:t>The values of the Security header type are FFS.</w:t>
      </w:r>
    </w:p>
    <w:p w:rsidR="00000000" w:rsidRDefault="007D78F0">
      <w:pPr>
        <w:pStyle w:val="Heading3"/>
        <w:pPrChange w:id="293" w:author="Huawei_CHV_1" w:date="2017-11-15T19:26:00Z">
          <w:pPr>
            <w:pStyle w:val="Heading4"/>
          </w:pPr>
        </w:pPrChange>
      </w:pPr>
      <w:bookmarkStart w:id="294" w:name="_Toc492387472"/>
      <w:bookmarkStart w:id="295" w:name="_Toc492388064"/>
      <w:bookmarkStart w:id="296" w:name="_Toc492393949"/>
      <w:bookmarkStart w:id="297" w:name="_Toc492394538"/>
      <w:bookmarkStart w:id="298" w:name="_Toc492455370"/>
      <w:bookmarkStart w:id="299" w:name="_Toc492455960"/>
      <w:bookmarkStart w:id="300" w:name="_Toc492465780"/>
      <w:bookmarkStart w:id="301" w:name="_Toc492466370"/>
      <w:bookmarkStart w:id="302" w:name="_Toc498334216"/>
      <w:bookmarkStart w:id="303" w:name="_Toc484956863"/>
      <w:bookmarkStart w:id="304" w:name="_Toc485044304"/>
      <w:bookmarkStart w:id="305" w:name="_Toc485217950"/>
      <w:bookmarkStart w:id="306" w:name="_Toc485220123"/>
      <w:bookmarkStart w:id="307" w:name="_Toc485220478"/>
      <w:r>
        <w:rPr>
          <w:rFonts w:cs="Arial"/>
        </w:rPr>
        <w:t>6</w:t>
      </w:r>
      <w:r w:rsidRPr="00767EFE">
        <w:rPr>
          <w:rFonts w:cs="Arial"/>
        </w:rPr>
        <w:t>.</w:t>
      </w:r>
      <w:r>
        <w:rPr>
          <w:rFonts w:cs="Arial"/>
        </w:rPr>
        <w:t>6.</w:t>
      </w:r>
      <w:del w:id="308" w:author="Huawei_CHV_1" w:date="2017-11-15T19:26:00Z">
        <w:r w:rsidDel="001C77A1">
          <w:rPr>
            <w:rFonts w:cs="Arial"/>
          </w:rPr>
          <w:delText>6.</w:delText>
        </w:r>
      </w:del>
      <w:r>
        <w:rPr>
          <w:rFonts w:cs="Arial"/>
        </w:rPr>
        <w:t>4</w:t>
      </w:r>
      <w:r w:rsidRPr="003168A2">
        <w:tab/>
      </w:r>
      <w:r>
        <w:t>PDU s</w:t>
      </w:r>
      <w:r w:rsidRPr="00B45349">
        <w:t>ession</w:t>
      </w:r>
      <w:r w:rsidRPr="00D64884">
        <w:t xml:space="preserve"> identity</w:t>
      </w:r>
      <w:bookmarkEnd w:id="294"/>
      <w:bookmarkEnd w:id="295"/>
      <w:bookmarkEnd w:id="296"/>
      <w:bookmarkEnd w:id="297"/>
      <w:bookmarkEnd w:id="298"/>
      <w:bookmarkEnd w:id="299"/>
      <w:bookmarkEnd w:id="300"/>
      <w:bookmarkEnd w:id="301"/>
      <w:bookmarkEnd w:id="302"/>
    </w:p>
    <w:p w:rsidR="007D78F0" w:rsidRDefault="007D78F0" w:rsidP="007D78F0">
      <w:r>
        <w:t>Bits 1 to 4</w:t>
      </w:r>
      <w:r w:rsidRPr="003168A2">
        <w:t xml:space="preserve"> of the </w:t>
      </w:r>
      <w:r w:rsidRPr="00E87A02">
        <w:t xml:space="preserve">second </w:t>
      </w:r>
      <w:r w:rsidRPr="003168A2">
        <w:t xml:space="preserve">octet of every </w:t>
      </w:r>
      <w:r>
        <w:t>5G session management</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t>11</w:t>
      </w:r>
      <w:r w:rsidRPr="003168A2">
        <w:t>]</w:t>
      </w:r>
      <w:r w:rsidRPr="008410DC">
        <w:t>.</w:t>
      </w:r>
      <w:r>
        <w:rPr>
          <w:lang w:eastAsia="ko-KR"/>
        </w:rPr>
        <w:t xml:space="preserve"> See Annex E.</w:t>
      </w:r>
    </w:p>
    <w:p w:rsidR="00000000" w:rsidRDefault="007D78F0">
      <w:pPr>
        <w:pStyle w:val="Heading3"/>
        <w:pPrChange w:id="309" w:author="Huawei_CHV_1" w:date="2017-11-15T19:26:00Z">
          <w:pPr>
            <w:pStyle w:val="Heading4"/>
          </w:pPr>
        </w:pPrChange>
      </w:pPr>
      <w:bookmarkStart w:id="310" w:name="_Toc492387473"/>
      <w:bookmarkStart w:id="311" w:name="_Toc492388065"/>
      <w:bookmarkStart w:id="312" w:name="_Toc492393950"/>
      <w:bookmarkStart w:id="313" w:name="_Toc492394539"/>
      <w:bookmarkStart w:id="314" w:name="_Toc492455371"/>
      <w:bookmarkStart w:id="315" w:name="_Toc492455961"/>
      <w:bookmarkStart w:id="316" w:name="_Toc492465781"/>
      <w:bookmarkStart w:id="317" w:name="_Toc492466371"/>
      <w:bookmarkStart w:id="318" w:name="_Toc498334217"/>
      <w:r>
        <w:t>6</w:t>
      </w:r>
      <w:r w:rsidRPr="00767EFE">
        <w:t>.</w:t>
      </w:r>
      <w:r>
        <w:t>6</w:t>
      </w:r>
      <w:r w:rsidRPr="00767EFE">
        <w:t>.</w:t>
      </w:r>
      <w:del w:id="319" w:author="Huawei_CHV_1" w:date="2017-11-15T19:26:00Z">
        <w:r w:rsidRPr="00767EFE" w:rsidDel="001C77A1">
          <w:delText>6.</w:delText>
        </w:r>
      </w:del>
      <w:r>
        <w:t>5</w:t>
      </w:r>
      <w:r w:rsidRPr="00767EFE">
        <w:tab/>
      </w:r>
      <w:r>
        <w:t>Spare half o</w:t>
      </w:r>
      <w:r w:rsidRPr="005F7A09">
        <w:t>ctet</w:t>
      </w:r>
      <w:bookmarkEnd w:id="310"/>
      <w:bookmarkEnd w:id="311"/>
      <w:bookmarkEnd w:id="312"/>
      <w:bookmarkEnd w:id="313"/>
      <w:bookmarkEnd w:id="314"/>
      <w:bookmarkEnd w:id="315"/>
      <w:bookmarkEnd w:id="316"/>
      <w:bookmarkEnd w:id="317"/>
      <w:bookmarkEnd w:id="318"/>
    </w:p>
    <w:bookmarkEnd w:id="303"/>
    <w:bookmarkEnd w:id="304"/>
    <w:bookmarkEnd w:id="305"/>
    <w:bookmarkEnd w:id="306"/>
    <w:bookmarkEnd w:id="307"/>
    <w:p w:rsidR="007D78F0" w:rsidRPr="00E87A02" w:rsidRDefault="007D78F0" w:rsidP="007D78F0">
      <w:r w:rsidRPr="00E87A02">
        <w:t>Bits 5 to 8 of the second octet of every 5G</w:t>
      </w:r>
      <w:r>
        <w:t>S</w:t>
      </w:r>
      <w:r w:rsidRPr="00E87A02">
        <w:t xml:space="preserve"> NAS message contains the </w:t>
      </w:r>
      <w:r>
        <w:t>s</w:t>
      </w:r>
      <w:r w:rsidRPr="00BA068B">
        <w:t>pare half octet</w:t>
      </w:r>
      <w:r>
        <w:t xml:space="preserve"> which</w:t>
      </w:r>
      <w:r w:rsidRPr="00E87A02">
        <w:t xml:space="preserve"> </w:t>
      </w:r>
      <w:r w:rsidRPr="007B6D70">
        <w:t>is filled with spare bits set to zero</w:t>
      </w:r>
      <w:r w:rsidRPr="00E87A02">
        <w:t>.</w:t>
      </w:r>
    </w:p>
    <w:p w:rsidR="00000000" w:rsidRDefault="007D78F0">
      <w:pPr>
        <w:pStyle w:val="Heading3"/>
        <w:pPrChange w:id="320" w:author="Huawei_CHV_1" w:date="2017-11-15T19:26:00Z">
          <w:pPr>
            <w:pStyle w:val="Heading4"/>
          </w:pPr>
        </w:pPrChange>
      </w:pPr>
      <w:bookmarkStart w:id="321" w:name="_Toc492387474"/>
      <w:bookmarkStart w:id="322" w:name="_Toc492388066"/>
      <w:bookmarkStart w:id="323" w:name="_Toc492393951"/>
      <w:bookmarkStart w:id="324" w:name="_Toc492394540"/>
      <w:bookmarkStart w:id="325" w:name="_Toc492455372"/>
      <w:bookmarkStart w:id="326" w:name="_Toc492455962"/>
      <w:bookmarkStart w:id="327" w:name="_Toc492465782"/>
      <w:bookmarkStart w:id="328" w:name="_Toc492466372"/>
      <w:bookmarkStart w:id="329" w:name="_Toc498334218"/>
      <w:r>
        <w:t>6</w:t>
      </w:r>
      <w:r w:rsidRPr="00767EFE">
        <w:t>.</w:t>
      </w:r>
      <w:r>
        <w:t>6</w:t>
      </w:r>
      <w:r w:rsidRPr="00767EFE">
        <w:t>.</w:t>
      </w:r>
      <w:del w:id="330" w:author="Huawei_CHV_1" w:date="2017-11-15T19:26:00Z">
        <w:r w:rsidRPr="00767EFE" w:rsidDel="001C77A1">
          <w:delText>6.</w:delText>
        </w:r>
      </w:del>
      <w:r>
        <w:t>6</w:t>
      </w:r>
      <w:r w:rsidRPr="00767EFE">
        <w:tab/>
        <w:t>Procedure transaction identity</w:t>
      </w:r>
      <w:bookmarkEnd w:id="321"/>
      <w:bookmarkEnd w:id="322"/>
      <w:bookmarkEnd w:id="323"/>
      <w:bookmarkEnd w:id="324"/>
      <w:bookmarkEnd w:id="325"/>
      <w:bookmarkEnd w:id="326"/>
      <w:bookmarkEnd w:id="327"/>
      <w:bookmarkEnd w:id="328"/>
      <w:bookmarkEnd w:id="329"/>
    </w:p>
    <w:p w:rsidR="007D78F0" w:rsidRPr="00E87A02" w:rsidRDefault="007D78F0" w:rsidP="007D78F0">
      <w:r w:rsidRPr="00E87A02">
        <w:t>Bits 1 to 8 of the third octet of every 5GSM message contain the procedure transaction identity. The procedure transaction identity and its use are defined in 3GPP TS 24.007 [</w:t>
      </w:r>
      <w:r>
        <w:t>11</w:t>
      </w:r>
      <w:r w:rsidRPr="00E87A02">
        <w:t>].</w:t>
      </w:r>
    </w:p>
    <w:p w:rsidR="00000000" w:rsidRDefault="007D78F0">
      <w:pPr>
        <w:pStyle w:val="Heading3"/>
        <w:pPrChange w:id="331" w:author="Huawei_CHV_1" w:date="2017-11-15T19:26:00Z">
          <w:pPr>
            <w:pStyle w:val="Heading4"/>
          </w:pPr>
        </w:pPrChange>
      </w:pPr>
      <w:bookmarkStart w:id="332" w:name="_Toc492387475"/>
      <w:bookmarkStart w:id="333" w:name="_Toc492388067"/>
      <w:bookmarkStart w:id="334" w:name="_Toc492393952"/>
      <w:bookmarkStart w:id="335" w:name="_Toc492394541"/>
      <w:bookmarkStart w:id="336" w:name="_Toc492455373"/>
      <w:bookmarkStart w:id="337" w:name="_Toc492455963"/>
      <w:bookmarkStart w:id="338" w:name="_Toc492465783"/>
      <w:bookmarkStart w:id="339" w:name="_Toc492466373"/>
      <w:bookmarkStart w:id="340" w:name="_Toc498334219"/>
      <w:r>
        <w:t>6</w:t>
      </w:r>
      <w:r w:rsidRPr="00767EFE">
        <w:t>.</w:t>
      </w:r>
      <w:r>
        <w:t>6</w:t>
      </w:r>
      <w:r w:rsidRPr="00767EFE">
        <w:t>.</w:t>
      </w:r>
      <w:del w:id="341" w:author="Huawei_CHV_1" w:date="2017-11-15T19:26:00Z">
        <w:r w:rsidRPr="00767EFE" w:rsidDel="001C77A1">
          <w:delText>6.</w:delText>
        </w:r>
      </w:del>
      <w:r>
        <w:t>7</w:t>
      </w:r>
      <w:r w:rsidRPr="00767EFE">
        <w:tab/>
        <w:t>Message type</w:t>
      </w:r>
      <w:bookmarkEnd w:id="332"/>
      <w:bookmarkEnd w:id="333"/>
      <w:bookmarkEnd w:id="334"/>
      <w:bookmarkEnd w:id="335"/>
      <w:bookmarkEnd w:id="336"/>
      <w:bookmarkEnd w:id="337"/>
      <w:bookmarkEnd w:id="338"/>
      <w:bookmarkEnd w:id="339"/>
      <w:bookmarkEnd w:id="340"/>
    </w:p>
    <w:p w:rsidR="007D78F0" w:rsidRPr="00E87A02" w:rsidRDefault="007D78F0" w:rsidP="007D78F0">
      <w:r w:rsidRPr="00E87A02">
        <w:t>The message type IE and its use are defined in 3GPP TS 24.007 [</w:t>
      </w:r>
      <w:r>
        <w:t>11</w:t>
      </w:r>
      <w:r w:rsidRPr="00E87A02">
        <w:t>].</w:t>
      </w:r>
    </w:p>
    <w:p w:rsidR="007D78F0" w:rsidRPr="00421389" w:rsidRDefault="007D78F0" w:rsidP="007D78F0">
      <w:pPr>
        <w:pStyle w:val="EditorsNote"/>
      </w:pPr>
      <w:r w:rsidRPr="00421389">
        <w:t>Editor's note:</w:t>
      </w:r>
      <w:r w:rsidRPr="00421389">
        <w:tab/>
        <w:t>The values of message type for 5GS NAS messages are FFS.</w:t>
      </w:r>
    </w:p>
    <w:p w:rsidR="007D78F0" w:rsidRDefault="007D78F0" w:rsidP="007D78F0">
      <w:pPr>
        <w:pStyle w:val="Heading2"/>
        <w:rPr>
          <w:rFonts w:eastAsia="MS Sans Serif"/>
        </w:rPr>
      </w:pPr>
      <w:bookmarkStart w:id="342" w:name="_Toc498334220"/>
      <w:bookmarkStart w:id="343" w:name="_Toc492387476"/>
      <w:bookmarkStart w:id="344" w:name="_Toc492388068"/>
      <w:bookmarkStart w:id="345" w:name="_Toc492393953"/>
      <w:bookmarkStart w:id="346" w:name="_Toc492394542"/>
      <w:bookmarkStart w:id="347" w:name="_Toc492455374"/>
      <w:bookmarkStart w:id="348" w:name="_Toc492455964"/>
      <w:bookmarkStart w:id="349" w:name="_Toc492465784"/>
      <w:bookmarkStart w:id="350" w:name="_Toc492466374"/>
      <w:r>
        <w:rPr>
          <w:rFonts w:eastAsia="MS Sans Serif"/>
        </w:rPr>
        <w:t>6.7</w:t>
      </w:r>
      <w:r w:rsidRPr="00E87A02">
        <w:rPr>
          <w:rFonts w:eastAsia="MS Sans Serif"/>
        </w:rPr>
        <w:tab/>
      </w:r>
      <w:r w:rsidRPr="003168A2">
        <w:t>Handling of unknown, unforeseen, and erroneous protocol data</w:t>
      </w:r>
      <w:bookmarkEnd w:id="342"/>
    </w:p>
    <w:p w:rsidR="007D78F0" w:rsidRDefault="007D78F0" w:rsidP="007D78F0">
      <w:pPr>
        <w:pStyle w:val="Heading3"/>
      </w:pPr>
      <w:bookmarkStart w:id="351" w:name="_Toc498334221"/>
      <w:r>
        <w:t>6.7</w:t>
      </w:r>
      <w:r w:rsidRPr="00E87A02">
        <w:t>.1</w:t>
      </w:r>
      <w:r w:rsidRPr="00E87A02">
        <w:tab/>
      </w:r>
      <w:r w:rsidRPr="003168A2">
        <w:t>General</w:t>
      </w:r>
      <w:bookmarkEnd w:id="351"/>
    </w:p>
    <w:p w:rsidR="007D78F0" w:rsidRDefault="007D78F0" w:rsidP="007D78F0">
      <w:r>
        <w:t>The procedures specified in the present document apply to those messages which pass the checks described in this subclause.</w:t>
      </w:r>
    </w:p>
    <w:p w:rsidR="007D78F0" w:rsidRDefault="007D78F0" w:rsidP="007D78F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D78F0" w:rsidRDefault="007D78F0" w:rsidP="007D78F0">
      <w:r>
        <w:t>Subclauses 6.7.1 to 6.7.7 shall be applied in order of precedence.</w:t>
      </w:r>
    </w:p>
    <w:p w:rsidR="007D78F0" w:rsidRPr="003168A2" w:rsidRDefault="007D78F0" w:rsidP="007D78F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7D78F0" w:rsidRPr="003168A2" w:rsidRDefault="007D78F0" w:rsidP="007D78F0">
      <w:r w:rsidRPr="003168A2">
        <w:t>Also, the error handling of the network is only considered as mandatory or strongly recommended when certain thresholds for errors are not reached during a dedicated connection.</w:t>
      </w:r>
    </w:p>
    <w:p w:rsidR="007D78F0" w:rsidRDefault="007D78F0" w:rsidP="007D78F0">
      <w:r>
        <w:t>For definition of semantical and syntactical errors see 3GPP TS 24.007 [11], subclause 11.4.2.</w:t>
      </w:r>
    </w:p>
    <w:p w:rsidR="007D78F0" w:rsidRDefault="007D78F0" w:rsidP="007D78F0">
      <w:pPr>
        <w:pStyle w:val="EditorsNote"/>
      </w:pPr>
      <w:r>
        <w:t>Editor's note:</w:t>
      </w:r>
      <w:r>
        <w:tab/>
        <w:t>It is FFS to add more details and further alignment to align with 3GPP TS 24.301.</w:t>
      </w:r>
    </w:p>
    <w:p w:rsidR="007D78F0" w:rsidRDefault="007D78F0" w:rsidP="007D78F0">
      <w:pPr>
        <w:pStyle w:val="Heading3"/>
      </w:pPr>
      <w:bookmarkStart w:id="352" w:name="_Toc498334222"/>
      <w:r>
        <w:t>6.7.2</w:t>
      </w:r>
      <w:r>
        <w:tab/>
        <w:t>Message too short</w:t>
      </w:r>
      <w:bookmarkEnd w:id="352"/>
    </w:p>
    <w:p w:rsidR="007D78F0" w:rsidRDefault="007D78F0" w:rsidP="007D78F0">
      <w:r>
        <w:t>When a message is received that is too short to contain a complete message type information element, that message shall be ignored, cf. 3GPP TS 24.007 [11].</w:t>
      </w:r>
    </w:p>
    <w:p w:rsidR="007D78F0" w:rsidRDefault="007D78F0" w:rsidP="007D78F0">
      <w:pPr>
        <w:pStyle w:val="Heading3"/>
      </w:pPr>
      <w:bookmarkStart w:id="353" w:name="_Toc493844215"/>
      <w:bookmarkStart w:id="354" w:name="_Toc498334223"/>
      <w:r>
        <w:t>6.7.3</w:t>
      </w:r>
      <w:r w:rsidRPr="003168A2">
        <w:tab/>
        <w:t xml:space="preserve">Unknown or unforeseen procedure transaction identity or </w:t>
      </w:r>
      <w:r w:rsidRPr="00524440">
        <w:t>PDU Session identity</w:t>
      </w:r>
      <w:bookmarkEnd w:id="353"/>
      <w:bookmarkEnd w:id="354"/>
    </w:p>
    <w:p w:rsidR="007D78F0" w:rsidRDefault="007D78F0" w:rsidP="007D78F0">
      <w:pPr>
        <w:pStyle w:val="Heading4"/>
      </w:pPr>
      <w:bookmarkStart w:id="355" w:name="_Toc493844216"/>
      <w:bookmarkStart w:id="356" w:name="_Toc498334224"/>
      <w:r>
        <w:t>6.7</w:t>
      </w:r>
      <w:r w:rsidRPr="003168A2">
        <w:t>.3.1</w:t>
      </w:r>
      <w:r w:rsidRPr="003168A2">
        <w:tab/>
        <w:t>Procedure transaction identity</w:t>
      </w:r>
      <w:bookmarkEnd w:id="355"/>
      <w:bookmarkEnd w:id="356"/>
    </w:p>
    <w:p w:rsidR="007D78F0" w:rsidRDefault="007D78F0" w:rsidP="007D78F0">
      <w:pPr>
        <w:pStyle w:val="EditorsNote"/>
      </w:pPr>
      <w:r>
        <w:t>Editor's note:</w:t>
      </w:r>
      <w:r>
        <w:tab/>
        <w:t>It is FFS to add the content.</w:t>
      </w:r>
    </w:p>
    <w:p w:rsidR="007D78F0" w:rsidRDefault="007D78F0" w:rsidP="007D78F0">
      <w:pPr>
        <w:pStyle w:val="Heading4"/>
      </w:pPr>
      <w:bookmarkStart w:id="357" w:name="_Toc493844217"/>
      <w:bookmarkStart w:id="358" w:name="_Toc498334225"/>
      <w:r>
        <w:t>6.7</w:t>
      </w:r>
      <w:r w:rsidRPr="003168A2">
        <w:t>.3.2</w:t>
      </w:r>
      <w:r w:rsidRPr="003168A2">
        <w:tab/>
      </w:r>
      <w:r>
        <w:t>PDU Session</w:t>
      </w:r>
      <w:r w:rsidRPr="003168A2">
        <w:t xml:space="preserve"> identity</w:t>
      </w:r>
      <w:bookmarkEnd w:id="357"/>
      <w:bookmarkEnd w:id="358"/>
    </w:p>
    <w:p w:rsidR="007D78F0" w:rsidRDefault="007D78F0" w:rsidP="007D78F0">
      <w:pPr>
        <w:pStyle w:val="EditorsNote"/>
      </w:pPr>
      <w:r>
        <w:t>Editor's note:</w:t>
      </w:r>
      <w:r>
        <w:tab/>
        <w:t>It is FFS to add the content.</w:t>
      </w:r>
    </w:p>
    <w:p w:rsidR="007D78F0" w:rsidRDefault="007D78F0" w:rsidP="007D78F0">
      <w:pPr>
        <w:pStyle w:val="Heading3"/>
      </w:pPr>
      <w:bookmarkStart w:id="359" w:name="_Toc498334226"/>
      <w:r>
        <w:t>6.7.4</w:t>
      </w:r>
      <w:r>
        <w:tab/>
        <w:t>Unknown or unforeseen message type</w:t>
      </w:r>
      <w:bookmarkEnd w:id="359"/>
    </w:p>
    <w:p w:rsidR="007D78F0" w:rsidRPr="003168A2" w:rsidRDefault="007D78F0" w:rsidP="007D78F0">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D78F0" w:rsidRDefault="007D78F0" w:rsidP="007D78F0">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D78F0" w:rsidRDefault="007D78F0" w:rsidP="007D78F0">
      <w:pPr>
        <w:pStyle w:val="NO"/>
      </w:pPr>
      <w:r>
        <w:t>NOTE:</w:t>
      </w:r>
      <w:r>
        <w:tab/>
        <w:t>A message type not defined for the EPD in the given direction is regarded by the receiver as a message type not defined for the EPD, see 3GPP TS 24.007 [11].</w:t>
      </w:r>
    </w:p>
    <w:p w:rsidR="007D78F0" w:rsidRPr="003168A2" w:rsidRDefault="007D78F0" w:rsidP="007D78F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7D78F0" w:rsidRPr="003168A2" w:rsidRDefault="007D78F0" w:rsidP="007D78F0">
      <w:r w:rsidRPr="003168A2">
        <w:t>If the network receives a message not compatible with the protocol state, the network actions are implementation dependent.</w:t>
      </w:r>
    </w:p>
    <w:p w:rsidR="007D78F0" w:rsidRDefault="007D78F0" w:rsidP="007D78F0">
      <w:pPr>
        <w:pStyle w:val="Heading3"/>
      </w:pPr>
      <w:bookmarkStart w:id="360" w:name="_Toc498334227"/>
      <w:r>
        <w:t>6.7.5</w:t>
      </w:r>
      <w:r>
        <w:tab/>
        <w:t>Non-semantical mandatory information element errors</w:t>
      </w:r>
      <w:bookmarkEnd w:id="360"/>
    </w:p>
    <w:p w:rsidR="007D78F0" w:rsidRDefault="007D78F0" w:rsidP="007D78F0">
      <w:pPr>
        <w:pStyle w:val="Heading4"/>
      </w:pPr>
      <w:bookmarkStart w:id="361" w:name="_Toc493844220"/>
      <w:bookmarkStart w:id="362" w:name="_Toc498334228"/>
      <w:r>
        <w:t>6.7</w:t>
      </w:r>
      <w:r w:rsidRPr="003168A2">
        <w:t>.5.1</w:t>
      </w:r>
      <w:r w:rsidRPr="003168A2">
        <w:tab/>
        <w:t>Common procedures</w:t>
      </w:r>
      <w:bookmarkEnd w:id="361"/>
      <w:bookmarkEnd w:id="362"/>
    </w:p>
    <w:p w:rsidR="007D78F0" w:rsidRPr="003168A2" w:rsidRDefault="007D78F0" w:rsidP="007D78F0">
      <w:r w:rsidRPr="003168A2">
        <w:t>When on receipt of a message,</w:t>
      </w:r>
    </w:p>
    <w:p w:rsidR="007D78F0" w:rsidRPr="003168A2" w:rsidRDefault="007D78F0" w:rsidP="007D78F0">
      <w:pPr>
        <w:pStyle w:val="B1"/>
      </w:pPr>
      <w:r w:rsidRPr="003168A2">
        <w:t>-</w:t>
      </w:r>
      <w:r w:rsidRPr="003168A2">
        <w:tab/>
        <w:t>an "imperative message part" error; or</w:t>
      </w:r>
    </w:p>
    <w:p w:rsidR="007D78F0" w:rsidRPr="003168A2" w:rsidRDefault="007D78F0" w:rsidP="007D78F0">
      <w:pPr>
        <w:pStyle w:val="B1"/>
      </w:pPr>
      <w:r w:rsidRPr="003168A2">
        <w:t>-</w:t>
      </w:r>
      <w:r w:rsidRPr="003168A2">
        <w:tab/>
        <w:t>a "missing mandatory IE" error</w:t>
      </w:r>
    </w:p>
    <w:p w:rsidR="007D78F0" w:rsidRPr="003168A2" w:rsidRDefault="007D78F0" w:rsidP="007D78F0">
      <w:r w:rsidRPr="003168A2">
        <w:t>is diagnosed or when a message containing:</w:t>
      </w:r>
    </w:p>
    <w:p w:rsidR="007D78F0" w:rsidRPr="003168A2" w:rsidRDefault="007D78F0" w:rsidP="007D78F0">
      <w:pPr>
        <w:pStyle w:val="B1"/>
      </w:pPr>
      <w:r w:rsidRPr="003168A2">
        <w:t>-</w:t>
      </w:r>
      <w:r w:rsidRPr="003168A2">
        <w:tab/>
        <w:t>a syntactically incorrect mandatory IE;</w:t>
      </w:r>
    </w:p>
    <w:p w:rsidR="007D78F0" w:rsidRPr="003168A2" w:rsidRDefault="007D78F0" w:rsidP="007D78F0">
      <w:pPr>
        <w:pStyle w:val="B1"/>
      </w:pPr>
      <w:r w:rsidRPr="003168A2">
        <w:t>-</w:t>
      </w:r>
      <w:r w:rsidRPr="003168A2">
        <w:tab/>
        <w:t>an IE unknown in the message, but encoded as "comprehension required" (see 3GPP TS 24.007 [1</w:t>
      </w:r>
      <w:r>
        <w:t>1</w:t>
      </w:r>
      <w:r w:rsidRPr="003168A2">
        <w:t>]); or</w:t>
      </w:r>
    </w:p>
    <w:p w:rsidR="007D78F0" w:rsidRPr="003168A2" w:rsidRDefault="007D78F0" w:rsidP="007D78F0">
      <w:pPr>
        <w:pStyle w:val="B1"/>
      </w:pPr>
      <w:r w:rsidRPr="003168A2">
        <w:t>-</w:t>
      </w:r>
      <w:r w:rsidRPr="003168A2">
        <w:tab/>
        <w:t>an out of sequence IE encoded as "comprehension required" (see 3GPP TS 24.007 [1</w:t>
      </w:r>
      <w:r>
        <w:t>1</w:t>
      </w:r>
      <w:r w:rsidRPr="003168A2">
        <w:t>]) is received,</w:t>
      </w:r>
    </w:p>
    <w:p w:rsidR="007D78F0" w:rsidRPr="003168A2" w:rsidRDefault="007D78F0" w:rsidP="007D78F0">
      <w:r w:rsidRPr="003168A2">
        <w:t>the UE shall proceed as follows:</w:t>
      </w:r>
    </w:p>
    <w:p w:rsidR="007D78F0" w:rsidRDefault="007D78F0" w:rsidP="007D78F0">
      <w:pPr>
        <w:pStyle w:val="B1"/>
      </w:pPr>
      <w:r w:rsidRPr="003168A2">
        <w:tab/>
        <w:t>If the message is not one of the messages listed in subclause </w:t>
      </w:r>
      <w:r>
        <w:t>6.7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7D78F0" w:rsidRDefault="007D78F0" w:rsidP="007D78F0">
      <w:pPr>
        <w:pStyle w:val="EditorsNote"/>
      </w:pPr>
      <w:r>
        <w:t>Editor's note:</w:t>
      </w:r>
      <w:r>
        <w:tab/>
        <w:t>Specific cases when the above is not applicable are FFS.</w:t>
      </w:r>
    </w:p>
    <w:p w:rsidR="007D78F0" w:rsidRPr="003168A2" w:rsidRDefault="007D78F0" w:rsidP="007D78F0">
      <w:r w:rsidRPr="003168A2">
        <w:t>the network shall proceed as follows:</w:t>
      </w:r>
    </w:p>
    <w:p w:rsidR="007D78F0" w:rsidRPr="003168A2" w:rsidRDefault="007D78F0" w:rsidP="007D78F0">
      <w:pPr>
        <w:pStyle w:val="B1"/>
      </w:pPr>
      <w:r w:rsidRPr="003168A2">
        <w:tab/>
        <w:t>If the message is not one of the messages listed in subclause </w:t>
      </w:r>
      <w:r>
        <w:t>6.7</w:t>
      </w:r>
      <w:r w:rsidRPr="003168A2">
        <w:t>.5.3</w:t>
      </w:r>
      <w:r>
        <w:t>,</w:t>
      </w:r>
      <w:r w:rsidRPr="003168A2">
        <w:t xml:space="preserve"> </w:t>
      </w:r>
      <w:r>
        <w:t>item</w:t>
      </w:r>
      <w:r w:rsidRPr="003168A2">
        <w:t xml:space="preserve"> </w:t>
      </w:r>
      <w:r>
        <w:t>TBD</w:t>
      </w:r>
      <w:r w:rsidRPr="003168A2">
        <w:t>, the network shall either:</w:t>
      </w:r>
    </w:p>
    <w:p w:rsidR="007D78F0" w:rsidRPr="003168A2" w:rsidRDefault="007D78F0" w:rsidP="007D78F0">
      <w:pPr>
        <w:pStyle w:val="B3"/>
      </w:pPr>
      <w:r w:rsidRPr="003168A2">
        <w:t>-</w:t>
      </w:r>
      <w:r w:rsidRPr="003168A2">
        <w:tab/>
        <w:t>try to treat the message (the exact further actions are implementation dependent); or</w:t>
      </w:r>
    </w:p>
    <w:p w:rsidR="007D78F0" w:rsidRDefault="007D78F0" w:rsidP="007D78F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7D78F0" w:rsidRDefault="007D78F0" w:rsidP="007D78F0">
      <w:pPr>
        <w:pStyle w:val="EditorsNote"/>
      </w:pPr>
      <w:r>
        <w:t>Editor's note:</w:t>
      </w:r>
      <w:r>
        <w:tab/>
        <w:t>Specific cases when the above is not applicable are FFS.</w:t>
      </w:r>
    </w:p>
    <w:p w:rsidR="007D78F0" w:rsidRDefault="007D78F0" w:rsidP="007D78F0">
      <w:pPr>
        <w:pStyle w:val="Heading4"/>
      </w:pPr>
      <w:bookmarkStart w:id="363" w:name="_Toc493844221"/>
      <w:bookmarkStart w:id="364" w:name="_Toc498334229"/>
      <w:r>
        <w:t>6.7</w:t>
      </w:r>
      <w:r w:rsidRPr="003168A2">
        <w:t>.5.2</w:t>
      </w:r>
      <w:r w:rsidRPr="003168A2">
        <w:tab/>
      </w:r>
      <w:r>
        <w:t>5GS</w:t>
      </w:r>
      <w:r w:rsidRPr="003168A2">
        <w:t xml:space="preserve"> mobility management</w:t>
      </w:r>
      <w:bookmarkEnd w:id="363"/>
      <w:bookmarkEnd w:id="364"/>
    </w:p>
    <w:p w:rsidR="007D78F0" w:rsidRDefault="007D78F0" w:rsidP="007D78F0">
      <w:pPr>
        <w:pStyle w:val="EditorsNote"/>
      </w:pPr>
      <w:bookmarkStart w:id="365" w:name="_Toc493844222"/>
      <w:r>
        <w:t>Editor's note:</w:t>
      </w:r>
      <w:r>
        <w:tab/>
        <w:t>It is FFS to add the content.</w:t>
      </w:r>
    </w:p>
    <w:p w:rsidR="007D78F0" w:rsidRDefault="007D78F0" w:rsidP="007D78F0">
      <w:pPr>
        <w:pStyle w:val="Heading4"/>
      </w:pPr>
      <w:bookmarkStart w:id="366" w:name="_Toc498334230"/>
      <w:r>
        <w:t>6.7</w:t>
      </w:r>
      <w:r w:rsidRPr="003168A2">
        <w:t>.5.3</w:t>
      </w:r>
      <w:r w:rsidRPr="003168A2">
        <w:tab/>
      </w:r>
      <w:r>
        <w:t>5GS</w:t>
      </w:r>
      <w:r w:rsidRPr="003168A2">
        <w:t xml:space="preserve"> session management</w:t>
      </w:r>
      <w:bookmarkEnd w:id="365"/>
      <w:bookmarkEnd w:id="366"/>
    </w:p>
    <w:p w:rsidR="007D78F0" w:rsidRDefault="007D78F0" w:rsidP="007D78F0">
      <w:pPr>
        <w:pStyle w:val="EditorsNote"/>
      </w:pPr>
      <w:r>
        <w:t>Editor's note:</w:t>
      </w:r>
      <w:r>
        <w:tab/>
        <w:t>It is FFS to add the content.</w:t>
      </w:r>
    </w:p>
    <w:p w:rsidR="007D78F0" w:rsidRDefault="007D78F0" w:rsidP="007D78F0">
      <w:pPr>
        <w:pStyle w:val="Heading3"/>
      </w:pPr>
      <w:bookmarkStart w:id="367" w:name="_Toc498334231"/>
      <w:r>
        <w:t>6.7.6</w:t>
      </w:r>
      <w:r>
        <w:tab/>
        <w:t>Unknown and unforeseen IEs in the non-imperative message part</w:t>
      </w:r>
      <w:bookmarkEnd w:id="367"/>
    </w:p>
    <w:p w:rsidR="007D78F0" w:rsidRDefault="007D78F0" w:rsidP="007D78F0">
      <w:pPr>
        <w:pStyle w:val="Heading4"/>
      </w:pPr>
      <w:bookmarkStart w:id="368" w:name="_Toc493844224"/>
      <w:bookmarkStart w:id="369" w:name="_Toc498334232"/>
      <w:r>
        <w:t>6.7</w:t>
      </w:r>
      <w:r w:rsidRPr="003168A2">
        <w:t>.6.1</w:t>
      </w:r>
      <w:r w:rsidRPr="003168A2">
        <w:tab/>
        <w:t>IEIs unknown in the message</w:t>
      </w:r>
      <w:bookmarkEnd w:id="368"/>
      <w:bookmarkEnd w:id="369"/>
    </w:p>
    <w:p w:rsidR="007D78F0" w:rsidRPr="003168A2" w:rsidRDefault="007D78F0" w:rsidP="007D78F0">
      <w:r w:rsidRPr="003168A2">
        <w:t>The UE shall ignore all IEs unknown in a message which are not encoded as "comprehension required" (see 3GPP TS 24.007 [1</w:t>
      </w:r>
      <w:r>
        <w:t>1</w:t>
      </w:r>
      <w:r w:rsidRPr="003168A2">
        <w:t>]).</w:t>
      </w:r>
    </w:p>
    <w:p w:rsidR="007D78F0" w:rsidRPr="003168A2" w:rsidRDefault="007D78F0" w:rsidP="007D78F0">
      <w:r w:rsidRPr="003168A2">
        <w:t>The network shall take the same approach.</w:t>
      </w:r>
    </w:p>
    <w:p w:rsidR="007D78F0" w:rsidRDefault="007D78F0" w:rsidP="007D78F0">
      <w:pPr>
        <w:pStyle w:val="Heading4"/>
      </w:pPr>
      <w:bookmarkStart w:id="370" w:name="_Toc493844225"/>
      <w:bookmarkStart w:id="371" w:name="_Toc498334233"/>
      <w:r>
        <w:t>6.7</w:t>
      </w:r>
      <w:r w:rsidRPr="003168A2">
        <w:t>.6.2</w:t>
      </w:r>
      <w:r w:rsidRPr="003168A2">
        <w:tab/>
        <w:t>Out of sequence IEs</w:t>
      </w:r>
      <w:bookmarkEnd w:id="370"/>
      <w:bookmarkEnd w:id="371"/>
    </w:p>
    <w:p w:rsidR="007D78F0" w:rsidRPr="003168A2" w:rsidRDefault="007D78F0" w:rsidP="007D78F0">
      <w:r w:rsidRPr="003168A2">
        <w:t>The UE shall ignore all out of sequence IEs in a message which are not encoded as "comprehension required" (see 3GPP TS 24.007 [1</w:t>
      </w:r>
      <w:r>
        <w:t>1</w:t>
      </w:r>
      <w:r w:rsidRPr="003168A2">
        <w:t>]).</w:t>
      </w:r>
    </w:p>
    <w:p w:rsidR="007D78F0" w:rsidRPr="003168A2" w:rsidRDefault="007D78F0" w:rsidP="007D78F0">
      <w:r w:rsidRPr="003168A2">
        <w:t>The network should take the same approach.</w:t>
      </w:r>
    </w:p>
    <w:p w:rsidR="007D78F0" w:rsidRDefault="007D78F0" w:rsidP="007D78F0">
      <w:pPr>
        <w:pStyle w:val="Heading4"/>
      </w:pPr>
      <w:bookmarkStart w:id="372" w:name="_Toc493844226"/>
      <w:bookmarkStart w:id="373" w:name="_Toc498334234"/>
      <w:r>
        <w:t>6.7</w:t>
      </w:r>
      <w:r w:rsidRPr="003168A2">
        <w:t>.6.3</w:t>
      </w:r>
      <w:r w:rsidRPr="003168A2">
        <w:tab/>
        <w:t>Repeated IEs</w:t>
      </w:r>
      <w:bookmarkEnd w:id="372"/>
      <w:bookmarkEnd w:id="373"/>
    </w:p>
    <w:p w:rsidR="007D78F0" w:rsidRPr="003168A2" w:rsidRDefault="007D78F0" w:rsidP="007D78F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7D78F0" w:rsidRPr="003168A2" w:rsidRDefault="007D78F0" w:rsidP="007D78F0">
      <w:r w:rsidRPr="003168A2">
        <w:t>The network should follow the same procedures.</w:t>
      </w:r>
    </w:p>
    <w:p w:rsidR="007D78F0" w:rsidRDefault="007D78F0" w:rsidP="007D78F0">
      <w:pPr>
        <w:pStyle w:val="Heading3"/>
      </w:pPr>
      <w:bookmarkStart w:id="374" w:name="_Toc498334235"/>
      <w:r>
        <w:t>6.7.7</w:t>
      </w:r>
      <w:r>
        <w:tab/>
        <w:t>Non-imperative message part errors</w:t>
      </w:r>
      <w:bookmarkEnd w:id="374"/>
    </w:p>
    <w:p w:rsidR="007D78F0" w:rsidRPr="003168A2" w:rsidRDefault="007D78F0" w:rsidP="007D78F0">
      <w:r w:rsidRPr="003168A2">
        <w:t>This category includes:</w:t>
      </w:r>
    </w:p>
    <w:p w:rsidR="007D78F0" w:rsidRPr="003168A2" w:rsidRDefault="007D78F0" w:rsidP="007D78F0">
      <w:pPr>
        <w:pStyle w:val="B1"/>
      </w:pPr>
      <w:r w:rsidRPr="003168A2">
        <w:t>-</w:t>
      </w:r>
      <w:r w:rsidRPr="003168A2">
        <w:tab/>
        <w:t>syntactically incorrect optional IEs; and</w:t>
      </w:r>
    </w:p>
    <w:p w:rsidR="007D78F0" w:rsidRPr="003168A2" w:rsidRDefault="007D78F0" w:rsidP="007D78F0">
      <w:pPr>
        <w:pStyle w:val="B1"/>
      </w:pPr>
      <w:r w:rsidRPr="003168A2">
        <w:t>-</w:t>
      </w:r>
      <w:r w:rsidRPr="003168A2">
        <w:tab/>
        <w:t>conditional IE errors.</w:t>
      </w:r>
    </w:p>
    <w:p w:rsidR="007D78F0" w:rsidRDefault="007D78F0" w:rsidP="007D78F0">
      <w:pPr>
        <w:pStyle w:val="Heading4"/>
      </w:pPr>
      <w:bookmarkStart w:id="375" w:name="_Toc493844228"/>
      <w:bookmarkStart w:id="376" w:name="_Toc498334236"/>
      <w:r>
        <w:t>6.7</w:t>
      </w:r>
      <w:r w:rsidRPr="003168A2">
        <w:t>.7.1</w:t>
      </w:r>
      <w:r w:rsidRPr="003168A2">
        <w:tab/>
        <w:t>Syntactically incorrect optional IEs</w:t>
      </w:r>
      <w:bookmarkEnd w:id="375"/>
      <w:bookmarkEnd w:id="376"/>
    </w:p>
    <w:p w:rsidR="007D78F0" w:rsidRPr="003168A2" w:rsidRDefault="007D78F0" w:rsidP="007D78F0">
      <w:r w:rsidRPr="003168A2">
        <w:t>The UE shall treat all optional IEs that are syntactically incorrect in a message as not present in the message.</w:t>
      </w:r>
    </w:p>
    <w:p w:rsidR="007D78F0" w:rsidRPr="003168A2" w:rsidRDefault="007D78F0" w:rsidP="007D78F0">
      <w:r w:rsidRPr="003168A2">
        <w:t>The network shall take the same approach.</w:t>
      </w:r>
    </w:p>
    <w:p w:rsidR="007D78F0" w:rsidRDefault="007D78F0" w:rsidP="007D78F0">
      <w:pPr>
        <w:pStyle w:val="Heading4"/>
      </w:pPr>
      <w:bookmarkStart w:id="377" w:name="_Toc493844229"/>
      <w:bookmarkStart w:id="378" w:name="_Toc498334237"/>
      <w:r>
        <w:t>6.7</w:t>
      </w:r>
      <w:r w:rsidRPr="003168A2">
        <w:t>.7.2</w:t>
      </w:r>
      <w:r w:rsidRPr="003168A2">
        <w:tab/>
        <w:t>Conditional IE errors</w:t>
      </w:r>
      <w:bookmarkEnd w:id="377"/>
      <w:bookmarkEnd w:id="378"/>
    </w:p>
    <w:p w:rsidR="007D78F0" w:rsidRPr="003168A2" w:rsidRDefault="007D78F0" w:rsidP="007D78F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7D78F0" w:rsidRPr="003168A2" w:rsidRDefault="007D78F0" w:rsidP="007D78F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7D78F0" w:rsidRPr="003168A2" w:rsidRDefault="007D78F0" w:rsidP="007D78F0">
      <w:pPr>
        <w:pStyle w:val="B1"/>
      </w:pPr>
      <w:r w:rsidRPr="003168A2">
        <w:t>-</w:t>
      </w:r>
      <w:r w:rsidRPr="003168A2">
        <w:tab/>
        <w:t>try to treat the message (the exact further actions are implementation dependent); or</w:t>
      </w:r>
    </w:p>
    <w:p w:rsidR="007D78F0" w:rsidRPr="003168A2" w:rsidRDefault="007D78F0" w:rsidP="007D78F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7D78F0" w:rsidRDefault="007D78F0" w:rsidP="007D78F0">
      <w:pPr>
        <w:pStyle w:val="Heading3"/>
      </w:pPr>
      <w:bookmarkStart w:id="379" w:name="_Toc498334238"/>
      <w:r>
        <w:t>6.7.8</w:t>
      </w:r>
      <w:r>
        <w:tab/>
        <w:t>Messages with semantically incorrect contents</w:t>
      </w:r>
      <w:bookmarkEnd w:id="379"/>
    </w:p>
    <w:p w:rsidR="007D78F0" w:rsidRPr="003168A2" w:rsidRDefault="007D78F0" w:rsidP="007D78F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7D78F0" w:rsidRDefault="007D78F0" w:rsidP="007D78F0">
      <w:r w:rsidRPr="003168A2">
        <w:t>The network should follow the same procedure except that a status message is not normally transmitted.</w:t>
      </w:r>
    </w:p>
    <w:p w:rsidR="007D78F0" w:rsidRDefault="007D78F0" w:rsidP="007D78F0">
      <w:pPr>
        <w:pStyle w:val="Heading1"/>
      </w:pPr>
      <w:bookmarkStart w:id="380" w:name="_Toc498334239"/>
      <w:r>
        <w:t>7</w:t>
      </w:r>
      <w:r w:rsidRPr="007E6407">
        <w:tab/>
      </w:r>
      <w:r>
        <w:t xml:space="preserve">Coordination </w:t>
      </w:r>
      <w:r w:rsidRPr="00F87C3A">
        <w:t xml:space="preserve">between the protocols for </w:t>
      </w:r>
      <w:r>
        <w:t>5GS mobility management and 5GS</w:t>
      </w:r>
      <w:r w:rsidRPr="00F87C3A">
        <w:t xml:space="preserve"> session management</w:t>
      </w:r>
      <w:bookmarkEnd w:id="95"/>
      <w:bookmarkEnd w:id="243"/>
      <w:bookmarkEnd w:id="244"/>
      <w:bookmarkEnd w:id="245"/>
      <w:bookmarkEnd w:id="246"/>
      <w:bookmarkEnd w:id="247"/>
      <w:bookmarkEnd w:id="343"/>
      <w:bookmarkEnd w:id="344"/>
      <w:bookmarkEnd w:id="345"/>
      <w:bookmarkEnd w:id="346"/>
      <w:bookmarkEnd w:id="347"/>
      <w:bookmarkEnd w:id="348"/>
      <w:bookmarkEnd w:id="349"/>
      <w:bookmarkEnd w:id="350"/>
      <w:bookmarkEnd w:id="380"/>
    </w:p>
    <w:p w:rsidR="007D78F0" w:rsidRPr="00763BFC" w:rsidRDefault="007D78F0" w:rsidP="007D78F0">
      <w:pPr>
        <w:rPr>
          <w:lang w:eastAsia="zh-CN"/>
        </w:rPr>
      </w:pPr>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7D78F0" w:rsidRPr="00E834BA" w:rsidRDefault="007D78F0" w:rsidP="007D78F0">
      <w:r>
        <w:t>The UE can only initiate the 5GSM procedure when there is a 5GMM context established at the UE and the AMF can only forward the 5GSM message for the 5GSM procedure initiated by the SMF when there is a 5GMM context established at the AMF.</w:t>
      </w:r>
    </w:p>
    <w:p w:rsidR="007D78F0" w:rsidRDefault="007D78F0" w:rsidP="007D78F0">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7D78F0" w:rsidRDefault="007D78F0" w:rsidP="007D78F0">
      <w:pPr>
        <w:pStyle w:val="EditorsNote"/>
      </w:pPr>
      <w:r>
        <w:t>Editor's note:</w:t>
      </w:r>
      <w:r w:rsidRPr="00440029">
        <w:tab/>
      </w:r>
      <w:r>
        <w:t xml:space="preserve">Which type of </w:t>
      </w:r>
      <w:r w:rsidRPr="00496C09">
        <w:t>procedure</w:t>
      </w:r>
      <w:r>
        <w:t xml:space="preserve"> will be included as 5GMM procedure is FFS.</w:t>
      </w:r>
    </w:p>
    <w:p w:rsidR="007D78F0" w:rsidRPr="00235394" w:rsidRDefault="007D78F0" w:rsidP="007D78F0">
      <w:pPr>
        <w:pStyle w:val="Heading1"/>
      </w:pPr>
      <w:bookmarkStart w:id="381" w:name="_Toc479765891"/>
      <w:bookmarkStart w:id="382" w:name="_Toc484956642"/>
      <w:bookmarkStart w:id="383" w:name="_Toc485044083"/>
      <w:bookmarkStart w:id="384" w:name="_Toc485217729"/>
      <w:bookmarkStart w:id="385" w:name="_Toc485219898"/>
      <w:bookmarkStart w:id="386" w:name="_Toc485220252"/>
      <w:bookmarkStart w:id="387" w:name="_Toc492387477"/>
      <w:bookmarkStart w:id="388" w:name="_Toc492388069"/>
      <w:bookmarkStart w:id="389" w:name="_Toc492393954"/>
      <w:bookmarkStart w:id="390" w:name="_Toc492394543"/>
      <w:bookmarkStart w:id="391" w:name="_Toc492455375"/>
      <w:bookmarkStart w:id="392" w:name="_Toc492455965"/>
      <w:bookmarkStart w:id="393" w:name="_Toc492465785"/>
      <w:bookmarkStart w:id="394" w:name="_Toc492466375"/>
      <w:bookmarkStart w:id="395" w:name="_Toc498334240"/>
      <w:r>
        <w:t>8</w:t>
      </w:r>
      <w:r w:rsidRPr="00235394">
        <w:tab/>
      </w:r>
      <w:r>
        <w:t>5GS mobility management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rsidR="007D78F0" w:rsidRDefault="007D78F0" w:rsidP="007D78F0">
      <w:pPr>
        <w:pStyle w:val="EditorsNote"/>
      </w:pPr>
      <w:bookmarkStart w:id="396" w:name="OLE_LINK7"/>
      <w:r>
        <w:t>Editor’s note:</w:t>
      </w:r>
      <w:r>
        <w:tab/>
        <w:t>The names of messages are informational and used for work in progress. Final 5GMM names are TBD.</w:t>
      </w:r>
    </w:p>
    <w:p w:rsidR="007D78F0" w:rsidRPr="00C563F7" w:rsidRDefault="007D78F0" w:rsidP="007D78F0">
      <w:pPr>
        <w:pStyle w:val="Heading2"/>
      </w:pPr>
      <w:bookmarkStart w:id="397" w:name="_Toc479765892"/>
      <w:bookmarkStart w:id="398" w:name="_Toc484956643"/>
      <w:bookmarkStart w:id="399" w:name="_Toc485044084"/>
      <w:bookmarkStart w:id="400" w:name="_Toc485217730"/>
      <w:bookmarkStart w:id="401" w:name="_Toc485219899"/>
      <w:bookmarkStart w:id="402" w:name="_Toc485220253"/>
      <w:bookmarkStart w:id="403" w:name="_Toc492387478"/>
      <w:bookmarkStart w:id="404" w:name="_Toc492388070"/>
      <w:bookmarkStart w:id="405" w:name="_Toc492393955"/>
      <w:bookmarkStart w:id="406" w:name="_Toc492394544"/>
      <w:bookmarkStart w:id="407" w:name="_Toc492455376"/>
      <w:bookmarkStart w:id="408" w:name="_Toc492455966"/>
      <w:bookmarkStart w:id="409" w:name="_Toc492465786"/>
      <w:bookmarkStart w:id="410" w:name="_Toc492466376"/>
      <w:bookmarkStart w:id="411" w:name="_Toc498334241"/>
      <w:bookmarkStart w:id="412" w:name="_Toc477245848"/>
      <w:r w:rsidRPr="00496C09">
        <w:t>8</w:t>
      </w:r>
      <w:r>
        <w:t>.1</w:t>
      </w:r>
      <w:r>
        <w:tab/>
        <w:t>Overview</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rsidR="007D78F0" w:rsidRPr="007E6407" w:rsidRDefault="007D78F0" w:rsidP="007D78F0">
      <w:pPr>
        <w:pStyle w:val="Heading3"/>
      </w:pPr>
      <w:bookmarkStart w:id="413" w:name="_Toc479765893"/>
      <w:bookmarkStart w:id="414" w:name="_Toc484956644"/>
      <w:bookmarkStart w:id="415" w:name="_Toc485044085"/>
      <w:bookmarkStart w:id="416" w:name="_Toc485217731"/>
      <w:bookmarkStart w:id="417" w:name="_Toc485219900"/>
      <w:bookmarkStart w:id="418" w:name="_Toc485220254"/>
      <w:bookmarkStart w:id="419" w:name="_Toc492387479"/>
      <w:bookmarkStart w:id="420" w:name="_Toc492388071"/>
      <w:bookmarkStart w:id="421" w:name="_Toc492393956"/>
      <w:bookmarkStart w:id="422" w:name="_Toc492394545"/>
      <w:bookmarkStart w:id="423" w:name="_Toc492455377"/>
      <w:bookmarkStart w:id="424" w:name="_Toc492455967"/>
      <w:bookmarkStart w:id="425" w:name="_Toc492465787"/>
      <w:bookmarkStart w:id="426" w:name="_Toc492466377"/>
      <w:bookmarkStart w:id="427" w:name="_Toc498334242"/>
      <w:r>
        <w:t>8.1</w:t>
      </w:r>
      <w:r w:rsidRPr="007E6407">
        <w:t>.1</w:t>
      </w:r>
      <w:r w:rsidRPr="007E6407">
        <w:tab/>
        <w:t>General</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7D78F0" w:rsidRPr="007E6407" w:rsidRDefault="007D78F0" w:rsidP="007D78F0">
      <w:pPr>
        <w:numPr>
          <w:ilvl w:val="12"/>
          <w:numId w:val="0"/>
        </w:numPr>
      </w:pPr>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7D78F0" w:rsidRDefault="007D78F0" w:rsidP="007D78F0">
      <w:pPr>
        <w:numPr>
          <w:ilvl w:val="12"/>
          <w:numId w:val="0"/>
        </w:numPr>
      </w:pPr>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7D78F0" w:rsidRDefault="007D78F0" w:rsidP="007D78F0">
      <w:pPr>
        <w:pStyle w:val="EditorsNote"/>
      </w:pPr>
      <w:r w:rsidRPr="004F6945">
        <w:t>Editor's note:</w:t>
      </w:r>
      <w:r w:rsidRPr="004F6945">
        <w:tab/>
        <w:t>Sublayer design can be revisited after the protocol framework is identified.</w:t>
      </w:r>
    </w:p>
    <w:p w:rsidR="007D78F0" w:rsidRDefault="007D78F0" w:rsidP="007D78F0">
      <w:pPr>
        <w:pStyle w:val="Heading3"/>
        <w:rPr>
          <w:lang w:eastAsia="ja-JP"/>
        </w:rPr>
      </w:pPr>
      <w:bookmarkStart w:id="428" w:name="_Toc492387480"/>
      <w:bookmarkStart w:id="429" w:name="_Toc492388072"/>
      <w:bookmarkStart w:id="430" w:name="_Toc492393957"/>
      <w:bookmarkStart w:id="431" w:name="_Toc492394546"/>
      <w:bookmarkStart w:id="432" w:name="_Toc492455378"/>
      <w:bookmarkStart w:id="433" w:name="_Toc492455968"/>
      <w:bookmarkStart w:id="434" w:name="_Toc492465788"/>
      <w:bookmarkStart w:id="435" w:name="_Toc492466378"/>
      <w:bookmarkStart w:id="436" w:name="_Toc498334243"/>
      <w:bookmarkStart w:id="437" w:name="_Toc479765894"/>
      <w:bookmarkStart w:id="438" w:name="_Toc484956645"/>
      <w:bookmarkStart w:id="439" w:name="_Toc485044086"/>
      <w:bookmarkStart w:id="440" w:name="_Toc485217732"/>
      <w:bookmarkStart w:id="441" w:name="_Toc485219901"/>
      <w:bookmarkStart w:id="442" w:name="_Toc485220255"/>
      <w:r>
        <w:rPr>
          <w:lang w:eastAsia="zh-CN"/>
        </w:rPr>
        <w:t>8</w:t>
      </w:r>
      <w:r w:rsidRPr="002A72B7">
        <w:rPr>
          <w:rFonts w:hint="eastAsia"/>
          <w:lang w:eastAsia="zh-CN"/>
        </w:rPr>
        <w:t>.</w:t>
      </w:r>
      <w:r>
        <w:rPr>
          <w:lang w:eastAsia="zh-CN"/>
        </w:rPr>
        <w:t>1.2</w:t>
      </w:r>
      <w:r>
        <w:rPr>
          <w:rFonts w:hint="eastAsia"/>
          <w:lang w:eastAsia="zh-CN"/>
        </w:rPr>
        <w:tab/>
      </w:r>
      <w:r>
        <w:rPr>
          <w:lang w:eastAsia="zh-CN"/>
        </w:rPr>
        <w:t>Domain selection</w:t>
      </w:r>
      <w:bookmarkEnd w:id="428"/>
      <w:bookmarkEnd w:id="429"/>
      <w:bookmarkEnd w:id="430"/>
      <w:bookmarkEnd w:id="431"/>
      <w:bookmarkEnd w:id="432"/>
      <w:bookmarkEnd w:id="433"/>
      <w:bookmarkEnd w:id="434"/>
      <w:bookmarkEnd w:id="435"/>
      <w:bookmarkEnd w:id="436"/>
    </w:p>
    <w:p w:rsidR="007D78F0" w:rsidRPr="007E6407" w:rsidRDefault="007D78F0" w:rsidP="007D78F0">
      <w:pPr>
        <w:pStyle w:val="Heading4"/>
      </w:pPr>
      <w:bookmarkStart w:id="443" w:name="_Toc492387481"/>
      <w:bookmarkStart w:id="444" w:name="_Toc492388073"/>
      <w:bookmarkStart w:id="445" w:name="_Toc492393958"/>
      <w:bookmarkStart w:id="446" w:name="_Toc492394547"/>
      <w:bookmarkStart w:id="447" w:name="_Toc492455379"/>
      <w:bookmarkStart w:id="448" w:name="_Toc492455969"/>
      <w:bookmarkStart w:id="449" w:name="_Toc492465789"/>
      <w:bookmarkStart w:id="450" w:name="_Toc492466379"/>
      <w:bookmarkStart w:id="451" w:name="_Toc498334244"/>
      <w:r>
        <w:t>8</w:t>
      </w:r>
      <w:r w:rsidRPr="007E6407">
        <w:t>.</w:t>
      </w:r>
      <w:r>
        <w:t>1</w:t>
      </w:r>
      <w:r w:rsidRPr="007E6407">
        <w:t>.</w:t>
      </w:r>
      <w:r>
        <w:t>2</w:t>
      </w:r>
      <w:r w:rsidRPr="007E6407">
        <w:t>.1</w:t>
      </w:r>
      <w:r w:rsidRPr="007E6407">
        <w:tab/>
      </w:r>
      <w:r>
        <w:t>UE’s usage setting</w:t>
      </w:r>
      <w:bookmarkEnd w:id="443"/>
      <w:bookmarkEnd w:id="444"/>
      <w:bookmarkEnd w:id="445"/>
      <w:bookmarkEnd w:id="446"/>
      <w:bookmarkEnd w:id="447"/>
      <w:bookmarkEnd w:id="448"/>
      <w:bookmarkEnd w:id="449"/>
      <w:bookmarkEnd w:id="450"/>
      <w:bookmarkEnd w:id="451"/>
    </w:p>
    <w:p w:rsidR="007D78F0" w:rsidRDefault="007D78F0" w:rsidP="007D78F0">
      <w:r>
        <w:t>The UE’s usage setting defined in 3GPP T</w:t>
      </w:r>
      <w:r w:rsidRPr="00B6630E">
        <w:t>S</w:t>
      </w:r>
      <w:r>
        <w:t> </w:t>
      </w:r>
      <w:r w:rsidRPr="00B6630E">
        <w:t>2</w:t>
      </w:r>
      <w:r>
        <w:t>4</w:t>
      </w:r>
      <w:r w:rsidRPr="00B6630E">
        <w:t>.</w:t>
      </w:r>
      <w:r>
        <w:t>301 </w:t>
      </w:r>
      <w:r w:rsidRPr="00B6630E">
        <w:t>[</w:t>
      </w:r>
      <w:r>
        <w:t>13</w:t>
      </w:r>
      <w:r w:rsidRPr="00B6630E">
        <w:t>]</w:t>
      </w:r>
      <w:r>
        <w:t xml:space="preserve"> applies to voice capable UEs in 5GS and </w:t>
      </w:r>
      <w:r w:rsidRPr="00DE596B">
        <w:t>indicates whether the UE has preference for voice services over data services or vice-versa</w:t>
      </w:r>
      <w:r>
        <w:t>, where:</w:t>
      </w:r>
    </w:p>
    <w:p w:rsidR="007D78F0" w:rsidRDefault="007D78F0" w:rsidP="007D78F0">
      <w:pPr>
        <w:pStyle w:val="B1"/>
      </w:pPr>
      <w:r w:rsidRPr="00667D10">
        <w:t>-</w:t>
      </w:r>
      <w:r w:rsidRPr="00667D10">
        <w:tab/>
        <w:t>voice services include IMS voice; and</w:t>
      </w:r>
    </w:p>
    <w:p w:rsidR="007D78F0" w:rsidRDefault="007D78F0" w:rsidP="007D78F0">
      <w:pPr>
        <w:pStyle w:val="B1"/>
      </w:pPr>
      <w:r w:rsidRPr="00667D10">
        <w:t>-</w:t>
      </w:r>
      <w:r w:rsidRPr="00667D10">
        <w:tab/>
        <w:t>data services include any kind of user data transfer without a voice media component.</w:t>
      </w:r>
    </w:p>
    <w:p w:rsidR="007D78F0" w:rsidRDefault="007D78F0" w:rsidP="007D78F0">
      <w:r>
        <w:t>The UE’s usage setting can be set to:</w:t>
      </w:r>
    </w:p>
    <w:p w:rsidR="007D78F0" w:rsidRDefault="007D78F0" w:rsidP="007D78F0">
      <w:pPr>
        <w:pStyle w:val="B1"/>
      </w:pPr>
      <w:r>
        <w:t>-</w:t>
      </w:r>
      <w:r>
        <w:tab/>
      </w:r>
      <w:r w:rsidRPr="003168A2">
        <w:t>"</w:t>
      </w:r>
      <w:r>
        <w:t>voice centric</w:t>
      </w:r>
      <w:r w:rsidRPr="00B6630E">
        <w:t>"</w:t>
      </w:r>
      <w:r>
        <w:t>; or</w:t>
      </w:r>
    </w:p>
    <w:p w:rsidR="007D78F0" w:rsidRDefault="007D78F0" w:rsidP="007D78F0">
      <w:pPr>
        <w:pStyle w:val="B1"/>
      </w:pPr>
      <w:r>
        <w:t>-</w:t>
      </w:r>
      <w:r>
        <w:tab/>
      </w:r>
      <w:r w:rsidRPr="003168A2">
        <w:t>"</w:t>
      </w:r>
      <w:r>
        <w:t>data centric</w:t>
      </w:r>
      <w:r w:rsidRPr="00B6630E">
        <w:t>"</w:t>
      </w:r>
      <w:r>
        <w:t>.</w:t>
      </w:r>
    </w:p>
    <w:p w:rsidR="007D78F0" w:rsidRDefault="007D78F0" w:rsidP="007D78F0">
      <w:r w:rsidRPr="009E2D89">
        <w:t xml:space="preserve"> </w:t>
      </w:r>
      <w:r>
        <w:t>If the UE is capable of S1 mode, there is a single UE’s usage setting at the UE which applies to both 5GS and EPS.</w:t>
      </w:r>
    </w:p>
    <w:p w:rsidR="007D78F0" w:rsidRPr="00C44308" w:rsidRDefault="007D78F0" w:rsidP="007D78F0">
      <w:pPr>
        <w:pStyle w:val="EditorsNote"/>
      </w:pPr>
      <w:r w:rsidRPr="009E2D89">
        <w:t xml:space="preserve"> </w:t>
      </w:r>
      <w:r w:rsidRPr="00C44308">
        <w:t>Editor's note:</w:t>
      </w:r>
      <w:r>
        <w:tab/>
        <w:t>The definition of the UE’s usage setting in TS 24.301 needs to be updated to be applicable to 5GS</w:t>
      </w:r>
      <w:r w:rsidRPr="00C44308">
        <w:t>.</w:t>
      </w:r>
    </w:p>
    <w:p w:rsidR="007D78F0" w:rsidRPr="007E6407" w:rsidRDefault="007D78F0" w:rsidP="007D78F0">
      <w:pPr>
        <w:pStyle w:val="Heading4"/>
      </w:pPr>
      <w:bookmarkStart w:id="452" w:name="_Toc492387482"/>
      <w:bookmarkStart w:id="453" w:name="_Toc492388074"/>
      <w:bookmarkStart w:id="454" w:name="_Toc492393959"/>
      <w:bookmarkStart w:id="455" w:name="_Toc492394548"/>
      <w:bookmarkStart w:id="456" w:name="_Toc492455380"/>
      <w:bookmarkStart w:id="457" w:name="_Toc492455970"/>
      <w:bookmarkStart w:id="458" w:name="_Toc492465790"/>
      <w:bookmarkStart w:id="459" w:name="_Toc492466380"/>
      <w:bookmarkStart w:id="460" w:name="_Toc498334245"/>
      <w:r>
        <w:t>8</w:t>
      </w:r>
      <w:r w:rsidRPr="007E6407">
        <w:t>.</w:t>
      </w:r>
      <w:r>
        <w:t>1</w:t>
      </w:r>
      <w:r w:rsidRPr="007E6407">
        <w:t>.</w:t>
      </w:r>
      <w:r>
        <w:t>2</w:t>
      </w:r>
      <w:r w:rsidRPr="007E6407">
        <w:t>.</w:t>
      </w:r>
      <w:r>
        <w:t>2</w:t>
      </w:r>
      <w:r w:rsidRPr="007E6407">
        <w:tab/>
      </w:r>
      <w:r>
        <w:t>Domain selection for UE originating sessions / calls</w:t>
      </w:r>
      <w:bookmarkEnd w:id="452"/>
      <w:bookmarkEnd w:id="453"/>
      <w:bookmarkEnd w:id="454"/>
      <w:bookmarkEnd w:id="455"/>
      <w:bookmarkEnd w:id="456"/>
      <w:bookmarkEnd w:id="457"/>
      <w:bookmarkEnd w:id="458"/>
      <w:bookmarkEnd w:id="459"/>
      <w:bookmarkEnd w:id="460"/>
    </w:p>
    <w:p w:rsidR="007D78F0" w:rsidRDefault="007D78F0" w:rsidP="007D78F0">
      <w:pPr>
        <w:rPr>
          <w:noProof/>
          <w:lang w:val="en-US"/>
        </w:rPr>
      </w:pPr>
      <w:r w:rsidRPr="00DE596B">
        <w:rPr>
          <w:noProof/>
          <w:lang w:val="en-US"/>
        </w:rPr>
        <w:t xml:space="preserve">The behaviour of the UE </w:t>
      </w:r>
      <w:r>
        <w:rPr>
          <w:noProof/>
          <w:lang w:val="en-US"/>
        </w:rPr>
        <w:t>for domain selection is determined by:</w:t>
      </w:r>
    </w:p>
    <w:p w:rsidR="007D78F0" w:rsidRDefault="007D78F0" w:rsidP="007D78F0">
      <w:pPr>
        <w:pStyle w:val="B1"/>
      </w:pPr>
      <w:r>
        <w:t>-</w:t>
      </w:r>
      <w:r>
        <w:tab/>
        <w:t xml:space="preserve">the UE usage setting; </w:t>
      </w:r>
    </w:p>
    <w:p w:rsidR="007D78F0" w:rsidRDefault="007D78F0" w:rsidP="007D78F0">
      <w:pPr>
        <w:pStyle w:val="B1"/>
      </w:pPr>
      <w:r>
        <w:t>-</w:t>
      </w:r>
      <w:r>
        <w:tab/>
        <w:t>the availability of IMS voice; and</w:t>
      </w:r>
    </w:p>
    <w:p w:rsidR="007D78F0" w:rsidRPr="00643BC2" w:rsidRDefault="007D78F0" w:rsidP="007D78F0">
      <w:pPr>
        <w:ind w:left="568" w:hanging="284"/>
      </w:pPr>
      <w:r>
        <w:t>-</w:t>
      </w:r>
      <w:r>
        <w:tab/>
        <w:t>whether t</w:t>
      </w:r>
      <w:r w:rsidRPr="00DD5D09">
        <w:rPr>
          <w:lang w:eastAsia="zh-CN"/>
        </w:rPr>
        <w:t>he UE operate</w:t>
      </w:r>
      <w:r>
        <w:rPr>
          <w:lang w:eastAsia="zh-CN"/>
        </w:rPr>
        <w:t>s</w:t>
      </w:r>
      <w:r w:rsidRPr="00DD5D09">
        <w:rPr>
          <w:lang w:eastAsia="zh-CN"/>
        </w:rPr>
        <w:t xml:space="preserv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9</w:t>
      </w:r>
      <w:r w:rsidRPr="00676448">
        <w:rPr>
          <w:lang w:eastAsia="zh-CN"/>
        </w:rPr>
        <w:t>])</w:t>
      </w:r>
      <w:r>
        <w:rPr>
          <w:lang w:eastAsia="zh-CN"/>
        </w:rPr>
        <w:t>.</w:t>
      </w:r>
    </w:p>
    <w:p w:rsidR="007D78F0" w:rsidRDefault="007D78F0" w:rsidP="007D78F0">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7D78F0" w:rsidRDefault="007D78F0" w:rsidP="007D78F0">
      <w:pPr>
        <w:pStyle w:val="B1"/>
        <w:rPr>
          <w:noProof/>
          <w:lang w:val="en-US"/>
        </w:rPr>
      </w:pPr>
      <w:r>
        <w:rPr>
          <w:noProof/>
          <w:lang w:val="en-US"/>
        </w:rPr>
        <w:t>a)</w:t>
      </w:r>
      <w:r>
        <w:rPr>
          <w:noProof/>
          <w:lang w:val="en-US"/>
        </w:rPr>
        <w:tab/>
        <w:t>the UE does not support IMS voice;</w:t>
      </w:r>
    </w:p>
    <w:p w:rsidR="007D78F0" w:rsidRDefault="007D78F0" w:rsidP="007D78F0">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7D78F0" w:rsidRDefault="007D78F0" w:rsidP="007D78F0">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7D78F0" w:rsidRDefault="007D78F0" w:rsidP="007D78F0">
      <w:pPr>
        <w:pStyle w:val="B2"/>
        <w:rPr>
          <w:noProof/>
          <w:lang w:val="en-US"/>
        </w:rPr>
      </w:pPr>
      <w:r>
        <w:rPr>
          <w:noProof/>
          <w:lang w:val="en-US"/>
        </w:rPr>
        <w:t>-</w:t>
      </w:r>
      <w:r>
        <w:rPr>
          <w:noProof/>
          <w:lang w:val="en-US"/>
        </w:rPr>
        <w:tab/>
        <w:t>provide no indication that the UE is available for voice call in the IMS within a manufacturer determined period of time; or</w:t>
      </w:r>
    </w:p>
    <w:p w:rsidR="007D78F0" w:rsidRDefault="007D78F0" w:rsidP="007D78F0">
      <w:pPr>
        <w:pStyle w:val="B2"/>
        <w:rPr>
          <w:noProof/>
          <w:lang w:val="en-US"/>
        </w:rPr>
      </w:pPr>
      <w:r>
        <w:rPr>
          <w:noProof/>
          <w:lang w:val="en-US"/>
        </w:rPr>
        <w:t>-</w:t>
      </w:r>
      <w:r>
        <w:rPr>
          <w:noProof/>
          <w:lang w:val="en-US"/>
        </w:rPr>
        <w:tab/>
        <w:t xml:space="preserve">indicate that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7D78F0" w:rsidRDefault="007D78F0" w:rsidP="007D78F0">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7D78F0" w:rsidRDefault="007D78F0" w:rsidP="007D78F0">
      <w:pPr>
        <w:rPr>
          <w:noProof/>
          <w:lang w:val="en-US" w:eastAsia="zh-CN"/>
        </w:rPr>
      </w:pPr>
      <w:r w:rsidRPr="00183448">
        <w:rPr>
          <w:noProof/>
          <w:lang w:val="en-US"/>
        </w:rPr>
        <w:t>Other conditions may exist but these are implementation specific.</w:t>
      </w:r>
    </w:p>
    <w:p w:rsidR="007D78F0" w:rsidRDefault="007D78F0" w:rsidP="007D78F0">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7D78F0" w:rsidRDefault="007D78F0" w:rsidP="007D78F0">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lang w:eastAsia="zh-CN"/>
        </w:rPr>
        <w:t>single-registration mode</w:t>
      </w:r>
      <w:r>
        <w:t>, the UE shall disable the N1 mode radio capabilities,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t>13</w:t>
      </w:r>
      <w:r w:rsidRPr="00B6630E">
        <w:t>]</w:t>
      </w:r>
      <w:r>
        <w:t>.</w:t>
      </w:r>
    </w:p>
    <w:p w:rsidR="007D78F0" w:rsidRPr="00D749D1" w:rsidRDefault="007D78F0" w:rsidP="007D78F0">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lang w:eastAsia="zh-CN"/>
        </w:rPr>
        <w:t>dual-registration mode</w:t>
      </w:r>
      <w:r w:rsidRPr="00D749D1">
        <w:t xml:space="preserve">, the UE </w:t>
      </w:r>
      <w:r>
        <w:t xml:space="preserve">may </w:t>
      </w:r>
      <w:r w:rsidRPr="00D749D1">
        <w:t>disable the N1 mode radio capabilities, and attempt to select an E-UTRA cell connected to EPC. If such a cell is found, the UE shall then perform voice domain selection procedures as defined in 3GPP TS 24.301 [1</w:t>
      </w:r>
      <w:r>
        <w:t>3</w:t>
      </w:r>
      <w:r w:rsidRPr="00D749D1">
        <w:t>].</w:t>
      </w:r>
    </w:p>
    <w:p w:rsidR="007D78F0" w:rsidRPr="00C44308" w:rsidRDefault="007D78F0" w:rsidP="007D78F0">
      <w:pPr>
        <w:pStyle w:val="EditorsNote"/>
      </w:pPr>
      <w:r w:rsidRPr="00C44308">
        <w:t>Editor's note:</w:t>
      </w:r>
      <w:r>
        <w:tab/>
        <w:t>The N1 mode radio capabilities that the voice centric UE needs to disable in order to not reselect to NR or an E-UTRA cell connected to 5GC (i.e. avoid ping pong) need to be defined by RAN WGs</w:t>
      </w:r>
      <w:r w:rsidRPr="00C44308">
        <w:t>.</w:t>
      </w:r>
    </w:p>
    <w:p w:rsidR="007D78F0" w:rsidRDefault="007D78F0" w:rsidP="007D78F0">
      <w:pPr>
        <w:rPr>
          <w:noProof/>
          <w:lang w:val="en-US"/>
        </w:rPr>
      </w:pPr>
      <w:r>
        <w:rPr>
          <w:noProof/>
          <w:lang w:val="en-US"/>
        </w:rPr>
        <w:t>The UE shall re-enable the N1 mode radio capabilities when:</w:t>
      </w:r>
    </w:p>
    <w:p w:rsidR="007D78F0" w:rsidRDefault="007D78F0" w:rsidP="007D78F0">
      <w:pPr>
        <w:pStyle w:val="B1"/>
        <w:rPr>
          <w:noProof/>
          <w:lang w:val="en-US"/>
        </w:rPr>
      </w:pPr>
      <w:r>
        <w:rPr>
          <w:noProof/>
          <w:lang w:val="en-US"/>
        </w:rPr>
        <w:t>-</w:t>
      </w:r>
      <w:r>
        <w:rPr>
          <w:noProof/>
          <w:lang w:val="en-US"/>
        </w:rPr>
        <w:tab/>
        <w:t>the UE performs PLMN selection;</w:t>
      </w:r>
    </w:p>
    <w:p w:rsidR="007D78F0" w:rsidRDefault="007D78F0" w:rsidP="007D78F0">
      <w:pPr>
        <w:pStyle w:val="B1"/>
        <w:rPr>
          <w:noProof/>
          <w:lang w:val="en-US"/>
        </w:rPr>
      </w:pPr>
      <w:r>
        <w:rPr>
          <w:noProof/>
          <w:lang w:val="en-US"/>
        </w:rPr>
        <w:t>-</w:t>
      </w:r>
      <w:r>
        <w:rPr>
          <w:noProof/>
          <w:lang w:val="en-US"/>
        </w:rPr>
        <w:tab/>
        <w:t>the UE powers off and powers on again or the USIM is removed; and</w:t>
      </w:r>
    </w:p>
    <w:p w:rsidR="007D78F0" w:rsidRDefault="007D78F0" w:rsidP="007D78F0">
      <w:pPr>
        <w:pStyle w:val="B1"/>
        <w:rPr>
          <w:noProof/>
          <w:lang w:val="en-US"/>
        </w:rPr>
      </w:pPr>
      <w:r>
        <w:rPr>
          <w:noProof/>
          <w:lang w:val="en-US"/>
        </w:rPr>
        <w:t>-</w:t>
      </w:r>
      <w:r>
        <w:rPr>
          <w:noProof/>
          <w:lang w:val="en-US"/>
        </w:rPr>
        <w:tab/>
        <w:t xml:space="preserve">the UE’s usage setting is changed from </w:t>
      </w:r>
      <w:r w:rsidRPr="003168A2">
        <w:t>"</w:t>
      </w:r>
      <w:r>
        <w:t>voice centric</w:t>
      </w:r>
      <w:r w:rsidRPr="00B6630E">
        <w:t>"</w:t>
      </w:r>
      <w:r>
        <w:t xml:space="preserve"> to </w:t>
      </w:r>
      <w:r w:rsidRPr="003168A2">
        <w:t>"</w:t>
      </w:r>
      <w:r>
        <w:t>data centric</w:t>
      </w:r>
      <w:r w:rsidRPr="00B6630E">
        <w:t>"</w:t>
      </w:r>
      <w:r>
        <w:t>.</w:t>
      </w:r>
    </w:p>
    <w:p w:rsidR="007D78F0" w:rsidRPr="00C44308" w:rsidRDefault="007D78F0" w:rsidP="007D78F0">
      <w:pPr>
        <w:pStyle w:val="EditorsNote"/>
      </w:pPr>
      <w:r w:rsidRPr="00C44308">
        <w:t>Editor's note:</w:t>
      </w:r>
      <w:r>
        <w:tab/>
        <w:t>Other conditions when the UE re-enables the N1 mode radio capabilities are FFS</w:t>
      </w:r>
      <w:r w:rsidRPr="00C44308">
        <w:t>.</w:t>
      </w:r>
    </w:p>
    <w:p w:rsidR="007D78F0" w:rsidRPr="007E6407" w:rsidRDefault="007D78F0" w:rsidP="007D78F0">
      <w:pPr>
        <w:pStyle w:val="Heading4"/>
      </w:pPr>
      <w:bookmarkStart w:id="461" w:name="_Toc492387483"/>
      <w:bookmarkStart w:id="462" w:name="_Toc492388075"/>
      <w:bookmarkStart w:id="463" w:name="_Toc492393960"/>
      <w:bookmarkStart w:id="464" w:name="_Toc492394549"/>
      <w:bookmarkStart w:id="465" w:name="_Toc492455381"/>
      <w:bookmarkStart w:id="466" w:name="_Toc492455971"/>
      <w:bookmarkStart w:id="467" w:name="_Toc492465791"/>
      <w:bookmarkStart w:id="468" w:name="_Toc492466381"/>
      <w:bookmarkStart w:id="469" w:name="_Toc498334246"/>
      <w:r>
        <w:t>8</w:t>
      </w:r>
      <w:r w:rsidRPr="007E6407">
        <w:t>.</w:t>
      </w:r>
      <w:r>
        <w:t>1</w:t>
      </w:r>
      <w:r w:rsidRPr="007E6407">
        <w:t>.</w:t>
      </w:r>
      <w:r>
        <w:t>2</w:t>
      </w:r>
      <w:r w:rsidRPr="007E6407">
        <w:t>.</w:t>
      </w:r>
      <w:r>
        <w:t>3</w:t>
      </w:r>
      <w:r w:rsidRPr="007E6407">
        <w:tab/>
      </w:r>
      <w:r>
        <w:t>Change of UE’s usage setting</w:t>
      </w:r>
      <w:bookmarkEnd w:id="461"/>
      <w:bookmarkEnd w:id="462"/>
      <w:bookmarkEnd w:id="463"/>
      <w:bookmarkEnd w:id="464"/>
      <w:bookmarkEnd w:id="465"/>
      <w:bookmarkEnd w:id="466"/>
      <w:bookmarkEnd w:id="467"/>
      <w:bookmarkEnd w:id="468"/>
      <w:bookmarkEnd w:id="469"/>
    </w:p>
    <w:p w:rsidR="007D78F0" w:rsidRDefault="007D78F0" w:rsidP="007D78F0">
      <w:r w:rsidRPr="004362FB">
        <w:t>Whenever the UE's usage setting changes, the UE shall execute</w:t>
      </w:r>
      <w:r>
        <w:t xml:space="preserve"> procedures according to table 8.1.2.3.1 and table 8.1.2.3.2</w:t>
      </w:r>
      <w:r w:rsidRPr="004362FB">
        <w:t>:</w:t>
      </w:r>
    </w:p>
    <w:p w:rsidR="007D78F0" w:rsidRPr="008B1D1C" w:rsidRDefault="007D78F0" w:rsidP="007D78F0">
      <w:pPr>
        <w:pStyle w:val="B1"/>
        <w:outlineLvl w:val="0"/>
        <w:rPr>
          <w:lang w:eastAsia="ja-JP"/>
        </w:rPr>
      </w:pPr>
      <w:r>
        <w:t>a)</w:t>
      </w:r>
      <w:r>
        <w:tab/>
      </w:r>
      <w:r w:rsidRPr="008B1D1C">
        <w:t xml:space="preserve">The UE is </w:t>
      </w:r>
      <w:r>
        <w:t xml:space="preserve">in </w:t>
      </w:r>
      <w:r>
        <w:rPr>
          <w:rFonts w:hint="eastAsia"/>
          <w:lang w:eastAsia="ja-JP"/>
        </w:rPr>
        <w:t>s</w:t>
      </w:r>
      <w:r>
        <w:rPr>
          <w:lang w:eastAsia="ja-JP"/>
        </w:rPr>
        <w:t>ingle registration mode</w:t>
      </w:r>
    </w:p>
    <w:p w:rsidR="007D78F0" w:rsidRPr="00AB5BDF" w:rsidRDefault="007D78F0" w:rsidP="007D78F0">
      <w:pPr>
        <w:pStyle w:val="TH"/>
        <w:outlineLvl w:val="0"/>
        <w:rPr>
          <w:lang w:val="en-US"/>
        </w:rPr>
      </w:pPr>
      <w:r>
        <w:t>Table</w:t>
      </w:r>
      <w:r>
        <w:rPr>
          <w:rFonts w:eastAsia="Malgun Gothic"/>
          <w:lang w:eastAsia="ko-KR"/>
        </w:rPr>
        <w:t> </w:t>
      </w:r>
      <w:r>
        <w:t>8.1.2.3.</w:t>
      </w:r>
      <w:r w:rsidRPr="00FE320E">
        <w:t xml:space="preserve">1: </w:t>
      </w:r>
      <w:r>
        <w:t>Change of UE's usage setting</w:t>
      </w:r>
      <w:r w:rsidRPr="000D39B1">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7D78F0" w:rsidRPr="00AB5BDF" w:rsidTr="00073BFA">
        <w:trPr>
          <w:jc w:val="center"/>
        </w:trPr>
        <w:tc>
          <w:tcPr>
            <w:tcW w:w="2235" w:type="dxa"/>
          </w:tcPr>
          <w:p w:rsidR="007D78F0" w:rsidRPr="00AB5BDF" w:rsidRDefault="007D78F0" w:rsidP="00073BFA">
            <w:pPr>
              <w:pStyle w:val="TAH"/>
              <w:rPr>
                <w:lang w:eastAsia="en-US"/>
              </w:rPr>
            </w:pPr>
            <w:r w:rsidRPr="00AB5BDF">
              <w:rPr>
                <w:lang w:eastAsia="en-US"/>
              </w:rPr>
              <w:t>UE's usage setting change</w:t>
            </w:r>
          </w:p>
        </w:tc>
        <w:tc>
          <w:tcPr>
            <w:tcW w:w="6237" w:type="dxa"/>
          </w:tcPr>
          <w:p w:rsidR="007D78F0" w:rsidRPr="00AB5BDF" w:rsidRDefault="007D78F0" w:rsidP="00073BFA">
            <w:pPr>
              <w:pStyle w:val="TAH"/>
              <w:rPr>
                <w:lang w:eastAsia="en-US"/>
              </w:rPr>
            </w:pPr>
            <w:r w:rsidRPr="00AB5BDF">
              <w:rPr>
                <w:lang w:eastAsia="en-US"/>
              </w:rPr>
              <w:t>Procedure to execute</w:t>
            </w:r>
          </w:p>
        </w:tc>
      </w:tr>
      <w:tr w:rsidR="007D78F0" w:rsidRPr="00AB5BDF" w:rsidTr="00073BFA">
        <w:trPr>
          <w:jc w:val="center"/>
        </w:trPr>
        <w:tc>
          <w:tcPr>
            <w:tcW w:w="2235" w:type="dxa"/>
          </w:tcPr>
          <w:p w:rsidR="007D78F0" w:rsidRPr="00AB5BDF" w:rsidRDefault="007D78F0" w:rsidP="00073BFA">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7D78F0" w:rsidRDefault="007D78F0" w:rsidP="00073BFA">
            <w:pPr>
              <w:pStyle w:val="TAL"/>
              <w:rPr>
                <w:lang w:val="en-US" w:eastAsia="ja-JP"/>
              </w:rPr>
            </w:pPr>
            <w:r>
              <w:rPr>
                <w:lang w:val="en-US" w:eastAsia="en-US"/>
              </w:rPr>
              <w:t>The UE shall d</w:t>
            </w:r>
            <w:r w:rsidRPr="00AB5BDF">
              <w:rPr>
                <w:lang w:val="en-US" w:eastAsia="en-US"/>
              </w:rPr>
              <w:t xml:space="preserve">isable </w:t>
            </w:r>
            <w:r>
              <w:rPr>
                <w:lang w:val="en-US" w:eastAsia="en-US"/>
              </w:rPr>
              <w:t>the N1 mode radio capabilities and attempt to select an</w:t>
            </w:r>
            <w:r>
              <w:rPr>
                <w:lang w:eastAsia="en-US"/>
              </w:rPr>
              <w:t xml:space="preserve"> E-UTRA cell connected to EPC</w:t>
            </w:r>
            <w:r w:rsidRPr="004362FB">
              <w:rPr>
                <w:lang w:val="en-US" w:eastAsia="en-US"/>
              </w:rPr>
              <w:t>.</w:t>
            </w:r>
          </w:p>
          <w:p w:rsidR="007D78F0" w:rsidRPr="00AB5BDF" w:rsidRDefault="007D78F0" w:rsidP="00073BFA">
            <w:pPr>
              <w:pStyle w:val="TAL"/>
              <w:rPr>
                <w:lang w:eastAsia="en-US"/>
              </w:rPr>
            </w:pPr>
          </w:p>
        </w:tc>
      </w:tr>
      <w:tr w:rsidR="007D78F0" w:rsidRPr="00AB5BDF" w:rsidTr="00073BFA">
        <w:trPr>
          <w:jc w:val="center"/>
        </w:trPr>
        <w:tc>
          <w:tcPr>
            <w:tcW w:w="2235" w:type="dxa"/>
          </w:tcPr>
          <w:p w:rsidR="007D78F0" w:rsidRPr="00AB5BDF" w:rsidRDefault="007D78F0" w:rsidP="00073BFA">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7D78F0" w:rsidRPr="00AB5BDF" w:rsidRDefault="007D78F0" w:rsidP="00073BFA">
            <w:pPr>
              <w:pStyle w:val="TAL"/>
              <w:rPr>
                <w:lang w:eastAsia="en-US"/>
              </w:rPr>
            </w:pPr>
            <w:r w:rsidRPr="00AB5BDF">
              <w:rPr>
                <w:lang w:val="en-US" w:eastAsia="en-US"/>
              </w:rPr>
              <w:t xml:space="preserve">Re-enable </w:t>
            </w:r>
            <w:r>
              <w:rPr>
                <w:lang w:val="en-US" w:eastAsia="en-US"/>
              </w:rPr>
              <w:t>the N1 mode radio capabilities.</w:t>
            </w:r>
          </w:p>
        </w:tc>
      </w:tr>
    </w:tbl>
    <w:p w:rsidR="007D78F0" w:rsidRDefault="007D78F0" w:rsidP="007D78F0">
      <w:pPr>
        <w:pStyle w:val="B1"/>
        <w:outlineLvl w:val="0"/>
      </w:pPr>
    </w:p>
    <w:p w:rsidR="007D78F0" w:rsidRPr="008B1D1C" w:rsidRDefault="007D78F0" w:rsidP="007D78F0">
      <w:pPr>
        <w:pStyle w:val="B1"/>
        <w:outlineLvl w:val="0"/>
        <w:rPr>
          <w:lang w:eastAsia="ja-JP"/>
        </w:rPr>
      </w:pPr>
      <w:r>
        <w:rPr>
          <w:rFonts w:hint="eastAsia"/>
          <w:lang w:eastAsia="ja-JP"/>
        </w:rPr>
        <w:t>b</w:t>
      </w:r>
      <w:r>
        <w:t>)</w:t>
      </w:r>
      <w:r>
        <w:tab/>
      </w:r>
      <w:r w:rsidRPr="008B1D1C">
        <w:t xml:space="preserve">The UE is </w:t>
      </w:r>
      <w:r>
        <w:t xml:space="preserve">in </w:t>
      </w:r>
      <w:r>
        <w:rPr>
          <w:lang w:eastAsia="ja-JP"/>
        </w:rPr>
        <w:t>dual registration mode</w:t>
      </w:r>
    </w:p>
    <w:p w:rsidR="007D78F0" w:rsidRPr="00AB5BDF" w:rsidRDefault="007D78F0" w:rsidP="007D78F0">
      <w:pPr>
        <w:pStyle w:val="TH"/>
        <w:outlineLvl w:val="0"/>
        <w:rPr>
          <w:lang w:val="en-US"/>
        </w:rPr>
      </w:pPr>
      <w:r>
        <w:t>Table</w:t>
      </w:r>
      <w:r>
        <w:rPr>
          <w:rFonts w:eastAsia="Malgun Gothic"/>
          <w:lang w:eastAsia="ko-KR"/>
        </w:rPr>
        <w:t> </w:t>
      </w:r>
      <w:r>
        <w:t>8.1.2.3.2</w:t>
      </w:r>
      <w:r w:rsidRPr="00FE320E">
        <w:t xml:space="preserve">: </w:t>
      </w:r>
      <w:r>
        <w:t>Change of UE's usage setting</w:t>
      </w:r>
      <w:r w:rsidRPr="000D39B1">
        <w:t xml:space="preserve"> for a UE in </w:t>
      </w:r>
      <w:r>
        <w:t>dual</w:t>
      </w:r>
      <w:r w:rsidRPr="000D39B1">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7D78F0" w:rsidRPr="00AB5BDF" w:rsidTr="00073BFA">
        <w:trPr>
          <w:jc w:val="center"/>
        </w:trPr>
        <w:tc>
          <w:tcPr>
            <w:tcW w:w="2235" w:type="dxa"/>
          </w:tcPr>
          <w:p w:rsidR="007D78F0" w:rsidRPr="00AB5BDF" w:rsidRDefault="007D78F0" w:rsidP="00073BFA">
            <w:pPr>
              <w:pStyle w:val="TAH"/>
              <w:rPr>
                <w:lang w:eastAsia="en-US"/>
              </w:rPr>
            </w:pPr>
            <w:r w:rsidRPr="00AB5BDF">
              <w:rPr>
                <w:lang w:eastAsia="en-US"/>
              </w:rPr>
              <w:t>UE's usage setting change</w:t>
            </w:r>
          </w:p>
        </w:tc>
        <w:tc>
          <w:tcPr>
            <w:tcW w:w="6237" w:type="dxa"/>
          </w:tcPr>
          <w:p w:rsidR="007D78F0" w:rsidRPr="00AB5BDF" w:rsidRDefault="007D78F0" w:rsidP="00073BFA">
            <w:pPr>
              <w:pStyle w:val="TAH"/>
              <w:rPr>
                <w:lang w:eastAsia="en-US"/>
              </w:rPr>
            </w:pPr>
            <w:r w:rsidRPr="00AB5BDF">
              <w:rPr>
                <w:lang w:eastAsia="en-US"/>
              </w:rPr>
              <w:t>Procedure to execute</w:t>
            </w:r>
          </w:p>
        </w:tc>
      </w:tr>
      <w:tr w:rsidR="007D78F0" w:rsidRPr="00AB5BDF" w:rsidTr="00073BFA">
        <w:trPr>
          <w:jc w:val="center"/>
        </w:trPr>
        <w:tc>
          <w:tcPr>
            <w:tcW w:w="2235" w:type="dxa"/>
          </w:tcPr>
          <w:p w:rsidR="007D78F0" w:rsidRPr="00AB5BDF" w:rsidRDefault="007D78F0" w:rsidP="00073BFA">
            <w:pPr>
              <w:pStyle w:val="TAL"/>
              <w:rPr>
                <w:lang w:eastAsia="en-US"/>
              </w:rPr>
            </w:pPr>
            <w:r w:rsidRPr="00AB5BDF">
              <w:rPr>
                <w:lang w:eastAsia="en-US"/>
              </w:rPr>
              <w:t>From "data centric"</w:t>
            </w:r>
            <w:r>
              <w:rPr>
                <w:lang w:eastAsia="en-US"/>
              </w:rPr>
              <w:t xml:space="preserve"> </w:t>
            </w:r>
            <w:r w:rsidRPr="00AB5BDF">
              <w:rPr>
                <w:lang w:eastAsia="en-US"/>
              </w:rPr>
              <w:t>to "voice centric"</w:t>
            </w:r>
            <w:r>
              <w:rPr>
                <w:lang w:eastAsia="en-US"/>
              </w:rPr>
              <w:t xml:space="preserve"> </w:t>
            </w:r>
            <w:r w:rsidRPr="00AB5BDF">
              <w:rPr>
                <w:lang w:eastAsia="en-US"/>
              </w:rPr>
              <w:t>and "IMS voice not available"</w:t>
            </w:r>
          </w:p>
        </w:tc>
        <w:tc>
          <w:tcPr>
            <w:tcW w:w="6237" w:type="dxa"/>
          </w:tcPr>
          <w:p w:rsidR="007D78F0" w:rsidRPr="004C350C" w:rsidRDefault="007D78F0" w:rsidP="00073BFA">
            <w:pPr>
              <w:pStyle w:val="TAL"/>
              <w:rPr>
                <w:lang w:eastAsia="en-US"/>
              </w:rPr>
            </w:pPr>
            <w:r>
              <w:rPr>
                <w:lang w:val="en-US" w:eastAsia="en-US"/>
              </w:rPr>
              <w:t>The UE may d</w:t>
            </w:r>
            <w:r w:rsidRPr="00AB5BDF">
              <w:rPr>
                <w:lang w:val="en-US" w:eastAsia="en-US"/>
              </w:rPr>
              <w:t xml:space="preserve">isable </w:t>
            </w:r>
            <w:r>
              <w:rPr>
                <w:lang w:val="en-US" w:eastAsia="en-US"/>
              </w:rPr>
              <w:t>the N1 mode radio capabilities and attempt to select an</w:t>
            </w:r>
            <w:r>
              <w:rPr>
                <w:lang w:eastAsia="en-US"/>
              </w:rPr>
              <w:t xml:space="preserve"> E-UTRA cell connected to EPC</w:t>
            </w:r>
            <w:r w:rsidRPr="004362FB">
              <w:rPr>
                <w:lang w:val="en-US" w:eastAsia="en-US"/>
              </w:rPr>
              <w:t>.</w:t>
            </w:r>
          </w:p>
        </w:tc>
      </w:tr>
      <w:tr w:rsidR="007D78F0" w:rsidRPr="00AB5BDF" w:rsidTr="00073BFA">
        <w:trPr>
          <w:jc w:val="center"/>
        </w:trPr>
        <w:tc>
          <w:tcPr>
            <w:tcW w:w="2235" w:type="dxa"/>
          </w:tcPr>
          <w:p w:rsidR="007D78F0" w:rsidRPr="00AB5BDF" w:rsidRDefault="007D78F0" w:rsidP="00073BFA">
            <w:pPr>
              <w:pStyle w:val="TAL"/>
              <w:rPr>
                <w:lang w:eastAsia="en-US"/>
              </w:rPr>
            </w:pPr>
            <w:r w:rsidRPr="00AB5BDF">
              <w:rPr>
                <w:lang w:eastAsia="en-US"/>
              </w:rPr>
              <w:t>From "voice centric" to "data centric"</w:t>
            </w:r>
            <w:r>
              <w:rPr>
                <w:lang w:eastAsia="en-US"/>
              </w:rPr>
              <w:t xml:space="preserve"> </w:t>
            </w:r>
            <w:r w:rsidRPr="00AB5BDF">
              <w:rPr>
                <w:lang w:eastAsia="en-US"/>
              </w:rPr>
              <w:t xml:space="preserve">and </w:t>
            </w:r>
            <w:r>
              <w:rPr>
                <w:lang w:eastAsia="en-US"/>
              </w:rPr>
              <w:t xml:space="preserve">the N1 mode radio capabilities are </w:t>
            </w:r>
            <w:r w:rsidRPr="00AB5BDF">
              <w:rPr>
                <w:lang w:eastAsia="en-US"/>
              </w:rPr>
              <w:t>disabled</w:t>
            </w:r>
            <w:r>
              <w:rPr>
                <w:lang w:eastAsia="en-US"/>
              </w:rPr>
              <w:t xml:space="preserve"> at the UE</w:t>
            </w:r>
          </w:p>
        </w:tc>
        <w:tc>
          <w:tcPr>
            <w:tcW w:w="6237" w:type="dxa"/>
          </w:tcPr>
          <w:p w:rsidR="007D78F0" w:rsidRPr="00AB5BDF" w:rsidRDefault="007D78F0" w:rsidP="00073BFA">
            <w:pPr>
              <w:pStyle w:val="TAL"/>
              <w:rPr>
                <w:lang w:eastAsia="en-US"/>
              </w:rPr>
            </w:pPr>
            <w:r w:rsidRPr="00AB5BDF">
              <w:rPr>
                <w:lang w:val="en-US" w:eastAsia="en-US"/>
              </w:rPr>
              <w:t xml:space="preserve">Re-enable </w:t>
            </w:r>
            <w:r>
              <w:rPr>
                <w:lang w:val="en-US" w:eastAsia="en-US"/>
              </w:rPr>
              <w:t>the N1 mode radio capabilities.</w:t>
            </w:r>
          </w:p>
        </w:tc>
      </w:tr>
    </w:tbl>
    <w:p w:rsidR="007D78F0" w:rsidRPr="00C804C7" w:rsidRDefault="007D78F0" w:rsidP="007D78F0"/>
    <w:p w:rsidR="007D78F0" w:rsidRPr="007E6407" w:rsidRDefault="007D78F0" w:rsidP="007D78F0">
      <w:pPr>
        <w:pStyle w:val="Heading4"/>
      </w:pPr>
      <w:bookmarkStart w:id="470" w:name="_Toc492387484"/>
      <w:bookmarkStart w:id="471" w:name="_Toc492388076"/>
      <w:bookmarkStart w:id="472" w:name="_Toc492393961"/>
      <w:bookmarkStart w:id="473" w:name="_Toc492394550"/>
      <w:bookmarkStart w:id="474" w:name="_Toc492455382"/>
      <w:bookmarkStart w:id="475" w:name="_Toc492455972"/>
      <w:bookmarkStart w:id="476" w:name="_Toc492465792"/>
      <w:bookmarkStart w:id="477" w:name="_Toc492466382"/>
      <w:bookmarkStart w:id="478" w:name="_Toc498334247"/>
      <w:r>
        <w:t>8</w:t>
      </w:r>
      <w:r w:rsidRPr="007E6407">
        <w:t>.</w:t>
      </w:r>
      <w:r>
        <w:t>1</w:t>
      </w:r>
      <w:r w:rsidRPr="007E6407">
        <w:t>.</w:t>
      </w:r>
      <w:r>
        <w:t>2</w:t>
      </w:r>
      <w:r w:rsidRPr="007E6407">
        <w:t>.</w:t>
      </w:r>
      <w:r>
        <w:t>4</w:t>
      </w:r>
      <w:r w:rsidRPr="007E6407">
        <w:tab/>
      </w:r>
      <w:r>
        <w:t>Change or determination of IMS voice availability</w:t>
      </w:r>
      <w:bookmarkEnd w:id="470"/>
      <w:bookmarkEnd w:id="471"/>
      <w:bookmarkEnd w:id="472"/>
      <w:bookmarkEnd w:id="473"/>
      <w:bookmarkEnd w:id="474"/>
      <w:bookmarkEnd w:id="475"/>
      <w:bookmarkEnd w:id="476"/>
      <w:bookmarkEnd w:id="477"/>
      <w:bookmarkEnd w:id="478"/>
    </w:p>
    <w:p w:rsidR="007D78F0" w:rsidRDefault="007D78F0" w:rsidP="007D78F0">
      <w:r w:rsidRPr="004362FB">
        <w:t xml:space="preserve">Whenever the </w:t>
      </w:r>
      <w:r>
        <w:t>IMS voice availability is determined or changes</w:t>
      </w:r>
      <w:r w:rsidRPr="004362FB">
        <w:t>, the UE shall execute</w:t>
      </w:r>
      <w:r>
        <w:t xml:space="preserve"> procedures according to table 8.1.2.4.1 and table 8.1.2.4.2</w:t>
      </w:r>
      <w:r w:rsidRPr="004362FB">
        <w:t>:</w:t>
      </w:r>
    </w:p>
    <w:p w:rsidR="007D78F0" w:rsidRPr="008B1D1C" w:rsidRDefault="007D78F0" w:rsidP="007D78F0">
      <w:pPr>
        <w:pStyle w:val="B1"/>
        <w:outlineLvl w:val="0"/>
        <w:rPr>
          <w:lang w:eastAsia="ja-JP"/>
        </w:rPr>
      </w:pPr>
      <w:r>
        <w:t>a)</w:t>
      </w:r>
      <w:r>
        <w:tab/>
      </w:r>
      <w:r w:rsidRPr="008B1D1C">
        <w:t xml:space="preserve">The UE is </w:t>
      </w:r>
      <w:r>
        <w:t xml:space="preserve">in </w:t>
      </w:r>
      <w:r>
        <w:rPr>
          <w:rFonts w:hint="eastAsia"/>
          <w:lang w:eastAsia="ja-JP"/>
        </w:rPr>
        <w:t>s</w:t>
      </w:r>
      <w:r>
        <w:rPr>
          <w:lang w:eastAsia="ja-JP"/>
        </w:rPr>
        <w:t>ingle registration mode</w:t>
      </w:r>
    </w:p>
    <w:p w:rsidR="007D78F0" w:rsidRPr="00AB5BDF" w:rsidRDefault="007D78F0" w:rsidP="007D78F0">
      <w:pPr>
        <w:pStyle w:val="TH"/>
        <w:outlineLvl w:val="0"/>
        <w:rPr>
          <w:lang w:val="en-US"/>
        </w:rPr>
      </w:pPr>
      <w:r>
        <w:t>Table</w:t>
      </w:r>
      <w:r>
        <w:rPr>
          <w:rFonts w:eastAsia="Malgun Gothic"/>
          <w:lang w:eastAsia="ko-KR"/>
        </w:rPr>
        <w:t> </w:t>
      </w:r>
      <w:r>
        <w:t>8.1.2.4.</w:t>
      </w:r>
      <w:r w:rsidRPr="00FE320E">
        <w:t xml:space="preserve">1: </w:t>
      </w:r>
      <w:r>
        <w:t>Change of IMS voice availability</w:t>
      </w:r>
      <w:r w:rsidRPr="008B1831">
        <w:t xml:space="preserve"> </w:t>
      </w:r>
      <w:r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7D78F0" w:rsidRPr="00AB5BDF" w:rsidTr="00073BFA">
        <w:trPr>
          <w:jc w:val="center"/>
        </w:trPr>
        <w:tc>
          <w:tcPr>
            <w:tcW w:w="2235" w:type="dxa"/>
          </w:tcPr>
          <w:p w:rsidR="007D78F0" w:rsidRPr="00AB5BDF" w:rsidRDefault="007D78F0" w:rsidP="00073BFA">
            <w:pPr>
              <w:pStyle w:val="TAH"/>
              <w:rPr>
                <w:lang w:eastAsia="en-US"/>
              </w:rPr>
            </w:pPr>
            <w:r>
              <w:rPr>
                <w:lang w:eastAsia="en-US"/>
              </w:rPr>
              <w:t>Change of IMS voice available condition</w:t>
            </w:r>
          </w:p>
        </w:tc>
        <w:tc>
          <w:tcPr>
            <w:tcW w:w="6237" w:type="dxa"/>
          </w:tcPr>
          <w:p w:rsidR="007D78F0" w:rsidRPr="00AB5BDF" w:rsidRDefault="007D78F0" w:rsidP="00073BFA">
            <w:pPr>
              <w:pStyle w:val="TAH"/>
              <w:rPr>
                <w:lang w:eastAsia="en-US"/>
              </w:rPr>
            </w:pPr>
            <w:r w:rsidRPr="00AB5BDF">
              <w:rPr>
                <w:lang w:eastAsia="en-US"/>
              </w:rPr>
              <w:t>Procedure to execute</w:t>
            </w:r>
          </w:p>
        </w:tc>
      </w:tr>
      <w:tr w:rsidR="007D78F0" w:rsidRPr="00AB5BDF" w:rsidTr="00073BFA">
        <w:trPr>
          <w:jc w:val="center"/>
        </w:trPr>
        <w:tc>
          <w:tcPr>
            <w:tcW w:w="2235" w:type="dxa"/>
          </w:tcPr>
          <w:p w:rsidR="007D78F0" w:rsidRPr="00AB5BDF" w:rsidRDefault="007D78F0" w:rsidP="00073BFA">
            <w:pPr>
              <w:pStyle w:val="TAL"/>
              <w:rPr>
                <w:lang w:eastAsia="en-US"/>
              </w:rPr>
            </w:pPr>
            <w:r>
              <w:rPr>
                <w:lang w:eastAsia="en-US"/>
              </w:rPr>
              <w:t>IMS voice not available and the UE’s usage setting is</w:t>
            </w:r>
            <w:r w:rsidRPr="00AB5BDF">
              <w:rPr>
                <w:lang w:eastAsia="en-US"/>
              </w:rPr>
              <w:t xml:space="preserve"> "voice centric"</w:t>
            </w:r>
          </w:p>
        </w:tc>
        <w:tc>
          <w:tcPr>
            <w:tcW w:w="6237" w:type="dxa"/>
          </w:tcPr>
          <w:p w:rsidR="007D78F0" w:rsidRDefault="007D78F0" w:rsidP="00073BFA">
            <w:pPr>
              <w:pStyle w:val="TAL"/>
              <w:rPr>
                <w:lang w:val="en-US" w:eastAsia="ja-JP"/>
              </w:rPr>
            </w:pPr>
            <w:r>
              <w:rPr>
                <w:lang w:val="en-US" w:eastAsia="en-US"/>
              </w:rPr>
              <w:t>The UE shall disable the N1 mode radio capabilities and attempt to select an</w:t>
            </w:r>
            <w:r>
              <w:rPr>
                <w:lang w:eastAsia="en-US"/>
              </w:rPr>
              <w:t xml:space="preserve"> E-UTRA cell connected to EPC</w:t>
            </w:r>
            <w:r w:rsidRPr="004362FB">
              <w:rPr>
                <w:lang w:val="en-US" w:eastAsia="en-US"/>
              </w:rPr>
              <w:t>.</w:t>
            </w:r>
          </w:p>
          <w:p w:rsidR="007D78F0" w:rsidRPr="00AB5BDF" w:rsidRDefault="007D78F0" w:rsidP="00073BFA">
            <w:pPr>
              <w:pStyle w:val="TAL"/>
              <w:rPr>
                <w:lang w:eastAsia="en-US"/>
              </w:rPr>
            </w:pPr>
          </w:p>
        </w:tc>
      </w:tr>
      <w:tr w:rsidR="007D78F0" w:rsidRPr="00AB5BDF" w:rsidTr="00073BFA">
        <w:trPr>
          <w:jc w:val="center"/>
        </w:trPr>
        <w:tc>
          <w:tcPr>
            <w:tcW w:w="2235" w:type="dxa"/>
          </w:tcPr>
          <w:p w:rsidR="007D78F0" w:rsidRPr="00AB5BDF" w:rsidRDefault="007D78F0" w:rsidP="00073BFA">
            <w:pPr>
              <w:pStyle w:val="TAL"/>
              <w:rPr>
                <w:lang w:eastAsia="en-US"/>
              </w:rPr>
            </w:pPr>
            <w:r>
              <w:rPr>
                <w:lang w:eastAsia="en-US"/>
              </w:rPr>
              <w:t xml:space="preserve">IMS voice available </w:t>
            </w:r>
            <w:r w:rsidRPr="00AB5BDF">
              <w:rPr>
                <w:lang w:eastAsia="en-US"/>
              </w:rPr>
              <w:t>and</w:t>
            </w:r>
            <w:r>
              <w:rPr>
                <w:lang w:eastAsia="en-US"/>
              </w:rPr>
              <w:t xml:space="preserve"> the N1 mode radio capabilities are</w:t>
            </w:r>
            <w:r w:rsidRPr="00AB5BDF">
              <w:rPr>
                <w:lang w:eastAsia="en-US"/>
              </w:rPr>
              <w:t xml:space="preserve"> disabled</w:t>
            </w:r>
            <w:r>
              <w:rPr>
                <w:lang w:eastAsia="en-US"/>
              </w:rPr>
              <w:t xml:space="preserve"> at the UE</w:t>
            </w:r>
          </w:p>
        </w:tc>
        <w:tc>
          <w:tcPr>
            <w:tcW w:w="6237" w:type="dxa"/>
          </w:tcPr>
          <w:p w:rsidR="007D78F0" w:rsidRPr="00AB5BDF" w:rsidRDefault="007D78F0" w:rsidP="00073BFA">
            <w:pPr>
              <w:pStyle w:val="TAL"/>
              <w:rPr>
                <w:lang w:eastAsia="en-US"/>
              </w:rPr>
            </w:pPr>
            <w:r w:rsidRPr="00AB5BDF">
              <w:rPr>
                <w:lang w:val="en-US" w:eastAsia="en-US"/>
              </w:rPr>
              <w:t xml:space="preserve">Re-enable </w:t>
            </w:r>
            <w:r>
              <w:rPr>
                <w:lang w:val="en-US" w:eastAsia="en-US"/>
              </w:rPr>
              <w:t>the N1 mode radio capabilities.</w:t>
            </w:r>
          </w:p>
        </w:tc>
      </w:tr>
    </w:tbl>
    <w:p w:rsidR="007D78F0" w:rsidRDefault="007D78F0" w:rsidP="007D78F0">
      <w:pPr>
        <w:pStyle w:val="B1"/>
        <w:outlineLvl w:val="0"/>
      </w:pPr>
    </w:p>
    <w:p w:rsidR="007D78F0" w:rsidRPr="008B1D1C" w:rsidRDefault="007D78F0" w:rsidP="007D78F0">
      <w:pPr>
        <w:pStyle w:val="B1"/>
        <w:outlineLvl w:val="0"/>
        <w:rPr>
          <w:lang w:eastAsia="ja-JP"/>
        </w:rPr>
      </w:pPr>
      <w:r>
        <w:t>b)</w:t>
      </w:r>
      <w:r>
        <w:tab/>
      </w:r>
      <w:r w:rsidRPr="008B1D1C">
        <w:t xml:space="preserve">The UE is </w:t>
      </w:r>
      <w:r>
        <w:t xml:space="preserve">in </w:t>
      </w:r>
      <w:r>
        <w:rPr>
          <w:rFonts w:hint="eastAsia"/>
          <w:lang w:eastAsia="ja-JP"/>
        </w:rPr>
        <w:t>dual</w:t>
      </w:r>
      <w:r>
        <w:rPr>
          <w:lang w:eastAsia="ja-JP"/>
        </w:rPr>
        <w:t xml:space="preserve"> registration mode</w:t>
      </w:r>
    </w:p>
    <w:p w:rsidR="00000000" w:rsidRDefault="007D78F0">
      <w:pPr>
        <w:rPr>
          <w:lang w:val="en-US"/>
        </w:rPr>
        <w:pPrChange w:id="479" w:author="Huawei_CHV_1" w:date="2017-11-15T19:29:00Z">
          <w:pPr>
            <w:keepNext/>
            <w:keepLines/>
            <w:spacing w:before="60"/>
            <w:jc w:val="center"/>
            <w:outlineLvl w:val="0"/>
          </w:pPr>
        </w:pPrChange>
      </w:pPr>
      <w:r w:rsidRPr="008B1831">
        <w:t>Table</w:t>
      </w:r>
      <w:r w:rsidRPr="008B1831">
        <w:rPr>
          <w:rFonts w:eastAsia="Malgun Gothic"/>
          <w:lang w:eastAsia="ko-KR"/>
        </w:rPr>
        <w:t> </w:t>
      </w:r>
      <w:r w:rsidRPr="008B1831">
        <w:t>8.1.2.4.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7D78F0" w:rsidRPr="008B1831" w:rsidTr="00073BFA">
        <w:trPr>
          <w:jc w:val="center"/>
        </w:trPr>
        <w:tc>
          <w:tcPr>
            <w:tcW w:w="2235" w:type="dxa"/>
          </w:tcPr>
          <w:p w:rsidR="007D78F0" w:rsidRPr="008B1831" w:rsidRDefault="007D78F0" w:rsidP="00073BFA">
            <w:pPr>
              <w:keepNext/>
              <w:keepLines/>
              <w:spacing w:after="0"/>
              <w:jc w:val="center"/>
              <w:rPr>
                <w:rFonts w:ascii="Arial" w:hAnsi="Arial"/>
                <w:b/>
                <w:sz w:val="18"/>
              </w:rPr>
            </w:pPr>
            <w:r w:rsidRPr="008B1831">
              <w:rPr>
                <w:rFonts w:ascii="Arial" w:hAnsi="Arial"/>
                <w:b/>
                <w:sz w:val="18"/>
              </w:rPr>
              <w:t>Change of IMS voice available condition</w:t>
            </w:r>
          </w:p>
        </w:tc>
        <w:tc>
          <w:tcPr>
            <w:tcW w:w="6237" w:type="dxa"/>
          </w:tcPr>
          <w:p w:rsidR="007D78F0" w:rsidRPr="008B1831" w:rsidRDefault="007D78F0" w:rsidP="00073BFA">
            <w:pPr>
              <w:keepNext/>
              <w:keepLines/>
              <w:spacing w:after="0"/>
              <w:jc w:val="center"/>
              <w:rPr>
                <w:rFonts w:ascii="Arial" w:hAnsi="Arial"/>
                <w:b/>
                <w:sz w:val="18"/>
              </w:rPr>
            </w:pPr>
            <w:r w:rsidRPr="008B1831">
              <w:rPr>
                <w:rFonts w:ascii="Arial" w:hAnsi="Arial"/>
                <w:b/>
                <w:sz w:val="18"/>
              </w:rPr>
              <w:t>Procedure to execute</w:t>
            </w:r>
          </w:p>
        </w:tc>
      </w:tr>
      <w:tr w:rsidR="007D78F0" w:rsidRPr="008B1831" w:rsidTr="00073BFA">
        <w:trPr>
          <w:jc w:val="center"/>
        </w:trPr>
        <w:tc>
          <w:tcPr>
            <w:tcW w:w="2235" w:type="dxa"/>
          </w:tcPr>
          <w:p w:rsidR="007D78F0" w:rsidRPr="008B1831" w:rsidRDefault="007D78F0" w:rsidP="00073BFA">
            <w:pPr>
              <w:keepNext/>
              <w:keepLines/>
              <w:spacing w:after="0"/>
              <w:rPr>
                <w:rFonts w:ascii="Arial" w:hAnsi="Arial"/>
                <w:sz w:val="18"/>
              </w:rPr>
            </w:pPr>
            <w:r w:rsidRPr="008B1831">
              <w:rPr>
                <w:rFonts w:ascii="Arial" w:hAnsi="Arial"/>
                <w:sz w:val="18"/>
              </w:rPr>
              <w:t>IMS voice not available and the UE’s usage setting is "voice centric"</w:t>
            </w:r>
          </w:p>
        </w:tc>
        <w:tc>
          <w:tcPr>
            <w:tcW w:w="6237" w:type="dxa"/>
          </w:tcPr>
          <w:p w:rsidR="007D78F0" w:rsidRPr="008B1831" w:rsidRDefault="007D78F0" w:rsidP="00073BFA">
            <w:pPr>
              <w:keepNext/>
              <w:keepLines/>
              <w:spacing w:after="0"/>
              <w:rPr>
                <w:rFonts w:ascii="Arial" w:hAnsi="Arial"/>
                <w:sz w:val="18"/>
                <w:lang w:val="en-US" w:eastAsia="ja-JP"/>
              </w:rPr>
            </w:pPr>
            <w:r>
              <w:rPr>
                <w:rFonts w:ascii="Arial" w:hAnsi="Arial"/>
                <w:sz w:val="18"/>
                <w:lang w:val="en-US"/>
              </w:rPr>
              <w:t>The UE</w:t>
            </w:r>
            <w:r w:rsidRPr="008B1831">
              <w:rPr>
                <w:rFonts w:ascii="Arial" w:hAnsi="Arial"/>
                <w:sz w:val="18"/>
                <w:lang w:val="en-US"/>
              </w:rPr>
              <w:t xml:space="preserve"> </w:t>
            </w:r>
            <w:r>
              <w:rPr>
                <w:rFonts w:ascii="Arial" w:hAnsi="Arial"/>
                <w:sz w:val="18"/>
                <w:lang w:val="en-US"/>
              </w:rPr>
              <w:t xml:space="preserve">may </w:t>
            </w:r>
            <w:r w:rsidRPr="008B1831">
              <w:rPr>
                <w:rFonts w:ascii="Arial" w:hAnsi="Arial"/>
                <w:sz w:val="18"/>
                <w:lang w:val="en-US"/>
              </w:rPr>
              <w:t>disable the N1 mode radio capabilities and attempt to select an</w:t>
            </w:r>
            <w:r w:rsidRPr="008B1831">
              <w:rPr>
                <w:rFonts w:ascii="Arial" w:hAnsi="Arial"/>
                <w:sz w:val="18"/>
              </w:rPr>
              <w:t xml:space="preserve"> E-UTRA cell connected to EPC</w:t>
            </w:r>
            <w:r w:rsidRPr="008B1831">
              <w:rPr>
                <w:rFonts w:ascii="Arial" w:hAnsi="Arial"/>
                <w:sz w:val="18"/>
                <w:lang w:val="en-US"/>
              </w:rPr>
              <w:t>.</w:t>
            </w:r>
          </w:p>
          <w:p w:rsidR="007D78F0" w:rsidRPr="008B1831" w:rsidRDefault="007D78F0" w:rsidP="00073BFA">
            <w:pPr>
              <w:keepNext/>
              <w:keepLines/>
              <w:spacing w:after="0"/>
              <w:rPr>
                <w:rFonts w:ascii="Arial" w:hAnsi="Arial"/>
                <w:sz w:val="18"/>
              </w:rPr>
            </w:pPr>
          </w:p>
        </w:tc>
      </w:tr>
      <w:tr w:rsidR="007D78F0" w:rsidRPr="008B1831" w:rsidTr="00073BFA">
        <w:trPr>
          <w:jc w:val="center"/>
        </w:trPr>
        <w:tc>
          <w:tcPr>
            <w:tcW w:w="2235" w:type="dxa"/>
          </w:tcPr>
          <w:p w:rsidR="007D78F0" w:rsidRPr="008B1831" w:rsidRDefault="007D78F0" w:rsidP="00073BFA">
            <w:pPr>
              <w:keepNext/>
              <w:keepLines/>
              <w:spacing w:after="0"/>
              <w:rPr>
                <w:rFonts w:ascii="Arial" w:hAnsi="Arial"/>
                <w:sz w:val="18"/>
              </w:rPr>
            </w:pPr>
            <w:r w:rsidRPr="008B1831">
              <w:rPr>
                <w:rFonts w:ascii="Arial" w:hAnsi="Arial"/>
                <w:sz w:val="18"/>
              </w:rPr>
              <w:t>IMS voice available and the N1 mode radio capabilities are disabled at the UE</w:t>
            </w:r>
          </w:p>
        </w:tc>
        <w:tc>
          <w:tcPr>
            <w:tcW w:w="6237" w:type="dxa"/>
          </w:tcPr>
          <w:p w:rsidR="007D78F0" w:rsidRPr="008B1831" w:rsidRDefault="007D78F0" w:rsidP="00073BFA">
            <w:pPr>
              <w:keepNext/>
              <w:keepLines/>
              <w:spacing w:after="0"/>
              <w:rPr>
                <w:rFonts w:ascii="Arial" w:hAnsi="Arial"/>
                <w:sz w:val="18"/>
              </w:rPr>
            </w:pPr>
            <w:r w:rsidRPr="008B1831">
              <w:rPr>
                <w:rFonts w:ascii="Arial" w:hAnsi="Arial"/>
                <w:sz w:val="18"/>
                <w:lang w:val="en-US"/>
              </w:rPr>
              <w:t>Re-enable the N1 mode radio capabilities.</w:t>
            </w:r>
          </w:p>
        </w:tc>
      </w:tr>
    </w:tbl>
    <w:p w:rsidR="007D78F0" w:rsidRPr="00C804C7" w:rsidRDefault="007D78F0" w:rsidP="007D78F0"/>
    <w:p w:rsidR="007D78F0" w:rsidRPr="007E6407" w:rsidRDefault="007D78F0" w:rsidP="007D78F0">
      <w:pPr>
        <w:pStyle w:val="Heading3"/>
      </w:pPr>
      <w:bookmarkStart w:id="480" w:name="_Toc492387485"/>
      <w:bookmarkStart w:id="481" w:name="_Toc492388077"/>
      <w:bookmarkStart w:id="482" w:name="_Toc492393962"/>
      <w:bookmarkStart w:id="483" w:name="_Toc492394551"/>
      <w:bookmarkStart w:id="484" w:name="_Toc492455383"/>
      <w:bookmarkStart w:id="485" w:name="_Toc492455973"/>
      <w:bookmarkStart w:id="486" w:name="_Toc492465793"/>
      <w:bookmarkStart w:id="487" w:name="_Toc492466383"/>
      <w:bookmarkStart w:id="488" w:name="_Toc498334248"/>
      <w:r>
        <w:t>8.1</w:t>
      </w:r>
      <w:r w:rsidRPr="007E6407">
        <w:t>.</w:t>
      </w:r>
      <w:r>
        <w:t>3</w:t>
      </w:r>
      <w:r w:rsidRPr="007E6407">
        <w:tab/>
        <w:t xml:space="preserve">Types of </w:t>
      </w:r>
      <w:r>
        <w:t>5GM</w:t>
      </w:r>
      <w:r w:rsidRPr="007E6407">
        <w:t>M procedures</w:t>
      </w:r>
      <w:bookmarkEnd w:id="437"/>
      <w:bookmarkEnd w:id="438"/>
      <w:bookmarkEnd w:id="439"/>
      <w:bookmarkEnd w:id="440"/>
      <w:bookmarkEnd w:id="441"/>
      <w:bookmarkEnd w:id="442"/>
      <w:bookmarkEnd w:id="480"/>
      <w:bookmarkEnd w:id="481"/>
      <w:bookmarkEnd w:id="482"/>
      <w:bookmarkEnd w:id="483"/>
      <w:bookmarkEnd w:id="484"/>
      <w:bookmarkEnd w:id="485"/>
      <w:bookmarkEnd w:id="486"/>
      <w:bookmarkEnd w:id="487"/>
      <w:bookmarkEnd w:id="488"/>
    </w:p>
    <w:p w:rsidR="007D78F0" w:rsidRPr="007E6407" w:rsidRDefault="007D78F0" w:rsidP="007D78F0">
      <w:pPr>
        <w:numPr>
          <w:ilvl w:val="12"/>
          <w:numId w:val="0"/>
        </w:numPr>
      </w:pPr>
      <w:r w:rsidRPr="003168A2">
        <w:t xml:space="preserve">Depending on how they can be initiated, </w:t>
      </w:r>
      <w:r>
        <w:t>t</w:t>
      </w:r>
      <w:r w:rsidRPr="00FC5A14">
        <w:t>hree</w:t>
      </w:r>
      <w:r w:rsidRPr="007E6407">
        <w:t xml:space="preserve"> types of </w:t>
      </w:r>
      <w:r>
        <w:t>5GM</w:t>
      </w:r>
      <w:r w:rsidRPr="007E6407">
        <w:t>M procedures can be distinguished:</w:t>
      </w:r>
    </w:p>
    <w:p w:rsidR="007D78F0" w:rsidRPr="003168A2" w:rsidRDefault="007D78F0" w:rsidP="007D78F0">
      <w:pPr>
        <w:pStyle w:val="B1"/>
      </w:pPr>
      <w:r>
        <w:t>1</w:t>
      </w:r>
      <w:r w:rsidRPr="003168A2">
        <w:t>)</w:t>
      </w:r>
      <w:r w:rsidRPr="003168A2">
        <w:tab/>
      </w:r>
      <w:r>
        <w:t>5GMM common procedures</w:t>
      </w:r>
    </w:p>
    <w:p w:rsidR="007D78F0" w:rsidRPr="007E6407" w:rsidRDefault="007D78F0" w:rsidP="007D78F0">
      <w:pPr>
        <w:pStyle w:val="B1"/>
      </w:pPr>
      <w:r w:rsidRPr="007E6407">
        <w:tab/>
      </w:r>
      <w:r>
        <w:t>5G</w:t>
      </w:r>
      <w:r w:rsidRPr="003168A2">
        <w:t>MM common procedure can always be initiated whilst a</w:t>
      </w:r>
      <w:r>
        <w:t>n</w:t>
      </w:r>
      <w:r w:rsidRPr="003168A2">
        <w:t xml:space="preserve"> NAS signalling connection exists</w:t>
      </w:r>
      <w:r>
        <w:t xml:space="preserve">. </w:t>
      </w:r>
      <w:r w:rsidRPr="007E6407">
        <w:t>The procedures belonging to this type are:</w:t>
      </w:r>
    </w:p>
    <w:p w:rsidR="007D78F0" w:rsidRPr="007E6407" w:rsidRDefault="007D78F0" w:rsidP="007D78F0">
      <w:pPr>
        <w:pStyle w:val="B2"/>
      </w:pPr>
      <w:bookmarkStart w:id="489" w:name="_Toc479765895"/>
      <w:bookmarkStart w:id="490" w:name="_Toc484956646"/>
      <w:bookmarkStart w:id="491" w:name="_Toc485044087"/>
      <w:bookmarkStart w:id="492" w:name="_Toc485217733"/>
      <w:bookmarkStart w:id="493" w:name="_Toc485219902"/>
      <w:bookmarkStart w:id="494" w:name="_Toc485220256"/>
      <w:r w:rsidRPr="007E6407">
        <w:tab/>
        <w:t>Initiated by the network:</w:t>
      </w:r>
    </w:p>
    <w:p w:rsidR="007D78F0" w:rsidRDefault="007D78F0" w:rsidP="007D78F0">
      <w:pPr>
        <w:ind w:left="1418" w:hanging="284"/>
      </w:pPr>
      <w:r>
        <w:t>-</w:t>
      </w:r>
      <w:r w:rsidRPr="00DF546D">
        <w:tab/>
      </w:r>
      <w:r>
        <w:t>(</w:t>
      </w:r>
      <w:r w:rsidRPr="006728D4">
        <w:rPr>
          <w:highlight w:val="yellow"/>
        </w:rPr>
        <w:t>alternative 1</w:t>
      </w:r>
      <w:r>
        <w:t xml:space="preserve">) </w:t>
      </w:r>
      <w:r w:rsidRPr="00C44308">
        <w:t>network-initiated SM message</w:t>
      </w:r>
      <w:r w:rsidRPr="00DF546D">
        <w:t xml:space="preserve"> transport.</w:t>
      </w:r>
    </w:p>
    <w:p w:rsidR="007D78F0" w:rsidRPr="00C44308" w:rsidRDefault="007D78F0" w:rsidP="007D78F0">
      <w:pPr>
        <w:ind w:left="1418" w:hanging="284"/>
      </w:pPr>
      <w:r w:rsidRPr="00C44308">
        <w:t>-</w:t>
      </w:r>
      <w:r w:rsidRPr="00C44308">
        <w:tab/>
      </w:r>
      <w:r>
        <w:t>(</w:t>
      </w:r>
      <w:r w:rsidRPr="006728D4">
        <w:rPr>
          <w:highlight w:val="yellow"/>
        </w:rPr>
        <w:t>alternative 1</w:t>
      </w:r>
      <w:r>
        <w:t xml:space="preserve">) </w:t>
      </w:r>
      <w:r w:rsidRPr="00C44308">
        <w:t>network-initiated non-SM message transport.</w:t>
      </w:r>
    </w:p>
    <w:p w:rsidR="007D78F0" w:rsidRPr="00DF546D" w:rsidRDefault="007D78F0" w:rsidP="007D78F0">
      <w:pPr>
        <w:ind w:left="1418" w:hanging="284"/>
      </w:pPr>
      <w:r w:rsidRPr="00C44308">
        <w:t>-</w:t>
      </w:r>
      <w:r w:rsidRPr="00C44308">
        <w:tab/>
      </w:r>
      <w:r>
        <w:t>(</w:t>
      </w:r>
      <w:r w:rsidRPr="006728D4">
        <w:rPr>
          <w:highlight w:val="cyan"/>
        </w:rPr>
        <w:t>alternative 2</w:t>
      </w:r>
      <w:r>
        <w:t xml:space="preserve">) </w:t>
      </w:r>
      <w:r w:rsidRPr="00C44308">
        <w:t xml:space="preserve">network-initiated </w:t>
      </w:r>
      <w:r>
        <w:t>NAS</w:t>
      </w:r>
      <w:r w:rsidRPr="00C44308">
        <w:t xml:space="preserve"> transport.</w:t>
      </w:r>
    </w:p>
    <w:p w:rsidR="007D78F0" w:rsidRPr="007E6407" w:rsidRDefault="007D78F0" w:rsidP="007D78F0">
      <w:pPr>
        <w:pStyle w:val="B4"/>
      </w:pPr>
      <w:r>
        <w:t>-</w:t>
      </w:r>
      <w:r>
        <w:tab/>
        <w:t>primary authentication and key agreement procedure</w:t>
      </w:r>
    </w:p>
    <w:p w:rsidR="007D78F0" w:rsidRPr="007E6407" w:rsidRDefault="007D78F0" w:rsidP="007D78F0">
      <w:pPr>
        <w:pStyle w:val="B4"/>
      </w:pPr>
      <w:r>
        <w:t>-</w:t>
      </w:r>
      <w:r>
        <w:tab/>
        <w:t>generic UE configuration update</w:t>
      </w:r>
    </w:p>
    <w:p w:rsidR="007D78F0" w:rsidRPr="003168A2" w:rsidRDefault="007D78F0" w:rsidP="007D78F0">
      <w:pPr>
        <w:pStyle w:val="B4"/>
      </w:pPr>
      <w:r w:rsidRPr="003168A2">
        <w:t>-</w:t>
      </w:r>
      <w:r w:rsidRPr="003168A2">
        <w:tab/>
        <w:t>identification</w:t>
      </w:r>
    </w:p>
    <w:p w:rsidR="007D78F0" w:rsidRPr="007E6407" w:rsidRDefault="007D78F0" w:rsidP="007D78F0">
      <w:pPr>
        <w:pStyle w:val="B2"/>
      </w:pPr>
      <w:r w:rsidRPr="007E6407">
        <w:tab/>
        <w:t xml:space="preserve">Initiated by the </w:t>
      </w:r>
      <w:r>
        <w:t>UE</w:t>
      </w:r>
      <w:r w:rsidRPr="007E6407">
        <w:t>:</w:t>
      </w:r>
    </w:p>
    <w:p w:rsidR="007D78F0" w:rsidRDefault="007D78F0" w:rsidP="007D78F0">
      <w:pPr>
        <w:ind w:left="1418" w:hanging="284"/>
      </w:pPr>
      <w:r w:rsidRPr="00DF546D">
        <w:t>-</w:t>
      </w:r>
      <w:r w:rsidRPr="00DF546D">
        <w:tab/>
      </w:r>
      <w:r>
        <w:t>(</w:t>
      </w:r>
      <w:r w:rsidRPr="006728D4">
        <w:rPr>
          <w:highlight w:val="yellow"/>
        </w:rPr>
        <w:t>alternative 1</w:t>
      </w:r>
      <w:r>
        <w:t xml:space="preserve">) </w:t>
      </w:r>
      <w:r w:rsidRPr="00C44308">
        <w:t>UE-initiated SM message</w:t>
      </w:r>
      <w:r w:rsidRPr="00DF546D">
        <w:t xml:space="preserve"> transport.</w:t>
      </w:r>
    </w:p>
    <w:p w:rsidR="007D78F0" w:rsidRPr="00C44308" w:rsidRDefault="007D78F0" w:rsidP="007D78F0">
      <w:pPr>
        <w:ind w:left="1418" w:hanging="284"/>
      </w:pPr>
      <w:r w:rsidRPr="00C44308">
        <w:t>-</w:t>
      </w:r>
      <w:r w:rsidRPr="00C44308">
        <w:tab/>
      </w:r>
      <w:r>
        <w:t>(</w:t>
      </w:r>
      <w:r w:rsidRPr="006728D4">
        <w:rPr>
          <w:highlight w:val="yellow"/>
        </w:rPr>
        <w:t>alternative 1</w:t>
      </w:r>
      <w:r>
        <w:t xml:space="preserve">) </w:t>
      </w:r>
      <w:r w:rsidRPr="00C44308">
        <w:t>UE-initiated non-SM message transport.</w:t>
      </w:r>
    </w:p>
    <w:p w:rsidR="007D78F0" w:rsidRPr="00DF546D" w:rsidRDefault="007D78F0" w:rsidP="007D78F0">
      <w:pPr>
        <w:ind w:left="1418" w:hanging="284"/>
      </w:pPr>
      <w:r w:rsidRPr="00C44308">
        <w:t>-</w:t>
      </w:r>
      <w:r w:rsidRPr="00C44308">
        <w:tab/>
      </w:r>
      <w:r>
        <w:t>(</w:t>
      </w:r>
      <w:r w:rsidRPr="006728D4">
        <w:rPr>
          <w:highlight w:val="cyan"/>
        </w:rPr>
        <w:t>alternative 2</w:t>
      </w:r>
      <w:r>
        <w:t xml:space="preserve">) </w:t>
      </w:r>
      <w:r w:rsidRPr="00C44308">
        <w:t xml:space="preserve">UE-initiated </w:t>
      </w:r>
      <w:r>
        <w:t>NAS</w:t>
      </w:r>
      <w:r w:rsidRPr="00C44308">
        <w:t xml:space="preserve"> transport.</w:t>
      </w:r>
    </w:p>
    <w:p w:rsidR="007D78F0" w:rsidRDefault="007D78F0" w:rsidP="007D78F0">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7D78F0" w:rsidRPr="007E6407" w:rsidRDefault="007D78F0" w:rsidP="007D78F0">
      <w:pPr>
        <w:pStyle w:val="B1"/>
      </w:pPr>
      <w:r>
        <w:t>2</w:t>
      </w:r>
      <w:r w:rsidRPr="007E6407">
        <w:t>)</w:t>
      </w:r>
      <w:r w:rsidRPr="007E6407">
        <w:tab/>
      </w:r>
      <w:r>
        <w:t>5GMM s</w:t>
      </w:r>
      <w:r w:rsidRPr="00FC5A14">
        <w:t>pecific</w:t>
      </w:r>
      <w:r w:rsidRPr="007E6407">
        <w:t xml:space="preserve"> procedures:</w:t>
      </w:r>
    </w:p>
    <w:p w:rsidR="007D78F0" w:rsidRPr="007E6407" w:rsidRDefault="007D78F0" w:rsidP="007D78F0">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7D78F0" w:rsidRPr="007E6407" w:rsidRDefault="007D78F0" w:rsidP="007D78F0">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7D78F0" w:rsidRPr="007E6407" w:rsidRDefault="007D78F0" w:rsidP="007D78F0">
      <w:pPr>
        <w:pStyle w:val="B4"/>
      </w:pPr>
      <w:r w:rsidRPr="007E6407">
        <w:t>-</w:t>
      </w:r>
      <w:r w:rsidRPr="007E6407">
        <w:tab/>
      </w:r>
      <w:r>
        <w:t>registration</w:t>
      </w:r>
      <w:r w:rsidRPr="007E6407">
        <w:t>.</w:t>
      </w:r>
    </w:p>
    <w:p w:rsidR="007D78F0" w:rsidRPr="007E6407" w:rsidRDefault="007D78F0" w:rsidP="007D78F0">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7D78F0" w:rsidRPr="007E6407" w:rsidRDefault="007D78F0" w:rsidP="007D78F0">
      <w:pPr>
        <w:pStyle w:val="B4"/>
      </w:pPr>
      <w:r w:rsidRPr="007E6407">
        <w:t>-</w:t>
      </w:r>
      <w:r w:rsidRPr="007E6407">
        <w:tab/>
        <w:t>de</w:t>
      </w:r>
      <w:r>
        <w:t>-registration</w:t>
      </w:r>
      <w:r w:rsidRPr="007E6407">
        <w:t>.</w:t>
      </w:r>
    </w:p>
    <w:p w:rsidR="007D78F0" w:rsidRPr="007E6407" w:rsidRDefault="007D78F0" w:rsidP="007D78F0">
      <w:pPr>
        <w:pStyle w:val="B1"/>
      </w:pPr>
      <w:r>
        <w:t>3</w:t>
      </w:r>
      <w:r w:rsidRPr="007E6407">
        <w:t>)</w:t>
      </w:r>
      <w:r w:rsidRPr="007E6407">
        <w:tab/>
      </w:r>
      <w:r>
        <w:t>5GMM c</w:t>
      </w:r>
      <w:r w:rsidRPr="007E6407">
        <w:t>onnection management procedures:</w:t>
      </w:r>
    </w:p>
    <w:p w:rsidR="007D78F0" w:rsidRPr="007E6407" w:rsidRDefault="007D78F0" w:rsidP="007D78F0">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7D78F0" w:rsidRPr="007E6407" w:rsidRDefault="007D78F0" w:rsidP="007D78F0">
      <w:pPr>
        <w:pStyle w:val="B4"/>
      </w:pPr>
      <w:r w:rsidRPr="007E6407">
        <w:t>-</w:t>
      </w:r>
      <w:r w:rsidRPr="007E6407">
        <w:tab/>
        <w:t>service request.</w:t>
      </w:r>
    </w:p>
    <w:p w:rsidR="007D78F0" w:rsidRPr="007E6407" w:rsidRDefault="007D78F0" w:rsidP="007D78F0">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7D78F0" w:rsidRPr="007E6407" w:rsidRDefault="007D78F0" w:rsidP="007D78F0">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7D78F0" w:rsidRPr="00222C32" w:rsidRDefault="007D78F0" w:rsidP="007D78F0">
      <w:pPr>
        <w:pStyle w:val="B4"/>
        <w:rPr>
          <w:rFonts w:eastAsia="Malgun Gothic"/>
        </w:rPr>
      </w:pPr>
      <w:r w:rsidRPr="007E6407">
        <w:t>-</w:t>
      </w:r>
      <w:r w:rsidRPr="007E6407">
        <w:tab/>
        <w:t>paging.</w:t>
      </w:r>
    </w:p>
    <w:p w:rsidR="007D78F0" w:rsidRPr="007E6407" w:rsidRDefault="007D78F0" w:rsidP="007D78F0">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t>:</w:t>
      </w:r>
    </w:p>
    <w:p w:rsidR="007D78F0" w:rsidRPr="00222C32" w:rsidRDefault="007D78F0" w:rsidP="007D78F0">
      <w:pPr>
        <w:pStyle w:val="B4"/>
        <w:rPr>
          <w:rFonts w:eastAsia="Malgun Gothic"/>
        </w:rPr>
      </w:pPr>
      <w:r w:rsidRPr="007E6407">
        <w:t>-</w:t>
      </w:r>
      <w:r w:rsidRPr="007E6407">
        <w:tab/>
      </w:r>
      <w:r>
        <w:t>notification</w:t>
      </w:r>
      <w:r w:rsidRPr="007E6407">
        <w:t>.</w:t>
      </w:r>
    </w:p>
    <w:p w:rsidR="007D78F0" w:rsidRPr="00475454" w:rsidRDefault="007D78F0" w:rsidP="007D78F0">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7D78F0" w:rsidRPr="007E6407" w:rsidRDefault="007D78F0" w:rsidP="007D78F0">
      <w:pPr>
        <w:pStyle w:val="Heading3"/>
      </w:pPr>
      <w:bookmarkStart w:id="495" w:name="_Toc492387486"/>
      <w:bookmarkStart w:id="496" w:name="_Toc492388078"/>
      <w:bookmarkStart w:id="497" w:name="_Toc492393963"/>
      <w:bookmarkStart w:id="498" w:name="_Toc492394552"/>
      <w:bookmarkStart w:id="499" w:name="_Toc492455384"/>
      <w:bookmarkStart w:id="500" w:name="_Toc492455974"/>
      <w:bookmarkStart w:id="501" w:name="_Toc492465794"/>
      <w:bookmarkStart w:id="502" w:name="_Toc492466384"/>
      <w:bookmarkStart w:id="503" w:name="_Toc498334249"/>
      <w:r>
        <w:t>8.1.4</w:t>
      </w:r>
      <w:r w:rsidRPr="007E6407">
        <w:tab/>
      </w:r>
      <w:r>
        <w:t>5GMM sublayer states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rsidR="007D78F0" w:rsidRPr="003168A2" w:rsidRDefault="007D78F0" w:rsidP="007D78F0">
      <w:pPr>
        <w:pStyle w:val="Heading4"/>
      </w:pPr>
      <w:bookmarkStart w:id="504" w:name="_Toc479765896"/>
      <w:bookmarkStart w:id="505" w:name="_Toc484956647"/>
      <w:bookmarkStart w:id="506" w:name="_Toc485044088"/>
      <w:bookmarkStart w:id="507" w:name="_Toc485217734"/>
      <w:bookmarkStart w:id="508" w:name="_Toc485219903"/>
      <w:bookmarkStart w:id="509" w:name="_Toc485220257"/>
      <w:bookmarkStart w:id="510" w:name="_Toc492387487"/>
      <w:bookmarkStart w:id="511" w:name="_Toc492388079"/>
      <w:bookmarkStart w:id="512" w:name="_Toc492393964"/>
      <w:bookmarkStart w:id="513" w:name="_Toc492394553"/>
      <w:bookmarkStart w:id="514" w:name="_Toc492455385"/>
      <w:bookmarkStart w:id="515" w:name="_Toc492455975"/>
      <w:bookmarkStart w:id="516" w:name="_Toc492465795"/>
      <w:bookmarkStart w:id="517" w:name="_Toc492466385"/>
      <w:bookmarkStart w:id="518" w:name="_Toc498334250"/>
      <w:r>
        <w:t>8.1.4.</w:t>
      </w:r>
      <w:r w:rsidRPr="003168A2">
        <w:t>1</w:t>
      </w:r>
      <w:r w:rsidRPr="003168A2">
        <w:tab/>
        <w:t>General</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rsidR="007D78F0" w:rsidRPr="003168A2" w:rsidRDefault="007D78F0" w:rsidP="007D78F0">
      <w:pPr>
        <w:numPr>
          <w:ilvl w:val="12"/>
          <w:numId w:val="0"/>
        </w:numPr>
      </w:pPr>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t>8.1.4.2</w:t>
      </w:r>
      <w:r w:rsidRPr="003168A2">
        <w:t xml:space="preserve">, the states of the </w:t>
      </w:r>
      <w:r>
        <w:t>5GM</w:t>
      </w:r>
      <w:r w:rsidRPr="003168A2">
        <w:t xml:space="preserve">M </w:t>
      </w:r>
      <w:r>
        <w:t>sublayer</w:t>
      </w:r>
      <w:r w:rsidRPr="003168A2">
        <w:t xml:space="preserve"> are introduced.</w:t>
      </w:r>
    </w:p>
    <w:p w:rsidR="007D78F0" w:rsidRPr="003168A2" w:rsidRDefault="007D78F0" w:rsidP="007D78F0">
      <w:pPr>
        <w:pStyle w:val="Heading4"/>
      </w:pPr>
      <w:bookmarkStart w:id="519" w:name="_Toc484956648"/>
      <w:bookmarkStart w:id="520" w:name="_Toc485044089"/>
      <w:bookmarkStart w:id="521" w:name="_Toc485217735"/>
      <w:bookmarkStart w:id="522" w:name="_Toc485219904"/>
      <w:bookmarkStart w:id="523" w:name="_Toc485220258"/>
      <w:bookmarkStart w:id="524" w:name="_Toc492387488"/>
      <w:bookmarkStart w:id="525" w:name="_Toc492388080"/>
      <w:bookmarkStart w:id="526" w:name="_Toc492393965"/>
      <w:bookmarkStart w:id="527" w:name="_Toc492394554"/>
      <w:bookmarkStart w:id="528" w:name="_Toc492455386"/>
      <w:bookmarkStart w:id="529" w:name="_Toc492455976"/>
      <w:bookmarkStart w:id="530" w:name="_Toc492465796"/>
      <w:bookmarkStart w:id="531" w:name="_Toc492466386"/>
      <w:bookmarkStart w:id="532" w:name="_Toc498334251"/>
      <w:bookmarkStart w:id="533" w:name="_Toc479765897"/>
      <w:r>
        <w:t>8.1.4</w:t>
      </w:r>
      <w:r w:rsidRPr="003168A2">
        <w:t>.2</w:t>
      </w:r>
      <w:r w:rsidRPr="003168A2">
        <w:tab/>
      </w:r>
      <w:r w:rsidRPr="00AA0364">
        <w:t>5GMM</w:t>
      </w:r>
      <w:r>
        <w:t xml:space="preserve"> sublayer states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rsidR="007D78F0" w:rsidRPr="003168A2" w:rsidRDefault="007D78F0" w:rsidP="007D78F0">
      <w:pPr>
        <w:pStyle w:val="Heading5"/>
      </w:pPr>
      <w:bookmarkStart w:id="534" w:name="_Toc484956649"/>
      <w:bookmarkStart w:id="535" w:name="_Toc485044090"/>
      <w:bookmarkStart w:id="536" w:name="_Toc485217736"/>
      <w:bookmarkStart w:id="537" w:name="_Toc485219905"/>
      <w:bookmarkStart w:id="538" w:name="_Toc485220259"/>
      <w:bookmarkStart w:id="539" w:name="_Toc492387489"/>
      <w:bookmarkStart w:id="540" w:name="_Toc492388081"/>
      <w:bookmarkStart w:id="541" w:name="_Toc492393966"/>
      <w:bookmarkStart w:id="542" w:name="_Toc492394555"/>
      <w:bookmarkStart w:id="543" w:name="_Toc492455387"/>
      <w:bookmarkStart w:id="544" w:name="_Toc492455977"/>
      <w:bookmarkStart w:id="545" w:name="_Toc492465797"/>
      <w:bookmarkStart w:id="546" w:name="_Toc492466387"/>
      <w:bookmarkStart w:id="547" w:name="_Toc498334252"/>
      <w:r>
        <w:t>8.1.4</w:t>
      </w:r>
      <w:r w:rsidRPr="003168A2">
        <w:t>.2.1</w:t>
      </w:r>
      <w:r w:rsidRPr="003168A2">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rsidR="007D78F0" w:rsidRPr="00FC5A14" w:rsidRDefault="007D78F0" w:rsidP="007D78F0">
      <w:pPr>
        <w:numPr>
          <w:ilvl w:val="12"/>
          <w:numId w:val="0"/>
        </w:numPr>
      </w:pPr>
      <w:r w:rsidRPr="003168A2">
        <w:t xml:space="preserve">In the following subclauses, the possible </w:t>
      </w:r>
      <w:r w:rsidRPr="00AA0364">
        <w:t>5GMM</w:t>
      </w:r>
      <w:r>
        <w:t xml:space="preserve"> sublayer states</w:t>
      </w:r>
      <w:r w:rsidRPr="003168A2">
        <w:t xml:space="preserve"> are described.</w:t>
      </w:r>
      <w:r w:rsidRPr="00577BAE">
        <w:t xml:space="preserve"> </w:t>
      </w:r>
      <w:r w:rsidRPr="003168A2">
        <w:t>In subclause </w:t>
      </w:r>
      <w:r>
        <w:t>8.1.4.2.2</w:t>
      </w:r>
      <w:r w:rsidRPr="003168A2">
        <w:t xml:space="preserve">, the states of the </w:t>
      </w:r>
      <w:r w:rsidRPr="00AA0364">
        <w:t>5GMM</w:t>
      </w:r>
      <w:r w:rsidRPr="003168A2">
        <w:t xml:space="preserve"> </w:t>
      </w:r>
      <w:r>
        <w:t>sublayer</w:t>
      </w:r>
      <w:r w:rsidRPr="003168A2">
        <w:t xml:space="preserve"> in the UE are introduced. The states for the </w:t>
      </w:r>
      <w:r>
        <w:t>network</w:t>
      </w:r>
      <w:r w:rsidRPr="003168A2">
        <w:t xml:space="preserve"> side are described in subclause </w:t>
      </w:r>
      <w:r>
        <w:t>8.1.4.2.3</w:t>
      </w:r>
      <w:r w:rsidRPr="003168A2">
        <w:t>.</w:t>
      </w:r>
    </w:p>
    <w:p w:rsidR="007D78F0" w:rsidRPr="00BA5C80" w:rsidRDefault="007D78F0" w:rsidP="007D78F0">
      <w:pPr>
        <w:pStyle w:val="Heading5"/>
      </w:pPr>
      <w:bookmarkStart w:id="548" w:name="_Toc484956650"/>
      <w:bookmarkStart w:id="549" w:name="_Toc485044091"/>
      <w:bookmarkStart w:id="550" w:name="_Toc485217737"/>
      <w:bookmarkStart w:id="551" w:name="_Toc485219906"/>
      <w:bookmarkStart w:id="552" w:name="_Toc485220260"/>
      <w:bookmarkStart w:id="553" w:name="_Toc492387490"/>
      <w:bookmarkStart w:id="554" w:name="_Toc492388082"/>
      <w:bookmarkStart w:id="555" w:name="_Toc492393967"/>
      <w:bookmarkStart w:id="556" w:name="_Toc492394556"/>
      <w:bookmarkStart w:id="557" w:name="_Toc492455388"/>
      <w:bookmarkStart w:id="558" w:name="_Toc492455978"/>
      <w:bookmarkStart w:id="559" w:name="_Toc492465798"/>
      <w:bookmarkStart w:id="560" w:name="_Toc492466388"/>
      <w:bookmarkStart w:id="561" w:name="_Toc498334253"/>
      <w:r>
        <w:t>8</w:t>
      </w:r>
      <w:r w:rsidRPr="00BA5C80">
        <w:t>.1.</w:t>
      </w:r>
      <w:r>
        <w:t>4</w:t>
      </w:r>
      <w:r w:rsidRPr="00BA5C80">
        <w:t>.2.2</w:t>
      </w:r>
      <w:r w:rsidRPr="00BA5C80">
        <w:tab/>
      </w:r>
      <w:r w:rsidRPr="00AA0364">
        <w:t>5GMM</w:t>
      </w:r>
      <w:r w:rsidRPr="00BA5C80">
        <w:t xml:space="preserve"> sublayer states in the UE</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rsidR="007D78F0" w:rsidRPr="003168A2" w:rsidRDefault="007D78F0" w:rsidP="007D78F0">
      <w:pPr>
        <w:pStyle w:val="Heading6"/>
      </w:pPr>
      <w:bookmarkStart w:id="562" w:name="_Toc484956651"/>
      <w:bookmarkStart w:id="563" w:name="_Toc485044092"/>
      <w:bookmarkStart w:id="564" w:name="_Toc485217738"/>
      <w:bookmarkStart w:id="565" w:name="_Toc485219907"/>
      <w:bookmarkStart w:id="566" w:name="_Toc485220261"/>
      <w:bookmarkStart w:id="567" w:name="_Toc492387491"/>
      <w:bookmarkStart w:id="568" w:name="_Toc492388083"/>
      <w:bookmarkStart w:id="569" w:name="_Toc492393968"/>
      <w:bookmarkStart w:id="570" w:name="_Toc492394557"/>
      <w:bookmarkStart w:id="571" w:name="_Toc492455389"/>
      <w:bookmarkStart w:id="572" w:name="_Toc492455979"/>
      <w:bookmarkStart w:id="573" w:name="_Toc492465799"/>
      <w:bookmarkStart w:id="574" w:name="_Toc492466389"/>
      <w:bookmarkStart w:id="575" w:name="_Toc498334254"/>
      <w:r>
        <w:t>8.1.4.2.2.1</w:t>
      </w:r>
      <w:r w:rsidRPr="003168A2">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rsidR="007D78F0" w:rsidRPr="008F2FDB" w:rsidRDefault="007D78F0" w:rsidP="007D78F0">
      <w:pPr>
        <w:numPr>
          <w:ilvl w:val="12"/>
          <w:numId w:val="0"/>
        </w:numPr>
      </w:pPr>
      <w:r w:rsidRPr="003168A2">
        <w:t xml:space="preserve">In the following subclauses, the possible </w:t>
      </w:r>
      <w:r w:rsidRPr="00AA0364">
        <w:t>5GMM</w:t>
      </w:r>
      <w:r>
        <w:t xml:space="preserve"> sublayer states of</w:t>
      </w:r>
      <w:r w:rsidRPr="003168A2">
        <w:t xml:space="preserve"> the UE are described</w:t>
      </w:r>
      <w:r>
        <w:t xml:space="preserve"> and shown in Figure 8</w:t>
      </w:r>
      <w:r w:rsidRPr="00957D59">
        <w:t>.1.</w:t>
      </w:r>
      <w:r>
        <w:t>4</w:t>
      </w:r>
      <w:r w:rsidRPr="00957D59">
        <w:t>.2.2.1</w:t>
      </w:r>
      <w:r w:rsidRPr="003168A2">
        <w:t>.</w:t>
      </w:r>
      <w:r>
        <w:t>1</w:t>
      </w:r>
      <w:r w:rsidRPr="003168A2">
        <w:t>.</w:t>
      </w:r>
      <w:r w:rsidRPr="00151CEC">
        <w:t xml:space="preserve"> </w:t>
      </w:r>
    </w:p>
    <w:p w:rsidR="007D78F0" w:rsidRDefault="007D78F0" w:rsidP="007D78F0">
      <w:r>
        <w:object w:dxaOrig="10875" w:dyaOrig="5445">
          <v:shape id="_x0000_i1030" type="#_x0000_t75" style="width:482.05pt;height:240.6pt" o:ole="">
            <v:imagedata r:id="rId17" o:title=""/>
          </v:shape>
          <o:OLEObject Type="Embed" ProgID="Visio.Drawing.15" ShapeID="_x0000_i1030" DrawAspect="Content" ObjectID="_1572330580" r:id="rId18"/>
        </w:object>
      </w:r>
    </w:p>
    <w:p w:rsidR="007D78F0" w:rsidRDefault="007D78F0" w:rsidP="007D78F0">
      <w:pPr>
        <w:pStyle w:val="NF"/>
      </w:pPr>
      <w:r w:rsidRPr="00FC0B52">
        <w:t>NOTE:</w:t>
      </w:r>
      <w:r>
        <w:tab/>
      </w:r>
      <w:r w:rsidRPr="00FC0B52">
        <w:t>Not all possible transitions are shown in</w:t>
      </w:r>
      <w:r>
        <w:t xml:space="preserve"> this</w:t>
      </w:r>
      <w:r w:rsidRPr="00DD7A4F">
        <w:t xml:space="preserve"> figure</w:t>
      </w:r>
      <w:r>
        <w:t>.</w:t>
      </w:r>
    </w:p>
    <w:p w:rsidR="007D78F0" w:rsidRPr="007C77AB" w:rsidRDefault="007D78F0" w:rsidP="007D78F0">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000000" w:rsidRDefault="007D78F0">
      <w:pPr>
        <w:pStyle w:val="TF"/>
        <w:pPrChange w:id="576" w:author="Huawei_CHV_1" w:date="2017-11-15T18:22:00Z">
          <w:pPr>
            <w:pStyle w:val="TH"/>
            <w:outlineLvl w:val="0"/>
          </w:pPr>
        </w:pPrChange>
      </w:pPr>
      <w:r>
        <w:t>Figure 8</w:t>
      </w:r>
      <w:r w:rsidRPr="00957D59">
        <w:t>.1.</w:t>
      </w:r>
      <w:r>
        <w:t>4</w:t>
      </w:r>
      <w:r w:rsidRPr="00957D59">
        <w:t>.2.2.1</w:t>
      </w:r>
      <w:r w:rsidRPr="003168A2">
        <w:t>.</w:t>
      </w:r>
      <w:r>
        <w:t xml:space="preserve">1: </w:t>
      </w:r>
      <w:r w:rsidRPr="00AA0364">
        <w:t>5GMM</w:t>
      </w:r>
      <w:r w:rsidRPr="003168A2">
        <w:t xml:space="preserve"> main states in the UE</w:t>
      </w:r>
    </w:p>
    <w:p w:rsidR="007D78F0" w:rsidRPr="003168A2" w:rsidRDefault="007D78F0" w:rsidP="007D78F0">
      <w:pPr>
        <w:pStyle w:val="Heading6"/>
      </w:pPr>
      <w:bookmarkStart w:id="577" w:name="_Toc484956652"/>
      <w:bookmarkStart w:id="578" w:name="_Toc485044093"/>
      <w:bookmarkStart w:id="579" w:name="_Toc485217739"/>
      <w:bookmarkStart w:id="580" w:name="_Toc485219908"/>
      <w:bookmarkStart w:id="581" w:name="_Toc485220262"/>
      <w:bookmarkStart w:id="582" w:name="_Toc492387492"/>
      <w:bookmarkStart w:id="583" w:name="_Toc492388084"/>
      <w:bookmarkStart w:id="584" w:name="_Toc492393969"/>
      <w:bookmarkStart w:id="585" w:name="_Toc492394558"/>
      <w:bookmarkStart w:id="586" w:name="_Toc492455390"/>
      <w:bookmarkStart w:id="587" w:name="_Toc492455980"/>
      <w:bookmarkStart w:id="588" w:name="_Toc492465800"/>
      <w:bookmarkStart w:id="589" w:name="_Toc492466390"/>
      <w:bookmarkStart w:id="590" w:name="_Toc498334255"/>
      <w:r>
        <w:t>8</w:t>
      </w:r>
      <w:r w:rsidRPr="003168A2">
        <w:t>.1.</w:t>
      </w:r>
      <w:r>
        <w:t>4</w:t>
      </w:r>
      <w:r w:rsidRPr="003168A2">
        <w:t>.2.2</w:t>
      </w:r>
      <w:r>
        <w:t>.2</w:t>
      </w:r>
      <w:r w:rsidRPr="003168A2">
        <w:tab/>
        <w:t>Main states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rsidR="007D78F0" w:rsidRPr="003168A2" w:rsidRDefault="007D78F0" w:rsidP="007D78F0">
      <w:pPr>
        <w:pStyle w:val="Heading7"/>
      </w:pPr>
      <w:bookmarkStart w:id="591" w:name="_Toc484956653"/>
      <w:bookmarkStart w:id="592" w:name="_Toc485044094"/>
      <w:bookmarkStart w:id="593" w:name="_Toc485217740"/>
      <w:bookmarkStart w:id="594" w:name="_Toc485219909"/>
      <w:bookmarkStart w:id="595" w:name="_Toc485220263"/>
      <w:bookmarkStart w:id="596" w:name="_Toc492387493"/>
      <w:bookmarkStart w:id="597" w:name="_Toc492388085"/>
      <w:bookmarkStart w:id="598" w:name="_Toc492393970"/>
      <w:bookmarkStart w:id="599" w:name="_Toc492394559"/>
      <w:bookmarkStart w:id="600" w:name="_Toc492455391"/>
      <w:bookmarkStart w:id="601" w:name="_Toc492455981"/>
      <w:bookmarkStart w:id="602" w:name="_Toc492465801"/>
      <w:bookmarkStart w:id="603" w:name="_Toc492466391"/>
      <w:bookmarkStart w:id="604" w:name="_Toc498334256"/>
      <w:r>
        <w:t>8</w:t>
      </w:r>
      <w:r w:rsidRPr="003168A2">
        <w:t>.1.</w:t>
      </w:r>
      <w:r>
        <w:t>4</w:t>
      </w:r>
      <w:r w:rsidRPr="003168A2">
        <w:t>.2.2.</w:t>
      </w:r>
      <w:r>
        <w:t>2.</w:t>
      </w:r>
      <w:r w:rsidRPr="003168A2">
        <w:t>1</w:t>
      </w:r>
      <w:r w:rsidRPr="003168A2">
        <w:tab/>
      </w:r>
      <w:r w:rsidRPr="00AA0364">
        <w:t>5GMM</w:t>
      </w:r>
      <w:r w:rsidRPr="003168A2">
        <w:t>-NULL</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rsidR="007D78F0" w:rsidRPr="003168A2" w:rsidRDefault="007D78F0" w:rsidP="007D78F0">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7D78F0" w:rsidRPr="003168A2" w:rsidRDefault="007D78F0" w:rsidP="007D78F0">
      <w:pPr>
        <w:pStyle w:val="Heading7"/>
      </w:pPr>
      <w:bookmarkStart w:id="605" w:name="_Toc484956654"/>
      <w:bookmarkStart w:id="606" w:name="_Toc485044095"/>
      <w:bookmarkStart w:id="607" w:name="_Toc485217741"/>
      <w:bookmarkStart w:id="608" w:name="_Toc485219910"/>
      <w:bookmarkStart w:id="609" w:name="_Toc485220264"/>
      <w:bookmarkStart w:id="610" w:name="_Toc492387494"/>
      <w:bookmarkStart w:id="611" w:name="_Toc492388086"/>
      <w:bookmarkStart w:id="612" w:name="_Toc492393971"/>
      <w:bookmarkStart w:id="613" w:name="_Toc492394560"/>
      <w:bookmarkStart w:id="614" w:name="_Toc492455392"/>
      <w:bookmarkStart w:id="615" w:name="_Toc492455982"/>
      <w:bookmarkStart w:id="616" w:name="_Toc492465802"/>
      <w:bookmarkStart w:id="617" w:name="_Toc492466392"/>
      <w:bookmarkStart w:id="618" w:name="_Toc498334257"/>
      <w:r>
        <w:t>8</w:t>
      </w:r>
      <w:r w:rsidRPr="003168A2">
        <w:t>.1.</w:t>
      </w:r>
      <w:r>
        <w:t>4</w:t>
      </w:r>
      <w:r w:rsidRPr="003168A2">
        <w:t>.2.2.</w:t>
      </w:r>
      <w:r>
        <w:t>2.</w:t>
      </w:r>
      <w:r w:rsidRPr="003168A2">
        <w:t>2</w:t>
      </w:r>
      <w:r w:rsidRPr="003168A2">
        <w:tab/>
      </w:r>
      <w:r w:rsidRPr="00AA0364">
        <w:t>5GMM</w:t>
      </w:r>
      <w:r w:rsidRPr="003168A2">
        <w:t>-DEREGISTERED</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rsidR="007D78F0" w:rsidRPr="003168A2" w:rsidRDefault="007D78F0" w:rsidP="007D78F0">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7D78F0" w:rsidRPr="003168A2" w:rsidRDefault="007D78F0" w:rsidP="007D78F0">
      <w:pPr>
        <w:pStyle w:val="Heading7"/>
      </w:pPr>
      <w:bookmarkStart w:id="619" w:name="_Toc484956655"/>
      <w:bookmarkStart w:id="620" w:name="_Toc485044096"/>
      <w:bookmarkStart w:id="621" w:name="_Toc485217742"/>
      <w:bookmarkStart w:id="622" w:name="_Toc485219911"/>
      <w:bookmarkStart w:id="623" w:name="_Toc485220265"/>
      <w:bookmarkStart w:id="624" w:name="_Toc492387495"/>
      <w:bookmarkStart w:id="625" w:name="_Toc492388087"/>
      <w:bookmarkStart w:id="626" w:name="_Toc492393972"/>
      <w:bookmarkStart w:id="627" w:name="_Toc492394561"/>
      <w:bookmarkStart w:id="628" w:name="_Toc492455393"/>
      <w:bookmarkStart w:id="629" w:name="_Toc492455983"/>
      <w:bookmarkStart w:id="630" w:name="_Toc492465803"/>
      <w:bookmarkStart w:id="631" w:name="_Toc492466393"/>
      <w:bookmarkStart w:id="632" w:name="_Toc498334258"/>
      <w:r>
        <w:t>8</w:t>
      </w:r>
      <w:r w:rsidRPr="003168A2">
        <w:t>.1.</w:t>
      </w:r>
      <w:r>
        <w:t>4</w:t>
      </w:r>
      <w:r w:rsidRPr="003168A2">
        <w:t>.2.2.</w:t>
      </w:r>
      <w:r>
        <w:t>2.</w:t>
      </w:r>
      <w:r w:rsidRPr="003168A2">
        <w:t>3</w:t>
      </w:r>
      <w:r w:rsidRPr="003168A2">
        <w:tab/>
      </w:r>
      <w:r w:rsidRPr="00AA0364">
        <w:t>5GMM</w:t>
      </w:r>
      <w:r w:rsidRPr="003168A2">
        <w:t>-REGISTERED-INITIATED</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rsidR="007D78F0" w:rsidRPr="003168A2" w:rsidRDefault="007D78F0" w:rsidP="007D78F0">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w:t>
      </w:r>
      <w:r>
        <w:rPr>
          <w:noProof/>
          <w:lang w:val="en-US" w:eastAsia="zh-CN"/>
        </w:rPr>
        <w:t>excluding the periodic regstriation update over non-3GPP access</w:t>
      </w:r>
      <w:r>
        <w:t>, or the service request procedure</w:t>
      </w:r>
      <w:r w:rsidRPr="003168A2">
        <w:t xml:space="preserve"> and is wai</w:t>
      </w:r>
      <w:r>
        <w:t>ting for a response from the network</w:t>
      </w:r>
      <w:r w:rsidRPr="003168A2">
        <w:t>.</w:t>
      </w:r>
    </w:p>
    <w:p w:rsidR="007D78F0" w:rsidRPr="003168A2" w:rsidRDefault="007D78F0" w:rsidP="007D78F0">
      <w:pPr>
        <w:pStyle w:val="Heading7"/>
      </w:pPr>
      <w:bookmarkStart w:id="633" w:name="_Toc484956656"/>
      <w:bookmarkStart w:id="634" w:name="_Toc485044097"/>
      <w:bookmarkStart w:id="635" w:name="_Toc485217743"/>
      <w:bookmarkStart w:id="636" w:name="_Toc485219912"/>
      <w:bookmarkStart w:id="637" w:name="_Toc485220266"/>
      <w:bookmarkStart w:id="638" w:name="_Toc492387496"/>
      <w:bookmarkStart w:id="639" w:name="_Toc492388088"/>
      <w:bookmarkStart w:id="640" w:name="_Toc492393973"/>
      <w:bookmarkStart w:id="641" w:name="_Toc492394562"/>
      <w:bookmarkStart w:id="642" w:name="_Toc492455394"/>
      <w:bookmarkStart w:id="643" w:name="_Toc492455984"/>
      <w:bookmarkStart w:id="644" w:name="_Toc492465804"/>
      <w:bookmarkStart w:id="645" w:name="_Toc492466394"/>
      <w:bookmarkStart w:id="646" w:name="_Toc498334259"/>
      <w:r>
        <w:t>8</w:t>
      </w:r>
      <w:r w:rsidRPr="003168A2">
        <w:t>.1.</w:t>
      </w:r>
      <w:r>
        <w:t>4</w:t>
      </w:r>
      <w:r w:rsidRPr="003168A2">
        <w:t>.2.2.</w:t>
      </w:r>
      <w:r>
        <w:t>2.</w:t>
      </w:r>
      <w:r w:rsidRPr="003168A2">
        <w:t>4</w:t>
      </w:r>
      <w:r w:rsidRPr="003168A2">
        <w:tab/>
      </w:r>
      <w:r w:rsidRPr="00AA0364">
        <w:t>5GMM</w:t>
      </w:r>
      <w:r w:rsidRPr="003168A2">
        <w:t>-REGISTERED</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rsidR="007D78F0" w:rsidRDefault="007D78F0" w:rsidP="007D78F0">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7D78F0" w:rsidRPr="003168A2" w:rsidRDefault="007D78F0" w:rsidP="007D78F0">
      <w:pPr>
        <w:pStyle w:val="Heading7"/>
      </w:pPr>
      <w:bookmarkStart w:id="647" w:name="_Toc484956657"/>
      <w:bookmarkStart w:id="648" w:name="_Toc485044098"/>
      <w:bookmarkStart w:id="649" w:name="_Toc485217744"/>
      <w:bookmarkStart w:id="650" w:name="_Toc485219913"/>
      <w:bookmarkStart w:id="651" w:name="_Toc485220267"/>
      <w:bookmarkStart w:id="652" w:name="_Toc492387497"/>
      <w:bookmarkStart w:id="653" w:name="_Toc492388089"/>
      <w:bookmarkStart w:id="654" w:name="_Toc492393974"/>
      <w:bookmarkStart w:id="655" w:name="_Toc492394563"/>
      <w:bookmarkStart w:id="656" w:name="_Toc492455395"/>
      <w:bookmarkStart w:id="657" w:name="_Toc492455985"/>
      <w:bookmarkStart w:id="658" w:name="_Toc492465805"/>
      <w:bookmarkStart w:id="659" w:name="_Toc492466395"/>
      <w:bookmarkStart w:id="660" w:name="_Toc498334260"/>
      <w:r>
        <w:t>8</w:t>
      </w:r>
      <w:r w:rsidRPr="003168A2">
        <w:t>.1.</w:t>
      </w:r>
      <w:r>
        <w:t>4</w:t>
      </w:r>
      <w:r w:rsidRPr="003168A2">
        <w:t>.2.2.</w:t>
      </w:r>
      <w:r>
        <w:t>2.5</w:t>
      </w:r>
      <w:r w:rsidRPr="003168A2">
        <w:tab/>
      </w:r>
      <w:r w:rsidRPr="00AA0364">
        <w:t>5GMM</w:t>
      </w:r>
      <w:r w:rsidRPr="003168A2">
        <w:t>-DEREGISTERED-INITIATED</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rsidR="007D78F0" w:rsidRPr="003168A2" w:rsidRDefault="007D78F0" w:rsidP="007D78F0">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7D78F0" w:rsidRPr="003168A2" w:rsidRDefault="007D78F0" w:rsidP="007D78F0">
      <w:pPr>
        <w:pStyle w:val="Heading6"/>
      </w:pPr>
      <w:bookmarkStart w:id="661" w:name="_Toc485311400"/>
      <w:bookmarkStart w:id="662" w:name="_Toc492387498"/>
      <w:bookmarkStart w:id="663" w:name="_Toc492388090"/>
      <w:bookmarkStart w:id="664" w:name="_Toc492393975"/>
      <w:bookmarkStart w:id="665" w:name="_Toc492394564"/>
      <w:bookmarkStart w:id="666" w:name="_Toc492455396"/>
      <w:bookmarkStart w:id="667" w:name="_Toc492455986"/>
      <w:bookmarkStart w:id="668" w:name="_Toc492465806"/>
      <w:bookmarkStart w:id="669" w:name="_Toc492466396"/>
      <w:bookmarkStart w:id="670" w:name="_Toc498334261"/>
      <w:bookmarkStart w:id="671" w:name="_Toc484956658"/>
      <w:bookmarkStart w:id="672" w:name="_Toc485044099"/>
      <w:bookmarkStart w:id="673" w:name="_Toc485217745"/>
      <w:bookmarkStart w:id="674" w:name="_Toc485219914"/>
      <w:bookmarkStart w:id="675" w:name="_Toc485220268"/>
      <w:r>
        <w:t>8.1.4.2.2.3</w:t>
      </w:r>
      <w:r w:rsidRPr="003168A2">
        <w:tab/>
        <w:t xml:space="preserve">Substates of state </w:t>
      </w:r>
      <w:r>
        <w:t>5GMM-</w:t>
      </w:r>
      <w:r w:rsidRPr="003168A2">
        <w:t>DEREGISTERED</w:t>
      </w:r>
      <w:bookmarkEnd w:id="661"/>
      <w:bookmarkEnd w:id="662"/>
      <w:bookmarkEnd w:id="663"/>
      <w:bookmarkEnd w:id="664"/>
      <w:bookmarkEnd w:id="665"/>
      <w:bookmarkEnd w:id="666"/>
      <w:bookmarkEnd w:id="667"/>
      <w:bookmarkEnd w:id="668"/>
      <w:bookmarkEnd w:id="669"/>
      <w:bookmarkEnd w:id="670"/>
    </w:p>
    <w:p w:rsidR="007D78F0" w:rsidRPr="00A23321" w:rsidRDefault="007D78F0" w:rsidP="007D78F0">
      <w:pPr>
        <w:pStyle w:val="Heading7"/>
      </w:pPr>
      <w:bookmarkStart w:id="676" w:name="_Toc485311401"/>
      <w:bookmarkStart w:id="677" w:name="_Toc492387499"/>
      <w:bookmarkStart w:id="678" w:name="_Toc492388091"/>
      <w:bookmarkStart w:id="679" w:name="_Toc492393976"/>
      <w:bookmarkStart w:id="680" w:name="_Toc492394565"/>
      <w:bookmarkStart w:id="681" w:name="_Toc492455397"/>
      <w:bookmarkStart w:id="682" w:name="_Toc492455987"/>
      <w:bookmarkStart w:id="683" w:name="_Toc492465807"/>
      <w:bookmarkStart w:id="684" w:name="_Toc492466397"/>
      <w:bookmarkStart w:id="685" w:name="_Toc498334262"/>
      <w:r w:rsidRPr="00A23321">
        <w:t>8.1.</w:t>
      </w:r>
      <w:r>
        <w:t>4</w:t>
      </w:r>
      <w:r w:rsidRPr="00A23321">
        <w:t>.2.2.3.1</w:t>
      </w:r>
      <w:r w:rsidRPr="00A23321">
        <w:tab/>
        <w:t>General</w:t>
      </w:r>
      <w:bookmarkEnd w:id="676"/>
      <w:bookmarkEnd w:id="677"/>
      <w:bookmarkEnd w:id="678"/>
      <w:bookmarkEnd w:id="679"/>
      <w:bookmarkEnd w:id="680"/>
      <w:bookmarkEnd w:id="681"/>
      <w:bookmarkEnd w:id="682"/>
      <w:bookmarkEnd w:id="683"/>
      <w:bookmarkEnd w:id="684"/>
      <w:bookmarkEnd w:id="685"/>
    </w:p>
    <w:p w:rsidR="007D78F0" w:rsidRDefault="007D78F0" w:rsidP="007D78F0">
      <w:r w:rsidRPr="003168A2">
        <w:t xml:space="preserve">The state </w:t>
      </w:r>
      <w:r>
        <w:t>5GMM-</w:t>
      </w:r>
      <w:r w:rsidRPr="003168A2">
        <w:t xml:space="preserve">DEREGISTERED is subdivided into a number of substates as described in this subclause. </w:t>
      </w:r>
      <w:r>
        <w:t xml:space="preserve">The following substates are not applicable to non-3GPP access: </w:t>
      </w:r>
    </w:p>
    <w:p w:rsidR="007D78F0" w:rsidRDefault="007D78F0" w:rsidP="007D78F0">
      <w:pPr>
        <w:pStyle w:val="B1"/>
      </w:pPr>
      <w:r>
        <w:t>-</w:t>
      </w:r>
      <w:r>
        <w:tab/>
        <w:t>5GMM-</w:t>
      </w:r>
      <w:r w:rsidRPr="003168A2">
        <w:t>DEREGISTERED.LIMITED-SERVICE</w:t>
      </w:r>
      <w:r>
        <w:t>;</w:t>
      </w:r>
    </w:p>
    <w:p w:rsidR="007D78F0" w:rsidRDefault="007D78F0" w:rsidP="007D78F0">
      <w:pPr>
        <w:pStyle w:val="B1"/>
      </w:pPr>
      <w:r>
        <w:t>-</w:t>
      </w:r>
      <w:r>
        <w:tab/>
        <w:t>5GMM-</w:t>
      </w:r>
      <w:r w:rsidRPr="003168A2">
        <w:t>DEREGISTERED.PLMN-SEARCH</w:t>
      </w:r>
      <w:r>
        <w:t>:</w:t>
      </w:r>
    </w:p>
    <w:p w:rsidR="007D78F0" w:rsidRDefault="007D78F0" w:rsidP="007D78F0">
      <w:pPr>
        <w:pStyle w:val="B1"/>
      </w:pPr>
      <w:r>
        <w:t>-</w:t>
      </w:r>
      <w:r>
        <w:tab/>
        <w:t>5GMM-</w:t>
      </w:r>
      <w:r w:rsidRPr="003168A2">
        <w:t>DEREGISTERED.NO-</w:t>
      </w:r>
      <w:r w:rsidRPr="00235482">
        <w:t>SUPI</w:t>
      </w:r>
      <w:r>
        <w:t>;</w:t>
      </w:r>
    </w:p>
    <w:p w:rsidR="007D78F0" w:rsidRDefault="007D78F0" w:rsidP="007D78F0">
      <w:pPr>
        <w:pStyle w:val="B1"/>
      </w:pPr>
      <w:r>
        <w:t>-</w:t>
      </w:r>
      <w:r>
        <w:tab/>
        <w:t>5GMM-</w:t>
      </w:r>
      <w:r w:rsidRPr="003168A2">
        <w:t>DEREGISTERED.NO-CELL-AVAILABLE</w:t>
      </w:r>
      <w:r>
        <w:t>; and</w:t>
      </w:r>
    </w:p>
    <w:p w:rsidR="007D78F0" w:rsidRDefault="007D78F0" w:rsidP="007D78F0">
      <w:pPr>
        <w:pStyle w:val="B1"/>
      </w:pPr>
      <w:r>
        <w:t>-</w:t>
      </w:r>
      <w:r>
        <w:tab/>
        <w:t>5GMM-</w:t>
      </w:r>
      <w:r w:rsidRPr="003168A2">
        <w:t>DEREGISTERED.</w:t>
      </w:r>
      <w:r>
        <w:t>eCALL-INACTIVE.</w:t>
      </w:r>
    </w:p>
    <w:p w:rsidR="007D78F0" w:rsidRPr="003168A2" w:rsidRDefault="007D78F0" w:rsidP="007D78F0">
      <w:r w:rsidRPr="003168A2">
        <w:t xml:space="preserve">Valid subscriber data are available for the UE before it enters the substates, except for the substate </w:t>
      </w:r>
      <w:r>
        <w:t>5GMM-DEREGISTERED.NO-</w:t>
      </w:r>
      <w:r w:rsidRPr="00235482">
        <w:t>SUPI</w:t>
      </w:r>
      <w:r w:rsidRPr="003168A2">
        <w:t>.</w:t>
      </w:r>
    </w:p>
    <w:p w:rsidR="007D78F0" w:rsidRPr="003168A2" w:rsidRDefault="007D78F0" w:rsidP="007D78F0">
      <w:pPr>
        <w:pStyle w:val="Heading7"/>
      </w:pPr>
      <w:bookmarkStart w:id="686" w:name="_Toc485311402"/>
      <w:bookmarkStart w:id="687" w:name="_Toc492387500"/>
      <w:bookmarkStart w:id="688" w:name="_Toc492388092"/>
      <w:bookmarkStart w:id="689" w:name="_Toc492393977"/>
      <w:bookmarkStart w:id="690" w:name="_Toc492394566"/>
      <w:bookmarkStart w:id="691" w:name="_Toc492455398"/>
      <w:bookmarkStart w:id="692" w:name="_Toc492455988"/>
      <w:bookmarkStart w:id="693" w:name="_Toc492465808"/>
      <w:bookmarkStart w:id="694" w:name="_Toc492466398"/>
      <w:bookmarkStart w:id="695" w:name="_Toc498334263"/>
      <w:r>
        <w:t>8.1.4.2.2.3</w:t>
      </w:r>
      <w:r w:rsidRPr="003168A2">
        <w:t>.2</w:t>
      </w:r>
      <w:r w:rsidRPr="003168A2">
        <w:tab/>
      </w:r>
      <w:r>
        <w:t>5GMM-</w:t>
      </w:r>
      <w:r w:rsidRPr="003168A2">
        <w:t>DEREGISTERED.NORMAL-SERVICE</w:t>
      </w:r>
      <w:bookmarkEnd w:id="686"/>
      <w:bookmarkEnd w:id="687"/>
      <w:bookmarkEnd w:id="688"/>
      <w:bookmarkEnd w:id="689"/>
      <w:bookmarkEnd w:id="690"/>
      <w:bookmarkEnd w:id="691"/>
      <w:bookmarkEnd w:id="692"/>
      <w:bookmarkEnd w:id="693"/>
      <w:bookmarkEnd w:id="694"/>
      <w:bookmarkEnd w:id="695"/>
    </w:p>
    <w:p w:rsidR="007D78F0" w:rsidRPr="003168A2" w:rsidRDefault="007D78F0" w:rsidP="007D78F0">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7D78F0" w:rsidRPr="003168A2" w:rsidRDefault="007D78F0" w:rsidP="007D78F0">
      <w:pPr>
        <w:pStyle w:val="Heading7"/>
      </w:pPr>
      <w:bookmarkStart w:id="696" w:name="_Toc492387501"/>
      <w:bookmarkStart w:id="697" w:name="_Toc492388093"/>
      <w:bookmarkStart w:id="698" w:name="_Toc492393978"/>
      <w:bookmarkStart w:id="699" w:name="_Toc492394567"/>
      <w:bookmarkStart w:id="700" w:name="_Toc492455399"/>
      <w:bookmarkStart w:id="701" w:name="_Toc492455989"/>
      <w:bookmarkStart w:id="702" w:name="_Toc492465809"/>
      <w:bookmarkStart w:id="703" w:name="_Toc492466399"/>
      <w:bookmarkStart w:id="704" w:name="_Toc498334264"/>
      <w:bookmarkStart w:id="705" w:name="_Toc485311404"/>
      <w:r>
        <w:t>8.1.4.2.2.3</w:t>
      </w:r>
      <w:r w:rsidRPr="003168A2">
        <w:t>.</w:t>
      </w:r>
      <w:r>
        <w:t>3</w:t>
      </w:r>
      <w:r w:rsidRPr="003168A2">
        <w:tab/>
      </w:r>
      <w:r>
        <w:t>5GMM-</w:t>
      </w:r>
      <w:r w:rsidRPr="003168A2">
        <w:t>DEREGISTERED.LIMITED-SERVICE</w:t>
      </w:r>
      <w:bookmarkEnd w:id="696"/>
      <w:bookmarkEnd w:id="697"/>
      <w:bookmarkEnd w:id="698"/>
      <w:bookmarkEnd w:id="699"/>
      <w:bookmarkEnd w:id="700"/>
      <w:bookmarkEnd w:id="701"/>
      <w:bookmarkEnd w:id="702"/>
      <w:bookmarkEnd w:id="703"/>
      <w:bookmarkEnd w:id="704"/>
    </w:p>
    <w:p w:rsidR="007D78F0" w:rsidRDefault="007D78F0" w:rsidP="007D78F0">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7D78F0" w:rsidRPr="003168A2" w:rsidRDefault="007D78F0" w:rsidP="007D78F0">
      <w:r>
        <w:t>This substate is not applicable to non-3GPP access.</w:t>
      </w:r>
    </w:p>
    <w:p w:rsidR="007D78F0" w:rsidRPr="003168A2" w:rsidRDefault="007D78F0" w:rsidP="007D78F0">
      <w:pPr>
        <w:pStyle w:val="Heading7"/>
      </w:pPr>
      <w:bookmarkStart w:id="706" w:name="_Toc492387502"/>
      <w:bookmarkStart w:id="707" w:name="_Toc492388094"/>
      <w:bookmarkStart w:id="708" w:name="_Toc492393979"/>
      <w:bookmarkStart w:id="709" w:name="_Toc492394568"/>
      <w:bookmarkStart w:id="710" w:name="_Toc492455400"/>
      <w:bookmarkStart w:id="711" w:name="_Toc492455990"/>
      <w:bookmarkStart w:id="712" w:name="_Toc492465810"/>
      <w:bookmarkStart w:id="713" w:name="_Toc492466400"/>
      <w:bookmarkStart w:id="714" w:name="_Toc498334265"/>
      <w:r>
        <w:t>8.1.4.2.2.3</w:t>
      </w:r>
      <w:r w:rsidRPr="003168A2">
        <w:t>.</w:t>
      </w:r>
      <w:r>
        <w:t>4</w:t>
      </w:r>
      <w:r w:rsidRPr="003168A2">
        <w:tab/>
      </w:r>
      <w:r>
        <w:t>5GMM-</w:t>
      </w:r>
      <w:r w:rsidRPr="003168A2">
        <w:t>DEREGISTERED.ATTEMPTING-</w:t>
      </w:r>
      <w:bookmarkEnd w:id="705"/>
      <w:r>
        <w:t>REGISTRATION</w:t>
      </w:r>
      <w:bookmarkEnd w:id="706"/>
      <w:bookmarkEnd w:id="707"/>
      <w:bookmarkEnd w:id="708"/>
      <w:bookmarkEnd w:id="709"/>
      <w:bookmarkEnd w:id="710"/>
      <w:bookmarkEnd w:id="711"/>
      <w:bookmarkEnd w:id="712"/>
      <w:bookmarkEnd w:id="713"/>
      <w:bookmarkEnd w:id="714"/>
    </w:p>
    <w:p w:rsidR="007D78F0" w:rsidRPr="003168A2" w:rsidRDefault="007D78F0" w:rsidP="007D78F0">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7D78F0" w:rsidRPr="007C77AB" w:rsidRDefault="007D78F0" w:rsidP="007D78F0">
      <w:pPr>
        <w:pStyle w:val="EditorsNote"/>
      </w:pPr>
      <w:bookmarkStart w:id="715" w:name="_Toc485311405"/>
      <w:r>
        <w:t>Editor's note:</w:t>
      </w:r>
      <w:r w:rsidRPr="00440029">
        <w:tab/>
      </w:r>
      <w:r>
        <w:t>Other cases in which this substate is chosen are FFS.</w:t>
      </w:r>
    </w:p>
    <w:p w:rsidR="007D78F0" w:rsidRPr="003168A2" w:rsidRDefault="007D78F0" w:rsidP="007D78F0">
      <w:pPr>
        <w:pStyle w:val="Heading7"/>
      </w:pPr>
      <w:bookmarkStart w:id="716" w:name="_Toc492387503"/>
      <w:bookmarkStart w:id="717" w:name="_Toc492388095"/>
      <w:bookmarkStart w:id="718" w:name="_Toc492393980"/>
      <w:bookmarkStart w:id="719" w:name="_Toc492394569"/>
      <w:bookmarkStart w:id="720" w:name="_Toc492455401"/>
      <w:bookmarkStart w:id="721" w:name="_Toc492455991"/>
      <w:bookmarkStart w:id="722" w:name="_Toc492465811"/>
      <w:bookmarkStart w:id="723" w:name="_Toc492466401"/>
      <w:bookmarkStart w:id="724" w:name="_Toc498334266"/>
      <w:r>
        <w:t>8.1.4.2.2.3</w:t>
      </w:r>
      <w:r w:rsidRPr="003168A2">
        <w:t>.</w:t>
      </w:r>
      <w:r>
        <w:t>5</w:t>
      </w:r>
      <w:r w:rsidRPr="003168A2">
        <w:tab/>
      </w:r>
      <w:r>
        <w:t>5GMM-</w:t>
      </w:r>
      <w:r w:rsidRPr="003168A2">
        <w:t>DEREGISTERED.PLMN-SEARCH</w:t>
      </w:r>
      <w:bookmarkEnd w:id="715"/>
      <w:bookmarkEnd w:id="716"/>
      <w:bookmarkEnd w:id="717"/>
      <w:bookmarkEnd w:id="718"/>
      <w:bookmarkEnd w:id="719"/>
      <w:bookmarkEnd w:id="720"/>
      <w:bookmarkEnd w:id="721"/>
      <w:bookmarkEnd w:id="722"/>
      <w:bookmarkEnd w:id="723"/>
      <w:bookmarkEnd w:id="724"/>
    </w:p>
    <w:p w:rsidR="007D78F0" w:rsidRDefault="007D78F0" w:rsidP="007D78F0">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7D78F0" w:rsidRPr="003168A2" w:rsidRDefault="007D78F0" w:rsidP="007D78F0">
      <w:r>
        <w:t>This substate is not applicable to non-3GPP access.</w:t>
      </w:r>
    </w:p>
    <w:p w:rsidR="007D78F0" w:rsidRPr="003168A2" w:rsidRDefault="007D78F0" w:rsidP="007D78F0">
      <w:pPr>
        <w:pStyle w:val="Heading7"/>
      </w:pPr>
      <w:bookmarkStart w:id="725" w:name="_Toc485311406"/>
      <w:bookmarkStart w:id="726" w:name="_Toc492387504"/>
      <w:bookmarkStart w:id="727" w:name="_Toc492388096"/>
      <w:bookmarkStart w:id="728" w:name="_Toc492393981"/>
      <w:bookmarkStart w:id="729" w:name="_Toc492394570"/>
      <w:bookmarkStart w:id="730" w:name="_Toc492455402"/>
      <w:bookmarkStart w:id="731" w:name="_Toc492455992"/>
      <w:bookmarkStart w:id="732" w:name="_Toc492465812"/>
      <w:bookmarkStart w:id="733" w:name="_Toc492466402"/>
      <w:bookmarkStart w:id="734" w:name="_Toc498334267"/>
      <w:r>
        <w:t>8.1.4.2.2.3</w:t>
      </w:r>
      <w:r w:rsidRPr="003168A2">
        <w:t>.</w:t>
      </w:r>
      <w:r>
        <w:t>6</w:t>
      </w:r>
      <w:r w:rsidRPr="003168A2">
        <w:tab/>
      </w:r>
      <w:r>
        <w:t>5GMM-</w:t>
      </w:r>
      <w:r w:rsidRPr="003168A2">
        <w:t>DEREGISTERED.NO-</w:t>
      </w:r>
      <w:bookmarkEnd w:id="725"/>
      <w:r w:rsidRPr="00235482">
        <w:t>SUPI</w:t>
      </w:r>
      <w:bookmarkEnd w:id="726"/>
      <w:bookmarkEnd w:id="727"/>
      <w:bookmarkEnd w:id="728"/>
      <w:bookmarkEnd w:id="729"/>
      <w:bookmarkEnd w:id="730"/>
      <w:bookmarkEnd w:id="731"/>
      <w:bookmarkEnd w:id="732"/>
      <w:bookmarkEnd w:id="733"/>
      <w:bookmarkEnd w:id="734"/>
    </w:p>
    <w:p w:rsidR="007D78F0" w:rsidRDefault="007D78F0" w:rsidP="007D78F0">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7D78F0" w:rsidRPr="003168A2" w:rsidRDefault="007D78F0" w:rsidP="007D78F0">
      <w:r>
        <w:t>This substate is not applicable to non-3GPP access.</w:t>
      </w:r>
    </w:p>
    <w:p w:rsidR="007D78F0" w:rsidRPr="007C77AB" w:rsidRDefault="007D78F0" w:rsidP="007D78F0">
      <w:pPr>
        <w:pStyle w:val="EditorsNote"/>
      </w:pPr>
      <w:bookmarkStart w:id="735" w:name="_Toc485311408"/>
      <w:r>
        <w:t>Editor's note:</w:t>
      </w:r>
      <w:r w:rsidRPr="00440029">
        <w:tab/>
      </w:r>
      <w:r>
        <w:t>It is FFS whether other type of SUPI needs to be used, e.g. NAI.</w:t>
      </w:r>
    </w:p>
    <w:p w:rsidR="007D78F0" w:rsidRPr="003168A2" w:rsidRDefault="007D78F0" w:rsidP="007D78F0">
      <w:pPr>
        <w:pStyle w:val="Heading7"/>
      </w:pPr>
      <w:bookmarkStart w:id="736" w:name="_Toc492387505"/>
      <w:bookmarkStart w:id="737" w:name="_Toc492388097"/>
      <w:bookmarkStart w:id="738" w:name="_Toc492393982"/>
      <w:bookmarkStart w:id="739" w:name="_Toc492394571"/>
      <w:bookmarkStart w:id="740" w:name="_Toc492455403"/>
      <w:bookmarkStart w:id="741" w:name="_Toc492455993"/>
      <w:bookmarkStart w:id="742" w:name="_Toc492465813"/>
      <w:bookmarkStart w:id="743" w:name="_Toc492466403"/>
      <w:bookmarkStart w:id="744" w:name="_Toc498334268"/>
      <w:r>
        <w:t>8.1.4.2.2.3</w:t>
      </w:r>
      <w:r w:rsidRPr="003168A2">
        <w:t>.</w:t>
      </w:r>
      <w:r>
        <w:t>7</w:t>
      </w:r>
      <w:r w:rsidRPr="003168A2">
        <w:tab/>
      </w:r>
      <w:r>
        <w:t>5GMM-</w:t>
      </w:r>
      <w:r w:rsidRPr="003168A2">
        <w:t>DEREGISTERED.NO-CELL-AVAILABLE</w:t>
      </w:r>
      <w:bookmarkEnd w:id="735"/>
      <w:bookmarkEnd w:id="736"/>
      <w:bookmarkEnd w:id="737"/>
      <w:bookmarkEnd w:id="738"/>
      <w:bookmarkEnd w:id="739"/>
      <w:bookmarkEnd w:id="740"/>
      <w:bookmarkEnd w:id="741"/>
      <w:bookmarkEnd w:id="742"/>
      <w:bookmarkEnd w:id="743"/>
      <w:bookmarkEnd w:id="744"/>
    </w:p>
    <w:p w:rsidR="007D78F0" w:rsidRDefault="007D78F0" w:rsidP="007D78F0">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7D78F0" w:rsidRDefault="007D78F0" w:rsidP="007D78F0">
      <w:pPr>
        <w:numPr>
          <w:ilvl w:val="12"/>
          <w:numId w:val="0"/>
        </w:numPr>
      </w:pPr>
      <w:r>
        <w:t>This substate is not applicable to non-3GPP access.</w:t>
      </w:r>
    </w:p>
    <w:p w:rsidR="007D78F0" w:rsidRPr="003168A2" w:rsidRDefault="007D78F0" w:rsidP="007D78F0">
      <w:pPr>
        <w:pStyle w:val="Heading7"/>
      </w:pPr>
      <w:bookmarkStart w:id="745" w:name="_Toc492387506"/>
      <w:bookmarkStart w:id="746" w:name="_Toc492388098"/>
      <w:bookmarkStart w:id="747" w:name="_Toc492393983"/>
      <w:bookmarkStart w:id="748" w:name="_Toc492394572"/>
      <w:bookmarkStart w:id="749" w:name="_Toc492455404"/>
      <w:bookmarkStart w:id="750" w:name="_Toc492455994"/>
      <w:bookmarkStart w:id="751" w:name="_Toc492465814"/>
      <w:bookmarkStart w:id="752" w:name="_Toc492466404"/>
      <w:bookmarkStart w:id="753" w:name="_Toc498334269"/>
      <w:r>
        <w:t>8.1.4.2.2.3</w:t>
      </w:r>
      <w:r w:rsidRPr="003168A2">
        <w:t>.</w:t>
      </w:r>
      <w:r>
        <w:t>8</w:t>
      </w:r>
      <w:r w:rsidRPr="003168A2">
        <w:tab/>
      </w:r>
      <w:r>
        <w:t>5GMM-</w:t>
      </w:r>
      <w:r w:rsidRPr="003168A2">
        <w:t>DEREGISTERED.</w:t>
      </w:r>
      <w:r>
        <w:t>eCALL-INACTIVE</w:t>
      </w:r>
      <w:bookmarkEnd w:id="745"/>
      <w:bookmarkEnd w:id="746"/>
      <w:bookmarkEnd w:id="747"/>
      <w:bookmarkEnd w:id="748"/>
      <w:bookmarkEnd w:id="749"/>
      <w:bookmarkEnd w:id="750"/>
      <w:bookmarkEnd w:id="751"/>
      <w:bookmarkEnd w:id="752"/>
      <w:bookmarkEnd w:id="753"/>
    </w:p>
    <w:p w:rsidR="007D78F0" w:rsidRPr="007C77AB" w:rsidRDefault="007D78F0" w:rsidP="007D78F0">
      <w:pPr>
        <w:pStyle w:val="EditorsNote"/>
      </w:pPr>
      <w:r>
        <w:t>Editor's note:</w:t>
      </w:r>
      <w:r w:rsidRPr="00440029">
        <w:tab/>
      </w:r>
      <w:r>
        <w:t>How the UE enters 5GMM-</w:t>
      </w:r>
      <w:r w:rsidRPr="003168A2">
        <w:t>DEREGISTERED.</w:t>
      </w:r>
      <w:r>
        <w:t>eCALL-INACTIVE sutstate is FFS.</w:t>
      </w:r>
    </w:p>
    <w:p w:rsidR="007D78F0" w:rsidRPr="007C77AB" w:rsidRDefault="007D78F0" w:rsidP="007D78F0">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7D78F0" w:rsidRPr="007C77AB" w:rsidRDefault="007D78F0" w:rsidP="007D78F0">
      <w:bookmarkStart w:id="754" w:name="_Toc492387507"/>
      <w:bookmarkStart w:id="755" w:name="_Toc492388099"/>
      <w:bookmarkStart w:id="756" w:name="_Toc492393984"/>
      <w:bookmarkStart w:id="757" w:name="_Toc492394573"/>
      <w:bookmarkStart w:id="758" w:name="_Toc492455405"/>
      <w:bookmarkStart w:id="759" w:name="_Toc492455995"/>
      <w:bookmarkStart w:id="760" w:name="_Toc492465815"/>
      <w:bookmarkStart w:id="761" w:name="_Toc492466405"/>
      <w:r>
        <w:t>This substate is not applicable to non-3GPP access.</w:t>
      </w:r>
    </w:p>
    <w:p w:rsidR="007D78F0" w:rsidRPr="003168A2" w:rsidRDefault="007D78F0" w:rsidP="007D78F0">
      <w:pPr>
        <w:pStyle w:val="Heading6"/>
      </w:pPr>
      <w:bookmarkStart w:id="762" w:name="_Toc498334270"/>
      <w:r>
        <w:t>8.1.4.2.2.4</w:t>
      </w:r>
      <w:r w:rsidRPr="003168A2">
        <w:tab/>
        <w:t xml:space="preserve">Substates of state </w:t>
      </w:r>
      <w:r>
        <w:t>5GMM-</w:t>
      </w:r>
      <w:r w:rsidRPr="003168A2">
        <w:t>REGISTERED</w:t>
      </w:r>
      <w:bookmarkEnd w:id="754"/>
      <w:bookmarkEnd w:id="755"/>
      <w:bookmarkEnd w:id="756"/>
      <w:bookmarkEnd w:id="757"/>
      <w:bookmarkEnd w:id="758"/>
      <w:bookmarkEnd w:id="759"/>
      <w:bookmarkEnd w:id="760"/>
      <w:bookmarkEnd w:id="761"/>
      <w:bookmarkEnd w:id="762"/>
    </w:p>
    <w:p w:rsidR="007D78F0" w:rsidRPr="00A23321" w:rsidRDefault="007D78F0" w:rsidP="007D78F0">
      <w:pPr>
        <w:pStyle w:val="Heading7"/>
      </w:pPr>
      <w:bookmarkStart w:id="763" w:name="_Toc485311411"/>
      <w:bookmarkStart w:id="764" w:name="_Toc492387508"/>
      <w:bookmarkStart w:id="765" w:name="_Toc492388100"/>
      <w:bookmarkStart w:id="766" w:name="_Toc492393985"/>
      <w:bookmarkStart w:id="767" w:name="_Toc492394574"/>
      <w:bookmarkStart w:id="768" w:name="_Toc492455406"/>
      <w:bookmarkStart w:id="769" w:name="_Toc492455996"/>
      <w:bookmarkStart w:id="770" w:name="_Toc492465816"/>
      <w:bookmarkStart w:id="771" w:name="_Toc492466406"/>
      <w:bookmarkStart w:id="772" w:name="_Toc498334271"/>
      <w:r w:rsidRPr="00A23321">
        <w:t>8.1.</w:t>
      </w:r>
      <w:r>
        <w:t>4</w:t>
      </w:r>
      <w:r w:rsidRPr="00A23321">
        <w:t>.2.2.4.1</w:t>
      </w:r>
      <w:r w:rsidRPr="00A23321">
        <w:tab/>
        <w:t>General</w:t>
      </w:r>
      <w:bookmarkEnd w:id="763"/>
      <w:bookmarkEnd w:id="764"/>
      <w:bookmarkEnd w:id="765"/>
      <w:bookmarkEnd w:id="766"/>
      <w:bookmarkEnd w:id="767"/>
      <w:bookmarkEnd w:id="768"/>
      <w:bookmarkEnd w:id="769"/>
      <w:bookmarkEnd w:id="770"/>
      <w:bookmarkEnd w:id="771"/>
      <w:bookmarkEnd w:id="772"/>
    </w:p>
    <w:p w:rsidR="007D78F0" w:rsidRDefault="007D78F0" w:rsidP="007D78F0">
      <w:r w:rsidRPr="003168A2">
        <w:t xml:space="preserve">The state </w:t>
      </w:r>
      <w:r>
        <w:t>5GMM-</w:t>
      </w:r>
      <w:r w:rsidRPr="003168A2">
        <w:t>REGISTERED is subdivided into a number of substates as described in this subclause.</w:t>
      </w:r>
      <w:r>
        <w:t xml:space="preserve"> The following substates are not applicable to non-3GPP access: </w:t>
      </w:r>
    </w:p>
    <w:p w:rsidR="007D78F0" w:rsidRDefault="007D78F0" w:rsidP="007D78F0">
      <w:pPr>
        <w:pStyle w:val="B1"/>
      </w:pPr>
      <w:r>
        <w:t>-</w:t>
      </w:r>
      <w:r>
        <w:tab/>
        <w:t>5GMM-</w:t>
      </w:r>
      <w:r w:rsidRPr="003168A2">
        <w:t>REGISTERED.LIMITED-SERVICE</w:t>
      </w:r>
      <w:r>
        <w:t>;</w:t>
      </w:r>
    </w:p>
    <w:p w:rsidR="007D78F0" w:rsidRDefault="007D78F0" w:rsidP="007D78F0">
      <w:pPr>
        <w:pStyle w:val="B1"/>
      </w:pPr>
      <w:r>
        <w:t>-</w:t>
      </w:r>
      <w:r>
        <w:tab/>
        <w:t>5GMM-</w:t>
      </w:r>
      <w:r w:rsidRPr="003168A2">
        <w:t>REGISTERED.PLMN-SEARCH</w:t>
      </w:r>
      <w:r>
        <w:t>:</w:t>
      </w:r>
    </w:p>
    <w:p w:rsidR="007D78F0" w:rsidRDefault="007D78F0" w:rsidP="007D78F0">
      <w:pPr>
        <w:pStyle w:val="B1"/>
      </w:pPr>
      <w:r>
        <w:t>-</w:t>
      </w:r>
      <w:r>
        <w:tab/>
        <w:t>5GMM-</w:t>
      </w:r>
      <w:r w:rsidRPr="003168A2">
        <w:t>DEREGISTERED.N</w:t>
      </w:r>
      <w:r>
        <w:t>ON-ALLOWED-SERVICE;</w:t>
      </w:r>
    </w:p>
    <w:p w:rsidR="007D78F0" w:rsidRDefault="007D78F0" w:rsidP="007D78F0">
      <w:pPr>
        <w:pStyle w:val="B1"/>
      </w:pPr>
      <w:r>
        <w:t>-</w:t>
      </w:r>
      <w:r>
        <w:tab/>
        <w:t>5GMM-</w:t>
      </w:r>
      <w:r w:rsidRPr="003168A2">
        <w:t>REGISTERED.NO-CELL-AVAILABLE</w:t>
      </w:r>
      <w:r>
        <w:t>.</w:t>
      </w:r>
    </w:p>
    <w:p w:rsidR="007D78F0" w:rsidRPr="003168A2" w:rsidRDefault="007D78F0" w:rsidP="007D78F0">
      <w:pPr>
        <w:pStyle w:val="Heading7"/>
      </w:pPr>
      <w:bookmarkStart w:id="773" w:name="_Toc485311412"/>
      <w:bookmarkStart w:id="774" w:name="_Toc492387509"/>
      <w:bookmarkStart w:id="775" w:name="_Toc492388101"/>
      <w:bookmarkStart w:id="776" w:name="_Toc492393986"/>
      <w:bookmarkStart w:id="777" w:name="_Toc492394575"/>
      <w:bookmarkStart w:id="778" w:name="_Toc492455407"/>
      <w:bookmarkStart w:id="779" w:name="_Toc492455997"/>
      <w:bookmarkStart w:id="780" w:name="_Toc492465817"/>
      <w:bookmarkStart w:id="781" w:name="_Toc492466407"/>
      <w:bookmarkStart w:id="782" w:name="_Toc498334272"/>
      <w:r>
        <w:t>8.1.4.2.2.4</w:t>
      </w:r>
      <w:r w:rsidRPr="003168A2">
        <w:t>.2</w:t>
      </w:r>
      <w:r w:rsidRPr="003168A2">
        <w:tab/>
      </w:r>
      <w:r>
        <w:t>5GMM-</w:t>
      </w:r>
      <w:r w:rsidRPr="003168A2">
        <w:t>REGISTERED.NORMAL-SERVICE</w:t>
      </w:r>
      <w:bookmarkEnd w:id="773"/>
      <w:bookmarkEnd w:id="774"/>
      <w:bookmarkEnd w:id="775"/>
      <w:bookmarkEnd w:id="776"/>
      <w:bookmarkEnd w:id="777"/>
      <w:bookmarkEnd w:id="778"/>
      <w:bookmarkEnd w:id="779"/>
      <w:bookmarkEnd w:id="780"/>
      <w:bookmarkEnd w:id="781"/>
      <w:bookmarkEnd w:id="782"/>
    </w:p>
    <w:p w:rsidR="007D78F0" w:rsidRPr="00235482" w:rsidRDefault="007D78F0" w:rsidP="007D78F0">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7D78F0" w:rsidRPr="00235482" w:rsidRDefault="007D78F0" w:rsidP="007D78F0">
      <w:pPr>
        <w:pStyle w:val="Heading7"/>
      </w:pPr>
      <w:bookmarkStart w:id="783" w:name="_Toc492387510"/>
      <w:bookmarkStart w:id="784" w:name="_Toc492388102"/>
      <w:bookmarkStart w:id="785" w:name="_Toc492393987"/>
      <w:bookmarkStart w:id="786" w:name="_Toc492394576"/>
      <w:bookmarkStart w:id="787" w:name="_Toc492455408"/>
      <w:bookmarkStart w:id="788" w:name="_Toc492455998"/>
      <w:bookmarkStart w:id="789" w:name="_Toc492465818"/>
      <w:bookmarkStart w:id="790" w:name="_Toc492466408"/>
      <w:bookmarkStart w:id="791" w:name="_Toc498334273"/>
      <w:bookmarkStart w:id="792" w:name="_Toc485311413"/>
      <w:r w:rsidRPr="00235482">
        <w:t>8.1.</w:t>
      </w:r>
      <w:r>
        <w:t>4</w:t>
      </w:r>
      <w:r w:rsidRPr="00235482">
        <w:t>.2.2.4.3</w:t>
      </w:r>
      <w:r w:rsidRPr="00235482">
        <w:tab/>
        <w:t>5GMM-REGISTERED.NON-ALLOWED-SERVICE</w:t>
      </w:r>
      <w:bookmarkEnd w:id="783"/>
      <w:bookmarkEnd w:id="784"/>
      <w:bookmarkEnd w:id="785"/>
      <w:bookmarkEnd w:id="786"/>
      <w:bookmarkEnd w:id="787"/>
      <w:bookmarkEnd w:id="788"/>
      <w:bookmarkEnd w:id="789"/>
      <w:bookmarkEnd w:id="790"/>
      <w:bookmarkEnd w:id="791"/>
    </w:p>
    <w:p w:rsidR="007D78F0" w:rsidRDefault="007D78F0" w:rsidP="007D78F0">
      <w:r w:rsidRPr="00235482">
        <w:t>The substate 5GMM-REGISTERED.NON-ALLOWED-SERVICE is chosen in the UE, if the cell the UE selected is known to be in a non-allowed area.</w:t>
      </w:r>
      <w:r w:rsidRPr="00A63586">
        <w:t xml:space="preserve"> </w:t>
      </w:r>
    </w:p>
    <w:p w:rsidR="007D78F0" w:rsidRPr="003168A2" w:rsidRDefault="007D78F0" w:rsidP="007D78F0">
      <w:r>
        <w:t>This substate is not applicable to non-3GPP access.</w:t>
      </w:r>
    </w:p>
    <w:p w:rsidR="007D78F0" w:rsidRPr="003168A2" w:rsidRDefault="007D78F0" w:rsidP="007D78F0">
      <w:pPr>
        <w:pStyle w:val="Heading7"/>
      </w:pPr>
      <w:bookmarkStart w:id="793" w:name="_Toc492387511"/>
      <w:bookmarkStart w:id="794" w:name="_Toc492388103"/>
      <w:bookmarkStart w:id="795" w:name="_Toc492393988"/>
      <w:bookmarkStart w:id="796" w:name="_Toc492394577"/>
      <w:bookmarkStart w:id="797" w:name="_Toc492455409"/>
      <w:bookmarkStart w:id="798" w:name="_Toc492455999"/>
      <w:bookmarkStart w:id="799" w:name="_Toc492465819"/>
      <w:bookmarkStart w:id="800" w:name="_Toc492466409"/>
      <w:bookmarkStart w:id="801" w:name="_Toc498334274"/>
      <w:r>
        <w:t>8.1.4.2.2.4</w:t>
      </w:r>
      <w:r w:rsidRPr="003168A2">
        <w:t>.</w:t>
      </w:r>
      <w:r>
        <w:t>4</w:t>
      </w:r>
      <w:r w:rsidRPr="003168A2">
        <w:tab/>
      </w:r>
      <w:r>
        <w:t>5GMM-</w:t>
      </w:r>
      <w:r w:rsidRPr="003168A2">
        <w:t>REGISTERED.ATTEMPTING-</w:t>
      </w:r>
      <w:r>
        <w:rPr>
          <w:rFonts w:hint="eastAsia"/>
          <w:lang w:eastAsia="zh-CN"/>
        </w:rPr>
        <w:t>REGISTRATION</w:t>
      </w:r>
      <w:r>
        <w:t>-</w:t>
      </w:r>
      <w:r w:rsidRPr="003168A2">
        <w:t>UPDATE</w:t>
      </w:r>
      <w:bookmarkEnd w:id="792"/>
      <w:bookmarkEnd w:id="793"/>
      <w:bookmarkEnd w:id="794"/>
      <w:bookmarkEnd w:id="795"/>
      <w:bookmarkEnd w:id="796"/>
      <w:bookmarkEnd w:id="797"/>
      <w:bookmarkEnd w:id="798"/>
      <w:bookmarkEnd w:id="799"/>
      <w:bookmarkEnd w:id="800"/>
      <w:bookmarkEnd w:id="801"/>
    </w:p>
    <w:p w:rsidR="007D78F0" w:rsidRDefault="007D78F0" w:rsidP="007D78F0">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7D78F0" w:rsidRDefault="007D78F0" w:rsidP="007D78F0">
      <w:pPr>
        <w:pStyle w:val="B1"/>
      </w:pPr>
      <w:r>
        <w:t>-</w:t>
      </w:r>
      <w:r>
        <w:tab/>
      </w:r>
      <w:r w:rsidRPr="008E786D">
        <w:t>mobility and periodic registration update</w:t>
      </w:r>
      <w:r w:rsidRPr="003168A2">
        <w:t xml:space="preserve"> procedure</w:t>
      </w:r>
      <w:r>
        <w:t xml:space="preserve"> over 3GPP access; and</w:t>
      </w:r>
    </w:p>
    <w:p w:rsidR="007D78F0" w:rsidRDefault="007D78F0" w:rsidP="007D78F0">
      <w:pPr>
        <w:pStyle w:val="B1"/>
      </w:pPr>
      <w:r>
        <w:t>-</w:t>
      </w:r>
      <w:r>
        <w:tab/>
        <w:t>mobility registration procedure</w:t>
      </w:r>
      <w:r w:rsidRPr="003168A2">
        <w:t xml:space="preserve"> </w:t>
      </w:r>
      <w:r>
        <w:t>over non-3GPP access</w:t>
      </w:r>
    </w:p>
    <w:p w:rsidR="007D78F0" w:rsidRPr="003168A2" w:rsidRDefault="007D78F0" w:rsidP="007D78F0">
      <w:r w:rsidRPr="003168A2">
        <w:t>shall be initiated by the UE in this substate. No data shall be sent or received.</w:t>
      </w:r>
    </w:p>
    <w:p w:rsidR="007D78F0" w:rsidRPr="007C77AB" w:rsidRDefault="007D78F0" w:rsidP="007D78F0">
      <w:pPr>
        <w:pStyle w:val="EditorsNote"/>
      </w:pPr>
      <w:bookmarkStart w:id="802" w:name="_Toc485311414"/>
      <w:r>
        <w:t>Editor's note:</w:t>
      </w:r>
      <w:r w:rsidRPr="00440029">
        <w:tab/>
      </w:r>
      <w:r>
        <w:t>Other cases in which this substate is chosed are FFS.</w:t>
      </w:r>
    </w:p>
    <w:p w:rsidR="007D78F0" w:rsidRPr="003168A2" w:rsidRDefault="007D78F0" w:rsidP="007D78F0">
      <w:pPr>
        <w:pStyle w:val="Heading7"/>
      </w:pPr>
      <w:bookmarkStart w:id="803" w:name="_Toc492387512"/>
      <w:bookmarkStart w:id="804" w:name="_Toc492388104"/>
      <w:bookmarkStart w:id="805" w:name="_Toc492393989"/>
      <w:bookmarkStart w:id="806" w:name="_Toc492394578"/>
      <w:bookmarkStart w:id="807" w:name="_Toc492455410"/>
      <w:bookmarkStart w:id="808" w:name="_Toc492456000"/>
      <w:bookmarkStart w:id="809" w:name="_Toc492465820"/>
      <w:bookmarkStart w:id="810" w:name="_Toc492466410"/>
      <w:bookmarkStart w:id="811" w:name="_Toc498334275"/>
      <w:r>
        <w:t>8.1.4.2.2.4</w:t>
      </w:r>
      <w:r w:rsidRPr="003168A2">
        <w:t>.</w:t>
      </w:r>
      <w:r>
        <w:t>5</w:t>
      </w:r>
      <w:r w:rsidRPr="003168A2">
        <w:tab/>
      </w:r>
      <w:r>
        <w:t>5GMM-</w:t>
      </w:r>
      <w:r w:rsidRPr="003168A2">
        <w:t>REGISTERED.LIMITED-SERVICE</w:t>
      </w:r>
      <w:bookmarkEnd w:id="802"/>
      <w:bookmarkEnd w:id="803"/>
      <w:bookmarkEnd w:id="804"/>
      <w:bookmarkEnd w:id="805"/>
      <w:bookmarkEnd w:id="806"/>
      <w:bookmarkEnd w:id="807"/>
      <w:bookmarkEnd w:id="808"/>
      <w:bookmarkEnd w:id="809"/>
      <w:bookmarkEnd w:id="810"/>
      <w:bookmarkEnd w:id="811"/>
    </w:p>
    <w:p w:rsidR="007D78F0" w:rsidRDefault="007D78F0" w:rsidP="007D78F0">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7D78F0" w:rsidRPr="003168A2" w:rsidRDefault="007D78F0" w:rsidP="007D78F0">
      <w:r>
        <w:t>This substate is not applicable to non-3GPP access.</w:t>
      </w:r>
    </w:p>
    <w:p w:rsidR="007D78F0" w:rsidRPr="003168A2" w:rsidRDefault="007D78F0" w:rsidP="007D78F0">
      <w:pPr>
        <w:pStyle w:val="Heading7"/>
      </w:pPr>
      <w:bookmarkStart w:id="812" w:name="_Toc485311415"/>
      <w:bookmarkStart w:id="813" w:name="_Toc492387513"/>
      <w:bookmarkStart w:id="814" w:name="_Toc492388105"/>
      <w:bookmarkStart w:id="815" w:name="_Toc492393990"/>
      <w:bookmarkStart w:id="816" w:name="_Toc492394579"/>
      <w:bookmarkStart w:id="817" w:name="_Toc492455411"/>
      <w:bookmarkStart w:id="818" w:name="_Toc492456001"/>
      <w:bookmarkStart w:id="819" w:name="_Toc492465821"/>
      <w:bookmarkStart w:id="820" w:name="_Toc492466411"/>
      <w:bookmarkStart w:id="821" w:name="_Toc498334276"/>
      <w:r>
        <w:t>8.1.4.2.2.4</w:t>
      </w:r>
      <w:r w:rsidRPr="003168A2">
        <w:t>.</w:t>
      </w:r>
      <w:r>
        <w:t>6</w:t>
      </w:r>
      <w:r w:rsidRPr="003168A2">
        <w:tab/>
      </w:r>
      <w:r>
        <w:t>5GMM-</w:t>
      </w:r>
      <w:r w:rsidRPr="003168A2">
        <w:t>REGISTERED.PLMN-SEARCH</w:t>
      </w:r>
      <w:bookmarkEnd w:id="812"/>
      <w:bookmarkEnd w:id="813"/>
      <w:bookmarkEnd w:id="814"/>
      <w:bookmarkEnd w:id="815"/>
      <w:bookmarkEnd w:id="816"/>
      <w:bookmarkEnd w:id="817"/>
      <w:bookmarkEnd w:id="818"/>
      <w:bookmarkEnd w:id="819"/>
      <w:bookmarkEnd w:id="820"/>
      <w:bookmarkEnd w:id="821"/>
    </w:p>
    <w:p w:rsidR="007D78F0" w:rsidRDefault="007D78F0" w:rsidP="007D78F0">
      <w:r w:rsidRPr="003168A2">
        <w:t xml:space="preserve">The substate </w:t>
      </w:r>
      <w:r>
        <w:t>5GMM-</w:t>
      </w:r>
      <w:r w:rsidRPr="003168A2">
        <w:t>REGISTERED.PLMN-SEARCH is chosen in the UE, while the UE is searching for PLMNs.</w:t>
      </w:r>
      <w:r w:rsidRPr="00A63586">
        <w:t xml:space="preserve"> </w:t>
      </w:r>
    </w:p>
    <w:p w:rsidR="007D78F0" w:rsidRPr="003168A2" w:rsidRDefault="007D78F0" w:rsidP="007D78F0">
      <w:r>
        <w:t>This substate is not applicable to non-3GPP access.</w:t>
      </w:r>
    </w:p>
    <w:p w:rsidR="007D78F0" w:rsidRPr="003168A2" w:rsidRDefault="007D78F0" w:rsidP="007D78F0">
      <w:pPr>
        <w:pStyle w:val="Heading7"/>
      </w:pPr>
      <w:bookmarkStart w:id="822" w:name="_Toc485311417"/>
      <w:bookmarkStart w:id="823" w:name="_Toc492387514"/>
      <w:bookmarkStart w:id="824" w:name="_Toc492388106"/>
      <w:bookmarkStart w:id="825" w:name="_Toc492393991"/>
      <w:bookmarkStart w:id="826" w:name="_Toc492394580"/>
      <w:bookmarkStart w:id="827" w:name="_Toc492455412"/>
      <w:bookmarkStart w:id="828" w:name="_Toc492456002"/>
      <w:bookmarkStart w:id="829" w:name="_Toc492465822"/>
      <w:bookmarkStart w:id="830" w:name="_Toc492466412"/>
      <w:bookmarkStart w:id="831" w:name="_Toc498334277"/>
      <w:r>
        <w:t>8.1.4.2.2.4</w:t>
      </w:r>
      <w:r w:rsidRPr="003168A2">
        <w:t>.7</w:t>
      </w:r>
      <w:r w:rsidRPr="003168A2">
        <w:tab/>
      </w:r>
      <w:r>
        <w:t>5GMM-</w:t>
      </w:r>
      <w:r w:rsidRPr="003168A2">
        <w:t>REGISTERED.NO-CELL-AVAILABLE</w:t>
      </w:r>
      <w:bookmarkEnd w:id="822"/>
      <w:bookmarkEnd w:id="823"/>
      <w:bookmarkEnd w:id="824"/>
      <w:bookmarkEnd w:id="825"/>
      <w:bookmarkEnd w:id="826"/>
      <w:bookmarkEnd w:id="827"/>
      <w:bookmarkEnd w:id="828"/>
      <w:bookmarkEnd w:id="829"/>
      <w:bookmarkEnd w:id="830"/>
      <w:bookmarkEnd w:id="831"/>
    </w:p>
    <w:p w:rsidR="007D78F0" w:rsidRPr="003168A2" w:rsidRDefault="007D78F0" w:rsidP="007D78F0">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7D78F0" w:rsidRPr="007C77AB" w:rsidRDefault="007D78F0" w:rsidP="007D78F0">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7D78F0" w:rsidRPr="007C77AB" w:rsidRDefault="007D78F0" w:rsidP="007D78F0">
      <w:bookmarkStart w:id="832" w:name="_Toc492387515"/>
      <w:bookmarkStart w:id="833" w:name="_Toc492388107"/>
      <w:bookmarkStart w:id="834" w:name="_Toc492393992"/>
      <w:bookmarkStart w:id="835" w:name="_Toc492394581"/>
      <w:bookmarkStart w:id="836" w:name="_Toc492455413"/>
      <w:bookmarkStart w:id="837" w:name="_Toc492456003"/>
      <w:bookmarkStart w:id="838" w:name="_Toc492465823"/>
      <w:bookmarkStart w:id="839" w:name="_Toc492466413"/>
      <w:r>
        <w:t>This substate is not applicable to non-3GPP access.</w:t>
      </w:r>
    </w:p>
    <w:p w:rsidR="007D78F0" w:rsidRPr="00DD3231" w:rsidRDefault="007D78F0" w:rsidP="007D78F0">
      <w:pPr>
        <w:pStyle w:val="Heading5"/>
      </w:pPr>
      <w:bookmarkStart w:id="840" w:name="_Toc498334278"/>
      <w:r>
        <w:t>8.1.4.2.3</w:t>
      </w:r>
      <w:r w:rsidRPr="00DD3231">
        <w:tab/>
      </w:r>
      <w:r w:rsidRPr="00AA0364">
        <w:t>5GMM</w:t>
      </w:r>
      <w:r w:rsidRPr="00DD3231">
        <w:t xml:space="preserve"> sublayer states in the network</w:t>
      </w:r>
      <w:bookmarkEnd w:id="671"/>
      <w:bookmarkEnd w:id="672"/>
      <w:bookmarkEnd w:id="673"/>
      <w:bookmarkEnd w:id="674"/>
      <w:bookmarkEnd w:id="675"/>
      <w:bookmarkEnd w:id="832"/>
      <w:bookmarkEnd w:id="833"/>
      <w:bookmarkEnd w:id="834"/>
      <w:bookmarkEnd w:id="835"/>
      <w:bookmarkEnd w:id="836"/>
      <w:bookmarkEnd w:id="837"/>
      <w:bookmarkEnd w:id="838"/>
      <w:bookmarkEnd w:id="839"/>
      <w:bookmarkEnd w:id="840"/>
    </w:p>
    <w:p w:rsidR="007D78F0" w:rsidRPr="00DD3231" w:rsidRDefault="007D78F0" w:rsidP="007D78F0">
      <w:pPr>
        <w:pStyle w:val="Heading6"/>
      </w:pPr>
      <w:bookmarkStart w:id="841" w:name="_Toc484956659"/>
      <w:bookmarkStart w:id="842" w:name="_Toc485044100"/>
      <w:bookmarkStart w:id="843" w:name="_Toc485217746"/>
      <w:bookmarkStart w:id="844" w:name="_Toc485219915"/>
      <w:bookmarkStart w:id="845" w:name="_Toc485220269"/>
      <w:bookmarkStart w:id="846" w:name="_Toc492387516"/>
      <w:bookmarkStart w:id="847" w:name="_Toc492388108"/>
      <w:bookmarkStart w:id="848" w:name="_Toc492393993"/>
      <w:bookmarkStart w:id="849" w:name="_Toc492394582"/>
      <w:bookmarkStart w:id="850" w:name="_Toc492455414"/>
      <w:bookmarkStart w:id="851" w:name="_Toc492456004"/>
      <w:bookmarkStart w:id="852" w:name="_Toc492465824"/>
      <w:bookmarkStart w:id="853" w:name="_Toc492466414"/>
      <w:bookmarkStart w:id="854" w:name="_Toc498334279"/>
      <w:r>
        <w:t>8</w:t>
      </w:r>
      <w:r w:rsidRPr="00DD3231">
        <w:t>.1.</w:t>
      </w:r>
      <w:r>
        <w:t>4</w:t>
      </w:r>
      <w:r w:rsidRPr="00DD3231">
        <w:t>.</w:t>
      </w:r>
      <w:r>
        <w:t>2</w:t>
      </w:r>
      <w:r w:rsidRPr="00DD3231">
        <w:t>.</w:t>
      </w:r>
      <w:r>
        <w:t>3.</w:t>
      </w:r>
      <w:r w:rsidRPr="00DD3231">
        <w:t>1</w:t>
      </w:r>
      <w:r w:rsidRPr="00DD3231">
        <w:tab/>
        <w:t>General</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rsidR="007D78F0" w:rsidRPr="00FC5A14" w:rsidRDefault="007D78F0" w:rsidP="007D78F0">
      <w:pPr>
        <w:numPr>
          <w:ilvl w:val="12"/>
          <w:numId w:val="0"/>
        </w:numPr>
      </w:pPr>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8</w:t>
      </w:r>
      <w:r w:rsidRPr="00DD3231">
        <w:t>.1.</w:t>
      </w:r>
      <w:r>
        <w:t>4</w:t>
      </w:r>
      <w:r w:rsidRPr="00DD3231">
        <w:t>.</w:t>
      </w:r>
      <w:r>
        <w:t>2</w:t>
      </w:r>
      <w:r w:rsidRPr="00DD3231">
        <w:t>.</w:t>
      </w:r>
      <w:r>
        <w:t>3.</w:t>
      </w:r>
      <w:r w:rsidRPr="00DD3231">
        <w:t>1</w:t>
      </w:r>
      <w:r w:rsidRPr="003168A2">
        <w:t>.</w:t>
      </w:r>
      <w:r>
        <w:t>1</w:t>
      </w:r>
      <w:r w:rsidRPr="003168A2">
        <w:t>.</w:t>
      </w:r>
    </w:p>
    <w:p w:rsidR="007D78F0" w:rsidRDefault="007D78F0" w:rsidP="007D78F0">
      <w:r>
        <w:object w:dxaOrig="10815" w:dyaOrig="5445">
          <v:shape id="_x0000_i1031" type="#_x0000_t75" style="width:481.15pt;height:244.1pt" o:ole="">
            <v:imagedata r:id="rId19" o:title=""/>
          </v:shape>
          <o:OLEObject Type="Embed" ProgID="Visio.Drawing.15" ShapeID="_x0000_i1031" DrawAspect="Content" ObjectID="_1572330581" r:id="rId20"/>
        </w:object>
      </w:r>
    </w:p>
    <w:p w:rsidR="007D78F0" w:rsidRDefault="007D78F0" w:rsidP="007D78F0">
      <w:pPr>
        <w:pStyle w:val="NF"/>
        <w:outlineLvl w:val="0"/>
      </w:pPr>
      <w:r w:rsidRPr="00FC0B52">
        <w:t>NOTE:</w:t>
      </w:r>
      <w:r>
        <w:tab/>
      </w:r>
      <w:r w:rsidRPr="00FC0B52">
        <w:t>Not all possible transitions are shown in</w:t>
      </w:r>
      <w:r>
        <w:t xml:space="preserve"> this</w:t>
      </w:r>
      <w:r w:rsidRPr="00DD7A4F">
        <w:t xml:space="preserve"> figure</w:t>
      </w:r>
      <w:r>
        <w:t>.</w:t>
      </w:r>
    </w:p>
    <w:p w:rsidR="007D78F0" w:rsidRPr="007C77AB" w:rsidRDefault="007D78F0" w:rsidP="007D78F0">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000000" w:rsidRDefault="007D78F0">
      <w:pPr>
        <w:pStyle w:val="TF"/>
        <w:pPrChange w:id="855" w:author="Huawei_CHV_1" w:date="2017-11-15T18:23:00Z">
          <w:pPr>
            <w:pStyle w:val="TH"/>
            <w:outlineLvl w:val="0"/>
          </w:pPr>
        </w:pPrChange>
      </w:pPr>
      <w:r>
        <w:t>Figure 8</w:t>
      </w:r>
      <w:r w:rsidRPr="00DD3231">
        <w:t>.1.</w:t>
      </w:r>
      <w:r>
        <w:t>4</w:t>
      </w:r>
      <w:r w:rsidRPr="00DD3231">
        <w:t>.</w:t>
      </w:r>
      <w:r>
        <w:t>2</w:t>
      </w:r>
      <w:r w:rsidRPr="00DD3231">
        <w:t>.</w:t>
      </w:r>
      <w:r>
        <w:t>3.</w:t>
      </w:r>
      <w:r w:rsidRPr="00DD3231">
        <w:t>1</w:t>
      </w:r>
      <w:r w:rsidRPr="003168A2">
        <w:t>.</w:t>
      </w:r>
      <w:r>
        <w:t>1</w:t>
      </w:r>
      <w:r w:rsidRPr="00AA0364">
        <w:t>: 5GMM main</w:t>
      </w:r>
      <w:r>
        <w:t xml:space="preserve"> states in the network</w:t>
      </w:r>
    </w:p>
    <w:p w:rsidR="007D78F0" w:rsidRPr="003168A2" w:rsidRDefault="007D78F0" w:rsidP="007D78F0">
      <w:pPr>
        <w:pStyle w:val="Heading6"/>
      </w:pPr>
      <w:bookmarkStart w:id="856" w:name="_Toc484956660"/>
      <w:bookmarkStart w:id="857" w:name="_Toc485044101"/>
      <w:bookmarkStart w:id="858" w:name="_Toc485217747"/>
      <w:bookmarkStart w:id="859" w:name="_Toc485219916"/>
      <w:bookmarkStart w:id="860" w:name="_Toc485220270"/>
      <w:bookmarkStart w:id="861" w:name="_Toc492387517"/>
      <w:bookmarkStart w:id="862" w:name="_Toc492388109"/>
      <w:bookmarkStart w:id="863" w:name="_Toc492393994"/>
      <w:bookmarkStart w:id="864" w:name="_Toc492394583"/>
      <w:bookmarkStart w:id="865" w:name="_Toc492455415"/>
      <w:bookmarkStart w:id="866" w:name="_Toc492456005"/>
      <w:bookmarkStart w:id="867" w:name="_Toc492465825"/>
      <w:bookmarkStart w:id="868" w:name="_Toc492466415"/>
      <w:bookmarkStart w:id="869" w:name="_Toc498334280"/>
      <w:r>
        <w:t>8.1.4.2.3</w:t>
      </w:r>
      <w:r w:rsidRPr="003168A2">
        <w:t>.</w:t>
      </w:r>
      <w:r>
        <w:t>2</w:t>
      </w:r>
      <w:r w:rsidRPr="003168A2">
        <w:tab/>
      </w:r>
      <w:r w:rsidRPr="00AA0364">
        <w:t>5GMM</w:t>
      </w:r>
      <w:r w:rsidRPr="003168A2">
        <w:t>-DEREGISTERED</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rsidR="007D78F0" w:rsidRDefault="007D78F0" w:rsidP="007D78F0">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7D78F0" w:rsidRPr="003168A2" w:rsidRDefault="007D78F0" w:rsidP="007D78F0">
      <w:pPr>
        <w:pStyle w:val="Heading6"/>
      </w:pPr>
      <w:bookmarkStart w:id="870" w:name="_Toc484956661"/>
      <w:bookmarkStart w:id="871" w:name="_Toc485044102"/>
      <w:bookmarkStart w:id="872" w:name="_Toc485217748"/>
      <w:bookmarkStart w:id="873" w:name="_Toc485219917"/>
      <w:bookmarkStart w:id="874" w:name="_Toc485220271"/>
      <w:bookmarkStart w:id="875" w:name="_Toc492387518"/>
      <w:bookmarkStart w:id="876" w:name="_Toc492388110"/>
      <w:bookmarkStart w:id="877" w:name="_Toc492393995"/>
      <w:bookmarkStart w:id="878" w:name="_Toc492394584"/>
      <w:bookmarkStart w:id="879" w:name="_Toc492455416"/>
      <w:bookmarkStart w:id="880" w:name="_Toc492456006"/>
      <w:bookmarkStart w:id="881" w:name="_Toc492465826"/>
      <w:bookmarkStart w:id="882" w:name="_Toc492466416"/>
      <w:bookmarkStart w:id="883" w:name="_Toc498334281"/>
      <w:r>
        <w:t>8.1.4.2.3</w:t>
      </w:r>
      <w:r w:rsidRPr="003168A2">
        <w:t>.</w:t>
      </w:r>
      <w:r>
        <w:t>3</w:t>
      </w:r>
      <w:r w:rsidRPr="003168A2">
        <w:tab/>
      </w:r>
      <w:r w:rsidRPr="00AA0364">
        <w:t>5GMM</w:t>
      </w:r>
      <w:r w:rsidRPr="003168A2">
        <w:t>-COMMON-PROCEDURE-INITIATED</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rsidR="007D78F0" w:rsidRPr="003168A2" w:rsidRDefault="007D78F0" w:rsidP="007D78F0">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7D78F0" w:rsidRPr="003168A2" w:rsidRDefault="007D78F0" w:rsidP="007D78F0">
      <w:pPr>
        <w:pStyle w:val="Heading6"/>
      </w:pPr>
      <w:bookmarkStart w:id="884" w:name="_Toc484956662"/>
      <w:bookmarkStart w:id="885" w:name="_Toc485044103"/>
      <w:bookmarkStart w:id="886" w:name="_Toc485217749"/>
      <w:bookmarkStart w:id="887" w:name="_Toc485219918"/>
      <w:bookmarkStart w:id="888" w:name="_Toc485220272"/>
      <w:bookmarkStart w:id="889" w:name="_Toc492387519"/>
      <w:bookmarkStart w:id="890" w:name="_Toc492388111"/>
      <w:bookmarkStart w:id="891" w:name="_Toc492393996"/>
      <w:bookmarkStart w:id="892" w:name="_Toc492394585"/>
      <w:bookmarkStart w:id="893" w:name="_Toc492455417"/>
      <w:bookmarkStart w:id="894" w:name="_Toc492456007"/>
      <w:bookmarkStart w:id="895" w:name="_Toc492465827"/>
      <w:bookmarkStart w:id="896" w:name="_Toc492466417"/>
      <w:bookmarkStart w:id="897" w:name="_Toc498334282"/>
      <w:r>
        <w:t>8.1.4.2.3</w:t>
      </w:r>
      <w:r w:rsidRPr="003168A2">
        <w:t>.</w:t>
      </w:r>
      <w:r>
        <w:t>4</w:t>
      </w:r>
      <w:r w:rsidRPr="003168A2">
        <w:tab/>
      </w:r>
      <w:r w:rsidRPr="00AA0364">
        <w:t>5GMM</w:t>
      </w:r>
      <w:r w:rsidRPr="003168A2">
        <w:t>-REGISTERED</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rsidR="007D78F0" w:rsidRDefault="007D78F0" w:rsidP="007D78F0">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7D78F0" w:rsidRPr="003168A2" w:rsidRDefault="007D78F0" w:rsidP="007D78F0">
      <w:pPr>
        <w:pStyle w:val="Heading6"/>
      </w:pPr>
      <w:bookmarkStart w:id="898" w:name="_Toc484956663"/>
      <w:bookmarkStart w:id="899" w:name="_Toc485044104"/>
      <w:bookmarkStart w:id="900" w:name="_Toc485217750"/>
      <w:bookmarkStart w:id="901" w:name="_Toc485219919"/>
      <w:bookmarkStart w:id="902" w:name="_Toc485220273"/>
      <w:bookmarkStart w:id="903" w:name="_Toc492387520"/>
      <w:bookmarkStart w:id="904" w:name="_Toc492388112"/>
      <w:bookmarkStart w:id="905" w:name="_Toc492393997"/>
      <w:bookmarkStart w:id="906" w:name="_Toc492394586"/>
      <w:bookmarkStart w:id="907" w:name="_Toc492455418"/>
      <w:bookmarkStart w:id="908" w:name="_Toc492456008"/>
      <w:bookmarkStart w:id="909" w:name="_Toc492465828"/>
      <w:bookmarkStart w:id="910" w:name="_Toc492466418"/>
      <w:bookmarkStart w:id="911" w:name="_Toc498334283"/>
      <w:r>
        <w:t>8.1.4.2.3</w:t>
      </w:r>
      <w:r w:rsidRPr="003168A2">
        <w:t>.</w:t>
      </w:r>
      <w:r>
        <w:t>5</w:t>
      </w:r>
      <w:r w:rsidRPr="003168A2">
        <w:tab/>
      </w:r>
      <w:r w:rsidRPr="00AA0364">
        <w:t>5GMM</w:t>
      </w:r>
      <w:r w:rsidRPr="003168A2">
        <w:t>-DEREGISTERED-INITIATED</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rsidR="007D78F0" w:rsidRPr="003168A2" w:rsidRDefault="007D78F0" w:rsidP="007D78F0">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7D78F0" w:rsidRPr="003168A2" w:rsidRDefault="007D78F0" w:rsidP="007D78F0">
      <w:pPr>
        <w:pStyle w:val="Heading4"/>
      </w:pPr>
      <w:bookmarkStart w:id="912" w:name="_Toc492387521"/>
      <w:bookmarkStart w:id="913" w:name="_Toc492388113"/>
      <w:bookmarkStart w:id="914" w:name="_Toc492393998"/>
      <w:bookmarkStart w:id="915" w:name="_Toc492394587"/>
      <w:bookmarkStart w:id="916" w:name="_Toc492455419"/>
      <w:bookmarkStart w:id="917" w:name="_Toc492456009"/>
      <w:bookmarkStart w:id="918" w:name="_Toc492465829"/>
      <w:bookmarkStart w:id="919" w:name="_Toc492466419"/>
      <w:bookmarkStart w:id="920" w:name="_Toc498334284"/>
      <w:bookmarkStart w:id="921" w:name="_Toc484956664"/>
      <w:bookmarkStart w:id="922" w:name="_Toc485044105"/>
      <w:bookmarkStart w:id="923" w:name="_Toc485217751"/>
      <w:bookmarkStart w:id="924" w:name="_Toc485219920"/>
      <w:bookmarkStart w:id="925" w:name="_Toc485220274"/>
      <w:bookmarkStart w:id="926" w:name="_Toc479765901"/>
      <w:bookmarkEnd w:id="412"/>
      <w:bookmarkEnd w:id="533"/>
      <w:r>
        <w:t>8.1.4.3</w:t>
      </w:r>
      <w:r w:rsidRPr="003168A2">
        <w:tab/>
        <w:t xml:space="preserve">Behaviour of the UE in state </w:t>
      </w:r>
      <w:r>
        <w:t>5GMM-</w:t>
      </w:r>
      <w:r w:rsidRPr="003168A2">
        <w:t xml:space="preserve">DEREGISTERED and state </w:t>
      </w:r>
      <w:r>
        <w:t>5GMM-</w:t>
      </w:r>
      <w:r w:rsidRPr="003168A2">
        <w:t>REGISTERED</w:t>
      </w:r>
      <w:bookmarkEnd w:id="912"/>
      <w:bookmarkEnd w:id="913"/>
      <w:bookmarkEnd w:id="914"/>
      <w:bookmarkEnd w:id="915"/>
      <w:bookmarkEnd w:id="916"/>
      <w:bookmarkEnd w:id="917"/>
      <w:bookmarkEnd w:id="918"/>
      <w:bookmarkEnd w:id="919"/>
      <w:bookmarkEnd w:id="920"/>
    </w:p>
    <w:p w:rsidR="007D78F0" w:rsidRPr="003168A2" w:rsidRDefault="007D78F0" w:rsidP="007D78F0">
      <w:pPr>
        <w:pStyle w:val="Heading5"/>
      </w:pPr>
      <w:bookmarkStart w:id="927" w:name="_Toc492387522"/>
      <w:bookmarkStart w:id="928" w:name="_Toc492388114"/>
      <w:bookmarkStart w:id="929" w:name="_Toc492393999"/>
      <w:bookmarkStart w:id="930" w:name="_Toc492394588"/>
      <w:bookmarkStart w:id="931" w:name="_Toc492455420"/>
      <w:bookmarkStart w:id="932" w:name="_Toc492456010"/>
      <w:bookmarkStart w:id="933" w:name="_Toc492465830"/>
      <w:bookmarkStart w:id="934" w:name="_Toc492466420"/>
      <w:bookmarkStart w:id="935" w:name="_Toc498334285"/>
      <w:r>
        <w:t>8.1.4.3</w:t>
      </w:r>
      <w:r w:rsidRPr="003168A2">
        <w:t>.1</w:t>
      </w:r>
      <w:r w:rsidRPr="003168A2">
        <w:tab/>
        <w:t>General</w:t>
      </w:r>
      <w:bookmarkEnd w:id="927"/>
      <w:bookmarkEnd w:id="928"/>
      <w:bookmarkEnd w:id="929"/>
      <w:bookmarkEnd w:id="930"/>
      <w:bookmarkEnd w:id="931"/>
      <w:bookmarkEnd w:id="932"/>
      <w:bookmarkEnd w:id="933"/>
      <w:bookmarkEnd w:id="934"/>
      <w:bookmarkEnd w:id="935"/>
    </w:p>
    <w:p w:rsidR="007D78F0" w:rsidRPr="003168A2" w:rsidRDefault="007D78F0" w:rsidP="007D78F0">
      <w:r w:rsidRPr="003168A2">
        <w:t xml:space="preserve">In this subclause, the detailed behaviour of the UE in the states </w:t>
      </w:r>
      <w:r>
        <w:t>5GMM-</w:t>
      </w:r>
      <w:r w:rsidRPr="003168A2">
        <w:t xml:space="preserve">DEREGISTERED and </w:t>
      </w:r>
      <w:r>
        <w:t>5GMM-</w:t>
      </w:r>
      <w:r w:rsidRPr="003168A2">
        <w:t>REGISTERED is described.</w:t>
      </w:r>
    </w:p>
    <w:p w:rsidR="007D78F0" w:rsidRPr="003168A2" w:rsidRDefault="007D78F0" w:rsidP="007D78F0">
      <w:pPr>
        <w:pStyle w:val="Heading5"/>
      </w:pPr>
      <w:bookmarkStart w:id="936" w:name="_Toc492387523"/>
      <w:bookmarkStart w:id="937" w:name="_Toc492388115"/>
      <w:bookmarkStart w:id="938" w:name="_Toc492394000"/>
      <w:bookmarkStart w:id="939" w:name="_Toc492394589"/>
      <w:bookmarkStart w:id="940" w:name="_Toc492455421"/>
      <w:bookmarkStart w:id="941" w:name="_Toc492456011"/>
      <w:bookmarkStart w:id="942" w:name="_Toc492465831"/>
      <w:bookmarkStart w:id="943" w:name="_Toc492466421"/>
      <w:bookmarkStart w:id="944" w:name="_Toc498334286"/>
      <w:r>
        <w:t>8.1.4.3</w:t>
      </w:r>
      <w:r w:rsidRPr="003168A2">
        <w:t>.2</w:t>
      </w:r>
      <w:r w:rsidRPr="003168A2">
        <w:tab/>
        <w:t xml:space="preserve">UE behaviour in state </w:t>
      </w:r>
      <w:r>
        <w:t>5GMM-</w:t>
      </w:r>
      <w:r w:rsidRPr="003168A2">
        <w:t>DEREGISTERED</w:t>
      </w:r>
      <w:bookmarkEnd w:id="936"/>
      <w:bookmarkEnd w:id="937"/>
      <w:bookmarkEnd w:id="938"/>
      <w:bookmarkEnd w:id="939"/>
      <w:bookmarkEnd w:id="940"/>
      <w:bookmarkEnd w:id="941"/>
      <w:bookmarkEnd w:id="942"/>
      <w:bookmarkEnd w:id="943"/>
      <w:bookmarkEnd w:id="944"/>
    </w:p>
    <w:p w:rsidR="007D78F0" w:rsidRPr="003168A2" w:rsidRDefault="007D78F0" w:rsidP="007D78F0">
      <w:pPr>
        <w:pStyle w:val="Heading6"/>
      </w:pPr>
      <w:bookmarkStart w:id="945" w:name="_Toc492387524"/>
      <w:bookmarkStart w:id="946" w:name="_Toc492388116"/>
      <w:bookmarkStart w:id="947" w:name="_Toc492394001"/>
      <w:bookmarkStart w:id="948" w:name="_Toc492394590"/>
      <w:bookmarkStart w:id="949" w:name="_Toc492455422"/>
      <w:bookmarkStart w:id="950" w:name="_Toc492456012"/>
      <w:bookmarkStart w:id="951" w:name="_Toc492465832"/>
      <w:bookmarkStart w:id="952" w:name="_Toc492466422"/>
      <w:bookmarkStart w:id="953" w:name="_Toc498334287"/>
      <w:r>
        <w:t>8.1.4.3</w:t>
      </w:r>
      <w:r w:rsidRPr="003168A2">
        <w:t>.2.1</w:t>
      </w:r>
      <w:r w:rsidRPr="003168A2">
        <w:tab/>
        <w:t>General</w:t>
      </w:r>
      <w:bookmarkEnd w:id="945"/>
      <w:bookmarkEnd w:id="946"/>
      <w:bookmarkEnd w:id="947"/>
      <w:bookmarkEnd w:id="948"/>
      <w:bookmarkEnd w:id="949"/>
      <w:bookmarkEnd w:id="950"/>
      <w:bookmarkEnd w:id="951"/>
      <w:bookmarkEnd w:id="952"/>
      <w:bookmarkEnd w:id="953"/>
    </w:p>
    <w:p w:rsidR="007D78F0" w:rsidRPr="003168A2" w:rsidRDefault="007D78F0" w:rsidP="007D78F0">
      <w:r w:rsidRPr="003168A2">
        <w:t xml:space="preserve">The state </w:t>
      </w:r>
      <w:r>
        <w:t>5GMM-</w:t>
      </w:r>
      <w:r w:rsidRPr="003168A2">
        <w:t>DEREGISTERED is entered in the UE, when:</w:t>
      </w:r>
    </w:p>
    <w:p w:rsidR="007D78F0" w:rsidRPr="003168A2" w:rsidRDefault="007D78F0" w:rsidP="007D78F0">
      <w:pPr>
        <w:pStyle w:val="B1"/>
      </w:pPr>
      <w:r w:rsidRPr="003168A2">
        <w:t>-</w:t>
      </w:r>
      <w:r w:rsidRPr="003168A2">
        <w:tab/>
        <w:t xml:space="preserve">the </w:t>
      </w:r>
      <w:bookmarkStart w:id="954" w:name="OLE_LINK6"/>
      <w:r>
        <w:t>de-registration</w:t>
      </w:r>
      <w:r w:rsidRPr="003168A2">
        <w:t xml:space="preserve"> </w:t>
      </w:r>
      <w:bookmarkEnd w:id="954"/>
      <w:r w:rsidRPr="003168A2">
        <w:t>is performe</w:t>
      </w:r>
      <w:r>
        <w:t>d either by the UE or by the network</w:t>
      </w:r>
      <w:r w:rsidRPr="003168A2">
        <w:t xml:space="preserve"> (see subclause </w:t>
      </w:r>
      <w:r w:rsidRPr="009E7004">
        <w:t>8.</w:t>
      </w:r>
      <w:r>
        <w:t>5</w:t>
      </w:r>
      <w:r w:rsidRPr="009E7004">
        <w:t>.2.</w:t>
      </w:r>
      <w:r>
        <w:t>3</w:t>
      </w:r>
      <w:r w:rsidRPr="003168A2">
        <w:t>);</w:t>
      </w:r>
    </w:p>
    <w:p w:rsidR="007D78F0" w:rsidRPr="003168A2" w:rsidRDefault="007D78F0" w:rsidP="007D78F0">
      <w:pPr>
        <w:pStyle w:val="B1"/>
      </w:pPr>
      <w:r w:rsidRPr="003168A2">
        <w:t>-</w:t>
      </w:r>
      <w:r w:rsidRPr="003168A2">
        <w:tab/>
        <w:t xml:space="preserve">the </w:t>
      </w:r>
      <w:r w:rsidRPr="00D31088">
        <w:t xml:space="preserve">registration </w:t>
      </w:r>
      <w:r>
        <w:t>request is rejected by the AMF</w:t>
      </w:r>
      <w:r w:rsidRPr="003168A2">
        <w:t xml:space="preserve"> (see subclause </w:t>
      </w:r>
      <w:r>
        <w:t>8.5.2.2</w:t>
      </w:r>
      <w:r w:rsidRPr="003168A2">
        <w:t>);</w:t>
      </w:r>
    </w:p>
    <w:p w:rsidR="007D78F0" w:rsidRDefault="007D78F0" w:rsidP="007D78F0">
      <w:pPr>
        <w:pStyle w:val="B1"/>
      </w:pPr>
      <w:r w:rsidRPr="003168A2">
        <w:t>-</w:t>
      </w:r>
      <w:r w:rsidRPr="003168A2">
        <w:tab/>
        <w:t xml:space="preserve">the </w:t>
      </w:r>
      <w:r>
        <w:t>service request</w:t>
      </w:r>
      <w:r w:rsidRPr="003168A2">
        <w:t xml:space="preserve"> request is rejected by the MME (see subclause </w:t>
      </w:r>
      <w:r w:rsidRPr="00324F2D">
        <w:t>8.</w:t>
      </w:r>
      <w:r>
        <w:t>5</w:t>
      </w:r>
      <w:r w:rsidRPr="00324F2D">
        <w:t>.3.1</w:t>
      </w:r>
      <w:r w:rsidRPr="003168A2">
        <w:t>);</w:t>
      </w:r>
      <w:r>
        <w:t xml:space="preserve"> or</w:t>
      </w:r>
    </w:p>
    <w:p w:rsidR="007D78F0" w:rsidRPr="003168A2" w:rsidRDefault="007D78F0" w:rsidP="007D78F0">
      <w:pPr>
        <w:pStyle w:val="B1"/>
      </w:pPr>
      <w:r>
        <w:t>-</w:t>
      </w:r>
      <w:r>
        <w:tab/>
        <w:t>the UE is switched on.</w:t>
      </w:r>
    </w:p>
    <w:p w:rsidR="007D78F0" w:rsidRDefault="007D78F0" w:rsidP="007D78F0">
      <w:r w:rsidRPr="003168A2">
        <w:t xml:space="preserve">In state </w:t>
      </w:r>
      <w:r>
        <w:t>5GMM-</w:t>
      </w:r>
      <w:r w:rsidRPr="003168A2">
        <w:t>DEREGISTERED, the UE shall behave according to the substate as explained in subclause </w:t>
      </w:r>
      <w:r w:rsidRPr="00FB140F">
        <w:t>8.1.</w:t>
      </w:r>
      <w:r>
        <w:t>4</w:t>
      </w:r>
      <w:r w:rsidRPr="00FB140F">
        <w:t>.3.2.3</w:t>
      </w:r>
      <w:r w:rsidRPr="003168A2">
        <w:t>.</w:t>
      </w:r>
    </w:p>
    <w:p w:rsidR="007D78F0" w:rsidRPr="007C77AB" w:rsidRDefault="007D78F0" w:rsidP="007D78F0">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7D78F0" w:rsidRPr="003168A2" w:rsidRDefault="007D78F0" w:rsidP="007D78F0">
      <w:pPr>
        <w:pStyle w:val="Heading6"/>
      </w:pPr>
      <w:bookmarkStart w:id="955" w:name="_Toc492387525"/>
      <w:bookmarkStart w:id="956" w:name="_Toc492388117"/>
      <w:bookmarkStart w:id="957" w:name="_Toc492394002"/>
      <w:bookmarkStart w:id="958" w:name="_Toc492394591"/>
      <w:bookmarkStart w:id="959" w:name="_Toc492455423"/>
      <w:bookmarkStart w:id="960" w:name="_Toc492456013"/>
      <w:bookmarkStart w:id="961" w:name="_Toc492465833"/>
      <w:bookmarkStart w:id="962" w:name="_Toc492466423"/>
      <w:bookmarkStart w:id="963" w:name="_Toc498334288"/>
      <w:r>
        <w:t>8.1.4.3.2.2</w:t>
      </w:r>
      <w:r w:rsidRPr="003168A2">
        <w:tab/>
        <w:t xml:space="preserve">Detailed description of UE behaviour in state </w:t>
      </w:r>
      <w:r>
        <w:t>5GMM-</w:t>
      </w:r>
      <w:r w:rsidRPr="003168A2">
        <w:t>DEREGISTERED</w:t>
      </w:r>
      <w:bookmarkEnd w:id="955"/>
      <w:bookmarkEnd w:id="956"/>
      <w:bookmarkEnd w:id="957"/>
      <w:bookmarkEnd w:id="958"/>
      <w:bookmarkEnd w:id="959"/>
      <w:bookmarkEnd w:id="960"/>
      <w:bookmarkEnd w:id="961"/>
      <w:bookmarkEnd w:id="962"/>
      <w:bookmarkEnd w:id="963"/>
    </w:p>
    <w:p w:rsidR="007D78F0" w:rsidRPr="003168A2" w:rsidRDefault="007D78F0" w:rsidP="007D78F0">
      <w:pPr>
        <w:pStyle w:val="Heading7"/>
      </w:pPr>
      <w:bookmarkStart w:id="964" w:name="_Toc492387526"/>
      <w:bookmarkStart w:id="965" w:name="_Toc492388118"/>
      <w:bookmarkStart w:id="966" w:name="_Toc492394003"/>
      <w:bookmarkStart w:id="967" w:name="_Toc492394592"/>
      <w:bookmarkStart w:id="968" w:name="_Toc492455424"/>
      <w:bookmarkStart w:id="969" w:name="_Toc492456014"/>
      <w:bookmarkStart w:id="970" w:name="_Toc492465834"/>
      <w:bookmarkStart w:id="971" w:name="_Toc492466424"/>
      <w:bookmarkStart w:id="972" w:name="_Toc498334289"/>
      <w:r>
        <w:t>8.1.4.3.2.2</w:t>
      </w:r>
      <w:r w:rsidRPr="003168A2">
        <w:t>.1</w:t>
      </w:r>
      <w:r w:rsidRPr="003168A2">
        <w:tab/>
        <w:t>NORMAL-SERVICE</w:t>
      </w:r>
      <w:bookmarkEnd w:id="964"/>
      <w:bookmarkEnd w:id="965"/>
      <w:bookmarkEnd w:id="966"/>
      <w:bookmarkEnd w:id="967"/>
      <w:bookmarkEnd w:id="968"/>
      <w:bookmarkEnd w:id="969"/>
      <w:bookmarkEnd w:id="970"/>
      <w:bookmarkEnd w:id="971"/>
      <w:bookmarkEnd w:id="972"/>
    </w:p>
    <w:p w:rsidR="007D78F0" w:rsidRPr="003168A2" w:rsidRDefault="007D78F0" w:rsidP="007D78F0">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7D78F0" w:rsidRPr="003168A2" w:rsidRDefault="007D78F0" w:rsidP="007D78F0">
      <w:pPr>
        <w:pStyle w:val="Heading7"/>
      </w:pPr>
      <w:bookmarkStart w:id="973" w:name="_Toc492387527"/>
      <w:bookmarkStart w:id="974" w:name="_Toc492388119"/>
      <w:bookmarkStart w:id="975" w:name="_Toc492394004"/>
      <w:bookmarkStart w:id="976" w:name="_Toc492394593"/>
      <w:bookmarkStart w:id="977" w:name="_Toc492455425"/>
      <w:bookmarkStart w:id="978" w:name="_Toc492456015"/>
      <w:bookmarkStart w:id="979" w:name="_Toc492465835"/>
      <w:bookmarkStart w:id="980" w:name="_Toc492466425"/>
      <w:bookmarkStart w:id="981" w:name="_Toc498334290"/>
      <w:r>
        <w:t>8.1.4.3.2.2</w:t>
      </w:r>
      <w:r w:rsidRPr="003168A2">
        <w:t>.</w:t>
      </w:r>
      <w:r>
        <w:t>2</w:t>
      </w:r>
      <w:r w:rsidRPr="003168A2">
        <w:tab/>
        <w:t>LIMITED-SERVICE</w:t>
      </w:r>
      <w:bookmarkEnd w:id="973"/>
      <w:bookmarkEnd w:id="974"/>
      <w:bookmarkEnd w:id="975"/>
      <w:bookmarkEnd w:id="976"/>
      <w:bookmarkEnd w:id="977"/>
      <w:bookmarkEnd w:id="978"/>
      <w:bookmarkEnd w:id="979"/>
      <w:bookmarkEnd w:id="980"/>
      <w:bookmarkEnd w:id="981"/>
    </w:p>
    <w:p w:rsidR="007D78F0" w:rsidRDefault="007D78F0" w:rsidP="007D78F0">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7D78F0" w:rsidRPr="003168A2" w:rsidRDefault="007D78F0" w:rsidP="007D78F0">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7D78F0" w:rsidRPr="003168A2" w:rsidRDefault="007D78F0" w:rsidP="007D78F0">
      <w:pPr>
        <w:pStyle w:val="Heading7"/>
      </w:pPr>
      <w:bookmarkStart w:id="982" w:name="_Toc492387528"/>
      <w:bookmarkStart w:id="983" w:name="_Toc492388120"/>
      <w:bookmarkStart w:id="984" w:name="_Toc492394005"/>
      <w:bookmarkStart w:id="985" w:name="_Toc492394594"/>
      <w:bookmarkStart w:id="986" w:name="_Toc492455426"/>
      <w:bookmarkStart w:id="987" w:name="_Toc492456016"/>
      <w:bookmarkStart w:id="988" w:name="_Toc492465836"/>
      <w:bookmarkStart w:id="989" w:name="_Toc492466426"/>
      <w:bookmarkStart w:id="990" w:name="_Toc498334291"/>
      <w:r>
        <w:t>8.1.4.3.2.2</w:t>
      </w:r>
      <w:r w:rsidRPr="003168A2">
        <w:t>.</w:t>
      </w:r>
      <w:r>
        <w:t>3</w:t>
      </w:r>
      <w:r w:rsidRPr="003168A2">
        <w:tab/>
        <w:t>ATTEMPTING-</w:t>
      </w:r>
      <w:r>
        <w:t>REGISTRATION</w:t>
      </w:r>
      <w:bookmarkEnd w:id="982"/>
      <w:bookmarkEnd w:id="983"/>
      <w:bookmarkEnd w:id="984"/>
      <w:bookmarkEnd w:id="985"/>
      <w:bookmarkEnd w:id="986"/>
      <w:bookmarkEnd w:id="987"/>
      <w:bookmarkEnd w:id="988"/>
      <w:bookmarkEnd w:id="989"/>
      <w:bookmarkEnd w:id="990"/>
    </w:p>
    <w:p w:rsidR="007D78F0" w:rsidRPr="007C77AB" w:rsidRDefault="007D78F0" w:rsidP="007D78F0">
      <w:pPr>
        <w:pStyle w:val="EditorsNote"/>
      </w:pPr>
      <w:r>
        <w:t>Editor's note:</w:t>
      </w:r>
      <w:r w:rsidRPr="00440029">
        <w:tab/>
      </w:r>
      <w:r>
        <w:t>The UE behaviour in this substate is FFS.</w:t>
      </w:r>
    </w:p>
    <w:p w:rsidR="007D78F0" w:rsidRPr="003168A2" w:rsidRDefault="007D78F0" w:rsidP="007D78F0">
      <w:pPr>
        <w:pStyle w:val="Heading7"/>
      </w:pPr>
      <w:bookmarkStart w:id="991" w:name="_Toc492387529"/>
      <w:bookmarkStart w:id="992" w:name="_Toc492388121"/>
      <w:bookmarkStart w:id="993" w:name="_Toc492394006"/>
      <w:bookmarkStart w:id="994" w:name="_Toc492394595"/>
      <w:bookmarkStart w:id="995" w:name="_Toc492455427"/>
      <w:bookmarkStart w:id="996" w:name="_Toc492456017"/>
      <w:bookmarkStart w:id="997" w:name="_Toc492465837"/>
      <w:bookmarkStart w:id="998" w:name="_Toc492466427"/>
      <w:bookmarkStart w:id="999" w:name="_Toc498334292"/>
      <w:r>
        <w:t>8.1.4.3.2.2</w:t>
      </w:r>
      <w:r w:rsidRPr="003168A2">
        <w:t>.</w:t>
      </w:r>
      <w:r>
        <w:t>4</w:t>
      </w:r>
      <w:r w:rsidRPr="003168A2">
        <w:tab/>
        <w:t>PLMN-SEARCH</w:t>
      </w:r>
      <w:bookmarkEnd w:id="991"/>
      <w:bookmarkEnd w:id="992"/>
      <w:bookmarkEnd w:id="993"/>
      <w:bookmarkEnd w:id="994"/>
      <w:bookmarkEnd w:id="995"/>
      <w:bookmarkEnd w:id="996"/>
      <w:bookmarkEnd w:id="997"/>
      <w:bookmarkEnd w:id="998"/>
      <w:bookmarkEnd w:id="999"/>
    </w:p>
    <w:p w:rsidR="007D78F0" w:rsidRDefault="007D78F0" w:rsidP="007D78F0">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t>5</w:t>
      </w:r>
      <w:r w:rsidRPr="00446509">
        <w:t>.2.</w:t>
      </w:r>
      <w:r>
        <w:t>2</w:t>
      </w:r>
      <w:r w:rsidRPr="00446509">
        <w:t>.2</w:t>
      </w:r>
      <w:r w:rsidRPr="003168A2">
        <w:t>).</w:t>
      </w:r>
    </w:p>
    <w:p w:rsidR="007D78F0" w:rsidRPr="003168A2" w:rsidRDefault="007D78F0" w:rsidP="007D78F0">
      <w:r>
        <w:t>If the selected cell is known not to be able to provide normal service, the UE may initiate registration</w:t>
      </w:r>
      <w:r w:rsidDel="00446509">
        <w:t xml:space="preserve"> </w:t>
      </w:r>
      <w:r>
        <w:t>for emergency services.</w:t>
      </w:r>
    </w:p>
    <w:p w:rsidR="007D78F0" w:rsidRPr="003168A2" w:rsidRDefault="007D78F0" w:rsidP="007D78F0">
      <w:pPr>
        <w:pStyle w:val="Heading7"/>
      </w:pPr>
      <w:bookmarkStart w:id="1000" w:name="_Toc492387530"/>
      <w:bookmarkStart w:id="1001" w:name="_Toc492388122"/>
      <w:bookmarkStart w:id="1002" w:name="_Toc492394007"/>
      <w:bookmarkStart w:id="1003" w:name="_Toc492394596"/>
      <w:bookmarkStart w:id="1004" w:name="_Toc492455428"/>
      <w:bookmarkStart w:id="1005" w:name="_Toc492456018"/>
      <w:bookmarkStart w:id="1006" w:name="_Toc492465838"/>
      <w:bookmarkStart w:id="1007" w:name="_Toc492466428"/>
      <w:bookmarkStart w:id="1008" w:name="_Toc498334293"/>
      <w:r>
        <w:t>8.1.4.3.2.2</w:t>
      </w:r>
      <w:r w:rsidRPr="003168A2">
        <w:t>.</w:t>
      </w:r>
      <w:r>
        <w:t>5</w:t>
      </w:r>
      <w:r w:rsidRPr="003168A2">
        <w:tab/>
        <w:t>NO-</w:t>
      </w:r>
      <w:r>
        <w:t>SUPI</w:t>
      </w:r>
      <w:bookmarkEnd w:id="1000"/>
      <w:bookmarkEnd w:id="1001"/>
      <w:bookmarkEnd w:id="1002"/>
      <w:bookmarkEnd w:id="1003"/>
      <w:bookmarkEnd w:id="1004"/>
      <w:bookmarkEnd w:id="1005"/>
      <w:bookmarkEnd w:id="1006"/>
      <w:bookmarkEnd w:id="1007"/>
      <w:bookmarkEnd w:id="1008"/>
    </w:p>
    <w:p w:rsidR="007D78F0" w:rsidRDefault="007D78F0" w:rsidP="007D78F0">
      <w:pPr>
        <w:rPr>
          <w:rFonts w:eastAsia="MS Mincho"/>
          <w:lang w:eastAsia="ja-JP"/>
        </w:rPr>
      </w:pPr>
      <w:r w:rsidRPr="003168A2">
        <w:rPr>
          <w:rFonts w:eastAsia="MS Mincho"/>
          <w:lang w:eastAsia="ja-JP"/>
        </w:rPr>
        <w:t>The UE shall perform cell selection.</w:t>
      </w:r>
    </w:p>
    <w:p w:rsidR="007D78F0" w:rsidRPr="003168A2" w:rsidRDefault="007D78F0" w:rsidP="007D78F0">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7D78F0" w:rsidRPr="003168A2" w:rsidRDefault="007D78F0" w:rsidP="007D78F0">
      <w:pPr>
        <w:pStyle w:val="Heading7"/>
      </w:pPr>
      <w:bookmarkStart w:id="1009" w:name="_Toc492387531"/>
      <w:bookmarkStart w:id="1010" w:name="_Toc492388123"/>
      <w:bookmarkStart w:id="1011" w:name="_Toc492394008"/>
      <w:bookmarkStart w:id="1012" w:name="_Toc492394597"/>
      <w:bookmarkStart w:id="1013" w:name="_Toc492455429"/>
      <w:bookmarkStart w:id="1014" w:name="_Toc492456019"/>
      <w:bookmarkStart w:id="1015" w:name="_Toc492465839"/>
      <w:bookmarkStart w:id="1016" w:name="_Toc492466429"/>
      <w:bookmarkStart w:id="1017" w:name="_Toc498334294"/>
      <w:r>
        <w:t>8.1.4.3.2.2.6</w:t>
      </w:r>
      <w:r w:rsidRPr="003168A2">
        <w:tab/>
        <w:t>NO-CELL-AVAILABLE</w:t>
      </w:r>
      <w:bookmarkEnd w:id="1009"/>
      <w:bookmarkEnd w:id="1010"/>
      <w:bookmarkEnd w:id="1011"/>
      <w:bookmarkEnd w:id="1012"/>
      <w:bookmarkEnd w:id="1013"/>
      <w:bookmarkEnd w:id="1014"/>
      <w:bookmarkEnd w:id="1015"/>
      <w:bookmarkEnd w:id="1016"/>
      <w:bookmarkEnd w:id="1017"/>
    </w:p>
    <w:p w:rsidR="007D78F0" w:rsidRPr="00D27A95" w:rsidRDefault="007D78F0" w:rsidP="007D78F0">
      <w:r w:rsidRPr="003168A2">
        <w:t>The UE shall perform cell selection and choose an appropriate substate when a cell is found.</w:t>
      </w:r>
    </w:p>
    <w:p w:rsidR="007D78F0" w:rsidRPr="003168A2" w:rsidRDefault="007D78F0" w:rsidP="007D78F0">
      <w:pPr>
        <w:pStyle w:val="Heading7"/>
      </w:pPr>
      <w:bookmarkStart w:id="1018" w:name="_Toc492387532"/>
      <w:bookmarkStart w:id="1019" w:name="_Toc492388124"/>
      <w:bookmarkStart w:id="1020" w:name="_Toc492394009"/>
      <w:bookmarkStart w:id="1021" w:name="_Toc492394598"/>
      <w:bookmarkStart w:id="1022" w:name="_Toc492455430"/>
      <w:bookmarkStart w:id="1023" w:name="_Toc492456020"/>
      <w:bookmarkStart w:id="1024" w:name="_Toc492465840"/>
      <w:bookmarkStart w:id="1025" w:name="_Toc492466430"/>
      <w:bookmarkStart w:id="1026" w:name="_Toc498334295"/>
      <w:r>
        <w:t>8.1.4.3.2.2.7</w:t>
      </w:r>
      <w:r w:rsidRPr="003168A2">
        <w:tab/>
      </w:r>
      <w:r>
        <w:t>eCALL-INACTIVE</w:t>
      </w:r>
      <w:bookmarkEnd w:id="1018"/>
      <w:bookmarkEnd w:id="1019"/>
      <w:bookmarkEnd w:id="1020"/>
      <w:bookmarkEnd w:id="1021"/>
      <w:bookmarkEnd w:id="1022"/>
      <w:bookmarkEnd w:id="1023"/>
      <w:bookmarkEnd w:id="1024"/>
      <w:bookmarkEnd w:id="1025"/>
      <w:bookmarkEnd w:id="1026"/>
    </w:p>
    <w:p w:rsidR="007D78F0" w:rsidRPr="007C77AB" w:rsidRDefault="007D78F0" w:rsidP="007D78F0">
      <w:pPr>
        <w:pStyle w:val="EditorsNote"/>
      </w:pPr>
      <w:r>
        <w:t>Editor's note:</w:t>
      </w:r>
      <w:r w:rsidRPr="00440029">
        <w:tab/>
      </w:r>
      <w:r>
        <w:t>The UE behaviour in this substate is FFS.</w:t>
      </w:r>
    </w:p>
    <w:p w:rsidR="007D78F0" w:rsidRPr="007C77AB" w:rsidRDefault="007D78F0" w:rsidP="007D78F0">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7D78F0" w:rsidRPr="003168A2" w:rsidRDefault="007D78F0" w:rsidP="007D78F0">
      <w:pPr>
        <w:pStyle w:val="Heading5"/>
      </w:pPr>
      <w:bookmarkStart w:id="1027" w:name="_Toc492387533"/>
      <w:bookmarkStart w:id="1028" w:name="_Toc492388125"/>
      <w:bookmarkStart w:id="1029" w:name="_Toc492394010"/>
      <w:bookmarkStart w:id="1030" w:name="_Toc492394599"/>
      <w:bookmarkStart w:id="1031" w:name="_Toc492455431"/>
      <w:bookmarkStart w:id="1032" w:name="_Toc492456021"/>
      <w:bookmarkStart w:id="1033" w:name="_Toc492465841"/>
      <w:bookmarkStart w:id="1034" w:name="_Toc492466431"/>
      <w:bookmarkStart w:id="1035" w:name="_Toc498334296"/>
      <w:r>
        <w:t>8.1.4.3</w:t>
      </w:r>
      <w:r w:rsidRPr="003168A2">
        <w:t>.3</w:t>
      </w:r>
      <w:r w:rsidRPr="003168A2">
        <w:tab/>
        <w:t xml:space="preserve">UE behaviour in state </w:t>
      </w:r>
      <w:r>
        <w:t>5GMM-</w:t>
      </w:r>
      <w:r w:rsidRPr="003168A2">
        <w:t>REGISTERED</w:t>
      </w:r>
      <w:bookmarkEnd w:id="1027"/>
      <w:bookmarkEnd w:id="1028"/>
      <w:bookmarkEnd w:id="1029"/>
      <w:bookmarkEnd w:id="1030"/>
      <w:bookmarkEnd w:id="1031"/>
      <w:bookmarkEnd w:id="1032"/>
      <w:bookmarkEnd w:id="1033"/>
      <w:bookmarkEnd w:id="1034"/>
      <w:bookmarkEnd w:id="1035"/>
    </w:p>
    <w:p w:rsidR="007D78F0" w:rsidRPr="003168A2" w:rsidRDefault="007D78F0" w:rsidP="007D78F0">
      <w:pPr>
        <w:pStyle w:val="Heading6"/>
      </w:pPr>
      <w:bookmarkStart w:id="1036" w:name="_Toc492387534"/>
      <w:bookmarkStart w:id="1037" w:name="_Toc492388126"/>
      <w:bookmarkStart w:id="1038" w:name="_Toc492394011"/>
      <w:bookmarkStart w:id="1039" w:name="_Toc492394600"/>
      <w:bookmarkStart w:id="1040" w:name="_Toc492455432"/>
      <w:bookmarkStart w:id="1041" w:name="_Toc492456022"/>
      <w:bookmarkStart w:id="1042" w:name="_Toc492465842"/>
      <w:bookmarkStart w:id="1043" w:name="_Toc492466432"/>
      <w:bookmarkStart w:id="1044" w:name="_Toc498334297"/>
      <w:r>
        <w:t>8.1.4.3</w:t>
      </w:r>
      <w:r w:rsidRPr="003168A2">
        <w:t>.3.1</w:t>
      </w:r>
      <w:r w:rsidRPr="003168A2">
        <w:tab/>
        <w:t>General</w:t>
      </w:r>
      <w:bookmarkEnd w:id="1036"/>
      <w:bookmarkEnd w:id="1037"/>
      <w:bookmarkEnd w:id="1038"/>
      <w:bookmarkEnd w:id="1039"/>
      <w:bookmarkEnd w:id="1040"/>
      <w:bookmarkEnd w:id="1041"/>
      <w:bookmarkEnd w:id="1042"/>
      <w:bookmarkEnd w:id="1043"/>
      <w:bookmarkEnd w:id="1044"/>
    </w:p>
    <w:p w:rsidR="007D78F0" w:rsidRPr="003168A2" w:rsidRDefault="007D78F0" w:rsidP="007D78F0">
      <w:r w:rsidRPr="003168A2">
        <w:t xml:space="preserve">The state </w:t>
      </w:r>
      <w:r>
        <w:t>5GMM-</w:t>
      </w:r>
      <w:r w:rsidRPr="003168A2">
        <w:t>REGISTERED is entered at the UE, when:</w:t>
      </w:r>
    </w:p>
    <w:p w:rsidR="007D78F0" w:rsidRPr="003168A2" w:rsidRDefault="007D78F0" w:rsidP="007D78F0">
      <w:pPr>
        <w:pStyle w:val="B1"/>
      </w:pPr>
      <w:r w:rsidRPr="003168A2">
        <w:t>-</w:t>
      </w:r>
      <w:r w:rsidRPr="003168A2">
        <w:tab/>
        <w:t xml:space="preserve">the </w:t>
      </w:r>
      <w:r>
        <w:t>initial registration</w:t>
      </w:r>
      <w:r w:rsidRPr="003168A2">
        <w:t xml:space="preserve"> procedure is performed by the UE (see subclause </w:t>
      </w:r>
      <w:r w:rsidRPr="00446509">
        <w:t>8.</w:t>
      </w:r>
      <w:r>
        <w:t>5</w:t>
      </w:r>
      <w:r w:rsidRPr="00446509">
        <w:t>.2.</w:t>
      </w:r>
      <w:r>
        <w:t>2</w:t>
      </w:r>
      <w:r w:rsidRPr="00446509">
        <w:t>.2</w:t>
      </w:r>
      <w:r w:rsidRPr="003168A2">
        <w:t>).</w:t>
      </w:r>
    </w:p>
    <w:p w:rsidR="007D78F0" w:rsidRDefault="007D78F0" w:rsidP="007D78F0">
      <w:r w:rsidRPr="003168A2">
        <w:t xml:space="preserve">In state </w:t>
      </w:r>
      <w:r>
        <w:t>5GMM-</w:t>
      </w:r>
      <w:r w:rsidRPr="003168A2">
        <w:t>REGISTERED, the UE shall behave according to the substate as explained in subclause </w:t>
      </w:r>
      <w:r>
        <w:t>8.1.4.3</w:t>
      </w:r>
      <w:r w:rsidRPr="003168A2">
        <w:t>.3.2.</w:t>
      </w:r>
    </w:p>
    <w:p w:rsidR="007D78F0" w:rsidRPr="003168A2" w:rsidRDefault="007D78F0" w:rsidP="007D78F0">
      <w:pPr>
        <w:pStyle w:val="Heading6"/>
      </w:pPr>
      <w:bookmarkStart w:id="1045" w:name="_Toc492387535"/>
      <w:bookmarkStart w:id="1046" w:name="_Toc492388127"/>
      <w:bookmarkStart w:id="1047" w:name="_Toc492394012"/>
      <w:bookmarkStart w:id="1048" w:name="_Toc492394601"/>
      <w:bookmarkStart w:id="1049" w:name="_Toc492455433"/>
      <w:bookmarkStart w:id="1050" w:name="_Toc492456023"/>
      <w:bookmarkStart w:id="1051" w:name="_Toc492465843"/>
      <w:bookmarkStart w:id="1052" w:name="_Toc492466433"/>
      <w:bookmarkStart w:id="1053" w:name="_Toc498334298"/>
      <w:r>
        <w:t>8.1.4.3</w:t>
      </w:r>
      <w:r w:rsidRPr="003168A2">
        <w:t>.3.2</w:t>
      </w:r>
      <w:r w:rsidRPr="003168A2">
        <w:tab/>
        <w:t xml:space="preserve">Detailed description of UE behaviour in state </w:t>
      </w:r>
      <w:r>
        <w:t>5GMM-</w:t>
      </w:r>
      <w:r w:rsidRPr="003168A2">
        <w:t>REGISTERED</w:t>
      </w:r>
      <w:bookmarkEnd w:id="1045"/>
      <w:bookmarkEnd w:id="1046"/>
      <w:bookmarkEnd w:id="1047"/>
      <w:bookmarkEnd w:id="1048"/>
      <w:bookmarkEnd w:id="1049"/>
      <w:bookmarkEnd w:id="1050"/>
      <w:bookmarkEnd w:id="1051"/>
      <w:bookmarkEnd w:id="1052"/>
      <w:bookmarkEnd w:id="1053"/>
    </w:p>
    <w:p w:rsidR="007D78F0" w:rsidRPr="003168A2" w:rsidRDefault="007D78F0" w:rsidP="007D78F0">
      <w:pPr>
        <w:pStyle w:val="Heading7"/>
      </w:pPr>
      <w:bookmarkStart w:id="1054" w:name="_Toc492387536"/>
      <w:bookmarkStart w:id="1055" w:name="_Toc492388128"/>
      <w:bookmarkStart w:id="1056" w:name="_Toc492394013"/>
      <w:bookmarkStart w:id="1057" w:name="_Toc492394602"/>
      <w:bookmarkStart w:id="1058" w:name="_Toc492455434"/>
      <w:bookmarkStart w:id="1059" w:name="_Toc492456024"/>
      <w:bookmarkStart w:id="1060" w:name="_Toc492465844"/>
      <w:bookmarkStart w:id="1061" w:name="_Toc492466434"/>
      <w:bookmarkStart w:id="1062" w:name="_Toc498334299"/>
      <w:r>
        <w:t>8.1.4.3</w:t>
      </w:r>
      <w:r w:rsidRPr="003168A2">
        <w:t>.3.2.1</w:t>
      </w:r>
      <w:r w:rsidRPr="003168A2">
        <w:tab/>
        <w:t>NORMAL-SERVICE</w:t>
      </w:r>
      <w:bookmarkEnd w:id="1054"/>
      <w:bookmarkEnd w:id="1055"/>
      <w:bookmarkEnd w:id="1056"/>
      <w:bookmarkEnd w:id="1057"/>
      <w:bookmarkEnd w:id="1058"/>
      <w:bookmarkEnd w:id="1059"/>
      <w:bookmarkEnd w:id="1060"/>
      <w:bookmarkEnd w:id="1061"/>
      <w:bookmarkEnd w:id="1062"/>
    </w:p>
    <w:p w:rsidR="007D78F0" w:rsidRPr="003168A2" w:rsidRDefault="007D78F0" w:rsidP="007D78F0">
      <w:r w:rsidRPr="003168A2">
        <w:t>The UE:</w:t>
      </w:r>
    </w:p>
    <w:p w:rsidR="007D78F0" w:rsidRDefault="007D78F0" w:rsidP="007D78F0">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t xml:space="preserve">or the </w:t>
      </w:r>
      <w:r w:rsidRPr="008E786D">
        <w:t>periodic registration update</w:t>
      </w:r>
      <w:r w:rsidRPr="003168A2">
        <w:t xml:space="preserve"> procedure (</w:t>
      </w:r>
      <w:r>
        <w:t>according to conditions given in</w:t>
      </w:r>
      <w:r w:rsidRPr="003168A2">
        <w:t xml:space="preserve"> subclause </w:t>
      </w:r>
      <w:r w:rsidRPr="00735660">
        <w:t>8.</w:t>
      </w:r>
      <w:r>
        <w:t>5</w:t>
      </w:r>
      <w:r w:rsidRPr="00735660">
        <w:t>.2.</w:t>
      </w:r>
      <w:r>
        <w:t>2</w:t>
      </w:r>
      <w:r w:rsidRPr="00735660">
        <w:t>.3</w:t>
      </w:r>
      <w:r w:rsidRPr="003168A2">
        <w:t>)</w:t>
      </w:r>
      <w:r w:rsidRPr="004676F8">
        <w:t xml:space="preserve"> </w:t>
      </w:r>
      <w:r>
        <w:t xml:space="preserve">, except that the </w:t>
      </w:r>
      <w:r w:rsidRPr="008E786D">
        <w:t>periodic registration update</w:t>
      </w:r>
      <w:r w:rsidRPr="003168A2">
        <w:t xml:space="preserve"> procedure</w:t>
      </w:r>
      <w:r>
        <w:t xml:space="preserve"> shall not be initiated over non-3GPP access</w:t>
      </w:r>
      <w:r w:rsidRPr="003168A2">
        <w:t>;</w:t>
      </w:r>
    </w:p>
    <w:p w:rsidR="007D78F0" w:rsidRPr="003168A2" w:rsidRDefault="007D78F0" w:rsidP="007D78F0">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t>5</w:t>
      </w:r>
      <w:r w:rsidRPr="00D014F2">
        <w:t>.3.1</w:t>
      </w:r>
      <w:r w:rsidRPr="003168A2">
        <w:t>);</w:t>
      </w:r>
      <w:r>
        <w:t xml:space="preserve"> and</w:t>
      </w:r>
    </w:p>
    <w:p w:rsidR="007D78F0" w:rsidRPr="003168A2" w:rsidRDefault="007D78F0" w:rsidP="007D78F0">
      <w:pPr>
        <w:pStyle w:val="B1"/>
      </w:pPr>
      <w:r w:rsidRPr="003168A2">
        <w:t>-</w:t>
      </w:r>
      <w:r w:rsidRPr="003168A2">
        <w:tab/>
        <w:t>shall respond to paging</w:t>
      </w:r>
      <w:r>
        <w:t>.</w:t>
      </w:r>
    </w:p>
    <w:p w:rsidR="007D78F0" w:rsidRDefault="007D78F0" w:rsidP="007D78F0">
      <w:pPr>
        <w:pStyle w:val="NO"/>
      </w:pPr>
      <w:bookmarkStart w:id="1063" w:name="_Toc492387537"/>
      <w:bookmarkStart w:id="1064" w:name="_Toc492388129"/>
      <w:bookmarkStart w:id="1065" w:name="_Toc492394014"/>
      <w:bookmarkStart w:id="1066" w:name="_Toc492394603"/>
      <w:bookmarkStart w:id="1067" w:name="_Toc492455435"/>
      <w:bookmarkStart w:id="1068" w:name="_Toc492456025"/>
      <w:bookmarkStart w:id="1069" w:name="_Toc492465845"/>
      <w:bookmarkStart w:id="1070" w:name="_Toc492466435"/>
      <w:r>
        <w:t>NOTE:</w:t>
      </w:r>
      <w:r>
        <w:tab/>
        <w:t>Paging is not supported over non-3GPP access.</w:t>
      </w:r>
    </w:p>
    <w:p w:rsidR="007D78F0" w:rsidRPr="003168A2" w:rsidRDefault="007D78F0" w:rsidP="007D78F0">
      <w:pPr>
        <w:pStyle w:val="Heading7"/>
      </w:pPr>
      <w:bookmarkStart w:id="1071" w:name="_Toc498334300"/>
      <w:r>
        <w:t>8.1.4.3</w:t>
      </w:r>
      <w:r w:rsidRPr="003168A2">
        <w:t>.3.2.2</w:t>
      </w:r>
      <w:r w:rsidRPr="003168A2">
        <w:tab/>
      </w:r>
      <w:r w:rsidRPr="00106CA2">
        <w:t>NON-ALLOWED-SERVICE</w:t>
      </w:r>
      <w:bookmarkEnd w:id="1063"/>
      <w:bookmarkEnd w:id="1064"/>
      <w:bookmarkEnd w:id="1065"/>
      <w:bookmarkEnd w:id="1066"/>
      <w:bookmarkEnd w:id="1067"/>
      <w:bookmarkEnd w:id="1068"/>
      <w:bookmarkEnd w:id="1069"/>
      <w:bookmarkEnd w:id="1070"/>
      <w:bookmarkEnd w:id="1071"/>
    </w:p>
    <w:p w:rsidR="007D78F0" w:rsidRPr="003168A2" w:rsidRDefault="007D78F0" w:rsidP="007D78F0">
      <w:r w:rsidRPr="003168A2">
        <w:t>The UE</w:t>
      </w:r>
      <w:r>
        <w:t xml:space="preserve"> shall behave as specified in </w:t>
      </w:r>
      <w:r w:rsidRPr="003168A2">
        <w:t>subclause </w:t>
      </w:r>
      <w:r>
        <w:t>8</w:t>
      </w:r>
      <w:r w:rsidRPr="007E6407">
        <w:t>.</w:t>
      </w:r>
      <w:r>
        <w:t>2</w:t>
      </w:r>
      <w:r w:rsidRPr="007E6407">
        <w:t>.</w:t>
      </w:r>
      <w:r>
        <w:t>x.</w:t>
      </w:r>
    </w:p>
    <w:p w:rsidR="007D78F0" w:rsidRPr="003168A2" w:rsidRDefault="007D78F0" w:rsidP="007D78F0">
      <w:pPr>
        <w:pStyle w:val="Heading7"/>
      </w:pPr>
      <w:bookmarkStart w:id="1072" w:name="_Toc492387538"/>
      <w:bookmarkStart w:id="1073" w:name="_Toc492388130"/>
      <w:bookmarkStart w:id="1074" w:name="_Toc492394015"/>
      <w:bookmarkStart w:id="1075" w:name="_Toc492394604"/>
      <w:bookmarkStart w:id="1076" w:name="_Toc492455436"/>
      <w:bookmarkStart w:id="1077" w:name="_Toc492456026"/>
      <w:bookmarkStart w:id="1078" w:name="_Toc492465846"/>
      <w:bookmarkStart w:id="1079" w:name="_Toc492466436"/>
      <w:bookmarkStart w:id="1080" w:name="_Toc498334301"/>
      <w:r>
        <w:t>8.1.4.3.3.2.3</w:t>
      </w:r>
      <w:r w:rsidRPr="003168A2">
        <w:tab/>
        <w:t>ATTEMPTING-</w:t>
      </w:r>
      <w:r>
        <w:t>REGISTRATION-</w:t>
      </w:r>
      <w:r w:rsidRPr="003168A2">
        <w:t>UPDATE</w:t>
      </w:r>
      <w:bookmarkEnd w:id="1072"/>
      <w:bookmarkEnd w:id="1073"/>
      <w:bookmarkEnd w:id="1074"/>
      <w:bookmarkEnd w:id="1075"/>
      <w:bookmarkEnd w:id="1076"/>
      <w:bookmarkEnd w:id="1077"/>
      <w:bookmarkEnd w:id="1078"/>
      <w:bookmarkEnd w:id="1079"/>
      <w:bookmarkEnd w:id="1080"/>
    </w:p>
    <w:p w:rsidR="007D78F0" w:rsidRPr="007C77AB" w:rsidRDefault="007D78F0" w:rsidP="007D78F0">
      <w:pPr>
        <w:pStyle w:val="EditorsNote"/>
      </w:pPr>
      <w:r>
        <w:t>Editor's note:</w:t>
      </w:r>
      <w:r w:rsidRPr="00440029">
        <w:tab/>
      </w:r>
      <w:r>
        <w:t>The UE behaviour in this substate is FFS.</w:t>
      </w:r>
    </w:p>
    <w:p w:rsidR="007D78F0" w:rsidRPr="003168A2" w:rsidRDefault="007D78F0" w:rsidP="007D78F0">
      <w:pPr>
        <w:pStyle w:val="Heading7"/>
      </w:pPr>
      <w:bookmarkStart w:id="1081" w:name="_Toc492387539"/>
      <w:bookmarkStart w:id="1082" w:name="_Toc492388131"/>
      <w:bookmarkStart w:id="1083" w:name="_Toc492394016"/>
      <w:bookmarkStart w:id="1084" w:name="_Toc492394605"/>
      <w:bookmarkStart w:id="1085" w:name="_Toc492455437"/>
      <w:bookmarkStart w:id="1086" w:name="_Toc492456027"/>
      <w:bookmarkStart w:id="1087" w:name="_Toc492465847"/>
      <w:bookmarkStart w:id="1088" w:name="_Toc492466437"/>
      <w:bookmarkStart w:id="1089" w:name="_Toc498334302"/>
      <w:r>
        <w:t>8.1.4.3.3.2.4</w:t>
      </w:r>
      <w:r w:rsidRPr="003168A2">
        <w:tab/>
        <w:t>LIMITED-SERVICE</w:t>
      </w:r>
      <w:bookmarkEnd w:id="1081"/>
      <w:bookmarkEnd w:id="1082"/>
      <w:bookmarkEnd w:id="1083"/>
      <w:bookmarkEnd w:id="1084"/>
      <w:bookmarkEnd w:id="1085"/>
      <w:bookmarkEnd w:id="1086"/>
      <w:bookmarkEnd w:id="1087"/>
      <w:bookmarkEnd w:id="1088"/>
      <w:bookmarkEnd w:id="1089"/>
    </w:p>
    <w:p w:rsidR="007D78F0" w:rsidRPr="003168A2" w:rsidRDefault="007D78F0" w:rsidP="007D78F0">
      <w:r w:rsidRPr="003168A2">
        <w:t>The UE:</w:t>
      </w:r>
    </w:p>
    <w:p w:rsidR="007D78F0" w:rsidRPr="003168A2" w:rsidRDefault="007D78F0" w:rsidP="007D78F0">
      <w:pPr>
        <w:pStyle w:val="B1"/>
      </w:pPr>
      <w:r w:rsidRPr="003168A2">
        <w:t>-</w:t>
      </w:r>
      <w:r w:rsidRPr="003168A2">
        <w:tab/>
        <w:t xml:space="preserve">shall perform cell selection/reselection; </w:t>
      </w:r>
      <w:r>
        <w:t>and</w:t>
      </w:r>
    </w:p>
    <w:p w:rsidR="007D78F0" w:rsidRPr="003168A2" w:rsidRDefault="007D78F0" w:rsidP="007D78F0">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7D78F0" w:rsidRPr="003168A2" w:rsidRDefault="007D78F0" w:rsidP="007D78F0">
      <w:pPr>
        <w:pStyle w:val="Heading7"/>
      </w:pPr>
      <w:bookmarkStart w:id="1090" w:name="_Toc492387540"/>
      <w:bookmarkStart w:id="1091" w:name="_Toc492388132"/>
      <w:bookmarkStart w:id="1092" w:name="_Toc492394017"/>
      <w:bookmarkStart w:id="1093" w:name="_Toc492394606"/>
      <w:bookmarkStart w:id="1094" w:name="_Toc492455438"/>
      <w:bookmarkStart w:id="1095" w:name="_Toc492456028"/>
      <w:bookmarkStart w:id="1096" w:name="_Toc492465848"/>
      <w:bookmarkStart w:id="1097" w:name="_Toc492466438"/>
      <w:bookmarkStart w:id="1098" w:name="_Toc498334303"/>
      <w:r>
        <w:t>8.1.4.3.3.2.5</w:t>
      </w:r>
      <w:r w:rsidRPr="003168A2">
        <w:tab/>
        <w:t>PLMN-SEARCH</w:t>
      </w:r>
      <w:bookmarkEnd w:id="1090"/>
      <w:bookmarkEnd w:id="1091"/>
      <w:bookmarkEnd w:id="1092"/>
      <w:bookmarkEnd w:id="1093"/>
      <w:bookmarkEnd w:id="1094"/>
      <w:bookmarkEnd w:id="1095"/>
      <w:bookmarkEnd w:id="1096"/>
      <w:bookmarkEnd w:id="1097"/>
      <w:bookmarkEnd w:id="1098"/>
    </w:p>
    <w:p w:rsidR="007D78F0" w:rsidRDefault="007D78F0" w:rsidP="007D78F0">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t>5</w:t>
      </w:r>
      <w:r w:rsidRPr="00446509">
        <w:t>.2.</w:t>
      </w:r>
      <w:r>
        <w:t>1</w:t>
      </w:r>
      <w:r w:rsidRPr="00446509">
        <w:t>.2</w:t>
      </w:r>
      <w:r w:rsidRPr="003168A2">
        <w:t>).</w:t>
      </w:r>
    </w:p>
    <w:p w:rsidR="007D78F0" w:rsidRPr="003168A2" w:rsidRDefault="007D78F0" w:rsidP="007D78F0">
      <w:r>
        <w:t>If the selected cell is known not to be able to provide normal service, the UE may initiate registration</w:t>
      </w:r>
      <w:r w:rsidDel="00446509">
        <w:t xml:space="preserve"> </w:t>
      </w:r>
      <w:r>
        <w:t>for emergency services.</w:t>
      </w:r>
    </w:p>
    <w:p w:rsidR="007D78F0" w:rsidRPr="003168A2" w:rsidRDefault="007D78F0" w:rsidP="007D78F0">
      <w:pPr>
        <w:pStyle w:val="Heading7"/>
      </w:pPr>
      <w:bookmarkStart w:id="1099" w:name="_Toc492387541"/>
      <w:bookmarkStart w:id="1100" w:name="_Toc492388133"/>
      <w:bookmarkStart w:id="1101" w:name="_Toc492394018"/>
      <w:bookmarkStart w:id="1102" w:name="_Toc492394607"/>
      <w:bookmarkStart w:id="1103" w:name="_Toc492455439"/>
      <w:bookmarkStart w:id="1104" w:name="_Toc492456029"/>
      <w:bookmarkStart w:id="1105" w:name="_Toc492465849"/>
      <w:bookmarkStart w:id="1106" w:name="_Toc492466439"/>
      <w:bookmarkStart w:id="1107" w:name="_Toc498334304"/>
      <w:r>
        <w:t>8.1.4.3</w:t>
      </w:r>
      <w:r w:rsidRPr="003168A2">
        <w:t>.3.2.6</w:t>
      </w:r>
      <w:r w:rsidRPr="003168A2">
        <w:tab/>
        <w:t>NO-CELL-AVAILABLE</w:t>
      </w:r>
      <w:bookmarkEnd w:id="1099"/>
      <w:bookmarkEnd w:id="1100"/>
      <w:bookmarkEnd w:id="1101"/>
      <w:bookmarkEnd w:id="1102"/>
      <w:bookmarkEnd w:id="1103"/>
      <w:bookmarkEnd w:id="1104"/>
      <w:bookmarkEnd w:id="1105"/>
      <w:bookmarkEnd w:id="1106"/>
      <w:bookmarkEnd w:id="1107"/>
    </w:p>
    <w:p w:rsidR="007D78F0" w:rsidRDefault="007D78F0" w:rsidP="007D78F0">
      <w:r w:rsidRPr="003168A2">
        <w:t>The UE shall perform cell selection and choose an appropriate substate when a cell is found.</w:t>
      </w:r>
    </w:p>
    <w:p w:rsidR="007D78F0" w:rsidRDefault="007D78F0" w:rsidP="007D78F0">
      <w:pPr>
        <w:pStyle w:val="Heading3"/>
      </w:pPr>
      <w:bookmarkStart w:id="1108" w:name="_Toc492387544"/>
      <w:bookmarkStart w:id="1109" w:name="_Toc492388134"/>
      <w:bookmarkStart w:id="1110" w:name="_Toc492394019"/>
      <w:bookmarkStart w:id="1111" w:name="_Toc492394608"/>
      <w:bookmarkStart w:id="1112" w:name="_Toc492455440"/>
      <w:bookmarkStart w:id="1113" w:name="_Toc492456030"/>
      <w:bookmarkStart w:id="1114" w:name="_Toc492465850"/>
      <w:bookmarkStart w:id="1115" w:name="_Toc492466440"/>
      <w:bookmarkStart w:id="1116" w:name="_Toc498334305"/>
      <w:r w:rsidRPr="009E7004">
        <w:t>8.1.5</w:t>
      </w:r>
      <w:r w:rsidRPr="009E7004">
        <w:tab/>
        <w:t>Permanent identifiers</w:t>
      </w:r>
      <w:bookmarkEnd w:id="1108"/>
      <w:bookmarkEnd w:id="1109"/>
      <w:bookmarkEnd w:id="1110"/>
      <w:bookmarkEnd w:id="1111"/>
      <w:bookmarkEnd w:id="1112"/>
      <w:bookmarkEnd w:id="1113"/>
      <w:bookmarkEnd w:id="1114"/>
      <w:bookmarkEnd w:id="1115"/>
      <w:bookmarkEnd w:id="1116"/>
    </w:p>
    <w:p w:rsidR="007D78F0" w:rsidRDefault="007D78F0" w:rsidP="007D78F0">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D78F0" w:rsidRDefault="007D78F0" w:rsidP="007D78F0">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and generic UE configuration update procedur</w:t>
      </w:r>
      <w:r w:rsidRPr="007E6407">
        <w:t>es.</w:t>
      </w:r>
    </w:p>
    <w:p w:rsidR="007D78F0" w:rsidRDefault="007D78F0" w:rsidP="007D78F0">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D78F0" w:rsidRDefault="007D78F0" w:rsidP="007D78F0">
      <w:pPr>
        <w:tabs>
          <w:tab w:val="left" w:pos="6379"/>
        </w:tabs>
      </w:pPr>
      <w:r w:rsidRPr="007E6407">
        <w:t xml:space="preserve">A UE supporting </w:t>
      </w:r>
      <w:r>
        <w:t>NG-RAN</w:t>
      </w:r>
      <w:r w:rsidRPr="007E6407">
        <w:t xml:space="preserve"> includes a </w:t>
      </w:r>
      <w:r>
        <w:t>PEI:</w:t>
      </w:r>
    </w:p>
    <w:p w:rsidR="007D78F0" w:rsidRDefault="007D78F0" w:rsidP="007D78F0">
      <w:pPr>
        <w:pStyle w:val="B1"/>
      </w:pPr>
      <w:r>
        <w:t>-</w:t>
      </w:r>
      <w:r w:rsidRPr="007E6407">
        <w:tab/>
      </w:r>
      <w:r>
        <w:t xml:space="preserve">when no SUPI is available for emergency services </w:t>
      </w:r>
      <w:r w:rsidRPr="007E6407">
        <w:t xml:space="preserve">in the </w:t>
      </w:r>
      <w:r>
        <w:t xml:space="preserve">REGISTRATION REQUEST </w:t>
      </w:r>
      <w:r w:rsidRPr="007E6407">
        <w:t>message</w:t>
      </w:r>
      <w:r>
        <w:t>; and</w:t>
      </w:r>
    </w:p>
    <w:p w:rsidR="007D78F0" w:rsidRDefault="007D78F0" w:rsidP="007D78F0">
      <w:pPr>
        <w:pStyle w:val="EditorsNote"/>
      </w:pPr>
      <w:r>
        <w:t>Editor’s note:</w:t>
      </w:r>
      <w:r>
        <w:tab/>
        <w:t>Details of using the PEI for emergency services during the registration procedure are FFS.</w:t>
      </w:r>
    </w:p>
    <w:p w:rsidR="007D78F0" w:rsidRDefault="007D78F0" w:rsidP="007D78F0">
      <w:pPr>
        <w:pStyle w:val="B1"/>
      </w:pPr>
      <w:r>
        <w:t>-</w:t>
      </w:r>
      <w:r w:rsidRPr="007E6407">
        <w:tab/>
      </w:r>
      <w:r>
        <w:t>when the network requests the PEI by using the identification procedure, in the IDENTIFICATION RESPONSE message</w:t>
      </w:r>
      <w:r w:rsidRPr="007E6407">
        <w:t>.</w:t>
      </w:r>
    </w:p>
    <w:p w:rsidR="007D78F0" w:rsidRDefault="007D78F0" w:rsidP="007D78F0">
      <w:pPr>
        <w:tabs>
          <w:tab w:val="left" w:pos="6379"/>
        </w:tabs>
      </w:pPr>
      <w:r>
        <w:t>The AMF can request the PEI at any time by using the identification procedure.</w:t>
      </w:r>
    </w:p>
    <w:p w:rsidR="007D78F0" w:rsidRPr="007E6407" w:rsidRDefault="007D78F0" w:rsidP="007D78F0">
      <w:pPr>
        <w:pStyle w:val="Heading3"/>
        <w:rPr>
          <w:lang w:val="en-US"/>
        </w:rPr>
      </w:pPr>
      <w:bookmarkStart w:id="1117" w:name="_Toc492387545"/>
      <w:bookmarkStart w:id="1118" w:name="_Toc492388135"/>
      <w:bookmarkStart w:id="1119" w:name="_Toc492394020"/>
      <w:bookmarkStart w:id="1120" w:name="_Toc492394609"/>
      <w:bookmarkStart w:id="1121" w:name="_Toc492455441"/>
      <w:bookmarkStart w:id="1122" w:name="_Toc492456031"/>
      <w:bookmarkStart w:id="1123" w:name="_Toc492465851"/>
      <w:bookmarkStart w:id="1124" w:name="_Toc492466441"/>
      <w:bookmarkStart w:id="1125" w:name="_Toc498334306"/>
      <w:r>
        <w:rPr>
          <w:lang w:val="en-US"/>
        </w:rPr>
        <w:t>8.1.6</w:t>
      </w:r>
      <w:r w:rsidRPr="007E6407">
        <w:rPr>
          <w:lang w:val="en-US"/>
        </w:rPr>
        <w:tab/>
      </w:r>
      <w:r>
        <w:t>Temporary identities</w:t>
      </w:r>
      <w:bookmarkEnd w:id="1117"/>
      <w:bookmarkEnd w:id="1118"/>
      <w:bookmarkEnd w:id="1119"/>
      <w:bookmarkEnd w:id="1120"/>
      <w:bookmarkEnd w:id="1121"/>
      <w:bookmarkEnd w:id="1122"/>
      <w:bookmarkEnd w:id="1123"/>
      <w:bookmarkEnd w:id="1124"/>
      <w:bookmarkEnd w:id="1125"/>
    </w:p>
    <w:p w:rsidR="007D78F0" w:rsidRDefault="007D78F0" w:rsidP="007D78F0">
      <w:pPr>
        <w:rPr>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GUTI has two main components</w:t>
      </w:r>
      <w:r>
        <w:rPr>
          <w:rFonts w:hint="eastAsia"/>
          <w:lang w:eastAsia="zh-CN"/>
        </w:rPr>
        <w:t>:</w:t>
      </w:r>
    </w:p>
    <w:p w:rsidR="007D78F0" w:rsidRPr="007D2D56" w:rsidRDefault="007D78F0" w:rsidP="007D78F0">
      <w:pPr>
        <w:pStyle w:val="B1"/>
      </w:pPr>
      <w:r w:rsidRPr="007D2D56">
        <w:t>-</w:t>
      </w:r>
      <w:r w:rsidRPr="007D2D56">
        <w:tab/>
        <w:t>the globally unique AMF id (GUAMI) that uniquely identifies the AMF that allocated the 5G-GUTI, and</w:t>
      </w:r>
    </w:p>
    <w:p w:rsidR="007D78F0" w:rsidRPr="007D2D56" w:rsidRDefault="007D78F0" w:rsidP="007D78F0">
      <w:pPr>
        <w:pStyle w:val="B1"/>
      </w:pPr>
      <w:r w:rsidRPr="007D2D56">
        <w:t>-</w:t>
      </w:r>
      <w:r w:rsidRPr="007D2D56">
        <w:tab/>
        <w:t>the 5G-S-TMSI that provides for an unambiguous identity of the UE within this AMF.</w:t>
      </w:r>
    </w:p>
    <w:p w:rsidR="007D78F0" w:rsidRDefault="007D78F0" w:rsidP="007D78F0">
      <w:pPr>
        <w:rPr>
          <w:lang w:eastAsia="zh-CN"/>
        </w:rPr>
      </w:pPr>
      <w:r>
        <w:rPr>
          <w:rFonts w:hint="eastAsia"/>
          <w:lang w:eastAsia="zh-CN"/>
        </w:rPr>
        <w:t xml:space="preserve">The </w:t>
      </w:r>
      <w:r w:rsidRPr="00B6630E">
        <w:t>5G-S-TMSI</w:t>
      </w:r>
      <w:r w:rsidRPr="008D0426">
        <w:t xml:space="preserve"> </w:t>
      </w:r>
      <w:r w:rsidRPr="007E6407">
        <w:t>has</w:t>
      </w:r>
      <w:r>
        <w:rPr>
          <w:rFonts w:hint="eastAsia"/>
          <w:lang w:eastAsia="zh-CN"/>
        </w:rPr>
        <w:t xml:space="preserve"> three main components:</w:t>
      </w:r>
    </w:p>
    <w:p w:rsidR="007D78F0" w:rsidRDefault="007D78F0" w:rsidP="007D78F0">
      <w:pPr>
        <w:pStyle w:val="B1"/>
        <w:rPr>
          <w:lang w:eastAsia="zh-CN"/>
        </w:rPr>
      </w:pPr>
      <w:r>
        <w:rPr>
          <w:lang w:eastAsia="zh-CN"/>
        </w:rPr>
        <w:t>-</w:t>
      </w:r>
      <w:r w:rsidRPr="007E6407">
        <w:rPr>
          <w:lang w:val="en-US"/>
        </w:rPr>
        <w:tab/>
      </w:r>
      <w:r w:rsidRPr="003205BA">
        <w:rPr>
          <w:rFonts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hint="eastAsia"/>
        </w:rPr>
        <w:t>;</w:t>
      </w:r>
    </w:p>
    <w:p w:rsidR="007D78F0" w:rsidRDefault="007D78F0" w:rsidP="007D78F0">
      <w:pPr>
        <w:pStyle w:val="B1"/>
        <w:rPr>
          <w:lang w:eastAsia="zh-CN"/>
        </w:rPr>
      </w:pPr>
      <w:r>
        <w:rPr>
          <w:lang w:eastAsia="zh-CN"/>
        </w:rPr>
        <w:t>-</w:t>
      </w:r>
      <w:r w:rsidRPr="007E6407">
        <w:rPr>
          <w:lang w:val="en-US"/>
        </w:rPr>
        <w:tab/>
      </w:r>
      <w:r w:rsidRPr="003205BA">
        <w:rPr>
          <w:rFonts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hint="eastAsia"/>
        </w:rPr>
        <w:t>; and</w:t>
      </w:r>
    </w:p>
    <w:p w:rsidR="007D78F0" w:rsidRPr="007E6407" w:rsidRDefault="007D78F0" w:rsidP="007D78F0">
      <w:pPr>
        <w:pStyle w:val="B1"/>
      </w:pPr>
      <w:r>
        <w:t>-</w:t>
      </w:r>
      <w:r w:rsidRPr="007E6407">
        <w:rPr>
          <w:lang w:val="en-US"/>
        </w:rPr>
        <w:tab/>
      </w:r>
      <w:r w:rsidRPr="003205BA">
        <w:rPr>
          <w:rFonts w:hint="eastAsia"/>
        </w:rPr>
        <w:t xml:space="preserve">the </w:t>
      </w:r>
      <w:r w:rsidRPr="003205BA">
        <w:t>5G-TMS</w:t>
      </w:r>
      <w:r w:rsidRPr="003205BA">
        <w:rPr>
          <w:rFonts w:hint="eastAsia"/>
        </w:rPr>
        <w:t>I.</w:t>
      </w:r>
    </w:p>
    <w:p w:rsidR="007D78F0" w:rsidRPr="007E6407" w:rsidRDefault="007D78F0" w:rsidP="007D78F0">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D78F0" w:rsidRPr="007E6407" w:rsidRDefault="007D78F0" w:rsidP="007D78F0">
      <w:r w:rsidRPr="007E6407">
        <w:t xml:space="preserve">A UE supporting </w:t>
      </w:r>
      <w:r>
        <w:t>NG-RAN</w:t>
      </w:r>
      <w:r w:rsidRPr="007E6407">
        <w:t xml:space="preserve"> includes a valid </w:t>
      </w:r>
      <w:r>
        <w:t>5G-</w:t>
      </w:r>
      <w:r w:rsidRPr="007E6407">
        <w:t xml:space="preserve">GUTI, if any is available, in the </w:t>
      </w:r>
      <w:r>
        <w:t>registration and de-registration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D78F0" w:rsidRPr="007E6407" w:rsidRDefault="007D78F0" w:rsidP="007D78F0">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D78F0" w:rsidRPr="007E6407" w:rsidRDefault="007D78F0" w:rsidP="007D78F0">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D78F0" w:rsidRPr="007E6407" w:rsidRDefault="007D78F0" w:rsidP="007D78F0">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D78F0" w:rsidRPr="002A72B7" w:rsidRDefault="007D78F0" w:rsidP="007D78F0">
      <w:pPr>
        <w:pStyle w:val="Heading3"/>
        <w:rPr>
          <w:lang w:eastAsia="ja-JP"/>
        </w:rPr>
      </w:pPr>
      <w:bookmarkStart w:id="1126" w:name="_Toc492387547"/>
      <w:bookmarkStart w:id="1127" w:name="_Toc492388137"/>
      <w:bookmarkStart w:id="1128" w:name="_Toc492394022"/>
      <w:bookmarkStart w:id="1129" w:name="_Toc492394611"/>
      <w:bookmarkStart w:id="1130" w:name="_Toc492455442"/>
      <w:bookmarkStart w:id="1131" w:name="_Toc492456032"/>
      <w:bookmarkStart w:id="1132" w:name="_Toc492465852"/>
      <w:bookmarkStart w:id="1133" w:name="_Toc492466442"/>
      <w:bookmarkStart w:id="1134" w:name="_Toc498334307"/>
      <w:r>
        <w:rPr>
          <w:lang w:eastAsia="zh-CN"/>
        </w:rPr>
        <w:t>8</w:t>
      </w:r>
      <w:r w:rsidRPr="002A72B7">
        <w:rPr>
          <w:rFonts w:hint="eastAsia"/>
          <w:lang w:eastAsia="zh-CN"/>
        </w:rPr>
        <w:t>.</w:t>
      </w:r>
      <w:r>
        <w:rPr>
          <w:lang w:eastAsia="zh-CN"/>
        </w:rPr>
        <w:t>1.7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921"/>
      <w:bookmarkEnd w:id="922"/>
      <w:bookmarkEnd w:id="923"/>
      <w:bookmarkEnd w:id="924"/>
      <w:bookmarkEnd w:id="925"/>
      <w:bookmarkEnd w:id="1126"/>
      <w:bookmarkEnd w:id="1127"/>
      <w:bookmarkEnd w:id="1128"/>
      <w:bookmarkEnd w:id="1129"/>
      <w:bookmarkEnd w:id="1130"/>
      <w:bookmarkEnd w:id="1131"/>
      <w:bookmarkEnd w:id="1132"/>
      <w:bookmarkEnd w:id="1133"/>
      <w:bookmarkEnd w:id="1134"/>
    </w:p>
    <w:p w:rsidR="007D78F0" w:rsidRDefault="007D78F0" w:rsidP="007D78F0">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t xml:space="preserve">9] and </w:t>
      </w:r>
      <w:r w:rsidRPr="00E5496F">
        <w:t>3GPP</w:t>
      </w:r>
      <w:r>
        <w:t> </w:t>
      </w:r>
      <w:r w:rsidRPr="00E5496F">
        <w:t>TS</w:t>
      </w:r>
      <w:r>
        <w:t> 23.</w:t>
      </w:r>
      <w:r>
        <w:rPr>
          <w:rFonts w:hint="eastAsia"/>
          <w:lang w:eastAsia="zh-CN"/>
        </w:rPr>
        <w:t>5</w:t>
      </w:r>
      <w:r>
        <w:t>0</w:t>
      </w:r>
      <w:r>
        <w:rPr>
          <w:rFonts w:hint="eastAsia"/>
          <w:lang w:eastAsia="zh-CN"/>
        </w:rPr>
        <w:t>2</w:t>
      </w:r>
      <w:r w:rsidRPr="00E5496F">
        <w:t>[</w:t>
      </w:r>
      <w:r>
        <w:t xml:space="preserve">10]). </w:t>
      </w:r>
    </w:p>
    <w:p w:rsidR="007D78F0" w:rsidRDefault="007D78F0" w:rsidP="007D78F0">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D78F0" w:rsidRDefault="007D78F0" w:rsidP="007D78F0">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D78F0" w:rsidRDefault="007D78F0" w:rsidP="007D78F0">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D78F0" w:rsidRDefault="007D78F0" w:rsidP="007D78F0">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D78F0" w:rsidRDefault="007D78F0" w:rsidP="007D78F0">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t>7</w:t>
      </w:r>
      <w:r w:rsidRPr="001A3D63">
        <w:t>])</w:t>
      </w:r>
      <w:r>
        <w:t>.</w:t>
      </w:r>
    </w:p>
    <w:p w:rsidR="007D78F0" w:rsidRDefault="007D78F0" w:rsidP="007D78F0">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D78F0" w:rsidRDefault="007D78F0" w:rsidP="007D78F0">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D78F0" w:rsidRPr="003168A2" w:rsidRDefault="007D78F0" w:rsidP="007D78F0">
      <w:pPr>
        <w:pStyle w:val="Heading3"/>
      </w:pPr>
      <w:bookmarkStart w:id="1135" w:name="_Toc492387546"/>
      <w:bookmarkStart w:id="1136" w:name="_Toc492388136"/>
      <w:bookmarkStart w:id="1137" w:name="_Toc492394021"/>
      <w:bookmarkStart w:id="1138" w:name="_Toc492394610"/>
      <w:bookmarkStart w:id="1139" w:name="_Toc492455443"/>
      <w:bookmarkStart w:id="1140" w:name="_Toc492456033"/>
      <w:bookmarkStart w:id="1141" w:name="_Toc492465853"/>
      <w:bookmarkStart w:id="1142" w:name="_Toc492466443"/>
      <w:bookmarkStart w:id="1143" w:name="_Toc498334308"/>
      <w:bookmarkStart w:id="1144" w:name="_Toc484956665"/>
      <w:bookmarkStart w:id="1145" w:name="_Toc485044106"/>
      <w:bookmarkStart w:id="1146" w:name="_Toc485217752"/>
      <w:bookmarkStart w:id="1147" w:name="_Toc485219921"/>
      <w:bookmarkStart w:id="1148" w:name="_Toc485220275"/>
      <w:bookmarkStart w:id="1149" w:name="_Toc492387548"/>
      <w:bookmarkStart w:id="1150" w:name="_Toc492388138"/>
      <w:bookmarkStart w:id="1151" w:name="_Toc492394023"/>
      <w:bookmarkStart w:id="1152"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de-registration timer</w:t>
      </w:r>
      <w:bookmarkEnd w:id="1135"/>
      <w:bookmarkEnd w:id="1136"/>
      <w:bookmarkEnd w:id="1137"/>
      <w:bookmarkEnd w:id="1138"/>
      <w:bookmarkEnd w:id="1139"/>
      <w:bookmarkEnd w:id="1140"/>
      <w:bookmarkEnd w:id="1141"/>
      <w:bookmarkEnd w:id="1142"/>
      <w:bookmarkEnd w:id="1143"/>
    </w:p>
    <w:p w:rsidR="007D78F0" w:rsidRDefault="007D78F0" w:rsidP="007D78F0">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D78F0" w:rsidRPr="00226138" w:rsidRDefault="007D78F0" w:rsidP="007D78F0">
      <w:r>
        <w:t>U</w:t>
      </w:r>
      <w:r w:rsidRPr="003168A2">
        <w:t xml:space="preserve">pon expiry of the </w:t>
      </w:r>
      <w:r>
        <w:t>implicit de-registration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7D78F0" w:rsidRDefault="007D78F0" w:rsidP="007D78F0">
      <w:pPr>
        <w:pStyle w:val="Heading2"/>
      </w:pPr>
      <w:bookmarkStart w:id="1153" w:name="_Toc492455444"/>
      <w:bookmarkStart w:id="1154" w:name="_Toc492456034"/>
      <w:bookmarkStart w:id="1155" w:name="_Toc492465854"/>
      <w:bookmarkStart w:id="1156" w:name="_Toc492466444"/>
      <w:bookmarkStart w:id="1157" w:name="_Toc498334309"/>
      <w:r>
        <w:t>8</w:t>
      </w:r>
      <w:r w:rsidRPr="007E6407">
        <w:t>.</w:t>
      </w:r>
      <w:r>
        <w:t>2</w:t>
      </w:r>
      <w:r w:rsidRPr="007E6407">
        <w:tab/>
      </w:r>
      <w:r>
        <w:t>5GS mobility functions in IDLE and CONNECTED mode</w:t>
      </w:r>
      <w:bookmarkEnd w:id="396"/>
      <w:bookmarkEnd w:id="926"/>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rsidR="007D78F0" w:rsidRPr="007E6407" w:rsidRDefault="007D78F0" w:rsidP="007D78F0">
      <w:pPr>
        <w:pStyle w:val="Heading3"/>
      </w:pPr>
      <w:bookmarkStart w:id="1158" w:name="_Toc217388300"/>
      <w:bookmarkStart w:id="1159" w:name="_Toc484956666"/>
      <w:bookmarkStart w:id="1160" w:name="_Toc485044107"/>
      <w:bookmarkStart w:id="1161" w:name="_Toc485217753"/>
      <w:bookmarkStart w:id="1162" w:name="_Toc485219922"/>
      <w:bookmarkStart w:id="1163" w:name="_Toc485220276"/>
      <w:bookmarkStart w:id="1164" w:name="_Toc492387549"/>
      <w:bookmarkStart w:id="1165" w:name="_Toc492388139"/>
      <w:bookmarkStart w:id="1166" w:name="_Toc492394024"/>
      <w:bookmarkStart w:id="1167" w:name="_Toc492394613"/>
      <w:bookmarkStart w:id="1168" w:name="_Toc492455445"/>
      <w:bookmarkStart w:id="1169" w:name="_Toc492456035"/>
      <w:bookmarkStart w:id="1170" w:name="_Toc492465855"/>
      <w:bookmarkStart w:id="1171" w:name="_Toc492466445"/>
      <w:bookmarkStart w:id="1172" w:name="_Toc498334310"/>
      <w:bookmarkStart w:id="1173" w:name="_Toc479765902"/>
      <w:r>
        <w:t>8</w:t>
      </w:r>
      <w:r w:rsidRPr="007E6407">
        <w:t>.</w:t>
      </w:r>
      <w:r>
        <w:t>2</w:t>
      </w:r>
      <w:r w:rsidRPr="007E6407">
        <w:t>.</w:t>
      </w:r>
      <w:r>
        <w:t>1</w:t>
      </w:r>
      <w:r w:rsidRPr="007E6407">
        <w:tab/>
        <w:t xml:space="preserve">Registration areas in the </w:t>
      </w:r>
      <w:bookmarkEnd w:id="1158"/>
      <w:r>
        <w:t>5GS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rsidR="007D78F0" w:rsidRPr="007E6407" w:rsidRDefault="007D78F0" w:rsidP="007D78F0">
      <w:pPr>
        <w:pStyle w:val="Heading4"/>
      </w:pPr>
      <w:bookmarkStart w:id="1174" w:name="_Toc217388301"/>
      <w:bookmarkStart w:id="1175" w:name="_Toc484956667"/>
      <w:bookmarkStart w:id="1176" w:name="_Toc485044108"/>
      <w:bookmarkStart w:id="1177" w:name="_Toc485217754"/>
      <w:bookmarkStart w:id="1178" w:name="_Toc485219923"/>
      <w:bookmarkStart w:id="1179" w:name="_Toc485220277"/>
      <w:bookmarkStart w:id="1180" w:name="_Toc492387550"/>
      <w:bookmarkStart w:id="1181" w:name="_Toc492388140"/>
      <w:bookmarkStart w:id="1182" w:name="_Toc492394025"/>
      <w:bookmarkStart w:id="1183" w:name="_Toc492394614"/>
      <w:bookmarkStart w:id="1184" w:name="_Toc492455446"/>
      <w:bookmarkStart w:id="1185" w:name="_Toc492456036"/>
      <w:bookmarkStart w:id="1186" w:name="_Toc492465856"/>
      <w:bookmarkStart w:id="1187" w:name="_Toc492466446"/>
      <w:bookmarkStart w:id="1188" w:name="_Toc498334311"/>
      <w:r>
        <w:t>8</w:t>
      </w:r>
      <w:r w:rsidRPr="007E6407">
        <w:t>.</w:t>
      </w:r>
      <w:r>
        <w:t>2</w:t>
      </w:r>
      <w:r w:rsidRPr="007E6407">
        <w:t>.</w:t>
      </w:r>
      <w:r>
        <w:t>1</w:t>
      </w:r>
      <w:r w:rsidRPr="007E6407">
        <w:t>.1</w:t>
      </w:r>
      <w:r w:rsidRPr="007E6407">
        <w:tab/>
        <w:t>General</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7D78F0" w:rsidRPr="007E6407" w:rsidRDefault="007D78F0" w:rsidP="007D78F0">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7D78F0" w:rsidRPr="007E6407" w:rsidRDefault="007D78F0" w:rsidP="007D78F0">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t>one or more</w:t>
      </w:r>
      <w:r w:rsidRPr="007E6407">
        <w:t xml:space="preserve"> TAC and multiple PLMN identifiers are broadcast.</w:t>
      </w:r>
    </w:p>
    <w:p w:rsidR="007D78F0" w:rsidRPr="007E6407" w:rsidRDefault="007D78F0" w:rsidP="007D78F0">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NG-RAN access technologies.</w:t>
      </w:r>
    </w:p>
    <w:p w:rsidR="007D78F0" w:rsidRPr="007E6407" w:rsidRDefault="007D78F0" w:rsidP="007D78F0">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7D78F0" w:rsidRPr="007E6407" w:rsidRDefault="007D78F0" w:rsidP="007D78F0">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7D78F0" w:rsidRPr="007E6407" w:rsidRDefault="007D78F0" w:rsidP="007D78F0">
      <w:pPr>
        <w:pStyle w:val="B1"/>
      </w:pPr>
      <w:r w:rsidRPr="007E6407">
        <w:t>-</w:t>
      </w:r>
      <w:r w:rsidRPr="007E6407">
        <w:tab/>
        <w:t xml:space="preserve">The UE will consider the TAI list as valid, until it receives a new TAI </w:t>
      </w:r>
      <w:r>
        <w:t xml:space="preserve">list in the next mobility registration update or periodic registration update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mobility registration update or periodic registration update</w:t>
      </w:r>
      <w:r w:rsidRPr="007E6407">
        <w:rPr>
          <w:lang w:eastAsia="zh-CN"/>
        </w:rPr>
        <w:t>.</w:t>
      </w:r>
    </w:p>
    <w:p w:rsidR="007D78F0" w:rsidRPr="007E6407" w:rsidRDefault="007D78F0" w:rsidP="007D78F0">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7D78F0" w:rsidRPr="007E6407" w:rsidRDefault="007D78F0" w:rsidP="007D78F0">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7D78F0" w:rsidRPr="007E6407" w:rsidRDefault="007D78F0" w:rsidP="007D78F0">
      <w:pPr>
        <w:pStyle w:val="B1"/>
      </w:pPr>
      <w:r w:rsidRPr="007E6407">
        <w:t>-</w:t>
      </w:r>
      <w:r w:rsidRPr="007E6407">
        <w:tab/>
        <w:t xml:space="preserve">The </w:t>
      </w:r>
      <w:r>
        <w:t>AMF</w:t>
      </w:r>
      <w:r w:rsidRPr="007E6407">
        <w:t xml:space="preserve"> allocates </w:t>
      </w:r>
      <w:r>
        <w:t>one</w:t>
      </w:r>
      <w:r w:rsidRPr="007E6407">
        <w:t xml:space="preserve"> </w:t>
      </w:r>
      <w:r>
        <w:t>5G-GUTI, which is common between 3GPP and n</w:t>
      </w:r>
      <w:r w:rsidRPr="008904C7">
        <w:t>on3GPP</w:t>
      </w:r>
      <w:r>
        <w:t>, to the UE.</w:t>
      </w:r>
    </w:p>
    <w:p w:rsidR="007D78F0" w:rsidRPr="007E6407" w:rsidRDefault="007D78F0" w:rsidP="007D78F0">
      <w:pPr>
        <w:pStyle w:val="B1"/>
      </w:pPr>
      <w:bookmarkStart w:id="1189" w:name="_Toc217388302"/>
      <w:r w:rsidRPr="007E6407">
        <w:t>-</w:t>
      </w:r>
      <w:r w:rsidRPr="007E6407">
        <w:tab/>
        <w:t xml:space="preserve">The </w:t>
      </w:r>
      <w:r>
        <w:t xml:space="preserve">UE includes </w:t>
      </w:r>
      <w:r w:rsidRPr="000D48EA">
        <w:t>the last visited registered TAI</w:t>
      </w:r>
      <w:r>
        <w:t>, if available, to the AMF.</w:t>
      </w:r>
    </w:p>
    <w:p w:rsidR="007D78F0" w:rsidRPr="007E6407" w:rsidRDefault="007D78F0" w:rsidP="007D78F0">
      <w:pPr>
        <w:pStyle w:val="Heading4"/>
      </w:pPr>
      <w:bookmarkStart w:id="1190" w:name="_Toc484956668"/>
      <w:bookmarkStart w:id="1191" w:name="_Toc485044109"/>
      <w:bookmarkStart w:id="1192" w:name="_Toc485217755"/>
      <w:bookmarkStart w:id="1193" w:name="_Toc485219924"/>
      <w:bookmarkStart w:id="1194" w:name="_Toc485220278"/>
      <w:bookmarkStart w:id="1195" w:name="_Toc492387551"/>
      <w:bookmarkStart w:id="1196" w:name="_Toc492388141"/>
      <w:bookmarkStart w:id="1197" w:name="_Toc492394026"/>
      <w:bookmarkStart w:id="1198" w:name="_Toc492394615"/>
      <w:bookmarkStart w:id="1199" w:name="_Toc492455447"/>
      <w:bookmarkStart w:id="1200" w:name="_Toc492456037"/>
      <w:bookmarkStart w:id="1201" w:name="_Toc492465857"/>
      <w:bookmarkStart w:id="1202" w:name="_Toc492466447"/>
      <w:bookmarkStart w:id="1203" w:name="_Toc498334312"/>
      <w:bookmarkEnd w:id="1189"/>
      <w:r>
        <w:t>8</w:t>
      </w:r>
      <w:r w:rsidRPr="007E6407">
        <w:t>.</w:t>
      </w:r>
      <w:r>
        <w:t>2</w:t>
      </w:r>
      <w:r w:rsidRPr="007E6407">
        <w:t>.</w:t>
      </w:r>
      <w:r>
        <w:t>1</w:t>
      </w:r>
      <w:r w:rsidRPr="007E6407">
        <w:t>.</w:t>
      </w:r>
      <w:r>
        <w:t>2</w:t>
      </w:r>
      <w:r w:rsidRPr="007E6407">
        <w:tab/>
      </w:r>
      <w:r>
        <w:t>Open issues on registration areas in the 5GS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rsidR="007D78F0" w:rsidRDefault="007D78F0" w:rsidP="007D78F0">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7D78F0" w:rsidRPr="007E6407" w:rsidRDefault="007D78F0" w:rsidP="007D78F0">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t>9</w:t>
      </w:r>
      <w:r w:rsidRPr="007E6407">
        <w:t>]</w:t>
      </w:r>
      <w:r>
        <w:t xml:space="preserve">) </w:t>
      </w:r>
      <w:r>
        <w:rPr>
          <w:lang w:eastAsia="zh-CN"/>
        </w:rPr>
        <w:t>is used.</w:t>
      </w:r>
    </w:p>
    <w:p w:rsidR="007D78F0" w:rsidRPr="007E6407" w:rsidRDefault="007D78F0" w:rsidP="007D78F0">
      <w:pPr>
        <w:pStyle w:val="Heading3"/>
      </w:pPr>
      <w:bookmarkStart w:id="1204" w:name="_Toc498334313"/>
      <w:bookmarkStart w:id="1205" w:name="_Toc484956669"/>
      <w:bookmarkStart w:id="1206" w:name="_Toc485044110"/>
      <w:bookmarkStart w:id="1207" w:name="_Toc485217756"/>
      <w:bookmarkStart w:id="1208" w:name="_Toc485219925"/>
      <w:bookmarkStart w:id="1209" w:name="_Toc485220279"/>
      <w:bookmarkStart w:id="1210" w:name="_Toc492387552"/>
      <w:bookmarkStart w:id="1211" w:name="_Toc492388142"/>
      <w:bookmarkStart w:id="1212" w:name="_Toc492394027"/>
      <w:bookmarkStart w:id="1213" w:name="_Toc492394616"/>
      <w:bookmarkStart w:id="1214" w:name="_Toc492455448"/>
      <w:bookmarkStart w:id="1215" w:name="_Toc492456038"/>
      <w:bookmarkStart w:id="1216" w:name="_Toc492465858"/>
      <w:bookmarkStart w:id="1217" w:name="_Toc492466448"/>
      <w:r>
        <w:t>8</w:t>
      </w:r>
      <w:r w:rsidRPr="007E6407">
        <w:t>.</w:t>
      </w:r>
      <w:r>
        <w:t>2</w:t>
      </w:r>
      <w:r w:rsidRPr="007E6407">
        <w:t>.</w:t>
      </w:r>
      <w:r>
        <w:t>2</w:t>
      </w:r>
      <w:r w:rsidRPr="007E6407">
        <w:tab/>
      </w:r>
      <w:r>
        <w:t>Service area restrictions</w:t>
      </w:r>
      <w:bookmarkEnd w:id="1204"/>
    </w:p>
    <w:p w:rsidR="007D78F0" w:rsidRDefault="007D78F0" w:rsidP="007D78F0">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Mobility restrictions IE of a REGISTRATION ACCEPT message or a CONFIGURATION UPDATE COMMAND message,</w:t>
      </w:r>
    </w:p>
    <w:p w:rsidR="007D78F0" w:rsidRDefault="007D78F0" w:rsidP="007D78F0">
      <w:r>
        <w:rPr>
          <w:lang w:eastAsia="zh-CN"/>
        </w:rPr>
        <w:t xml:space="preserve">When the UE receives a Mobility restrictions IE with an allowed area during a registration procedure or a generic UE configuration update procedure, the UE shall store the tracking areas in the allowed area as the list of </w:t>
      </w:r>
      <w:r w:rsidRPr="003168A2">
        <w:t>"</w:t>
      </w:r>
      <w:r>
        <w:t>allowed tracking areas</w:t>
      </w:r>
      <w:r w:rsidRPr="003168A2">
        <w:t>"</w:t>
      </w:r>
      <w:r>
        <w:t xml:space="preserve">. If the UE has a stored list of </w:t>
      </w:r>
      <w:r w:rsidRPr="003168A2">
        <w:t>"</w:t>
      </w:r>
      <w:r>
        <w:t>non-allowed tracking areas</w:t>
      </w:r>
      <w:r w:rsidRPr="003168A2">
        <w:t>"</w:t>
      </w:r>
      <w:r>
        <w:t xml:space="preserve"> for the registered PLMN, the UE shall delete that list.</w:t>
      </w:r>
    </w:p>
    <w:p w:rsidR="007D78F0" w:rsidRDefault="007D78F0" w:rsidP="007D78F0">
      <w:r>
        <w:rPr>
          <w:lang w:eastAsia="zh-CN"/>
        </w:rPr>
        <w:t xml:space="preserve">When the UE receives a Mobility restrictions IE with a non-allowed area during a registration procedure or a generic UE configuration update procedure, the UE shall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7D78F0" w:rsidRDefault="007D78F0" w:rsidP="007D78F0">
      <w:r>
        <w:t xml:space="preserve">If the UE has a stored list of </w:t>
      </w:r>
      <w:r w:rsidRPr="003168A2">
        <w:t>"</w:t>
      </w:r>
      <w:r>
        <w:t>allowed tracking areas</w:t>
      </w:r>
      <w:r w:rsidRPr="003168A2">
        <w:t>"</w:t>
      </w:r>
      <w:r>
        <w:t>:</w:t>
      </w:r>
    </w:p>
    <w:p w:rsidR="007D78F0" w:rsidRPr="00CC4D35" w:rsidRDefault="007D78F0" w:rsidP="007D78F0">
      <w:pPr>
        <w:pStyle w:val="B1"/>
      </w:pPr>
      <w:r w:rsidRPr="00CC4D35">
        <w:t>-</w:t>
      </w:r>
      <w:r w:rsidRPr="00CC4D35">
        <w:tab/>
        <w:t>while camped on a cell whose TAI is in the list of "allowed tracking areas", the UE is allowed to initiate any 5GMM and 5GSM procedures; and</w:t>
      </w:r>
    </w:p>
    <w:p w:rsidR="007D78F0" w:rsidRDefault="007D78F0" w:rsidP="007D78F0">
      <w:r w:rsidRPr="00CC4D35">
        <w:t>-</w:t>
      </w:r>
      <w:r w:rsidRPr="00CC4D35">
        <w:tab/>
        <w:t>w</w:t>
      </w:r>
      <w:r>
        <w:t xml:space="preserve">hile camped on a cell </w:t>
      </w:r>
      <w:r w:rsidRPr="00CC4D35">
        <w:t xml:space="preserve">whose TAI is </w:t>
      </w:r>
    </w:p>
    <w:p w:rsidR="007D78F0" w:rsidRPr="00CC4D35" w:rsidRDefault="007D78F0" w:rsidP="007D78F0">
      <w:pPr>
        <w:pStyle w:val="B2"/>
      </w:pPr>
      <w:r w:rsidRPr="00CC4D35">
        <w:t>1)</w:t>
      </w:r>
      <w:r w:rsidRPr="00CC4D35">
        <w:tab/>
        <w:t>if the UE is in 5GMM-IDLE mode, the UE:</w:t>
      </w:r>
    </w:p>
    <w:p w:rsidR="007D78F0" w:rsidRDefault="007D78F0" w:rsidP="007D78F0">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7D78F0" w:rsidRDefault="007D78F0" w:rsidP="007D78F0">
      <w:pPr>
        <w:pStyle w:val="B3"/>
      </w:pPr>
      <w:r>
        <w:t>ii)</w:t>
      </w:r>
      <w:r>
        <w:tab/>
      </w:r>
      <w:r w:rsidRPr="008A70C0">
        <w:t>shall not initiate a service request procedure except for emergency services or for responding to core network paging; and</w:t>
      </w:r>
    </w:p>
    <w:p w:rsidR="007D78F0" w:rsidRDefault="007D78F0" w:rsidP="007D78F0">
      <w:pPr>
        <w:pStyle w:val="B2"/>
      </w:pPr>
      <w:r>
        <w:t>2)</w:t>
      </w:r>
      <w:r w:rsidRPr="00CF16ED">
        <w:tab/>
      </w:r>
      <w:r>
        <w:t>if the UE is in 5GMM-CONNECTED mode or 5GMM-CONNECTED mode with RRC inactive indication over 3GPP access, the UE:</w:t>
      </w:r>
    </w:p>
    <w:p w:rsidR="007D78F0" w:rsidRDefault="007D78F0" w:rsidP="007D78F0">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7D78F0" w:rsidRDefault="007D78F0" w:rsidP="007D78F0">
      <w:pPr>
        <w:pStyle w:val="B3"/>
      </w:pPr>
      <w:r>
        <w:t>ii)</w:t>
      </w:r>
      <w:r>
        <w:tab/>
      </w:r>
      <w:r w:rsidRPr="008A70C0">
        <w:t>shall not initiate a service request procedure except for emergency services</w:t>
      </w:r>
      <w:r>
        <w:t>; and</w:t>
      </w:r>
    </w:p>
    <w:p w:rsidR="007D78F0" w:rsidRDefault="007D78F0" w:rsidP="007D78F0">
      <w:pPr>
        <w:pStyle w:val="B3"/>
      </w:pPr>
      <w:r>
        <w:t>iii)</w:t>
      </w:r>
      <w:r>
        <w:tab/>
        <w:t>shall not initiate a 5GSM procedure except for emergency services.</w:t>
      </w:r>
    </w:p>
    <w:p w:rsidR="007D78F0" w:rsidRDefault="007D78F0" w:rsidP="007D78F0">
      <w:r>
        <w:t xml:space="preserve">If the UE has a stored list of </w:t>
      </w:r>
      <w:r w:rsidRPr="003168A2">
        <w:t>"</w:t>
      </w:r>
      <w:r>
        <w:t>non-allowed tracking areas</w:t>
      </w:r>
      <w:r w:rsidRPr="003168A2">
        <w:t>"</w:t>
      </w:r>
      <w:r>
        <w:t>:</w:t>
      </w:r>
    </w:p>
    <w:p w:rsidR="007D78F0" w:rsidRDefault="007D78F0" w:rsidP="007D78F0">
      <w:pPr>
        <w:pStyle w:val="B1"/>
      </w:pPr>
      <w:r>
        <w:t>-</w:t>
      </w:r>
      <w:r>
        <w:tab/>
        <w:t xml:space="preserve">while camped on a cell whose TAI is not in the list of </w:t>
      </w:r>
      <w:r w:rsidRPr="003168A2">
        <w:t>"</w:t>
      </w:r>
      <w:r>
        <w:t>non-allowed tracking areas</w:t>
      </w:r>
      <w:r w:rsidRPr="003168A2">
        <w:t>"</w:t>
      </w:r>
      <w:r>
        <w:t>, the UE is allowed to initiate any 5GMM and 5GSM procedures; and</w:t>
      </w:r>
    </w:p>
    <w:p w:rsidR="007D78F0" w:rsidRDefault="007D78F0" w:rsidP="007D78F0">
      <w:pPr>
        <w:pStyle w:val="B1"/>
      </w:pPr>
      <w:r>
        <w:t>-</w:t>
      </w:r>
      <w:r>
        <w:tab/>
        <w:t xml:space="preserve">while camped on a cell whose TAI is in the list of </w:t>
      </w:r>
      <w:r w:rsidRPr="003168A2">
        <w:t>"</w:t>
      </w:r>
      <w:r>
        <w:t>non-allowed tracking areas</w:t>
      </w:r>
      <w:r w:rsidRPr="003168A2">
        <w:t>"</w:t>
      </w:r>
      <w:r>
        <w:t>:</w:t>
      </w:r>
    </w:p>
    <w:p w:rsidR="007D78F0" w:rsidRDefault="007D78F0" w:rsidP="007D78F0">
      <w:pPr>
        <w:pStyle w:val="B2"/>
      </w:pPr>
      <w:r>
        <w:t>1)</w:t>
      </w:r>
      <w:r w:rsidRPr="00CF16ED">
        <w:tab/>
      </w:r>
      <w:r>
        <w:t>if the UE is in 5GMM-IDLE mode, the UE:</w:t>
      </w:r>
    </w:p>
    <w:p w:rsidR="007D78F0" w:rsidRDefault="007D78F0" w:rsidP="007D78F0">
      <w:pPr>
        <w:pStyle w:val="B3"/>
      </w:pPr>
      <w:r>
        <w:t>i)</w:t>
      </w:r>
      <w:r>
        <w:tab/>
      </w:r>
      <w:r w:rsidRPr="00392C46">
        <w:t>shall not perform the mobility and periodic registration update procedure with uplink data status IE except for emergency services</w:t>
      </w:r>
      <w:r>
        <w:t>; and</w:t>
      </w:r>
    </w:p>
    <w:p w:rsidR="007D78F0" w:rsidRDefault="007D78F0" w:rsidP="007D78F0">
      <w:pPr>
        <w:pStyle w:val="B3"/>
      </w:pPr>
      <w:r>
        <w:t>ii)</w:t>
      </w:r>
      <w:r>
        <w:tab/>
      </w:r>
      <w:r w:rsidRPr="00392C46">
        <w:t>shall not initiate a service request procedure except for emergency services or for responding to core network paging; and</w:t>
      </w:r>
    </w:p>
    <w:p w:rsidR="007D78F0" w:rsidRDefault="007D78F0" w:rsidP="007D78F0">
      <w:pPr>
        <w:pStyle w:val="B2"/>
      </w:pPr>
      <w:r>
        <w:t>2)</w:t>
      </w:r>
      <w:r>
        <w:tab/>
        <w:t>if the UE is in 5GMM-CONNECTED mode or 5GMM-CONNECTED mode with RRC inactive indication over 3GPP access, the UE:</w:t>
      </w:r>
    </w:p>
    <w:p w:rsidR="007D78F0" w:rsidRDefault="007D78F0" w:rsidP="007D78F0">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7D78F0" w:rsidRDefault="007D78F0" w:rsidP="007D78F0">
      <w:pPr>
        <w:pStyle w:val="B3"/>
      </w:pPr>
      <w:r>
        <w:t>ii)</w:t>
      </w:r>
      <w:r>
        <w:tab/>
      </w:r>
      <w:r w:rsidRPr="008A70C0">
        <w:t>shall not initiate a service request procedure except for emergency services</w:t>
      </w:r>
      <w:r>
        <w:t>; and</w:t>
      </w:r>
    </w:p>
    <w:p w:rsidR="007D78F0" w:rsidRDefault="007D78F0" w:rsidP="007D78F0">
      <w:pPr>
        <w:pStyle w:val="B3"/>
      </w:pPr>
      <w:r>
        <w:t>iii)</w:t>
      </w:r>
      <w:r>
        <w:tab/>
        <w:t>shall not initiate a 5GSM procedure except for emergency services.</w:t>
      </w:r>
    </w:p>
    <w:p w:rsidR="007D78F0" w:rsidRDefault="007D78F0" w:rsidP="007D78F0">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7D78F0" w:rsidRDefault="007D78F0" w:rsidP="007D78F0">
      <w:pPr>
        <w:pStyle w:val="B1"/>
      </w:pPr>
      <w:r w:rsidRPr="00207682">
        <w:t>-</w:t>
      </w:r>
      <w:r w:rsidRPr="00207682">
        <w:tab/>
      </w:r>
      <w:r w:rsidRPr="003168A2">
        <w:t>the UE is switched off</w:t>
      </w:r>
      <w:r>
        <w:t>;</w:t>
      </w:r>
    </w:p>
    <w:p w:rsidR="007D78F0" w:rsidRDefault="007D78F0" w:rsidP="007D78F0">
      <w:pPr>
        <w:pStyle w:val="B1"/>
      </w:pPr>
      <w:r>
        <w:t>-</w:t>
      </w:r>
      <w:r>
        <w:tab/>
        <w:t>the UICC</w:t>
      </w:r>
      <w:r w:rsidRPr="00CF16ED">
        <w:t xml:space="preserve"> </w:t>
      </w:r>
      <w:r w:rsidRPr="003168A2">
        <w:t>containing the USIM is removed</w:t>
      </w:r>
      <w:r>
        <w:t>; and</w:t>
      </w:r>
    </w:p>
    <w:p w:rsidR="007D78F0" w:rsidRPr="003168A2" w:rsidDel="00994EE1" w:rsidRDefault="007D78F0" w:rsidP="007D78F0">
      <w:pPr>
        <w:pStyle w:val="B1"/>
      </w:pPr>
      <w:r>
        <w:t>-</w:t>
      </w:r>
      <w:r>
        <w:tab/>
      </w:r>
      <w:r w:rsidRPr="003168A2">
        <w:t>periodically (with a peri</w:t>
      </w:r>
      <w:r>
        <w:t>od in the range 12 to 24 hours)</w:t>
      </w:r>
      <w:r>
        <w:rPr>
          <w:rFonts w:eastAsia="MS Mincho"/>
          <w:lang w:eastAsia="ja-JP"/>
        </w:rPr>
        <w:t>.</w:t>
      </w:r>
    </w:p>
    <w:p w:rsidR="007D78F0" w:rsidRDefault="007D78F0" w:rsidP="007D78F0">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7D78F0" w:rsidRPr="00B6630E" w:rsidRDefault="007D78F0" w:rsidP="007D78F0">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7D78F0" w:rsidRDefault="007D78F0" w:rsidP="007D78F0">
      <w:pPr>
        <w:pStyle w:val="Heading3"/>
      </w:pPr>
      <w:bookmarkStart w:id="1218" w:name="_Toc498334314"/>
      <w:r>
        <w:t>8</w:t>
      </w:r>
      <w:r w:rsidRPr="007E6407">
        <w:t>.2</w:t>
      </w:r>
      <w:r>
        <w:t>.3</w:t>
      </w:r>
      <w:r w:rsidRPr="007E6407">
        <w:tab/>
        <w:t xml:space="preserve">UE NAS mobility functions in </w:t>
      </w:r>
      <w:r>
        <w:t>5GMM-</w:t>
      </w:r>
      <w:r w:rsidRPr="007E6407">
        <w:t>IDLE mode</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rsidR="007D78F0" w:rsidRPr="007E6407" w:rsidRDefault="007D78F0" w:rsidP="007D78F0">
      <w:pPr>
        <w:numPr>
          <w:ilvl w:val="12"/>
          <w:numId w:val="0"/>
        </w:numPr>
      </w:pPr>
      <w:r>
        <w:t>In 5GMM-</w:t>
      </w:r>
      <w:r w:rsidRPr="007E6407">
        <w:t xml:space="preserve">IDLE mode a UE with a valid USIM </w:t>
      </w:r>
      <w:r>
        <w:t>enabled</w:t>
      </w:r>
      <w:r w:rsidRPr="007E6407">
        <w:t xml:space="preserve"> will: </w:t>
      </w:r>
    </w:p>
    <w:p w:rsidR="007D78F0" w:rsidRPr="007E6407" w:rsidRDefault="007D78F0" w:rsidP="007D78F0">
      <w:pPr>
        <w:pStyle w:val="B1"/>
      </w:pPr>
      <w:r w:rsidRPr="007E6407">
        <w:t>-</w:t>
      </w:r>
      <w:r w:rsidRPr="007E6407">
        <w:tab/>
        <w:t xml:space="preserve">perform cell selection/reselection </w:t>
      </w:r>
      <w:r>
        <w:t xml:space="preserve">procedure </w:t>
      </w:r>
      <w:r w:rsidRPr="007E6407">
        <w:t>according to 3GPP TS 3</w:t>
      </w:r>
      <w:r>
        <w:t>8</w:t>
      </w:r>
      <w:r w:rsidRPr="007E6407">
        <w:t>.304 [</w:t>
      </w:r>
      <w:r>
        <w:t>22</w:t>
      </w:r>
      <w:r w:rsidRPr="007E6407">
        <w:t>] and PLMN selection</w:t>
      </w:r>
      <w:r>
        <w:t xml:space="preserve"> according to 3GPP TS 23.122 [7</w:t>
      </w:r>
      <w:r w:rsidRPr="007E6407">
        <w:t>];</w:t>
      </w:r>
    </w:p>
    <w:p w:rsidR="007D78F0" w:rsidRPr="007E6407" w:rsidRDefault="007D78F0" w:rsidP="007D78F0">
      <w:pPr>
        <w:pStyle w:val="B1"/>
      </w:pPr>
      <w:r w:rsidRPr="007E6407">
        <w:t>-</w:t>
      </w:r>
      <w:r w:rsidRPr="007E6407">
        <w:tab/>
        <w:t xml:space="preserve">when not </w:t>
      </w:r>
      <w:r>
        <w:t>registered</w:t>
      </w:r>
      <w:r w:rsidRPr="007E6407">
        <w:t xml:space="preserve"> to the </w:t>
      </w:r>
      <w:r>
        <w:t>5GCN</w:t>
      </w:r>
      <w:r w:rsidRPr="007E6407">
        <w:t>:</w:t>
      </w:r>
    </w:p>
    <w:p w:rsidR="007D78F0" w:rsidRPr="007E6407" w:rsidRDefault="007D78F0" w:rsidP="007D78F0">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7D78F0" w:rsidRDefault="007D78F0" w:rsidP="007D78F0">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7D78F0" w:rsidRPr="007E6407" w:rsidRDefault="007D78F0" w:rsidP="007D78F0">
      <w:pPr>
        <w:pStyle w:val="B1"/>
      </w:pPr>
      <w:r>
        <w:t>-</w:t>
      </w:r>
      <w:r>
        <w:tab/>
        <w:t>when register</w:t>
      </w:r>
      <w:r w:rsidRPr="007E6407">
        <w:t xml:space="preserve">ed to the </w:t>
      </w:r>
      <w:r>
        <w:t>5GCN</w:t>
      </w:r>
      <w:r w:rsidRPr="007E6407">
        <w:t>:</w:t>
      </w:r>
    </w:p>
    <w:p w:rsidR="007D78F0" w:rsidRDefault="007D78F0" w:rsidP="007D78F0">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7D78F0" w:rsidRPr="007E6407" w:rsidRDefault="007D78F0" w:rsidP="007D78F0">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7D78F0" w:rsidRPr="007E6407" w:rsidRDefault="007D78F0" w:rsidP="007D78F0">
      <w:pPr>
        <w:pStyle w:val="B3"/>
      </w:pPr>
      <w:r w:rsidRPr="007E6407">
        <w:t>-</w:t>
      </w:r>
      <w:r w:rsidRPr="007E6407">
        <w:tab/>
      </w:r>
      <w:r>
        <w:t>the UE needs to update its capabilities towards the 5GCN</w:t>
      </w:r>
      <w:r w:rsidRPr="007E6407">
        <w:t>;</w:t>
      </w:r>
    </w:p>
    <w:p w:rsidR="007D78F0" w:rsidRPr="007E6407" w:rsidRDefault="007D78F0" w:rsidP="007D78F0">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7D78F0" w:rsidRPr="007E6407" w:rsidRDefault="007D78F0" w:rsidP="007D78F0">
      <w:pPr>
        <w:pStyle w:val="B2"/>
      </w:pPr>
      <w:r w:rsidRPr="007E6407">
        <w:t>-</w:t>
      </w:r>
      <w:r w:rsidRPr="007E6407">
        <w:tab/>
        <w:t xml:space="preserve">answer to paging from the </w:t>
      </w:r>
      <w:r>
        <w:t>AMF</w:t>
      </w:r>
      <w:r w:rsidRPr="007E6407">
        <w:t xml:space="preserve"> by performing a service request procedure</w:t>
      </w:r>
      <w:r>
        <w:rPr>
          <w:rFonts w:hint="eastAsia"/>
        </w:rPr>
        <w:t>, unless the UE is in MICO mode</w:t>
      </w:r>
      <w:r w:rsidRPr="007E6407">
        <w:t>;</w:t>
      </w:r>
    </w:p>
    <w:p w:rsidR="007D78F0" w:rsidRPr="007E6407" w:rsidRDefault="007D78F0" w:rsidP="007D78F0">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7D78F0" w:rsidRPr="007E6407" w:rsidRDefault="007D78F0" w:rsidP="007D78F0">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7D78F0" w:rsidRPr="007E6407" w:rsidRDefault="007D78F0" w:rsidP="007D78F0">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7D78F0" w:rsidRPr="007E6407" w:rsidRDefault="007D78F0" w:rsidP="007D78F0">
      <w:pPr>
        <w:numPr>
          <w:ilvl w:val="12"/>
          <w:numId w:val="0"/>
        </w:numPr>
      </w:pPr>
      <w:r>
        <w:t>In 5GMM-</w:t>
      </w:r>
      <w:r w:rsidRPr="007E6407">
        <w:t xml:space="preserve">IDLE mode a UE without valid USIM </w:t>
      </w:r>
      <w:r>
        <w:t>enabled</w:t>
      </w:r>
      <w:r w:rsidRPr="007E6407">
        <w:t xml:space="preserve"> will: </w:t>
      </w:r>
    </w:p>
    <w:p w:rsidR="007D78F0" w:rsidRPr="007E6407" w:rsidRDefault="007D78F0" w:rsidP="007D78F0">
      <w:pPr>
        <w:pStyle w:val="B1"/>
      </w:pPr>
      <w:r w:rsidRPr="007E6407">
        <w:t>-</w:t>
      </w:r>
      <w:r w:rsidRPr="007E6407">
        <w:tab/>
        <w:t>perform cell selection/res</w:t>
      </w:r>
      <w:r>
        <w:t>election according to 3GPP TS 38</w:t>
      </w:r>
      <w:r w:rsidRPr="007E6407">
        <w:t>.304 [</w:t>
      </w:r>
      <w:r>
        <w:t>22</w:t>
      </w:r>
      <w:r w:rsidRPr="007E6407">
        <w:t>], but not PLMN selection.</w:t>
      </w:r>
    </w:p>
    <w:p w:rsidR="007D78F0" w:rsidRPr="007E6407" w:rsidRDefault="007D78F0" w:rsidP="007D78F0">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7D78F0" w:rsidRDefault="007D78F0" w:rsidP="007D78F0">
      <w:pPr>
        <w:pStyle w:val="Heading3"/>
      </w:pPr>
      <w:bookmarkStart w:id="1219" w:name="_Toc217388313"/>
      <w:bookmarkStart w:id="1220" w:name="_Toc484956670"/>
      <w:bookmarkStart w:id="1221" w:name="_Toc485044111"/>
      <w:bookmarkStart w:id="1222" w:name="_Toc485217757"/>
      <w:bookmarkStart w:id="1223" w:name="_Toc485219926"/>
      <w:bookmarkStart w:id="1224" w:name="_Toc485220280"/>
      <w:bookmarkStart w:id="1225" w:name="_Toc492387553"/>
      <w:bookmarkStart w:id="1226" w:name="_Toc492388143"/>
      <w:bookmarkStart w:id="1227" w:name="_Toc492394028"/>
      <w:bookmarkStart w:id="1228" w:name="_Toc492394617"/>
      <w:bookmarkStart w:id="1229" w:name="_Toc492455449"/>
      <w:bookmarkStart w:id="1230" w:name="_Toc492456039"/>
      <w:bookmarkStart w:id="1231" w:name="_Toc492465859"/>
      <w:bookmarkStart w:id="1232" w:name="_Toc492466449"/>
      <w:bookmarkStart w:id="1233" w:name="_Toc498334315"/>
      <w:r>
        <w:t>8</w:t>
      </w:r>
      <w:r w:rsidRPr="007E6407">
        <w:t>.</w:t>
      </w:r>
      <w:r>
        <w:t>2.4</w:t>
      </w:r>
      <w:r w:rsidRPr="007E6407">
        <w:tab/>
        <w:t xml:space="preserve">UE NAS mobility functions in </w:t>
      </w:r>
      <w:r>
        <w:t>5G</w:t>
      </w:r>
      <w:r w:rsidRPr="007E6407">
        <w:t>MM-CONNECTED mode</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rsidR="007D78F0" w:rsidRPr="007E6407" w:rsidRDefault="007D78F0" w:rsidP="007D78F0">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7D78F0" w:rsidRPr="007E6407" w:rsidRDefault="007D78F0" w:rsidP="007D78F0">
      <w:pPr>
        <w:pStyle w:val="B1"/>
      </w:pPr>
      <w:r w:rsidRPr="007E6407">
        <w:t>-</w:t>
      </w:r>
      <w:r w:rsidRPr="007E6407">
        <w:tab/>
        <w:t>respond to iden</w:t>
      </w:r>
      <w:r>
        <w:t>tification requests from the AMF</w:t>
      </w:r>
      <w:r w:rsidRPr="007E6407">
        <w:t>;</w:t>
      </w:r>
    </w:p>
    <w:p w:rsidR="007D78F0" w:rsidRPr="007E6407" w:rsidRDefault="007D78F0" w:rsidP="007D78F0">
      <w:pPr>
        <w:pStyle w:val="B1"/>
      </w:pPr>
      <w:r w:rsidRPr="007E6407">
        <w:t>-</w:t>
      </w:r>
      <w:r w:rsidRPr="007E6407">
        <w:tab/>
        <w:t xml:space="preserve">perform authentication when requested by the </w:t>
      </w:r>
      <w:r>
        <w:t>AMF</w:t>
      </w:r>
      <w:r w:rsidRPr="007E6407">
        <w:t>;</w:t>
      </w:r>
    </w:p>
    <w:p w:rsidR="007D78F0" w:rsidRPr="007E6407" w:rsidRDefault="007D78F0" w:rsidP="007D78F0">
      <w:pPr>
        <w:pStyle w:val="B1"/>
      </w:pPr>
      <w:r w:rsidRPr="007E6407">
        <w:t>-</w:t>
      </w:r>
      <w:r w:rsidRPr="007E6407">
        <w:tab/>
        <w:t xml:space="preserve">initiate the ciphering and integrity protection for NAS signalling when requested by the </w:t>
      </w:r>
      <w:r>
        <w:t>AMF</w:t>
      </w:r>
      <w:r w:rsidRPr="007E6407">
        <w:t>;</w:t>
      </w:r>
    </w:p>
    <w:p w:rsidR="007D78F0" w:rsidRPr="007E6407" w:rsidRDefault="007D78F0" w:rsidP="007D78F0">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7D78F0" w:rsidRPr="007E6407" w:rsidRDefault="007D78F0" w:rsidP="007D78F0">
      <w:pPr>
        <w:pStyle w:val="B1"/>
      </w:pPr>
      <w:r w:rsidRPr="007E6407">
        <w:t>-</w:t>
      </w:r>
      <w:r w:rsidRPr="007E6407">
        <w:tab/>
        <w:t xml:space="preserve">when attached to the </w:t>
      </w:r>
      <w:r>
        <w:t>5GCN</w:t>
      </w:r>
      <w:r w:rsidRPr="007E6407">
        <w:t xml:space="preserve">: </w:t>
      </w:r>
    </w:p>
    <w:p w:rsidR="007D78F0" w:rsidRPr="007E6407" w:rsidRDefault="007D78F0" w:rsidP="007D78F0">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7D78F0" w:rsidRPr="007E6407" w:rsidRDefault="007D78F0" w:rsidP="007D78F0">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7D78F0" w:rsidRPr="007E6407" w:rsidRDefault="007D78F0" w:rsidP="007D78F0">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7D78F0" w:rsidRPr="007E6407" w:rsidRDefault="007D78F0" w:rsidP="007D78F0">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7D78F0" w:rsidRDefault="007D78F0" w:rsidP="007D78F0">
      <w:pPr>
        <w:pStyle w:val="Heading3"/>
      </w:pPr>
      <w:bookmarkStart w:id="1234" w:name="_Toc492387554"/>
      <w:bookmarkStart w:id="1235" w:name="_Toc492388144"/>
      <w:bookmarkStart w:id="1236" w:name="_Toc492394029"/>
      <w:bookmarkStart w:id="1237" w:name="_Toc492394618"/>
      <w:bookmarkStart w:id="1238" w:name="_Toc492455450"/>
      <w:bookmarkStart w:id="1239" w:name="_Toc492456040"/>
      <w:bookmarkStart w:id="1240" w:name="_Toc492465860"/>
      <w:bookmarkStart w:id="1241" w:name="_Toc492466450"/>
      <w:bookmarkStart w:id="1242" w:name="_Toc498334316"/>
      <w:bookmarkStart w:id="1243" w:name="_Toc484956671"/>
      <w:bookmarkStart w:id="1244" w:name="_Toc485044112"/>
      <w:bookmarkStart w:id="1245" w:name="_Toc485217758"/>
      <w:bookmarkStart w:id="1246" w:name="_Toc485219927"/>
      <w:bookmarkStart w:id="1247" w:name="_Toc485220281"/>
      <w:r>
        <w:t>8</w:t>
      </w:r>
      <w:r w:rsidRPr="007E6407">
        <w:t>.</w:t>
      </w:r>
      <w:r>
        <w:t>2.5</w:t>
      </w:r>
      <w:r w:rsidRPr="007E6407">
        <w:tab/>
      </w:r>
      <w:r>
        <w:t>5G</w:t>
      </w:r>
      <w:r w:rsidRPr="007E6407">
        <w:t xml:space="preserve">MM-CONNECTED </w:t>
      </w:r>
      <w:r>
        <w:t>mode with RRC inactive indication</w:t>
      </w:r>
      <w:bookmarkEnd w:id="1234"/>
      <w:bookmarkEnd w:id="1235"/>
      <w:bookmarkEnd w:id="1236"/>
      <w:bookmarkEnd w:id="1237"/>
      <w:bookmarkEnd w:id="1238"/>
      <w:bookmarkEnd w:id="1239"/>
      <w:bookmarkEnd w:id="1240"/>
      <w:bookmarkEnd w:id="1241"/>
      <w:bookmarkEnd w:id="1242"/>
    </w:p>
    <w:p w:rsidR="007D78F0" w:rsidRDefault="007D78F0" w:rsidP="007D78F0">
      <w:pPr>
        <w:numPr>
          <w:ilvl w:val="12"/>
          <w:numId w:val="0"/>
        </w:numPr>
      </w:pPr>
      <w:r>
        <w:t>The UE is in 5GMM-CONNECTED mode with RRC inactive indication when the UE is in:</w:t>
      </w:r>
    </w:p>
    <w:p w:rsidR="007D78F0" w:rsidRDefault="007D78F0" w:rsidP="007D78F0">
      <w:pPr>
        <w:pStyle w:val="B1"/>
      </w:pPr>
      <w:r>
        <w:t>-</w:t>
      </w:r>
      <w:r>
        <w:tab/>
        <w:t>5GMM-CONNECTED mode at the NAS layer; and</w:t>
      </w:r>
    </w:p>
    <w:p w:rsidR="007D78F0" w:rsidRDefault="007D78F0" w:rsidP="007D78F0">
      <w:pPr>
        <w:pStyle w:val="B1"/>
      </w:pPr>
      <w:r>
        <w:t>-</w:t>
      </w:r>
      <w:r>
        <w:tab/>
        <w:t>RRC_INACTIVE state at the AS layer (see 3GPP TS 38.300 [21]).</w:t>
      </w:r>
    </w:p>
    <w:p w:rsidR="007D78F0" w:rsidRDefault="007D78F0" w:rsidP="007D78F0">
      <w:pPr>
        <w:rPr>
          <w:noProof/>
          <w:lang w:val="en-US"/>
        </w:rPr>
      </w:pPr>
      <w:r>
        <w:rPr>
          <w:noProof/>
          <w:lang w:val="en-US"/>
        </w:rPr>
        <w:t>Unless stated otherwise, the UE behavior in 5GMM-CONNECTED mode with RRC inactive indication follows the UE behavior in 5GMM-CONNECTED, except that:</w:t>
      </w:r>
    </w:p>
    <w:p w:rsidR="007D78F0" w:rsidRDefault="007D78F0" w:rsidP="007D78F0">
      <w:pPr>
        <w:pStyle w:val="B1"/>
        <w:rPr>
          <w:noProof/>
          <w:lang w:val="en-US"/>
        </w:rPr>
      </w:pPr>
      <w:r>
        <w:rPr>
          <w:noProof/>
          <w:lang w:val="en-US"/>
        </w:rPr>
        <w:t>-</w:t>
      </w:r>
      <w:r>
        <w:rPr>
          <w:noProof/>
          <w:lang w:val="en-US"/>
        </w:rPr>
        <w:tab/>
        <w:t>the UE shall apply the mobility restrictions; and</w:t>
      </w:r>
    </w:p>
    <w:p w:rsidR="007D78F0" w:rsidRDefault="007D78F0" w:rsidP="007D78F0">
      <w:pPr>
        <w:pStyle w:val="B1"/>
        <w:rPr>
          <w:noProof/>
          <w:lang w:val="en-US"/>
        </w:rPr>
      </w:pPr>
      <w:r>
        <w:rPr>
          <w:noProof/>
          <w:lang w:val="en-US"/>
        </w:rPr>
        <w:t>-</w:t>
      </w:r>
      <w:r>
        <w:rPr>
          <w:noProof/>
          <w:lang w:val="en-US"/>
        </w:rPr>
        <w:tab/>
        <w:t>the UE shall perform the PLMN selection procedures</w:t>
      </w:r>
    </w:p>
    <w:p w:rsidR="007D78F0" w:rsidRDefault="007D78F0" w:rsidP="007D78F0">
      <w:pPr>
        <w:rPr>
          <w:noProof/>
          <w:lang w:val="en-US"/>
        </w:rPr>
      </w:pPr>
      <w:r>
        <w:rPr>
          <w:noProof/>
          <w:lang w:val="en-US"/>
        </w:rPr>
        <w:t>as in 5GMM-IDLE mode.</w:t>
      </w:r>
    </w:p>
    <w:p w:rsidR="007D78F0" w:rsidRDefault="007D78F0" w:rsidP="007D78F0">
      <w:pPr>
        <w:rPr>
          <w:noProof/>
          <w:lang w:val="en-US"/>
        </w:rPr>
      </w:pPr>
      <w:r>
        <w:rPr>
          <w:noProof/>
          <w:lang w:val="en-US"/>
        </w:rPr>
        <w:t xml:space="preserve">The UE transitions from </w:t>
      </w:r>
      <w:r>
        <w:t>5GMM-CONNECTED mode</w:t>
      </w:r>
      <w:r>
        <w:rPr>
          <w:noProof/>
          <w:lang w:val="en-US"/>
        </w:rPr>
        <w:t xml:space="preserve"> to </w:t>
      </w:r>
      <w:r>
        <w:t>5GMM-CONNECTED mode with RRC inactive</w:t>
      </w:r>
      <w:r>
        <w:rPr>
          <w:noProof/>
          <w:lang w:val="en-US"/>
        </w:rPr>
        <w:t xml:space="preserve"> indication upon indication from the lower layers that the UE has transitioned to RRC_INACTIVE state.</w:t>
      </w:r>
    </w:p>
    <w:p w:rsidR="007D78F0" w:rsidRDefault="007D78F0" w:rsidP="007D78F0">
      <w:pPr>
        <w:rPr>
          <w:noProof/>
          <w:lang w:val="en-US"/>
        </w:rPr>
      </w:pPr>
      <w:r>
        <w:rPr>
          <w:noProof/>
          <w:lang w:val="en-US"/>
        </w:rPr>
        <w:t>The UE triggers a transition from 5GMM-CONNECTED mode with RRC inactive indication to 5GMM-CONNECTED mode upon:</w:t>
      </w:r>
    </w:p>
    <w:p w:rsidR="007D78F0" w:rsidRDefault="007D78F0" w:rsidP="007D78F0">
      <w:pPr>
        <w:pStyle w:val="B1"/>
        <w:rPr>
          <w:noProof/>
          <w:lang w:val="en-US"/>
        </w:rPr>
      </w:pPr>
      <w:r>
        <w:rPr>
          <w:noProof/>
          <w:lang w:val="en-US"/>
        </w:rPr>
        <w:t>-</w:t>
      </w:r>
      <w:r>
        <w:rPr>
          <w:noProof/>
          <w:lang w:val="en-US"/>
        </w:rPr>
        <w:tab/>
        <w:t>uplink data transfer; or</w:t>
      </w:r>
    </w:p>
    <w:p w:rsidR="007D78F0" w:rsidRDefault="007D78F0" w:rsidP="007D78F0">
      <w:pPr>
        <w:pStyle w:val="B1"/>
        <w:rPr>
          <w:noProof/>
          <w:lang w:val="en-US"/>
        </w:rPr>
      </w:pPr>
      <w:r>
        <w:rPr>
          <w:noProof/>
          <w:lang w:val="en-US"/>
        </w:rPr>
        <w:t>-</w:t>
      </w:r>
      <w:r>
        <w:rPr>
          <w:noProof/>
          <w:lang w:val="en-US"/>
        </w:rPr>
        <w:tab/>
        <w:t>mobile originaiting signaling.</w:t>
      </w:r>
    </w:p>
    <w:p w:rsidR="007D78F0" w:rsidRDefault="007D78F0" w:rsidP="007D78F0">
      <w:pPr>
        <w:rPr>
          <w:noProof/>
          <w:lang w:val="en-US"/>
        </w:rPr>
      </w:pPr>
      <w:r>
        <w:rPr>
          <w:noProof/>
          <w:lang w:val="en-US"/>
        </w:rPr>
        <w:t>The UE transitions from 5GMM-CONNECTED mode with RRC inactive indication to 5GM</w:t>
      </w:r>
      <w:r w:rsidRPr="00E80FCB">
        <w:rPr>
          <w:noProof/>
          <w:lang w:val="en-US"/>
        </w:rPr>
        <w:t xml:space="preserve">M-CONNECTED </w:t>
      </w:r>
      <w:r>
        <w:rPr>
          <w:noProof/>
          <w:lang w:val="en-US"/>
        </w:rPr>
        <w:t>mode u</w:t>
      </w:r>
      <w:r w:rsidRPr="00E80FCB">
        <w:rPr>
          <w:noProof/>
          <w:lang w:val="en-US"/>
        </w:rPr>
        <w:t>pon</w:t>
      </w:r>
      <w:r>
        <w:rPr>
          <w:noProof/>
          <w:lang w:val="en-US"/>
        </w:rPr>
        <w:t xml:space="preserve"> receving from the lower layers indication that the UE has transitioned to RRC_CONNECTED state </w:t>
      </w:r>
      <w:r>
        <w:t>(see 3GPP TS 38.300 [21])</w:t>
      </w:r>
      <w:r>
        <w:rPr>
          <w:noProof/>
          <w:lang w:val="en-US"/>
        </w:rPr>
        <w:t>.</w:t>
      </w:r>
    </w:p>
    <w:p w:rsidR="007D78F0" w:rsidRPr="00D27A95" w:rsidRDefault="007D78F0" w:rsidP="007D78F0">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t>10</w:t>
      </w:r>
      <w:r w:rsidRPr="005E06A2">
        <w:t>]</w:t>
      </w:r>
      <w:r>
        <w:t>).</w:t>
      </w:r>
    </w:p>
    <w:p w:rsidR="007D78F0" w:rsidRDefault="007D78F0" w:rsidP="007D78F0">
      <w:pPr>
        <w:rPr>
          <w:noProof/>
          <w:lang w:val="en-US"/>
        </w:rPr>
      </w:pPr>
      <w:r>
        <w:rPr>
          <w:noProof/>
          <w:lang w:val="en-US"/>
        </w:rPr>
        <w:t>The UE transitions from 5GMM-CONNECTED mode with RRC inactive indication to 5GMM-IDLE</w:t>
      </w:r>
      <w:r w:rsidRPr="00E80FCB">
        <w:rPr>
          <w:noProof/>
          <w:lang w:val="en-US"/>
        </w:rPr>
        <w:t xml:space="preserve"> </w:t>
      </w:r>
      <w:r>
        <w:rPr>
          <w:noProof/>
          <w:lang w:val="en-US"/>
        </w:rPr>
        <w:t>mode u</w:t>
      </w:r>
      <w:r w:rsidRPr="00E80FCB">
        <w:rPr>
          <w:noProof/>
          <w:lang w:val="en-US"/>
        </w:rPr>
        <w:t>pon</w:t>
      </w:r>
      <w:r>
        <w:rPr>
          <w:noProof/>
          <w:lang w:val="en-US"/>
        </w:rPr>
        <w:t xml:space="preserve"> receving from the lower layers:</w:t>
      </w:r>
    </w:p>
    <w:p w:rsidR="007D78F0" w:rsidRDefault="007D78F0" w:rsidP="007D78F0">
      <w:pPr>
        <w:pStyle w:val="B1"/>
        <w:rPr>
          <w:noProof/>
          <w:lang w:val="en-US"/>
        </w:rPr>
      </w:pPr>
      <w:r>
        <w:rPr>
          <w:noProof/>
          <w:lang w:val="en-US"/>
        </w:rPr>
        <w:t>-</w:t>
      </w:r>
      <w:r>
        <w:rPr>
          <w:noProof/>
          <w:lang w:val="en-US"/>
        </w:rPr>
        <w:tab/>
        <w:t>indication that the transition from RRC_INACTIVE state to RRC_CONNECTED state has failed;</w:t>
      </w:r>
    </w:p>
    <w:p w:rsidR="007D78F0" w:rsidRDefault="007D78F0" w:rsidP="007D78F0">
      <w:pPr>
        <w:pStyle w:val="B1"/>
        <w:rPr>
          <w:noProof/>
          <w:lang w:val="en-US"/>
        </w:rPr>
      </w:pPr>
      <w:r>
        <w:rPr>
          <w:noProof/>
          <w:lang w:val="en-US"/>
        </w:rPr>
        <w:t>-</w:t>
      </w:r>
      <w:r>
        <w:rPr>
          <w:noProof/>
          <w:lang w:val="en-US"/>
        </w:rPr>
        <w:tab/>
        <w:t>AMF paging notification; or</w:t>
      </w:r>
    </w:p>
    <w:p w:rsidR="007D78F0" w:rsidRDefault="007D78F0" w:rsidP="007D78F0">
      <w:pPr>
        <w:pStyle w:val="B1"/>
        <w:rPr>
          <w:noProof/>
          <w:lang w:val="en-US"/>
        </w:rPr>
      </w:pPr>
      <w:r>
        <w:rPr>
          <w:noProof/>
          <w:lang w:val="en-US"/>
        </w:rPr>
        <w:t>-</w:t>
      </w:r>
      <w:r>
        <w:rPr>
          <w:noProof/>
          <w:lang w:val="en-US"/>
        </w:rPr>
        <w:tab/>
        <w:t xml:space="preserve">indication that cell </w:t>
      </w:r>
      <w:r w:rsidRPr="00C550CC">
        <w:rPr>
          <w:noProof/>
          <w:lang w:val="en-US"/>
        </w:rPr>
        <w:t xml:space="preserve">selection to </w:t>
      </w:r>
      <w:r>
        <w:rPr>
          <w:noProof/>
          <w:lang w:val="en-US"/>
        </w:rPr>
        <w:t>E-UTRAN.</w:t>
      </w:r>
    </w:p>
    <w:p w:rsidR="007D78F0" w:rsidRDefault="007D78F0" w:rsidP="007D78F0">
      <w:pPr>
        <w:pStyle w:val="EditorsNote"/>
        <w:rPr>
          <w:noProof/>
          <w:lang w:val="en-US"/>
        </w:rPr>
      </w:pPr>
      <w:r>
        <w:rPr>
          <w:noProof/>
          <w:lang w:val="en-US"/>
        </w:rPr>
        <w:t>Editor’s note:</w:t>
      </w:r>
      <w:r>
        <w:rPr>
          <w:noProof/>
          <w:lang w:val="en-US"/>
        </w:rPr>
        <w:tab/>
        <w:t>Other triggers for transition to 5GMM-IDLE mode are FFS.</w:t>
      </w:r>
    </w:p>
    <w:p w:rsidR="007D78F0" w:rsidRPr="003168A2" w:rsidRDefault="007D78F0" w:rsidP="007D78F0">
      <w:pPr>
        <w:pStyle w:val="Heading2"/>
      </w:pPr>
      <w:bookmarkStart w:id="1248" w:name="_Toc485311457"/>
      <w:bookmarkStart w:id="1249" w:name="_Toc492387555"/>
      <w:bookmarkStart w:id="1250" w:name="_Toc492388145"/>
      <w:bookmarkStart w:id="1251" w:name="_Toc492394030"/>
      <w:bookmarkStart w:id="1252" w:name="_Toc492394619"/>
      <w:bookmarkStart w:id="1253" w:name="_Toc492455451"/>
      <w:bookmarkStart w:id="1254" w:name="_Toc492456041"/>
      <w:bookmarkStart w:id="1255" w:name="_Toc492465861"/>
      <w:bookmarkStart w:id="1256" w:name="_Toc492466451"/>
      <w:bookmarkStart w:id="1257" w:name="_Toc498334317"/>
      <w:r>
        <w:rPr>
          <w:rFonts w:hint="eastAsia"/>
          <w:lang w:eastAsia="zh-CN"/>
        </w:rPr>
        <w:t>8.</w:t>
      </w:r>
      <w:r>
        <w:rPr>
          <w:lang w:eastAsia="zh-CN"/>
        </w:rPr>
        <w:t>3</w:t>
      </w:r>
      <w:r w:rsidRPr="003168A2">
        <w:tab/>
        <w:t>Establishment of the NAS signalling connection</w:t>
      </w:r>
      <w:bookmarkEnd w:id="1248"/>
      <w:bookmarkEnd w:id="1249"/>
      <w:bookmarkEnd w:id="1250"/>
      <w:bookmarkEnd w:id="1251"/>
      <w:bookmarkEnd w:id="1252"/>
      <w:bookmarkEnd w:id="1253"/>
      <w:bookmarkEnd w:id="1254"/>
      <w:bookmarkEnd w:id="1255"/>
      <w:bookmarkEnd w:id="1256"/>
      <w:bookmarkEnd w:id="1257"/>
    </w:p>
    <w:p w:rsidR="007D78F0" w:rsidRPr="003168A2" w:rsidRDefault="007D78F0" w:rsidP="007D78F0">
      <w:r w:rsidRPr="003168A2">
        <w:t xml:space="preserve">When the UE is in </w:t>
      </w:r>
      <w:r>
        <w:rPr>
          <w:rFonts w:hint="eastAsia"/>
          <w:lang w:eastAsia="zh-CN"/>
        </w:rPr>
        <w:t>5G</w:t>
      </w:r>
      <w:r w:rsidRPr="003168A2">
        <w:t>MM-IDLE mode and needs to transmit an initial NAS message, the UE shall request the lower layer to establish a</w:t>
      </w:r>
      <w:ins w:id="1258" w:author="Huawei_CHV_1" w:date="2017-11-16T09:16:00Z">
        <w:r w:rsidR="002D653E">
          <w:t>n</w:t>
        </w:r>
      </w:ins>
      <w:r w:rsidRPr="003168A2">
        <w:t xml:space="preserve"> </w:t>
      </w:r>
      <w:r>
        <w:t>RRC</w:t>
      </w:r>
      <w:r w:rsidRPr="003168A2">
        <w:t xml:space="preserve"> connection.</w:t>
      </w:r>
    </w:p>
    <w:p w:rsidR="007D78F0" w:rsidRPr="003168A2" w:rsidRDefault="007D78F0" w:rsidP="007D78F0">
      <w:r w:rsidRPr="003168A2">
        <w:t>Initial NAS messages are:</w:t>
      </w:r>
    </w:p>
    <w:p w:rsidR="007D78F0" w:rsidRPr="003168A2" w:rsidRDefault="007D78F0" w:rsidP="007D78F0">
      <w:pPr>
        <w:pStyle w:val="B2"/>
      </w:pPr>
      <w:r w:rsidRPr="003168A2">
        <w:t>-</w:t>
      </w:r>
      <w:r w:rsidRPr="003168A2">
        <w:tab/>
      </w:r>
      <w:r>
        <w:rPr>
          <w:rFonts w:hint="eastAsia"/>
          <w:lang w:eastAsia="zh-CN"/>
        </w:rPr>
        <w:t>REGISTRATION</w:t>
      </w:r>
      <w:r w:rsidRPr="003168A2">
        <w:t xml:space="preserve"> REQUEST;</w:t>
      </w:r>
    </w:p>
    <w:p w:rsidR="007D78F0" w:rsidRPr="003168A2" w:rsidRDefault="007D78F0" w:rsidP="007D78F0">
      <w:pPr>
        <w:pStyle w:val="B2"/>
        <w:rPr>
          <w:lang w:eastAsia="zh-CN"/>
        </w:rPr>
      </w:pPr>
      <w:r w:rsidRPr="003168A2">
        <w:t>-</w:t>
      </w:r>
      <w:r w:rsidRPr="003168A2">
        <w:tab/>
      </w:r>
      <w:r>
        <w:rPr>
          <w:rFonts w:hint="eastAsia"/>
          <w:lang w:eastAsia="zh-CN"/>
        </w:rPr>
        <w:t>DEREGISTRATION</w:t>
      </w:r>
      <w:r w:rsidRPr="003168A2">
        <w:t xml:space="preserve"> REQUEST;</w:t>
      </w:r>
      <w:r>
        <w:rPr>
          <w:rFonts w:hint="eastAsia"/>
          <w:lang w:eastAsia="zh-CN"/>
        </w:rPr>
        <w:t xml:space="preserve"> and</w:t>
      </w:r>
    </w:p>
    <w:p w:rsidR="007D78F0" w:rsidRPr="003168A2" w:rsidRDefault="007D78F0" w:rsidP="007D78F0">
      <w:pPr>
        <w:pStyle w:val="B2"/>
        <w:rPr>
          <w:lang w:eastAsia="zh-CN"/>
        </w:rPr>
      </w:pPr>
      <w:r w:rsidRPr="003168A2">
        <w:t>-</w:t>
      </w:r>
      <w:r w:rsidRPr="003168A2">
        <w:tab/>
        <w:t>SERVICE REQUEST</w:t>
      </w:r>
      <w:r>
        <w:rPr>
          <w:rFonts w:hint="eastAsia"/>
          <w:lang w:eastAsia="zh-CN"/>
        </w:rPr>
        <w:t>.</w:t>
      </w:r>
    </w:p>
    <w:p w:rsidR="007D78F0" w:rsidRPr="003168A2" w:rsidRDefault="007D78F0" w:rsidP="007D78F0">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lang w:eastAsia="zh-CN"/>
        </w:rPr>
        <w:t>AMF</w:t>
      </w:r>
      <w:r w:rsidRPr="003168A2">
        <w:rPr>
          <w:rFonts w:hint="eastAsia"/>
          <w:noProof/>
          <w:lang w:eastAsia="ko-KR"/>
        </w:rPr>
        <w:t xml:space="preserve">, </w:t>
      </w:r>
      <w:r>
        <w:rPr>
          <w:rFonts w:hint="eastAsia"/>
          <w:noProof/>
          <w:lang w:eastAsia="zh-CN"/>
        </w:rPr>
        <w:t xml:space="preserve">if </w:t>
      </w:r>
      <w:r w:rsidRPr="00207682">
        <w:t xml:space="preserve">the UE holds a valid </w:t>
      </w:r>
      <w:r>
        <w:rPr>
          <w:rFonts w:hint="eastAsia"/>
          <w:lang w:eastAsia="zh-CN"/>
        </w:rPr>
        <w:t>5G-</w:t>
      </w:r>
      <w:r w:rsidRPr="00207682">
        <w:t>GUTI</w:t>
      </w:r>
      <w:r>
        <w:rPr>
          <w:rFonts w:hint="eastAsia"/>
          <w:lang w:eastAsia="zh-CN"/>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lang w:eastAsia="zh-CN"/>
        </w:rPr>
        <w:t>5G-</w:t>
      </w:r>
      <w:r w:rsidRPr="003168A2">
        <w:rPr>
          <w:rFonts w:hint="eastAsia"/>
          <w:noProof/>
          <w:lang w:eastAsia="ko-KR"/>
        </w:rPr>
        <w:t xml:space="preserve">S-TMSI or the registered </w:t>
      </w:r>
      <w:r w:rsidRPr="003168A2">
        <w:rPr>
          <w:noProof/>
          <w:lang w:eastAsia="ko-KR"/>
        </w:rPr>
        <w:t xml:space="preserve">globally unique </w:t>
      </w:r>
      <w:r>
        <w:rPr>
          <w:rFonts w:hint="eastAsia"/>
          <w:noProof/>
          <w:lang w:eastAsia="zh-CN"/>
        </w:rPr>
        <w:t>AMF</w:t>
      </w:r>
      <w:r w:rsidRPr="003168A2">
        <w:rPr>
          <w:rFonts w:hint="eastAsia"/>
          <w:noProof/>
          <w:lang w:eastAsia="ko-KR"/>
        </w:rPr>
        <w:t xml:space="preserve"> </w:t>
      </w:r>
      <w:r w:rsidRPr="003168A2">
        <w:rPr>
          <w:noProof/>
          <w:lang w:eastAsia="ko-KR"/>
        </w:rPr>
        <w:t>identifier (GU</w:t>
      </w:r>
      <w:r>
        <w:rPr>
          <w:rFonts w:hint="eastAsia"/>
          <w:noProof/>
          <w:lang w:eastAsia="zh-CN"/>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lang w:eastAsia="zh-CN"/>
        </w:rPr>
        <w:t>AMF region ID</w:t>
      </w:r>
      <w:r w:rsidRPr="003168A2">
        <w:rPr>
          <w:rFonts w:hint="eastAsia"/>
          <w:noProof/>
          <w:lang w:eastAsia="ko-KR"/>
        </w:rPr>
        <w:t>,</w:t>
      </w:r>
      <w:r>
        <w:rPr>
          <w:rFonts w:hint="eastAsia"/>
          <w:noProof/>
          <w:lang w:eastAsia="zh-CN"/>
        </w:rPr>
        <w:t xml:space="preserve"> the AMF set ID</w:t>
      </w:r>
      <w:r w:rsidRPr="003168A2">
        <w:rPr>
          <w:rFonts w:hint="eastAsia"/>
          <w:noProof/>
          <w:lang w:eastAsia="ko-KR"/>
        </w:rPr>
        <w:t xml:space="preserve"> and </w:t>
      </w:r>
      <w:r>
        <w:rPr>
          <w:rFonts w:hint="eastAsia"/>
          <w:noProof/>
          <w:lang w:eastAsia="zh-CN"/>
        </w:rPr>
        <w:t>the AMF pointer</w:t>
      </w:r>
      <w:r w:rsidRPr="00394392">
        <w:rPr>
          <w:noProof/>
          <w:lang w:eastAsia="ko-KR"/>
        </w:rPr>
        <w:t xml:space="preserve"> according to the following rules</w:t>
      </w:r>
      <w:r>
        <w:rPr>
          <w:noProof/>
          <w:lang w:eastAsia="ko-KR"/>
        </w:rPr>
        <w:t>:</w:t>
      </w:r>
    </w:p>
    <w:p w:rsidR="007D78F0" w:rsidRPr="00A63FA3" w:rsidRDefault="007D78F0" w:rsidP="007D78F0">
      <w:pPr>
        <w:pStyle w:val="B2"/>
        <w:rPr>
          <w:noProof/>
        </w:rPr>
      </w:pPr>
      <w:r>
        <w:rPr>
          <w:rFonts w:hint="eastAsia"/>
          <w:noProof/>
          <w:lang w:eastAsia="zh-CN"/>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 xml:space="preserve">is in the list of tracking areas that the UE previously registered in the </w:t>
      </w:r>
      <w:r>
        <w:rPr>
          <w:rFonts w:hint="eastAsia"/>
          <w:noProof/>
          <w:lang w:eastAsia="zh-CN"/>
        </w:rPr>
        <w:t>AMF</w:t>
      </w:r>
      <w:r w:rsidRPr="00A63FA3">
        <w:rPr>
          <w:rFonts w:hint="eastAsia"/>
          <w:noProof/>
        </w:rPr>
        <w:t xml:space="preserve"> during the NAS signal</w:t>
      </w:r>
      <w:r w:rsidRPr="00A63FA3">
        <w:rPr>
          <w:noProof/>
        </w:rPr>
        <w:t>l</w:t>
      </w:r>
      <w:r w:rsidRPr="00A63FA3">
        <w:rPr>
          <w:rFonts w:hint="eastAsia"/>
          <w:noProof/>
        </w:rPr>
        <w:t>i</w:t>
      </w:r>
      <w:r w:rsidRPr="00A63FA3">
        <w:rPr>
          <w:noProof/>
        </w:rPr>
        <w:t>ng</w:t>
      </w:r>
      <w:r w:rsidRPr="00A63FA3">
        <w:rPr>
          <w:rFonts w:hint="eastAsia"/>
          <w:noProof/>
        </w:rPr>
        <w:t xml:space="preserve"> connection establishment,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lang w:eastAsia="zh-CN"/>
        </w:rPr>
        <w:t>5G-</w:t>
      </w:r>
      <w:r w:rsidRPr="00A63FA3">
        <w:rPr>
          <w:noProof/>
        </w:rPr>
        <w:t>S-TMSI</w:t>
      </w:r>
      <w:r w:rsidRPr="00A63FA3">
        <w:rPr>
          <w:rFonts w:hint="eastAsia"/>
          <w:noProof/>
        </w:rPr>
        <w:t xml:space="preserve">, but shall not provide the registered </w:t>
      </w:r>
      <w:r>
        <w:rPr>
          <w:noProof/>
          <w:lang w:eastAsia="zh-CN"/>
        </w:rPr>
        <w:t>GUAMI</w:t>
      </w:r>
      <w:r w:rsidRPr="00A63FA3">
        <w:rPr>
          <w:rFonts w:hint="eastAsia"/>
          <w:noProof/>
        </w:rPr>
        <w:t xml:space="preserve"> to the lower layer</w:t>
      </w:r>
      <w:r w:rsidRPr="00A63FA3">
        <w:rPr>
          <w:noProof/>
        </w:rPr>
        <w:t>s;</w:t>
      </w:r>
    </w:p>
    <w:p w:rsidR="007D78F0" w:rsidRDefault="007D78F0" w:rsidP="007D78F0">
      <w:pPr>
        <w:pStyle w:val="B2"/>
        <w:rPr>
          <w:noProof/>
          <w:lang w:eastAsia="zh-CN"/>
        </w:rPr>
      </w:pPr>
      <w:r>
        <w:rPr>
          <w:rFonts w:hint="eastAsia"/>
          <w:noProof/>
          <w:lang w:eastAsia="zh-CN"/>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 list of tracking areas that the UE previously registered in the </w:t>
      </w:r>
      <w:r>
        <w:rPr>
          <w:rFonts w:hint="eastAsia"/>
          <w:noProof/>
          <w:lang w:eastAsia="zh-CN"/>
        </w:rPr>
        <w:t>AMF</w:t>
      </w:r>
      <w:r w:rsidRPr="00A63FA3">
        <w:rPr>
          <w:rFonts w:hint="eastAsia"/>
          <w:noProof/>
        </w:rPr>
        <w:t xml:space="preserve"> during the NAS signa</w:t>
      </w:r>
      <w:r w:rsidRPr="00A63FA3">
        <w:rPr>
          <w:noProof/>
        </w:rPr>
        <w:t>l</w:t>
      </w:r>
      <w:r w:rsidRPr="00A63FA3">
        <w:rPr>
          <w:rFonts w:hint="eastAsia"/>
          <w:noProof/>
        </w:rPr>
        <w:t>lin</w:t>
      </w:r>
      <w:r w:rsidRPr="00A63FA3">
        <w:rPr>
          <w:noProof/>
        </w:rPr>
        <w:t>g</w:t>
      </w:r>
      <w:r w:rsidRPr="00A63FA3">
        <w:rPr>
          <w:rFonts w:hint="eastAsia"/>
          <w:noProof/>
        </w:rPr>
        <w:t xml:space="preserve"> connection establishment,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lang w:eastAsia="zh-CN"/>
        </w:rPr>
        <w:t>AMF</w:t>
      </w:r>
      <w:r w:rsidRPr="00A63FA3">
        <w:rPr>
          <w:noProof/>
        </w:rPr>
        <w:t xml:space="preserve"> identifier part of the valid </w:t>
      </w:r>
      <w:r>
        <w:rPr>
          <w:rFonts w:hint="eastAsia"/>
          <w:noProof/>
          <w:lang w:eastAsia="zh-CN"/>
        </w:rPr>
        <w:t>5G-</w:t>
      </w:r>
      <w:r w:rsidRPr="00A63FA3">
        <w:rPr>
          <w:noProof/>
        </w:rPr>
        <w:t>GUTI</w:t>
      </w:r>
      <w:r>
        <w:rPr>
          <w:noProof/>
        </w:rPr>
        <w:t>)</w:t>
      </w:r>
      <w:r>
        <w:rPr>
          <w:rFonts w:hint="eastAsia"/>
          <w:noProof/>
          <w:lang w:eastAsia="zh-CN"/>
        </w:rPr>
        <w:t>;</w:t>
      </w:r>
    </w:p>
    <w:p w:rsidR="007D78F0" w:rsidRPr="00642F11" w:rsidRDefault="007D78F0" w:rsidP="007D78F0">
      <w:pPr>
        <w:pStyle w:val="B2"/>
        <w:rPr>
          <w:noProof/>
          <w:lang w:eastAsia="zh-CN"/>
        </w:rPr>
      </w:pPr>
      <w:r>
        <w:rPr>
          <w:rFonts w:hint="eastAsia"/>
          <w:noProof/>
          <w:lang w:eastAsia="zh-CN"/>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lang w:eastAsia="zh-CN"/>
        </w:rPr>
        <w:t xml:space="preserve"> R</w:t>
      </w:r>
      <w:r>
        <w:rPr>
          <w:rFonts w:hint="eastAsia"/>
          <w:noProof/>
          <w:lang w:eastAsia="zh-CN"/>
        </w:rPr>
        <w:t>E</w:t>
      </w:r>
      <w:r w:rsidRPr="00642F11">
        <w:rPr>
          <w:rFonts w:hint="eastAsia"/>
          <w:noProof/>
          <w:lang w:eastAsia="zh-CN"/>
        </w:rPr>
        <w:t xml:space="preserve">GISTRATION REQUEST with </w:t>
      </w:r>
      <w:r>
        <w:rPr>
          <w:rFonts w:hint="eastAsia"/>
          <w:noProof/>
          <w:lang w:eastAsia="zh-CN"/>
        </w:rPr>
        <w:t>the</w:t>
      </w:r>
      <w:r w:rsidRPr="00642F11">
        <w:rPr>
          <w:rFonts w:hint="eastAsia"/>
          <w:noProof/>
          <w:lang w:eastAsia="zh-CN"/>
        </w:rPr>
        <w:t xml:space="preserve"> registration type </w:t>
      </w:r>
      <w:r w:rsidRPr="00642F11">
        <w:rPr>
          <w:rFonts w:hint="eastAsia"/>
          <w:lang w:eastAsia="zh-CN"/>
        </w:rPr>
        <w:t xml:space="preserve">set to </w:t>
      </w:r>
      <w:r w:rsidRPr="00642F11">
        <w:t>"initial registration"</w:t>
      </w:r>
      <w:r w:rsidRPr="00642F11">
        <w:rPr>
          <w:rFonts w:hint="eastAsia"/>
          <w:noProof/>
          <w:lang w:eastAsia="zh-CN"/>
        </w:rPr>
        <w:t xml:space="preserve"> is sent over 3GPP access</w:t>
      </w:r>
      <w:r>
        <w:rPr>
          <w:rFonts w:hint="eastAsia"/>
          <w:noProof/>
          <w:lang w:eastAsia="zh-CN"/>
        </w:rPr>
        <w:t xml:space="preserve"> in</w:t>
      </w:r>
      <w:r w:rsidRPr="00642F11">
        <w:rPr>
          <w:rFonts w:hint="eastAsia"/>
          <w:noProof/>
          <w:lang w:eastAsia="zh-CN"/>
        </w:rPr>
        <w:t xml:space="preserve"> </w:t>
      </w:r>
      <w:r w:rsidRPr="000C18AF">
        <w:t>the same PLMN or equivalent PLMN</w:t>
      </w:r>
      <w:r w:rsidRPr="000C18AF">
        <w:rPr>
          <w:rFonts w:hint="eastAsia"/>
          <w:lang w:eastAsia="zh-CN"/>
        </w:rPr>
        <w:t xml:space="preserve"> to establish the NAS signalling connection</w:t>
      </w:r>
      <w:r w:rsidRPr="00642F11">
        <w:rPr>
          <w:rFonts w:hint="eastAsia"/>
          <w:noProof/>
          <w:lang w:eastAsia="zh-CN"/>
        </w:rPr>
        <w:t xml:space="preserve">, </w:t>
      </w:r>
      <w:r w:rsidRPr="00642F11">
        <w:rPr>
          <w:rFonts w:hint="eastAsia"/>
          <w:noProof/>
        </w:rPr>
        <w:t>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lang w:eastAsia="zh-CN"/>
        </w:rPr>
        <w:t>AMF</w:t>
      </w:r>
      <w:r w:rsidRPr="00642F11">
        <w:rPr>
          <w:noProof/>
        </w:rPr>
        <w:t xml:space="preserve"> identifier part of the valid </w:t>
      </w:r>
      <w:r w:rsidRPr="00642F11">
        <w:rPr>
          <w:rFonts w:hint="eastAsia"/>
          <w:noProof/>
          <w:lang w:eastAsia="zh-CN"/>
        </w:rPr>
        <w:t>5G-</w:t>
      </w:r>
      <w:r w:rsidRPr="00642F11">
        <w:rPr>
          <w:noProof/>
        </w:rPr>
        <w:t>GUTI</w:t>
      </w:r>
      <w:r w:rsidRPr="00642F11">
        <w:rPr>
          <w:rFonts w:hint="eastAsia"/>
          <w:noProof/>
          <w:lang w:eastAsia="zh-CN"/>
        </w:rPr>
        <w:t xml:space="preserve"> which is assigned over the non-3GPP access</w:t>
      </w:r>
      <w:r>
        <w:rPr>
          <w:noProof/>
          <w:lang w:eastAsia="zh-CN"/>
        </w:rPr>
        <w:t>)</w:t>
      </w:r>
      <w:r w:rsidRPr="00642F11">
        <w:rPr>
          <w:rFonts w:hint="eastAsia"/>
          <w:noProof/>
          <w:lang w:eastAsia="zh-CN"/>
        </w:rPr>
        <w:t>;</w:t>
      </w:r>
      <w:r w:rsidRPr="00642F11">
        <w:rPr>
          <w:noProof/>
        </w:rPr>
        <w:t xml:space="preserve"> or</w:t>
      </w:r>
    </w:p>
    <w:p w:rsidR="007D78F0" w:rsidRPr="00642F11" w:rsidRDefault="007D78F0" w:rsidP="007D78F0">
      <w:pPr>
        <w:pStyle w:val="B2"/>
        <w:rPr>
          <w:noProof/>
          <w:lang w:eastAsia="zh-CN"/>
        </w:rPr>
      </w:pPr>
      <w:r w:rsidRPr="00642F11">
        <w:rPr>
          <w:rFonts w:hint="eastAsia"/>
          <w:noProof/>
          <w:lang w:eastAsia="zh-CN"/>
        </w:rPr>
        <w:t>d</w:t>
      </w:r>
      <w:r w:rsidRPr="00642F11">
        <w:rPr>
          <w:rFonts w:hint="eastAsia"/>
          <w:noProof/>
        </w:rPr>
        <w:t>)</w:t>
      </w:r>
      <w:r w:rsidRPr="00642F11">
        <w:rPr>
          <w:rFonts w:hint="eastAsia"/>
          <w:noProof/>
        </w:rPr>
        <w:tab/>
        <w:t>W</w:t>
      </w:r>
      <w:r w:rsidRPr="00642F11">
        <w:rPr>
          <w:noProof/>
        </w:rPr>
        <w:t>hen the</w:t>
      </w:r>
      <w:r w:rsidRPr="00642F11">
        <w:rPr>
          <w:rFonts w:hint="eastAsia"/>
          <w:noProof/>
          <w:lang w:eastAsia="zh-CN"/>
        </w:rPr>
        <w:t xml:space="preserve"> R</w:t>
      </w:r>
      <w:r>
        <w:rPr>
          <w:rFonts w:hint="eastAsia"/>
          <w:noProof/>
          <w:lang w:eastAsia="zh-CN"/>
        </w:rPr>
        <w:t>E</w:t>
      </w:r>
      <w:r w:rsidRPr="00642F11">
        <w:rPr>
          <w:rFonts w:hint="eastAsia"/>
          <w:noProof/>
          <w:lang w:eastAsia="zh-CN"/>
        </w:rPr>
        <w:t xml:space="preserve">GISTRATION REQUEST with </w:t>
      </w:r>
      <w:r>
        <w:rPr>
          <w:rFonts w:hint="eastAsia"/>
          <w:noProof/>
          <w:lang w:eastAsia="zh-CN"/>
        </w:rPr>
        <w:t>the</w:t>
      </w:r>
      <w:r w:rsidRPr="00642F11">
        <w:rPr>
          <w:rFonts w:hint="eastAsia"/>
          <w:noProof/>
          <w:lang w:eastAsia="zh-CN"/>
        </w:rPr>
        <w:t xml:space="preserve"> registration type </w:t>
      </w:r>
      <w:r w:rsidRPr="00642F11">
        <w:rPr>
          <w:rFonts w:hint="eastAsia"/>
          <w:lang w:eastAsia="zh-CN"/>
        </w:rPr>
        <w:t xml:space="preserve">set to </w:t>
      </w:r>
      <w:r w:rsidRPr="00642F11">
        <w:t>"initial registration"</w:t>
      </w:r>
      <w:r w:rsidRPr="00642F11">
        <w:rPr>
          <w:rFonts w:hint="eastAsia"/>
          <w:noProof/>
          <w:lang w:eastAsia="zh-CN"/>
        </w:rPr>
        <w:t xml:space="preserve"> is sent over </w:t>
      </w:r>
      <w:r>
        <w:rPr>
          <w:rFonts w:hint="eastAsia"/>
          <w:noProof/>
          <w:lang w:eastAsia="zh-CN"/>
        </w:rPr>
        <w:t>non-</w:t>
      </w:r>
      <w:r w:rsidRPr="00642F11">
        <w:rPr>
          <w:rFonts w:hint="eastAsia"/>
          <w:noProof/>
          <w:lang w:eastAsia="zh-CN"/>
        </w:rPr>
        <w:t xml:space="preserve">3GPP access </w:t>
      </w:r>
      <w:r>
        <w:rPr>
          <w:rFonts w:hint="eastAsia"/>
          <w:noProof/>
          <w:lang w:eastAsia="zh-CN"/>
        </w:rPr>
        <w:t xml:space="preserve">in </w:t>
      </w:r>
      <w:r w:rsidRPr="000C18AF">
        <w:t>the same PLMN or equivalent PLMN</w:t>
      </w:r>
      <w:r w:rsidRPr="000C18AF">
        <w:rPr>
          <w:rFonts w:hint="eastAsia"/>
          <w:lang w:eastAsia="zh-CN"/>
        </w:rPr>
        <w:t xml:space="preserve"> to establish the NAS signalling connection</w:t>
      </w:r>
      <w:r w:rsidRPr="00642F11">
        <w:rPr>
          <w:rFonts w:hint="eastAsia"/>
          <w:noProof/>
          <w:lang w:eastAsia="zh-CN"/>
        </w:rPr>
        <w:t xml:space="preserve">, </w:t>
      </w:r>
      <w:r w:rsidRPr="00642F11">
        <w:rPr>
          <w:rFonts w:hint="eastAsia"/>
          <w:noProof/>
        </w:rPr>
        <w:t>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lang w:eastAsia="zh-CN"/>
        </w:rPr>
        <w:t>AMF</w:t>
      </w:r>
      <w:r w:rsidRPr="00642F11">
        <w:rPr>
          <w:noProof/>
        </w:rPr>
        <w:t xml:space="preserve"> identifier part of the valid </w:t>
      </w:r>
      <w:r w:rsidRPr="00642F11">
        <w:rPr>
          <w:rFonts w:hint="eastAsia"/>
          <w:noProof/>
          <w:lang w:eastAsia="zh-CN"/>
        </w:rPr>
        <w:t>5G-</w:t>
      </w:r>
      <w:r w:rsidRPr="00642F11">
        <w:rPr>
          <w:noProof/>
        </w:rPr>
        <w:t>GUTI</w:t>
      </w:r>
      <w:r w:rsidRPr="00642F11">
        <w:rPr>
          <w:rFonts w:hint="eastAsia"/>
          <w:noProof/>
          <w:lang w:eastAsia="zh-CN"/>
        </w:rPr>
        <w:t xml:space="preserve"> which is assigned over the 3GPP access</w:t>
      </w:r>
      <w:r>
        <w:rPr>
          <w:noProof/>
          <w:lang w:eastAsia="zh-CN"/>
        </w:rPr>
        <w:t>)</w:t>
      </w:r>
      <w:r>
        <w:rPr>
          <w:rFonts w:hint="eastAsia"/>
          <w:noProof/>
          <w:lang w:eastAsia="zh-CN"/>
        </w:rPr>
        <w:t>.</w:t>
      </w:r>
    </w:p>
    <w:p w:rsidR="007D78F0" w:rsidRDefault="007D78F0" w:rsidP="007D78F0">
      <w:pPr>
        <w:pStyle w:val="Heading2"/>
      </w:pPr>
      <w:bookmarkStart w:id="1259" w:name="_Toc485311458"/>
      <w:bookmarkStart w:id="1260" w:name="_Toc498334318"/>
      <w:bookmarkStart w:id="1261" w:name="_Toc492387556"/>
      <w:bookmarkStart w:id="1262" w:name="_Toc492388146"/>
      <w:bookmarkStart w:id="1263" w:name="_Toc492394031"/>
      <w:bookmarkStart w:id="1264" w:name="_Toc492394620"/>
      <w:bookmarkStart w:id="1265" w:name="_Toc492455452"/>
      <w:bookmarkStart w:id="1266" w:name="_Toc492456042"/>
      <w:bookmarkStart w:id="1267" w:name="_Toc492465862"/>
      <w:bookmarkStart w:id="1268" w:name="_Toc492466452"/>
      <w:r>
        <w:t>8.4</w:t>
      </w:r>
      <w:r w:rsidRPr="003168A2">
        <w:tab/>
        <w:t>Release of the NAS signalling connection</w:t>
      </w:r>
      <w:bookmarkEnd w:id="1259"/>
      <w:bookmarkEnd w:id="1260"/>
    </w:p>
    <w:p w:rsidR="007D78F0" w:rsidRPr="003168A2" w:rsidRDefault="007D78F0" w:rsidP="007D78F0">
      <w:r w:rsidRPr="003168A2">
        <w:t>The signalling procedure for the release of the NAS signalling connection is initiated by the network.</w:t>
      </w:r>
    </w:p>
    <w:p w:rsidR="007D78F0" w:rsidRDefault="007D78F0" w:rsidP="007D78F0">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7D78F0" w:rsidRDefault="007D78F0" w:rsidP="007D78F0">
      <w:pPr>
        <w:pStyle w:val="EditorsNote"/>
      </w:pPr>
      <w:r>
        <w:t>Editor's note:</w:t>
      </w:r>
      <w:r w:rsidRPr="00440029">
        <w:tab/>
      </w:r>
      <w:r>
        <w:t>It is FFS to define the details of the access stratum connection for 3GPP access and non-3GPP access.</w:t>
      </w:r>
    </w:p>
    <w:p w:rsidR="007D78F0" w:rsidRDefault="007D78F0" w:rsidP="007D78F0">
      <w:pPr>
        <w:pStyle w:val="Heading2"/>
      </w:pPr>
      <w:bookmarkStart w:id="1269" w:name="_Toc484956674"/>
      <w:bookmarkStart w:id="1270" w:name="_Toc485044115"/>
      <w:bookmarkStart w:id="1271" w:name="_Toc485217761"/>
      <w:bookmarkStart w:id="1272" w:name="_Toc485219930"/>
      <w:bookmarkStart w:id="1273" w:name="_Toc485220284"/>
      <w:bookmarkStart w:id="1274" w:name="_Toc492387559"/>
      <w:bookmarkStart w:id="1275" w:name="_Toc492388149"/>
      <w:bookmarkStart w:id="1276" w:name="_Toc492394034"/>
      <w:bookmarkStart w:id="1277" w:name="_Toc492394623"/>
      <w:bookmarkStart w:id="1278" w:name="_Toc492455455"/>
      <w:bookmarkStart w:id="1279" w:name="_Toc492456045"/>
      <w:bookmarkStart w:id="1280" w:name="_Toc492465865"/>
      <w:bookmarkStart w:id="1281" w:name="_Toc492466455"/>
      <w:bookmarkStart w:id="1282" w:name="_Toc498334319"/>
      <w:bookmarkEnd w:id="1243"/>
      <w:bookmarkEnd w:id="1244"/>
      <w:bookmarkEnd w:id="1245"/>
      <w:bookmarkEnd w:id="1246"/>
      <w:bookmarkEnd w:id="1247"/>
      <w:bookmarkEnd w:id="1261"/>
      <w:bookmarkEnd w:id="1262"/>
      <w:bookmarkEnd w:id="1263"/>
      <w:bookmarkEnd w:id="1264"/>
      <w:bookmarkEnd w:id="1265"/>
      <w:bookmarkEnd w:id="1266"/>
      <w:bookmarkEnd w:id="1267"/>
      <w:bookmarkEnd w:id="1268"/>
      <w:r>
        <w:t>8.5</w:t>
      </w:r>
      <w:r w:rsidRPr="007E6407">
        <w:tab/>
      </w:r>
      <w:r>
        <w:t>5GS mobility management procedures</w:t>
      </w:r>
      <w:bookmarkEnd w:id="1173"/>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rsidR="007D78F0" w:rsidRPr="00C373A8" w:rsidRDefault="007D78F0" w:rsidP="007D78F0">
      <w:pPr>
        <w:pStyle w:val="Heading3"/>
      </w:pPr>
      <w:bookmarkStart w:id="1283" w:name="_Toc484956675"/>
      <w:bookmarkStart w:id="1284" w:name="_Toc485044116"/>
      <w:bookmarkStart w:id="1285" w:name="_Toc485217762"/>
      <w:bookmarkStart w:id="1286" w:name="_Toc485219931"/>
      <w:bookmarkStart w:id="1287" w:name="_Toc485220285"/>
      <w:bookmarkStart w:id="1288" w:name="_Toc492387560"/>
      <w:bookmarkStart w:id="1289" w:name="_Toc492388150"/>
      <w:bookmarkStart w:id="1290" w:name="_Toc492394035"/>
      <w:bookmarkStart w:id="1291" w:name="_Toc492394624"/>
      <w:bookmarkStart w:id="1292" w:name="_Toc492455456"/>
      <w:bookmarkStart w:id="1293" w:name="_Toc492456046"/>
      <w:bookmarkStart w:id="1294" w:name="_Toc492465866"/>
      <w:bookmarkStart w:id="1295" w:name="_Toc492466456"/>
      <w:bookmarkStart w:id="1296" w:name="_Toc498334320"/>
      <w:bookmarkStart w:id="1297" w:name="_Toc479765903"/>
      <w:bookmarkStart w:id="1298" w:name="_Toc477245849"/>
      <w:r>
        <w:t>8</w:t>
      </w:r>
      <w:r w:rsidRPr="00C373A8">
        <w:t>.</w:t>
      </w:r>
      <w:r>
        <w:t>5</w:t>
      </w:r>
      <w:r w:rsidRPr="00C373A8">
        <w:t>.</w:t>
      </w:r>
      <w:r>
        <w:t>1</w:t>
      </w:r>
      <w:r w:rsidRPr="00C373A8">
        <w:tab/>
        <w:t>5</w:t>
      </w:r>
      <w:r>
        <w:t>G</w:t>
      </w:r>
      <w:r w:rsidRPr="00C373A8">
        <w:t xml:space="preserve">MM </w:t>
      </w:r>
      <w:r>
        <w:t>common</w:t>
      </w:r>
      <w:r w:rsidRPr="00C373A8">
        <w:t xml:space="preserve"> procedures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rsidR="007D78F0" w:rsidRDefault="007D78F0" w:rsidP="007D78F0">
      <w:pPr>
        <w:pStyle w:val="Heading4"/>
      </w:pPr>
      <w:bookmarkStart w:id="1299" w:name="_Toc498334321"/>
      <w:bookmarkStart w:id="1300" w:name="_Toc484956703"/>
      <w:bookmarkStart w:id="1301" w:name="_Toc485044144"/>
      <w:bookmarkStart w:id="1302" w:name="_Toc485217763"/>
      <w:bookmarkStart w:id="1303" w:name="_Toc485219932"/>
      <w:bookmarkStart w:id="1304" w:name="_Toc485220286"/>
      <w:bookmarkStart w:id="1305" w:name="_Toc492387561"/>
      <w:bookmarkStart w:id="1306" w:name="_Toc492388151"/>
      <w:bookmarkStart w:id="1307" w:name="_Toc492394036"/>
      <w:bookmarkStart w:id="1308" w:name="_Toc492394625"/>
      <w:bookmarkStart w:id="1309" w:name="_Toc492455457"/>
      <w:bookmarkStart w:id="1310" w:name="_Toc492456047"/>
      <w:bookmarkStart w:id="1311" w:name="_Toc492465867"/>
      <w:bookmarkStart w:id="1312" w:name="_Toc492466457"/>
      <w:bookmarkStart w:id="1313" w:name="_Toc484956676"/>
      <w:bookmarkStart w:id="1314" w:name="_Toc485044117"/>
      <w:r>
        <w:t>8.5.1.1</w:t>
      </w:r>
      <w:r>
        <w:tab/>
        <w:t>Primary authentication and key agreement procedure</w:t>
      </w:r>
      <w:bookmarkEnd w:id="1299"/>
    </w:p>
    <w:p w:rsidR="007D78F0" w:rsidRDefault="007D78F0" w:rsidP="007D78F0">
      <w:pPr>
        <w:pStyle w:val="Heading5"/>
      </w:pPr>
      <w:bookmarkStart w:id="1315" w:name="_Toc498334322"/>
      <w:r>
        <w:t>8.5.1.1.1</w:t>
      </w:r>
      <w:r w:rsidRPr="003168A2">
        <w:tab/>
      </w:r>
      <w:r>
        <w:t>General</w:t>
      </w:r>
      <w:bookmarkEnd w:id="1315"/>
    </w:p>
    <w:p w:rsidR="007D78F0" w:rsidRDefault="007D78F0" w:rsidP="007D78F0">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[19].</w:t>
      </w:r>
    </w:p>
    <w:p w:rsidR="007D78F0" w:rsidRDefault="007D78F0" w:rsidP="007D78F0">
      <w:r>
        <w:t>Two methods are defined:</w:t>
      </w:r>
    </w:p>
    <w:p w:rsidR="007D78F0" w:rsidRDefault="007D78F0" w:rsidP="007D78F0">
      <w:pPr>
        <w:pStyle w:val="B1"/>
      </w:pPr>
      <w:r>
        <w:t>-</w:t>
      </w:r>
      <w:r>
        <w:tab/>
      </w:r>
      <w:r w:rsidRPr="00C16999">
        <w:t>EAP</w:t>
      </w:r>
      <w:r>
        <w:t xml:space="preserve"> based primary authentication and key agreement procedure.</w:t>
      </w:r>
    </w:p>
    <w:p w:rsidR="007D78F0" w:rsidRDefault="007D78F0" w:rsidP="007D78F0">
      <w:pPr>
        <w:pStyle w:val="B1"/>
      </w:pPr>
      <w:r>
        <w:t>-</w:t>
      </w:r>
      <w:r>
        <w:tab/>
        <w:t>EPS AKA* based primary authentication and key agreement procedure.</w:t>
      </w:r>
    </w:p>
    <w:p w:rsidR="007D78F0" w:rsidRDefault="007D78F0" w:rsidP="007D78F0">
      <w:r>
        <w:t xml:space="preserve">The UE and the AMF shall support the </w:t>
      </w:r>
      <w:r w:rsidRPr="00C16999">
        <w:t>EAP</w:t>
      </w:r>
      <w:r>
        <w:t xml:space="preserve"> based primary authentication and key agreement procedure and the EPS AKA* based primary authentication and key agreement procedure.</w:t>
      </w:r>
    </w:p>
    <w:p w:rsidR="007D78F0" w:rsidRDefault="007D78F0" w:rsidP="007D78F0">
      <w:pPr>
        <w:pStyle w:val="Heading5"/>
      </w:pPr>
      <w:bookmarkStart w:id="1316" w:name="_Toc498334323"/>
      <w:r>
        <w:t>8.5.1.1.2</w:t>
      </w:r>
      <w:r w:rsidRPr="003168A2">
        <w:tab/>
      </w:r>
      <w:r w:rsidRPr="00C16999">
        <w:t>EAP</w:t>
      </w:r>
      <w:r>
        <w:t xml:space="preserve"> based primary authentication and key agreement procedure</w:t>
      </w:r>
      <w:bookmarkEnd w:id="1316"/>
    </w:p>
    <w:p w:rsidR="007D78F0" w:rsidRDefault="007D78F0" w:rsidP="007D78F0">
      <w:pPr>
        <w:pStyle w:val="Heading6"/>
      </w:pPr>
      <w:bookmarkStart w:id="1317" w:name="_Toc498334324"/>
      <w:r>
        <w:t>8.5.1.1.2.1</w:t>
      </w:r>
      <w:r>
        <w:tab/>
        <w:t>General</w:t>
      </w:r>
      <w:bookmarkEnd w:id="1317"/>
    </w:p>
    <w:p w:rsidR="007D78F0" w:rsidRDefault="007D78F0" w:rsidP="007D78F0">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[25] enables authentication using various EAP methods.</w:t>
      </w:r>
    </w:p>
    <w:p w:rsidR="007D78F0" w:rsidRDefault="007D78F0" w:rsidP="007D78F0">
      <w:r>
        <w:t>EAP defines four types of EAP messages:</w:t>
      </w:r>
    </w:p>
    <w:p w:rsidR="007D78F0" w:rsidRDefault="007D78F0" w:rsidP="007D78F0">
      <w:pPr>
        <w:pStyle w:val="B1"/>
      </w:pPr>
      <w:r>
        <w:t>-</w:t>
      </w:r>
      <w:r>
        <w:tab/>
        <w:t>an EAP-request message;</w:t>
      </w:r>
    </w:p>
    <w:p w:rsidR="007D78F0" w:rsidRDefault="007D78F0" w:rsidP="007D78F0">
      <w:pPr>
        <w:pStyle w:val="B1"/>
      </w:pPr>
      <w:r>
        <w:t>-</w:t>
      </w:r>
      <w:r>
        <w:tab/>
        <w:t>an EAP-response message;</w:t>
      </w:r>
    </w:p>
    <w:p w:rsidR="007D78F0" w:rsidRDefault="007D78F0" w:rsidP="007D78F0">
      <w:pPr>
        <w:pStyle w:val="B1"/>
      </w:pPr>
      <w:r>
        <w:t>-</w:t>
      </w:r>
      <w:r>
        <w:tab/>
        <w:t>an EAP-success message; and</w:t>
      </w:r>
    </w:p>
    <w:p w:rsidR="007D78F0" w:rsidRDefault="007D78F0" w:rsidP="007D78F0">
      <w:pPr>
        <w:pStyle w:val="B1"/>
      </w:pPr>
      <w:r>
        <w:t>-</w:t>
      </w:r>
      <w:r>
        <w:tab/>
        <w:t>an EAP-failure message.</w:t>
      </w:r>
    </w:p>
    <w:p w:rsidR="007D78F0" w:rsidRDefault="007D78F0" w:rsidP="007D78F0">
      <w:r>
        <w:t>Several rounds of exchanges of an EAP-request message and a related EAP-response message can be required to achieve the authentication (see example in figure 8.5.1.1.2.1.1).</w:t>
      </w:r>
    </w:p>
    <w:p w:rsidR="007D78F0" w:rsidRDefault="007D78F0" w:rsidP="007D78F0">
      <w:r>
        <w:t>The EAP-request message is transported from the network to the UE using the AUTHENTICATION REQUEST message of the EAP message reliable transport procedure.</w:t>
      </w:r>
    </w:p>
    <w:p w:rsidR="007D78F0" w:rsidRDefault="007D78F0" w:rsidP="007D78F0">
      <w:r>
        <w:t xml:space="preserve">The EAP-response message is transported from the UE to the network using the </w:t>
      </w:r>
      <w:r w:rsidRPr="003168A2">
        <w:t>AUTHENTICATION RESPONSE</w:t>
      </w:r>
      <w:r>
        <w:t xml:space="preserve"> AUTHENTICATION RESPONSE message of the EAP message reliable transport procedure.</w:t>
      </w:r>
    </w:p>
    <w:p w:rsidR="007D78F0" w:rsidRDefault="007D78F0" w:rsidP="007D78F0">
      <w:r>
        <w:t>If the authentication of the UE completes successfully, the EAP-success message is transported from the network to the UE using the SECURITY MODE COMMAND message of the security mode command procedure.</w:t>
      </w:r>
    </w:p>
    <w:p w:rsidR="007D78F0" w:rsidRDefault="007D78F0" w:rsidP="007D78F0">
      <w:pPr>
        <w:pStyle w:val="EditorsNote"/>
      </w:pPr>
      <w:r>
        <w:t>Editor’s note: The security mode command procedure is not yet included in the TR, and EAP authentication procedure may need to be aligned when included.</w:t>
      </w:r>
    </w:p>
    <w:p w:rsidR="007D78F0" w:rsidRDefault="007D78F0" w:rsidP="007D78F0">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7D78F0" w:rsidRDefault="007D78F0" w:rsidP="007D78F0">
      <w:r>
        <w:t xml:space="preserve">The AMF shall set the </w:t>
      </w:r>
      <w:r w:rsidRPr="00EC3EFA">
        <w:t>authenticator retransmission timer</w:t>
      </w:r>
      <w:r>
        <w:t xml:space="preserve"> specified in IETF RFC 3748 [25] subclause 4.3 to infinite value.</w:t>
      </w:r>
    </w:p>
    <w:p w:rsidR="007D78F0" w:rsidRDefault="007D78F0" w:rsidP="007D78F0">
      <w:pPr>
        <w:pStyle w:val="NO"/>
      </w:pPr>
      <w:r>
        <w:t>NOTE:</w:t>
      </w:r>
      <w:r>
        <w:tab/>
        <w:t>The EAP message reliable transport procedure provides a reliable transport of EAP messages and therefore retransmissions at the EAP layer do not occur.</w:t>
      </w:r>
    </w:p>
    <w:p w:rsidR="007D78F0" w:rsidRDefault="007D78F0" w:rsidP="007D78F0">
      <w:r>
        <w:t>The AUSF and the AMF support exchange of EAP messages using N12.</w:t>
      </w:r>
    </w:p>
    <w:p w:rsidR="007D78F0" w:rsidRDefault="007D78F0" w:rsidP="007D78F0">
      <w:pPr>
        <w:pStyle w:val="EditorsNote"/>
      </w:pPr>
      <w:r>
        <w:t>Editor’s note: The ngKSI handling at EAP authentication is FFS.</w:t>
      </w:r>
    </w:p>
    <w:p w:rsidR="007D78F0" w:rsidRDefault="007D78F0" w:rsidP="007D78F0">
      <w:pPr>
        <w:pStyle w:val="EditorsNote"/>
      </w:pPr>
      <w:r>
        <w:t>Editor’s note: Whether 5GS authentication and EAP authentication can be specified to use the same NAS messages or if separate NAS messages are needed is FFS.</w:t>
      </w:r>
    </w:p>
    <w:p w:rsidR="007D78F0" w:rsidRDefault="007D78F0" w:rsidP="007D78F0">
      <w:pPr>
        <w:pStyle w:val="TH"/>
        <w:rPr>
          <w:lang w:eastAsia="zh-CN"/>
        </w:rPr>
      </w:pPr>
      <w:r w:rsidRPr="00440029">
        <w:object w:dxaOrig="9900" w:dyaOrig="12391">
          <v:shape id="_x0000_i1032" type="#_x0000_t75" style="width:423.2pt;height:531.2pt" o:ole="">
            <v:imagedata r:id="rId21" o:title=""/>
          </v:shape>
          <o:OLEObject Type="Embed" ProgID="Visio.Drawing.11" ShapeID="_x0000_i1032" DrawAspect="Content" ObjectID="_1572330582" r:id="rId22"/>
        </w:object>
      </w:r>
    </w:p>
    <w:p w:rsidR="00000000" w:rsidRDefault="007D78F0">
      <w:pPr>
        <w:pStyle w:val="TF"/>
        <w:rPr>
          <w:lang w:eastAsia="zh-CN"/>
        </w:rPr>
        <w:pPrChange w:id="1318" w:author="Huawei_CHV_1" w:date="2017-11-15T18:23:00Z">
          <w:pPr>
            <w:pStyle w:val="TH"/>
          </w:pPr>
        </w:pPrChange>
      </w:pPr>
      <w:r>
        <w:rPr>
          <w:lang w:eastAsia="zh-CN"/>
        </w:rPr>
        <w:t xml:space="preserve">Figure </w:t>
      </w:r>
      <w:r>
        <w:t>8.5.1.1.2.1.1</w:t>
      </w:r>
      <w:r>
        <w:rPr>
          <w:lang w:eastAsia="zh-CN"/>
        </w:rPr>
        <w:t xml:space="preserve">: </w:t>
      </w:r>
      <w:r w:rsidRPr="00C16999">
        <w:t>EAP</w:t>
      </w:r>
      <w:r>
        <w:t xml:space="preserve"> based primary authentication and key agreement procedure</w:t>
      </w:r>
    </w:p>
    <w:p w:rsidR="007D78F0" w:rsidRDefault="007D78F0" w:rsidP="007D78F0">
      <w:pPr>
        <w:pStyle w:val="Heading6"/>
      </w:pPr>
      <w:bookmarkStart w:id="1319" w:name="_Toc498334325"/>
      <w:r>
        <w:t>8.5.1.1.2.2</w:t>
      </w:r>
      <w:r>
        <w:tab/>
        <w:t>EAP-AKA' related procedures</w:t>
      </w:r>
      <w:bookmarkEnd w:id="1319"/>
    </w:p>
    <w:p w:rsidR="007D78F0" w:rsidRDefault="007D78F0" w:rsidP="007D78F0">
      <w:pPr>
        <w:pStyle w:val="Heading7"/>
      </w:pPr>
      <w:bookmarkStart w:id="1320" w:name="_Toc498334326"/>
      <w:r>
        <w:t>8.5.1.1.2.2.1</w:t>
      </w:r>
      <w:r>
        <w:tab/>
        <w:t>General</w:t>
      </w:r>
      <w:bookmarkEnd w:id="1320"/>
    </w:p>
    <w:p w:rsidR="007D78F0" w:rsidRDefault="007D78F0" w:rsidP="007D78F0">
      <w:r>
        <w:t>The UE shall support acting as EAP-AKA' peer as specified in IETF RFC 5448 [30]. The AUSF may support acting as EAP-AKA' server as specified in IETF RFC 5448 [30].</w:t>
      </w:r>
    </w:p>
    <w:p w:rsidR="007D78F0" w:rsidRDefault="007D78F0" w:rsidP="007D78F0">
      <w:r>
        <w:t>The EAP-AKA' enables mutual authentication of the UE and the network.</w:t>
      </w:r>
    </w:p>
    <w:p w:rsidR="007D78F0" w:rsidRDefault="007D78F0" w:rsidP="007D78F0">
      <w:pPr>
        <w:pStyle w:val="Heading7"/>
      </w:pPr>
      <w:bookmarkStart w:id="1321" w:name="_Toc498334327"/>
      <w:r w:rsidRPr="004908AF">
        <w:t>8.</w:t>
      </w:r>
      <w:r>
        <w:t>5</w:t>
      </w:r>
      <w:r w:rsidRPr="004908AF">
        <w:t>.</w:t>
      </w:r>
      <w:r>
        <w:t>1</w:t>
      </w:r>
      <w:r w:rsidRPr="004908AF">
        <w:t>.</w:t>
      </w:r>
      <w:r>
        <w:t>1</w:t>
      </w:r>
      <w:r w:rsidRPr="004908AF">
        <w:t>.2.2.2</w:t>
      </w:r>
      <w:r w:rsidRPr="004908AF">
        <w:tab/>
        <w:t>Initiation</w:t>
      </w:r>
      <w:bookmarkEnd w:id="1321"/>
    </w:p>
    <w:p w:rsidR="007D78F0" w:rsidRPr="004908AF" w:rsidRDefault="007D78F0" w:rsidP="007D78F0">
      <w:r w:rsidRPr="004908AF">
        <w:t xml:space="preserve">In order to </w:t>
      </w:r>
      <w:r w:rsidRPr="007864A3">
        <w:t>initiate the EAP based primary authentication and key agreement procedure using EAP-AKA', the AUSF shall send an EAP-request/AKA'-challenge message as specified in IETF RFC 5448 [</w:t>
      </w:r>
      <w:r>
        <w:t>30</w:t>
      </w:r>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7D78F0" w:rsidRPr="007864A3" w:rsidRDefault="007D78F0" w:rsidP="007D78F0">
      <w:r w:rsidRPr="004908AF">
        <w:t>Upon receiving an EAP-request/AKA'-challenge message</w:t>
      </w:r>
      <w:r w:rsidRPr="007864A3">
        <w:t>, the UE checks whether the network name field of the AT_KDF_INPUT attribute is the SNN constructed according to subclause 8.y.1.</w:t>
      </w:r>
    </w:p>
    <w:p w:rsidR="007D78F0" w:rsidRPr="004908AF" w:rsidRDefault="007D78F0" w:rsidP="007D78F0">
      <w:pPr>
        <w:pStyle w:val="EditorsNote"/>
      </w:pPr>
      <w:r w:rsidRPr="004908AF">
        <w:t>Editor's note:</w:t>
      </w:r>
      <w:r>
        <w:tab/>
        <w:t>I</w:t>
      </w:r>
      <w:r w:rsidRPr="004908AF">
        <w:t>t needs to be described how the UE gets the input for checking the SNN.</w:t>
      </w:r>
    </w:p>
    <w:p w:rsidR="007D78F0" w:rsidRDefault="007D78F0" w:rsidP="007D78F0">
      <w:pPr>
        <w:pStyle w:val="Heading7"/>
      </w:pPr>
      <w:bookmarkStart w:id="1322" w:name="_Toc498334328"/>
      <w:r w:rsidRPr="004908AF">
        <w:t>8.</w:t>
      </w:r>
      <w:r>
        <w:t>5</w:t>
      </w:r>
      <w:r w:rsidRPr="004908AF">
        <w:t>.</w:t>
      </w:r>
      <w:r>
        <w:t>1</w:t>
      </w:r>
      <w:r w:rsidRPr="004908AF">
        <w:t>.</w:t>
      </w:r>
      <w:r>
        <w:t>1</w:t>
      </w:r>
      <w:r w:rsidRPr="004908AF">
        <w:t>.2.2.3</w:t>
      </w:r>
      <w:r w:rsidRPr="004908AF">
        <w:tab/>
        <w:t>UE successfully authenticates network</w:t>
      </w:r>
      <w:bookmarkEnd w:id="1322"/>
    </w:p>
    <w:p w:rsidR="007D78F0" w:rsidRPr="004908AF" w:rsidRDefault="007D78F0" w:rsidP="007D78F0">
      <w:r w:rsidRPr="004908AF">
        <w:t xml:space="preserve">If the </w:t>
      </w:r>
      <w:r w:rsidRPr="007864A3">
        <w:t>SNN check is successful and procedures for handling of the EAP-request/AKA'-challenge message specified in IETF RFC 5448 [</w:t>
      </w:r>
      <w:r>
        <w:t>30</w:t>
      </w:r>
      <w:r w:rsidRPr="007864A3">
        <w:t>] are successful, the UE shall generate an anchor key and shall send an EAP-response/AKA'-challenge message as specified in IETF RFC 5448 [</w:t>
      </w:r>
      <w:r>
        <w:t>30</w:t>
      </w:r>
      <w:r w:rsidRPr="007864A3">
        <w:t>]</w:t>
      </w:r>
      <w:r w:rsidRPr="004908AF">
        <w:t>.</w:t>
      </w:r>
    </w:p>
    <w:p w:rsidR="007D78F0" w:rsidRDefault="007D78F0" w:rsidP="007D78F0">
      <w:pPr>
        <w:pStyle w:val="EditorsNote"/>
      </w:pPr>
      <w:r w:rsidRPr="004908AF">
        <w:t>Editor's note:</w:t>
      </w:r>
      <w:r>
        <w:tab/>
        <w:t>A</w:t>
      </w:r>
      <w:r w:rsidRPr="004908AF">
        <w:t>nchor key generation is FFS.</w:t>
      </w:r>
    </w:p>
    <w:p w:rsidR="007D78F0" w:rsidRPr="004908AF" w:rsidRDefault="007D78F0" w:rsidP="007D78F0">
      <w:r w:rsidRPr="004908AF">
        <w:t>If the EAP-request/AKA'-challenge message contains AT_RESULT_IND attribute, the UE may include AT_RESULT_IND attribute in the EAP-response/AKA'-challenge message.</w:t>
      </w:r>
    </w:p>
    <w:p w:rsidR="007D78F0" w:rsidRDefault="007D78F0" w:rsidP="007D78F0">
      <w:pPr>
        <w:pStyle w:val="Heading7"/>
      </w:pPr>
      <w:bookmarkStart w:id="1323" w:name="_Toc498334329"/>
      <w:r w:rsidRPr="004908AF">
        <w:t>8.</w:t>
      </w:r>
      <w:r>
        <w:t>5</w:t>
      </w:r>
      <w:r w:rsidRPr="004908AF">
        <w:t>.</w:t>
      </w:r>
      <w:r>
        <w:t>1</w:t>
      </w:r>
      <w:r w:rsidRPr="004908AF">
        <w:t>.</w:t>
      </w:r>
      <w:r>
        <w:t>1</w:t>
      </w:r>
      <w:r w:rsidRPr="004908AF">
        <w:t>.2.2.4</w:t>
      </w:r>
      <w:r w:rsidRPr="004908AF">
        <w:tab/>
        <w:t>Errors when handling EAP-request/AKA'-challenge message</w:t>
      </w:r>
      <w:bookmarkEnd w:id="1323"/>
    </w:p>
    <w:p w:rsidR="007D78F0" w:rsidRPr="004908AF" w:rsidRDefault="007D78F0" w:rsidP="007D78F0">
      <w:r w:rsidRPr="004908AF">
        <w:t xml:space="preserve">If the </w:t>
      </w:r>
      <w:r w:rsidRPr="007864A3">
        <w:t xml:space="preserve">SNN check fails or the UE does not accept AUTN during handling of the EAP-request/AKA'-challenge message </w:t>
      </w:r>
      <w:r w:rsidRPr="004908AF">
        <w:t>as specified in IETF RFC 5448 [</w:t>
      </w:r>
      <w:r>
        <w:t>30</w:t>
      </w:r>
      <w:r w:rsidRPr="004908AF">
        <w:t>], the UE shall send an EAP-response/AKA'-authentication-reject message as specified in IETF RFC 5448 [</w:t>
      </w:r>
      <w:r>
        <w:t>30</w:t>
      </w:r>
      <w:r w:rsidRPr="004908AF">
        <w:t>].</w:t>
      </w:r>
    </w:p>
    <w:p w:rsidR="007D78F0" w:rsidRDefault="007D78F0" w:rsidP="007D78F0">
      <w:r w:rsidRPr="004908AF">
        <w:t>If the SNN check is successful but the UE detects that the sequence number in AUTN is not correct during handling of the EAP-request/AKA'-challenge message as specified in IETF RFC 5448 [</w:t>
      </w:r>
      <w:r>
        <w:t>30</w:t>
      </w:r>
      <w:r w:rsidRPr="004908AF">
        <w:t>], the UE shall send an EAP-response/AKA'-synchronization-failure message as specified in IETF RFC 5448 [</w:t>
      </w:r>
      <w:r>
        <w:t>30</w:t>
      </w:r>
      <w:r w:rsidRPr="004908AF">
        <w:t>].</w:t>
      </w:r>
    </w:p>
    <w:p w:rsidR="007D78F0" w:rsidRDefault="007D78F0" w:rsidP="007D78F0">
      <w:r>
        <w:t xml:space="preserve">If the SNN check is successful, the sequence number in AUTN is correct and the UE detects another </w:t>
      </w:r>
      <w:r w:rsidRPr="008E1B31">
        <w:t>error</w:t>
      </w:r>
      <w:r>
        <w:t xml:space="preserve"> during handling of the EAP-request/AKA'-challenge message as specified in IETF RFC 5448 [30], the UE shall send an EAP-response/</w:t>
      </w:r>
      <w:r w:rsidRPr="008E1B31">
        <w:t>AKA</w:t>
      </w:r>
      <w:r>
        <w:t>'</w:t>
      </w:r>
      <w:r w:rsidRPr="008E1B31">
        <w:t>-</w:t>
      </w:r>
      <w:r>
        <w:t>c</w:t>
      </w:r>
      <w:r w:rsidRPr="008E1B31">
        <w:t>lient-</w:t>
      </w:r>
      <w:r>
        <w:t>e</w:t>
      </w:r>
      <w:r w:rsidRPr="008E1B31">
        <w:t>rror</w:t>
      </w:r>
      <w:r>
        <w:t xml:space="preserve"> message as specified in IETF RFC 5448 [30].</w:t>
      </w:r>
    </w:p>
    <w:p w:rsidR="007D78F0" w:rsidRDefault="007D78F0" w:rsidP="007D78F0">
      <w:pPr>
        <w:pStyle w:val="Heading7"/>
      </w:pPr>
      <w:bookmarkStart w:id="1324" w:name="_Toc498334330"/>
      <w:r>
        <w:t>8.5.1.1.2.2.5</w:t>
      </w:r>
      <w:r>
        <w:tab/>
        <w:t>Network successfully authenticates UE</w:t>
      </w:r>
      <w:bookmarkEnd w:id="1324"/>
    </w:p>
    <w:p w:rsidR="007D78F0" w:rsidRDefault="007D78F0" w:rsidP="007D78F0">
      <w:r>
        <w:t>Upon reception of the EAP-response/AKA'-challenge message, if procedures for handling an EAP-response/AKA'-challenge message as specified in IETF RFC 5448 [30] are successful, the AUSF shall generate anchor key and checks whether the AT_RESULT_IND attribute is included in the EAP-response/AKA'-challenge message and:</w:t>
      </w:r>
    </w:p>
    <w:p w:rsidR="007D78F0" w:rsidRDefault="007D78F0" w:rsidP="007D78F0">
      <w:pPr>
        <w:pStyle w:val="B1"/>
      </w:pPr>
      <w:r>
        <w:t>-</w:t>
      </w:r>
      <w:r>
        <w:tab/>
        <w:t>if the AT_RESULT_IND attribute is included in the EAP-response/AKA'-challenge message, the AUSF shall send an EAP-request/AKA'-notification message as specified in IETF RFC 5448 [30]; and</w:t>
      </w:r>
    </w:p>
    <w:p w:rsidR="007D78F0" w:rsidRDefault="007D78F0" w:rsidP="007D78F0">
      <w:pPr>
        <w:pStyle w:val="B1"/>
      </w:pPr>
      <w:r>
        <w:t>-</w:t>
      </w:r>
      <w:r>
        <w:tab/>
        <w:t>if the AT_RESULT_IND attribute is not included in the EAP-response/AKA'-challenge message, the AUSF shall send an EAP-success message as specified in IETF RFC 5448 [30] along with the anchor key and shall consider the procedure complete.</w:t>
      </w:r>
    </w:p>
    <w:p w:rsidR="007D78F0" w:rsidRDefault="007D78F0" w:rsidP="007D78F0">
      <w:pPr>
        <w:pStyle w:val="Heading7"/>
      </w:pPr>
      <w:bookmarkStart w:id="1325" w:name="_Toc498334331"/>
      <w:r>
        <w:t>8.5.1.1.2.2.6</w:t>
      </w:r>
      <w:r>
        <w:tab/>
        <w:t>UE handling EAP-AKA' notification</w:t>
      </w:r>
      <w:bookmarkEnd w:id="1325"/>
    </w:p>
    <w:p w:rsidR="007D78F0" w:rsidRDefault="007D78F0" w:rsidP="007D78F0">
      <w:r>
        <w:t>Upon receiving an EAP-request/AKA'-notification message, the UE shall send an EAP-response/AKA'-notification message as specified in IETF RFC 5448 [30].</w:t>
      </w:r>
    </w:p>
    <w:p w:rsidR="007D78F0" w:rsidRDefault="007D78F0" w:rsidP="007D78F0">
      <w:pPr>
        <w:pStyle w:val="Heading7"/>
      </w:pPr>
      <w:bookmarkStart w:id="1326" w:name="_Toc498334332"/>
      <w:r>
        <w:t>8.5.1.1.2.2.7</w:t>
      </w:r>
      <w:r>
        <w:tab/>
        <w:t>Network sending EAP-success message</w:t>
      </w:r>
      <w:bookmarkEnd w:id="1326"/>
    </w:p>
    <w:p w:rsidR="007D78F0" w:rsidRDefault="007D78F0" w:rsidP="007D78F0">
      <w:r>
        <w:t>Upon reception of the EAP-response/AKA'-notification message, if earlier procedures for handling an EAP-request/AKA'-challenge message as specified in IETF RFC 5448 [30] were successful, the AUSF shall send an EAP-success message as specified in IETF RFC 5448 [30] along with the anchor key and shall consider the procedure complete.</w:t>
      </w:r>
    </w:p>
    <w:p w:rsidR="007D78F0" w:rsidRDefault="007D78F0" w:rsidP="007D78F0">
      <w:pPr>
        <w:pStyle w:val="Heading7"/>
      </w:pPr>
      <w:bookmarkStart w:id="1327" w:name="_Toc498334333"/>
      <w:r>
        <w:t>8.5.1.1.2.2.8</w:t>
      </w:r>
      <w:r>
        <w:tab/>
        <w:t>UE handling EAP-</w:t>
      </w:r>
      <w:r w:rsidRPr="002206B8">
        <w:t>success</w:t>
      </w:r>
      <w:r>
        <w:t xml:space="preserve"> message</w:t>
      </w:r>
      <w:bookmarkEnd w:id="1327"/>
    </w:p>
    <w:p w:rsidR="007D78F0" w:rsidRDefault="007D78F0" w:rsidP="007D78F0">
      <w:r>
        <w:t>Upon receiving an EAP-success message, the UE shall consider the procedure complete.</w:t>
      </w:r>
    </w:p>
    <w:p w:rsidR="007D78F0" w:rsidRDefault="007D78F0" w:rsidP="007D78F0">
      <w:pPr>
        <w:pStyle w:val="Heading7"/>
      </w:pPr>
      <w:bookmarkStart w:id="1328" w:name="_Toc498334334"/>
      <w:r>
        <w:t>8.5.1.1.2.2.9</w:t>
      </w:r>
      <w:r>
        <w:tab/>
        <w:t>Network not successfully authenticates UE</w:t>
      </w:r>
      <w:bookmarkEnd w:id="1328"/>
    </w:p>
    <w:p w:rsidR="007D78F0" w:rsidRDefault="007D78F0" w:rsidP="007D78F0">
      <w:r>
        <w:t xml:space="preserve">Upon reception of the EAP-response/AKA'-challenge message, if procedures for handling an EAP-response/AKA'-challenge message as specified in IETF RFC 5448 [30] are not successful, the AUSF shall send an EAP-request/AKA'-notification message </w:t>
      </w:r>
      <w:r w:rsidRPr="008F62FD">
        <w:t>that implies failure</w:t>
      </w:r>
      <w:r>
        <w:t xml:space="preserve"> as specified in IETF RFC 5448 [30].</w:t>
      </w:r>
    </w:p>
    <w:p w:rsidR="007D78F0" w:rsidRDefault="007D78F0" w:rsidP="007D78F0">
      <w:pPr>
        <w:pStyle w:val="Heading7"/>
      </w:pPr>
      <w:bookmarkStart w:id="1329" w:name="_Toc498334335"/>
      <w:r>
        <w:t>8.5.1.1.2.2.10</w:t>
      </w:r>
      <w:r>
        <w:tab/>
        <w:t>Network sending EAP-failure message</w:t>
      </w:r>
      <w:bookmarkEnd w:id="1329"/>
    </w:p>
    <w:p w:rsidR="007D78F0" w:rsidRDefault="007D78F0" w:rsidP="007D78F0">
      <w:r>
        <w:t>Upon reception of the EAP-response/AKA'-notification message, if earlier procedures for handling an EAP-request/AKA'-challenge message as specified in IETF RFC 5448 [30] were not successful, the AUSF shall send an EAP-failure message as specified in IETF RFC 5448 [30] and shall consider the procedure complete.</w:t>
      </w:r>
    </w:p>
    <w:p w:rsidR="007D78F0" w:rsidRDefault="007D78F0" w:rsidP="007D78F0">
      <w:pPr>
        <w:pStyle w:val="Heading7"/>
      </w:pPr>
      <w:bookmarkStart w:id="1330" w:name="_Toc498334336"/>
      <w:r>
        <w:t>8.5.1.1.2.2.11</w:t>
      </w:r>
      <w:r>
        <w:tab/>
        <w:t>UE handling EAP-</w:t>
      </w:r>
      <w:r w:rsidRPr="002206B8">
        <w:t>success</w:t>
      </w:r>
      <w:bookmarkEnd w:id="1330"/>
    </w:p>
    <w:p w:rsidR="007D78F0" w:rsidRDefault="007D78F0" w:rsidP="007D78F0">
      <w:r>
        <w:t>Upon receiving an EAP-failure message, the UE shall consider the procedure complete.</w:t>
      </w:r>
    </w:p>
    <w:p w:rsidR="007D78F0" w:rsidRDefault="007D78F0" w:rsidP="007D78F0">
      <w:pPr>
        <w:pStyle w:val="Heading5"/>
      </w:pPr>
      <w:bookmarkStart w:id="1331" w:name="_Toc498334337"/>
      <w:r>
        <w:t>8.5.1.1.3</w:t>
      </w:r>
      <w:r w:rsidRPr="003168A2">
        <w:tab/>
      </w:r>
      <w:r>
        <w:t>EAP message reliable transport procedure</w:t>
      </w:r>
      <w:bookmarkEnd w:id="1331"/>
    </w:p>
    <w:p w:rsidR="007D78F0" w:rsidRPr="002A08CD" w:rsidRDefault="007D78F0" w:rsidP="007D78F0">
      <w:pPr>
        <w:pStyle w:val="Heading6"/>
      </w:pPr>
      <w:bookmarkStart w:id="1332" w:name="_Toc498334338"/>
      <w:r>
        <w:t>8.5.1.1.3.1</w:t>
      </w:r>
      <w:r>
        <w:tab/>
        <w:t>General</w:t>
      </w:r>
      <w:bookmarkEnd w:id="1332"/>
    </w:p>
    <w:p w:rsidR="007D78F0" w:rsidRPr="003168A2" w:rsidRDefault="007D78F0" w:rsidP="007D78F0">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7D78F0" w:rsidRPr="003168A2" w:rsidRDefault="007D78F0" w:rsidP="007D78F0">
      <w:pPr>
        <w:pStyle w:val="Heading6"/>
      </w:pPr>
      <w:bookmarkStart w:id="1333" w:name="_Toc498334339"/>
      <w:r>
        <w:t>8.5.1.1.3</w:t>
      </w:r>
      <w:r w:rsidRPr="003168A2">
        <w:t>.2</w:t>
      </w:r>
      <w:r w:rsidRPr="003168A2">
        <w:tab/>
      </w:r>
      <w:r>
        <w:t xml:space="preserve">EAP message reliable transport procedure </w:t>
      </w:r>
      <w:r w:rsidRPr="003168A2">
        <w:t>initiation by the network</w:t>
      </w:r>
      <w:bookmarkEnd w:id="1333"/>
    </w:p>
    <w:p w:rsidR="007D78F0" w:rsidRDefault="007D78F0" w:rsidP="007D78F0">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7D78F0" w:rsidRPr="00EE0C95" w:rsidRDefault="007D78F0" w:rsidP="007D78F0">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7D78F0" w:rsidRDefault="007D78F0" w:rsidP="007D78F0">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Tyb</w:t>
      </w:r>
      <w:r w:rsidRPr="00440029">
        <w:rPr>
          <w:rFonts w:hint="eastAsia"/>
          <w:lang w:val="en-US"/>
        </w:rPr>
        <w:t xml:space="preserve"> </w:t>
      </w:r>
      <w:r w:rsidRPr="00440029">
        <w:rPr>
          <w:lang w:eastAsia="zh-CN"/>
        </w:rPr>
        <w:t>(see example in figure </w:t>
      </w:r>
      <w:r>
        <w:t>8.5.1.1.3</w:t>
      </w:r>
      <w:r w:rsidRPr="003168A2">
        <w:t>.2</w:t>
      </w:r>
      <w:r>
        <w:t>.1</w:t>
      </w:r>
      <w:r w:rsidRPr="00440029">
        <w:rPr>
          <w:lang w:eastAsia="zh-CN"/>
        </w:rPr>
        <w:t>).</w:t>
      </w:r>
    </w:p>
    <w:p w:rsidR="007D78F0" w:rsidRPr="003168A2" w:rsidRDefault="007D78F0" w:rsidP="007D78F0">
      <w:pPr>
        <w:pStyle w:val="TH"/>
        <w:rPr>
          <w:lang w:eastAsia="zh-CN"/>
        </w:rPr>
      </w:pPr>
      <w:r w:rsidRPr="00440029">
        <w:object w:dxaOrig="10591" w:dyaOrig="4830">
          <v:shape id="_x0000_i1033" type="#_x0000_t75" style="width:453.05pt;height:207.2pt" o:ole="">
            <v:imagedata r:id="rId23" o:title=""/>
          </v:shape>
          <o:OLEObject Type="Embed" ProgID="Visio.Drawing.11" ShapeID="_x0000_i1033" DrawAspect="Content" ObjectID="_1572330583" r:id="rId24"/>
        </w:object>
      </w:r>
    </w:p>
    <w:p w:rsidR="00000000" w:rsidRDefault="007D78F0">
      <w:pPr>
        <w:pStyle w:val="TF"/>
        <w:rPr>
          <w:lang w:eastAsia="zh-CN"/>
        </w:rPr>
        <w:pPrChange w:id="1334" w:author="Huawei_CHV_1" w:date="2017-11-15T18:23:00Z">
          <w:pPr>
            <w:pStyle w:val="TH"/>
            <w:outlineLvl w:val="0"/>
          </w:pPr>
        </w:pPrChange>
      </w:pPr>
      <w:r w:rsidRPr="003168A2">
        <w:t>Figure </w:t>
      </w:r>
      <w:r w:rsidRPr="00AF611C">
        <w:t>8.</w:t>
      </w:r>
      <w:r>
        <w:t>5</w:t>
      </w:r>
      <w:r w:rsidRPr="00AF611C">
        <w:t>.</w:t>
      </w:r>
      <w:r>
        <w:t>1</w:t>
      </w:r>
      <w:r w:rsidRPr="00AF611C">
        <w:t>.</w:t>
      </w:r>
      <w:r>
        <w:t>1</w:t>
      </w:r>
      <w:r w:rsidRPr="00AF611C">
        <w:t>.3.2</w:t>
      </w:r>
      <w:r w:rsidRPr="003168A2">
        <w:t xml:space="preserve">.1: </w:t>
      </w:r>
      <w:r>
        <w:t>EAP message reliable transport procedure</w:t>
      </w:r>
    </w:p>
    <w:p w:rsidR="007D78F0" w:rsidRDefault="007D78F0" w:rsidP="007D78F0">
      <w:r w:rsidRPr="00CE7AB0">
        <w:t xml:space="preserve">Upon receipt of a </w:t>
      </w:r>
      <w:r>
        <w:t>AUTHENTICATION REQUEST</w:t>
      </w:r>
      <w:r w:rsidRPr="00CE7AB0">
        <w:t xml:space="preserve"> </w:t>
      </w:r>
      <w:r>
        <w:rPr>
          <w:lang w:val="en-US"/>
        </w:rPr>
        <w:t>message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7D78F0" w:rsidRPr="00956B4E" w:rsidRDefault="007D78F0" w:rsidP="007D78F0">
      <w:pPr>
        <w:pStyle w:val="Heading6"/>
      </w:pPr>
      <w:bookmarkStart w:id="1335" w:name="_Toc498334340"/>
      <w:r>
        <w:t>8.5.1.1.3</w:t>
      </w:r>
      <w:r w:rsidRPr="003168A2">
        <w:t>.3</w:t>
      </w:r>
      <w:r w:rsidRPr="003168A2">
        <w:tab/>
      </w:r>
      <w:r>
        <w:t xml:space="preserve">EAP message reliable transport procedure accepted </w:t>
      </w:r>
      <w:r w:rsidRPr="003168A2">
        <w:t xml:space="preserve">by the </w:t>
      </w:r>
      <w:r>
        <w:t>UE</w:t>
      </w:r>
      <w:bookmarkEnd w:id="1335"/>
    </w:p>
    <w:p w:rsidR="007D78F0" w:rsidRDefault="007D78F0" w:rsidP="007D78F0">
      <w:r>
        <w:t>T</w:t>
      </w:r>
      <w:r w:rsidRPr="00CE7AB0">
        <w:t xml:space="preserve">he UE shall create a </w:t>
      </w:r>
      <w:r>
        <w:t>AUTHENTICATION RESPONSE</w:t>
      </w:r>
      <w:r w:rsidRPr="00CE7AB0">
        <w:t xml:space="preserve"> </w:t>
      </w:r>
      <w:r w:rsidRPr="00CE7AB0">
        <w:rPr>
          <w:lang w:val="en-US"/>
        </w:rPr>
        <w:t>message</w:t>
      </w:r>
      <w:r w:rsidRPr="00CE7AB0">
        <w:t>.</w:t>
      </w:r>
    </w:p>
    <w:p w:rsidR="007D78F0" w:rsidRPr="00EE0C95" w:rsidRDefault="007D78F0" w:rsidP="007D78F0">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7D78F0" w:rsidRDefault="007D78F0" w:rsidP="007D78F0">
      <w:r w:rsidRPr="00440029">
        <w:t xml:space="preserve">The UE shall </w:t>
      </w:r>
      <w:r>
        <w:t xml:space="preserve">send </w:t>
      </w:r>
      <w:r w:rsidRPr="00440029">
        <w:t xml:space="preserve">the </w:t>
      </w:r>
      <w:r>
        <w:t>AUTHENTICATION RESPONSE message to the AMF</w:t>
      </w:r>
      <w:r w:rsidRPr="00440029">
        <w:rPr>
          <w:lang w:eastAsia="zh-CN"/>
        </w:rPr>
        <w:t>.</w:t>
      </w:r>
    </w:p>
    <w:p w:rsidR="007D78F0" w:rsidRDefault="007D78F0" w:rsidP="007D78F0">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Tyb</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7D78F0" w:rsidRPr="00440029" w:rsidRDefault="007D78F0" w:rsidP="007D78F0">
      <w:pPr>
        <w:pStyle w:val="Heading6"/>
      </w:pPr>
      <w:bookmarkStart w:id="1336" w:name="_Toc498334341"/>
      <w:r>
        <w:t>8.5.1.1.3</w:t>
      </w:r>
      <w:r w:rsidRPr="003168A2">
        <w:t>.</w:t>
      </w:r>
      <w:r>
        <w:t>4</w:t>
      </w:r>
      <w:r w:rsidRPr="00440029">
        <w:tab/>
        <w:t>Abnormal cases on the network side</w:t>
      </w:r>
      <w:bookmarkEnd w:id="1336"/>
    </w:p>
    <w:p w:rsidR="007D78F0" w:rsidRPr="00440029" w:rsidRDefault="007D78F0" w:rsidP="007D78F0">
      <w:pPr>
        <w:overflowPunct w:val="0"/>
        <w:autoSpaceDE w:val="0"/>
        <w:autoSpaceDN w:val="0"/>
        <w:adjustRightInd w:val="0"/>
        <w:textAlignment w:val="baseline"/>
      </w:pPr>
      <w:r w:rsidRPr="00440029">
        <w:t>The following abnormal cases can be identified:</w:t>
      </w:r>
    </w:p>
    <w:p w:rsidR="007D78F0" w:rsidRPr="00440029" w:rsidRDefault="007D78F0" w:rsidP="007D78F0">
      <w:pPr>
        <w:pStyle w:val="B1"/>
        <w:rPr>
          <w:lang w:eastAsia="zh-CN"/>
        </w:rPr>
      </w:pPr>
      <w:r w:rsidRPr="00440029">
        <w:t>a)</w:t>
      </w:r>
      <w:r w:rsidRPr="00440029">
        <w:tab/>
      </w:r>
      <w:r>
        <w:rPr>
          <w:rFonts w:hint="eastAsia"/>
          <w:lang w:eastAsia="zh-CN"/>
        </w:rPr>
        <w:t>T</w:t>
      </w:r>
      <w:r>
        <w:rPr>
          <w:lang w:eastAsia="zh-CN"/>
        </w:rPr>
        <w:t>yb</w:t>
      </w:r>
      <w:r w:rsidRPr="00440029">
        <w:rPr>
          <w:rFonts w:hint="eastAsia"/>
          <w:lang w:eastAsia="zh-CN"/>
        </w:rPr>
        <w:t xml:space="preserve"> expire</w:t>
      </w:r>
      <w:r>
        <w:rPr>
          <w:lang w:eastAsia="zh-CN"/>
        </w:rPr>
        <w:t>d</w:t>
      </w:r>
    </w:p>
    <w:p w:rsidR="007D78F0" w:rsidRDefault="007D78F0" w:rsidP="007D78F0">
      <w:pPr>
        <w:pStyle w:val="EditorsNote"/>
      </w:pPr>
      <w:r>
        <w:t>Editor's note:</w:t>
      </w:r>
      <w:r>
        <w:tab/>
        <w:t>Further abnormal cases are FFS</w:t>
      </w:r>
    </w:p>
    <w:p w:rsidR="007D78F0" w:rsidRPr="00440029" w:rsidRDefault="007D78F0" w:rsidP="007D78F0">
      <w:pPr>
        <w:pStyle w:val="Heading6"/>
      </w:pPr>
      <w:bookmarkStart w:id="1337" w:name="_Toc498334342"/>
      <w:r>
        <w:t>8.5.1.1.3</w:t>
      </w:r>
      <w:r w:rsidRPr="003168A2">
        <w:t>.</w:t>
      </w:r>
      <w:r>
        <w:t>5</w:t>
      </w:r>
      <w:r w:rsidRPr="00440029">
        <w:tab/>
        <w:t>Abnormal cases in the UE</w:t>
      </w:r>
      <w:bookmarkEnd w:id="1337"/>
    </w:p>
    <w:p w:rsidR="007D78F0" w:rsidRPr="00440029" w:rsidRDefault="007D78F0" w:rsidP="007D78F0">
      <w:pPr>
        <w:pStyle w:val="EditorsNote"/>
      </w:pPr>
      <w:r>
        <w:t>Editor's note:</w:t>
      </w:r>
      <w:r>
        <w:tab/>
        <w:t>Abnormal cases are FFS</w:t>
      </w:r>
    </w:p>
    <w:p w:rsidR="007D78F0" w:rsidRDefault="007D78F0" w:rsidP="007D78F0">
      <w:pPr>
        <w:pStyle w:val="Heading5"/>
      </w:pPr>
      <w:bookmarkStart w:id="1338" w:name="_Toc498334343"/>
      <w:r>
        <w:t>8.5.1.1.3</w:t>
      </w:r>
      <w:r w:rsidRPr="003168A2">
        <w:tab/>
      </w:r>
      <w:r>
        <w:t>5GS based primary authentication and key agreement procedure</w:t>
      </w:r>
      <w:bookmarkEnd w:id="1338"/>
    </w:p>
    <w:p w:rsidR="007D78F0" w:rsidRPr="002A08CD" w:rsidRDefault="007D78F0" w:rsidP="007D78F0">
      <w:pPr>
        <w:pStyle w:val="Heading6"/>
      </w:pPr>
      <w:bookmarkStart w:id="1339" w:name="_Toc498334344"/>
      <w:r>
        <w:t>8.5.1.1.3.1</w:t>
      </w:r>
      <w:r>
        <w:tab/>
        <w:t>General</w:t>
      </w:r>
      <w:bookmarkEnd w:id="1339"/>
    </w:p>
    <w:p w:rsidR="007D78F0" w:rsidRPr="003168A2" w:rsidRDefault="007D78F0" w:rsidP="007D78F0">
      <w:r w:rsidRPr="003168A2">
        <w:t xml:space="preserve">The purpose of the </w:t>
      </w:r>
      <w:r>
        <w:t>5G</w:t>
      </w:r>
      <w:r w:rsidRPr="003168A2">
        <w:t>S authentication and key agreement (</w:t>
      </w:r>
      <w:r>
        <w:t xml:space="preserve">5G </w:t>
      </w:r>
      <w:r w:rsidRPr="003168A2">
        <w:t xml:space="preserve">AKA)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t>19</w:t>
      </w:r>
      <w:r w:rsidRPr="003168A2">
        <w:t xml:space="preserve">]). The cases when the </w:t>
      </w:r>
      <w:r>
        <w:t>5G</w:t>
      </w:r>
      <w:r w:rsidRPr="003168A2">
        <w:t xml:space="preserve"> AKA procedure should be used are defined in 3GPP TS 33.</w:t>
      </w:r>
      <w:r>
        <w:t>5</w:t>
      </w:r>
      <w:r w:rsidRPr="003168A2">
        <w:t>01 [</w:t>
      </w:r>
      <w:r>
        <w:t>19</w:t>
      </w:r>
      <w:r w:rsidRPr="003168A2">
        <w:t>].</w:t>
      </w:r>
    </w:p>
    <w:p w:rsidR="007D78F0" w:rsidRPr="003168A2" w:rsidRDefault="007D78F0" w:rsidP="007D78F0">
      <w:r w:rsidRPr="003168A2">
        <w:t xml:space="preserve">The </w:t>
      </w:r>
      <w:r>
        <w:t>5G</w:t>
      </w:r>
      <w:r w:rsidRPr="003168A2">
        <w:t xml:space="preserve"> AKA procedure is always initiated and controlled by the network. However, the UE can reject the </w:t>
      </w:r>
      <w:r>
        <w:t>5G</w:t>
      </w:r>
      <w:r w:rsidRPr="003168A2">
        <w:t xml:space="preserve"> authentication challenge sent by the network.</w:t>
      </w:r>
    </w:p>
    <w:p w:rsidR="007D78F0" w:rsidRPr="003168A2" w:rsidRDefault="007D78F0" w:rsidP="007D78F0">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7D78F0" w:rsidRPr="003168A2" w:rsidRDefault="007D78F0" w:rsidP="007D78F0">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t>19</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7D78F0" w:rsidRPr="003168A2" w:rsidRDefault="007D78F0" w:rsidP="007D78F0">
      <w:pPr>
        <w:pStyle w:val="Heading6"/>
      </w:pPr>
      <w:bookmarkStart w:id="1340" w:name="_Toc498334345"/>
      <w:r>
        <w:t>8.5.1.1.3</w:t>
      </w:r>
      <w:r w:rsidRPr="003168A2">
        <w:t>.2</w:t>
      </w:r>
      <w:r w:rsidRPr="003168A2">
        <w:tab/>
        <w:t>Authentication initiation by the network</w:t>
      </w:r>
      <w:bookmarkEnd w:id="1340"/>
    </w:p>
    <w:p w:rsidR="007D78F0" w:rsidRDefault="007D78F0" w:rsidP="007D78F0">
      <w:r w:rsidRPr="003168A2">
        <w:t>When a</w:t>
      </w:r>
      <w:r>
        <w:t>n</w:t>
      </w:r>
      <w:r w:rsidRPr="003168A2">
        <w:t xml:space="preserve"> </w:t>
      </w:r>
      <w:r>
        <w:t xml:space="preserve">N1 </w:t>
      </w:r>
      <w:r w:rsidRPr="003168A2">
        <w:t xml:space="preserve">NAS signalling connection exists, the network can initiate an authentication procedure at any time. </w:t>
      </w:r>
      <w:r>
        <w:t>For restrictions applicable after handover or inter-system handover to N1 mode see subclause </w:t>
      </w:r>
      <w:r w:rsidRPr="00D8796F">
        <w:t>8.</w:t>
      </w:r>
      <w:r>
        <w:t>5</w:t>
      </w:r>
      <w:r w:rsidRPr="00D8796F">
        <w:t>.</w:t>
      </w:r>
      <w:r>
        <w:t>1</w:t>
      </w:r>
      <w:r w:rsidRPr="00D8796F">
        <w:t>.1.2.3</w:t>
      </w:r>
      <w:r>
        <w:t>.</w:t>
      </w:r>
    </w:p>
    <w:p w:rsidR="007D78F0" w:rsidRDefault="007D78F0" w:rsidP="007D78F0">
      <w:pPr>
        <w:rPr>
          <w:lang w:eastAsia="zh-CN"/>
        </w:rPr>
      </w:pPr>
      <w:r w:rsidRPr="003168A2">
        <w:t>The network initiates the authentication 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t>19</w:t>
      </w:r>
      <w:r w:rsidRPr="003168A2">
        <w:t>]).</w:t>
      </w:r>
    </w:p>
    <w:p w:rsidR="007D78F0" w:rsidRPr="003168A2" w:rsidRDefault="007D78F0" w:rsidP="007D78F0">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7D78F0" w:rsidRPr="00F27AAA" w:rsidRDefault="007D78F0" w:rsidP="007D78F0">
      <w:pPr>
        <w:pStyle w:val="TH"/>
        <w:outlineLvl w:val="0"/>
        <w:rPr>
          <w:rStyle w:val="TF0"/>
          <w:lang w:eastAsia="en-US"/>
          <w:rPrChange w:id="1341" w:author="Huawei_CHV_1" w:date="2017-11-15T18:23:00Z">
            <w:rPr>
              <w:lang w:eastAsia="zh-CN"/>
            </w:rPr>
          </w:rPrChange>
        </w:rPr>
      </w:pPr>
      <w:r w:rsidRPr="00814783">
        <w:rPr>
          <w:rFonts w:eastAsia="Malgun Gothic"/>
          <w:b w:val="0"/>
        </w:rPr>
        <w:object w:dxaOrig="9768" w:dyaOrig="3911">
          <v:shape id="_x0000_i1034" type="#_x0000_t75" style="width:417.95pt;height:167.7pt" o:ole="">
            <v:imagedata r:id="rId25" o:title=""/>
          </v:shape>
          <o:OLEObject Type="Embed" ProgID="Visio.Drawing.11" ShapeID="_x0000_i1034" DrawAspect="Content" ObjectID="_1572330584" r:id="rId26"/>
        </w:object>
      </w:r>
      <w:r w:rsidR="002F64AF" w:rsidRPr="002F64AF">
        <w:rPr>
          <w:rStyle w:val="TF0"/>
          <w:rPrChange w:id="1342" w:author="Huawei_CHV_1" w:date="2017-11-15T18:23:00Z">
            <w:rPr/>
          </w:rPrChange>
        </w:rPr>
        <w:t>Figure 8.5.1.1.3.2.1: Authentication procedure</w:t>
      </w:r>
    </w:p>
    <w:p w:rsidR="007D78F0" w:rsidRPr="003168A2" w:rsidRDefault="007D78F0" w:rsidP="007D78F0">
      <w:pPr>
        <w:pStyle w:val="Heading6"/>
      </w:pPr>
      <w:bookmarkStart w:id="1343" w:name="_Toc498334346"/>
      <w:r>
        <w:t>8.5.1.1.3</w:t>
      </w:r>
      <w:r w:rsidRPr="003168A2">
        <w:t>.3</w:t>
      </w:r>
      <w:r w:rsidRPr="003168A2">
        <w:tab/>
        <w:t>Authentication response by the UE</w:t>
      </w:r>
      <w:bookmarkEnd w:id="1343"/>
    </w:p>
    <w:p w:rsidR="007D78F0" w:rsidRPr="003168A2" w:rsidRDefault="007D78F0" w:rsidP="007D78F0">
      <w:r w:rsidRPr="003168A2">
        <w:t>The UE shall respond to an AUTHENTICATION REQUEST message. With the exception of the cases described in subclause </w:t>
      </w:r>
      <w:r>
        <w:t>8.5.1.1.3</w:t>
      </w:r>
      <w:r w:rsidRPr="003168A2">
        <w:t>.6, the UE shall process the authentication challenge data and respond with an AUTHENTICATION RESPONSE message to the network.</w:t>
      </w:r>
    </w:p>
    <w:p w:rsidR="007D78F0" w:rsidRDefault="007D78F0" w:rsidP="007D78F0">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7D78F0" w:rsidRDefault="007D78F0" w:rsidP="007D78F0">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7D78F0" w:rsidRDefault="007D78F0" w:rsidP="007D78F0">
      <w:pPr>
        <w:pStyle w:val="B1"/>
      </w:pPr>
      <w:r>
        <w:t>b)</w:t>
      </w:r>
      <w:r>
        <w:tab/>
        <w:t>After handover or inter-system handover to N1 mode,</w:t>
      </w:r>
    </w:p>
    <w:p w:rsidR="007D78F0" w:rsidRDefault="007D78F0" w:rsidP="007D78F0">
      <w:pPr>
        <w:pStyle w:val="B2"/>
      </w:pPr>
      <w:r>
        <w:t>-</w:t>
      </w:r>
      <w:r>
        <w:tab/>
        <w:t xml:space="preserve">if the target cell is not a shared network cell, the UE shall use the PLMN identity </w:t>
      </w:r>
      <w:r w:rsidRPr="003168A2">
        <w:t>received as part of the broadcast system information</w:t>
      </w:r>
      <w:r>
        <w:t>;</w:t>
      </w:r>
    </w:p>
    <w:p w:rsidR="007D78F0" w:rsidRDefault="007D78F0" w:rsidP="007D78F0">
      <w:pPr>
        <w:pStyle w:val="B2"/>
      </w:pPr>
      <w:r>
        <w:t>-</w:t>
      </w:r>
      <w:r>
        <w:tab/>
        <w:t xml:space="preserve">if the </w:t>
      </w:r>
      <w:r w:rsidRPr="004D713A">
        <w:t xml:space="preserve">target cell is a shared network cell and </w:t>
      </w:r>
      <w:r>
        <w:t>the UE has a valid 5G-GUTI, the UE shall use the PLMN identity that is part of the 5G-GUTI; and</w:t>
      </w:r>
    </w:p>
    <w:p w:rsidR="007D78F0" w:rsidRDefault="007D78F0" w:rsidP="007D78F0">
      <w:pPr>
        <w:pStyle w:val="B2"/>
      </w:pPr>
      <w:r>
        <w:t>-</w:t>
      </w:r>
      <w:r>
        <w:tab/>
        <w:t xml:space="preserve">if the </w:t>
      </w:r>
      <w:r w:rsidRPr="004D713A">
        <w:t>target cell is a shared network cell and</w:t>
      </w:r>
      <w:r>
        <w:t xml:space="preserve"> the UE has a valid 4G-GUTI and TAI, </w:t>
      </w:r>
      <w:r w:rsidRPr="00B65047">
        <w:t xml:space="preserve">but not a valid </w:t>
      </w:r>
      <w:r>
        <w:t>5G-</w:t>
      </w:r>
      <w:r w:rsidRPr="00B65047">
        <w:t>GUTI</w:t>
      </w:r>
      <w:r>
        <w:t>, the UE shall use the PLMN identity that is part of the TAI.</w:t>
      </w:r>
    </w:p>
    <w:p w:rsidR="007D78F0" w:rsidRDefault="007D78F0" w:rsidP="007D78F0">
      <w:pPr>
        <w:pStyle w:val="EditorsNote"/>
      </w:pPr>
      <w:r>
        <w:t>Editor’s note:</w:t>
      </w:r>
      <w:r>
        <w:tab/>
        <w:t>Security context coordination between EPS and 5GS is FFS.</w:t>
      </w:r>
    </w:p>
    <w:p w:rsidR="007D78F0" w:rsidRPr="003168A2" w:rsidRDefault="007D78F0" w:rsidP="007D78F0">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7D78F0" w:rsidRPr="003168A2" w:rsidRDefault="007D78F0" w:rsidP="007D78F0">
      <w:r w:rsidRPr="003168A2">
        <w:t>The USIM will compute the authentication response (RES) using the authentication challenge data received from the ME, and pass RES to the ME.</w:t>
      </w:r>
    </w:p>
    <w:p w:rsidR="007D78F0" w:rsidRPr="003168A2" w:rsidRDefault="007D78F0" w:rsidP="007D78F0">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7D78F0" w:rsidRPr="003168A2" w:rsidRDefault="007D78F0" w:rsidP="007D78F0">
      <w:r w:rsidRPr="003168A2">
        <w:t xml:space="preserve">The RAND and RES values stored in the </w:t>
      </w:r>
      <w:r>
        <w:t>M</w:t>
      </w:r>
      <w:r w:rsidRPr="003168A2">
        <w:t>E shall be deleted and timer T3</w:t>
      </w:r>
      <w:r>
        <w:t>5</w:t>
      </w:r>
      <w:r w:rsidRPr="003168A2">
        <w:t>16, if running, shall be stopped:</w:t>
      </w:r>
    </w:p>
    <w:p w:rsidR="007D78F0" w:rsidRPr="003168A2" w:rsidRDefault="007D78F0" w:rsidP="007D78F0">
      <w:pPr>
        <w:pStyle w:val="B1"/>
      </w:pPr>
      <w:r w:rsidRPr="003168A2">
        <w:t>-</w:t>
      </w:r>
      <w:r w:rsidRPr="003168A2">
        <w:tab/>
        <w:t>upon receipt of a</w:t>
      </w:r>
    </w:p>
    <w:p w:rsidR="007D78F0" w:rsidRPr="003168A2" w:rsidRDefault="007D78F0" w:rsidP="007D78F0">
      <w:pPr>
        <w:pStyle w:val="B2"/>
      </w:pPr>
      <w:r w:rsidRPr="003168A2">
        <w:t>-</w:t>
      </w:r>
      <w:r w:rsidRPr="003168A2">
        <w:tab/>
        <w:t>SECURITY MODE COMMAND,</w:t>
      </w:r>
    </w:p>
    <w:p w:rsidR="007D78F0" w:rsidRDefault="007D78F0" w:rsidP="007D78F0">
      <w:pPr>
        <w:pStyle w:val="B2"/>
        <w:rPr>
          <w:lang w:eastAsia="zh-CN"/>
        </w:rPr>
      </w:pPr>
      <w:r w:rsidRPr="003168A2">
        <w:t>-</w:t>
      </w:r>
      <w:r w:rsidRPr="003168A2">
        <w:tab/>
        <w:t>SERVICE REJECT,</w:t>
      </w:r>
    </w:p>
    <w:p w:rsidR="007D78F0" w:rsidRPr="003168A2" w:rsidRDefault="007D78F0" w:rsidP="007D78F0">
      <w:pPr>
        <w:pStyle w:val="B2"/>
      </w:pPr>
      <w:r w:rsidRPr="003168A2">
        <w:t>-</w:t>
      </w:r>
      <w:r w:rsidRPr="003168A2">
        <w:tab/>
      </w:r>
      <w:r>
        <w:t>REGISTRATION</w:t>
      </w:r>
      <w:r w:rsidRPr="003168A2">
        <w:t xml:space="preserve"> </w:t>
      </w:r>
      <w:r>
        <w:rPr>
          <w:rFonts w:hint="eastAsia"/>
          <w:lang w:eastAsia="zh-CN"/>
        </w:rPr>
        <w:t>REJECT</w:t>
      </w:r>
      <w:r w:rsidRPr="003168A2">
        <w:t>,</w:t>
      </w:r>
    </w:p>
    <w:p w:rsidR="007D78F0" w:rsidRPr="003168A2" w:rsidRDefault="007D78F0" w:rsidP="007D78F0">
      <w:pPr>
        <w:pStyle w:val="B2"/>
      </w:pPr>
      <w:r>
        <w:t>-</w:t>
      </w:r>
      <w:r>
        <w:tab/>
        <w:t>REGISTRATION</w:t>
      </w:r>
      <w:r w:rsidRPr="003168A2">
        <w:t xml:space="preserve"> ACCEPT, or</w:t>
      </w:r>
    </w:p>
    <w:p w:rsidR="007D78F0" w:rsidRPr="003168A2" w:rsidRDefault="007D78F0" w:rsidP="007D78F0">
      <w:pPr>
        <w:pStyle w:val="B2"/>
      </w:pPr>
      <w:r w:rsidRPr="003168A2">
        <w:t>-</w:t>
      </w:r>
      <w:r w:rsidRPr="003168A2">
        <w:tab/>
        <w:t>AUTHENTICATION REJECT message;</w:t>
      </w:r>
    </w:p>
    <w:p w:rsidR="007D78F0" w:rsidRPr="003168A2" w:rsidRDefault="007D78F0" w:rsidP="007D78F0">
      <w:pPr>
        <w:pStyle w:val="B1"/>
      </w:pPr>
      <w:r w:rsidRPr="003168A2">
        <w:t>-</w:t>
      </w:r>
      <w:r w:rsidRPr="003168A2">
        <w:tab/>
        <w:t>upon expiry of timer T3</w:t>
      </w:r>
      <w:r>
        <w:t>5</w:t>
      </w:r>
      <w:r w:rsidRPr="003168A2">
        <w:t>16;</w:t>
      </w:r>
    </w:p>
    <w:p w:rsidR="007D78F0" w:rsidRDefault="007D78F0" w:rsidP="007D78F0">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7D78F0" w:rsidRPr="003168A2" w:rsidRDefault="007D78F0" w:rsidP="007D78F0">
      <w:pPr>
        <w:pStyle w:val="B1"/>
      </w:pPr>
      <w:r>
        <w:t>-</w:t>
      </w:r>
      <w:r>
        <w:tab/>
        <w:t>if the UE enters 5GMM-IDLE mode.</w:t>
      </w:r>
    </w:p>
    <w:p w:rsidR="007D78F0" w:rsidRPr="003168A2" w:rsidRDefault="007D78F0" w:rsidP="007D78F0">
      <w:pPr>
        <w:pStyle w:val="Heading6"/>
      </w:pPr>
      <w:bookmarkStart w:id="1344" w:name="_Toc498334347"/>
      <w:r>
        <w:t>8.5.1.1.3</w:t>
      </w:r>
      <w:r w:rsidRPr="003168A2">
        <w:t>.4</w:t>
      </w:r>
      <w:r w:rsidRPr="003168A2">
        <w:tab/>
        <w:t>Authentication completion by the network</w:t>
      </w:r>
      <w:bookmarkEnd w:id="1344"/>
    </w:p>
    <w:p w:rsidR="007D78F0" w:rsidRPr="003168A2" w:rsidRDefault="007D78F0" w:rsidP="007D78F0">
      <w:r w:rsidRPr="003168A2">
        <w:t>Upon receipt of an AUTHENTICATION RESPONSE message, the network stops the timer T3</w:t>
      </w:r>
      <w:r>
        <w:t>5</w:t>
      </w:r>
      <w:r w:rsidRPr="003168A2">
        <w:t>60 and checks the correctness of RES (see 3GPP TS 33.</w:t>
      </w:r>
      <w:r>
        <w:t>5</w:t>
      </w:r>
      <w:r w:rsidRPr="003168A2">
        <w:t>01 [</w:t>
      </w:r>
      <w:r>
        <w:t>19</w:t>
      </w:r>
      <w:r w:rsidRPr="003168A2">
        <w:t>]).</w:t>
      </w:r>
    </w:p>
    <w:p w:rsidR="007D78F0" w:rsidRPr="003168A2" w:rsidRDefault="007D78F0" w:rsidP="007D78F0">
      <w:r w:rsidRPr="003168A2">
        <w:t xml:space="preserve">If </w:t>
      </w:r>
      <w:r>
        <w:t>the</w:t>
      </w:r>
      <w:r w:rsidRPr="003168A2">
        <w:t xml:space="preserve"> </w:t>
      </w:r>
      <w:r>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7D78F0" w:rsidRPr="003168A2" w:rsidRDefault="007D78F0" w:rsidP="007D78F0">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7D78F0" w:rsidRPr="003168A2" w:rsidRDefault="007D78F0" w:rsidP="007D78F0">
      <w:pPr>
        <w:pStyle w:val="Heading6"/>
      </w:pPr>
      <w:bookmarkStart w:id="1345" w:name="_Toc498334348"/>
      <w:r>
        <w:t>8.5.1.1.3</w:t>
      </w:r>
      <w:r w:rsidRPr="003168A2">
        <w:t>.5</w:t>
      </w:r>
      <w:r w:rsidRPr="003168A2">
        <w:tab/>
        <w:t>Authentication not accepted by the network</w:t>
      </w:r>
      <w:bookmarkEnd w:id="1345"/>
    </w:p>
    <w:p w:rsidR="007D78F0" w:rsidRDefault="007D78F0" w:rsidP="007D78F0">
      <w:pPr>
        <w:pStyle w:val="EditorsNote"/>
      </w:pPr>
      <w:r>
        <w:t>Editor’s note:</w:t>
      </w:r>
      <w:r w:rsidRPr="003168A2">
        <w:tab/>
        <w:t xml:space="preserve">Authentication not accepted by the </w:t>
      </w:r>
      <w:r>
        <w:t>network is FFS.</w:t>
      </w:r>
    </w:p>
    <w:p w:rsidR="007D78F0" w:rsidRPr="003168A2" w:rsidRDefault="007D78F0" w:rsidP="007D78F0">
      <w:pPr>
        <w:pStyle w:val="Heading6"/>
      </w:pPr>
      <w:bookmarkStart w:id="1346" w:name="_Toc498334349"/>
      <w:r>
        <w:t>8.5.1.1.3</w:t>
      </w:r>
      <w:r w:rsidRPr="003168A2">
        <w:t>.6</w:t>
      </w:r>
      <w:r w:rsidRPr="003168A2">
        <w:tab/>
        <w:t>Authentication not accepted by the UE</w:t>
      </w:r>
      <w:bookmarkEnd w:id="1346"/>
    </w:p>
    <w:p w:rsidR="007D78F0" w:rsidRDefault="007D78F0" w:rsidP="007D78F0">
      <w:pPr>
        <w:pStyle w:val="EditorsNote"/>
      </w:pPr>
      <w:r>
        <w:t>Editor’s note:</w:t>
      </w:r>
      <w:r w:rsidRPr="003168A2">
        <w:tab/>
        <w:t>Authentication not accepted by the UE</w:t>
      </w:r>
      <w:r>
        <w:t xml:space="preserve"> is FFS.</w:t>
      </w:r>
    </w:p>
    <w:p w:rsidR="007D78F0" w:rsidRPr="003168A2" w:rsidRDefault="007D78F0" w:rsidP="007D78F0">
      <w:pPr>
        <w:pStyle w:val="Heading6"/>
      </w:pPr>
      <w:bookmarkStart w:id="1347" w:name="_Toc498334350"/>
      <w:r>
        <w:t>8.5.1.1.3</w:t>
      </w:r>
      <w:r w:rsidRPr="003168A2">
        <w:t>.7</w:t>
      </w:r>
      <w:r w:rsidRPr="003168A2">
        <w:tab/>
        <w:t>Abnormal cases</w:t>
      </w:r>
      <w:bookmarkEnd w:id="1347"/>
    </w:p>
    <w:p w:rsidR="007D78F0" w:rsidRDefault="007D78F0" w:rsidP="007D78F0">
      <w:pPr>
        <w:pStyle w:val="EditorsNote"/>
      </w:pPr>
      <w:r>
        <w:t>Editor’s note:</w:t>
      </w:r>
      <w:r w:rsidRPr="003168A2">
        <w:tab/>
        <w:t>Abnormal cases</w:t>
      </w:r>
      <w:r>
        <w:t xml:space="preserve"> are FFS. However the below message flow is expected to apply, .i.e. an authentication failure message is needed.</w:t>
      </w:r>
    </w:p>
    <w:p w:rsidR="007D78F0" w:rsidRPr="003168A2" w:rsidRDefault="007D78F0" w:rsidP="007D78F0">
      <w:pPr>
        <w:pStyle w:val="TH"/>
        <w:rPr>
          <w:lang w:eastAsia="zh-CN"/>
        </w:rPr>
      </w:pPr>
      <w:r w:rsidRPr="003168A2">
        <w:object w:dxaOrig="9960" w:dyaOrig="4876">
          <v:shape id="_x0000_i1035" type="#_x0000_t75" style="width:425.85pt;height:208.1pt" o:ole="">
            <v:imagedata r:id="rId27" o:title=""/>
          </v:shape>
          <o:OLEObject Type="Embed" ProgID="Visio.Drawing.11" ShapeID="_x0000_i1035" DrawAspect="Content" ObjectID="_1572330585" r:id="rId28"/>
        </w:object>
      </w:r>
    </w:p>
    <w:p w:rsidR="00000000" w:rsidRDefault="007D78F0">
      <w:pPr>
        <w:pStyle w:val="TF"/>
        <w:pPrChange w:id="1348" w:author="Huawei_CHV_1" w:date="2017-11-15T18:23:00Z">
          <w:pPr>
            <w:pStyle w:val="TH"/>
            <w:outlineLvl w:val="0"/>
          </w:pPr>
        </w:pPrChange>
      </w:pPr>
      <w:r w:rsidRPr="003168A2">
        <w:t>Figure </w:t>
      </w:r>
      <w:r w:rsidRPr="00AF611C">
        <w:t>8.</w:t>
      </w:r>
      <w:r>
        <w:t>5</w:t>
      </w:r>
      <w:r w:rsidRPr="00AF611C">
        <w:t>.</w:t>
      </w:r>
      <w:r>
        <w:t>1</w:t>
      </w:r>
      <w:r w:rsidRPr="00AF611C">
        <w:t>.</w:t>
      </w:r>
      <w:r>
        <w:t>1</w:t>
      </w:r>
      <w:r w:rsidRPr="00AF611C">
        <w:t>.3</w:t>
      </w:r>
      <w:r w:rsidRPr="003168A2">
        <w:t>.7.2: Authentication failure procedure</w:t>
      </w:r>
    </w:p>
    <w:p w:rsidR="007D78F0" w:rsidRDefault="007D78F0" w:rsidP="007D78F0">
      <w:pPr>
        <w:pStyle w:val="Heading4"/>
      </w:pPr>
      <w:bookmarkStart w:id="1349" w:name="_Toc498334351"/>
      <w:r>
        <w:t>8.5.1.2</w:t>
      </w:r>
      <w:r>
        <w:tab/>
        <w:t>NAS transport procedures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49"/>
    </w:p>
    <w:p w:rsidR="007D78F0" w:rsidRDefault="007D78F0" w:rsidP="007D78F0">
      <w:pPr>
        <w:pStyle w:val="Heading5"/>
      </w:pPr>
      <w:bookmarkStart w:id="1350" w:name="_Toc484956704"/>
      <w:bookmarkStart w:id="1351" w:name="_Toc485044145"/>
      <w:bookmarkStart w:id="1352" w:name="_Toc485217764"/>
      <w:bookmarkStart w:id="1353" w:name="_Toc485219933"/>
      <w:bookmarkStart w:id="1354" w:name="_Toc485220287"/>
      <w:bookmarkStart w:id="1355" w:name="_Toc492387562"/>
      <w:bookmarkStart w:id="1356" w:name="_Toc492388152"/>
      <w:bookmarkStart w:id="1357" w:name="_Toc492394037"/>
      <w:bookmarkStart w:id="1358" w:name="_Toc492394626"/>
      <w:bookmarkStart w:id="1359" w:name="_Toc492455458"/>
      <w:bookmarkStart w:id="1360" w:name="_Toc492456048"/>
      <w:bookmarkStart w:id="1361" w:name="_Toc492465868"/>
      <w:bookmarkStart w:id="1362" w:name="_Toc492466458"/>
      <w:bookmarkStart w:id="1363" w:name="_Toc498334352"/>
      <w:r>
        <w:t>8.5.1.2.1</w:t>
      </w:r>
      <w:r>
        <w:tab/>
        <w:t>General</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7D78F0" w:rsidRDefault="007D78F0" w:rsidP="007D78F0">
      <w:r w:rsidRPr="003168A2">
        <w:t xml:space="preserve">The purpose of </w:t>
      </w:r>
      <w:r>
        <w:t>the NAS transport procedures is to provide a transport of payload between the UE to the AMF. Two alternatives are described: subclause 8.5.1.2.2 describes Alternative 1 where there is a dedicated set of procedures for each of SM transport and non-SM transport; and subclause 8.5.1.2.3 describes Alternative 2 where there is a single set of procedures for both SM and non-SM transport.</w:t>
      </w:r>
    </w:p>
    <w:p w:rsidR="007D78F0" w:rsidRDefault="007D78F0" w:rsidP="007D78F0">
      <w:pPr>
        <w:pStyle w:val="EditorsNote"/>
      </w:pPr>
      <w:bookmarkStart w:id="1364" w:name="_Toc484956705"/>
      <w:bookmarkStart w:id="1365" w:name="_Toc485044146"/>
      <w:bookmarkStart w:id="1366" w:name="_Toc485217765"/>
      <w:bookmarkStart w:id="1367" w:name="_Toc485219934"/>
      <w:bookmarkStart w:id="1368"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7D78F0" w:rsidRDefault="007D78F0" w:rsidP="007D78F0">
      <w:pPr>
        <w:pStyle w:val="Heading5"/>
      </w:pPr>
      <w:bookmarkStart w:id="1369" w:name="_Toc492387563"/>
      <w:bookmarkStart w:id="1370" w:name="_Toc492388153"/>
      <w:bookmarkStart w:id="1371" w:name="_Toc492394038"/>
      <w:bookmarkStart w:id="1372" w:name="_Toc492394627"/>
      <w:bookmarkStart w:id="1373" w:name="_Toc492455459"/>
      <w:bookmarkStart w:id="1374" w:name="_Toc492456049"/>
      <w:bookmarkStart w:id="1375" w:name="_Toc492465869"/>
      <w:bookmarkStart w:id="1376" w:name="_Toc492466459"/>
      <w:bookmarkStart w:id="1377" w:name="_Toc498334353"/>
      <w:r>
        <w:t>8.5.1.2.2</w:t>
      </w:r>
      <w:r>
        <w:tab/>
        <w:t>Alternative 1 for NAS transport</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rsidR="007D78F0" w:rsidRDefault="007D78F0" w:rsidP="007D78F0">
      <w:pPr>
        <w:pStyle w:val="Heading6"/>
      </w:pPr>
      <w:bookmarkStart w:id="1378" w:name="_Toc484956706"/>
      <w:bookmarkStart w:id="1379" w:name="_Toc485044147"/>
      <w:bookmarkStart w:id="1380" w:name="_Toc485217766"/>
      <w:bookmarkStart w:id="1381" w:name="_Toc485219935"/>
      <w:bookmarkStart w:id="1382" w:name="_Toc485220289"/>
      <w:bookmarkStart w:id="1383" w:name="_Toc492387564"/>
      <w:bookmarkStart w:id="1384" w:name="_Toc492388154"/>
      <w:bookmarkStart w:id="1385" w:name="_Toc492394039"/>
      <w:bookmarkStart w:id="1386" w:name="_Toc492394628"/>
      <w:bookmarkStart w:id="1387" w:name="_Toc492455460"/>
      <w:bookmarkStart w:id="1388" w:name="_Toc492456050"/>
      <w:bookmarkStart w:id="1389" w:name="_Toc492465870"/>
      <w:bookmarkStart w:id="1390" w:name="_Toc492466460"/>
      <w:bookmarkStart w:id="1391" w:name="_Toc498334354"/>
      <w:r>
        <w:t>8.5.1.2.2.1</w:t>
      </w:r>
      <w:r w:rsidRPr="003168A2">
        <w:tab/>
      </w:r>
      <w:r>
        <w:t>SM transport procedures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rsidR="007D78F0" w:rsidRDefault="007D78F0" w:rsidP="007D78F0">
      <w:pPr>
        <w:pStyle w:val="Heading7"/>
      </w:pPr>
      <w:bookmarkStart w:id="1392" w:name="_Toc479765904"/>
      <w:bookmarkStart w:id="1393" w:name="_Toc484956707"/>
      <w:bookmarkStart w:id="1394" w:name="_Toc485044148"/>
      <w:bookmarkStart w:id="1395" w:name="_Toc485217767"/>
      <w:bookmarkStart w:id="1396" w:name="_Toc485219936"/>
      <w:bookmarkStart w:id="1397" w:name="_Toc485220290"/>
      <w:bookmarkStart w:id="1398" w:name="_Toc492387565"/>
      <w:bookmarkStart w:id="1399" w:name="_Toc492388155"/>
      <w:bookmarkStart w:id="1400" w:name="_Toc492394040"/>
      <w:bookmarkStart w:id="1401" w:name="_Toc492394629"/>
      <w:bookmarkStart w:id="1402" w:name="_Toc492455461"/>
      <w:bookmarkStart w:id="1403" w:name="_Toc492456051"/>
      <w:bookmarkStart w:id="1404" w:name="_Toc492465871"/>
      <w:bookmarkStart w:id="1405" w:name="_Toc492466461"/>
      <w:bookmarkStart w:id="1406" w:name="_Toc498334355"/>
      <w:r>
        <w:t>8.5.1.2.2.1.1</w:t>
      </w:r>
      <w:r w:rsidRPr="003168A2">
        <w:tab/>
      </w:r>
      <w:r>
        <w:t>UE-initiated SM message transport procedure</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rsidR="007D78F0" w:rsidRDefault="007D78F0" w:rsidP="007D78F0">
      <w:pPr>
        <w:pStyle w:val="Heading7"/>
      </w:pPr>
      <w:bookmarkStart w:id="1407" w:name="_Toc469660842"/>
      <w:bookmarkStart w:id="1408" w:name="_Toc479765905"/>
      <w:bookmarkStart w:id="1409" w:name="_Toc484956708"/>
      <w:bookmarkStart w:id="1410" w:name="_Toc485044149"/>
      <w:bookmarkStart w:id="1411" w:name="_Toc485217768"/>
      <w:bookmarkStart w:id="1412" w:name="_Toc485219937"/>
      <w:bookmarkStart w:id="1413" w:name="_Toc485220291"/>
      <w:bookmarkStart w:id="1414" w:name="_Toc492387566"/>
      <w:bookmarkStart w:id="1415" w:name="_Toc492388156"/>
      <w:bookmarkStart w:id="1416" w:name="_Toc492394041"/>
      <w:bookmarkStart w:id="1417" w:name="_Toc492394630"/>
      <w:bookmarkStart w:id="1418" w:name="_Toc492455462"/>
      <w:bookmarkStart w:id="1419" w:name="_Toc492456052"/>
      <w:bookmarkStart w:id="1420" w:name="_Toc492465872"/>
      <w:bookmarkStart w:id="1421" w:name="_Toc492466462"/>
      <w:bookmarkStart w:id="1422" w:name="_Toc498334356"/>
      <w:r>
        <w:t>8.5.1.2.2.1.1.1</w:t>
      </w:r>
      <w:r w:rsidRPr="003168A2">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rsidR="007D78F0" w:rsidRDefault="007D78F0" w:rsidP="007D78F0">
      <w:r w:rsidRPr="003168A2">
        <w:t xml:space="preserve">The purpose of </w:t>
      </w:r>
      <w:r>
        <w:t>the UE-initiated SM transport message procedure is to provide transport of:</w:t>
      </w:r>
    </w:p>
    <w:p w:rsidR="007D78F0" w:rsidRDefault="007D78F0" w:rsidP="007D78F0">
      <w:pPr>
        <w:pStyle w:val="B1"/>
      </w:pPr>
      <w:r>
        <w:t>-</w:t>
      </w:r>
      <w:r>
        <w:tab/>
        <w:t>an SM message; and</w:t>
      </w:r>
    </w:p>
    <w:p w:rsidR="007D78F0" w:rsidRDefault="007D78F0" w:rsidP="007D78F0">
      <w:pPr>
        <w:pStyle w:val="B1"/>
      </w:pPr>
      <w:r>
        <w:t>-</w:t>
      </w:r>
      <w:r>
        <w:tab/>
        <w:t xml:space="preserve">associated routing information (the PDU session ID, the </w:t>
      </w:r>
      <w:r w:rsidRPr="00205936">
        <w:t>S-NSSAI</w:t>
      </w:r>
      <w:r>
        <w:t>, the DNN, the request type);</w:t>
      </w:r>
    </w:p>
    <w:p w:rsidR="007D78F0" w:rsidRDefault="007D78F0" w:rsidP="007D78F0">
      <w:r>
        <w:t>from the UE to the AMF in the 5GMM message.</w:t>
      </w:r>
    </w:p>
    <w:p w:rsidR="007D78F0" w:rsidRDefault="007D78F0" w:rsidP="007D78F0">
      <w:r>
        <w:t>5GSM procedures specified in clause</w:t>
      </w:r>
      <w:r w:rsidRPr="003168A2">
        <w:rPr>
          <w:lang w:eastAsia="zh-CN"/>
        </w:rPr>
        <w:t> </w:t>
      </w:r>
      <w:r>
        <w:t xml:space="preserve">9 describe conditions for inclusion of the </w:t>
      </w:r>
      <w:r w:rsidRPr="00205936">
        <w:t>S-NSSAI</w:t>
      </w:r>
      <w:r>
        <w:t>, and the DNN.</w:t>
      </w:r>
    </w:p>
    <w:p w:rsidR="007D78F0" w:rsidRDefault="007D78F0" w:rsidP="007D78F0">
      <w:bookmarkStart w:id="1423" w:name="_Toc479765906"/>
      <w:r>
        <w:t>T</w:t>
      </w:r>
      <w:r w:rsidRPr="00255BDB">
        <w:t xml:space="preserve">he request type </w:t>
      </w:r>
      <w:r>
        <w:t xml:space="preserve">is not provided </w:t>
      </w:r>
      <w:r w:rsidRPr="00255BDB">
        <w:t>along SM messages other than the PDU SESSION ESTABLISHMENT REQUEST message.</w:t>
      </w:r>
    </w:p>
    <w:p w:rsidR="007D78F0" w:rsidRDefault="007D78F0" w:rsidP="007D78F0">
      <w:pPr>
        <w:pStyle w:val="Heading7"/>
      </w:pPr>
      <w:bookmarkStart w:id="1424" w:name="_Toc485044150"/>
      <w:bookmarkStart w:id="1425" w:name="_Toc485217769"/>
      <w:bookmarkStart w:id="1426" w:name="_Toc485219938"/>
      <w:bookmarkStart w:id="1427" w:name="_Toc485220292"/>
      <w:bookmarkStart w:id="1428" w:name="_Toc484956709"/>
      <w:bookmarkStart w:id="1429" w:name="_Toc492387567"/>
      <w:bookmarkStart w:id="1430" w:name="_Toc492388157"/>
      <w:bookmarkStart w:id="1431" w:name="_Toc492394042"/>
      <w:bookmarkStart w:id="1432" w:name="_Toc492394631"/>
      <w:bookmarkStart w:id="1433" w:name="_Toc492455463"/>
      <w:bookmarkStart w:id="1434" w:name="_Toc492456053"/>
      <w:bookmarkStart w:id="1435" w:name="_Toc492465873"/>
      <w:bookmarkStart w:id="1436" w:name="_Toc492466463"/>
      <w:bookmarkStart w:id="1437" w:name="_Toc498334357"/>
      <w:r>
        <w:t>8.5.1.2.2.1.1.2</w:t>
      </w:r>
      <w:r w:rsidRPr="003168A2">
        <w:tab/>
      </w:r>
      <w:r>
        <w:t>UE-initiated SM message transport initiation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rsidR="007D78F0" w:rsidRDefault="007D78F0" w:rsidP="007D78F0">
      <w:r>
        <w:t xml:space="preserve">The UE shall set the SM message container IE of the UL SM MESSAGE TRANSPORT </w:t>
      </w:r>
      <w:r w:rsidRPr="003168A2">
        <w:t>message</w:t>
      </w:r>
      <w:r>
        <w:t xml:space="preserve"> to the SM message.</w:t>
      </w:r>
    </w:p>
    <w:p w:rsidR="007D78F0" w:rsidRDefault="007D78F0" w:rsidP="007D78F0">
      <w:r>
        <w:t xml:space="preserve">The UE shall set the PDU session ID IE of the UL SM MESSAGE TRANSPORT </w:t>
      </w:r>
      <w:r w:rsidRPr="003168A2">
        <w:t>message</w:t>
      </w:r>
      <w:r>
        <w:t xml:space="preserve"> to the PDU session ID.</w:t>
      </w:r>
    </w:p>
    <w:p w:rsidR="007D78F0" w:rsidRDefault="007D78F0" w:rsidP="007D78F0">
      <w:r>
        <w:t xml:space="preserve">If an </w:t>
      </w:r>
      <w:r w:rsidRPr="00205936">
        <w:t>S-NSSAI</w:t>
      </w:r>
      <w:r>
        <w:t xml:space="preserve"> is to be included, the UE shall set the </w:t>
      </w:r>
      <w:r w:rsidRPr="00205936">
        <w:t>S-NSSAI</w:t>
      </w:r>
      <w:r>
        <w:t xml:space="preserve"> IE of the UL SM MESSAGE TRANSPORT </w:t>
      </w:r>
      <w:r w:rsidRPr="003168A2">
        <w:t>message</w:t>
      </w:r>
      <w:r>
        <w:t xml:space="preserve"> to the </w:t>
      </w:r>
      <w:r w:rsidRPr="00205936">
        <w:t>S-NSSAI</w:t>
      </w:r>
      <w:r>
        <w:t>.</w:t>
      </w:r>
    </w:p>
    <w:p w:rsidR="007D78F0" w:rsidRDefault="007D78F0" w:rsidP="007D78F0">
      <w:r>
        <w:t xml:space="preserve">If a DNN is to be included, the UE shall set the DNN IE of the UL SM MESSAGE TRANSPORT </w:t>
      </w:r>
      <w:r w:rsidRPr="003168A2">
        <w:t>message</w:t>
      </w:r>
      <w:r>
        <w:t xml:space="preserve"> to the DNN.</w:t>
      </w:r>
    </w:p>
    <w:p w:rsidR="007D78F0" w:rsidRDefault="007D78F0" w:rsidP="007D78F0">
      <w:r>
        <w:t xml:space="preserve">If a request type is to be included, the UE shall set the request type IE of the UL SM MESSAGE TRANSPORT </w:t>
      </w:r>
      <w:r w:rsidRPr="003168A2">
        <w:t>message</w:t>
      </w:r>
      <w:r>
        <w:t xml:space="preserve"> to the request type.</w:t>
      </w:r>
    </w:p>
    <w:p w:rsidR="007D78F0" w:rsidRDefault="007D78F0" w:rsidP="007D78F0">
      <w:r>
        <w:t xml:space="preserve">The UE shall send the UL SM MESSAGE TRANSPORT </w:t>
      </w:r>
      <w:r w:rsidRPr="003168A2">
        <w:t xml:space="preserve">message </w:t>
      </w:r>
      <w:r>
        <w:t xml:space="preserve">to the AMF </w:t>
      </w:r>
      <w:r w:rsidRPr="003168A2">
        <w:rPr>
          <w:lang w:eastAsia="zh-CN"/>
        </w:rPr>
        <w:t>(see example in figure </w:t>
      </w:r>
      <w:r>
        <w:rPr>
          <w:lang w:eastAsia="zh-CN"/>
        </w:rPr>
        <w:t>8</w:t>
      </w:r>
      <w:r>
        <w:t>.5.1.2.2.1.1.2.1</w:t>
      </w:r>
      <w:r w:rsidRPr="003168A2">
        <w:rPr>
          <w:lang w:eastAsia="zh-CN"/>
        </w:rPr>
        <w:t>)</w:t>
      </w:r>
      <w:r>
        <w:rPr>
          <w:lang w:eastAsia="zh-CN"/>
        </w:rPr>
        <w:t>.</w:t>
      </w:r>
    </w:p>
    <w:p w:rsidR="007D78F0" w:rsidRPr="00F27AAA" w:rsidRDefault="007D78F0" w:rsidP="007D78F0">
      <w:pPr>
        <w:pStyle w:val="TH"/>
        <w:outlineLvl w:val="0"/>
        <w:rPr>
          <w:rStyle w:val="TF0"/>
          <w:lang w:eastAsia="en-US"/>
          <w:rPrChange w:id="1438" w:author="Huawei_CHV_1" w:date="2017-11-15T18:23:00Z">
            <w:rPr>
              <w:lang w:eastAsia="zh-CN"/>
            </w:rPr>
          </w:rPrChange>
        </w:rPr>
      </w:pPr>
      <w:r w:rsidRPr="003168A2">
        <w:object w:dxaOrig="9016" w:dyaOrig="2295">
          <v:shape id="_x0000_i1036" type="#_x0000_t75" style="width:384.6pt;height:98.35pt" o:ole="">
            <v:imagedata r:id="rId29" o:title=""/>
          </v:shape>
          <o:OLEObject Type="Embed" ProgID="Visio.Drawing.11" ShapeID="_x0000_i1036" DrawAspect="Content" ObjectID="_1572330586" r:id="rId30"/>
        </w:object>
      </w:r>
      <w:r w:rsidR="002F64AF" w:rsidRPr="002F64AF">
        <w:rPr>
          <w:rStyle w:val="TF0"/>
          <w:rPrChange w:id="1439" w:author="Huawei_CHV_1" w:date="2017-11-15T18:23:00Z">
            <w:rPr/>
          </w:rPrChange>
        </w:rPr>
        <w:t>Figure 8.5.1.2.2.1.1.2.1: UE-initiated SM transport procedure</w:t>
      </w:r>
    </w:p>
    <w:p w:rsidR="007D78F0" w:rsidRDefault="007D78F0" w:rsidP="007D78F0">
      <w:pPr>
        <w:pStyle w:val="Heading7"/>
      </w:pPr>
      <w:bookmarkStart w:id="1440" w:name="_Toc492465874"/>
      <w:bookmarkStart w:id="1441" w:name="_Toc492466464"/>
      <w:bookmarkStart w:id="1442" w:name="_Toc485044151"/>
      <w:bookmarkStart w:id="1443" w:name="_Toc485217770"/>
      <w:bookmarkStart w:id="1444" w:name="_Toc485219939"/>
      <w:bookmarkStart w:id="1445" w:name="_Toc485220293"/>
      <w:bookmarkStart w:id="1446" w:name="_Toc479765907"/>
      <w:bookmarkStart w:id="1447" w:name="_Toc484956710"/>
      <w:bookmarkStart w:id="1448" w:name="_Toc492387568"/>
      <w:bookmarkStart w:id="1449" w:name="_Toc492388158"/>
      <w:bookmarkStart w:id="1450" w:name="_Toc492394043"/>
      <w:bookmarkStart w:id="1451" w:name="_Toc492394632"/>
      <w:bookmarkStart w:id="1452" w:name="_Toc492455464"/>
      <w:bookmarkStart w:id="1453" w:name="_Toc492456054"/>
      <w:bookmarkStart w:id="1454" w:name="_Toc498334358"/>
      <w:r>
        <w:t>8.5.1.2.2.1.1.3</w:t>
      </w:r>
      <w:r w:rsidRPr="003168A2">
        <w:tab/>
      </w:r>
      <w:r>
        <w:t>UE-initiated SM message transport of messages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rsidR="007D78F0" w:rsidRPr="008A2176" w:rsidRDefault="007D78F0" w:rsidP="007D78F0">
      <w:r>
        <w:t xml:space="preserve">Upon reception of </w:t>
      </w:r>
      <w:r w:rsidRPr="003168A2">
        <w:t xml:space="preserve">an </w:t>
      </w:r>
      <w:r>
        <w:t xml:space="preserve">UL SM MESSAGE TRANSPORT </w:t>
      </w:r>
      <w:r w:rsidRPr="003168A2">
        <w:t>message</w:t>
      </w:r>
      <w:r>
        <w:t xml:space="preserve">, the AMF looks up a PDU session routing context for </w:t>
      </w:r>
      <w:r w:rsidRPr="008A2176">
        <w:t xml:space="preserve">the </w:t>
      </w:r>
      <w:r>
        <w:t>PDU session ID of the UL SM MESSAGE TRANSPORT message and the UE and</w:t>
      </w:r>
      <w:r w:rsidRPr="008A2176">
        <w:t>:</w:t>
      </w:r>
    </w:p>
    <w:p w:rsidR="007D78F0" w:rsidRDefault="007D78F0" w:rsidP="007D78F0">
      <w:pPr>
        <w:pStyle w:val="B1"/>
      </w:pPr>
      <w:r>
        <w:t>a)</w:t>
      </w:r>
      <w:r w:rsidRPr="008A2176">
        <w:tab/>
        <w:t xml:space="preserve">if the AMF </w:t>
      </w:r>
      <w:r>
        <w:t xml:space="preserve">has a PDU session routing context for the PDU session ID and the UE, and the request type IE is not included in the UL SM MESSAGE TRANSPORT </w:t>
      </w:r>
      <w:r w:rsidRPr="003168A2">
        <w:t>message</w:t>
      </w:r>
      <w:r>
        <w:t xml:space="preserve">, </w:t>
      </w:r>
      <w:r w:rsidRPr="008A2176">
        <w:t xml:space="preserve">the AMF </w:t>
      </w:r>
      <w:r>
        <w:t xml:space="preserve">shall </w:t>
      </w:r>
      <w:r w:rsidRPr="008A2176">
        <w:t xml:space="preserve">forward the SM message, </w:t>
      </w:r>
      <w:r>
        <w:t xml:space="preserve">and </w:t>
      </w:r>
      <w:r w:rsidRPr="008A2176">
        <w:t xml:space="preserve">the PDU </w:t>
      </w:r>
      <w:r>
        <w:t>session</w:t>
      </w:r>
      <w:r w:rsidRPr="008A2176">
        <w:t xml:space="preserve"> ID</w:t>
      </w:r>
      <w:r>
        <w:t xml:space="preserve"> of the UL</w:t>
      </w:r>
      <w:r w:rsidDel="005F0471">
        <w:t xml:space="preserve"> </w:t>
      </w:r>
      <w:r>
        <w:t xml:space="preserve">S SM MESSAGE TRANSPORT </w:t>
      </w:r>
      <w:r w:rsidRPr="003168A2">
        <w:t>message</w:t>
      </w:r>
      <w:r>
        <w:t xml:space="preserve"> </w:t>
      </w:r>
      <w:r w:rsidRPr="008A2176">
        <w:t xml:space="preserve">towards the SMF </w:t>
      </w:r>
      <w:r>
        <w:t>ID of the PDU session routing context;</w:t>
      </w:r>
    </w:p>
    <w:p w:rsidR="007D78F0" w:rsidRDefault="007D78F0" w:rsidP="007D78F0">
      <w:pPr>
        <w:pStyle w:val="B1"/>
      </w:pPr>
      <w:r>
        <w:t>b)</w:t>
      </w:r>
      <w:r w:rsidRPr="008A2176">
        <w:tab/>
        <w:t xml:space="preserve">if the AMF </w:t>
      </w:r>
      <w:r>
        <w:t xml:space="preserve">has a PDU session routing context for the PDU session ID and the UE, </w:t>
      </w:r>
      <w:bookmarkStart w:id="1455" w:name="_Hlk489016278"/>
      <w:r>
        <w:t xml:space="preserve">the PDU session routing context indicates that the PDU session is not an emergency PDU session, </w:t>
      </w:r>
      <w:bookmarkEnd w:id="1455"/>
      <w:r>
        <w:t>and the request type IE is included in the UL</w:t>
      </w:r>
      <w:r w:rsidDel="005F0471">
        <w:t xml:space="preserve"> </w:t>
      </w:r>
      <w:r>
        <w:t xml:space="preserve">S SM MESSAGE TRANSPORT </w:t>
      </w:r>
      <w:r w:rsidRPr="003168A2">
        <w:t>message</w:t>
      </w:r>
      <w:r>
        <w:t xml:space="preserve"> and is set to "e</w:t>
      </w:r>
      <w:r w:rsidRPr="00637FD4">
        <w:t xml:space="preserve">xisting PDU </w:t>
      </w:r>
      <w:r>
        <w:t>s</w:t>
      </w:r>
      <w:r w:rsidRPr="00637FD4">
        <w:t>ession</w:t>
      </w:r>
      <w:r>
        <w:t xml:space="preserve">", </w:t>
      </w:r>
      <w:r w:rsidRPr="008A2176">
        <w:t xml:space="preserve">the AMF </w:t>
      </w:r>
      <w:r>
        <w:t xml:space="preserve">shall </w:t>
      </w:r>
      <w:r w:rsidRPr="008A2176">
        <w:t xml:space="preserve">forward the SM message, the PDU </w:t>
      </w:r>
      <w:r>
        <w:t>session</w:t>
      </w:r>
      <w:r w:rsidRPr="008A2176">
        <w:t xml:space="preserve"> ID, the S-NSSAI</w:t>
      </w:r>
      <w:r>
        <w:t xml:space="preserve"> (if received)</w:t>
      </w:r>
      <w:r w:rsidRPr="008A2176">
        <w:t xml:space="preserve">, the DNN </w:t>
      </w:r>
      <w:r>
        <w:t>(if received) and the request type</w:t>
      </w:r>
      <w:r w:rsidRPr="008A2176">
        <w:t xml:space="preserve"> </w:t>
      </w:r>
      <w:r>
        <w:t xml:space="preserve">of the UL SM MESSAGE TRANSPORT </w:t>
      </w:r>
      <w:r w:rsidRPr="003168A2">
        <w:t>message</w:t>
      </w:r>
      <w:r>
        <w:t xml:space="preserve"> </w:t>
      </w:r>
      <w:r w:rsidRPr="008A2176">
        <w:t xml:space="preserve">towards the SMF </w:t>
      </w:r>
      <w:r>
        <w:t>ID of the PDU session routing context;</w:t>
      </w:r>
    </w:p>
    <w:p w:rsidR="007D78F0" w:rsidRDefault="007D78F0" w:rsidP="007D78F0">
      <w:pPr>
        <w:pStyle w:val="B1"/>
      </w:pPr>
      <w:r>
        <w:t>c)</w:t>
      </w:r>
      <w:r w:rsidRPr="008A2176">
        <w:tab/>
        <w:t xml:space="preserve">if the AMF </w:t>
      </w:r>
      <w:r>
        <w:t xml:space="preserve">has a PDU session routing context for the PDU session ID and the UE, the request type IE is included in the UL SM MESSAGE TRANSPORT </w:t>
      </w:r>
      <w:r w:rsidRPr="003168A2">
        <w:t>message</w:t>
      </w:r>
      <w: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 xml:space="preserve">reused, </w:t>
      </w:r>
      <w:r w:rsidRPr="008A2176">
        <w:t xml:space="preserve">the AMF </w:t>
      </w:r>
      <w:r>
        <w:t xml:space="preserve">shall </w:t>
      </w:r>
      <w:r w:rsidRPr="008A2176">
        <w:t xml:space="preserve">forward the SM message, the PDU </w:t>
      </w:r>
      <w:r>
        <w:t>session</w:t>
      </w:r>
      <w:r w:rsidRPr="008A2176">
        <w:t xml:space="preserve"> ID, the S-NSSAI</w:t>
      </w:r>
      <w:r>
        <w:t xml:space="preserve"> (if received)</w:t>
      </w:r>
      <w:r w:rsidRPr="008A2176">
        <w:t xml:space="preserve">, the DNN </w:t>
      </w:r>
      <w:r>
        <w:t>(if received) and the request type</w:t>
      </w:r>
      <w:r w:rsidRPr="008A2176">
        <w:t xml:space="preserve"> </w:t>
      </w:r>
      <w:r>
        <w:t xml:space="preserve">of the UL SM MESSAGE TRANSPORT </w:t>
      </w:r>
      <w:r w:rsidRPr="003168A2">
        <w:t>message</w:t>
      </w:r>
      <w:r>
        <w:t xml:space="preserve"> </w:t>
      </w:r>
      <w:r w:rsidRPr="008A2176">
        <w:t xml:space="preserve">towards the SMF </w:t>
      </w:r>
      <w:r>
        <w:t>ID of the PDU session routing context;</w:t>
      </w:r>
    </w:p>
    <w:p w:rsidR="007D78F0" w:rsidRDefault="007D78F0" w:rsidP="007D78F0">
      <w:pPr>
        <w:pStyle w:val="B1"/>
      </w:pPr>
      <w:r>
        <w:t>d)</w:t>
      </w:r>
      <w:r w:rsidRPr="008A2176">
        <w:tab/>
        <w:t xml:space="preserve">if the AMF </w:t>
      </w:r>
      <w:r>
        <w:t xml:space="preserve">has a PDU session routing context for the PDU session ID and the UE, the request type IE is included in the UL SM MESSAGE TRANSPORT </w:t>
      </w:r>
      <w:r w:rsidRPr="003168A2">
        <w:t>message</w:t>
      </w:r>
      <w: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 and the PDU session routing context does not contain reallocated SMF ID:</w:t>
      </w:r>
    </w:p>
    <w:p w:rsidR="007D78F0" w:rsidRDefault="007D78F0" w:rsidP="007D78F0">
      <w:pPr>
        <w:pStyle w:val="B2"/>
        <w:rPr>
          <w:lang w:val="en-US" w:eastAsia="zh-CN"/>
        </w:rPr>
      </w:pPr>
      <w:r>
        <w:t>1)</w:t>
      </w:r>
      <w:r>
        <w:tab/>
      </w:r>
      <w:r w:rsidRPr="008A2176">
        <w:t>the AMF shall select an SMF</w:t>
      </w:r>
      <w:r>
        <w:t xml:space="preserve">. If the DNN is not included in the UL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 xml:space="preserve">as the DNN. </w:t>
      </w:r>
      <w:r>
        <w:t xml:space="preserve">If the </w:t>
      </w:r>
      <w:r w:rsidRPr="001147A5">
        <w:t>S-NSSAI</w:t>
      </w:r>
      <w:r>
        <w:t xml:space="preserve"> is not included in the UL SM MESSAGE TRANSPORT </w:t>
      </w:r>
      <w:r w:rsidRPr="003168A2">
        <w:t>message</w:t>
      </w:r>
      <w:r>
        <w:t xml:space="preserve">, the AMF may </w:t>
      </w:r>
      <w:r>
        <w:rPr>
          <w:rFonts w:hint="eastAsia"/>
          <w:lang w:eastAsia="zh-CN"/>
        </w:rPr>
        <w:t xml:space="preserve">determine a default S-NSSAI </w:t>
      </w:r>
      <w:r>
        <w:rPr>
          <w:lang w:eastAsia="zh-CN"/>
        </w:rPr>
        <w:t xml:space="preserve">according to </w:t>
      </w:r>
      <w:r>
        <w:t xml:space="preserve">the user's </w:t>
      </w:r>
      <w:r w:rsidRPr="00625B7C">
        <w:t xml:space="preserve">subscription context </w:t>
      </w:r>
      <w:r>
        <w:t xml:space="preserve">obtained </w:t>
      </w:r>
      <w:r w:rsidRPr="00625B7C">
        <w:t>from UDM</w:t>
      </w:r>
      <w:r>
        <w:rPr>
          <w:lang w:eastAsia="zh-CN"/>
        </w:rPr>
        <w:t xml:space="preserve"> and, if determined, </w:t>
      </w:r>
      <w:r>
        <w:t xml:space="preserve">the AMF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 and</w:t>
      </w:r>
    </w:p>
    <w:p w:rsidR="007D78F0" w:rsidRDefault="007D78F0" w:rsidP="007D78F0">
      <w:pPr>
        <w:pStyle w:val="NO"/>
        <w:rPr>
          <w:lang w:val="en-US" w:eastAsia="zh-CN"/>
        </w:rPr>
      </w:pPr>
      <w:r>
        <w:rPr>
          <w:lang w:val="en-US" w:eastAsia="zh-CN"/>
        </w:rPr>
        <w:t>NOTE:</w:t>
      </w:r>
      <w:r>
        <w:rPr>
          <w:lang w:val="en-US" w:eastAsia="zh-CN"/>
        </w:rPr>
        <w:tab/>
        <w:t>SMF selection is out of scope of CT1.</w:t>
      </w:r>
    </w:p>
    <w:p w:rsidR="007D78F0" w:rsidRDefault="007D78F0" w:rsidP="007D78F0">
      <w:pPr>
        <w:pStyle w:val="B2"/>
        <w:rPr>
          <w:lang w:val="en-US" w:eastAsia="zh-CN"/>
        </w:rPr>
      </w:pPr>
      <w:r>
        <w:rPr>
          <w:lang w:val="en-US" w:eastAsia="zh-CN"/>
        </w:rPr>
        <w:t>2)</w:t>
      </w:r>
      <w:r>
        <w:rPr>
          <w:lang w:val="en-US" w:eastAsia="zh-CN"/>
        </w:rPr>
        <w:tab/>
        <w:t>if the SMF</w:t>
      </w:r>
      <w:r>
        <w:t xml:space="preserve"> </w:t>
      </w:r>
      <w:r>
        <w:rPr>
          <w:lang w:val="en-US" w:eastAsia="zh-CN"/>
        </w:rPr>
        <w:t>selection is successful:</w:t>
      </w:r>
    </w:p>
    <w:p w:rsidR="007D78F0" w:rsidRPr="008A2176" w:rsidRDefault="007D78F0" w:rsidP="007D78F0">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7D78F0" w:rsidRDefault="007D78F0" w:rsidP="007D78F0">
      <w:pPr>
        <w:pStyle w:val="B3"/>
      </w:pPr>
      <w:r>
        <w:t>B)</w:t>
      </w:r>
      <w:r>
        <w:tab/>
      </w:r>
      <w:r w:rsidRPr="008A2176">
        <w:t xml:space="preserve">the AMF </w:t>
      </w:r>
      <w:r>
        <w:t xml:space="preserve">shall </w:t>
      </w:r>
      <w:r w:rsidRPr="008A2176">
        <w:t xml:space="preserve">forward the SM message, the PDU </w:t>
      </w:r>
      <w:r>
        <w:t>session</w:t>
      </w:r>
      <w:r w:rsidRPr="008A2176">
        <w:t xml:space="preserve"> ID, the S-NSSAI</w:t>
      </w:r>
      <w:r>
        <w:t xml:space="preserve"> (if received)</w:t>
      </w:r>
      <w:r w:rsidRPr="008A2176">
        <w:t xml:space="preserve">, the DNN </w:t>
      </w:r>
      <w:r>
        <w:t>(if received) and the request type</w:t>
      </w:r>
      <w:r w:rsidRPr="008A2176">
        <w:t xml:space="preserve"> </w:t>
      </w:r>
      <w:r>
        <w:t xml:space="preserve">of the UL SM MESSAGE TRANSPORT </w:t>
      </w:r>
      <w:r w:rsidRPr="003168A2">
        <w:t>message</w:t>
      </w:r>
      <w:r>
        <w:t xml:space="preserve"> </w:t>
      </w:r>
      <w:r w:rsidRPr="008A2176">
        <w:t xml:space="preserve">towards the </w:t>
      </w:r>
      <w:r>
        <w:t xml:space="preserve">reallocated </w:t>
      </w:r>
      <w:r w:rsidRPr="008A2176">
        <w:t>SMF</w:t>
      </w:r>
      <w:r>
        <w:t xml:space="preserve"> ID</w:t>
      </w:r>
      <w:r w:rsidRPr="008A2176">
        <w:t xml:space="preserve"> </w:t>
      </w:r>
      <w:r>
        <w:t>of the PDU session routing context; and</w:t>
      </w:r>
    </w:p>
    <w:p w:rsidR="007D78F0" w:rsidRDefault="007D78F0" w:rsidP="007D78F0">
      <w:pPr>
        <w:pStyle w:val="B1"/>
      </w:pPr>
      <w:r>
        <w:t>e)</w:t>
      </w:r>
      <w:r w:rsidRPr="008A2176">
        <w:tab/>
        <w:t xml:space="preserve">if the AMF </w:t>
      </w:r>
      <w:r>
        <w:t xml:space="preserve">does not have a PDU session routing context for the PDU session ID and the UE,  and the request type IE is included in the UL SM MESSAGE TRANSPORT </w:t>
      </w:r>
      <w:r w:rsidRPr="003168A2">
        <w:t>message</w:t>
      </w:r>
      <w:r>
        <w:t xml:space="preserve"> and is set to "initial request":</w:t>
      </w:r>
    </w:p>
    <w:p w:rsidR="007D78F0" w:rsidRDefault="007D78F0" w:rsidP="007D78F0">
      <w:pPr>
        <w:pStyle w:val="B2"/>
      </w:pPr>
      <w:r>
        <w:t>1)</w:t>
      </w:r>
      <w:r>
        <w:tab/>
      </w:r>
      <w:r w:rsidRPr="008A2176">
        <w:t>the AMF shall select an SMF</w:t>
      </w:r>
      <w:r>
        <w:t xml:space="preserve">. If the DNN is not included in the UL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 xml:space="preserve">as the DNN. </w:t>
      </w:r>
      <w:r>
        <w:t xml:space="preserve">If the </w:t>
      </w:r>
      <w:r w:rsidRPr="001147A5">
        <w:t>S-NSSAI</w:t>
      </w:r>
      <w:r>
        <w:t xml:space="preserve"> is not included in the UL SM MESSAGE TRANSPORT </w:t>
      </w:r>
      <w:r w:rsidRPr="003168A2">
        <w:t>message</w:t>
      </w:r>
      <w:r>
        <w:t xml:space="preserve"> and:</w:t>
      </w:r>
    </w:p>
    <w:p w:rsidR="007D78F0" w:rsidRDefault="007D78F0" w:rsidP="007D78F0">
      <w:pPr>
        <w:pStyle w:val="B3"/>
        <w:rPr>
          <w:lang w:val="en-US" w:eastAsia="zh-CN"/>
        </w:rPr>
      </w:pPr>
      <w:r>
        <w:t>A)</w:t>
      </w:r>
      <w:r>
        <w:tab/>
        <w:t xml:space="preserve">if the user’s </w:t>
      </w:r>
      <w:r w:rsidRPr="00625B7C">
        <w:t>subscription context from UDM</w:t>
      </w:r>
      <w:r>
        <w:rPr>
          <w:lang w:eastAsia="zh-CN"/>
        </w:rPr>
        <w:t xml:space="preserve"> contains one default S-NSSAI only, </w:t>
      </w:r>
      <w:r>
        <w:t xml:space="preserve">the AMF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 and</w:t>
      </w:r>
    </w:p>
    <w:p w:rsidR="007D78F0" w:rsidRDefault="007D78F0" w:rsidP="007D78F0">
      <w:pPr>
        <w:pStyle w:val="B3"/>
        <w:rPr>
          <w:lang w:val="en-US" w:eastAsia="zh-CN"/>
        </w:rPr>
      </w:pPr>
      <w:r>
        <w:rPr>
          <w:lang w:val="en-US" w:eastAsia="zh-CN"/>
        </w:rPr>
        <w:t>B)</w:t>
      </w:r>
      <w:r>
        <w:rPr>
          <w:lang w:val="en-US" w:eastAsia="zh-CN"/>
        </w:rPr>
        <w:tab/>
      </w:r>
      <w:r>
        <w:t xml:space="preserve">if the user's </w:t>
      </w:r>
      <w:r w:rsidRPr="00625B7C">
        <w:t xml:space="preserve">subscription context </w:t>
      </w:r>
      <w:r>
        <w:t xml:space="preserve">obtained </w:t>
      </w:r>
      <w:r w:rsidRPr="00625B7C">
        <w:t>from UDM</w:t>
      </w:r>
      <w:r>
        <w:rPr>
          <w:lang w:eastAsia="zh-CN"/>
        </w:rPr>
        <w:t xml:space="preserve"> contains several default S-NSSAIs, the AMF may select one of the default S-NSSAIs based on the operator policy and use the selected S-NSSAI </w:t>
      </w:r>
      <w:r>
        <w:rPr>
          <w:lang w:val="en-US" w:eastAsia="zh-CN"/>
        </w:rPr>
        <w:t xml:space="preserve">as the </w:t>
      </w:r>
      <w:r w:rsidRPr="001147A5">
        <w:rPr>
          <w:lang w:val="en-US" w:eastAsia="zh-CN"/>
        </w:rPr>
        <w:t>S-NSSAI</w:t>
      </w:r>
      <w:r>
        <w:rPr>
          <w:lang w:val="en-US" w:eastAsia="zh-CN"/>
        </w:rPr>
        <w:t>; and</w:t>
      </w:r>
    </w:p>
    <w:p w:rsidR="007D78F0" w:rsidRDefault="007D78F0" w:rsidP="007D78F0">
      <w:pPr>
        <w:pStyle w:val="NO"/>
        <w:rPr>
          <w:lang w:val="en-US" w:eastAsia="zh-CN"/>
        </w:rPr>
      </w:pPr>
      <w:r>
        <w:rPr>
          <w:lang w:val="en-US" w:eastAsia="zh-CN"/>
        </w:rPr>
        <w:t>NOTE:</w:t>
      </w:r>
      <w:r>
        <w:rPr>
          <w:lang w:val="en-US" w:eastAsia="zh-CN"/>
        </w:rPr>
        <w:tab/>
        <w:t>SMF selection is out of scope of CT1.</w:t>
      </w:r>
    </w:p>
    <w:p w:rsidR="007D78F0" w:rsidRDefault="007D78F0" w:rsidP="007D78F0">
      <w:pPr>
        <w:pStyle w:val="B2"/>
        <w:rPr>
          <w:lang w:val="en-US" w:eastAsia="zh-CN"/>
        </w:rPr>
      </w:pPr>
      <w:r>
        <w:rPr>
          <w:lang w:val="en-US" w:eastAsia="zh-CN"/>
        </w:rPr>
        <w:t>2)</w:t>
      </w:r>
      <w:r>
        <w:rPr>
          <w:lang w:val="en-US" w:eastAsia="zh-CN"/>
        </w:rPr>
        <w:tab/>
        <w:t>if the SMF</w:t>
      </w:r>
      <w:r>
        <w:t xml:space="preserve"> </w:t>
      </w:r>
      <w:r>
        <w:rPr>
          <w:lang w:val="en-US" w:eastAsia="zh-CN"/>
        </w:rPr>
        <w:t>selection is successful:</w:t>
      </w:r>
    </w:p>
    <w:p w:rsidR="007D78F0" w:rsidRPr="008A2176" w:rsidRDefault="007D78F0" w:rsidP="007D78F0">
      <w:pPr>
        <w:pStyle w:val="B2"/>
      </w:pPr>
      <w:r>
        <w:rPr>
          <w:lang w:val="en-US" w:eastAsia="zh-CN"/>
        </w:rPr>
        <w:t>A)</w:t>
      </w:r>
      <w:r>
        <w:rPr>
          <w:lang w:val="en-US" w:eastAsia="zh-CN"/>
        </w:rPr>
        <w:tab/>
        <w:t>t</w:t>
      </w:r>
      <w:r w:rsidRPr="008A2176">
        <w:t xml:space="preserve">he AMF </w:t>
      </w:r>
      <w:r>
        <w:t>shall store a PDU session routing context for the PDU session ID and the UE and shall set the SMF ID in the stored PDU session routing context to the SMF ID of the selected SMF</w:t>
      </w:r>
      <w:r w:rsidRPr="008A2176">
        <w:t>; and</w:t>
      </w:r>
    </w:p>
    <w:p w:rsidR="007D78F0" w:rsidRDefault="007D78F0" w:rsidP="007D78F0">
      <w:pPr>
        <w:pStyle w:val="B2"/>
      </w:pPr>
      <w:r>
        <w:t>B)</w:t>
      </w:r>
      <w:r>
        <w:tab/>
      </w:r>
      <w:r w:rsidRPr="008A2176">
        <w:t xml:space="preserve">the AMF </w:t>
      </w:r>
      <w:r>
        <w:t xml:space="preserve">shall </w:t>
      </w:r>
      <w:r w:rsidRPr="008A2176">
        <w:t xml:space="preserve">forward the SM message, the PDU </w:t>
      </w:r>
      <w:r>
        <w:t>session</w:t>
      </w:r>
      <w:r w:rsidRPr="008A2176">
        <w:t xml:space="preserve"> ID, the S-NSSAI</w:t>
      </w:r>
      <w:r>
        <w:t xml:space="preserve"> (if received)</w:t>
      </w:r>
      <w:r w:rsidRPr="008A2176">
        <w:t xml:space="preserve">, the DNN </w:t>
      </w:r>
      <w:r>
        <w:t>(if received) and the request type</w:t>
      </w:r>
      <w:r w:rsidRPr="008A2176">
        <w:t xml:space="preserve"> </w:t>
      </w:r>
      <w:r>
        <w:t xml:space="preserve">of the UL SM MESSAGE TRANSPORT </w:t>
      </w:r>
      <w:r w:rsidRPr="003168A2">
        <w:t>message</w:t>
      </w:r>
      <w:r>
        <w:t xml:space="preserve"> </w:t>
      </w:r>
      <w:r w:rsidRPr="008A2176">
        <w:t>towards the SMF</w:t>
      </w:r>
      <w:r>
        <w:t xml:space="preserve"> ID</w:t>
      </w:r>
      <w:r w:rsidRPr="008A2176">
        <w:t xml:space="preserve"> </w:t>
      </w:r>
      <w:r>
        <w:t>of the PDU session routing context; and</w:t>
      </w:r>
    </w:p>
    <w:p w:rsidR="007D78F0" w:rsidRDefault="007D78F0" w:rsidP="007D78F0">
      <w:pPr>
        <w:pStyle w:val="B1"/>
      </w:pPr>
      <w:r>
        <w:t>f)</w:t>
      </w:r>
      <w:r w:rsidRPr="008A2176">
        <w:tab/>
        <w:t xml:space="preserve">if the AMF </w:t>
      </w:r>
      <w:r>
        <w:t xml:space="preserve">does not have a PDU session routing context for the PDU session ID and the UE, the request type IE of the UL SM MESSAGE TRANSPORT </w:t>
      </w:r>
      <w:r w:rsidRPr="003168A2">
        <w:t>message</w:t>
      </w:r>
      <w:r>
        <w:t xml:space="preserve"> is included and is set to "e</w:t>
      </w:r>
      <w:r w:rsidRPr="00637FD4">
        <w:t xml:space="preserve">xisting PDU </w:t>
      </w:r>
      <w:r>
        <w:t>s</w:t>
      </w:r>
      <w:r w:rsidRPr="00637FD4">
        <w:t>ession</w:t>
      </w:r>
      <w:r>
        <w:t xml:space="preserve">", and </w:t>
      </w:r>
      <w:r w:rsidRPr="00625B7C">
        <w:t xml:space="preserve">the </w:t>
      </w:r>
      <w:r>
        <w:t xml:space="preserve">user’s </w:t>
      </w:r>
      <w:r w:rsidRPr="00625B7C">
        <w:t xml:space="preserve">subscription context </w:t>
      </w:r>
      <w:r>
        <w:t xml:space="preserve">obtained </w:t>
      </w:r>
      <w:r w:rsidRPr="00625B7C">
        <w:t xml:space="preserve">from </w:t>
      </w:r>
      <w:r>
        <w:t xml:space="preserve">the </w:t>
      </w:r>
      <w:r w:rsidRPr="00625B7C">
        <w:t>UDM contain</w:t>
      </w:r>
      <w:r>
        <w:t>s</w:t>
      </w:r>
      <w:r w:rsidRPr="00625B7C">
        <w:t xml:space="preserve"> an SMF ID corresponding to</w:t>
      </w:r>
      <w:r>
        <w:t>:</w:t>
      </w:r>
    </w:p>
    <w:p w:rsidR="007D78F0" w:rsidRDefault="007D78F0" w:rsidP="007D78F0">
      <w:pPr>
        <w:pStyle w:val="B2"/>
      </w:pPr>
      <w:r>
        <w:t>1)</w:t>
      </w:r>
      <w:r>
        <w:tab/>
      </w:r>
      <w:r w:rsidRPr="00625B7C">
        <w:t>the DNN</w:t>
      </w:r>
      <w:r>
        <w:t xml:space="preserve"> of the UL SM MESSAGE TRANSPORT </w:t>
      </w:r>
      <w:r w:rsidRPr="003168A2">
        <w:t>message</w:t>
      </w:r>
      <w:r>
        <w:t xml:space="preserve">, if </w:t>
      </w:r>
      <w:r w:rsidRPr="00625B7C">
        <w:t>the DNN</w:t>
      </w:r>
      <w:r>
        <w:t xml:space="preserve"> is included in the NAS SM MESSAGE TRANSPORT </w:t>
      </w:r>
      <w:r w:rsidRPr="003168A2">
        <w:t>message</w:t>
      </w:r>
      <w:r>
        <w:t>; or</w:t>
      </w:r>
    </w:p>
    <w:p w:rsidR="007D78F0" w:rsidRDefault="007D78F0" w:rsidP="007D78F0">
      <w:pPr>
        <w:pStyle w:val="B2"/>
      </w:pPr>
      <w:r>
        <w:t>2)</w:t>
      </w:r>
      <w:r>
        <w:tab/>
        <w:t xml:space="preserve">the default DNN, if </w:t>
      </w:r>
      <w:r w:rsidRPr="00625B7C">
        <w:t>the DNN</w:t>
      </w:r>
      <w:r>
        <w:t xml:space="preserve"> is not included in the UL SM MESSAGE TRANSPORT </w:t>
      </w:r>
      <w:r w:rsidRPr="003168A2">
        <w:t>message</w:t>
      </w:r>
      <w:r>
        <w:t>;</w:t>
      </w:r>
    </w:p>
    <w:p w:rsidR="007D78F0" w:rsidRDefault="007D78F0" w:rsidP="007D78F0">
      <w:pPr>
        <w:pStyle w:val="EditorsNote"/>
      </w:pPr>
      <w:r>
        <w:t>Editor's note:</w:t>
      </w:r>
      <w:r>
        <w:tab/>
        <w:t>FFS how to obtain the correct SMF ID when the UE has several PDU sessions with a given DNN, each PDU session is provided by a different SMF, and the UE attempts to handover one of those PDU sessions.</w:t>
      </w:r>
    </w:p>
    <w:p w:rsidR="007D78F0" w:rsidRDefault="007D78F0" w:rsidP="007D78F0">
      <w:pPr>
        <w:pStyle w:val="B1"/>
      </w:pPr>
      <w:r>
        <w:tab/>
        <w:t>then:</w:t>
      </w:r>
    </w:p>
    <w:p w:rsidR="007D78F0" w:rsidRDefault="007D78F0" w:rsidP="007D78F0">
      <w:pPr>
        <w:pStyle w:val="B2"/>
      </w:pPr>
      <w:r>
        <w:t>1)</w:t>
      </w:r>
      <w:r>
        <w:tab/>
      </w:r>
      <w:r w:rsidRPr="008A2176">
        <w:t xml:space="preserve">the AMF </w:t>
      </w:r>
      <w:r>
        <w:t xml:space="preserve">shall store a PDU session routing context for the PDU session ID and the UE, shall set the SMF ID in the stored PDU session routing context to the SMF ID corresponding to the DNN in </w:t>
      </w:r>
      <w:r w:rsidRPr="00625B7C">
        <w:t xml:space="preserve">the </w:t>
      </w:r>
      <w:r>
        <w:t xml:space="preserve">user’s </w:t>
      </w:r>
      <w:r w:rsidRPr="00625B7C">
        <w:t xml:space="preserve">subscription context </w:t>
      </w:r>
      <w:r>
        <w:t xml:space="preserve">obtained </w:t>
      </w:r>
      <w:r w:rsidRPr="00625B7C">
        <w:t xml:space="preserve">from </w:t>
      </w:r>
      <w:r>
        <w:t xml:space="preserve">the </w:t>
      </w:r>
      <w:r w:rsidRPr="00625B7C">
        <w:t>UDM</w:t>
      </w:r>
      <w:r>
        <w:t>; and</w:t>
      </w:r>
    </w:p>
    <w:p w:rsidR="007D78F0" w:rsidRDefault="007D78F0" w:rsidP="007D78F0">
      <w:pPr>
        <w:pStyle w:val="B2"/>
      </w:pPr>
      <w:r>
        <w:t>2)</w:t>
      </w:r>
      <w:r>
        <w:tab/>
        <w:t xml:space="preserve">the AMF shall </w:t>
      </w:r>
      <w:r w:rsidRPr="008A2176">
        <w:t xml:space="preserve">forward the SM message, the PDU </w:t>
      </w:r>
      <w:r>
        <w:t>session</w:t>
      </w:r>
      <w:r w:rsidRPr="008A2176">
        <w:t xml:space="preserve"> ID, the S-NSSAI</w:t>
      </w:r>
      <w:r>
        <w:t xml:space="preserve"> (if received)</w:t>
      </w:r>
      <w:r w:rsidRPr="008A2176">
        <w:t xml:space="preserve">, the DNN </w:t>
      </w:r>
      <w:r>
        <w:t>(if received) and the request type</w:t>
      </w:r>
      <w:r w:rsidRPr="008A2176">
        <w:t xml:space="preserve"> </w:t>
      </w:r>
      <w:r>
        <w:t xml:space="preserve">of the UL SM MESSAGE TRANSPORT </w:t>
      </w:r>
      <w:r w:rsidRPr="003168A2">
        <w:t>message</w:t>
      </w:r>
      <w:r>
        <w:t xml:space="preserve"> </w:t>
      </w:r>
      <w:r w:rsidRPr="008A2176">
        <w:t xml:space="preserve">towards the SMF </w:t>
      </w:r>
      <w:r>
        <w:t>ID of with the PDU session routing context;</w:t>
      </w:r>
    </w:p>
    <w:p w:rsidR="007D78F0" w:rsidRPr="003977AA" w:rsidRDefault="007D78F0" w:rsidP="007D78F0">
      <w:pPr>
        <w:pStyle w:val="B1"/>
      </w:pPr>
      <w:bookmarkStart w:id="1456" w:name="_Toc484956711"/>
      <w:bookmarkStart w:id="1457" w:name="_Toc485044152"/>
      <w:bookmarkStart w:id="1458" w:name="_Toc485217771"/>
      <w:bookmarkStart w:id="1459" w:name="_Toc485219940"/>
      <w:bookmarkStart w:id="1460" w:name="_Toc485220294"/>
      <w:bookmarkStart w:id="1461" w:name="_Toc479765909"/>
      <w:r>
        <w:t>f</w:t>
      </w:r>
      <w:r w:rsidRPr="003977AA">
        <w:t>)</w:t>
      </w:r>
      <w:r w:rsidRPr="003977AA">
        <w:tab/>
        <w:t xml:space="preserve">if the AMF does not have a PDU session routing context for the PDU session ID and the UE, the request type IE is included in the UL SM MESSAGE TRANSPORT message and is set to "initial </w:t>
      </w:r>
      <w:r>
        <w:t xml:space="preserve">emergency </w:t>
      </w:r>
      <w:r w:rsidRPr="003977AA">
        <w:t>request"</w:t>
      </w:r>
      <w:r>
        <w:t>, and the AMF does not have a PDU session routing context for another PDU session ID of the UE indicating that the PDU session is an emergency PDU session:</w:t>
      </w:r>
    </w:p>
    <w:p w:rsidR="007D78F0" w:rsidRDefault="007D78F0" w:rsidP="007D78F0">
      <w:pPr>
        <w:pStyle w:val="B2"/>
        <w:rPr>
          <w:lang w:val="en-US" w:eastAsia="zh-CN"/>
        </w:rPr>
      </w:pPr>
      <w:r w:rsidRPr="003977AA">
        <w:t>1)</w:t>
      </w:r>
      <w:r w:rsidRPr="003977AA">
        <w:tab/>
        <w:t xml:space="preserve">the AMF shall select an SMF. </w:t>
      </w:r>
      <w:r>
        <w:t>T</w:t>
      </w:r>
      <w:r w:rsidRPr="003977AA">
        <w:t xml:space="preserve">he AMF shall use </w:t>
      </w:r>
      <w:r w:rsidRPr="00D70954">
        <w:rPr>
          <w:lang w:eastAsia="ja-JP"/>
        </w:rPr>
        <w:t xml:space="preserve">the </w:t>
      </w:r>
      <w:r>
        <w:rPr>
          <w:lang w:eastAsia="ja-JP"/>
        </w:rPr>
        <w:t>e</w:t>
      </w:r>
      <w:r w:rsidRPr="00D70954">
        <w:rPr>
          <w:lang w:eastAsia="ja-JP"/>
        </w:rPr>
        <w:t>mergency DNN</w:t>
      </w:r>
      <w:r w:rsidRPr="003977AA">
        <w:rPr>
          <w:rFonts w:hint="eastAsia"/>
          <w:lang w:val="en-US" w:eastAsia="zh-CN"/>
        </w:rPr>
        <w:t xml:space="preserve"> </w:t>
      </w:r>
      <w:r>
        <w:rPr>
          <w:lang w:val="en-US" w:eastAsia="zh-CN"/>
        </w:rPr>
        <w:t xml:space="preserve">from the </w:t>
      </w:r>
      <w:r w:rsidRPr="00D70954">
        <w:rPr>
          <w:lang w:eastAsia="ja-JP"/>
        </w:rPr>
        <w:t xml:space="preserve">AMF </w:t>
      </w:r>
      <w:r>
        <w:rPr>
          <w:lang w:eastAsia="ja-JP"/>
        </w:rPr>
        <w:t>e</w:t>
      </w:r>
      <w:r w:rsidRPr="00D70954">
        <w:rPr>
          <w:lang w:eastAsia="ja-JP"/>
        </w:rPr>
        <w:t xml:space="preserve">mergency </w:t>
      </w:r>
      <w:r>
        <w:rPr>
          <w:lang w:eastAsia="ja-JP"/>
        </w:rPr>
        <w:t>c</w:t>
      </w:r>
      <w:r w:rsidRPr="00D70954">
        <w:rPr>
          <w:lang w:eastAsia="ja-JP"/>
        </w:rPr>
        <w:t xml:space="preserve">onfiguration </w:t>
      </w:r>
      <w:r>
        <w:rPr>
          <w:lang w:eastAsia="ja-JP"/>
        </w:rPr>
        <w:t>d</w:t>
      </w:r>
      <w:r w:rsidRPr="00D70954">
        <w:rPr>
          <w:lang w:eastAsia="ja-JP"/>
        </w:rPr>
        <w:t>ata</w:t>
      </w:r>
      <w:r>
        <w:rPr>
          <w:lang w:eastAsia="ja-JP"/>
        </w:rPr>
        <w:t xml:space="preserve"> </w:t>
      </w:r>
      <w:r w:rsidRPr="003977AA">
        <w:rPr>
          <w:lang w:val="en-US" w:eastAsia="zh-CN"/>
        </w:rPr>
        <w:t>as the DNN</w:t>
      </w:r>
      <w:r>
        <w:rPr>
          <w:lang w:val="en-US" w:eastAsia="zh-CN"/>
        </w:rPr>
        <w:t xml:space="preserve">, if configured. The AMF shall use the </w:t>
      </w:r>
      <w:r w:rsidRPr="00053BBE">
        <w:rPr>
          <w:lang w:val="en-US" w:eastAsia="zh-CN"/>
        </w:rPr>
        <w:t>statically configured SMF</w:t>
      </w:r>
      <w:r>
        <w:rPr>
          <w:lang w:val="en-US" w:eastAsia="zh-CN"/>
        </w:rPr>
        <w:t xml:space="preserve"> from the </w:t>
      </w:r>
      <w:r w:rsidRPr="00D70954">
        <w:rPr>
          <w:lang w:eastAsia="ja-JP"/>
        </w:rPr>
        <w:t xml:space="preserve">AMF </w:t>
      </w:r>
      <w:r>
        <w:rPr>
          <w:lang w:eastAsia="ja-JP"/>
        </w:rPr>
        <w:t>e</w:t>
      </w:r>
      <w:r w:rsidRPr="00D70954">
        <w:rPr>
          <w:lang w:eastAsia="ja-JP"/>
        </w:rPr>
        <w:t xml:space="preserve">mergency </w:t>
      </w:r>
      <w:r>
        <w:rPr>
          <w:lang w:eastAsia="ja-JP"/>
        </w:rPr>
        <w:t>c</w:t>
      </w:r>
      <w:r w:rsidRPr="00D70954">
        <w:rPr>
          <w:lang w:eastAsia="ja-JP"/>
        </w:rPr>
        <w:t xml:space="preserve">onfiguration </w:t>
      </w:r>
      <w:r>
        <w:rPr>
          <w:lang w:eastAsia="ja-JP"/>
        </w:rPr>
        <w:t>d</w:t>
      </w:r>
      <w:r w:rsidRPr="00D70954">
        <w:rPr>
          <w:lang w:eastAsia="ja-JP"/>
        </w:rPr>
        <w:t>ata</w:t>
      </w:r>
      <w:r>
        <w:rPr>
          <w:lang w:val="en-US" w:eastAsia="zh-CN"/>
        </w:rPr>
        <w:t>, if configured</w:t>
      </w:r>
      <w:r w:rsidRPr="003977AA">
        <w:rPr>
          <w:lang w:val="en-US" w:eastAsia="zh-CN"/>
        </w:rPr>
        <w:t>; and</w:t>
      </w:r>
    </w:p>
    <w:p w:rsidR="007D78F0" w:rsidRPr="003977AA" w:rsidRDefault="007D78F0" w:rsidP="007D78F0">
      <w:pPr>
        <w:pStyle w:val="NO"/>
        <w:rPr>
          <w:lang w:val="en-US" w:eastAsia="zh-CN"/>
        </w:rPr>
      </w:pPr>
      <w:r w:rsidRPr="003977AA">
        <w:rPr>
          <w:lang w:val="en-US" w:eastAsia="zh-CN"/>
        </w:rPr>
        <w:t>NOTE:</w:t>
      </w:r>
      <w:r w:rsidRPr="003977AA">
        <w:rPr>
          <w:lang w:val="en-US" w:eastAsia="zh-CN"/>
        </w:rPr>
        <w:tab/>
        <w:t>SMF selection is out of scope of CT1.</w:t>
      </w:r>
    </w:p>
    <w:p w:rsidR="007D78F0" w:rsidRPr="003977AA" w:rsidRDefault="007D78F0" w:rsidP="007D78F0">
      <w:pPr>
        <w:pStyle w:val="B2"/>
        <w:rPr>
          <w:lang w:val="en-US" w:eastAsia="zh-CN"/>
        </w:rPr>
      </w:pPr>
      <w:r w:rsidRPr="003977AA">
        <w:rPr>
          <w:lang w:val="en-US" w:eastAsia="zh-CN"/>
        </w:rPr>
        <w:t>2)</w:t>
      </w:r>
      <w:r w:rsidRPr="003977AA">
        <w:rPr>
          <w:lang w:val="en-US" w:eastAsia="zh-CN"/>
        </w:rPr>
        <w:tab/>
        <w:t>if the SMF</w:t>
      </w:r>
      <w:r w:rsidRPr="003977AA">
        <w:t xml:space="preserve"> </w:t>
      </w:r>
      <w:r w:rsidRPr="003977AA">
        <w:rPr>
          <w:lang w:val="en-US" w:eastAsia="zh-CN"/>
        </w:rPr>
        <w:t>selection is successful:</w:t>
      </w:r>
    </w:p>
    <w:p w:rsidR="007D78F0" w:rsidRDefault="007D78F0" w:rsidP="007D78F0">
      <w:pPr>
        <w:pStyle w:val="B3"/>
      </w:pPr>
      <w:r w:rsidRPr="003977AA">
        <w:rPr>
          <w:lang w:val="en-US" w:eastAsia="zh-CN"/>
        </w:rPr>
        <w:t>A)</w:t>
      </w:r>
      <w:r w:rsidRPr="003977AA">
        <w:rPr>
          <w:lang w:val="en-US" w:eastAsia="zh-CN"/>
        </w:rPr>
        <w:tab/>
        <w:t>t</w:t>
      </w:r>
      <w:r w:rsidRPr="003977AA">
        <w:t>he AMF shall store a PDU session routing context for the PDU session ID and the UE and shall set the SMF ID in the stored PDU session routing context to the SMF ID of the selected SMF</w:t>
      </w:r>
      <w:r>
        <w:t xml:space="preserve"> and shall store an indication that the PDU session is an emergency PDU session </w:t>
      </w:r>
      <w:r w:rsidRPr="003977AA">
        <w:t>in the sto</w:t>
      </w:r>
      <w:r>
        <w:t>red PDU session routing context</w:t>
      </w:r>
      <w:r w:rsidRPr="003977AA">
        <w:t>; and</w:t>
      </w:r>
    </w:p>
    <w:p w:rsidR="007D78F0" w:rsidRPr="003977AA" w:rsidRDefault="007D78F0" w:rsidP="007D78F0">
      <w:pPr>
        <w:pStyle w:val="B3"/>
      </w:pPr>
      <w:r w:rsidRPr="003977AA">
        <w:t>B)</w:t>
      </w:r>
      <w:r w:rsidRPr="003977AA">
        <w:tab/>
        <w:t>the AMF shall forward the SM message, the PDU session ID, the S-NSSAI (if received), the DNN (if received) and the request type of the UL SM MESSAGE TRANSPORT message towards the SMF ID of the PDU session routing context;</w:t>
      </w:r>
      <w:r>
        <w:t xml:space="preserve"> and</w:t>
      </w:r>
    </w:p>
    <w:p w:rsidR="007D78F0" w:rsidRPr="003977AA" w:rsidRDefault="007D78F0" w:rsidP="007D78F0">
      <w:pPr>
        <w:pStyle w:val="B1"/>
      </w:pPr>
      <w:r>
        <w:t>g</w:t>
      </w:r>
      <w:r w:rsidRPr="003977AA">
        <w:t>)</w:t>
      </w:r>
      <w:r w:rsidRPr="003977AA">
        <w:tab/>
        <w:t xml:space="preserve">if the AMF does not have a PDU session routing context for the PDU session ID and the UE, the request type IE is included in the UL SM MESSAGE TRANSPORT message and is set to "initial </w:t>
      </w:r>
      <w:r>
        <w:t xml:space="preserve">emergency </w:t>
      </w:r>
      <w:r w:rsidRPr="003977AA">
        <w:t>request"</w:t>
      </w:r>
      <w:r>
        <w:t>, and the AMF has a PDU session routing context indicating that the PDU session is an emergency PDU session for another PDU session ID of the UE:</w:t>
      </w:r>
    </w:p>
    <w:p w:rsidR="007D78F0" w:rsidRDefault="007D78F0" w:rsidP="007D78F0">
      <w:pPr>
        <w:pStyle w:val="B2"/>
      </w:pPr>
      <w:r>
        <w:rPr>
          <w:lang w:val="en-US" w:eastAsia="zh-CN"/>
        </w:rPr>
        <w:t>1</w:t>
      </w:r>
      <w:r w:rsidRPr="003977AA">
        <w:rPr>
          <w:lang w:val="en-US" w:eastAsia="zh-CN"/>
        </w:rPr>
        <w:t>)</w:t>
      </w:r>
      <w:r w:rsidRPr="003977AA">
        <w:rPr>
          <w:lang w:val="en-US" w:eastAsia="zh-CN"/>
        </w:rPr>
        <w:tab/>
        <w:t>t</w:t>
      </w:r>
      <w:r w:rsidRPr="003977AA">
        <w:t xml:space="preserve">he AMF shall store a PDU session routing context for the PDU session ID and the UE and shall set the SMF ID in the stored PDU session routing context to the SMF ID of the </w:t>
      </w:r>
      <w:r>
        <w:t>PDU session routing context for the other PDU session ID of the UE; and</w:t>
      </w:r>
    </w:p>
    <w:p w:rsidR="007D78F0" w:rsidRDefault="007D78F0" w:rsidP="007D78F0">
      <w:pPr>
        <w:pStyle w:val="B2"/>
      </w:pPr>
      <w:r>
        <w:t>2</w:t>
      </w:r>
      <w:r w:rsidRPr="003977AA">
        <w:t>)</w:t>
      </w:r>
      <w:r w:rsidRPr="003977AA">
        <w:tab/>
        <w:t>the AMF shall forward the SM message, the PDU session ID, the S-NSSAI (if received), the DNN (if received) and the request type of the UL SM MESSAGE TRANSPORT message towards the SMF ID of the PDU session routing context</w:t>
      </w:r>
      <w:r>
        <w:t>.</w:t>
      </w:r>
    </w:p>
    <w:p w:rsidR="007D78F0" w:rsidRDefault="007D78F0" w:rsidP="007D78F0">
      <w:pPr>
        <w:pStyle w:val="EditorsNote"/>
      </w:pPr>
      <w:r>
        <w:t>Editor's note:</w:t>
      </w:r>
      <w:r>
        <w:tab/>
        <w:t>Handover between 3GPP access and non-3GPP access of emergency PDU session is FFS.</w:t>
      </w:r>
    </w:p>
    <w:p w:rsidR="007D78F0" w:rsidRDefault="007D78F0" w:rsidP="007D78F0">
      <w:pPr>
        <w:pStyle w:val="Heading7"/>
      </w:pPr>
      <w:bookmarkStart w:id="1462" w:name="_Toc492387569"/>
      <w:bookmarkStart w:id="1463" w:name="_Toc492388159"/>
      <w:bookmarkStart w:id="1464" w:name="_Toc492394044"/>
      <w:bookmarkStart w:id="1465" w:name="_Toc492394633"/>
      <w:bookmarkStart w:id="1466" w:name="_Toc492455465"/>
      <w:bookmarkStart w:id="1467" w:name="_Toc492456055"/>
      <w:bookmarkStart w:id="1468" w:name="_Toc492465875"/>
      <w:bookmarkStart w:id="1469" w:name="_Toc492466465"/>
      <w:bookmarkStart w:id="1470" w:name="_Toc498334359"/>
      <w:r>
        <w:t>8.5.1.2.2.1.1.4</w:t>
      </w:r>
      <w:r w:rsidRPr="00440029">
        <w:tab/>
        <w:t>Abnormal cases on the network side</w:t>
      </w:r>
      <w:bookmarkEnd w:id="1456"/>
      <w:bookmarkEnd w:id="1457"/>
      <w:bookmarkEnd w:id="1458"/>
      <w:bookmarkEnd w:id="1459"/>
      <w:bookmarkEnd w:id="1460"/>
      <w:bookmarkEnd w:id="1462"/>
      <w:bookmarkEnd w:id="1463"/>
      <w:bookmarkEnd w:id="1464"/>
      <w:bookmarkEnd w:id="1465"/>
      <w:bookmarkEnd w:id="1466"/>
      <w:bookmarkEnd w:id="1467"/>
      <w:bookmarkEnd w:id="1468"/>
      <w:bookmarkEnd w:id="1469"/>
      <w:bookmarkEnd w:id="1470"/>
    </w:p>
    <w:p w:rsidR="007D78F0" w:rsidRPr="003168A2" w:rsidRDefault="007D78F0" w:rsidP="007D78F0">
      <w:pPr>
        <w:overflowPunct w:val="0"/>
        <w:autoSpaceDE w:val="0"/>
        <w:autoSpaceDN w:val="0"/>
        <w:adjustRightInd w:val="0"/>
        <w:textAlignment w:val="baseline"/>
      </w:pPr>
      <w:r w:rsidRPr="003168A2">
        <w:t xml:space="preserve">The following abnormal cases </w:t>
      </w:r>
      <w:r>
        <w:t>in AMF are</w:t>
      </w:r>
      <w:r w:rsidRPr="003168A2">
        <w:t xml:space="preserve"> identified:</w:t>
      </w:r>
    </w:p>
    <w:p w:rsidR="007D78F0" w:rsidRDefault="007D78F0" w:rsidP="007D78F0">
      <w:pPr>
        <w:pStyle w:val="B1"/>
      </w:pPr>
      <w:r>
        <w:t>a</w:t>
      </w:r>
      <w:r w:rsidRPr="003168A2">
        <w:t>)</w:t>
      </w:r>
      <w:r w:rsidRPr="003168A2">
        <w:tab/>
      </w:r>
      <w:r w:rsidRPr="008A2176">
        <w:t xml:space="preserve">the AMF </w:t>
      </w:r>
      <w:r>
        <w:t xml:space="preserve">does not have a PDU session routing context for the PDU session ID of the UL SM MESSAGE TRANSPORT </w:t>
      </w:r>
      <w:r w:rsidRPr="003168A2">
        <w:t>message</w:t>
      </w:r>
      <w:r>
        <w:t xml:space="preserve"> and the UE, the request type IE of the UL SM MESSAGE TRANSPORT </w:t>
      </w:r>
      <w:r w:rsidRPr="003168A2">
        <w:t>message</w:t>
      </w:r>
      <w:r>
        <w:t xml:space="preserve"> is set to "initial request", and </w:t>
      </w:r>
      <w:r w:rsidRPr="00625B7C">
        <w:t xml:space="preserve">the </w:t>
      </w:r>
      <w:r>
        <w:t>SMF selection fails.</w:t>
      </w:r>
    </w:p>
    <w:p w:rsidR="007D78F0" w:rsidRPr="00440029" w:rsidRDefault="007D78F0" w:rsidP="007D78F0">
      <w:pPr>
        <w:pStyle w:val="EditorsNote"/>
        <w:rPr>
          <w:lang w:eastAsia="zh-CN"/>
        </w:rPr>
      </w:pPr>
      <w:r>
        <w:t>Editor's note:</w:t>
      </w:r>
      <w:r>
        <w:tab/>
        <w:t>Handling of this abnormal case is FFS</w:t>
      </w:r>
    </w:p>
    <w:p w:rsidR="007D78F0" w:rsidRDefault="007D78F0" w:rsidP="007D78F0">
      <w:pPr>
        <w:pStyle w:val="B1"/>
      </w:pPr>
      <w:r>
        <w:t>b</w:t>
      </w:r>
      <w:r w:rsidRPr="003168A2">
        <w:t>)</w:t>
      </w:r>
      <w:r w:rsidRPr="003168A2">
        <w:tab/>
      </w:r>
      <w:r w:rsidRPr="008A2176">
        <w:t xml:space="preserve">the AMF </w:t>
      </w:r>
      <w:r>
        <w:t xml:space="preserve">does not have a PDU session routing context for the PDU session ID of the UL SM MESSAGE TRANSPORT </w:t>
      </w:r>
      <w:r w:rsidRPr="003168A2">
        <w:t>message</w:t>
      </w:r>
      <w:r>
        <w:t xml:space="preserve"> and the UE, the request type IE of the UL SM MESSAGE TRANSPORT </w:t>
      </w:r>
      <w:r w:rsidRPr="003168A2">
        <w:t>message</w:t>
      </w:r>
      <w:r>
        <w:t xml:space="preserve"> is set to "e</w:t>
      </w:r>
      <w:r w:rsidRPr="00637FD4">
        <w:t xml:space="preserve">xisting PDU </w:t>
      </w:r>
      <w:r>
        <w:t>s</w:t>
      </w:r>
      <w:r w:rsidRPr="00637FD4">
        <w:t>ession</w:t>
      </w:r>
      <w:r>
        <w:t xml:space="preserve">", and </w:t>
      </w:r>
      <w:r w:rsidRPr="00625B7C">
        <w:t xml:space="preserve">the </w:t>
      </w:r>
      <w:r>
        <w:t xml:space="preserve">user’s </w:t>
      </w:r>
      <w:r w:rsidRPr="00625B7C">
        <w:t xml:space="preserve">subscription context </w:t>
      </w:r>
      <w:r>
        <w:t xml:space="preserve">obtained </w:t>
      </w:r>
      <w:r w:rsidRPr="00625B7C">
        <w:t xml:space="preserve">from </w:t>
      </w:r>
      <w:r>
        <w:t xml:space="preserve">the </w:t>
      </w:r>
      <w:r w:rsidRPr="00625B7C">
        <w:t xml:space="preserve">UDM </w:t>
      </w:r>
      <w:r>
        <w:t xml:space="preserve">does not </w:t>
      </w:r>
      <w:r w:rsidRPr="00625B7C">
        <w:t>contain an SMF ID corresponding to</w:t>
      </w:r>
      <w:r>
        <w:t>.</w:t>
      </w:r>
    </w:p>
    <w:p w:rsidR="007D78F0" w:rsidRDefault="007D78F0" w:rsidP="007D78F0">
      <w:pPr>
        <w:pStyle w:val="B2"/>
      </w:pPr>
      <w:r>
        <w:t>1)</w:t>
      </w:r>
      <w:r>
        <w:tab/>
      </w:r>
      <w:r w:rsidRPr="00625B7C">
        <w:t>the DNN</w:t>
      </w:r>
      <w:r>
        <w:t xml:space="preserve"> of the UL SM MESSAGE TRANSPORT </w:t>
      </w:r>
      <w:r w:rsidRPr="003168A2">
        <w:t>message</w:t>
      </w:r>
      <w:r>
        <w:t xml:space="preserve">, if </w:t>
      </w:r>
      <w:r w:rsidRPr="00625B7C">
        <w:t>the DNN</w:t>
      </w:r>
      <w:r>
        <w:t xml:space="preserve"> is included in the NAS SM MESSAGE TRANSPORT </w:t>
      </w:r>
      <w:r w:rsidRPr="003168A2">
        <w:t>message</w:t>
      </w:r>
      <w:r>
        <w:t>; or</w:t>
      </w:r>
    </w:p>
    <w:p w:rsidR="007D78F0" w:rsidRDefault="007D78F0" w:rsidP="007D78F0">
      <w:pPr>
        <w:pStyle w:val="B2"/>
      </w:pPr>
      <w:r>
        <w:t>2)</w:t>
      </w:r>
      <w:r>
        <w:tab/>
        <w:t xml:space="preserve">the default DNN, if </w:t>
      </w:r>
      <w:r w:rsidRPr="00625B7C">
        <w:t>the DNN</w:t>
      </w:r>
      <w:r>
        <w:t xml:space="preserve"> is not included in the UL SM MESSAGE TRANSPORT </w:t>
      </w:r>
      <w:r w:rsidRPr="003168A2">
        <w:t>message</w:t>
      </w:r>
      <w:r>
        <w:t>.</w:t>
      </w:r>
    </w:p>
    <w:p w:rsidR="007D78F0" w:rsidRDefault="007D78F0" w:rsidP="007D78F0">
      <w:pPr>
        <w:pStyle w:val="EditorsNote"/>
      </w:pPr>
      <w:r>
        <w:t>Editor's note:</w:t>
      </w:r>
      <w:r>
        <w:tab/>
        <w:t>Handling of this abnormal case is FFS</w:t>
      </w:r>
    </w:p>
    <w:p w:rsidR="007D78F0" w:rsidRDefault="007D78F0" w:rsidP="007D78F0">
      <w:pPr>
        <w:pStyle w:val="B1"/>
      </w:pPr>
      <w:bookmarkStart w:id="1471" w:name="_Hlk486946069"/>
      <w:bookmarkStart w:id="1472" w:name="_Toc484956712"/>
      <w:bookmarkStart w:id="1473" w:name="_Toc485044153"/>
      <w:bookmarkStart w:id="1474" w:name="_Toc485217772"/>
      <w:bookmarkStart w:id="1475" w:name="_Toc485219941"/>
      <w:bookmarkStart w:id="1476" w:name="_Toc485220295"/>
      <w:r>
        <w:t>c)</w:t>
      </w:r>
      <w:r w:rsidRPr="008A2176">
        <w:tab/>
      </w:r>
      <w:r>
        <w:t xml:space="preserve">if </w:t>
      </w:r>
      <w:r w:rsidRPr="008A2176">
        <w:t xml:space="preserve">the AMF </w:t>
      </w:r>
      <w:r>
        <w:t xml:space="preserve">has a PDU session routing context for the PDU session ID of the UL SM MESSAGE TRANSPORT </w:t>
      </w:r>
      <w:r w:rsidRPr="003168A2">
        <w:t>message</w:t>
      </w:r>
      <w:r>
        <w:t xml:space="preserve"> and the UE, the request type IE of the UL SM MESSAGE TRANSPORT </w:t>
      </w:r>
      <w:r w:rsidRPr="003168A2">
        <w:t>message</w:t>
      </w:r>
      <w:r>
        <w:t xml:space="preserve"> is set to "initial request" and the AMF has not received a </w:t>
      </w:r>
      <w:r w:rsidRPr="00890EAD">
        <w:t>reallocation requested indication</w:t>
      </w:r>
      <w:r>
        <w:t xml:space="preserve">, </w:t>
      </w:r>
      <w:r w:rsidRPr="008A2176">
        <w:t xml:space="preserve">the AMF </w:t>
      </w:r>
      <w:r>
        <w:t xml:space="preserve">should </w:t>
      </w:r>
      <w:r w:rsidRPr="008A2176">
        <w:t xml:space="preserve">forward the SM message, the PDU </w:t>
      </w:r>
      <w:r>
        <w:t>session</w:t>
      </w:r>
      <w:r w:rsidRPr="008A2176">
        <w:t xml:space="preserve"> ID, the S-NSSAI</w:t>
      </w:r>
      <w:r>
        <w:t xml:space="preserve"> (if received)</w:t>
      </w:r>
      <w:r w:rsidRPr="008A2176">
        <w:t xml:space="preserve">, the DNN </w:t>
      </w:r>
      <w:r>
        <w:t>(if received) and the request type</w:t>
      </w:r>
      <w:r w:rsidRPr="008A2176">
        <w:t xml:space="preserve"> </w:t>
      </w:r>
      <w:r>
        <w:t xml:space="preserve">of the UL SM MESSAGE TRANSPORT </w:t>
      </w:r>
      <w:r w:rsidRPr="003168A2">
        <w:t>message</w:t>
      </w:r>
      <w:r>
        <w:t xml:space="preserve"> </w:t>
      </w:r>
      <w:r w:rsidRPr="008A2176">
        <w:t xml:space="preserve">towards the SMF </w:t>
      </w:r>
      <w:r>
        <w:t>ID of the PDU session routing context.</w:t>
      </w:r>
    </w:p>
    <w:bookmarkEnd w:id="1471"/>
    <w:p w:rsidR="007D78F0" w:rsidRDefault="007D78F0" w:rsidP="007D78F0">
      <w:pPr>
        <w:pStyle w:val="B1"/>
      </w:pPr>
      <w:r>
        <w:t>d</w:t>
      </w:r>
      <w:r w:rsidRPr="00AC76E3">
        <w:t>)</w:t>
      </w:r>
      <w:r w:rsidRPr="00AC76E3">
        <w:tab/>
        <w:t xml:space="preserve">if the AMF has a PDU session routing context for the PDU session ID of the UL SM MESSAGE TRANSPORT message and the UE, </w:t>
      </w:r>
      <w:r>
        <w:t xml:space="preserve">the PDU session routing context indicates that the PDU session is an emergency PDU session, </w:t>
      </w:r>
      <w:r w:rsidRPr="00AC76E3">
        <w:t xml:space="preserve">the request type IE of the UL SM MESSAGE TRANSPORT message is set to "initial </w:t>
      </w:r>
      <w:r>
        <w:t xml:space="preserve">emergency </w:t>
      </w:r>
      <w:r w:rsidRPr="00AC76E3">
        <w:t>request", the AMF should forward the SM message, the PDU session ID, the S-NSSAI (if received), the DNN (if received) and the request type of the UL SM MESSAGE TRANSPORT message towards the SMF ID of the PDU session routing context.</w:t>
      </w:r>
    </w:p>
    <w:p w:rsidR="007D78F0" w:rsidRDefault="007D78F0" w:rsidP="007D78F0">
      <w:pPr>
        <w:pStyle w:val="B1"/>
      </w:pPr>
      <w:r>
        <w:t>e)</w:t>
      </w:r>
      <w:r w:rsidRPr="008A2176">
        <w:tab/>
      </w:r>
      <w:r>
        <w:t xml:space="preserve">if </w:t>
      </w:r>
      <w:r w:rsidRPr="008A2176">
        <w:t xml:space="preserve">the AMF </w:t>
      </w:r>
      <w:r>
        <w:t xml:space="preserve">has a PDU session routing context for the PDU session ID of the UL SM MESSAGE TRANSPORT </w:t>
      </w:r>
      <w:r w:rsidRPr="003168A2">
        <w:t>message</w:t>
      </w:r>
      <w:r>
        <w:t xml:space="preserve"> and the UE, the request type IE of the UL SM MESSAGE TRANSPORT </w:t>
      </w:r>
      <w:r w:rsidRPr="003168A2">
        <w:t>message</w:t>
      </w:r>
      <w:r>
        <w:t xml:space="preserve"> is set to "initial request", the AMF has received a </w:t>
      </w:r>
      <w:r w:rsidRPr="00890EAD">
        <w:t>reallocation requested indication</w:t>
      </w:r>
      <w:r>
        <w:t xml:space="preserve"> from the SMF indicating that </w:t>
      </w:r>
      <w:r w:rsidRPr="00E25332">
        <w:t xml:space="preserve">the SMF is </w:t>
      </w:r>
      <w:r>
        <w:t xml:space="preserve">to </w:t>
      </w:r>
      <w:r w:rsidRPr="00E25332">
        <w:t xml:space="preserve">be </w:t>
      </w:r>
      <w:r>
        <w:t xml:space="preserve">reallocated, and the PDU session routing context contains reallocated SMF ID, </w:t>
      </w:r>
      <w:r w:rsidRPr="008A2176">
        <w:t xml:space="preserve">the AMF </w:t>
      </w:r>
      <w:r>
        <w:t xml:space="preserve">should </w:t>
      </w:r>
      <w:r w:rsidRPr="008A2176">
        <w:t xml:space="preserve">forward the SM message, the PDU </w:t>
      </w:r>
      <w:r>
        <w:t>session</w:t>
      </w:r>
      <w:r w:rsidRPr="008A2176">
        <w:t xml:space="preserve"> ID, the S-NSSAI</w:t>
      </w:r>
      <w:r>
        <w:t xml:space="preserve"> (if received)</w:t>
      </w:r>
      <w:r w:rsidRPr="008A2176">
        <w:t xml:space="preserve">, the DNN </w:t>
      </w:r>
      <w:r>
        <w:t>(if received) and the request type</w:t>
      </w:r>
      <w:r w:rsidRPr="008A2176">
        <w:t xml:space="preserve"> </w:t>
      </w:r>
      <w:r>
        <w:t xml:space="preserve">of the UL SM MESSAGE TRANSPORT </w:t>
      </w:r>
      <w:r w:rsidRPr="003168A2">
        <w:t>message</w:t>
      </w:r>
      <w:r>
        <w:t xml:space="preserve"> </w:t>
      </w:r>
      <w:r w:rsidRPr="008A2176">
        <w:t xml:space="preserve">towards the </w:t>
      </w:r>
      <w:r>
        <w:t xml:space="preserve">reallocated </w:t>
      </w:r>
      <w:r w:rsidRPr="008A2176">
        <w:t xml:space="preserve">SMF </w:t>
      </w:r>
      <w:r>
        <w:t>ID of the PDU session routing context.</w:t>
      </w:r>
    </w:p>
    <w:p w:rsidR="007D78F0" w:rsidRDefault="007D78F0" w:rsidP="007D78F0">
      <w:pPr>
        <w:pStyle w:val="Heading7"/>
      </w:pPr>
      <w:bookmarkStart w:id="1477" w:name="_Toc492387570"/>
      <w:bookmarkStart w:id="1478" w:name="_Toc492388160"/>
      <w:bookmarkStart w:id="1479" w:name="_Toc492394045"/>
      <w:bookmarkStart w:id="1480" w:name="_Toc492394634"/>
      <w:bookmarkStart w:id="1481" w:name="_Toc492455466"/>
      <w:bookmarkStart w:id="1482" w:name="_Toc492456056"/>
      <w:bookmarkStart w:id="1483" w:name="_Toc492465876"/>
      <w:bookmarkStart w:id="1484" w:name="_Toc492466466"/>
      <w:bookmarkStart w:id="1485" w:name="_Toc498334360"/>
      <w:r>
        <w:t>8.5.1.2.2.1.3</w:t>
      </w:r>
      <w:r w:rsidRPr="003168A2">
        <w:tab/>
      </w:r>
      <w:r>
        <w:t>Network-initiated SM message transport procedure</w:t>
      </w:r>
      <w:bookmarkEnd w:id="146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rsidR="007D78F0" w:rsidRDefault="007D78F0" w:rsidP="007D78F0">
      <w:pPr>
        <w:pStyle w:val="Heading7"/>
      </w:pPr>
      <w:bookmarkStart w:id="1486" w:name="_Toc479765910"/>
      <w:bookmarkStart w:id="1487" w:name="_Toc484956713"/>
      <w:bookmarkStart w:id="1488" w:name="_Toc485044154"/>
      <w:bookmarkStart w:id="1489" w:name="_Toc485217773"/>
      <w:bookmarkStart w:id="1490" w:name="_Toc485219942"/>
      <w:bookmarkStart w:id="1491" w:name="_Toc485220296"/>
      <w:bookmarkStart w:id="1492" w:name="_Toc492387571"/>
      <w:bookmarkStart w:id="1493" w:name="_Toc492388161"/>
      <w:bookmarkStart w:id="1494" w:name="_Toc492394046"/>
      <w:bookmarkStart w:id="1495" w:name="_Toc492394635"/>
      <w:bookmarkStart w:id="1496" w:name="_Toc492455467"/>
      <w:bookmarkStart w:id="1497" w:name="_Toc492456057"/>
      <w:bookmarkStart w:id="1498" w:name="_Toc492465877"/>
      <w:bookmarkStart w:id="1499" w:name="_Toc492466467"/>
      <w:bookmarkStart w:id="1500" w:name="_Toc498334361"/>
      <w:r>
        <w:t>8.5.1.2.2.1.3.1</w:t>
      </w:r>
      <w:r w:rsidRPr="003168A2">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rsidR="007D78F0" w:rsidRDefault="007D78F0" w:rsidP="007D78F0">
      <w:r w:rsidRPr="003168A2">
        <w:t xml:space="preserve">The purpose of </w:t>
      </w:r>
      <w:r>
        <w:t>the network-initiated SM message transport procedure is to provide transport of an SM message and a PDU session ID from the AMF to the UE in a 5GMM message.</w:t>
      </w:r>
    </w:p>
    <w:p w:rsidR="007D78F0" w:rsidRDefault="007D78F0" w:rsidP="007D78F0">
      <w:pPr>
        <w:pStyle w:val="Heading7"/>
      </w:pPr>
      <w:bookmarkStart w:id="1501" w:name="_Toc485044155"/>
      <w:bookmarkStart w:id="1502" w:name="_Toc485217774"/>
      <w:bookmarkStart w:id="1503" w:name="_Toc485219943"/>
      <w:bookmarkStart w:id="1504" w:name="_Toc485220297"/>
      <w:bookmarkStart w:id="1505" w:name="_Toc479765911"/>
      <w:bookmarkStart w:id="1506" w:name="_Toc484956714"/>
      <w:bookmarkStart w:id="1507" w:name="_Toc492387572"/>
      <w:bookmarkStart w:id="1508" w:name="_Toc492388162"/>
      <w:bookmarkStart w:id="1509" w:name="_Toc492394047"/>
      <w:bookmarkStart w:id="1510" w:name="_Toc492394636"/>
      <w:bookmarkStart w:id="1511" w:name="_Toc492455468"/>
      <w:bookmarkStart w:id="1512" w:name="_Toc492456058"/>
      <w:bookmarkStart w:id="1513" w:name="_Toc492465878"/>
      <w:bookmarkStart w:id="1514" w:name="_Toc492466468"/>
      <w:bookmarkStart w:id="1515" w:name="_Toc498334362"/>
      <w:r>
        <w:t>8.5.1.2.2.1.3.2</w:t>
      </w:r>
      <w:r w:rsidRPr="003168A2">
        <w:tab/>
      </w:r>
      <w:r>
        <w:t>Network-initiated SM message transport initiation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rsidR="007D78F0" w:rsidRDefault="007D78F0" w:rsidP="007D78F0">
      <w:r w:rsidRPr="008A2176">
        <w:t>Upon</w:t>
      </w:r>
      <w:r>
        <w:t>:</w:t>
      </w:r>
    </w:p>
    <w:p w:rsidR="007D78F0" w:rsidRDefault="007D78F0" w:rsidP="007D78F0">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7D78F0" w:rsidRDefault="007D78F0" w:rsidP="007D78F0">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5GM</w:t>
      </w:r>
      <w:r w:rsidRPr="00E45D54">
        <w:rPr>
          <w:rFonts w:hint="eastAsia"/>
          <w:lang w:eastAsia="zh-CN"/>
        </w:rPr>
        <w:t>M-</w:t>
      </w:r>
      <w:r>
        <w:rPr>
          <w:lang w:eastAsia="zh-CN"/>
        </w:rPr>
        <w:t>C</w:t>
      </w:r>
      <w:r>
        <w:rPr>
          <w:lang w:eastAsia="ko-KR"/>
        </w:rPr>
        <w:t>ONNECTED state</w:t>
      </w:r>
      <w:r>
        <w:t>;</w:t>
      </w:r>
    </w:p>
    <w:p w:rsidR="007D78F0" w:rsidRDefault="007D78F0" w:rsidP="007D78F0">
      <w:r>
        <w:t>the AMF shall create a DL SM MESSAGE TRANSPORT</w:t>
      </w:r>
      <w:r w:rsidRPr="003168A2">
        <w:t xml:space="preserve"> message</w:t>
      </w:r>
      <w:r>
        <w:rPr>
          <w:lang w:eastAsia="zh-CN"/>
        </w:rPr>
        <w:t>.</w:t>
      </w:r>
    </w:p>
    <w:p w:rsidR="007D78F0" w:rsidRDefault="007D78F0" w:rsidP="007D78F0">
      <w:r>
        <w:t xml:space="preserve">The AMF shall set the SM message container IE of the DL SM MESSAGE TRANSPORT </w:t>
      </w:r>
      <w:r w:rsidRPr="003168A2">
        <w:t>message</w:t>
      </w:r>
      <w:r>
        <w:t xml:space="preserve"> to the SM message from the SMF.</w:t>
      </w:r>
    </w:p>
    <w:p w:rsidR="007D78F0" w:rsidRDefault="007D78F0" w:rsidP="007D78F0">
      <w:r>
        <w:t xml:space="preserve">The AMF shall set the PDU session ID IE of the DL SM MESSAGE TRANSPORT </w:t>
      </w:r>
      <w:r w:rsidRPr="003168A2">
        <w:t>message</w:t>
      </w:r>
      <w:r>
        <w:t xml:space="preserve"> to the PDU session ID.</w:t>
      </w:r>
    </w:p>
    <w:p w:rsidR="007D78F0" w:rsidRPr="004764B5" w:rsidRDefault="007D78F0" w:rsidP="007D78F0">
      <w:pPr>
        <w:pStyle w:val="EditorsNote"/>
      </w:pPr>
      <w:r>
        <w:t>Editor's note:</w:t>
      </w:r>
      <w:r>
        <w:tab/>
        <w:t xml:space="preserve">FFS how </w:t>
      </w:r>
      <w:r w:rsidRPr="004764B5">
        <w:t xml:space="preserve">AMF determines the PDU session ID - </w:t>
      </w:r>
      <w:r>
        <w:t xml:space="preserve">(a) </w:t>
      </w:r>
      <w:r w:rsidRPr="004764B5">
        <w:t xml:space="preserve">the AMF can receive the PDU session ID along the </w:t>
      </w:r>
      <w:r>
        <w:t xml:space="preserve">SM </w:t>
      </w:r>
      <w:r w:rsidRPr="004764B5">
        <w:t xml:space="preserve">message in the </w:t>
      </w:r>
      <w:r>
        <w:t xml:space="preserve">N11 </w:t>
      </w:r>
      <w:r w:rsidRPr="004764B5">
        <w:t xml:space="preserve">message from the SMF, or </w:t>
      </w:r>
      <w:r>
        <w:t xml:space="preserve">(b) </w:t>
      </w:r>
      <w:r w:rsidRPr="006B2C37">
        <w:t xml:space="preserve">if there is one N11 </w:t>
      </w:r>
      <w:r>
        <w:t>connection</w:t>
      </w:r>
      <w:r w:rsidRPr="006B2C37">
        <w:t xml:space="preserve"> for each PDU session</w:t>
      </w:r>
      <w:r>
        <w:t xml:space="preserve"> then </w:t>
      </w:r>
      <w:r w:rsidRPr="004764B5">
        <w:t xml:space="preserve">the AMF can locally derive the PDU session ID from identifier of the N11 connection via which the </w:t>
      </w:r>
      <w:r>
        <w:t>N11</w:t>
      </w:r>
      <w:r w:rsidRPr="004764B5">
        <w:t xml:space="preserve"> message is received.</w:t>
      </w:r>
    </w:p>
    <w:p w:rsidR="007D78F0" w:rsidRDefault="007D78F0" w:rsidP="007D78F0">
      <w:r>
        <w:t xml:space="preserve">The AMF shall send the DL SM MESSAGE TRANSPORT </w:t>
      </w:r>
      <w:r w:rsidRPr="003168A2">
        <w:t xml:space="preserve">message </w:t>
      </w:r>
      <w:r>
        <w:t xml:space="preserve">to the UE </w:t>
      </w:r>
      <w:r w:rsidRPr="003168A2">
        <w:rPr>
          <w:lang w:eastAsia="zh-CN"/>
        </w:rPr>
        <w:t>(see example in figure </w:t>
      </w:r>
      <w:r>
        <w:rPr>
          <w:lang w:eastAsia="zh-CN"/>
        </w:rPr>
        <w:t>8</w:t>
      </w:r>
      <w:r>
        <w:t>.5.1.2.2.1.3.2.1</w:t>
      </w:r>
      <w:r w:rsidRPr="003168A2">
        <w:rPr>
          <w:lang w:eastAsia="zh-CN"/>
        </w:rPr>
        <w:t>)</w:t>
      </w:r>
      <w:r>
        <w:rPr>
          <w:lang w:eastAsia="zh-CN"/>
        </w:rPr>
        <w:t>.</w:t>
      </w:r>
    </w:p>
    <w:p w:rsidR="007D78F0" w:rsidRPr="00F27AAA" w:rsidRDefault="007D78F0" w:rsidP="007D78F0">
      <w:pPr>
        <w:pStyle w:val="TH"/>
        <w:outlineLvl w:val="0"/>
        <w:rPr>
          <w:rStyle w:val="TF0"/>
          <w:rPrChange w:id="1516" w:author="Huawei_CHV_1" w:date="2017-11-15T18:24:00Z">
            <w:rPr/>
          </w:rPrChange>
        </w:rPr>
      </w:pPr>
      <w:r w:rsidRPr="003168A2">
        <w:object w:dxaOrig="9016" w:dyaOrig="2295">
          <v:shape id="_x0000_i1037" type="#_x0000_t75" style="width:384.6pt;height:98.35pt" o:ole="">
            <v:imagedata r:id="rId31" o:title=""/>
          </v:shape>
          <o:OLEObject Type="Embed" ProgID="Visio.Drawing.11" ShapeID="_x0000_i1037" DrawAspect="Content" ObjectID="_1572330587" r:id="rId32"/>
        </w:object>
      </w:r>
      <w:r w:rsidR="002F64AF" w:rsidRPr="002F64AF">
        <w:rPr>
          <w:rStyle w:val="TF0"/>
          <w:rPrChange w:id="1517" w:author="Huawei_CHV_1" w:date="2017-11-15T18:24:00Z">
            <w:rPr/>
          </w:rPrChange>
        </w:rPr>
        <w:t>Figure 8.5.1.2.2.1.3.2.1: UE-initiated SM transport procedure</w:t>
      </w:r>
    </w:p>
    <w:p w:rsidR="007D78F0" w:rsidRDefault="007D78F0" w:rsidP="007D78F0">
      <w:pPr>
        <w:pStyle w:val="Heading7"/>
      </w:pPr>
      <w:bookmarkStart w:id="1518" w:name="_Toc492465879"/>
      <w:bookmarkStart w:id="1519" w:name="_Toc492466469"/>
      <w:bookmarkStart w:id="1520" w:name="_Toc479765912"/>
      <w:bookmarkStart w:id="1521" w:name="_Toc484956715"/>
      <w:bookmarkStart w:id="1522" w:name="_Toc485044156"/>
      <w:bookmarkStart w:id="1523" w:name="_Toc485217775"/>
      <w:bookmarkStart w:id="1524" w:name="_Toc485219944"/>
      <w:bookmarkStart w:id="1525" w:name="_Toc485220298"/>
      <w:bookmarkStart w:id="1526" w:name="_Toc492387573"/>
      <w:bookmarkStart w:id="1527" w:name="_Toc492388163"/>
      <w:bookmarkStart w:id="1528" w:name="_Toc492394048"/>
      <w:bookmarkStart w:id="1529" w:name="_Toc492394637"/>
      <w:bookmarkStart w:id="1530" w:name="_Toc492455469"/>
      <w:bookmarkStart w:id="1531" w:name="_Toc492456059"/>
      <w:bookmarkStart w:id="1532" w:name="_Toc498334363"/>
      <w:r>
        <w:t>8.5.1.2.2.1.3.3</w:t>
      </w:r>
      <w:r w:rsidRPr="003168A2">
        <w:tab/>
      </w:r>
      <w:r>
        <w:t>Network-initiated SM message transport of messages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rsidR="007D78F0" w:rsidRPr="003168A2" w:rsidRDefault="007D78F0" w:rsidP="007D78F0">
      <w:r>
        <w:t xml:space="preserve">The SM message and the PDU session ID of a received DL SM MESSAGE TRANSPORT </w:t>
      </w:r>
      <w:r w:rsidRPr="003168A2">
        <w:t>message</w:t>
      </w:r>
      <w:r>
        <w:t xml:space="preserve"> is handled in the 5GSM procedures specified in clause</w:t>
      </w:r>
      <w:r w:rsidRPr="003168A2">
        <w:rPr>
          <w:lang w:eastAsia="zh-CN"/>
        </w:rPr>
        <w:t> </w:t>
      </w:r>
      <w:r>
        <w:t>9</w:t>
      </w:r>
      <w:r>
        <w:rPr>
          <w:lang w:val="en-US"/>
        </w:rPr>
        <w:t>.</w:t>
      </w:r>
    </w:p>
    <w:p w:rsidR="007D78F0" w:rsidRDefault="007D78F0" w:rsidP="007D78F0">
      <w:pPr>
        <w:pStyle w:val="Heading6"/>
      </w:pPr>
      <w:bookmarkStart w:id="1533" w:name="_Toc484956716"/>
      <w:bookmarkStart w:id="1534" w:name="_Toc485044157"/>
      <w:bookmarkStart w:id="1535" w:name="_Toc485217776"/>
      <w:bookmarkStart w:id="1536" w:name="_Toc485219945"/>
      <w:bookmarkStart w:id="1537" w:name="_Toc485220299"/>
      <w:bookmarkStart w:id="1538" w:name="_Toc492387574"/>
      <w:bookmarkStart w:id="1539" w:name="_Toc492388164"/>
      <w:bookmarkStart w:id="1540" w:name="_Toc492394049"/>
      <w:bookmarkStart w:id="1541" w:name="_Toc492394638"/>
      <w:bookmarkStart w:id="1542" w:name="_Toc492455470"/>
      <w:bookmarkStart w:id="1543" w:name="_Toc492456060"/>
      <w:bookmarkStart w:id="1544" w:name="_Toc492465880"/>
      <w:bookmarkStart w:id="1545" w:name="_Toc492466470"/>
      <w:bookmarkStart w:id="1546" w:name="_Toc498334364"/>
      <w:r>
        <w:t>8</w:t>
      </w:r>
      <w:r w:rsidRPr="00C44308">
        <w:t>.</w:t>
      </w:r>
      <w:r>
        <w:t>5</w:t>
      </w:r>
      <w:r w:rsidRPr="00C44308">
        <w:t>.</w:t>
      </w:r>
      <w:r>
        <w:t>1.2.2.2</w:t>
      </w:r>
      <w:r w:rsidRPr="00C44308">
        <w:tab/>
      </w:r>
      <w:r>
        <w:t>Non-SM message</w:t>
      </w:r>
      <w:r w:rsidRPr="00C44308">
        <w:t xml:space="preserve"> transport procedures</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rsidR="007D78F0" w:rsidRDefault="007D78F0" w:rsidP="007D78F0">
      <w:pPr>
        <w:pStyle w:val="Heading7"/>
      </w:pPr>
      <w:bookmarkStart w:id="1547" w:name="_Toc484956717"/>
      <w:bookmarkStart w:id="1548" w:name="_Toc485044158"/>
      <w:bookmarkStart w:id="1549" w:name="_Toc485217777"/>
      <w:bookmarkStart w:id="1550" w:name="_Toc485219946"/>
      <w:bookmarkStart w:id="1551" w:name="_Toc485220300"/>
      <w:bookmarkStart w:id="1552" w:name="_Toc492387575"/>
      <w:bookmarkStart w:id="1553" w:name="_Toc492388165"/>
      <w:bookmarkStart w:id="1554" w:name="_Toc492394050"/>
      <w:bookmarkStart w:id="1555" w:name="_Toc492394639"/>
      <w:bookmarkStart w:id="1556" w:name="_Toc492455471"/>
      <w:bookmarkStart w:id="1557" w:name="_Toc492456061"/>
      <w:bookmarkStart w:id="1558" w:name="_Toc492465881"/>
      <w:bookmarkStart w:id="1559" w:name="_Toc492466471"/>
      <w:bookmarkStart w:id="1560" w:name="_Toc498334365"/>
      <w:r>
        <w:t>8</w:t>
      </w:r>
      <w:r w:rsidRPr="00C44308">
        <w:t>.</w:t>
      </w:r>
      <w:r>
        <w:t>5</w:t>
      </w:r>
      <w:r w:rsidRPr="00C44308">
        <w:t>.</w:t>
      </w:r>
      <w:r>
        <w:t>1.2.2.2</w:t>
      </w:r>
      <w:r w:rsidRPr="00C44308">
        <w:t>.1</w:t>
      </w:r>
      <w:r w:rsidRPr="00C44308">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rsidR="007D78F0" w:rsidRPr="00C44308" w:rsidRDefault="007D78F0" w:rsidP="007D78F0">
      <w:r w:rsidRPr="00C44308">
        <w:t>The purpose of the procedures is to provide a transport of non-SM messages between the UE and the AMF. The type of the non-SM message is identified by the message container type IE and corresponds to one of the followings:</w:t>
      </w:r>
    </w:p>
    <w:p w:rsidR="007D78F0" w:rsidRDefault="007D78F0" w:rsidP="007D78F0">
      <w:pPr>
        <w:pStyle w:val="B1"/>
      </w:pPr>
      <w:r w:rsidRPr="00C44308">
        <w:t>-</w:t>
      </w:r>
      <w:r w:rsidRPr="00C44308">
        <w:tab/>
        <w:t>SMS</w:t>
      </w:r>
      <w:r>
        <w:t>; or</w:t>
      </w:r>
    </w:p>
    <w:p w:rsidR="007D78F0" w:rsidRPr="00C44308" w:rsidRDefault="007D78F0" w:rsidP="007D78F0">
      <w:pPr>
        <w:pStyle w:val="B1"/>
      </w:pPr>
      <w:r>
        <w:t>-</w:t>
      </w:r>
      <w:r>
        <w:tab/>
        <w:t>LTE Positioning Protocol (LPP) message (see 3GPP</w:t>
      </w:r>
      <w:r w:rsidRPr="00235394">
        <w:t> </w:t>
      </w:r>
      <w:r>
        <w:t>TS</w:t>
      </w:r>
      <w:r w:rsidRPr="00235394">
        <w:t> </w:t>
      </w:r>
      <w:r>
        <w:t>36.355</w:t>
      </w:r>
      <w:r w:rsidRPr="00235394">
        <w:t> </w:t>
      </w:r>
      <w:r>
        <w:t>[20])</w:t>
      </w:r>
      <w:r w:rsidRPr="00C44308">
        <w:t>.</w:t>
      </w:r>
    </w:p>
    <w:p w:rsidR="007D78F0" w:rsidRPr="00C44308" w:rsidRDefault="007D78F0" w:rsidP="007D78F0">
      <w:pPr>
        <w:pStyle w:val="EditorsNote"/>
      </w:pPr>
      <w:r w:rsidRPr="00C44308">
        <w:t>Editor's note:</w:t>
      </w:r>
      <w:r>
        <w:tab/>
      </w:r>
      <w:r w:rsidRPr="00C44308">
        <w:t>Other types, such as location-services, are FFS.</w:t>
      </w:r>
    </w:p>
    <w:p w:rsidR="007D78F0" w:rsidRDefault="007D78F0" w:rsidP="007D78F0">
      <w:pPr>
        <w:pStyle w:val="Heading7"/>
      </w:pPr>
      <w:bookmarkStart w:id="1561" w:name="_Toc484956718"/>
      <w:bookmarkStart w:id="1562" w:name="_Toc485044159"/>
      <w:bookmarkStart w:id="1563" w:name="_Toc485217778"/>
      <w:bookmarkStart w:id="1564" w:name="_Toc485219947"/>
      <w:bookmarkStart w:id="1565" w:name="_Toc485220301"/>
      <w:bookmarkStart w:id="1566" w:name="_Toc492387576"/>
      <w:bookmarkStart w:id="1567" w:name="_Toc492388166"/>
      <w:bookmarkStart w:id="1568" w:name="_Toc492394051"/>
      <w:bookmarkStart w:id="1569" w:name="_Toc492394640"/>
      <w:bookmarkStart w:id="1570" w:name="_Toc492455472"/>
      <w:bookmarkStart w:id="1571" w:name="_Toc492456062"/>
      <w:bookmarkStart w:id="1572" w:name="_Toc492465882"/>
      <w:bookmarkStart w:id="1573" w:name="_Toc492466472"/>
      <w:bookmarkStart w:id="1574" w:name="_Toc498334366"/>
      <w:r>
        <w:t>8</w:t>
      </w:r>
      <w:r w:rsidRPr="00C44308">
        <w:t>.</w:t>
      </w:r>
      <w:r>
        <w:t>5</w:t>
      </w:r>
      <w:r w:rsidRPr="00C44308">
        <w:t>.</w:t>
      </w:r>
      <w:r>
        <w:t>1.2.2.2.</w:t>
      </w:r>
      <w:r w:rsidRPr="00C44308">
        <w:t>2</w:t>
      </w:r>
      <w:r w:rsidRPr="00C44308">
        <w:tab/>
        <w:t>UE-initiated non-SM message transport procedure</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rsidR="007D78F0" w:rsidRDefault="007D78F0" w:rsidP="007D78F0">
      <w:pPr>
        <w:pStyle w:val="Heading7"/>
      </w:pPr>
      <w:bookmarkStart w:id="1575" w:name="_Toc484956719"/>
      <w:bookmarkStart w:id="1576" w:name="_Toc485044160"/>
      <w:bookmarkStart w:id="1577" w:name="_Toc485217779"/>
      <w:bookmarkStart w:id="1578" w:name="_Toc485219948"/>
      <w:bookmarkStart w:id="1579" w:name="_Toc485220302"/>
      <w:bookmarkStart w:id="1580" w:name="_Toc492387577"/>
      <w:bookmarkStart w:id="1581" w:name="_Toc492388167"/>
      <w:bookmarkStart w:id="1582" w:name="_Toc492394052"/>
      <w:bookmarkStart w:id="1583" w:name="_Toc492394641"/>
      <w:bookmarkStart w:id="1584" w:name="_Toc492455473"/>
      <w:bookmarkStart w:id="1585" w:name="_Toc492456063"/>
      <w:bookmarkStart w:id="1586" w:name="_Toc492465883"/>
      <w:bookmarkStart w:id="1587" w:name="_Toc492466473"/>
      <w:bookmarkStart w:id="1588" w:name="_Toc498334367"/>
      <w:r>
        <w:t>8</w:t>
      </w:r>
      <w:r w:rsidRPr="00C44308">
        <w:t>.</w:t>
      </w:r>
      <w:r>
        <w:t>5</w:t>
      </w:r>
      <w:r w:rsidRPr="00C44308">
        <w:t>.</w:t>
      </w:r>
      <w:r>
        <w:t>1.2.2.2.</w:t>
      </w:r>
      <w:r w:rsidRPr="00C44308">
        <w:t>2.1</w:t>
      </w:r>
      <w:r w:rsidRPr="00C44308">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rsidR="007D78F0" w:rsidRPr="00C44308" w:rsidRDefault="007D78F0" w:rsidP="007D78F0">
      <w:pPr>
        <w:rPr>
          <w:rFonts w:eastAsia="Malgun Gothic"/>
        </w:rPr>
      </w:pPr>
      <w:r w:rsidRPr="00C44308">
        <w:rPr>
          <w:rFonts w:eastAsia="Malgun Gothic"/>
        </w:rPr>
        <w:t>The purpose of the UE-initiated non-SM message transport procedure is to provide a transport of:</w:t>
      </w:r>
    </w:p>
    <w:p w:rsidR="007D78F0" w:rsidRDefault="007D78F0" w:rsidP="007D78F0">
      <w:pPr>
        <w:ind w:left="568" w:hanging="284"/>
        <w:rPr>
          <w:rFonts w:eastAsia="Malgun Gothic"/>
        </w:rPr>
      </w:pPr>
      <w:r w:rsidRPr="00C44308">
        <w:rPr>
          <w:rFonts w:eastAsia="Malgun Gothic"/>
        </w:rPr>
        <w:t>-</w:t>
      </w:r>
      <w:r w:rsidRPr="00C44308">
        <w:rPr>
          <w:rFonts w:eastAsia="Malgun Gothic"/>
        </w:rPr>
        <w:tab/>
        <w:t>SMS</w:t>
      </w:r>
      <w:r>
        <w:rPr>
          <w:rFonts w:eastAsia="Malgun Gothic"/>
        </w:rPr>
        <w:t>; or</w:t>
      </w:r>
    </w:p>
    <w:p w:rsidR="007D78F0" w:rsidRPr="00C44308" w:rsidRDefault="007D78F0" w:rsidP="007D78F0">
      <w:pPr>
        <w:ind w:left="568" w:hanging="284"/>
        <w:rPr>
          <w:rFonts w:eastAsia="Malgun Gothic"/>
        </w:rPr>
      </w:pPr>
      <w:r>
        <w:rPr>
          <w:rFonts w:eastAsia="Malgun Gothic"/>
        </w:rPr>
        <w:t>-</w:t>
      </w:r>
      <w:r>
        <w:rPr>
          <w:rFonts w:eastAsia="Malgun Gothic"/>
        </w:rPr>
        <w:tab/>
        <w:t>an LPP message</w:t>
      </w:r>
    </w:p>
    <w:p w:rsidR="007D78F0" w:rsidRPr="00C44308" w:rsidRDefault="007D78F0" w:rsidP="007D78F0">
      <w:pPr>
        <w:rPr>
          <w:rFonts w:eastAsia="Malgun Gothic"/>
        </w:rPr>
      </w:pPr>
      <w:r w:rsidRPr="00C44308">
        <w:rPr>
          <w:rFonts w:eastAsia="Malgun Gothic"/>
        </w:rPr>
        <w:t>from the UE to the AMF in a 5GMM message.</w:t>
      </w:r>
    </w:p>
    <w:p w:rsidR="007D78F0" w:rsidRDefault="007D78F0" w:rsidP="007D78F0">
      <w:pPr>
        <w:pStyle w:val="Heading7"/>
      </w:pPr>
      <w:bookmarkStart w:id="1589" w:name="_Toc492465884"/>
      <w:bookmarkStart w:id="1590" w:name="_Toc492466474"/>
      <w:bookmarkStart w:id="1591" w:name="_Toc484956720"/>
      <w:bookmarkStart w:id="1592" w:name="_Toc485044161"/>
      <w:bookmarkStart w:id="1593" w:name="_Toc485217780"/>
      <w:bookmarkStart w:id="1594" w:name="_Toc485219949"/>
      <w:bookmarkStart w:id="1595" w:name="_Toc485220303"/>
      <w:bookmarkStart w:id="1596" w:name="_Toc492387578"/>
      <w:bookmarkStart w:id="1597" w:name="_Toc492388168"/>
      <w:bookmarkStart w:id="1598" w:name="_Toc492394053"/>
      <w:bookmarkStart w:id="1599" w:name="_Toc492394642"/>
      <w:bookmarkStart w:id="1600" w:name="_Toc492455474"/>
      <w:bookmarkStart w:id="1601" w:name="_Toc492456064"/>
      <w:bookmarkStart w:id="1602" w:name="_Toc498334368"/>
      <w:r>
        <w:t>8</w:t>
      </w:r>
      <w:r w:rsidRPr="00C44308">
        <w:t>.</w:t>
      </w:r>
      <w:r>
        <w:t>5</w:t>
      </w:r>
      <w:r w:rsidRPr="00C44308">
        <w:t>.</w:t>
      </w:r>
      <w:r>
        <w:t>1.2.2.2.</w:t>
      </w:r>
      <w:r w:rsidRPr="00C44308">
        <w:t>2.2</w:t>
      </w:r>
      <w:r w:rsidRPr="00C44308">
        <w:tab/>
      </w:r>
      <w:r>
        <w:t xml:space="preserve">UE-initiated </w:t>
      </w:r>
      <w:r w:rsidRPr="00C44308">
        <w:t xml:space="preserve">non-SM message transport </w:t>
      </w:r>
      <w:r>
        <w:t>initiation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7D78F0" w:rsidRPr="00C44308" w:rsidRDefault="007D78F0" w:rsidP="007D78F0">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7D78F0" w:rsidRPr="00C44308" w:rsidRDefault="007D78F0" w:rsidP="007D78F0">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7D78F0" w:rsidRDefault="007D78F0" w:rsidP="007D78F0">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7D78F0" w:rsidRDefault="007D78F0" w:rsidP="007D78F0">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t>provided by the upper layer location services application.</w:t>
      </w:r>
    </w:p>
    <w:p w:rsidR="007D78F0" w:rsidRPr="00C44308" w:rsidRDefault="007D78F0" w:rsidP="007D78F0">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7D78F0" w:rsidRPr="00C44308" w:rsidRDefault="007D78F0" w:rsidP="007D78F0">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Pr>
          <w:rFonts w:eastAsia="Malgun Gothic"/>
        </w:rPr>
        <w:t>5.1.2.2.2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000000" w:rsidRDefault="007D78F0">
      <w:pPr>
        <w:rPr>
          <w:rFonts w:ascii="Arial" w:eastAsia="Malgun Gothic" w:hAnsi="Arial"/>
          <w:b/>
          <w:lang w:eastAsia="zh-CN"/>
        </w:rPr>
        <w:pPrChange w:id="1603" w:author="Huawei_CHV_1" w:date="2017-11-15T19:29:00Z">
          <w:pPr>
            <w:keepNext/>
            <w:keepLines/>
            <w:spacing w:before="60"/>
            <w:jc w:val="center"/>
          </w:pPr>
        </w:pPrChange>
      </w:pPr>
      <w:r w:rsidRPr="00D428D5">
        <w:object w:dxaOrig="9042" w:dyaOrig="2312">
          <v:shape id="_x0000_i1038" type="#_x0000_t75" style="width:386.35pt;height:98.35pt" o:ole="">
            <v:imagedata r:id="rId33" o:title=""/>
          </v:shape>
          <o:OLEObject Type="Embed" ProgID="Visio.Drawing.11" ShapeID="_x0000_i1038" DrawAspect="Content" ObjectID="_1572330588" r:id="rId34"/>
        </w:object>
      </w:r>
    </w:p>
    <w:p w:rsidR="00000000" w:rsidRDefault="007D78F0">
      <w:pPr>
        <w:pStyle w:val="TF"/>
        <w:rPr>
          <w:rFonts w:eastAsia="Malgun Gothic"/>
          <w:lang w:eastAsia="zh-CN"/>
        </w:rPr>
        <w:pPrChange w:id="1604" w:author="Huawei_CHV_1" w:date="2017-11-15T18:24:00Z">
          <w:pPr>
            <w:pStyle w:val="TH"/>
          </w:pPr>
        </w:pPrChange>
      </w:pPr>
      <w:r w:rsidRPr="00C44308">
        <w:rPr>
          <w:rFonts w:eastAsia="Malgun Gothic"/>
        </w:rPr>
        <w:t>Figure</w:t>
      </w:r>
      <w:r w:rsidRPr="003168A2">
        <w:rPr>
          <w:lang w:eastAsia="zh-CN"/>
        </w:rPr>
        <w:t> </w:t>
      </w:r>
      <w:r>
        <w:rPr>
          <w:rFonts w:eastAsia="Malgun Gothic"/>
        </w:rPr>
        <w:t>8</w:t>
      </w:r>
      <w:r w:rsidRPr="00C44308">
        <w:rPr>
          <w:rFonts w:eastAsia="Malgun Gothic"/>
        </w:rPr>
        <w:t>.</w:t>
      </w:r>
      <w:r>
        <w:rPr>
          <w:rFonts w:eastAsia="Malgun Gothic"/>
        </w:rPr>
        <w:t>5</w:t>
      </w:r>
      <w:r w:rsidRPr="00C44308">
        <w:rPr>
          <w:rFonts w:eastAsia="Malgun Gothic"/>
        </w:rPr>
        <w:t>.</w:t>
      </w:r>
      <w:r>
        <w:rPr>
          <w:rFonts w:eastAsia="Malgun Gothic"/>
        </w:rPr>
        <w:t>1.2.2.2.</w:t>
      </w:r>
      <w:r w:rsidRPr="00C44308">
        <w:rPr>
          <w:rFonts w:eastAsia="Malgun Gothic"/>
        </w:rPr>
        <w:t>2.2</w:t>
      </w:r>
      <w:r>
        <w:rPr>
          <w:rFonts w:eastAsia="Malgun Gothic"/>
        </w:rPr>
        <w:t>.</w:t>
      </w:r>
      <w:r w:rsidRPr="00C44308">
        <w:rPr>
          <w:rFonts w:eastAsia="Malgun Gothic"/>
        </w:rPr>
        <w:t>1: UE-initiated non-SM message transport procedure</w:t>
      </w:r>
    </w:p>
    <w:p w:rsidR="007D78F0" w:rsidRDefault="007D78F0" w:rsidP="007D78F0">
      <w:pPr>
        <w:pStyle w:val="Heading7"/>
      </w:pPr>
      <w:bookmarkStart w:id="1605" w:name="_Toc492465885"/>
      <w:bookmarkStart w:id="1606" w:name="_Toc492466475"/>
      <w:bookmarkStart w:id="1607" w:name="_Toc484956721"/>
      <w:bookmarkStart w:id="1608" w:name="_Toc485044162"/>
      <w:bookmarkStart w:id="1609" w:name="_Toc485217781"/>
      <w:bookmarkStart w:id="1610" w:name="_Toc485219950"/>
      <w:bookmarkStart w:id="1611" w:name="_Toc485220304"/>
      <w:bookmarkStart w:id="1612" w:name="_Toc492387579"/>
      <w:bookmarkStart w:id="1613" w:name="_Toc492388169"/>
      <w:bookmarkStart w:id="1614" w:name="_Toc492394054"/>
      <w:bookmarkStart w:id="1615" w:name="_Toc492394643"/>
      <w:bookmarkStart w:id="1616" w:name="_Toc492455475"/>
      <w:bookmarkStart w:id="1617" w:name="_Toc492456065"/>
      <w:bookmarkStart w:id="1618" w:name="_Toc498334369"/>
      <w:r>
        <w:t>8</w:t>
      </w:r>
      <w:r w:rsidRPr="00C44308">
        <w:t>.</w:t>
      </w:r>
      <w:r>
        <w:t>5</w:t>
      </w:r>
      <w:r w:rsidRPr="00C44308">
        <w:t>.</w:t>
      </w:r>
      <w:r>
        <w:t>1.2.2.2.</w:t>
      </w:r>
      <w:r w:rsidRPr="00C44308">
        <w:t>2.3</w:t>
      </w:r>
      <w:r w:rsidRPr="00C44308">
        <w:tab/>
      </w:r>
      <w:r>
        <w:t xml:space="preserve">UE-initiated </w:t>
      </w:r>
      <w:r w:rsidRPr="00C44308">
        <w:t xml:space="preserve">non-SM message transport </w:t>
      </w:r>
      <w:r>
        <w:t>of</w:t>
      </w:r>
      <w:r w:rsidRPr="00C44308">
        <w:t xml:space="preserve"> message</w:t>
      </w:r>
      <w:r>
        <w:t>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rsidR="007D78F0" w:rsidRPr="00FD5867" w:rsidRDefault="007D78F0" w:rsidP="007D78F0">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7D78F0" w:rsidRPr="00C44308" w:rsidRDefault="007D78F0" w:rsidP="007D78F0">
      <w:pPr>
        <w:rPr>
          <w:rFonts w:eastAsia="Malgun Gothic"/>
        </w:rPr>
      </w:pPr>
      <w:bookmarkStart w:id="1619" w:name="_Toc484956722"/>
      <w:bookmarkStart w:id="1620" w:name="_Toc485044163"/>
      <w:bookmarkStart w:id="1621" w:name="_Toc485217782"/>
      <w:bookmarkStart w:id="1622" w:name="_Toc485219951"/>
      <w:bookmarkStart w:id="1623"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7D78F0" w:rsidRPr="00C44308" w:rsidRDefault="007D78F0" w:rsidP="007D78F0">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7D78F0" w:rsidRDefault="007D78F0" w:rsidP="007D78F0">
      <w:pPr>
        <w:pStyle w:val="Heading7"/>
      </w:pPr>
      <w:bookmarkStart w:id="1624" w:name="_Toc492387580"/>
      <w:bookmarkStart w:id="1625" w:name="_Toc492388170"/>
      <w:bookmarkStart w:id="1626" w:name="_Toc492394055"/>
      <w:bookmarkStart w:id="1627" w:name="_Toc492394644"/>
      <w:bookmarkStart w:id="1628" w:name="_Toc492455476"/>
      <w:bookmarkStart w:id="1629" w:name="_Toc492456066"/>
      <w:bookmarkStart w:id="1630" w:name="_Toc492465886"/>
      <w:bookmarkStart w:id="1631" w:name="_Toc492466476"/>
      <w:bookmarkStart w:id="1632" w:name="_Toc498334370"/>
      <w:r>
        <w:t>8</w:t>
      </w:r>
      <w:r w:rsidRPr="00C44308">
        <w:t>.</w:t>
      </w:r>
      <w:r>
        <w:t>5</w:t>
      </w:r>
      <w:r w:rsidRPr="00C44308">
        <w:t>.</w:t>
      </w:r>
      <w:r>
        <w:t>1.2.2.2.</w:t>
      </w:r>
      <w:r w:rsidRPr="00C44308">
        <w:t>3</w:t>
      </w:r>
      <w:r w:rsidRPr="00C44308">
        <w:tab/>
        <w:t>Network-initiated non-SM message transport procedure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rsidR="007D78F0" w:rsidRDefault="007D78F0" w:rsidP="007D78F0">
      <w:pPr>
        <w:pStyle w:val="Heading7"/>
      </w:pPr>
      <w:bookmarkStart w:id="1633" w:name="_Toc484956723"/>
      <w:bookmarkStart w:id="1634" w:name="_Toc485044164"/>
      <w:bookmarkStart w:id="1635" w:name="_Toc485217783"/>
      <w:bookmarkStart w:id="1636" w:name="_Toc485219952"/>
      <w:bookmarkStart w:id="1637" w:name="_Toc485220306"/>
      <w:bookmarkStart w:id="1638" w:name="_Toc492387581"/>
      <w:bookmarkStart w:id="1639" w:name="_Toc492388171"/>
      <w:bookmarkStart w:id="1640" w:name="_Toc492394056"/>
      <w:bookmarkStart w:id="1641" w:name="_Toc492394645"/>
      <w:bookmarkStart w:id="1642" w:name="_Toc492455477"/>
      <w:bookmarkStart w:id="1643" w:name="_Toc492456067"/>
      <w:bookmarkStart w:id="1644" w:name="_Toc492465887"/>
      <w:bookmarkStart w:id="1645" w:name="_Toc492466477"/>
      <w:bookmarkStart w:id="1646" w:name="_Toc498334371"/>
      <w:r>
        <w:t>8</w:t>
      </w:r>
      <w:r w:rsidRPr="00C44308">
        <w:t>.</w:t>
      </w:r>
      <w:r>
        <w:t>5</w:t>
      </w:r>
      <w:r w:rsidRPr="00C44308">
        <w:t>.</w:t>
      </w:r>
      <w:r>
        <w:t>1.2.2.2.</w:t>
      </w:r>
      <w:r w:rsidRPr="00C44308">
        <w:t>3.1</w:t>
      </w:r>
      <w:r w:rsidRPr="00C44308">
        <w:tab/>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rsidR="007D78F0" w:rsidRPr="00C44308" w:rsidRDefault="007D78F0" w:rsidP="007D78F0">
      <w:pPr>
        <w:rPr>
          <w:rFonts w:eastAsia="Malgun Gothic"/>
        </w:rPr>
      </w:pPr>
      <w:r w:rsidRPr="00C44308">
        <w:rPr>
          <w:rFonts w:eastAsia="Malgun Gothic"/>
        </w:rPr>
        <w:t>The purpose of the network-initiated non-SM message transport procedure is to provide a transport of:</w:t>
      </w:r>
    </w:p>
    <w:p w:rsidR="007D78F0" w:rsidRDefault="007D78F0" w:rsidP="007D78F0">
      <w:pPr>
        <w:ind w:left="568" w:hanging="284"/>
        <w:rPr>
          <w:rFonts w:eastAsia="Malgun Gothic"/>
        </w:rPr>
      </w:pPr>
      <w:r w:rsidRPr="00C44308">
        <w:rPr>
          <w:rFonts w:eastAsia="Malgun Gothic"/>
        </w:rPr>
        <w:t>-</w:t>
      </w:r>
      <w:r w:rsidRPr="00C44308">
        <w:rPr>
          <w:rFonts w:eastAsia="Malgun Gothic"/>
        </w:rPr>
        <w:tab/>
        <w:t>SMS</w:t>
      </w:r>
      <w:r>
        <w:rPr>
          <w:rFonts w:eastAsia="Malgun Gothic"/>
        </w:rPr>
        <w:t>; or</w:t>
      </w:r>
    </w:p>
    <w:p w:rsidR="007D78F0" w:rsidRPr="00C44308" w:rsidRDefault="007D78F0" w:rsidP="007D78F0">
      <w:pPr>
        <w:ind w:left="568" w:hanging="284"/>
        <w:rPr>
          <w:rFonts w:eastAsia="Malgun Gothic"/>
        </w:rPr>
      </w:pPr>
      <w:r>
        <w:rPr>
          <w:rFonts w:eastAsia="Malgun Gothic"/>
        </w:rPr>
        <w:t>-</w:t>
      </w:r>
      <w:r>
        <w:rPr>
          <w:rFonts w:eastAsia="Malgun Gothic"/>
        </w:rPr>
        <w:tab/>
        <w:t>an LPP message</w:t>
      </w:r>
    </w:p>
    <w:p w:rsidR="007D78F0" w:rsidRPr="00C44308" w:rsidRDefault="007D78F0" w:rsidP="007D78F0">
      <w:pPr>
        <w:rPr>
          <w:rFonts w:eastAsia="Malgun Gothic"/>
        </w:rPr>
      </w:pPr>
      <w:r w:rsidRPr="00C44308">
        <w:rPr>
          <w:rFonts w:eastAsia="Malgun Gothic"/>
        </w:rPr>
        <w:t>from the AMF to the UE in a 5GMM message.</w:t>
      </w:r>
    </w:p>
    <w:p w:rsidR="007D78F0" w:rsidRDefault="007D78F0" w:rsidP="007D78F0">
      <w:pPr>
        <w:pStyle w:val="Heading7"/>
      </w:pPr>
      <w:bookmarkStart w:id="1647" w:name="_Toc492465888"/>
      <w:bookmarkStart w:id="1648" w:name="_Toc492466478"/>
      <w:bookmarkStart w:id="1649" w:name="_Toc484956724"/>
      <w:bookmarkStart w:id="1650" w:name="_Toc485044165"/>
      <w:bookmarkStart w:id="1651" w:name="_Toc485217784"/>
      <w:bookmarkStart w:id="1652" w:name="_Toc485219953"/>
      <w:bookmarkStart w:id="1653" w:name="_Toc485220307"/>
      <w:bookmarkStart w:id="1654" w:name="_Toc492387582"/>
      <w:bookmarkStart w:id="1655" w:name="_Toc492388172"/>
      <w:bookmarkStart w:id="1656" w:name="_Toc492394057"/>
      <w:bookmarkStart w:id="1657" w:name="_Toc492394646"/>
      <w:bookmarkStart w:id="1658" w:name="_Toc492455478"/>
      <w:bookmarkStart w:id="1659" w:name="_Toc492456068"/>
      <w:bookmarkStart w:id="1660" w:name="_Toc498334372"/>
      <w:r>
        <w:t>8</w:t>
      </w:r>
      <w:r w:rsidRPr="00C44308">
        <w:t>.</w:t>
      </w:r>
      <w:r>
        <w:t>5</w:t>
      </w:r>
      <w:r w:rsidRPr="00C44308">
        <w:t>.</w:t>
      </w:r>
      <w:r>
        <w:t>1.2.2.2.</w:t>
      </w:r>
      <w:r w:rsidRPr="00C44308">
        <w:t>3.2</w:t>
      </w:r>
      <w:r w:rsidRPr="00C44308">
        <w:tab/>
        <w:t xml:space="preserve">Network-initiated non-SM message transport </w:t>
      </w:r>
      <w:r>
        <w:t>initiation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rsidR="007D78F0" w:rsidRPr="00C44308" w:rsidRDefault="007D78F0" w:rsidP="007D78F0">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7D78F0" w:rsidRPr="00C44308" w:rsidRDefault="007D78F0" w:rsidP="007D78F0">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7D78F0" w:rsidRPr="00C44308" w:rsidRDefault="007D78F0" w:rsidP="007D78F0">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7D78F0" w:rsidRDefault="007D78F0" w:rsidP="007D78F0">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7D78F0" w:rsidRPr="00C44308" w:rsidRDefault="007D78F0" w:rsidP="007D78F0">
      <w:pPr>
        <w:keepLines/>
        <w:ind w:left="1135" w:hanging="851"/>
        <w:rPr>
          <w:rFonts w:eastAsia="Malgun Gothic"/>
          <w:color w:val="FF0000"/>
        </w:rPr>
      </w:pPr>
      <w:r w:rsidRPr="00C44308">
        <w:rPr>
          <w:rFonts w:eastAsia="Malgun Gothic"/>
          <w:color w:val="FF0000"/>
          <w:lang w:val="en-US" w:eastAsia="zh-CN"/>
        </w:rPr>
        <w:t>Editor's note:</w:t>
      </w:r>
      <w:r>
        <w:rPr>
          <w:rFonts w:eastAsia="Malgun Gothic"/>
        </w:rPr>
        <w:tab/>
      </w:r>
      <w:r>
        <w:rPr>
          <w:rFonts w:eastAsia="Malgun Gothic"/>
          <w:color w:val="FF0000"/>
          <w:lang w:val="en-US" w:eastAsia="zh-CN"/>
        </w:rPr>
        <w:t>The encoding of the Additional information IE in the DL GENERIC TRANSPORT message is FFS.</w:t>
      </w:r>
    </w:p>
    <w:p w:rsidR="007D78F0" w:rsidRDefault="007D78F0" w:rsidP="007D78F0">
      <w:pPr>
        <w:rPr>
          <w:rFonts w:eastAsia="Malgun Gothic"/>
        </w:rPr>
      </w:pPr>
      <w:r w:rsidRPr="00C44308">
        <w:rPr>
          <w:rFonts w:eastAsia="Malgun Gothic"/>
        </w:rPr>
        <w:t>The AMF shall select the acces</w:t>
      </w:r>
      <w:r>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Pr>
          <w:rFonts w:eastAsia="Malgun Gothic"/>
        </w:rPr>
        <w:t xml:space="preserve"> If the AMF sets the message container type IE to "SMS" and the access type selection is required, the AMF shall select the acces type to deliver the DL GENERIC TRANSPORT message as follows:</w:t>
      </w:r>
    </w:p>
    <w:p w:rsidR="007D78F0" w:rsidRDefault="007D78F0" w:rsidP="007D78F0">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D78F0" w:rsidRPr="00B964D7" w:rsidRDefault="007D78F0" w:rsidP="007D78F0">
      <w:pPr>
        <w:pStyle w:val="B1"/>
        <w:rPr>
          <w:rFonts w:eastAsia="Malgun Gothic"/>
        </w:rPr>
      </w:pPr>
      <w:r>
        <w:rPr>
          <w:rFonts w:eastAsia="Malgun Gothic"/>
        </w:rPr>
        <w:t>-</w:t>
      </w:r>
      <w:r>
        <w:rPr>
          <w:rFonts w:eastAsia="Malgun Gothic"/>
        </w:rPr>
        <w:tab/>
        <w:t>otherwise, the AMF selects 3GPP access.</w:t>
      </w:r>
    </w:p>
    <w:p w:rsidR="007D78F0" w:rsidRDefault="007D78F0" w:rsidP="007D78F0">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D78F0" w:rsidRDefault="007D78F0" w:rsidP="007D78F0">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7D78F0" w:rsidRPr="00C44308" w:rsidRDefault="007D78F0" w:rsidP="007D78F0">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t>5</w:t>
      </w:r>
      <w:r w:rsidRPr="00C44308">
        <w:t>.</w:t>
      </w:r>
      <w:r>
        <w:t>1.2.2.2.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000000" w:rsidRDefault="007D78F0">
      <w:pPr>
        <w:rPr>
          <w:rFonts w:ascii="Arial" w:eastAsia="Malgun Gothic" w:hAnsi="Arial"/>
          <w:b/>
          <w:lang w:eastAsia="zh-CN"/>
        </w:rPr>
        <w:pPrChange w:id="1661" w:author="Huawei_CHV_1" w:date="2017-11-15T19:29:00Z">
          <w:pPr>
            <w:keepNext/>
            <w:keepLines/>
            <w:spacing w:before="60"/>
            <w:jc w:val="center"/>
          </w:pPr>
        </w:pPrChange>
      </w:pPr>
      <w:r w:rsidRPr="00D428D5">
        <w:object w:dxaOrig="9042" w:dyaOrig="2312">
          <v:shape id="_x0000_i1039" type="#_x0000_t75" style="width:386.35pt;height:98.35pt" o:ole="">
            <v:imagedata r:id="rId35" o:title=""/>
          </v:shape>
          <o:OLEObject Type="Embed" ProgID="Visio.Drawing.11" ShapeID="_x0000_i1039" DrawAspect="Content" ObjectID="_1572330589" r:id="rId36"/>
        </w:object>
      </w:r>
    </w:p>
    <w:p w:rsidR="00000000" w:rsidRDefault="007D78F0">
      <w:pPr>
        <w:pStyle w:val="TF"/>
        <w:rPr>
          <w:rFonts w:eastAsia="Malgun Gothic"/>
        </w:rPr>
        <w:pPrChange w:id="1662" w:author="Huawei_CHV_1" w:date="2017-11-15T18:24:00Z">
          <w:pPr>
            <w:pStyle w:val="TH"/>
          </w:pPr>
        </w:pPrChange>
      </w:pPr>
      <w:r w:rsidRPr="00C44308">
        <w:rPr>
          <w:rFonts w:eastAsia="Malgun Gothic"/>
        </w:rPr>
        <w:t>Figure</w:t>
      </w:r>
      <w:r w:rsidRPr="00C44308">
        <w:rPr>
          <w:rFonts w:eastAsia="Malgun Gothic"/>
          <w:lang w:eastAsia="zh-CN"/>
        </w:rPr>
        <w:t> </w:t>
      </w:r>
      <w:r>
        <w:t>8</w:t>
      </w:r>
      <w:r w:rsidRPr="00C44308">
        <w:t>.</w:t>
      </w:r>
      <w:r>
        <w:t>5</w:t>
      </w:r>
      <w:r w:rsidRPr="00C44308">
        <w:t>.</w:t>
      </w:r>
      <w:r>
        <w:t>1.2.2.2.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7D78F0" w:rsidRDefault="007D78F0" w:rsidP="007D78F0">
      <w:pPr>
        <w:pStyle w:val="Heading7"/>
      </w:pPr>
      <w:bookmarkStart w:id="1663" w:name="_Toc492465889"/>
      <w:bookmarkStart w:id="1664" w:name="_Toc492466479"/>
      <w:bookmarkStart w:id="1665" w:name="_Toc484956725"/>
      <w:bookmarkStart w:id="1666" w:name="_Toc485044166"/>
      <w:bookmarkStart w:id="1667" w:name="_Toc485217785"/>
      <w:bookmarkStart w:id="1668" w:name="_Toc485219954"/>
      <w:bookmarkStart w:id="1669" w:name="_Toc485220308"/>
      <w:bookmarkStart w:id="1670" w:name="_Toc492387583"/>
      <w:bookmarkStart w:id="1671" w:name="_Toc492388173"/>
      <w:bookmarkStart w:id="1672" w:name="_Toc492394058"/>
      <w:bookmarkStart w:id="1673" w:name="_Toc492394647"/>
      <w:bookmarkStart w:id="1674" w:name="_Toc492455479"/>
      <w:bookmarkStart w:id="1675" w:name="_Toc492456069"/>
      <w:bookmarkStart w:id="1676" w:name="_Toc498334373"/>
      <w:r>
        <w:t>8</w:t>
      </w:r>
      <w:r w:rsidRPr="00C44308">
        <w:t>.</w:t>
      </w:r>
      <w:r>
        <w:t>5</w:t>
      </w:r>
      <w:r w:rsidRPr="00C44308">
        <w:t>.</w:t>
      </w:r>
      <w:r>
        <w:t>1.2.2.2.</w:t>
      </w:r>
      <w:r w:rsidRPr="00C44308">
        <w:t>3.3</w:t>
      </w:r>
      <w:r w:rsidRPr="00C44308">
        <w:tab/>
        <w:t xml:space="preserve">Network-initiated non-SM message transport </w:t>
      </w:r>
      <w:r>
        <w:t>of</w:t>
      </w:r>
      <w:r w:rsidRPr="00C44308">
        <w:t xml:space="preserve"> message</w:t>
      </w:r>
      <w:r>
        <w:t>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rsidR="007D78F0" w:rsidRPr="00C44308" w:rsidRDefault="007D78F0" w:rsidP="007D78F0">
      <w:r w:rsidRPr="00C44308">
        <w:t xml:space="preserve">Upon reception of a </w:t>
      </w:r>
      <w:r w:rsidRPr="00D428D5">
        <w:t xml:space="preserve">DL </w:t>
      </w:r>
      <w:r>
        <w:t>GENERIC</w:t>
      </w:r>
      <w:r w:rsidRPr="00C44308">
        <w:t xml:space="preserve"> TRANSPORT message, if the message container type IE is set to:</w:t>
      </w:r>
    </w:p>
    <w:p w:rsidR="007D78F0" w:rsidRDefault="007D78F0" w:rsidP="007D78F0">
      <w:pPr>
        <w:pStyle w:val="B1"/>
      </w:pPr>
      <w:r w:rsidRPr="00C44308">
        <w:t>a)</w:t>
      </w:r>
      <w:r>
        <w:tab/>
      </w:r>
      <w:r w:rsidRPr="00C44308">
        <w:t>"SMS", the UE shall forward the content of the message container IE to the SMS entity</w:t>
      </w:r>
      <w:r>
        <w:t>; and</w:t>
      </w:r>
    </w:p>
    <w:p w:rsidR="007D78F0" w:rsidRPr="00C44308" w:rsidRDefault="007D78F0" w:rsidP="007D78F0">
      <w:pPr>
        <w:ind w:left="568" w:hanging="284"/>
      </w:pPr>
      <w:r>
        <w:t>b)</w:t>
      </w:r>
      <w:r>
        <w:tab/>
      </w:r>
      <w:r w:rsidRPr="00C44308">
        <w:t>"</w:t>
      </w:r>
      <w:r>
        <w:t>LTE Positioning Protocol (LPP) message container</w:t>
      </w:r>
      <w:r w:rsidRPr="00C44308">
        <w:t>"</w:t>
      </w:r>
      <w:r>
        <w:t>, the UE shall forward the content of the message container IE and of the Additional information IE to the upper layer location services application.</w:t>
      </w:r>
    </w:p>
    <w:p w:rsidR="007D78F0" w:rsidRDefault="007D78F0" w:rsidP="007D78F0">
      <w:pPr>
        <w:pStyle w:val="Heading5"/>
      </w:pPr>
      <w:bookmarkStart w:id="1677" w:name="_Toc484956726"/>
      <w:bookmarkStart w:id="1678" w:name="_Toc485044167"/>
      <w:bookmarkStart w:id="1679" w:name="_Toc485217786"/>
      <w:bookmarkStart w:id="1680" w:name="_Toc485219955"/>
      <w:bookmarkStart w:id="1681" w:name="_Toc485220309"/>
      <w:bookmarkStart w:id="1682" w:name="_Toc492387584"/>
      <w:bookmarkStart w:id="1683" w:name="_Toc492388174"/>
      <w:bookmarkStart w:id="1684" w:name="_Toc492394059"/>
      <w:bookmarkStart w:id="1685" w:name="_Toc492394648"/>
      <w:bookmarkStart w:id="1686" w:name="_Toc492455480"/>
      <w:bookmarkStart w:id="1687" w:name="_Toc492456070"/>
      <w:bookmarkStart w:id="1688" w:name="_Toc492465890"/>
      <w:bookmarkStart w:id="1689" w:name="_Toc492466480"/>
      <w:bookmarkStart w:id="1690" w:name="_Toc498334374"/>
      <w:r>
        <w:t>8.5.1.2.3</w:t>
      </w:r>
      <w:r>
        <w:tab/>
        <w:t>Alternative 2 for NAS transport</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rsidR="007D78F0" w:rsidRDefault="007D78F0" w:rsidP="007D78F0">
      <w:pPr>
        <w:pStyle w:val="Heading6"/>
      </w:pPr>
      <w:bookmarkStart w:id="1691" w:name="_Toc484956727"/>
      <w:bookmarkStart w:id="1692" w:name="_Toc485044168"/>
      <w:bookmarkStart w:id="1693" w:name="_Toc485217787"/>
      <w:bookmarkStart w:id="1694" w:name="_Toc485219956"/>
      <w:bookmarkStart w:id="1695" w:name="_Toc485220310"/>
      <w:bookmarkStart w:id="1696" w:name="_Toc492387585"/>
      <w:bookmarkStart w:id="1697" w:name="_Toc492388175"/>
      <w:bookmarkStart w:id="1698" w:name="_Toc492394060"/>
      <w:bookmarkStart w:id="1699" w:name="_Toc492394649"/>
      <w:bookmarkStart w:id="1700" w:name="_Toc492455481"/>
      <w:bookmarkStart w:id="1701" w:name="_Toc492456071"/>
      <w:bookmarkStart w:id="1702" w:name="_Toc492465891"/>
      <w:bookmarkStart w:id="1703" w:name="_Toc492466481"/>
      <w:bookmarkStart w:id="1704" w:name="_Toc498334375"/>
      <w:r>
        <w:t>8.5.1.2.3.1</w:t>
      </w:r>
      <w:r w:rsidRPr="003168A2">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rsidR="007D78F0" w:rsidRDefault="007D78F0" w:rsidP="007D78F0">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7D78F0" w:rsidRDefault="007D78F0" w:rsidP="007D78F0">
      <w:pPr>
        <w:pStyle w:val="B1"/>
      </w:pPr>
      <w:r>
        <w:t>-</w:t>
      </w:r>
      <w:r>
        <w:tab/>
        <w:t>a single 5GSM message;</w:t>
      </w:r>
    </w:p>
    <w:p w:rsidR="007D78F0" w:rsidRDefault="007D78F0" w:rsidP="007D78F0">
      <w:pPr>
        <w:pStyle w:val="B1"/>
      </w:pPr>
      <w:r>
        <w:t>-</w:t>
      </w:r>
      <w:r>
        <w:tab/>
        <w:t>SMS; or</w:t>
      </w:r>
    </w:p>
    <w:p w:rsidR="007D78F0" w:rsidRDefault="007D78F0" w:rsidP="007D78F0">
      <w:pPr>
        <w:pStyle w:val="B1"/>
      </w:pPr>
      <w:r>
        <w:t>-</w:t>
      </w:r>
      <w:r>
        <w:tab/>
        <w:t>an LPP message</w:t>
      </w:r>
      <w:r>
        <w:rPr>
          <w:rFonts w:hint="eastAsia"/>
          <w:lang w:eastAsia="ko-KR"/>
        </w:rPr>
        <w:t xml:space="preserve"> (see 3GPP</w:t>
      </w:r>
      <w:r w:rsidRPr="00235394">
        <w:rPr>
          <w:rFonts w:hint="eastAsia"/>
          <w:lang w:eastAsia="ko-KR"/>
        </w:rPr>
        <w:t> </w:t>
      </w:r>
      <w:r>
        <w:rPr>
          <w:rFonts w:hint="eastAsia"/>
          <w:lang w:eastAsia="ko-KR"/>
        </w:rPr>
        <w:t>TS</w:t>
      </w:r>
      <w:r w:rsidRPr="00235394">
        <w:rPr>
          <w:rFonts w:hint="eastAsia"/>
          <w:lang w:eastAsia="ko-KR"/>
        </w:rPr>
        <w:t> </w:t>
      </w:r>
      <w:r>
        <w:rPr>
          <w:rFonts w:hint="eastAsia"/>
          <w:lang w:eastAsia="ko-KR"/>
        </w:rPr>
        <w:t>36.355</w:t>
      </w:r>
      <w:r w:rsidRPr="00235394">
        <w:rPr>
          <w:rFonts w:hint="eastAsia"/>
          <w:lang w:eastAsia="ko-KR"/>
        </w:rPr>
        <w:t> </w:t>
      </w:r>
      <w:r>
        <w:rPr>
          <w:rFonts w:hint="eastAsia"/>
          <w:lang w:eastAsia="ko-KR"/>
        </w:rPr>
        <w:t>[</w:t>
      </w:r>
      <w:r>
        <w:rPr>
          <w:lang w:eastAsia="ko-KR"/>
        </w:rPr>
        <w:t>20</w:t>
      </w:r>
      <w:r>
        <w:rPr>
          <w:rFonts w:hint="eastAsia"/>
          <w:lang w:eastAsia="ko-KR"/>
        </w:rPr>
        <w:t>])</w:t>
      </w:r>
      <w:r>
        <w:t>.</w:t>
      </w:r>
    </w:p>
    <w:p w:rsidR="007D78F0" w:rsidRDefault="007D78F0" w:rsidP="007D78F0">
      <w:pPr>
        <w:pStyle w:val="EditorsNote"/>
      </w:pPr>
      <w:r w:rsidRPr="001C77A1">
        <w:t>Editor’s note</w:t>
      </w:r>
      <w:r>
        <w:t>:</w:t>
      </w:r>
      <w:r w:rsidRPr="008A2176">
        <w:tab/>
      </w:r>
      <w:r>
        <w:t>Other types of payload, such as generic application payload, are FFS.</w:t>
      </w:r>
    </w:p>
    <w:p w:rsidR="007D78F0" w:rsidRDefault="007D78F0" w:rsidP="007D78F0">
      <w:r>
        <w:t>Along with the payload, the NAS transport procedure may transport the associated information (e.g. PDU session information for 5GSM message payload).</w:t>
      </w:r>
    </w:p>
    <w:p w:rsidR="007D78F0" w:rsidRDefault="007D78F0" w:rsidP="007D78F0">
      <w:pPr>
        <w:pStyle w:val="Heading6"/>
      </w:pPr>
      <w:bookmarkStart w:id="1705" w:name="_Toc484956728"/>
      <w:bookmarkStart w:id="1706" w:name="_Toc485044169"/>
      <w:bookmarkStart w:id="1707" w:name="_Toc485217788"/>
      <w:bookmarkStart w:id="1708" w:name="_Toc485219957"/>
      <w:bookmarkStart w:id="1709" w:name="_Toc485220311"/>
      <w:bookmarkStart w:id="1710" w:name="_Toc492387586"/>
      <w:bookmarkStart w:id="1711" w:name="_Toc492388176"/>
      <w:bookmarkStart w:id="1712" w:name="_Toc492394061"/>
      <w:bookmarkStart w:id="1713" w:name="_Toc492394650"/>
      <w:bookmarkStart w:id="1714" w:name="_Toc492455482"/>
      <w:bookmarkStart w:id="1715" w:name="_Toc492456072"/>
      <w:bookmarkStart w:id="1716" w:name="_Toc492465892"/>
      <w:bookmarkStart w:id="1717" w:name="_Toc492466482"/>
      <w:bookmarkStart w:id="1718" w:name="_Toc498334376"/>
      <w:r>
        <w:t>8.5.1.2.3.2</w:t>
      </w:r>
      <w:r w:rsidRPr="003168A2">
        <w:tab/>
      </w:r>
      <w:r>
        <w:t>UE-initiated NAS transport procedure</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rsidR="007D78F0" w:rsidRDefault="007D78F0" w:rsidP="007D78F0">
      <w:pPr>
        <w:pStyle w:val="Heading7"/>
      </w:pPr>
      <w:bookmarkStart w:id="1719" w:name="_Toc484956729"/>
      <w:bookmarkStart w:id="1720" w:name="_Toc485044170"/>
      <w:bookmarkStart w:id="1721" w:name="_Toc485217789"/>
      <w:bookmarkStart w:id="1722" w:name="_Toc485219958"/>
      <w:bookmarkStart w:id="1723" w:name="_Toc485220312"/>
      <w:bookmarkStart w:id="1724" w:name="_Toc492387587"/>
      <w:bookmarkStart w:id="1725" w:name="_Toc492388177"/>
      <w:bookmarkStart w:id="1726" w:name="_Toc492394062"/>
      <w:bookmarkStart w:id="1727" w:name="_Toc492394651"/>
      <w:bookmarkStart w:id="1728" w:name="_Toc492455483"/>
      <w:bookmarkStart w:id="1729" w:name="_Toc492456073"/>
      <w:bookmarkStart w:id="1730" w:name="_Toc492465893"/>
      <w:bookmarkStart w:id="1731" w:name="_Toc492466483"/>
      <w:bookmarkStart w:id="1732" w:name="_Toc498334377"/>
      <w:r>
        <w:t>8.5.1.2.3.2.1</w:t>
      </w:r>
      <w:r w:rsidRPr="003168A2">
        <w:tab/>
        <w:t>General</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rsidR="007D78F0" w:rsidRDefault="007D78F0" w:rsidP="007D78F0">
      <w:r w:rsidRPr="003168A2">
        <w:t xml:space="preserve">The purpose of </w:t>
      </w:r>
      <w:r>
        <w:t>the UE-initiated NAS transport procedure is to provide a transport of:</w:t>
      </w:r>
    </w:p>
    <w:p w:rsidR="007D78F0" w:rsidRDefault="007D78F0" w:rsidP="007D78F0">
      <w:pPr>
        <w:pStyle w:val="B1"/>
      </w:pPr>
      <w:r>
        <w:t>a)</w:t>
      </w:r>
      <w:r>
        <w:tab/>
        <w:t>a single 5GSM message;</w:t>
      </w:r>
    </w:p>
    <w:p w:rsidR="007D78F0" w:rsidRDefault="007D78F0" w:rsidP="007D78F0">
      <w:pPr>
        <w:pStyle w:val="B1"/>
      </w:pPr>
      <w:r>
        <w:t>b)</w:t>
      </w:r>
      <w:r>
        <w:tab/>
        <w:t>SMS; or</w:t>
      </w:r>
    </w:p>
    <w:p w:rsidR="007D78F0" w:rsidRDefault="007D78F0" w:rsidP="007D78F0">
      <w:pPr>
        <w:pStyle w:val="B1"/>
      </w:pPr>
      <w:r>
        <w:t>c)</w:t>
      </w:r>
      <w:r>
        <w:tab/>
        <w:t>an LPP message</w:t>
      </w:r>
    </w:p>
    <w:p w:rsidR="007D78F0" w:rsidRDefault="007D78F0" w:rsidP="007D78F0">
      <w:r>
        <w:t>and optional associated payload routing information from the UE to the AMF in a 5GMM message.</w:t>
      </w:r>
    </w:p>
    <w:p w:rsidR="007D78F0" w:rsidRDefault="007D78F0" w:rsidP="007D78F0">
      <w:pPr>
        <w:pStyle w:val="Heading7"/>
      </w:pPr>
      <w:bookmarkStart w:id="1733" w:name="_Toc484956730"/>
      <w:bookmarkStart w:id="1734" w:name="_Toc485044171"/>
      <w:bookmarkStart w:id="1735" w:name="_Toc485217790"/>
      <w:bookmarkStart w:id="1736" w:name="_Toc485219959"/>
      <w:bookmarkStart w:id="1737" w:name="_Toc485220313"/>
      <w:bookmarkStart w:id="1738" w:name="_Toc492387588"/>
      <w:bookmarkStart w:id="1739" w:name="_Toc492388178"/>
      <w:bookmarkStart w:id="1740" w:name="_Toc492394063"/>
      <w:bookmarkStart w:id="1741" w:name="_Toc492394652"/>
      <w:bookmarkStart w:id="1742" w:name="_Toc492455484"/>
      <w:bookmarkStart w:id="1743" w:name="_Toc492456074"/>
      <w:bookmarkStart w:id="1744" w:name="_Toc492465894"/>
      <w:bookmarkStart w:id="1745" w:name="_Toc492466484"/>
      <w:bookmarkStart w:id="1746" w:name="_Toc498334378"/>
      <w:r>
        <w:t>8.5.1.2.3.2.2</w:t>
      </w:r>
      <w:r w:rsidRPr="003168A2">
        <w:tab/>
      </w:r>
      <w:r>
        <w:t>UE-initiated NAS transport procedure initiation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rsidR="007D78F0" w:rsidRDefault="007D78F0" w:rsidP="007D78F0">
      <w:r>
        <w:t xml:space="preserve">In the connected mode, the UE initiates the NAS transport procedure by sending the UL NAS TRANSPORT message, as shown in figure 8.5.1.2.3.2.2.1. </w:t>
      </w:r>
    </w:p>
    <w:p w:rsidR="007D78F0" w:rsidRDefault="007D78F0" w:rsidP="007D78F0">
      <w:r>
        <w:t>In case a) in subclause 8.5.1.2.3.2.1, the UE shall:</w:t>
      </w:r>
    </w:p>
    <w:p w:rsidR="007D78F0" w:rsidRDefault="007D78F0" w:rsidP="007D78F0">
      <w:pPr>
        <w:pStyle w:val="B1"/>
      </w:pPr>
      <w:r>
        <w:t>-</w:t>
      </w:r>
      <w:r>
        <w:tab/>
      </w:r>
      <w:r w:rsidRPr="000B1A89">
        <w:t>include</w:t>
      </w:r>
      <w:r>
        <w:t xml:space="preserve"> the PDU session information (PDU session ID, S-NSSAI, DNN, request type), if available:</w:t>
      </w:r>
    </w:p>
    <w:p w:rsidR="007D78F0" w:rsidRDefault="007D78F0" w:rsidP="007D78F0">
      <w:pPr>
        <w:pStyle w:val="B1"/>
      </w:pPr>
      <w:r>
        <w:t>-</w:t>
      </w:r>
      <w:r>
        <w:tab/>
        <w:t>set the Payload container type IE to "N1 SM information"; and</w:t>
      </w:r>
    </w:p>
    <w:p w:rsidR="007D78F0" w:rsidRDefault="007D78F0" w:rsidP="007D78F0">
      <w:pPr>
        <w:pStyle w:val="B1"/>
      </w:pPr>
      <w:r>
        <w:t>-</w:t>
      </w:r>
      <w:r>
        <w:tab/>
        <w:t>set the Payload container IE to the 5GSM message.</w:t>
      </w:r>
    </w:p>
    <w:p w:rsidR="007D78F0" w:rsidRDefault="007D78F0" w:rsidP="007D78F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p>
    <w:p w:rsidR="007D78F0" w:rsidRDefault="007D78F0" w:rsidP="007D78F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7D78F0" w:rsidRDefault="007D78F0" w:rsidP="007D78F0">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D78F0" w:rsidRDefault="007D78F0" w:rsidP="007D78F0">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r>
        <w:rPr>
          <w:rFonts w:eastAsia="Malgun Gothic"/>
          <w:lang w:eastAsia="ko-KR"/>
        </w:rPr>
        <w:t>2</w:t>
      </w:r>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7D78F0" w:rsidRDefault="007D78F0" w:rsidP="007D78F0">
      <w:r>
        <w:t>In case b) in subclause 8.5.1.2.3.2.1, the UE shall:</w:t>
      </w:r>
    </w:p>
    <w:p w:rsidR="007D78F0" w:rsidRDefault="007D78F0" w:rsidP="007D78F0">
      <w:pPr>
        <w:pStyle w:val="B1"/>
      </w:pPr>
      <w:r>
        <w:t>-</w:t>
      </w:r>
      <w:r>
        <w:tab/>
        <w:t>set the Payload container type IE to "SMS"; and</w:t>
      </w:r>
    </w:p>
    <w:p w:rsidR="007D78F0" w:rsidRDefault="007D78F0" w:rsidP="007D78F0">
      <w:pPr>
        <w:pStyle w:val="B1"/>
      </w:pPr>
      <w:r>
        <w:t>-</w:t>
      </w:r>
      <w:r>
        <w:tab/>
        <w:t>set the Payload container IE to the SMS payload.</w:t>
      </w:r>
    </w:p>
    <w:p w:rsidR="007D78F0" w:rsidRDefault="007D78F0" w:rsidP="007D78F0">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7D78F0" w:rsidRDefault="007D78F0" w:rsidP="007D78F0">
      <w:r>
        <w:t>In case c) in subclause 8.5.1.2.3.2.1, the UE shall:</w:t>
      </w:r>
    </w:p>
    <w:p w:rsidR="007D78F0" w:rsidRDefault="007D78F0" w:rsidP="007D78F0">
      <w:pPr>
        <w:pStyle w:val="B1"/>
      </w:pPr>
      <w:r>
        <w:t>-</w:t>
      </w:r>
      <w:r>
        <w:tab/>
        <w:t>set the Payload container type IE to "LTE Positioning Protocol (LPP) message container";</w:t>
      </w:r>
    </w:p>
    <w:p w:rsidR="007D78F0" w:rsidRDefault="007D78F0" w:rsidP="007D78F0">
      <w:pPr>
        <w:pStyle w:val="B1"/>
      </w:pPr>
      <w:r>
        <w:t>-</w:t>
      </w:r>
      <w:r>
        <w:tab/>
        <w:t>set the Payload container IE to the LPP message payload; and</w:t>
      </w:r>
    </w:p>
    <w:p w:rsidR="007D78F0" w:rsidRDefault="007D78F0" w:rsidP="007D78F0">
      <w:pPr>
        <w:pStyle w:val="B1"/>
      </w:pPr>
      <w:r>
        <w:t>-</w:t>
      </w:r>
      <w:r>
        <w:tab/>
        <w:t>set the Additional information IE to the routing information provided by the upper layer location services application.</w:t>
      </w:r>
    </w:p>
    <w:p w:rsidR="007D78F0" w:rsidRPr="003168A2" w:rsidRDefault="007D78F0" w:rsidP="007D78F0">
      <w:pPr>
        <w:pStyle w:val="TH"/>
        <w:rPr>
          <w:lang w:eastAsia="zh-CN"/>
        </w:rPr>
      </w:pPr>
      <w:r w:rsidRPr="003168A2">
        <w:object w:dxaOrig="9042" w:dyaOrig="2312">
          <v:shape id="_x0000_i1040" type="#_x0000_t75" style="width:388.1pt;height:100.1pt" o:ole="">
            <v:imagedata r:id="rId37" o:title=""/>
          </v:shape>
          <o:OLEObject Type="Embed" ProgID="Visio.Drawing.11" ShapeID="_x0000_i1040" DrawAspect="Content" ObjectID="_1572330590" r:id="rId38"/>
        </w:object>
      </w:r>
    </w:p>
    <w:p w:rsidR="00000000" w:rsidRDefault="007D78F0">
      <w:pPr>
        <w:pStyle w:val="TF"/>
        <w:rPr>
          <w:lang w:eastAsia="zh-CN"/>
        </w:rPr>
        <w:pPrChange w:id="1747" w:author="Huawei_CHV_1" w:date="2017-11-15T18:24:00Z">
          <w:pPr>
            <w:pStyle w:val="TH"/>
            <w:outlineLvl w:val="0"/>
          </w:pPr>
        </w:pPrChange>
      </w:pPr>
      <w:r w:rsidRPr="003168A2">
        <w:t>Figure</w:t>
      </w:r>
      <w:r>
        <w:t> 8.5.1.2.3.2.2.1</w:t>
      </w:r>
      <w:r w:rsidRPr="003168A2">
        <w:t xml:space="preserve">: </w:t>
      </w:r>
      <w:r>
        <w:t>UE-initiated NAS transport procedure</w:t>
      </w:r>
    </w:p>
    <w:p w:rsidR="007D78F0" w:rsidRDefault="007D78F0" w:rsidP="007D78F0">
      <w:pPr>
        <w:pStyle w:val="Heading7"/>
      </w:pPr>
      <w:bookmarkStart w:id="1748" w:name="_Toc492465895"/>
      <w:bookmarkStart w:id="1749" w:name="_Toc492466485"/>
      <w:bookmarkStart w:id="1750" w:name="_Toc484956731"/>
      <w:bookmarkStart w:id="1751" w:name="_Toc485044172"/>
      <w:bookmarkStart w:id="1752" w:name="_Toc485217791"/>
      <w:bookmarkStart w:id="1753" w:name="_Toc485219960"/>
      <w:bookmarkStart w:id="1754" w:name="_Toc485220314"/>
      <w:bookmarkStart w:id="1755" w:name="_Toc492387589"/>
      <w:bookmarkStart w:id="1756" w:name="_Toc492388179"/>
      <w:bookmarkStart w:id="1757" w:name="_Toc492394064"/>
      <w:bookmarkStart w:id="1758" w:name="_Toc492394653"/>
      <w:bookmarkStart w:id="1759" w:name="_Toc492455485"/>
      <w:bookmarkStart w:id="1760" w:name="_Toc492456075"/>
      <w:bookmarkStart w:id="1761" w:name="_Toc498334379"/>
      <w:r>
        <w:t>8.5.1.2.3.2.3</w:t>
      </w:r>
      <w:r w:rsidRPr="003168A2">
        <w:tab/>
      </w:r>
      <w:r>
        <w:t>UE-initiated NAS transport of messages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rsidR="007D78F0" w:rsidRPr="008A2176" w:rsidRDefault="007D78F0" w:rsidP="007D78F0">
      <w:r>
        <w:t xml:space="preserve">Upon reception of </w:t>
      </w:r>
      <w:r w:rsidRPr="003168A2">
        <w:t xml:space="preserve">an </w:t>
      </w:r>
      <w:r>
        <w:t xml:space="preserve">UL NAS TRANSPORT </w:t>
      </w:r>
      <w:r w:rsidRPr="003168A2">
        <w:t>message</w:t>
      </w:r>
      <w:r>
        <w:t>, if the Payload container type IE is set to</w:t>
      </w:r>
      <w:r w:rsidRPr="008A2176">
        <w:t>:</w:t>
      </w:r>
    </w:p>
    <w:p w:rsidR="007D78F0" w:rsidRDefault="007D78F0" w:rsidP="007D78F0">
      <w:pPr>
        <w:pStyle w:val="B1"/>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Pr>
          <w:rFonts w:eastAsia="Malgun Gothic" w:hint="eastAsia"/>
          <w:lang w:eastAsia="ko-KR"/>
        </w:rPr>
        <w:t xml:space="preserve"> the UE and</w:t>
      </w:r>
      <w:r w:rsidRPr="006D00E8">
        <w:rPr>
          <w:rFonts w:eastAsia="Malgun Gothic" w:hint="eastAsia"/>
          <w:lang w:eastAsia="ko-KR"/>
        </w:rPr>
        <w:t xml:space="preserve"> the PDU session ID</w:t>
      </w:r>
      <w:r w:rsidRPr="00475774">
        <w:rPr>
          <w:rFonts w:eastAsia="Malgun Gothic" w:hint="eastAsia"/>
          <w:lang w:eastAsia="ko-KR"/>
        </w:rPr>
        <w:t xml:space="preserve"> IE</w:t>
      </w:r>
      <w:r>
        <w:rPr>
          <w:rFonts w:eastAsia="Malgun Gothic" w:hint="eastAsia"/>
          <w:lang w:eastAsia="ko-KR"/>
        </w:rPr>
        <w:t>,</w:t>
      </w:r>
      <w:r w:rsidRPr="006D00E8">
        <w:rPr>
          <w:rFonts w:eastAsia="Malgun Gothic" w:hint="eastAsia"/>
          <w:lang w:eastAsia="ko-KR"/>
        </w:rPr>
        <w:t xml:space="preserve"> and</w:t>
      </w:r>
      <w:r>
        <w:t>:</w:t>
      </w:r>
    </w:p>
    <w:p w:rsidR="007D78F0" w:rsidRDefault="007D78F0" w:rsidP="007D78F0">
      <w:pPr>
        <w:ind w:left="851" w:hanging="284"/>
        <w:rPr>
          <w:rFonts w:eastAsia="Malgun Gothic"/>
          <w:lang w:eastAsia="ko-KR"/>
        </w:rPr>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7D78F0" w:rsidRDefault="007D78F0" w:rsidP="007D78F0">
      <w:pPr>
        <w:ind w:left="851" w:hanging="284"/>
        <w:rPr>
          <w:rFonts w:eastAsia="Malgun Gothic"/>
          <w:lang w:eastAsia="ko-KR"/>
        </w:rPr>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D78F0" w:rsidRDefault="007D78F0" w:rsidP="007D78F0">
      <w:pPr>
        <w:ind w:left="851" w:hanging="284"/>
        <w:rPr>
          <w:rFonts w:eastAsia="Malgun Gothic"/>
          <w:lang w:eastAsia="ko-KR"/>
        </w:rPr>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7D78F0" w:rsidRDefault="007D78F0" w:rsidP="007D78F0">
      <w:pPr>
        <w:ind w:left="851" w:hanging="284"/>
        <w:rPr>
          <w:lang w:eastAsia="ko-KR"/>
        </w:rPr>
      </w:pPr>
      <w:r>
        <w:rPr>
          <w:rFonts w:eastAsia="Malgun Gothic" w:hint="eastAsia"/>
          <w:lang w:eastAsia="ko-KR"/>
        </w:rPr>
        <w:t>4)</w:t>
      </w:r>
      <w:r>
        <w:rPr>
          <w:rFonts w:eastAsia="Malgun Gothic" w:hint="eastAsia"/>
          <w:lang w:eastAsia="ko-KR"/>
        </w:rPr>
        <w:tab/>
      </w:r>
      <w:r w:rsidRPr="008A2176">
        <w:rPr>
          <w:rFonts w:hint="eastAsia"/>
          <w:lang w:eastAsia="ko-KR"/>
        </w:rPr>
        <w:t xml:space="preserve">if 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D78F0" w:rsidRDefault="007D78F0" w:rsidP="007D78F0">
      <w:pPr>
        <w:pStyle w:val="B3"/>
        <w:rPr>
          <w:lang w:val="en-US" w:eastAsia="ko-KR"/>
        </w:rPr>
      </w:pPr>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D78F0" w:rsidRDefault="007D78F0" w:rsidP="007D78F0">
      <w:pPr>
        <w:pStyle w:val="NO"/>
        <w:rPr>
          <w:lang w:val="en-US" w:eastAsia="ko-KR"/>
        </w:rPr>
      </w:pPr>
      <w:r>
        <w:rPr>
          <w:rFonts w:hint="eastAsia"/>
          <w:lang w:val="en-US" w:eastAsia="ko-KR"/>
        </w:rPr>
        <w:t>NOTE:</w:t>
      </w:r>
      <w:r>
        <w:rPr>
          <w:rFonts w:hint="eastAsia"/>
          <w:lang w:val="en-US" w:eastAsia="ko-KR"/>
        </w:rPr>
        <w:tab/>
        <w:t>SMF selection is out of scope of CT1.</w:t>
      </w:r>
    </w:p>
    <w:p w:rsidR="007D78F0" w:rsidRDefault="007D78F0" w:rsidP="007D78F0">
      <w:pPr>
        <w:pStyle w:val="B3"/>
        <w:rPr>
          <w:lang w:val="en-US" w:eastAsia="ko-KR"/>
        </w:rPr>
      </w:pPr>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p>
    <w:p w:rsidR="007D78F0" w:rsidRDefault="007D78F0" w:rsidP="007D78F0">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D78F0" w:rsidRDefault="007D78F0" w:rsidP="007D78F0">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7D78F0" w:rsidRDefault="007D78F0" w:rsidP="007D78F0">
      <w:pPr>
        <w:pStyle w:val="B1"/>
      </w:pPr>
      <w:r>
        <w:rPr>
          <w:rFonts w:eastAsia="Malgun Gothic" w:hint="eastAsia"/>
          <w:lang w:eastAsia="ko-KR"/>
        </w:rPr>
        <w:t>5)</w:t>
      </w:r>
      <w:r>
        <w:rPr>
          <w:rFonts w:eastAsia="Malgun Gothic" w:hint="eastAsia"/>
          <w:lang w:eastAsia="ko-KR"/>
        </w:rPr>
        <w:tab/>
      </w:r>
      <w:r>
        <w:t xml:space="preserve">if the </w:t>
      </w:r>
      <w:r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t>:</w:t>
      </w:r>
    </w:p>
    <w:p w:rsidR="007D78F0" w:rsidRDefault="007D78F0" w:rsidP="007D78F0">
      <w:pPr>
        <w:pStyle w:val="B3"/>
        <w:rPr>
          <w:lang w:val="en-US" w:eastAsia="zh-CN"/>
        </w:rPr>
      </w:pPr>
      <w:r>
        <w:t>i)</w:t>
      </w:r>
      <w:r>
        <w:tab/>
      </w:r>
      <w:r w:rsidRPr="008A2176">
        <w:t>the AMF shall select an SMF</w:t>
      </w:r>
      <w:r>
        <w:t xml:space="preserve">. If the DNN IE is not included,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lang w:val="en-US" w:eastAsia="zh-CN"/>
        </w:rPr>
        <w:t>; and</w:t>
      </w:r>
    </w:p>
    <w:p w:rsidR="007D78F0" w:rsidRDefault="007D78F0" w:rsidP="007D78F0">
      <w:pPr>
        <w:pStyle w:val="B3"/>
        <w:rPr>
          <w:lang w:val="en-US" w:eastAsia="zh-CN"/>
        </w:rPr>
      </w:pPr>
      <w:r>
        <w:rPr>
          <w:lang w:val="en-US" w:eastAsia="zh-CN"/>
        </w:rPr>
        <w:t>ii)</w:t>
      </w:r>
      <w:r>
        <w:rPr>
          <w:lang w:val="en-US" w:eastAsia="zh-CN"/>
        </w:rPr>
        <w:tab/>
        <w:t>if the SMF</w:t>
      </w:r>
      <w:r>
        <w:t xml:space="preserve"> </w:t>
      </w:r>
      <w:r>
        <w:rPr>
          <w:lang w:val="en-US" w:eastAsia="zh-CN"/>
        </w:rPr>
        <w:t>selection is successful:</w:t>
      </w:r>
    </w:p>
    <w:p w:rsidR="007D78F0" w:rsidRDefault="007D78F0" w:rsidP="007D78F0">
      <w:pPr>
        <w:pStyle w:val="B5"/>
        <w:rPr>
          <w:rFonts w:eastAsia="Malgun Gothic"/>
          <w:lang w:eastAsia="ko-KR"/>
        </w:rPr>
      </w:pPr>
      <w:r>
        <w:rPr>
          <w:rFonts w:eastAsia="Malgun Gothic" w:hint="eastAsia"/>
          <w:lang w:val="en-US" w:eastAsia="ko-KR"/>
        </w:rPr>
        <w:t>A)</w:t>
      </w:r>
      <w:r>
        <w:rPr>
          <w:rFonts w:eastAsia="Malgun Gothic" w:hint="eastAsia"/>
          <w:lang w:val="en-US" w:eastAsia="ko-KR"/>
        </w:rPr>
        <w:tab/>
      </w:r>
      <w:r>
        <w:rPr>
          <w:lang w:val="en-US" w:eastAsia="zh-CN"/>
        </w:rPr>
        <w:t xml:space="preserve"> t</w:t>
      </w:r>
      <w:r w:rsidRPr="008A2176">
        <w:t xml:space="preserve">he AMF </w:t>
      </w:r>
      <w:r>
        <w:t xml:space="preserve">shall </w:t>
      </w:r>
      <w:r w:rsidRPr="00AB6E8D">
        <w:rPr>
          <w:rFonts w:eastAsia="Malgun Gothic" w:hint="eastAsia"/>
          <w:lang w:eastAsia="ko-KR"/>
        </w:rPr>
        <w:t>set the reallocated SMF ID of the PDU session routing context to the SMF ID of the selected SMF</w:t>
      </w:r>
      <w:r w:rsidRPr="008A2176">
        <w:t>; and</w:t>
      </w:r>
      <w:r w:rsidRPr="007C2248">
        <w:rPr>
          <w:rFonts w:eastAsia="Malgun Gothic" w:hint="eastAsia"/>
          <w:lang w:eastAsia="ko-KR"/>
        </w:rPr>
        <w:t xml:space="preserve"> </w:t>
      </w:r>
    </w:p>
    <w:p w:rsidR="007D78F0" w:rsidRPr="008A2176" w:rsidRDefault="007D78F0" w:rsidP="007D78F0">
      <w:pPr>
        <w:pStyle w:val="B3"/>
      </w:pPr>
      <w:r>
        <w:rPr>
          <w:rFonts w:eastAsia="Malgun Gothic" w:hint="eastAsia"/>
          <w:lang w:val="en-US" w:eastAsia="ko-KR"/>
        </w:rPr>
        <w:t>B)</w:t>
      </w:r>
      <w:r>
        <w:rPr>
          <w:rFonts w:eastAsia="Malgun Gothic" w:hint="eastAsia"/>
          <w:lang w:val="en-US" w:eastAsia="ko-KR"/>
        </w:rPr>
        <w:tab/>
      </w:r>
    </w:p>
    <w:p w:rsidR="007D78F0" w:rsidRDefault="007D78F0" w:rsidP="007D78F0">
      <w:pPr>
        <w:pStyle w:val="B2"/>
      </w:pP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7D78F0" w:rsidRPr="00475774" w:rsidRDefault="007D78F0" w:rsidP="007D78F0">
      <w:pPr>
        <w:ind w:left="851" w:hanging="284"/>
        <w:rPr>
          <w:rFonts w:eastAsia="Malgun Gothic"/>
          <w:lang w:eastAsia="ko-KR"/>
        </w:rPr>
      </w:pPr>
      <w:r>
        <w:rPr>
          <w:rFonts w:eastAsia="Malgun Gothic" w:hint="eastAsia"/>
          <w:lang w:eastAsia="ko-KR"/>
        </w:rPr>
        <w:t>6)</w:t>
      </w:r>
      <w:r>
        <w:rPr>
          <w:rFonts w:eastAsia="Malgun Gothic" w:hint="eastAsia"/>
          <w:lang w:eastAsia="ko-KR"/>
        </w:rPr>
        <w:tab/>
      </w:r>
      <w:r w:rsidRPr="008A2176">
        <w:rPr>
          <w:rFonts w:hint="eastAsia"/>
          <w:lang w:eastAsia="ko-KR"/>
        </w:rPr>
        <w:t xml:space="preserve">if 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included and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UDM contain</w:t>
      </w:r>
      <w:r>
        <w:rPr>
          <w:rFonts w:hint="eastAsia"/>
          <w:lang w:eastAsia="ko-KR"/>
        </w:rPr>
        <w:t>s</w:t>
      </w:r>
      <w:r w:rsidRPr="00625B7C">
        <w:rPr>
          <w:rFonts w:hint="eastAsia"/>
          <w:lang w:eastAsia="ko-KR"/>
        </w:rPr>
        <w:t xml:space="preserve"> an SMF ID corresponding to</w:t>
      </w:r>
      <w:r>
        <w:rPr>
          <w:rFonts w:hint="eastAsia"/>
          <w:lang w:eastAsia="ko-KR"/>
        </w:rPr>
        <w:t>:</w:t>
      </w:r>
    </w:p>
    <w:p w:rsidR="007D78F0" w:rsidRDefault="007D78F0" w:rsidP="007D78F0">
      <w:pPr>
        <w:ind w:left="1135" w:hanging="284"/>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hint="eastAsia"/>
          <w:lang w:eastAsia="ko-KR"/>
        </w:rPr>
        <w:t>the DNN</w:t>
      </w:r>
      <w:r>
        <w:rPr>
          <w:lang w:eastAsia="ko-KR"/>
        </w:rPr>
        <w:t xml:space="preserve"> in the DNN</w:t>
      </w:r>
      <w:r>
        <w:rPr>
          <w:rFonts w:hint="eastAsia"/>
          <w:lang w:eastAsia="ko-KR"/>
        </w:rPr>
        <w:t xml:space="preserve"> </w:t>
      </w:r>
      <w:r w:rsidRPr="00475774">
        <w:rPr>
          <w:rFonts w:eastAsia="Malgun Gothic" w:hint="eastAsia"/>
          <w:lang w:eastAsia="ko-KR"/>
        </w:rPr>
        <w:t>IE</w:t>
      </w:r>
      <w:r>
        <w:rPr>
          <w:rFonts w:hint="eastAsia"/>
          <w:lang w:eastAsia="ko-KR"/>
        </w:rPr>
        <w:t xml:space="preserve">,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included; or</w:t>
      </w:r>
    </w:p>
    <w:p w:rsidR="007D78F0" w:rsidRPr="00AB6E8D" w:rsidRDefault="007D78F0" w:rsidP="007D78F0">
      <w:pPr>
        <w:ind w:left="1135" w:hanging="284"/>
        <w:rPr>
          <w:rFonts w:eastAsia="Malgun Gothic"/>
          <w:lang w:eastAsia="ko-KR"/>
        </w:rPr>
      </w:pPr>
      <w:r>
        <w:rPr>
          <w:rFonts w:eastAsia="Malgun Gothic" w:hint="eastAsia"/>
          <w:lang w:eastAsia="ko-KR"/>
        </w:rPr>
        <w:t>ii)</w:t>
      </w:r>
      <w:r>
        <w:rPr>
          <w:rFonts w:eastAsia="Malgun Gothic" w:hint="eastAsia"/>
          <w:lang w:eastAsia="ko-KR"/>
        </w:rPr>
        <w:tab/>
      </w:r>
      <w:r>
        <w:rPr>
          <w:rFonts w:hint="eastAsia"/>
          <w:lang w:eastAsia="ko-KR"/>
        </w:rPr>
        <w:t xml:space="preserve">the default DNN, if </w:t>
      </w:r>
      <w:r w:rsidRPr="00625B7C">
        <w:rPr>
          <w:rFonts w:hint="eastAsia"/>
          <w:lang w:eastAsia="ko-KR"/>
        </w:rPr>
        <w:t>the DNN</w:t>
      </w:r>
      <w:r>
        <w:rPr>
          <w:lang w:eastAsia="ko-KR"/>
        </w:rPr>
        <w:t xml:space="preserve"> IE</w:t>
      </w:r>
      <w:r>
        <w:rPr>
          <w:rFonts w:hint="eastAsia"/>
          <w:lang w:eastAsia="ko-KR"/>
        </w:rPr>
        <w:t xml:space="preserve"> is not included;</w:t>
      </w:r>
    </w:p>
    <w:p w:rsidR="007D78F0" w:rsidRDefault="007D78F0" w:rsidP="007D78F0">
      <w:pPr>
        <w:pStyle w:val="EditorsNote"/>
        <w:rPr>
          <w:lang w:eastAsia="ko-KR"/>
        </w:rPr>
      </w:pPr>
      <w:r>
        <w:rPr>
          <w:rFonts w:hint="eastAsia"/>
          <w:lang w:eastAsia="ko-KR"/>
        </w:rPr>
        <w:t>Editor's note:</w:t>
      </w:r>
      <w:r>
        <w:rPr>
          <w:rFonts w:hint="eastAsia"/>
          <w:lang w:eastAsia="ko-KR"/>
        </w:rPr>
        <w:tab/>
        <w:t>FFS how to obtain the correct SMF ID when the UE has several PDU sessions with a given DNN, each PDU session is provided by a different SMF, and the UE attempts to handover one of those PDU sessions.</w:t>
      </w:r>
    </w:p>
    <w:p w:rsidR="007D78F0" w:rsidRPr="00475774" w:rsidRDefault="007D78F0" w:rsidP="007D78F0">
      <w:pPr>
        <w:ind w:left="851" w:hanging="284"/>
        <w:rPr>
          <w:rFonts w:eastAsia="Malgun Gothic"/>
          <w:lang w:eastAsia="ko-KR"/>
        </w:rPr>
      </w:pPr>
      <w:r>
        <w:rPr>
          <w:rFonts w:eastAsia="Malgun Gothic" w:hint="eastAsia"/>
          <w:lang w:eastAsia="ko-KR"/>
        </w:rPr>
        <w:tab/>
        <w:t>then:</w:t>
      </w:r>
    </w:p>
    <w:p w:rsidR="007D78F0" w:rsidRDefault="007D78F0" w:rsidP="007D78F0">
      <w:pPr>
        <w:ind w:left="1135" w:hanging="284"/>
        <w:rPr>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7D78F0" w:rsidRDefault="007D78F0" w:rsidP="007D78F0">
      <w:pPr>
        <w:ind w:left="1135" w:hanging="284"/>
        <w:rPr>
          <w:lang w:eastAsia="ko-KR"/>
        </w:rPr>
      </w:pPr>
      <w:r>
        <w:rPr>
          <w:rFonts w:hint="eastAsia"/>
          <w:lang w:eastAsia="ko-KR"/>
        </w:rPr>
        <w:t>ii)</w:t>
      </w:r>
      <w:r>
        <w:rPr>
          <w:rFonts w:hint="eastAsia"/>
          <w:lang w:eastAsia="ko-KR"/>
        </w:rPr>
        <w:tab/>
      </w:r>
      <w:r w:rsidRPr="00AB6E8D">
        <w:rPr>
          <w:rFonts w:hint="eastAsia"/>
          <w:lang w:eastAsia="ko-KR"/>
        </w:rPr>
        <w:t xml:space="preserve">the AMF shall forward the </w:t>
      </w:r>
      <w:r>
        <w:rPr>
          <w:rFonts w:hint="eastAsia"/>
          <w:lang w:eastAsia="ko-KR"/>
        </w:rPr>
        <w:t>5G</w:t>
      </w:r>
      <w:r w:rsidRPr="00AB6E8D">
        <w:rPr>
          <w:rFonts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hint="eastAsia"/>
          <w:lang w:eastAsia="ko-KR"/>
        </w:rPr>
        <w:t>;</w:t>
      </w:r>
    </w:p>
    <w:p w:rsidR="007D78F0" w:rsidRPr="00475774" w:rsidRDefault="007D78F0" w:rsidP="007D78F0">
      <w:pPr>
        <w:ind w:left="851" w:hanging="284"/>
        <w:rPr>
          <w:rFonts w:eastAsia="Malgun Gothic"/>
          <w:lang w:eastAsia="ko-KR"/>
        </w:rPr>
      </w:pPr>
      <w:r>
        <w:rPr>
          <w:rFonts w:eastAsia="Malgun Gothic" w:hint="eastAsia"/>
          <w:lang w:eastAsia="ko-KR"/>
        </w:rPr>
        <w:t>7)</w:t>
      </w:r>
      <w:r>
        <w:rPr>
          <w:rFonts w:eastAsia="Malgun Gothic" w:hint="eastAsia"/>
          <w:lang w:eastAsia="ko-KR"/>
        </w:rPr>
        <w:tab/>
      </w:r>
      <w:r w:rsidRPr="00AB6E8D">
        <w:rPr>
          <w:rFonts w:hint="eastAsia"/>
          <w:lang w:eastAsia="ko-KR"/>
        </w:rPr>
        <w:t xml:space="preserve">if the AMF does not have a PDU session routing context for the PDU session ID and the UE, the </w:t>
      </w:r>
      <w:r>
        <w:rPr>
          <w:lang w:eastAsia="ko-KR"/>
        </w:rPr>
        <w:t>R</w:t>
      </w:r>
      <w:r w:rsidRPr="00F25287">
        <w:rPr>
          <w:lang w:eastAsia="ko-KR"/>
        </w:rPr>
        <w:t xml:space="preserve"> </w:t>
      </w:r>
      <w:r>
        <w:rPr>
          <w:lang w:eastAsia="ko-KR"/>
        </w:rPr>
        <w:t>R</w:t>
      </w:r>
      <w:r w:rsidRPr="00AB6E8D">
        <w:rPr>
          <w:rFonts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7D78F0" w:rsidRDefault="007D78F0" w:rsidP="007D78F0">
      <w:pPr>
        <w:ind w:left="1135" w:hanging="284"/>
        <w:rPr>
          <w:lang w:val="en-US"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hint="eastAsia"/>
          <w:lang w:eastAsia="ko-KR"/>
        </w:rPr>
        <w:t xml:space="preserve">the AMF shall select an SMF. </w:t>
      </w:r>
      <w:r>
        <w:rPr>
          <w:rFonts w:hint="eastAsia"/>
          <w:lang w:eastAsia="ko-KR"/>
        </w:rPr>
        <w:t>T</w:t>
      </w:r>
      <w:r w:rsidRPr="003977AA">
        <w:rPr>
          <w:rFonts w:hint="eastAsia"/>
          <w:lang w:eastAsia="ko-KR"/>
        </w:rPr>
        <w:t xml:space="preserve">he AMF shall use </w:t>
      </w:r>
      <w:r w:rsidRPr="00D70954">
        <w:rPr>
          <w:rFonts w:hint="eastAsia"/>
          <w:lang w:eastAsia="ko-KR"/>
        </w:rPr>
        <w:t xml:space="preserve">the </w:t>
      </w:r>
      <w:r>
        <w:rPr>
          <w:rFonts w:hint="eastAsia"/>
          <w:lang w:eastAsia="ko-KR"/>
        </w:rPr>
        <w:t>e</w:t>
      </w:r>
      <w:r w:rsidRPr="00D70954">
        <w:rPr>
          <w:rFonts w:hint="eastAsia"/>
          <w:lang w:eastAsia="ko-KR"/>
        </w:rPr>
        <w:t>mergency DNN</w:t>
      </w:r>
      <w:r w:rsidRPr="003977AA">
        <w:rPr>
          <w:rFonts w:hint="eastAsia"/>
          <w:lang w:val="en-US" w:eastAsia="ko-KR"/>
        </w:rPr>
        <w:t xml:space="preserve"> </w:t>
      </w:r>
      <w:r>
        <w:rPr>
          <w:rFonts w:hint="eastAsia"/>
          <w:lang w:val="en-US" w:eastAsia="ko-KR"/>
        </w:rPr>
        <w:t xml:space="preserve">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eastAsia="ko-KR"/>
        </w:rPr>
        <w:t xml:space="preserve"> </w:t>
      </w:r>
      <w:r w:rsidRPr="003977AA">
        <w:rPr>
          <w:rFonts w:hint="eastAsia"/>
          <w:lang w:val="en-US" w:eastAsia="ko-KR"/>
        </w:rPr>
        <w:t>as the DNN</w:t>
      </w:r>
      <w:r>
        <w:rPr>
          <w:rFonts w:hint="eastAsia"/>
          <w:lang w:val="en-US" w:eastAsia="ko-KR"/>
        </w:rPr>
        <w:t xml:space="preserve">, if configured. The AMF shall use the </w:t>
      </w:r>
      <w:r w:rsidRPr="00053BBE">
        <w:rPr>
          <w:rFonts w:hint="eastAsia"/>
          <w:lang w:val="en-US" w:eastAsia="ko-KR"/>
        </w:rPr>
        <w:t>statically configured SMF</w:t>
      </w:r>
      <w:r>
        <w:rPr>
          <w:rFonts w:hint="eastAsia"/>
          <w:lang w:val="en-US" w:eastAsia="ko-KR"/>
        </w:rPr>
        <w:t xml:space="preserve"> from the </w:t>
      </w:r>
      <w:r w:rsidRPr="00D70954">
        <w:rPr>
          <w:rFonts w:hint="eastAsia"/>
          <w:lang w:eastAsia="ko-KR"/>
        </w:rPr>
        <w:t xml:space="preserve">AMF </w:t>
      </w:r>
      <w:r>
        <w:rPr>
          <w:rFonts w:hint="eastAsia"/>
          <w:lang w:eastAsia="ko-KR"/>
        </w:rPr>
        <w:t>e</w:t>
      </w:r>
      <w:r w:rsidRPr="00D70954">
        <w:rPr>
          <w:rFonts w:hint="eastAsia"/>
          <w:lang w:eastAsia="ko-KR"/>
        </w:rPr>
        <w:t xml:space="preserve">mergency </w:t>
      </w:r>
      <w:r>
        <w:rPr>
          <w:rFonts w:hint="eastAsia"/>
          <w:lang w:eastAsia="ko-KR"/>
        </w:rPr>
        <w:t>c</w:t>
      </w:r>
      <w:r w:rsidRPr="00D70954">
        <w:rPr>
          <w:rFonts w:hint="eastAsia"/>
          <w:lang w:eastAsia="ko-KR"/>
        </w:rPr>
        <w:t xml:space="preserve">onfiguration </w:t>
      </w:r>
      <w:r>
        <w:rPr>
          <w:rFonts w:hint="eastAsia"/>
          <w:lang w:eastAsia="ko-KR"/>
        </w:rPr>
        <w:t>d</w:t>
      </w:r>
      <w:r w:rsidRPr="00D70954">
        <w:rPr>
          <w:rFonts w:hint="eastAsia"/>
          <w:lang w:eastAsia="ko-KR"/>
        </w:rPr>
        <w:t>ata</w:t>
      </w:r>
      <w:r>
        <w:rPr>
          <w:rFonts w:hint="eastAsia"/>
          <w:lang w:val="en-US" w:eastAsia="ko-KR"/>
        </w:rPr>
        <w:t>, if configured</w:t>
      </w:r>
      <w:r w:rsidRPr="003977AA">
        <w:rPr>
          <w:rFonts w:hint="eastAsia"/>
          <w:lang w:val="en-US" w:eastAsia="ko-KR"/>
        </w:rPr>
        <w:t>; and</w:t>
      </w:r>
    </w:p>
    <w:p w:rsidR="007D78F0" w:rsidRDefault="007D78F0" w:rsidP="007D78F0">
      <w:pPr>
        <w:ind w:left="1135" w:hanging="284"/>
        <w:rPr>
          <w:lang w:val="en-US" w:eastAsia="ko-KR"/>
        </w:rPr>
      </w:pPr>
      <w:r>
        <w:rPr>
          <w:rFonts w:hint="eastAsia"/>
          <w:lang w:eastAsia="ko-KR"/>
        </w:rPr>
        <w:t>ii)</w:t>
      </w:r>
      <w:r>
        <w:rPr>
          <w:rFonts w:hint="eastAsia"/>
          <w:lang w:eastAsia="ko-KR"/>
        </w:rPr>
        <w:tab/>
      </w:r>
      <w:r w:rsidRPr="003977AA">
        <w:rPr>
          <w:rFonts w:hint="eastAsia"/>
          <w:lang w:val="en-US" w:eastAsia="ko-KR"/>
        </w:rPr>
        <w:t>if the SMF</w:t>
      </w:r>
      <w:r w:rsidRPr="003977AA">
        <w:rPr>
          <w:rFonts w:hint="eastAsia"/>
          <w:lang w:eastAsia="ko-KR"/>
        </w:rPr>
        <w:t xml:space="preserve"> </w:t>
      </w:r>
      <w:r w:rsidRPr="003977AA">
        <w:rPr>
          <w:rFonts w:hint="eastAsia"/>
          <w:lang w:val="en-US" w:eastAsia="ko-KR"/>
        </w:rPr>
        <w:t>selection is successful:</w:t>
      </w:r>
    </w:p>
    <w:p w:rsidR="007D78F0" w:rsidRDefault="007D78F0" w:rsidP="007D78F0">
      <w:pPr>
        <w:pStyle w:val="B4"/>
        <w:rPr>
          <w:lang w:eastAsia="ko-KR"/>
        </w:rPr>
      </w:pPr>
      <w:r>
        <w:rPr>
          <w:rFonts w:hint="eastAsia"/>
          <w:lang w:eastAsia="ko-KR"/>
        </w:rPr>
        <w:t>A)</w:t>
      </w:r>
      <w:r>
        <w:rPr>
          <w:rFonts w:hint="eastAsia"/>
          <w:lang w:eastAsia="ko-KR"/>
        </w:rPr>
        <w:tab/>
      </w:r>
      <w:r w:rsidRPr="001D3231">
        <w:rPr>
          <w:rFonts w:hint="eastAsia"/>
          <w:lang w:eastAsia="ko-KR"/>
        </w:rPr>
        <w:t>the AMF shall store a PDU session routing context for t</w:t>
      </w:r>
      <w:r>
        <w:rPr>
          <w:rFonts w:hint="eastAsia"/>
          <w:lang w:eastAsia="ko-KR"/>
        </w:rPr>
        <w:t>he PDU session ID and the UE,</w:t>
      </w:r>
      <w:r w:rsidRPr="001D3231">
        <w:rPr>
          <w:rFonts w:hint="eastAsia"/>
          <w:lang w:eastAsia="ko-KR"/>
        </w:rPr>
        <w:t xml:space="preserve"> shall set the SMF ID in the stored PDU session routing context to the SMF ID of the selected SMF</w:t>
      </w:r>
      <w:r>
        <w:rPr>
          <w:rFonts w:hint="eastAsia"/>
          <w:lang w:eastAsia="ko-KR"/>
        </w:rPr>
        <w:t>,</w:t>
      </w:r>
      <w:r w:rsidRPr="001D3231">
        <w:rPr>
          <w:rFonts w:hint="eastAsia"/>
          <w:lang w:eastAsia="ko-KR"/>
        </w:rPr>
        <w:t xml:space="preserve"> and shall store an indication that the PDU session is an emergency PDU session in the stored PDU session routing context; and</w:t>
      </w:r>
    </w:p>
    <w:p w:rsidR="007D78F0" w:rsidRDefault="007D78F0" w:rsidP="007D78F0">
      <w:pPr>
        <w:pStyle w:val="B4"/>
        <w:rPr>
          <w:lang w:eastAsia="ko-KR"/>
        </w:rPr>
      </w:pPr>
      <w:r>
        <w:rPr>
          <w:rFonts w:hint="eastAsia"/>
          <w:lang w:eastAsia="ko-KR"/>
        </w:rPr>
        <w:t>B)</w:t>
      </w:r>
      <w:r>
        <w:rPr>
          <w:rFonts w:hint="eastAsia"/>
          <w:lang w:eastAsia="ko-KR"/>
        </w:rPr>
        <w:tab/>
      </w:r>
      <w:r w:rsidRPr="001D3231">
        <w:rPr>
          <w:rFonts w:hint="eastAsia"/>
          <w:lang w:eastAsia="ko-KR"/>
        </w:rPr>
        <w:t xml:space="preserve">the AMF shall forward the </w:t>
      </w:r>
      <w:r>
        <w:rPr>
          <w:rFonts w:hint="eastAsia"/>
          <w:lang w:eastAsia="ko-KR"/>
        </w:rPr>
        <w:t>5G</w:t>
      </w:r>
      <w:r w:rsidRPr="001D3231">
        <w:rPr>
          <w:rFonts w:hint="eastAsia"/>
          <w:lang w:eastAsia="ko-KR"/>
        </w:rPr>
        <w:t>SM message, the PDU session ID, the S-NSSAI (if received), the DNN (if received)</w:t>
      </w:r>
      <w:r>
        <w:rPr>
          <w:rFonts w:hint="eastAsia"/>
          <w:lang w:eastAsia="ko-KR"/>
        </w:rPr>
        <w:t>,</w:t>
      </w:r>
      <w:r w:rsidRPr="001D3231">
        <w:rPr>
          <w:rFonts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hint="eastAsia"/>
          <w:lang w:eastAsia="ko-KR"/>
        </w:rPr>
        <w:t>; and</w:t>
      </w:r>
    </w:p>
    <w:p w:rsidR="007D78F0" w:rsidRDefault="007D78F0" w:rsidP="007D78F0">
      <w:pPr>
        <w:ind w:left="851" w:hanging="284"/>
        <w:rPr>
          <w:lang w:eastAsia="ko-KR"/>
        </w:rPr>
      </w:pPr>
      <w:r>
        <w:rPr>
          <w:rFonts w:eastAsia="Malgun Gothic" w:hint="eastAsia"/>
          <w:lang w:eastAsia="ko-KR"/>
        </w:rPr>
        <w:t>8)</w:t>
      </w:r>
      <w:r>
        <w:rPr>
          <w:rFonts w:eastAsia="Malgun Gothic" w:hint="eastAsia"/>
          <w:lang w:eastAsia="ko-KR"/>
        </w:rPr>
        <w:tab/>
      </w:r>
      <w:r w:rsidRPr="001D3231">
        <w:rPr>
          <w:rFonts w:hint="eastAsia"/>
          <w:lang w:eastAsia="ko-KR"/>
        </w:rPr>
        <w:t xml:space="preserve">if the AMF does not have a PDU session routing context for the PDU session ID and the UE, the </w:t>
      </w:r>
      <w:r>
        <w:rPr>
          <w:lang w:eastAsia="ko-KR"/>
        </w:rPr>
        <w:t>R</w:t>
      </w:r>
      <w:r w:rsidRPr="001D3231">
        <w:rPr>
          <w:rFonts w:hint="eastAsia"/>
          <w:lang w:eastAsia="ko-KR"/>
        </w:rPr>
        <w:t>equest type IE is included and is set to "initial emergency request", and the AMF has a PDU session routing context indicating that the PDU session is an emergency PDU session for another PDU session ID of the UE:</w:t>
      </w:r>
    </w:p>
    <w:p w:rsidR="007D78F0" w:rsidRDefault="007D78F0" w:rsidP="007D78F0">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7D78F0" w:rsidRPr="00475774" w:rsidRDefault="007D78F0" w:rsidP="007D78F0">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7D78F0" w:rsidRPr="003977AA" w:rsidRDefault="007D78F0" w:rsidP="007D78F0">
      <w:pPr>
        <w:pStyle w:val="EditorsNote"/>
        <w:rPr>
          <w:lang w:eastAsia="ko-KR"/>
        </w:rPr>
      </w:pPr>
      <w:r>
        <w:rPr>
          <w:rFonts w:hint="eastAsia"/>
          <w:lang w:eastAsia="ko-KR"/>
        </w:rPr>
        <w:t>Editor's note:</w:t>
      </w:r>
      <w:r>
        <w:rPr>
          <w:rFonts w:hint="eastAsia"/>
          <w:lang w:eastAsia="ko-KR"/>
        </w:rPr>
        <w:tab/>
        <w:t>Handover between 3GPP access and non-3GPP access of emergency PDU session is FFS.</w:t>
      </w:r>
    </w:p>
    <w:p w:rsidR="007D78F0" w:rsidRDefault="007D78F0" w:rsidP="007D78F0">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7D78F0" w:rsidRDefault="007D78F0" w:rsidP="007D78F0">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7D78F0" w:rsidRDefault="007D78F0" w:rsidP="007D78F0">
      <w:pPr>
        <w:pStyle w:val="EditorsNote"/>
      </w:pPr>
      <w:r w:rsidRPr="00C44308">
        <w:rPr>
          <w:rFonts w:eastAsia="Malgun Gothic"/>
          <w:lang w:val="en-US" w:eastAsia="zh-CN"/>
        </w:rPr>
        <w:t>Editor's note:</w:t>
      </w:r>
      <w:r w:rsidRPr="008A2176">
        <w:tab/>
      </w:r>
      <w:r>
        <w:rPr>
          <w:rFonts w:eastAsia="Malgun Gothic"/>
          <w:lang w:val="en-US" w:eastAsia="zh-CN"/>
        </w:rPr>
        <w:t>What to do if the AMF cannot locate the LMF is FFS.</w:t>
      </w:r>
    </w:p>
    <w:p w:rsidR="007D78F0" w:rsidRPr="00475774" w:rsidRDefault="007D78F0" w:rsidP="007D78F0">
      <w:pPr>
        <w:keepNext/>
        <w:keepLines/>
        <w:spacing w:before="120"/>
        <w:ind w:left="1985" w:hanging="1985"/>
        <w:outlineLvl w:val="6"/>
        <w:rPr>
          <w:rFonts w:ascii="Arial" w:eastAsia="Malgun Gothic" w:hAnsi="Arial"/>
          <w:lang w:eastAsia="ko-KR"/>
        </w:rPr>
      </w:pPr>
      <w:bookmarkStart w:id="1762" w:name="_Toc492387590"/>
      <w:bookmarkStart w:id="1763" w:name="_Toc492388180"/>
      <w:bookmarkStart w:id="1764" w:name="_Toc492394065"/>
      <w:bookmarkStart w:id="1765" w:name="_Toc492394654"/>
      <w:bookmarkStart w:id="1766" w:name="_Toc492455486"/>
      <w:bookmarkStart w:id="1767" w:name="_Toc492456076"/>
      <w:bookmarkStart w:id="1768" w:name="_Toc492465896"/>
      <w:bookmarkStart w:id="1769" w:name="_Toc492466486"/>
      <w:r w:rsidRPr="00475774">
        <w:rPr>
          <w:rFonts w:ascii="Arial" w:eastAsia="Malgun Gothic" w:hAnsi="Arial" w:hint="eastAsia"/>
          <w:lang w:eastAsia="ko-KR"/>
        </w:rPr>
        <w:t>8.5.1.</w:t>
      </w:r>
      <w:r>
        <w:rPr>
          <w:rFonts w:ascii="Arial" w:eastAsia="Malgun Gothic" w:hAnsi="Arial"/>
          <w:lang w:eastAsia="ko-KR"/>
        </w:rPr>
        <w:t>2</w:t>
      </w:r>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p>
    <w:p w:rsidR="007D78F0" w:rsidRPr="003168A2" w:rsidRDefault="007D78F0" w:rsidP="007D78F0">
      <w:pPr>
        <w:overflowPunct w:val="0"/>
        <w:autoSpaceDE w:val="0"/>
        <w:autoSpaceDN w:val="0"/>
        <w:adjustRightInd w:val="0"/>
        <w:textAlignment w:val="baseline"/>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7D78F0" w:rsidRDefault="007D78F0" w:rsidP="007D78F0">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p>
    <w:p w:rsidR="007D78F0" w:rsidRPr="00440029" w:rsidRDefault="007D78F0" w:rsidP="007D78F0">
      <w:pPr>
        <w:pStyle w:val="EditorsNote"/>
        <w:rPr>
          <w:lang w:eastAsia="ko-KR"/>
        </w:rPr>
      </w:pPr>
      <w:r>
        <w:rPr>
          <w:rFonts w:hint="eastAsia"/>
          <w:lang w:eastAsia="ko-KR"/>
        </w:rPr>
        <w:t>Editor's note:</w:t>
      </w:r>
      <w:r>
        <w:rPr>
          <w:rFonts w:hint="eastAsia"/>
          <w:lang w:eastAsia="ko-KR"/>
        </w:rPr>
        <w:tab/>
        <w:t>Handling of this abnormal case is FFS</w:t>
      </w:r>
    </w:p>
    <w:p w:rsidR="007D78F0" w:rsidRDefault="007D78F0" w:rsidP="007D78F0">
      <w:pPr>
        <w:pStyle w:val="B1"/>
        <w:rPr>
          <w:lang w:eastAsia="ko-KR"/>
        </w:rPr>
      </w:pPr>
      <w:r>
        <w:rPr>
          <w:rFonts w:hint="eastAsia"/>
          <w:lang w:eastAsia="ko-KR"/>
        </w:rPr>
        <w:t>b</w:t>
      </w:r>
      <w:r w:rsidRPr="003168A2">
        <w:rPr>
          <w:rFonts w:hint="eastAsia"/>
          <w:lang w:eastAsia="ko-KR"/>
        </w:rPr>
        <w:t>)</w:t>
      </w:r>
      <w:r w:rsidRPr="003168A2">
        <w:rPr>
          <w:rFonts w:hint="eastAsia"/>
          <w:lang w:eastAsia="ko-KR"/>
        </w:rPr>
        <w:tab/>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equest type IE is set to "e</w:t>
      </w:r>
      <w:r w:rsidRPr="00637FD4">
        <w:rPr>
          <w:rFonts w:hint="eastAsia"/>
          <w:lang w:eastAsia="ko-KR"/>
        </w:rPr>
        <w:t xml:space="preserve">xisting PDU </w:t>
      </w:r>
      <w:r>
        <w:rPr>
          <w:rFonts w:hint="eastAsia"/>
          <w:lang w:eastAsia="ko-KR"/>
        </w:rPr>
        <w:t>s</w:t>
      </w:r>
      <w:r w:rsidRPr="00637FD4">
        <w:rPr>
          <w:rFonts w:hint="eastAsia"/>
          <w:lang w:eastAsia="ko-KR"/>
        </w:rPr>
        <w:t>ession</w:t>
      </w:r>
      <w:r>
        <w:rPr>
          <w:rFonts w:hint="eastAsia"/>
          <w:lang w:eastAsia="ko-KR"/>
        </w:rPr>
        <w:t xml:space="preserve">", and </w:t>
      </w:r>
      <w:r w:rsidRPr="00625B7C">
        <w:rPr>
          <w:rFonts w:hint="eastAsia"/>
          <w:lang w:eastAsia="ko-KR"/>
        </w:rPr>
        <w:t xml:space="preserve">the </w:t>
      </w:r>
      <w:r>
        <w:rPr>
          <w:rFonts w:hint="eastAsia"/>
          <w:lang w:eastAsia="ko-KR"/>
        </w:rPr>
        <w:t xml:space="preserve">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 xml:space="preserve">from </w:t>
      </w:r>
      <w:r>
        <w:rPr>
          <w:rFonts w:hint="eastAsia"/>
          <w:lang w:eastAsia="ko-KR"/>
        </w:rPr>
        <w:t xml:space="preserve">the </w:t>
      </w:r>
      <w:r w:rsidRPr="00625B7C">
        <w:rPr>
          <w:rFonts w:hint="eastAsia"/>
          <w:lang w:eastAsia="ko-KR"/>
        </w:rPr>
        <w:t xml:space="preserve">UDM </w:t>
      </w:r>
      <w:r>
        <w:rPr>
          <w:rFonts w:hint="eastAsia"/>
          <w:lang w:eastAsia="ko-KR"/>
        </w:rPr>
        <w:t xml:space="preserve">does not </w:t>
      </w:r>
      <w:r w:rsidRPr="00625B7C">
        <w:rPr>
          <w:rFonts w:hint="eastAsia"/>
          <w:lang w:eastAsia="ko-KR"/>
        </w:rPr>
        <w:t>contain an SMF ID corresponding to</w:t>
      </w:r>
      <w:r>
        <w:rPr>
          <w:rFonts w:hint="eastAsia"/>
          <w:lang w:eastAsia="ko-KR"/>
        </w:rPr>
        <w:t>.</w:t>
      </w:r>
    </w:p>
    <w:p w:rsidR="007D78F0" w:rsidRDefault="007D78F0" w:rsidP="007D78F0">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7D78F0" w:rsidRDefault="007D78F0" w:rsidP="007D78F0">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p>
    <w:p w:rsidR="007D78F0" w:rsidRDefault="007D78F0" w:rsidP="007D78F0">
      <w:pPr>
        <w:pStyle w:val="EditorsNote"/>
        <w:rPr>
          <w:lang w:eastAsia="ko-KR"/>
        </w:rPr>
      </w:pPr>
      <w:r>
        <w:rPr>
          <w:rFonts w:hint="eastAsia"/>
          <w:lang w:eastAsia="ko-KR"/>
        </w:rPr>
        <w:t>Editor's note:</w:t>
      </w:r>
      <w:r>
        <w:rPr>
          <w:rFonts w:hint="eastAsia"/>
          <w:lang w:eastAsia="ko-KR"/>
        </w:rPr>
        <w:tab/>
        <w:t>Handling of this abnormal case is FFS</w:t>
      </w:r>
    </w:p>
    <w:p w:rsidR="007D78F0" w:rsidRDefault="007D78F0" w:rsidP="007D78F0">
      <w:pPr>
        <w:pStyle w:val="B1"/>
        <w:rPr>
          <w:lang w:eastAsia="ko-KR"/>
        </w:rPr>
      </w:pPr>
      <w:r>
        <w:rPr>
          <w:rFonts w:hint="eastAsia"/>
          <w:lang w:eastAsia="ko-KR"/>
        </w:rPr>
        <w:t>c)</w:t>
      </w:r>
      <w:r w:rsidRPr="008A2176">
        <w:rPr>
          <w:rFonts w:hint="eastAsia"/>
          <w:lang w:eastAsia="ko-KR"/>
        </w:rPr>
        <w:tab/>
      </w:r>
      <w:r>
        <w:rPr>
          <w:rFonts w:hint="eastAsia"/>
          <w:lang w:eastAsia="ko-KR"/>
        </w:rPr>
        <w:t xml:space="preserve">if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and the AMF has not received a </w:t>
      </w:r>
      <w:r w:rsidRPr="00890EAD">
        <w:rPr>
          <w:rFonts w:hint="eastAsia"/>
          <w:lang w:eastAsia="ko-KR"/>
        </w:rPr>
        <w:t>reallocation requested indication</w:t>
      </w:r>
      <w:r>
        <w:rPr>
          <w:rFonts w:hint="eastAsia"/>
          <w:lang w:eastAsia="ko-KR"/>
        </w:rPr>
        <w:t xml:space="preserve">,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SMF </w:t>
      </w:r>
      <w:r>
        <w:rPr>
          <w:rFonts w:hint="eastAsia"/>
          <w:lang w:eastAsia="ko-KR"/>
        </w:rPr>
        <w:t>ID of the PDU session routing context.</w:t>
      </w:r>
    </w:p>
    <w:p w:rsidR="007D78F0" w:rsidRDefault="007D78F0" w:rsidP="007D78F0">
      <w:pPr>
        <w:pStyle w:val="B1"/>
        <w:rPr>
          <w:lang w:eastAsia="ko-KR"/>
        </w:rPr>
      </w:pPr>
      <w:r>
        <w:rPr>
          <w:rFonts w:hint="eastAsia"/>
          <w:lang w:eastAsia="ko-KR"/>
        </w:rPr>
        <w:t>d</w:t>
      </w:r>
      <w:r w:rsidRPr="00AC76E3">
        <w:rPr>
          <w:rFonts w:hint="eastAsia"/>
          <w:lang w:eastAsia="ko-KR"/>
        </w:rPr>
        <w:t>)</w:t>
      </w:r>
      <w:r w:rsidRPr="00AC76E3">
        <w:rPr>
          <w:rFonts w:hint="eastAsia"/>
          <w:lang w:eastAsia="ko-KR"/>
        </w:rPr>
        <w:tab/>
        <w:t xml:space="preserve">if the AMF has a PDU session routing context for the PDU session ID and the UE, </w:t>
      </w:r>
      <w:r>
        <w:rPr>
          <w:rFonts w:hint="eastAsia"/>
          <w:lang w:eastAsia="ko-KR"/>
        </w:rPr>
        <w:t xml:space="preserve">the PDU session routing context indicates that the PDU session is an emergency PDU session, </w:t>
      </w:r>
      <w:r w:rsidRPr="00AC76E3">
        <w:rPr>
          <w:rFonts w:hint="eastAsia"/>
          <w:lang w:eastAsia="ko-KR"/>
        </w:rPr>
        <w:t xml:space="preserve">the </w:t>
      </w:r>
      <w:r>
        <w:rPr>
          <w:lang w:eastAsia="ko-KR"/>
        </w:rPr>
        <w:t>R</w:t>
      </w:r>
      <w:r w:rsidRPr="00AC76E3">
        <w:rPr>
          <w:rFonts w:hint="eastAsia"/>
          <w:lang w:eastAsia="ko-KR"/>
        </w:rPr>
        <w:t xml:space="preserve">equest type IE is set to "initial </w:t>
      </w:r>
      <w:r>
        <w:rPr>
          <w:rFonts w:hint="eastAsia"/>
          <w:lang w:eastAsia="ko-KR"/>
        </w:rPr>
        <w:t xml:space="preserve">emergency </w:t>
      </w:r>
      <w:r w:rsidRPr="00AC76E3">
        <w:rPr>
          <w:rFonts w:hint="eastAsia"/>
          <w:lang w:eastAsia="ko-KR"/>
        </w:rPr>
        <w:t xml:space="preserve">request", the AMF should forward the </w:t>
      </w:r>
      <w:r>
        <w:rPr>
          <w:rFonts w:hint="eastAsia"/>
          <w:lang w:eastAsia="ko-KR"/>
        </w:rPr>
        <w:t>5G</w:t>
      </w:r>
      <w:r w:rsidRPr="00AC76E3">
        <w:rPr>
          <w:rFonts w:hint="eastAsia"/>
          <w:lang w:eastAsia="ko-KR"/>
        </w:rPr>
        <w:t>SM message, the PDU session ID, the S-NSSAI (if received), the DNN (if received) and the request type towards the SMF ID of the PDU session routing context.</w:t>
      </w:r>
    </w:p>
    <w:p w:rsidR="007D78F0" w:rsidRDefault="007D78F0" w:rsidP="007D78F0">
      <w:pPr>
        <w:pStyle w:val="B1"/>
        <w:rPr>
          <w:lang w:eastAsia="ko-KR"/>
        </w:rPr>
      </w:pPr>
      <w:r>
        <w:rPr>
          <w:rFonts w:hint="eastAsia"/>
          <w:lang w:eastAsia="ko-KR"/>
        </w:rPr>
        <w:t>e)</w:t>
      </w:r>
      <w:r w:rsidRPr="008A2176">
        <w:rPr>
          <w:rFonts w:hint="eastAsia"/>
          <w:lang w:eastAsia="ko-KR"/>
        </w:rPr>
        <w:tab/>
      </w:r>
      <w:r>
        <w:rPr>
          <w:rFonts w:hint="eastAsia"/>
          <w:lang w:eastAsia="ko-KR"/>
        </w:rPr>
        <w:t xml:space="preserve">if </w:t>
      </w:r>
      <w:r w:rsidRPr="008A2176">
        <w:rPr>
          <w:rFonts w:hint="eastAsia"/>
          <w:lang w:eastAsia="ko-KR"/>
        </w:rPr>
        <w:t xml:space="preserve">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set to "initial request", the AMF has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 xml:space="preserve">reallocated, and the PDU session routing context contains reallocated SMF ID, </w:t>
      </w:r>
      <w:r w:rsidRPr="008A2176">
        <w:rPr>
          <w:rFonts w:hint="eastAsia"/>
          <w:lang w:eastAsia="ko-KR"/>
        </w:rPr>
        <w:t xml:space="preserve">the AMF </w:t>
      </w:r>
      <w:r>
        <w:rPr>
          <w:rFonts w:hint="eastAsia"/>
          <w:lang w:eastAsia="ko-KR"/>
        </w:rPr>
        <w:t xml:space="preserve">should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reallocated </w:t>
      </w:r>
      <w:r w:rsidRPr="008A2176">
        <w:rPr>
          <w:rFonts w:hint="eastAsia"/>
          <w:lang w:eastAsia="ko-KR"/>
        </w:rPr>
        <w:t xml:space="preserve">SMF </w:t>
      </w:r>
      <w:r>
        <w:rPr>
          <w:rFonts w:hint="eastAsia"/>
          <w:lang w:eastAsia="ko-KR"/>
        </w:rPr>
        <w:t>ID of the PDU session routing context.</w:t>
      </w:r>
    </w:p>
    <w:p w:rsidR="007D78F0" w:rsidRDefault="007D78F0" w:rsidP="007D78F0">
      <w:pPr>
        <w:pStyle w:val="Heading6"/>
      </w:pPr>
      <w:bookmarkStart w:id="1770" w:name="_Toc498334380"/>
      <w:r>
        <w:t>8.5.1.2.3.3</w:t>
      </w:r>
      <w:r w:rsidRPr="003168A2">
        <w:tab/>
      </w:r>
      <w:r>
        <w:t>Network-initiated NAS transport procedure</w:t>
      </w:r>
      <w:bookmarkEnd w:id="1762"/>
      <w:bookmarkEnd w:id="1763"/>
      <w:bookmarkEnd w:id="1764"/>
      <w:bookmarkEnd w:id="1765"/>
      <w:bookmarkEnd w:id="1766"/>
      <w:bookmarkEnd w:id="1767"/>
      <w:bookmarkEnd w:id="1768"/>
      <w:bookmarkEnd w:id="1769"/>
      <w:bookmarkEnd w:id="1770"/>
    </w:p>
    <w:p w:rsidR="007D78F0" w:rsidRDefault="007D78F0" w:rsidP="007D78F0">
      <w:pPr>
        <w:pStyle w:val="Heading7"/>
      </w:pPr>
      <w:bookmarkStart w:id="1771" w:name="_Toc484956733"/>
      <w:bookmarkStart w:id="1772" w:name="_Toc485044174"/>
      <w:bookmarkStart w:id="1773" w:name="_Toc485217793"/>
      <w:bookmarkStart w:id="1774" w:name="_Toc485219962"/>
      <w:bookmarkStart w:id="1775" w:name="_Toc485220316"/>
      <w:bookmarkStart w:id="1776" w:name="_Toc492387591"/>
      <w:bookmarkStart w:id="1777" w:name="_Toc492388181"/>
      <w:bookmarkStart w:id="1778" w:name="_Toc492394066"/>
      <w:bookmarkStart w:id="1779" w:name="_Toc492394655"/>
      <w:bookmarkStart w:id="1780" w:name="_Toc492455487"/>
      <w:bookmarkStart w:id="1781" w:name="_Toc492456077"/>
      <w:bookmarkStart w:id="1782" w:name="_Toc492465897"/>
      <w:bookmarkStart w:id="1783" w:name="_Toc492466487"/>
      <w:bookmarkStart w:id="1784" w:name="_Toc498334381"/>
      <w:r>
        <w:t>8.5.1.2.3.3.1</w:t>
      </w:r>
      <w:r w:rsidRPr="003168A2">
        <w:tab/>
        <w:t>General</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rsidR="007D78F0" w:rsidRDefault="007D78F0" w:rsidP="007D78F0">
      <w:r w:rsidRPr="003168A2">
        <w:t xml:space="preserve">The purpose of </w:t>
      </w:r>
      <w:r>
        <w:t>the network-initiated NAS transport procedure is to provide a transport of:</w:t>
      </w:r>
    </w:p>
    <w:p w:rsidR="007D78F0" w:rsidRDefault="007D78F0" w:rsidP="007D78F0">
      <w:pPr>
        <w:pStyle w:val="B1"/>
      </w:pPr>
      <w:r>
        <w:t>a)</w:t>
      </w:r>
      <w:r>
        <w:tab/>
        <w:t>a single 5GSM message;</w:t>
      </w:r>
    </w:p>
    <w:p w:rsidR="007D78F0" w:rsidRDefault="007D78F0" w:rsidP="007D78F0">
      <w:pPr>
        <w:pStyle w:val="B1"/>
      </w:pPr>
      <w:r>
        <w:t>b)</w:t>
      </w:r>
      <w:r>
        <w:tab/>
        <w:t>SMS; or</w:t>
      </w:r>
    </w:p>
    <w:p w:rsidR="007D78F0" w:rsidRDefault="007D78F0" w:rsidP="007D78F0">
      <w:pPr>
        <w:pStyle w:val="B1"/>
      </w:pPr>
      <w:r>
        <w:t>c)</w:t>
      </w:r>
      <w:r>
        <w:tab/>
        <w:t>an LPP message</w:t>
      </w:r>
    </w:p>
    <w:p w:rsidR="007D78F0" w:rsidRDefault="007D78F0" w:rsidP="007D78F0">
      <w:r>
        <w:t>from the AMF to the UE in a 5GMM message.</w:t>
      </w:r>
    </w:p>
    <w:p w:rsidR="007D78F0" w:rsidRPr="003168A2" w:rsidRDefault="007D78F0" w:rsidP="007D78F0">
      <w:pPr>
        <w:pStyle w:val="Heading6"/>
      </w:pPr>
      <w:bookmarkStart w:id="1785" w:name="_Toc484956734"/>
      <w:bookmarkStart w:id="1786" w:name="_Toc485044175"/>
      <w:bookmarkStart w:id="1787" w:name="_Toc485217794"/>
      <w:bookmarkStart w:id="1788" w:name="_Toc485219963"/>
      <w:bookmarkStart w:id="1789" w:name="_Toc485220317"/>
      <w:bookmarkStart w:id="1790" w:name="_Toc492387592"/>
      <w:bookmarkStart w:id="1791" w:name="_Toc492388182"/>
      <w:bookmarkStart w:id="1792" w:name="_Toc492394067"/>
      <w:bookmarkStart w:id="1793" w:name="_Toc492394656"/>
      <w:bookmarkStart w:id="1794" w:name="_Toc492455488"/>
      <w:bookmarkStart w:id="1795" w:name="_Toc492456078"/>
      <w:bookmarkStart w:id="1796" w:name="_Toc492465898"/>
      <w:bookmarkStart w:id="1797" w:name="_Toc492466488"/>
      <w:bookmarkStart w:id="1798" w:name="_Toc498334382"/>
      <w:r>
        <w:t>8.5.1.2.3.3.2</w:t>
      </w:r>
      <w:r w:rsidRPr="003168A2">
        <w:tab/>
      </w:r>
      <w:r>
        <w:t>Network-initiated NAS transport procedure initiation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rsidR="007D78F0" w:rsidRDefault="007D78F0" w:rsidP="007D78F0">
      <w:r>
        <w:t xml:space="preserve">In connected mode, the AMF initiaties the NAS transport procedure by sending the DL NAS TRANSPORT message, as shown in figure 8.5.1.2.3.3.2.1. </w:t>
      </w:r>
    </w:p>
    <w:p w:rsidR="007D78F0" w:rsidRDefault="007D78F0" w:rsidP="007D78F0">
      <w:r>
        <w:t>In case a) in subclause 8.5.1.1.3.3.1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7D78F0" w:rsidRPr="005D3425" w:rsidRDefault="007D78F0" w:rsidP="007D78F0">
      <w:pPr>
        <w:pStyle w:val="B1"/>
      </w:pPr>
      <w:r>
        <w:t>-</w:t>
      </w:r>
      <w:r>
        <w:tab/>
        <w:t>include the PDU session information (PDU session ID) in the PDU session ID IE;</w:t>
      </w:r>
    </w:p>
    <w:p w:rsidR="007D78F0" w:rsidRDefault="007D78F0" w:rsidP="007D78F0">
      <w:pPr>
        <w:pStyle w:val="B1"/>
      </w:pPr>
      <w:r>
        <w:t>-</w:t>
      </w:r>
      <w:r>
        <w:tab/>
        <w:t>set the Payload container type IE to "N1 SM information"; and</w:t>
      </w:r>
    </w:p>
    <w:p w:rsidR="007D78F0" w:rsidRDefault="007D78F0" w:rsidP="007D78F0">
      <w:pPr>
        <w:pStyle w:val="B1"/>
      </w:pPr>
      <w:r>
        <w:t>-</w:t>
      </w:r>
      <w:r>
        <w:tab/>
        <w:t>set the Payload container IE to the 5GSM message.</w:t>
      </w:r>
    </w:p>
    <w:p w:rsidR="007D78F0" w:rsidRDefault="007D78F0" w:rsidP="007D78F0">
      <w:r>
        <w:t>In case b) in subclause 8.5.1.2.3.3.1,</w:t>
      </w:r>
      <w:r>
        <w:rPr>
          <w:rFonts w:eastAsia="Malgun Gothic" w:hint="eastAsia"/>
          <w:lang w:eastAsia="ko-KR"/>
        </w:rPr>
        <w:t xml:space="preserve"> i.e. upon reception from an SMSF of an SMS payload,</w:t>
      </w:r>
      <w:r>
        <w:t xml:space="preserve"> the AMF shall:</w:t>
      </w:r>
    </w:p>
    <w:p w:rsidR="007D78F0" w:rsidRDefault="007D78F0" w:rsidP="007D78F0">
      <w:pPr>
        <w:pStyle w:val="B1"/>
      </w:pPr>
      <w:r>
        <w:t>-</w:t>
      </w:r>
      <w:r>
        <w:tab/>
        <w:t>set the Payload container type IE to "SMS";</w:t>
      </w:r>
    </w:p>
    <w:p w:rsidR="007D78F0" w:rsidRDefault="007D78F0" w:rsidP="007D78F0">
      <w:pPr>
        <w:ind w:left="568" w:hanging="284"/>
        <w:rPr>
          <w:rFonts w:eastAsia="Malgun Gothic"/>
        </w:rPr>
      </w:pPr>
      <w:r>
        <w:t>-</w:t>
      </w:r>
      <w:r>
        <w:tab/>
        <w:t>set the Payload container IE to the SMS payload</w:t>
      </w:r>
      <w:r w:rsidRPr="007023E8">
        <w:rPr>
          <w:rFonts w:eastAsia="Malgun Gothic"/>
        </w:rPr>
        <w:t xml:space="preserve"> </w:t>
      </w:r>
      <w:r>
        <w:rPr>
          <w:rFonts w:eastAsia="Malgun Gothic"/>
        </w:rPr>
        <w:t>; and</w:t>
      </w:r>
    </w:p>
    <w:p w:rsidR="007D78F0" w:rsidRDefault="007D78F0" w:rsidP="007D78F0">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D78F0" w:rsidRDefault="007D78F0" w:rsidP="007D78F0">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D78F0" w:rsidRPr="00B964D7" w:rsidRDefault="007D78F0" w:rsidP="007D78F0">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D78F0" w:rsidRDefault="007D78F0" w:rsidP="007D78F0">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D78F0" w:rsidRDefault="007D78F0" w:rsidP="007D78F0">
      <w:pPr>
        <w:pStyle w:val="EditorsNote"/>
        <w:rPr>
          <w:rFonts w:eastAsia="Malgun Gothic"/>
        </w:rPr>
      </w:pPr>
      <w:r>
        <w:rPr>
          <w:rFonts w:eastAsia="Malgun Gothic"/>
        </w:rPr>
        <w:t>Editor's note:</w:t>
      </w:r>
      <w:r>
        <w:rPr>
          <w:rFonts w:eastAsia="Malgun Gothic"/>
        </w:rPr>
        <w:tab/>
        <w:t>The cases when the access type selection is required for SMS delivery are FFS.</w:t>
      </w:r>
    </w:p>
    <w:p w:rsidR="007D78F0" w:rsidRDefault="007D78F0" w:rsidP="007D78F0">
      <w:r>
        <w:t>In case c) in subclause 8.5.1.2.3.3.1</w:t>
      </w:r>
      <w:r>
        <w:rPr>
          <w:rFonts w:hint="eastAsia"/>
          <w:lang w:eastAsia="ko-KR"/>
        </w:rPr>
        <w:t xml:space="preserve"> i.e. upon reception from an LMF of an LPP message payload,</w:t>
      </w:r>
      <w:r>
        <w:t>, the AMF shall:</w:t>
      </w:r>
    </w:p>
    <w:p w:rsidR="007D78F0" w:rsidRDefault="007D78F0" w:rsidP="007D78F0">
      <w:pPr>
        <w:pStyle w:val="B1"/>
      </w:pPr>
      <w:r>
        <w:t>-</w:t>
      </w:r>
      <w:r>
        <w:tab/>
        <w:t>set the Payload container type IE to "LTE Positioning Protocol (LPP) message container";</w:t>
      </w:r>
    </w:p>
    <w:p w:rsidR="007D78F0" w:rsidRDefault="007D78F0" w:rsidP="007D78F0">
      <w:pPr>
        <w:pStyle w:val="B1"/>
      </w:pPr>
      <w:r>
        <w:t>-</w:t>
      </w:r>
      <w:r>
        <w:tab/>
        <w:t>set the Payload container IE to the LPP message payload received from the LMF; and</w:t>
      </w:r>
    </w:p>
    <w:p w:rsidR="007D78F0" w:rsidRDefault="007D78F0" w:rsidP="007D78F0">
      <w:pPr>
        <w:pStyle w:val="B1"/>
      </w:pPr>
      <w:r>
        <w:t>-</w:t>
      </w:r>
      <w:r>
        <w:tab/>
        <w:t>set the Additional information IE to the routing information associated with the LMF from which the LPP message was received.</w:t>
      </w:r>
    </w:p>
    <w:p w:rsidR="007D78F0" w:rsidRPr="003168A2" w:rsidRDefault="007D78F0" w:rsidP="007D78F0">
      <w:pPr>
        <w:pStyle w:val="TH"/>
        <w:rPr>
          <w:lang w:eastAsia="zh-CN"/>
        </w:rPr>
      </w:pPr>
      <w:r w:rsidRPr="003168A2">
        <w:object w:dxaOrig="9042" w:dyaOrig="2312">
          <v:shape id="_x0000_i1041" type="#_x0000_t75" style="width:388.1pt;height:100.1pt" o:ole="">
            <v:imagedata r:id="rId39" o:title=""/>
          </v:shape>
          <o:OLEObject Type="Embed" ProgID="Visio.Drawing.11" ShapeID="_x0000_i1041" DrawAspect="Content" ObjectID="_1572330591" r:id="rId40"/>
        </w:object>
      </w:r>
    </w:p>
    <w:p w:rsidR="00000000" w:rsidRDefault="007D78F0">
      <w:pPr>
        <w:pStyle w:val="TF"/>
        <w:pPrChange w:id="1799" w:author="Huawei_CHV_1" w:date="2017-11-15T18:24:00Z">
          <w:pPr>
            <w:pStyle w:val="TH"/>
          </w:pPr>
        </w:pPrChange>
      </w:pPr>
      <w:bookmarkStart w:id="1800" w:name="_Toc484956735"/>
      <w:bookmarkStart w:id="1801" w:name="_Toc485044176"/>
      <w:bookmarkStart w:id="1802" w:name="_Toc485217795"/>
      <w:bookmarkStart w:id="1803" w:name="_Toc485219964"/>
      <w:bookmarkStart w:id="1804" w:name="_Toc485220318"/>
      <w:r w:rsidRPr="00C55614">
        <w:t>Figure</w:t>
      </w:r>
      <w:r>
        <w:t> </w:t>
      </w:r>
      <w:r w:rsidRPr="00C55614">
        <w:t>8.</w:t>
      </w:r>
      <w:r>
        <w:t>5</w:t>
      </w:r>
      <w:r w:rsidRPr="00C55614">
        <w:t>.1.</w:t>
      </w:r>
      <w:r>
        <w:t>2</w:t>
      </w:r>
      <w:r w:rsidRPr="00C55614">
        <w:t>.3.3.2.1: Network-initiated NAS transport procedure</w:t>
      </w:r>
    </w:p>
    <w:p w:rsidR="007D78F0" w:rsidRPr="003168A2" w:rsidRDefault="007D78F0" w:rsidP="007D78F0">
      <w:pPr>
        <w:pStyle w:val="Heading6"/>
      </w:pPr>
      <w:bookmarkStart w:id="1805" w:name="_Toc492465899"/>
      <w:bookmarkStart w:id="1806" w:name="_Toc492466489"/>
      <w:bookmarkStart w:id="1807" w:name="_Toc492387593"/>
      <w:bookmarkStart w:id="1808" w:name="_Toc492388183"/>
      <w:bookmarkStart w:id="1809" w:name="_Toc492394068"/>
      <w:bookmarkStart w:id="1810" w:name="_Toc492394657"/>
      <w:bookmarkStart w:id="1811" w:name="_Toc492455489"/>
      <w:bookmarkStart w:id="1812" w:name="_Toc492456079"/>
      <w:bookmarkStart w:id="1813" w:name="_Toc498334383"/>
      <w:r>
        <w:t>8.5.1.2.3.3.3</w:t>
      </w:r>
      <w:r w:rsidRPr="003168A2">
        <w:tab/>
      </w:r>
      <w:r>
        <w:t>Network-initiated NAS transport of messages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rsidR="007D78F0" w:rsidRPr="008A2176" w:rsidRDefault="007D78F0" w:rsidP="007D78F0">
      <w:r>
        <w:t>Upon reception of a DL</w:t>
      </w:r>
      <w:r w:rsidRPr="003168A2">
        <w:t xml:space="preserve"> </w:t>
      </w:r>
      <w:r>
        <w:t xml:space="preserve">NAS TRANSPORT </w:t>
      </w:r>
      <w:r w:rsidRPr="003168A2">
        <w:t>message</w:t>
      </w:r>
      <w:r>
        <w:t>, if the Payload container type IE is set to</w:t>
      </w:r>
      <w:r w:rsidRPr="008A2176">
        <w:t>:</w:t>
      </w:r>
    </w:p>
    <w:p w:rsidR="007D78F0" w:rsidRDefault="007D78F0" w:rsidP="007D78F0">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7D78F0" w:rsidRDefault="007D78F0" w:rsidP="007D78F0">
      <w:pPr>
        <w:pStyle w:val="B1"/>
      </w:pPr>
      <w:r>
        <w:t>b)</w:t>
      </w:r>
      <w:r>
        <w:tab/>
        <w:t>"SMS", the UE shall forward the content of the Payload container IE to the SMS stack entity</w:t>
      </w:r>
      <w:r w:rsidRPr="00FD5867">
        <w:t xml:space="preserve"> </w:t>
      </w:r>
      <w:r>
        <w:t>; and</w:t>
      </w:r>
    </w:p>
    <w:p w:rsidR="007D78F0" w:rsidRDefault="007D78F0" w:rsidP="007D78F0">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7D78F0" w:rsidRDefault="007D78F0" w:rsidP="007D78F0">
      <w:pPr>
        <w:pStyle w:val="Heading5"/>
      </w:pPr>
      <w:bookmarkStart w:id="1814" w:name="_Toc498334384"/>
      <w:bookmarkStart w:id="1815" w:name="_Toc485217796"/>
      <w:bookmarkStart w:id="1816" w:name="_Toc485219965"/>
      <w:bookmarkStart w:id="1817" w:name="_Toc485220319"/>
      <w:bookmarkStart w:id="1818" w:name="_Toc492387594"/>
      <w:bookmarkStart w:id="1819" w:name="_Toc492388184"/>
      <w:bookmarkStart w:id="1820" w:name="_Toc492394069"/>
      <w:bookmarkStart w:id="1821" w:name="_Toc492394658"/>
      <w:bookmarkStart w:id="1822" w:name="_Toc492455490"/>
      <w:bookmarkStart w:id="1823" w:name="_Toc492456080"/>
      <w:bookmarkStart w:id="1824" w:name="_Toc492465900"/>
      <w:bookmarkStart w:id="1825" w:name="_Toc492466490"/>
      <w:r>
        <w:t>8.5.1.2.4</w:t>
      </w:r>
      <w:r>
        <w:tab/>
        <w:t>Criteria for evaluation of alternatives for NAS transport</w:t>
      </w:r>
      <w:bookmarkEnd w:id="1814"/>
    </w:p>
    <w:p w:rsidR="007D78F0" w:rsidRDefault="007D78F0" w:rsidP="007D78F0">
      <w:r>
        <w:t>The following criteria are considered:</w:t>
      </w:r>
    </w:p>
    <w:p w:rsidR="007D78F0" w:rsidRDefault="007D78F0" w:rsidP="007D78F0">
      <w:pPr>
        <w:pStyle w:val="B1"/>
      </w:pPr>
      <w:r>
        <w:t>-</w:t>
      </w:r>
      <w:r>
        <w:tab/>
        <w:t>message size</w:t>
      </w:r>
    </w:p>
    <w:p w:rsidR="007D78F0" w:rsidRDefault="007D78F0" w:rsidP="007D78F0">
      <w:pPr>
        <w:pStyle w:val="B1"/>
      </w:pPr>
      <w:r>
        <w:t>-</w:t>
      </w:r>
      <w:r>
        <w:tab/>
        <w:t>scalability</w:t>
      </w:r>
    </w:p>
    <w:p w:rsidR="007D78F0" w:rsidRDefault="007D78F0" w:rsidP="007D78F0">
      <w:pPr>
        <w:pStyle w:val="B1"/>
      </w:pPr>
      <w:r>
        <w:t>-</w:t>
      </w:r>
      <w:r>
        <w:tab/>
        <w:t>specification and implementation impact</w:t>
      </w:r>
    </w:p>
    <w:p w:rsidR="007D78F0" w:rsidRDefault="007D78F0" w:rsidP="007D78F0">
      <w:pPr>
        <w:pStyle w:val="B1"/>
      </w:pPr>
      <w:r>
        <w:t>-</w:t>
      </w:r>
      <w:r>
        <w:tab/>
        <w:t>extensibility (future proof)</w:t>
      </w:r>
    </w:p>
    <w:p w:rsidR="007D78F0" w:rsidRDefault="007D78F0" w:rsidP="007D78F0">
      <w:r>
        <w:t>The criteria are not prioritized.</w:t>
      </w:r>
    </w:p>
    <w:p w:rsidR="007D78F0" w:rsidRDefault="007D78F0" w:rsidP="007D78F0">
      <w:pPr>
        <w:pStyle w:val="Heading5"/>
      </w:pPr>
      <w:bookmarkStart w:id="1826" w:name="_Toc498334385"/>
      <w:r>
        <w:t>8.5.1.2.5</w:t>
      </w:r>
      <w:r>
        <w:tab/>
        <w:t>Evaluation of the alternatives for NAS transport</w:t>
      </w:r>
      <w:bookmarkEnd w:id="1826"/>
    </w:p>
    <w:p w:rsidR="007D78F0" w:rsidRDefault="007D78F0" w:rsidP="007D78F0">
      <w:pPr>
        <w:pStyle w:val="Heading6"/>
      </w:pPr>
      <w:bookmarkStart w:id="1827" w:name="_Toc498334386"/>
      <w:r>
        <w:t>8.5.1.2.5.1</w:t>
      </w:r>
      <w:r>
        <w:tab/>
        <w:t>Message size</w:t>
      </w:r>
      <w:bookmarkEnd w:id="1827"/>
    </w:p>
    <w:p w:rsidR="007D78F0" w:rsidRDefault="007D78F0" w:rsidP="007D78F0">
      <w: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p>
    <w:p w:rsidR="007D78F0" w:rsidRDefault="007D78F0" w:rsidP="007D78F0">
      <w:r>
        <w:t xml:space="preserve">Alternative 1 does not require an indication of the payload/container type in the SM transport message. The additional code points for the SM transport message type for Alternative 1 do not have impact on the coded message size. </w:t>
      </w:r>
    </w:p>
    <w:p w:rsidR="007D78F0" w:rsidRDefault="007D78F0" w:rsidP="007D78F0">
      <w:r>
        <w:t>All other information, such as payload routing information etc., needs to be present in the messages for both alternatives.</w:t>
      </w:r>
    </w:p>
    <w:p w:rsidR="007D78F0" w:rsidRDefault="007D78F0" w:rsidP="007D78F0">
      <w:r>
        <w:t xml:space="preserve">Alternative 2 allows the option of including 5GSM payload and SMS payload in the same NAS message, which is more efficient. Alternaitve 1 does not allow for that option. </w:t>
      </w:r>
    </w:p>
    <w:p w:rsidR="007D78F0" w:rsidRPr="007D00F0" w:rsidRDefault="007D78F0" w:rsidP="007D78F0">
      <w:r>
        <w:t>In conclusion, for transport of SM messages through the AMF, Alternative 1 allows to save one or two of octets in the coded messages, depending on the coding. Alternative 2 allows to combine 5GSM payload and SMS in the same message.</w:t>
      </w:r>
    </w:p>
    <w:p w:rsidR="007D78F0" w:rsidRDefault="007D78F0" w:rsidP="007D78F0">
      <w:pPr>
        <w:pStyle w:val="Heading6"/>
      </w:pPr>
      <w:bookmarkStart w:id="1828" w:name="_Toc498334387"/>
      <w:r>
        <w:t>8.5.1.2.5.2</w:t>
      </w:r>
      <w:r>
        <w:tab/>
        <w:t>Scalability</w:t>
      </w:r>
      <w:bookmarkEnd w:id="1828"/>
    </w:p>
    <w:p w:rsidR="007D78F0" w:rsidRDefault="007D78F0" w:rsidP="007D78F0">
      <w:r>
        <w:t xml:space="preserve">Alternative 1 assumes that the transport of SM messages through the AMF needs special consideration and therefore merits a separate procedure. </w:t>
      </w:r>
    </w:p>
    <w:p w:rsidR="007D78F0" w:rsidRDefault="007D78F0" w:rsidP="007D78F0">
      <w:r>
        <w:t xml:space="preserve">Alternative 2 uses a single procedure for all types of payload passed transparently through the AMF. </w:t>
      </w:r>
    </w:p>
    <w:p w:rsidR="007D78F0" w:rsidRDefault="007D78F0" w:rsidP="007D78F0">
      <w:pPr>
        <w:pStyle w:val="Heading6"/>
        <w:rPr>
          <w:noProof/>
        </w:rPr>
      </w:pPr>
      <w:bookmarkStart w:id="1829" w:name="_Toc498334388"/>
      <w:r>
        <w:rPr>
          <w:noProof/>
        </w:rPr>
        <w:t>8.5.1.2.5.3</w:t>
      </w:r>
      <w:r>
        <w:rPr>
          <w:noProof/>
        </w:rPr>
        <w:tab/>
        <w:t>Implementation and specification impact</w:t>
      </w:r>
      <w:bookmarkEnd w:id="1829"/>
    </w:p>
    <w:p w:rsidR="007D78F0" w:rsidRDefault="007D78F0" w:rsidP="007D78F0">
      <w: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7D78F0" w:rsidRDefault="007D78F0" w:rsidP="007D78F0">
      <w:r>
        <w:t xml:space="preserve">Alternative 2 requires a single procedure. If the NAS transport becomes an initial procedure, then Alternative 2 would create one initial procedure. </w:t>
      </w:r>
    </w:p>
    <w:p w:rsidR="007D78F0" w:rsidRDefault="007D78F0" w:rsidP="007D78F0">
      <w:r>
        <w:t xml:space="preserve">Each additional procedure entails development and testing effort. </w:t>
      </w:r>
    </w:p>
    <w:p w:rsidR="007D78F0" w:rsidRDefault="007D78F0" w:rsidP="007D78F0">
      <w:pPr>
        <w:pStyle w:val="Heading6"/>
      </w:pPr>
      <w:bookmarkStart w:id="1830" w:name="_Toc498334389"/>
      <w:r>
        <w:t>8.5.1.2.5.4</w:t>
      </w:r>
      <w:r>
        <w:tab/>
        <w:t>Extensibility</w:t>
      </w:r>
      <w:bookmarkEnd w:id="1830"/>
    </w:p>
    <w:p w:rsidR="007D78F0" w:rsidRDefault="007D78F0" w:rsidP="007D78F0">
      <w:r>
        <w:t xml:space="preserve">In Alternative 1, the </w:t>
      </w:r>
      <w:r w:rsidRPr="00C44308">
        <w:t>UE-initiated non-SM message transport procedure</w:t>
      </w:r>
      <w:r>
        <w:t xml:space="preserve"> and the </w:t>
      </w:r>
      <w:r w:rsidRPr="00647408">
        <w:t>Network-initiated non-SM message transport procedure</w:t>
      </w:r>
      <w:r>
        <w:t xml:space="preserve"> can be extended to carry the new payload by adding new payload type and conainer.</w:t>
      </w:r>
    </w:p>
    <w:p w:rsidR="007D78F0" w:rsidRDefault="007D78F0" w:rsidP="007D78F0">
      <w:r>
        <w:t>In Alternaitve 2, UL and DL NAS Transport procedure can be extended to carry new payload type and container.</w:t>
      </w:r>
    </w:p>
    <w:p w:rsidR="007D78F0" w:rsidRDefault="007D78F0" w:rsidP="007D78F0">
      <w:pPr>
        <w:pStyle w:val="Heading5"/>
      </w:pPr>
      <w:bookmarkStart w:id="1831" w:name="_Toc498334390"/>
      <w:r>
        <w:t>8.5.1.2.6</w:t>
      </w:r>
      <w:r>
        <w:tab/>
        <w:t>Selection of the NAS transport mechanism</w:t>
      </w:r>
      <w:bookmarkEnd w:id="1831"/>
    </w:p>
    <w:p w:rsidR="007D78F0" w:rsidRDefault="007D78F0" w:rsidP="007D78F0">
      <w: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7D78F0" w:rsidRDefault="007D78F0" w:rsidP="007D78F0">
      <w:r>
        <w:t>Advantages of the Alternative 1 in</w:t>
      </w:r>
      <w:del w:id="1832" w:author="Huawei_CHV_1" w:date="2017-11-15T18:09:00Z">
        <w:r w:rsidDel="005F2BCD">
          <w:delText>l</w:delText>
        </w:r>
      </w:del>
      <w:r>
        <w:t>c</w:t>
      </w:r>
      <w:ins w:id="1833" w:author="Huawei_CHV_1" w:date="2017-11-15T18:09:00Z">
        <w:r w:rsidR="005F2BCD">
          <w:t>l</w:t>
        </w:r>
      </w:ins>
      <w:r>
        <w:t>ude:</w:t>
      </w:r>
    </w:p>
    <w:p w:rsidR="007D78F0" w:rsidRDefault="007D78F0" w:rsidP="007D78F0">
      <w:pPr>
        <w:pStyle w:val="B1"/>
      </w:pPr>
      <w:r>
        <w:t>-</w:t>
      </w:r>
      <w:r>
        <w:tab/>
        <w:t xml:space="preserve">smaller message </w:t>
      </w:r>
      <w:r w:rsidRPr="005F21BA">
        <w:t>size</w:t>
      </w:r>
      <w:r>
        <w:t xml:space="preserve"> for SM message transport by one to two octets (the message size for non-SM message transport is the same for both alternatives)</w:t>
      </w:r>
    </w:p>
    <w:p w:rsidR="007D78F0" w:rsidRDefault="007D78F0" w:rsidP="007D78F0">
      <w:r>
        <w:t>Advantages of Alternative 2 include:</w:t>
      </w:r>
    </w:p>
    <w:p w:rsidR="007D78F0" w:rsidRDefault="007D78F0" w:rsidP="007D78F0">
      <w:pPr>
        <w:pStyle w:val="B1"/>
      </w:pPr>
      <w:r>
        <w:t>-</w:t>
      </w:r>
      <w:r>
        <w:tab/>
        <w:t>ability to combine 5GSM and SMS payload in the same NAS message; and</w:t>
      </w:r>
    </w:p>
    <w:p w:rsidR="007D78F0" w:rsidRDefault="007D78F0" w:rsidP="007D78F0">
      <w:pPr>
        <w:pStyle w:val="B1"/>
      </w:pPr>
      <w:r>
        <w:t>-</w:t>
      </w:r>
      <w:r>
        <w:tab/>
        <w:t>lower implementation and specification complexity.</w:t>
      </w:r>
    </w:p>
    <w:p w:rsidR="007D78F0" w:rsidRPr="00D616E5" w:rsidRDefault="007D78F0" w:rsidP="007D78F0">
      <w:r>
        <w:t>Alternative 2 is selected as the way forward in the normative phase.</w:t>
      </w:r>
    </w:p>
    <w:p w:rsidR="007D78F0" w:rsidRDefault="007D78F0" w:rsidP="007D78F0">
      <w:pPr>
        <w:pStyle w:val="Heading4"/>
      </w:pPr>
      <w:bookmarkStart w:id="1834" w:name="_Toc498334391"/>
      <w:r>
        <w:t>8.5.1.3</w:t>
      </w:r>
      <w:r w:rsidRPr="003168A2">
        <w:tab/>
      </w:r>
      <w:r>
        <w:t>Generic UE configuration update procedure</w:t>
      </w:r>
      <w:bookmarkEnd w:id="1313"/>
      <w:bookmarkEnd w:id="1314"/>
      <w:bookmarkEnd w:id="1815"/>
      <w:bookmarkEnd w:id="1816"/>
      <w:bookmarkEnd w:id="1817"/>
      <w:bookmarkEnd w:id="1818"/>
      <w:bookmarkEnd w:id="1819"/>
      <w:bookmarkEnd w:id="1820"/>
      <w:bookmarkEnd w:id="1821"/>
      <w:bookmarkEnd w:id="1822"/>
      <w:bookmarkEnd w:id="1823"/>
      <w:bookmarkEnd w:id="1824"/>
      <w:bookmarkEnd w:id="1825"/>
      <w:bookmarkEnd w:id="1834"/>
    </w:p>
    <w:p w:rsidR="007D78F0" w:rsidRDefault="007D78F0" w:rsidP="007D78F0">
      <w:pPr>
        <w:pStyle w:val="Heading5"/>
      </w:pPr>
      <w:bookmarkStart w:id="1835" w:name="_Toc484956677"/>
      <w:bookmarkStart w:id="1836" w:name="_Toc485044118"/>
      <w:bookmarkStart w:id="1837" w:name="_Toc485217797"/>
      <w:bookmarkStart w:id="1838" w:name="_Toc485219966"/>
      <w:bookmarkStart w:id="1839" w:name="_Toc485220320"/>
      <w:bookmarkStart w:id="1840" w:name="_Toc492387595"/>
      <w:bookmarkStart w:id="1841" w:name="_Toc492388185"/>
      <w:bookmarkStart w:id="1842" w:name="_Toc492394070"/>
      <w:bookmarkStart w:id="1843" w:name="_Toc492394659"/>
      <w:bookmarkStart w:id="1844" w:name="_Toc492455491"/>
      <w:bookmarkStart w:id="1845" w:name="_Toc492456081"/>
      <w:bookmarkStart w:id="1846" w:name="_Toc492465901"/>
      <w:bookmarkStart w:id="1847" w:name="_Toc492466491"/>
      <w:bookmarkStart w:id="1848" w:name="_Toc498334392"/>
      <w:r>
        <w:t>8</w:t>
      </w:r>
      <w:r w:rsidRPr="00B02CB8">
        <w:t>.</w:t>
      </w:r>
      <w:r>
        <w:t>5</w:t>
      </w:r>
      <w:r w:rsidRPr="00B02CB8">
        <w:t>.</w:t>
      </w:r>
      <w:r>
        <w:t>1</w:t>
      </w:r>
      <w:r w:rsidRPr="00B02CB8">
        <w:t>.</w:t>
      </w:r>
      <w:r>
        <w:t>3.1</w:t>
      </w:r>
      <w:r>
        <w:tab/>
      </w:r>
      <w:r w:rsidRPr="00B02CB8">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rsidR="007D78F0" w:rsidRDefault="007D78F0" w:rsidP="007D78F0">
      <w:r>
        <w:t>The purpose of this procedure is to allow the AMF to update UE configuration</w:t>
      </w:r>
      <w:r w:rsidRPr="00A9389D">
        <w:t xml:space="preserve"> </w:t>
      </w:r>
      <w:r w:rsidRPr="0001172A">
        <w:t xml:space="preserve">by providing new parameter information with the command or request the UE to perform a new registration </w:t>
      </w:r>
      <w:r>
        <w:t xml:space="preserve">update </w:t>
      </w:r>
      <w:r w:rsidRPr="0001172A">
        <w:t>with the network to update parameters</w:t>
      </w:r>
      <w:r>
        <w:t>.</w:t>
      </w:r>
    </w:p>
    <w:p w:rsidR="007D78F0" w:rsidRDefault="007D78F0" w:rsidP="007D78F0">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7D78F0" w:rsidRDefault="007D78F0" w:rsidP="007D78F0">
      <w:r>
        <w:t>The following parameters are supported by the g</w:t>
      </w:r>
      <w:r w:rsidRPr="00557C67">
        <w:t>eneric UE configuration update procedure</w:t>
      </w:r>
      <w:r>
        <w:t xml:space="preserve"> </w:t>
      </w:r>
      <w:r w:rsidRPr="001C0148">
        <w:t>without the need for triggering UE Registration Update procedure</w:t>
      </w:r>
      <w:r>
        <w:t>:</w:t>
      </w:r>
    </w:p>
    <w:p w:rsidR="007D78F0" w:rsidRDefault="007D78F0" w:rsidP="007D78F0">
      <w:pPr>
        <w:pStyle w:val="B1"/>
        <w:rPr>
          <w:lang w:val="en-US"/>
        </w:rPr>
      </w:pPr>
      <w:r w:rsidRPr="009E7004">
        <w:rPr>
          <w:lang w:val="en-US"/>
        </w:rPr>
        <w:t>a)</w:t>
      </w:r>
      <w:r w:rsidRPr="009E7004">
        <w:rPr>
          <w:lang w:val="en-US"/>
        </w:rPr>
        <w:tab/>
        <w:t>5G-GUTI;</w:t>
      </w:r>
    </w:p>
    <w:p w:rsidR="007D78F0" w:rsidRDefault="007D78F0" w:rsidP="007D78F0">
      <w:pPr>
        <w:pStyle w:val="ListBullet5"/>
        <w:ind w:left="284" w:firstLine="0"/>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7D78F0" w:rsidRDefault="007D78F0" w:rsidP="007D78F0">
      <w:pPr>
        <w:pStyle w:val="ListBullet5"/>
        <w:ind w:left="284" w:firstLine="0"/>
      </w:pPr>
      <w:r>
        <w:t>c)</w:t>
      </w:r>
      <w:r>
        <w:tab/>
        <w:t>Mobility restrictions;</w:t>
      </w:r>
    </w:p>
    <w:p w:rsidR="007D78F0" w:rsidRDefault="007D78F0" w:rsidP="007D78F0">
      <w:pPr>
        <w:pStyle w:val="B1"/>
      </w:pPr>
      <w:r>
        <w:t>d)</w:t>
      </w:r>
      <w:r>
        <w:tab/>
        <w:t>Allowed NSSAI; and</w:t>
      </w:r>
    </w:p>
    <w:p w:rsidR="007D78F0" w:rsidRDefault="007D78F0" w:rsidP="007D78F0">
      <w:pPr>
        <w:pStyle w:val="ListBullet5"/>
        <w:ind w:left="284" w:firstLine="0"/>
      </w:pPr>
      <w:r>
        <w:t>e)</w:t>
      </w:r>
      <w:r>
        <w:tab/>
        <w:t>Network Identity and Time Zone information (</w:t>
      </w:r>
      <w:r w:rsidRPr="00557C67">
        <w:t>Full name for network, Short name for network, Local time zone, Universal time and local time zone, Network daylight saving time</w:t>
      </w:r>
      <w:r>
        <w:t>).</w:t>
      </w:r>
    </w:p>
    <w:p w:rsidR="007D78F0" w:rsidRDefault="007D78F0" w:rsidP="007D78F0">
      <w:pPr>
        <w:pStyle w:val="ListBullet5"/>
        <w:ind w:left="284" w:firstLine="0"/>
        <w:rPr>
          <w:lang w:val="en-US"/>
        </w:rPr>
      </w:pPr>
      <w:r>
        <w:rPr>
          <w:lang w:val="en-US"/>
        </w:rPr>
        <w:t>e</w:t>
      </w:r>
      <w:r w:rsidRPr="009E7004">
        <w:rPr>
          <w:lang w:val="en-US"/>
        </w:rPr>
        <w:t>)</w:t>
      </w:r>
      <w:r w:rsidRPr="009E7004">
        <w:rPr>
          <w:lang w:val="en-US"/>
        </w:rPr>
        <w:tab/>
      </w:r>
      <w:r>
        <w:rPr>
          <w:lang w:val="en-US"/>
        </w:rPr>
        <w:t>LADN information</w:t>
      </w:r>
      <w:r w:rsidRPr="009E7004">
        <w:rPr>
          <w:lang w:val="en-US"/>
        </w:rPr>
        <w:t>;</w:t>
      </w:r>
    </w:p>
    <w:p w:rsidR="007D78F0" w:rsidRDefault="007D78F0" w:rsidP="007D78F0">
      <w:pPr>
        <w:pStyle w:val="EditorsNote"/>
      </w:pPr>
      <w:r w:rsidRPr="00640D79">
        <w:t>Editor's note:</w:t>
      </w:r>
      <w:r w:rsidRPr="00640D79">
        <w:tab/>
        <w:t>It is FFS which configuration parameters are updated by this procedure (e.g. policy information).</w:t>
      </w:r>
    </w:p>
    <w:p w:rsidR="007D78F0" w:rsidRPr="008E63C3" w:rsidRDefault="007D78F0" w:rsidP="007D78F0">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7D78F0" w:rsidRPr="008E63C3" w:rsidRDefault="007D78F0" w:rsidP="007D78F0">
      <w:pPr>
        <w:pStyle w:val="EditorsNote"/>
      </w:pPr>
      <w:r w:rsidRPr="00347908">
        <w:t>Ed</w:t>
      </w:r>
      <w:r w:rsidRPr="008E63C3">
        <w:t>itor's note:</w:t>
      </w:r>
      <w:r w:rsidRPr="008E63C3">
        <w:tab/>
      </w:r>
      <w:r>
        <w:t>It is FFS whether more than one LADN DNN</w:t>
      </w:r>
      <w:r w:rsidRPr="008E63C3">
        <w:t xml:space="preserve"> </w:t>
      </w:r>
      <w:r>
        <w:t>can be included in a single g</w:t>
      </w:r>
      <w:r w:rsidRPr="00557C67">
        <w:t>eneric UE configuration update procedure</w:t>
      </w:r>
      <w:r w:rsidRPr="008E63C3">
        <w:t>.</w:t>
      </w:r>
    </w:p>
    <w:p w:rsidR="007D78F0" w:rsidRDefault="007D78F0" w:rsidP="007D78F0">
      <w:r>
        <w:t>The following parameters require triggering UE Registration Update procedure:</w:t>
      </w:r>
    </w:p>
    <w:p w:rsidR="007D78F0" w:rsidRDefault="007D78F0" w:rsidP="007D78F0">
      <w:pPr>
        <w:pStyle w:val="B1"/>
        <w:numPr>
          <w:ilvl w:val="0"/>
          <w:numId w:val="14"/>
        </w:numPr>
      </w:pPr>
      <w:r>
        <w:t>MICO.</w:t>
      </w:r>
    </w:p>
    <w:p w:rsidR="007D78F0" w:rsidRPr="0001172A" w:rsidRDefault="007D78F0" w:rsidP="007D78F0">
      <w:pPr>
        <w:pStyle w:val="EditorsNote"/>
      </w:pPr>
      <w:r>
        <w:t>Editor’s note:</w:t>
      </w:r>
      <w:r>
        <w:tab/>
      </w:r>
      <w:r w:rsidRPr="001C0148">
        <w:t>Other parameters requiring negotiation are FFS.</w:t>
      </w:r>
    </w:p>
    <w:p w:rsidR="00000000" w:rsidRDefault="007D78F0">
      <w:pPr>
        <w:pStyle w:val="TF"/>
        <w:pPrChange w:id="1849" w:author="Huawei_CHV_1" w:date="2017-11-15T18:24:00Z">
          <w:pPr>
            <w:pStyle w:val="TH"/>
          </w:pPr>
        </w:pPrChange>
      </w:pPr>
      <w:r>
        <w:object w:dxaOrig="8940" w:dyaOrig="3105">
          <v:shape id="_x0000_i1042" type="#_x0000_t75" style="width:447.8pt;height:155.4pt" o:ole="">
            <v:imagedata r:id="rId41" o:title=""/>
          </v:shape>
          <o:OLEObject Type="Embed" ProgID="Visio.Drawing.15" ShapeID="_x0000_i1042" DrawAspect="Content" ObjectID="_1572330592" r:id="rId42"/>
        </w:object>
      </w:r>
      <w:r>
        <w:t>Figure 8.5.1.3.1.1: Generic UE configuration update procedure</w:t>
      </w:r>
    </w:p>
    <w:p w:rsidR="007D78F0" w:rsidRDefault="007D78F0" w:rsidP="007D78F0">
      <w:pPr>
        <w:pStyle w:val="Heading5"/>
      </w:pPr>
      <w:bookmarkStart w:id="1850" w:name="_Toc484956678"/>
      <w:bookmarkStart w:id="1851" w:name="_Toc485044119"/>
      <w:bookmarkStart w:id="1852" w:name="_Toc485217798"/>
      <w:bookmarkStart w:id="1853" w:name="_Toc485219967"/>
      <w:bookmarkStart w:id="1854" w:name="_Toc485220321"/>
      <w:bookmarkStart w:id="1855" w:name="_Toc492387596"/>
      <w:bookmarkStart w:id="1856" w:name="_Toc492388186"/>
      <w:bookmarkStart w:id="1857" w:name="_Toc492394071"/>
      <w:bookmarkStart w:id="1858" w:name="_Toc492394660"/>
      <w:bookmarkStart w:id="1859" w:name="_Toc492455492"/>
      <w:bookmarkStart w:id="1860" w:name="_Toc492456082"/>
      <w:bookmarkStart w:id="1861" w:name="_Toc492465902"/>
      <w:bookmarkStart w:id="1862" w:name="_Toc492466492"/>
      <w:bookmarkStart w:id="1863" w:name="_Toc498334393"/>
      <w:r>
        <w:t>8</w:t>
      </w:r>
      <w:r w:rsidRPr="00B02CB8">
        <w:t>.</w:t>
      </w:r>
      <w:r>
        <w:t>5</w:t>
      </w:r>
      <w:r w:rsidRPr="00B02CB8">
        <w:t>.</w:t>
      </w:r>
      <w:r>
        <w:t>1</w:t>
      </w:r>
      <w:r w:rsidRPr="00B02CB8">
        <w:t>.</w:t>
      </w:r>
      <w:r>
        <w:t>3.</w:t>
      </w:r>
      <w:r w:rsidRPr="00B02CB8">
        <w:t>2</w:t>
      </w:r>
      <w:r>
        <w:tab/>
        <w:t xml:space="preserve">Generic </w:t>
      </w:r>
      <w:r w:rsidRPr="00B02CB8">
        <w:t xml:space="preserve">UE </w:t>
      </w:r>
      <w:r>
        <w:t>c</w:t>
      </w:r>
      <w:r w:rsidRPr="00B02CB8">
        <w:t xml:space="preserve">onfiguration update </w:t>
      </w:r>
      <w:r>
        <w:t>procedure initiated by the network</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r>
        <w:t xml:space="preserve"> </w:t>
      </w:r>
    </w:p>
    <w:p w:rsidR="007D78F0" w:rsidRDefault="007D78F0" w:rsidP="007D78F0">
      <w:r>
        <w:t>The AMF shall initiate the generic UE configuration procedure by sending the CONFIGURATION UPDATE COMMAND message to the UE.</w:t>
      </w:r>
      <w:r w:rsidRPr="00A9389D">
        <w:t xml:space="preserve"> </w:t>
      </w:r>
    </w:p>
    <w:p w:rsidR="007D78F0" w:rsidRDefault="007D78F0" w:rsidP="007D78F0">
      <w:r w:rsidRPr="0001172A">
        <w:t xml:space="preserve">The AMF shall </w:t>
      </w:r>
      <w:r>
        <w:t>in the CONFIGURATION UPDATE COMMAND message either:</w:t>
      </w:r>
    </w:p>
    <w:p w:rsidR="007D78F0" w:rsidRPr="00107FD0" w:rsidRDefault="007D78F0" w:rsidP="007D78F0">
      <w:pPr>
        <w:pStyle w:val="B1"/>
      </w:pPr>
      <w:r w:rsidRPr="00B65368">
        <w:t>a)</w:t>
      </w:r>
      <w:r w:rsidRPr="00B65368">
        <w:tab/>
      </w:r>
      <w:proofErr w:type="gramStart"/>
      <w:r w:rsidRPr="00430D19">
        <w:t>include</w:t>
      </w:r>
      <w:proofErr w:type="gramEnd"/>
      <w:r w:rsidRPr="00430D19">
        <w:t xml:space="preserve"> one or more of 5G-GUTI, TAI list, </w:t>
      </w:r>
      <w:ins w:id="1864" w:author="Huawei_CHV_1" w:date="2017-11-15T22:42:00Z">
        <w:r w:rsidR="00906A73">
          <w:t>a</w:t>
        </w:r>
      </w:ins>
      <w:del w:id="1865" w:author="Huawei_CHV_1" w:date="2017-11-15T22:42:00Z">
        <w:r w:rsidRPr="00430D19" w:rsidDel="00906A73">
          <w:delText>A</w:delText>
        </w:r>
      </w:del>
      <w:r w:rsidRPr="00430D19">
        <w:t>llowed NSSA</w:t>
      </w:r>
      <w:r w:rsidRPr="00107FD0">
        <w:t xml:space="preserve">I, </w:t>
      </w:r>
      <w:ins w:id="1866" w:author="Huawei_CHV_1" w:date="2017-11-15T22:42:00Z">
        <w:r w:rsidR="00906A73">
          <w:t>m</w:t>
        </w:r>
      </w:ins>
      <w:del w:id="1867" w:author="Huawei_CHV_1" w:date="2017-11-15T22:42:00Z">
        <w:r w:rsidRPr="00107FD0" w:rsidDel="00906A73">
          <w:delText>M</w:delText>
        </w:r>
      </w:del>
      <w:r w:rsidRPr="00107FD0">
        <w:t xml:space="preserve">obility </w:t>
      </w:r>
      <w:ins w:id="1868" w:author="Huawei_CHV_1" w:date="2017-11-15T22:42:00Z">
        <w:r w:rsidR="00906A73">
          <w:t>r</w:t>
        </w:r>
      </w:ins>
      <w:del w:id="1869" w:author="Huawei_CHV_1" w:date="2017-11-15T22:42:00Z">
        <w:r w:rsidRPr="00107FD0" w:rsidDel="00906A73">
          <w:delText>R</w:delText>
        </w:r>
      </w:del>
      <w:r w:rsidRPr="00107FD0">
        <w:t>estrictions or NITZ</w:t>
      </w:r>
      <w:r>
        <w:t>;</w:t>
      </w:r>
    </w:p>
    <w:p w:rsidR="007D78F0" w:rsidRPr="008E0562" w:rsidRDefault="007D78F0" w:rsidP="007D78F0">
      <w:pPr>
        <w:pStyle w:val="B1"/>
      </w:pPr>
      <w:r w:rsidRPr="008E0562">
        <w:t>b)</w:t>
      </w:r>
      <w:r w:rsidRPr="008E0562">
        <w:tab/>
        <w:t>indicate registration requested</w:t>
      </w:r>
      <w:r>
        <w:t>; or</w:t>
      </w:r>
    </w:p>
    <w:p w:rsidR="007D78F0" w:rsidRDefault="007D78F0" w:rsidP="007D78F0">
      <w:pPr>
        <w:pStyle w:val="B1"/>
      </w:pPr>
      <w:r>
        <w:t>c)</w:t>
      </w:r>
      <w:r>
        <w:tab/>
      </w:r>
      <w:r w:rsidRPr="0001172A">
        <w:t xml:space="preserve">a </w:t>
      </w:r>
      <w:r w:rsidRPr="00B65368">
        <w:t>combination</w:t>
      </w:r>
      <w:r w:rsidRPr="0001172A">
        <w:t xml:space="preserve"> </w:t>
      </w:r>
      <w:r>
        <w:t>of both.</w:t>
      </w:r>
    </w:p>
    <w:p w:rsidR="007D78F0" w:rsidRDefault="007D78F0" w:rsidP="007D78F0">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Tyb.</w:t>
      </w:r>
      <w:r w:rsidRPr="00106965">
        <w:t xml:space="preserve"> </w:t>
      </w:r>
      <w:r>
        <w:t>Acknowledgement shall be requested for all parameters except when only NITZ is included.</w:t>
      </w:r>
    </w:p>
    <w:p w:rsidR="007D78F0" w:rsidRDefault="007D78F0" w:rsidP="007D78F0">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7D78F0" w:rsidRDefault="007D78F0" w:rsidP="007D78F0">
      <w:pPr>
        <w:pStyle w:val="EditorsNote"/>
      </w:pPr>
      <w:r w:rsidRPr="00EF63FF">
        <w:t>Editor’s note:</w:t>
      </w:r>
      <w:r>
        <w:tab/>
      </w:r>
      <w:r w:rsidRPr="00EF63FF">
        <w:t>It is FFS how to handle a new Allowed NSSAI</w:t>
      </w:r>
      <w:r>
        <w:t xml:space="preserve"> that </w:t>
      </w:r>
      <w:r w:rsidRPr="008A4304">
        <w:t>require a separate AMF that cannot be determ</w:t>
      </w:r>
      <w:r>
        <w:t>ined by the current serving AMF, to request</w:t>
      </w:r>
      <w:r w:rsidRPr="00EF63FF">
        <w:t xml:space="preserve"> the UE </w:t>
      </w:r>
      <w:r>
        <w:t>to initiate registration request</w:t>
      </w:r>
      <w:r w:rsidRPr="00EF63FF">
        <w:t xml:space="preserve"> to another AMF</w:t>
      </w:r>
      <w:r>
        <w:t xml:space="preserve"> with use of SUPI and with or without NSSAI</w:t>
      </w:r>
      <w:r w:rsidRPr="00EF63FF">
        <w:t>.</w:t>
      </w:r>
    </w:p>
    <w:p w:rsidR="007D78F0" w:rsidRPr="000D3C76" w:rsidRDefault="007D78F0" w:rsidP="007D78F0">
      <w:bookmarkStart w:id="1870" w:name="_Toc484956679"/>
      <w:bookmarkStart w:id="1871" w:name="_Toc485044120"/>
      <w:bookmarkStart w:id="1872" w:name="_Toc485217799"/>
      <w:bookmarkStart w:id="1873" w:name="_Toc485219968"/>
      <w:bookmarkStart w:id="1874" w:name="_Toc485220322"/>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7D78F0" w:rsidRDefault="007D78F0" w:rsidP="007D78F0">
      <w:pPr>
        <w:pStyle w:val="Heading5"/>
      </w:pPr>
      <w:bookmarkStart w:id="1875" w:name="_Toc492387597"/>
      <w:bookmarkStart w:id="1876" w:name="_Toc492388187"/>
      <w:bookmarkStart w:id="1877" w:name="_Toc492394072"/>
      <w:bookmarkStart w:id="1878" w:name="_Toc492394661"/>
      <w:bookmarkStart w:id="1879" w:name="_Toc492455493"/>
      <w:bookmarkStart w:id="1880" w:name="_Toc492456083"/>
      <w:bookmarkStart w:id="1881" w:name="_Toc492465903"/>
      <w:bookmarkStart w:id="1882" w:name="_Toc492466493"/>
      <w:bookmarkStart w:id="1883" w:name="_Toc498334394"/>
      <w:r>
        <w:t>8</w:t>
      </w:r>
      <w:r w:rsidRPr="00E74452">
        <w:t>.</w:t>
      </w:r>
      <w:r>
        <w:t>5</w:t>
      </w:r>
      <w:r w:rsidRPr="00E74452">
        <w:t>.</w:t>
      </w:r>
      <w:r>
        <w:t>1</w:t>
      </w:r>
      <w:r w:rsidRPr="00E74452">
        <w:t>.</w:t>
      </w:r>
      <w:r>
        <w:t>3.</w:t>
      </w:r>
      <w:r w:rsidRPr="00E74452">
        <w:t>3</w:t>
      </w:r>
      <w:r>
        <w:tab/>
        <w:t xml:space="preserve">Generic </w:t>
      </w:r>
      <w:r w:rsidRPr="00E74452">
        <w:t xml:space="preserve">UE </w:t>
      </w:r>
      <w:r>
        <w:t>c</w:t>
      </w:r>
      <w:r w:rsidRPr="00E74452">
        <w:t xml:space="preserve">onfiguration update </w:t>
      </w:r>
      <w:r>
        <w:t>accepted by the UE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rsidR="007D78F0" w:rsidRDefault="007D78F0" w:rsidP="007D78F0">
      <w:r>
        <w:t xml:space="preserve">Upon receiving the CONFIGURATION UPDATE COMMAND message, the UE shall </w:t>
      </w:r>
      <w:r w:rsidRPr="003168A2">
        <w:t>use the contents to update appropriate information stored within the UE</w:t>
      </w:r>
      <w:r>
        <w:t>. If acknowledgement requested is indicated in the Configuration update indication IE in the CONFIGURATION UPDATE COMMAND</w:t>
      </w:r>
      <w:r w:rsidRPr="00B8799A">
        <w:t xml:space="preserve"> message</w:t>
      </w:r>
      <w:r>
        <w:t xml:space="preserve"> and all information elements included are successfully accepted by the UE, the UE shall send a CONFIGURATION UPDATE COMPLETE message.</w:t>
      </w:r>
    </w:p>
    <w:p w:rsidR="007D78F0" w:rsidRDefault="007D78F0" w:rsidP="007D78F0">
      <w:r w:rsidRPr="00106965">
        <w:t>If the UE is requested to re-register and acknowledgement is requested, the UE shall send the CONFIGURATION UPDATE COMPLETE message.</w:t>
      </w:r>
    </w:p>
    <w:p w:rsidR="007D78F0" w:rsidRDefault="007D78F0" w:rsidP="007D78F0">
      <w:pPr>
        <w:rPr>
          <w:lang w:eastAsia="zh-CN"/>
        </w:rPr>
      </w:pPr>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lang w:eastAsia="zh-CN"/>
        </w:rPr>
        <w:t xml:space="preserve">otherwise, the UE shall consider the old </w:t>
      </w:r>
      <w:r>
        <w:rPr>
          <w:lang w:eastAsia="zh-CN"/>
        </w:rPr>
        <w:t>5G-GUTI</w:t>
      </w:r>
      <w:r w:rsidRPr="003168A2">
        <w:rPr>
          <w:rFonts w:hint="eastAsia"/>
          <w:lang w:eastAsia="zh-CN"/>
        </w:rPr>
        <w:t xml:space="preserve"> as valid</w:t>
      </w:r>
      <w:r w:rsidRPr="003168A2">
        <w:t>.</w:t>
      </w:r>
    </w:p>
    <w:p w:rsidR="007D78F0" w:rsidRDefault="007D78F0" w:rsidP="007D78F0">
      <w:pPr>
        <w:rPr>
          <w:lang w:eastAsia="zh-CN"/>
        </w:rPr>
      </w:pPr>
      <w:r w:rsidRPr="003168A2">
        <w:rPr>
          <w:rFonts w:hint="eastAsia"/>
          <w:lang w:eastAsia="zh-CN"/>
        </w:rPr>
        <w:t xml:space="preserve">If the UE receives a new TAI list in the </w:t>
      </w:r>
      <w:r w:rsidRPr="006A7E8B">
        <w:t>CONFIGURATION UPDATE COMMAND</w:t>
      </w:r>
      <w:r w:rsidRPr="003168A2">
        <w:rPr>
          <w:rFonts w:hint="eastAsia"/>
          <w:lang w:eastAsia="zh-CN"/>
        </w:rPr>
        <w:t xml:space="preserve"> message, the UE shall consider the new TAI </w:t>
      </w:r>
      <w:r w:rsidRPr="003168A2">
        <w:rPr>
          <w:lang w:eastAsia="zh-CN"/>
        </w:rPr>
        <w:t>list</w:t>
      </w:r>
      <w:r w:rsidRPr="003168A2">
        <w:rPr>
          <w:rFonts w:hint="eastAsia"/>
          <w:lang w:eastAsia="zh-CN"/>
        </w:rPr>
        <w:t xml:space="preserve"> as valid and the old TAI list as invalid</w:t>
      </w:r>
      <w:r w:rsidRPr="003168A2">
        <w:rPr>
          <w:lang w:eastAsia="zh-CN"/>
        </w:rPr>
        <w:t>;</w:t>
      </w:r>
      <w:r w:rsidRPr="003168A2">
        <w:rPr>
          <w:rFonts w:hint="eastAsia"/>
          <w:lang w:eastAsia="zh-CN"/>
        </w:rPr>
        <w:t xml:space="preserve"> otherwise, the UE shall consider the old TAI list as valid</w:t>
      </w:r>
      <w:r>
        <w:rPr>
          <w:lang w:eastAsia="zh-CN"/>
        </w:rPr>
        <w:t>.</w:t>
      </w:r>
    </w:p>
    <w:p w:rsidR="007D78F0" w:rsidRDefault="007D78F0" w:rsidP="007D78F0">
      <w:pPr>
        <w:rPr>
          <w:lang w:eastAsia="zh-CN"/>
        </w:rPr>
      </w:pPr>
      <w:r>
        <w:rPr>
          <w:rFonts w:hint="eastAsia"/>
          <w:lang w:eastAsia="zh-CN"/>
        </w:rPr>
        <w:t>If the UE receives</w:t>
      </w:r>
      <w:r w:rsidRPr="003168A2">
        <w:rPr>
          <w:rFonts w:hint="eastAsia"/>
          <w:lang w:eastAsia="zh-CN"/>
        </w:rPr>
        <w:t xml:space="preserve"> </w:t>
      </w:r>
      <w:r>
        <w:rPr>
          <w:lang w:eastAsia="zh-CN"/>
        </w:rPr>
        <w:t xml:space="preserve">a new </w:t>
      </w:r>
      <w:r>
        <w:t>Mobility restriction</w:t>
      </w:r>
      <w:r w:rsidRPr="003168A2">
        <w:rPr>
          <w:rFonts w:hint="eastAsia"/>
          <w:lang w:eastAsia="zh-CN"/>
        </w:rPr>
        <w:t xml:space="preserve"> </w:t>
      </w:r>
      <w:r>
        <w:rPr>
          <w:lang w:eastAsia="zh-CN"/>
        </w:rPr>
        <w:t xml:space="preserve">information </w:t>
      </w:r>
      <w:r w:rsidRPr="003168A2">
        <w:rPr>
          <w:rFonts w:hint="eastAsia"/>
          <w:lang w:eastAsia="zh-CN"/>
        </w:rPr>
        <w:t xml:space="preserve">in the </w:t>
      </w:r>
      <w:r w:rsidRPr="006A7E8B">
        <w:t>CONFIGURATION UPDATE COMMAND</w:t>
      </w:r>
      <w:r w:rsidRPr="003168A2">
        <w:rPr>
          <w:rFonts w:hint="eastAsia"/>
          <w:lang w:eastAsia="zh-CN"/>
        </w:rPr>
        <w:t xml:space="preserve"> message, the UE shall consider the new </w:t>
      </w:r>
      <w:r>
        <w:t>mobility restrictions</w:t>
      </w:r>
      <w:r w:rsidRPr="003168A2">
        <w:rPr>
          <w:rFonts w:hint="eastAsia"/>
          <w:lang w:eastAsia="zh-CN"/>
        </w:rPr>
        <w:t xml:space="preserve"> as valid and the old </w:t>
      </w:r>
      <w:r>
        <w:rPr>
          <w:lang w:eastAsia="zh-CN"/>
        </w:rPr>
        <w:t>m</w:t>
      </w:r>
      <w:r>
        <w:t>obility restrictions</w:t>
      </w:r>
      <w:r w:rsidRPr="003168A2">
        <w:rPr>
          <w:rFonts w:hint="eastAsia"/>
          <w:lang w:eastAsia="zh-CN"/>
        </w:rPr>
        <w:t xml:space="preserve"> as invalid</w:t>
      </w:r>
      <w:r w:rsidRPr="003168A2">
        <w:rPr>
          <w:lang w:eastAsia="zh-CN"/>
        </w:rPr>
        <w:t>;</w:t>
      </w:r>
      <w:r w:rsidRPr="003168A2">
        <w:rPr>
          <w:rFonts w:hint="eastAsia"/>
          <w:lang w:eastAsia="zh-CN"/>
        </w:rPr>
        <w:t xml:space="preserve"> otherwise, the UE shall consider the old </w:t>
      </w:r>
      <w:r>
        <w:rPr>
          <w:lang w:eastAsia="zh-CN"/>
        </w:rPr>
        <w:t>m</w:t>
      </w:r>
      <w:r>
        <w:t>obility restrictions, if any,</w:t>
      </w:r>
      <w:r w:rsidRPr="003168A2">
        <w:rPr>
          <w:rFonts w:hint="eastAsia"/>
          <w:lang w:eastAsia="zh-CN"/>
        </w:rPr>
        <w:t xml:space="preserve"> as valid</w:t>
      </w:r>
      <w:r>
        <w:rPr>
          <w:lang w:eastAsia="zh-CN"/>
        </w:rPr>
        <w:t>.</w:t>
      </w:r>
      <w:r>
        <w:rPr>
          <w:lang w:eastAsia="ko-KR"/>
        </w:rPr>
        <w:t xml:space="preserve"> If </w:t>
      </w:r>
      <w:r w:rsidRPr="001640F4">
        <w:rPr>
          <w:rFonts w:eastAsia="Malgun Gothic"/>
          <w:lang w:val="en-US" w:eastAsia="ko-KR"/>
        </w:rPr>
        <w:t xml:space="preserve">the UE receives </w:t>
      </w:r>
      <w:r>
        <w:rPr>
          <w:rFonts w:eastAsia="Malgun Gothic"/>
          <w:lang w:val="en-US" w:eastAsia="ko-KR"/>
        </w:rPr>
        <w:t>a</w:t>
      </w:r>
      <w:r w:rsidRPr="001640F4">
        <w:rPr>
          <w:rFonts w:eastAsia="Malgun Gothic"/>
          <w:lang w:val="en-US" w:eastAsia="ko-KR"/>
        </w:rPr>
        <w:t xml:space="preserve"> Core network type restriction </w:t>
      </w:r>
      <w:r>
        <w:rPr>
          <w:rFonts w:eastAsia="Malgun Gothic"/>
          <w:lang w:val="en-US" w:eastAsia="ko-KR"/>
        </w:rPr>
        <w:t>field</w:t>
      </w:r>
      <w:r w:rsidRPr="001640F4">
        <w:rPr>
          <w:rFonts w:eastAsia="Malgun Gothic"/>
          <w:lang w:val="en-US" w:eastAsia="ko-KR"/>
        </w:rPr>
        <w:t xml:space="preserve"> set to "not allowed to connect to the 5GC" in the Mobility restrictions IE, the UE capable of S1 mode shall disable the N1 mode radio capabilities, and attempt to select an E-UTRA cell connected to EPC. The UE shall re-enable the N1 mode radio capabilities when:</w:t>
      </w:r>
    </w:p>
    <w:p w:rsidR="007D78F0" w:rsidRPr="001640F4" w:rsidRDefault="007D78F0" w:rsidP="007D78F0">
      <w:pPr>
        <w:pStyle w:val="B1"/>
        <w:rPr>
          <w:rFonts w:eastAsia="Malgun Gothic"/>
          <w:lang w:val="en-US" w:eastAsia="ko-KR"/>
        </w:rPr>
      </w:pPr>
      <w:r w:rsidRPr="001640F4">
        <w:rPr>
          <w:rFonts w:eastAsia="Malgun Gothic"/>
          <w:lang w:val="en-US" w:eastAsia="ko-KR"/>
        </w:rPr>
        <w:t>-</w:t>
      </w:r>
      <w:r w:rsidRPr="001640F4">
        <w:rPr>
          <w:rFonts w:eastAsia="Malgun Gothic"/>
          <w:lang w:val="en-US" w:eastAsia="ko-KR"/>
        </w:rPr>
        <w:tab/>
        <w:t>the UE performs PLMN selection; and</w:t>
      </w:r>
    </w:p>
    <w:p w:rsidR="007D78F0" w:rsidRPr="001640F4" w:rsidRDefault="007D78F0" w:rsidP="007D78F0">
      <w:pPr>
        <w:pStyle w:val="B1"/>
        <w:rPr>
          <w:rFonts w:eastAsia="Malgun Gothic"/>
          <w:lang w:eastAsia="ko-KR"/>
        </w:rPr>
      </w:pPr>
      <w:r w:rsidRPr="001640F4">
        <w:rPr>
          <w:rFonts w:eastAsia="Malgun Gothic"/>
          <w:lang w:val="en-US" w:eastAsia="ko-KR"/>
        </w:rPr>
        <w:t>-</w:t>
      </w:r>
      <w:r w:rsidRPr="001640F4">
        <w:rPr>
          <w:rFonts w:eastAsia="Malgun Gothic"/>
          <w:lang w:val="en-US" w:eastAsia="ko-KR"/>
        </w:rPr>
        <w:tab/>
        <w:t>the UE powers off and powers on again or the USIM is removed.</w:t>
      </w:r>
    </w:p>
    <w:p w:rsidR="007D78F0" w:rsidRPr="00C44308" w:rsidRDefault="007D78F0" w:rsidP="007D78F0">
      <w:pPr>
        <w:pStyle w:val="EditorsNote"/>
      </w:pPr>
      <w:r w:rsidRPr="00C44308">
        <w:t>Editor's note:</w:t>
      </w:r>
      <w:r>
        <w:tab/>
        <w:t>The N1 mode radio capabilities that the UE receiving a Core network type restriction field set to "not allowed to connect to the 5GC" needs to disable in order to not reselect to NR or an E-UTRA cell connected to 5GC (i.e. avoid ping pong) need to be defined by RAN WGs</w:t>
      </w:r>
      <w:r w:rsidRPr="00C44308">
        <w:t>.</w:t>
      </w:r>
    </w:p>
    <w:p w:rsidR="007D78F0" w:rsidRPr="00C44308" w:rsidRDefault="007D78F0" w:rsidP="007D78F0">
      <w:pPr>
        <w:pStyle w:val="EditorsNote"/>
      </w:pPr>
      <w:r w:rsidRPr="00C44308">
        <w:t>Editor's note:</w:t>
      </w:r>
      <w:r>
        <w:tab/>
        <w:t>Other conditions when the UE re-enables the N1 mode radio capabilities are FFS</w:t>
      </w:r>
      <w:r w:rsidRPr="00C44308">
        <w:t>.</w:t>
      </w:r>
    </w:p>
    <w:p w:rsidR="007D78F0" w:rsidRDefault="007D78F0" w:rsidP="007D78F0">
      <w: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7D78F0" w:rsidRDefault="007D78F0" w:rsidP="007D78F0">
      <w:r>
        <w:t xml:space="preserve">If the UE receives an indication for "registration requested" in the Configuration update indication IE in the CONFIGURATION UPDATE COMMAND message, the UE shall </w:t>
      </w:r>
      <w:r w:rsidRPr="003F0C24">
        <w:t>send a REGISTRATION REQUEST message immediately as specified in subclause</w:t>
      </w:r>
      <w:r>
        <w:t> </w:t>
      </w:r>
      <w:r w:rsidRPr="003F0C24">
        <w:t>8.2.4</w:t>
      </w:r>
      <w:r>
        <w:t xml:space="preserve"> to re-negotiate MICO mode with the network.</w:t>
      </w:r>
    </w:p>
    <w:p w:rsidR="007D78F0" w:rsidRDefault="007D78F0" w:rsidP="007D78F0">
      <w:pPr>
        <w:pStyle w:val="EditorsNote"/>
      </w:pPr>
      <w:r>
        <w:t>Editor's note:</w:t>
      </w:r>
      <w:r>
        <w:tab/>
        <w:t>It is FFS which registration type that shall be used, but probably the "update of capabilities or protocol parameters" shall be used defined in SA2 but currently not outlined in 3GPP TS 23.501/23.502 or 3GPP TR 24.890.</w:t>
      </w:r>
    </w:p>
    <w:p w:rsidR="007D78F0" w:rsidRDefault="007D78F0" w:rsidP="007D78F0">
      <w:r>
        <w:rPr>
          <w:rFonts w:hint="eastAsia"/>
          <w:lang w:eastAsia="zh-CN"/>
        </w:rPr>
        <w:t>If the UE receives</w:t>
      </w:r>
      <w:r w:rsidRPr="003168A2">
        <w:rPr>
          <w:rFonts w:hint="eastAsia"/>
          <w:lang w:eastAsia="zh-CN"/>
        </w:rPr>
        <w:t xml:space="preserve"> </w:t>
      </w:r>
      <w:r>
        <w:rPr>
          <w:lang w:eastAsia="zh-CN"/>
        </w:rPr>
        <w:t xml:space="preserve">a new LADN information including a LADN DNN and a LADN </w:t>
      </w:r>
      <w:r>
        <w:rPr>
          <w:lang w:eastAsia="ko-KR"/>
        </w:rPr>
        <w:t>service area</w:t>
      </w:r>
      <w:r>
        <w:t xml:space="preserve"> </w:t>
      </w:r>
      <w:r w:rsidRPr="003168A2">
        <w:rPr>
          <w:rFonts w:hint="eastAsia"/>
          <w:lang w:eastAsia="zh-CN"/>
        </w:rPr>
        <w:t xml:space="preserve">in the </w:t>
      </w:r>
      <w:r w:rsidRPr="006A7E8B">
        <w:t>CONFIGURATION UPDATE COMMAND</w:t>
      </w:r>
      <w:r w:rsidRPr="003168A2">
        <w:rPr>
          <w:rFonts w:hint="eastAsia"/>
          <w:lang w:eastAsia="zh-CN"/>
        </w:rPr>
        <w:t xml:space="preserve"> message, the UE shall consider the new </w:t>
      </w:r>
      <w:r>
        <w:rPr>
          <w:lang w:eastAsia="zh-CN"/>
        </w:rPr>
        <w:t>LADN information</w:t>
      </w:r>
      <w:r w:rsidRPr="003168A2">
        <w:rPr>
          <w:rFonts w:hint="eastAsia"/>
          <w:lang w:eastAsia="zh-CN"/>
        </w:rPr>
        <w:t xml:space="preserve"> as valid and the old </w:t>
      </w:r>
      <w:r>
        <w:rPr>
          <w:lang w:eastAsia="zh-CN"/>
        </w:rPr>
        <w:t>LADN information</w:t>
      </w:r>
      <w:r w:rsidRPr="003168A2">
        <w:rPr>
          <w:rFonts w:hint="eastAsia"/>
          <w:lang w:eastAsia="zh-CN"/>
        </w:rPr>
        <w:t xml:space="preserve"> as invalid</w:t>
      </w:r>
      <w:r w:rsidRPr="003168A2">
        <w:rPr>
          <w:lang w:eastAsia="zh-CN"/>
        </w:rPr>
        <w:t>;</w:t>
      </w:r>
      <w:r w:rsidRPr="003168A2">
        <w:rPr>
          <w:rFonts w:hint="eastAsia"/>
          <w:lang w:eastAsia="zh-CN"/>
        </w:rPr>
        <w:t xml:space="preserve"> otherwise, the UE shall consider the old </w:t>
      </w:r>
      <w:r>
        <w:rPr>
          <w:lang w:eastAsia="zh-CN"/>
        </w:rPr>
        <w:t>LADN information</w:t>
      </w:r>
      <w:r w:rsidRPr="003168A2">
        <w:rPr>
          <w:rFonts w:hint="eastAsia"/>
          <w:lang w:eastAsia="zh-CN"/>
        </w:rPr>
        <w:t xml:space="preserve"> as valid</w:t>
      </w:r>
      <w:r>
        <w:rPr>
          <w:lang w:eastAsia="zh-CN"/>
        </w:rPr>
        <w:t>.</w:t>
      </w:r>
    </w:p>
    <w:p w:rsidR="007D78F0" w:rsidRDefault="007D78F0" w:rsidP="007D78F0">
      <w:pPr>
        <w:rPr>
          <w:rFonts w:eastAsia="Malgun Gothic"/>
        </w:rPr>
      </w:pPr>
      <w:r>
        <w:t xml:space="preserve">If the UE receives an allowed NSSAI </w:t>
      </w:r>
      <w:r>
        <w:rPr>
          <w:lang w:eastAsia="zh-CN"/>
        </w:rPr>
        <w:t xml:space="preserve">in the </w:t>
      </w:r>
      <w:r>
        <w:t>CONFIGURATION UPDATE COMMAND</w:t>
      </w:r>
      <w:r>
        <w:rPr>
          <w:lang w:eastAsia="zh-CN"/>
        </w:rPr>
        <w:t xml:space="preserve"> message</w:t>
      </w:r>
      <w:r>
        <w:rPr>
          <w:rFonts w:eastAsia="Malgun Gothic"/>
        </w:rPr>
        <w:t xml:space="preserve"> and the UE has one or more PDU session contexts associated with S-NSSAI(s) not included in the received allowed NSSAI, the UE shall locally deactivate all such PDU session context(s).</w:t>
      </w:r>
    </w:p>
    <w:p w:rsidR="007D78F0" w:rsidRDefault="007D78F0" w:rsidP="007D78F0">
      <w:pPr>
        <w:pStyle w:val="EditorsNote"/>
      </w:pPr>
      <w:r>
        <w:t>Editor's note:</w:t>
      </w:r>
      <w:r w:rsidRPr="00440029">
        <w:tab/>
      </w:r>
      <w:r>
        <w:t xml:space="preserve">Further </w:t>
      </w:r>
      <w:r w:rsidRPr="00640D79">
        <w:t>details</w:t>
      </w:r>
      <w:r>
        <w:t xml:space="preserve"> on handling of specific IEs are FFS.</w:t>
      </w:r>
    </w:p>
    <w:p w:rsidR="007D78F0" w:rsidRDefault="007D78F0" w:rsidP="007D78F0">
      <w:pPr>
        <w:pStyle w:val="Heading5"/>
      </w:pPr>
      <w:bookmarkStart w:id="1884" w:name="_Toc484956680"/>
      <w:bookmarkStart w:id="1885" w:name="_Toc485044121"/>
      <w:bookmarkStart w:id="1886" w:name="_Toc485217800"/>
      <w:bookmarkStart w:id="1887" w:name="_Toc485219969"/>
      <w:bookmarkStart w:id="1888" w:name="_Toc485220323"/>
      <w:bookmarkStart w:id="1889" w:name="_Toc492387598"/>
      <w:bookmarkStart w:id="1890" w:name="_Toc492388188"/>
      <w:bookmarkStart w:id="1891" w:name="_Toc492394073"/>
      <w:bookmarkStart w:id="1892" w:name="_Toc492394662"/>
      <w:bookmarkStart w:id="1893" w:name="_Toc492455494"/>
      <w:bookmarkStart w:id="1894" w:name="_Toc492456084"/>
      <w:bookmarkStart w:id="1895" w:name="_Toc492465904"/>
      <w:bookmarkStart w:id="1896" w:name="_Toc492466494"/>
      <w:bookmarkStart w:id="1897" w:name="_Toc498334395"/>
      <w:r>
        <w:t>8.5.1.3.4</w:t>
      </w:r>
      <w:r>
        <w:tab/>
        <w:t xml:space="preserve">Generic </w:t>
      </w:r>
      <w:r w:rsidRPr="00E74452">
        <w:t xml:space="preserve">UE </w:t>
      </w:r>
      <w:r>
        <w:t>c</w:t>
      </w:r>
      <w:r w:rsidRPr="00E74452">
        <w:t xml:space="preserve">onfiguration update </w:t>
      </w:r>
      <w:r>
        <w:t>completion by the network</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rsidR="007D78F0" w:rsidRDefault="007D78F0" w:rsidP="007D78F0">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Tyb.</w:t>
      </w:r>
    </w:p>
    <w:p w:rsidR="007D78F0" w:rsidRDefault="007D78F0" w:rsidP="007D78F0">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7D78F0" w:rsidRDefault="007D78F0" w:rsidP="007D78F0">
      <w:pPr>
        <w:rPr>
          <w:lang w:eastAsia="zh-CN"/>
        </w:rPr>
      </w:pPr>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r w:rsidRPr="003168A2">
        <w:rPr>
          <w:rFonts w:hint="eastAsia"/>
          <w:lang w:eastAsia="zh-CN"/>
        </w:rPr>
        <w:t>.</w:t>
      </w:r>
    </w:p>
    <w:p w:rsidR="007D78F0" w:rsidRDefault="007D78F0" w:rsidP="007D78F0">
      <w:r>
        <w:t>If a new Mobility restriction</w:t>
      </w:r>
      <w:r w:rsidRPr="003168A2">
        <w:rPr>
          <w:rFonts w:hint="eastAsia"/>
          <w:lang w:eastAsia="zh-CN"/>
        </w:rPr>
        <w:t xml:space="preserve"> </w:t>
      </w:r>
      <w:r>
        <w:rPr>
          <w:lang w:eastAsia="zh-CN"/>
        </w:rPr>
        <w:t xml:space="preserve">information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w:t>
      </w:r>
      <w:r>
        <w:t>mobility restrictions</w:t>
      </w:r>
      <w:r w:rsidRPr="003168A2">
        <w:rPr>
          <w:rFonts w:hint="eastAsia"/>
          <w:lang w:eastAsia="zh-CN"/>
        </w:rPr>
        <w:t xml:space="preserve"> </w:t>
      </w:r>
      <w:r w:rsidRPr="003168A2">
        <w:rPr>
          <w:rFonts w:hint="eastAsia"/>
        </w:rPr>
        <w:t xml:space="preserve">as valid and the old </w:t>
      </w:r>
      <w:r>
        <w:t>mobility restrictions</w:t>
      </w:r>
      <w:r w:rsidRPr="003168A2">
        <w:rPr>
          <w:rFonts w:hint="eastAsia"/>
          <w:lang w:eastAsia="zh-CN"/>
        </w:rPr>
        <w:t xml:space="preserve"> </w:t>
      </w:r>
      <w:r w:rsidRPr="003168A2">
        <w:rPr>
          <w:rFonts w:hint="eastAsia"/>
        </w:rPr>
        <w:t>as invalid</w:t>
      </w:r>
      <w:r w:rsidRPr="003168A2">
        <w:rPr>
          <w:rFonts w:hint="eastAsia"/>
          <w:lang w:eastAsia="zh-CN"/>
        </w:rPr>
        <w:t>.</w:t>
      </w:r>
    </w:p>
    <w:p w:rsidR="007D78F0" w:rsidRDefault="007D78F0" w:rsidP="007D78F0">
      <w:r>
        <w:t>If new Allowed NSSAI information was included in the CONFIGURATION UPDATE COMMAND message, the AMF shall consider the new Allowed NSSAI information as valid and the old Allowed NSSAI information as invalid.</w:t>
      </w:r>
    </w:p>
    <w:p w:rsidR="007D78F0" w:rsidRDefault="007D78F0" w:rsidP="007D78F0">
      <w:r>
        <w:rPr>
          <w:rFonts w:hint="eastAsia"/>
          <w:lang w:eastAsia="zh-CN"/>
        </w:rPr>
        <w:t xml:space="preserve">If </w:t>
      </w:r>
      <w:r>
        <w:rPr>
          <w:lang w:eastAsia="zh-CN"/>
        </w:rPr>
        <w:t xml:space="preserve">a new LADN information including a LADN DNN and a LADN </w:t>
      </w:r>
      <w:r>
        <w:rPr>
          <w:lang w:eastAsia="ko-KR"/>
        </w:rPr>
        <w:t>service area</w:t>
      </w:r>
      <w:r>
        <w:t xml:space="preserve"> was included</w:t>
      </w:r>
      <w:r w:rsidRPr="003168A2">
        <w:rPr>
          <w:rFonts w:hint="eastAsia"/>
          <w:lang w:eastAsia="zh-CN"/>
        </w:rPr>
        <w:t xml:space="preserve"> in the </w:t>
      </w:r>
      <w:r w:rsidRPr="006A7E8B">
        <w:t>CONFIGURATION UPDATE COMMAND</w:t>
      </w:r>
      <w:r w:rsidRPr="003168A2">
        <w:rPr>
          <w:rFonts w:hint="eastAsia"/>
          <w:lang w:eastAsia="zh-CN"/>
        </w:rPr>
        <w:t xml:space="preserve"> message, </w:t>
      </w:r>
      <w:r w:rsidRPr="003168A2">
        <w:rPr>
          <w:rFonts w:hint="eastAsia"/>
        </w:rPr>
        <w:t xml:space="preserve">the </w:t>
      </w:r>
      <w:r>
        <w:t>AMF</w:t>
      </w:r>
      <w:r w:rsidRPr="003168A2">
        <w:rPr>
          <w:rFonts w:hint="eastAsia"/>
        </w:rPr>
        <w:t xml:space="preserve"> shall consider the new </w:t>
      </w:r>
      <w:r>
        <w:rPr>
          <w:lang w:eastAsia="zh-CN"/>
        </w:rPr>
        <w:t>LADN information</w:t>
      </w:r>
      <w:r w:rsidRPr="003168A2">
        <w:rPr>
          <w:rFonts w:hint="eastAsia"/>
          <w:lang w:eastAsia="zh-CN"/>
        </w:rPr>
        <w:t xml:space="preserve"> </w:t>
      </w:r>
      <w:r w:rsidRPr="003168A2">
        <w:rPr>
          <w:rFonts w:hint="eastAsia"/>
        </w:rPr>
        <w:t xml:space="preserve">as valid and the old </w:t>
      </w:r>
      <w:r>
        <w:rPr>
          <w:lang w:eastAsia="zh-CN"/>
        </w:rPr>
        <w:t>LADN information</w:t>
      </w:r>
      <w:r w:rsidRPr="003168A2">
        <w:rPr>
          <w:rFonts w:hint="eastAsia"/>
          <w:lang w:eastAsia="zh-CN"/>
        </w:rPr>
        <w:t xml:space="preserve"> </w:t>
      </w:r>
      <w:r w:rsidRPr="003168A2">
        <w:rPr>
          <w:rFonts w:hint="eastAsia"/>
        </w:rPr>
        <w:t>as invalid</w:t>
      </w:r>
      <w:r w:rsidRPr="003168A2">
        <w:rPr>
          <w:rFonts w:hint="eastAsia"/>
          <w:lang w:eastAsia="zh-CN"/>
        </w:rPr>
        <w:t>.</w:t>
      </w:r>
    </w:p>
    <w:p w:rsidR="007D78F0" w:rsidRDefault="007D78F0" w:rsidP="007D78F0">
      <w:pPr>
        <w:pStyle w:val="EditorsNote"/>
      </w:pPr>
      <w:r>
        <w:t>Editor's note:</w:t>
      </w:r>
      <w:r w:rsidRPr="00440029">
        <w:tab/>
      </w:r>
      <w:r>
        <w:t>Further details on handling of specific IEs are FFS.</w:t>
      </w:r>
    </w:p>
    <w:p w:rsidR="007D78F0" w:rsidRDefault="007D78F0" w:rsidP="007D78F0">
      <w:pPr>
        <w:pStyle w:val="Heading5"/>
        <w:rPr>
          <w:noProof/>
          <w:lang w:val="en-US"/>
        </w:rPr>
      </w:pPr>
      <w:bookmarkStart w:id="1898" w:name="_Toc484956681"/>
      <w:bookmarkStart w:id="1899" w:name="_Toc485044122"/>
      <w:bookmarkStart w:id="1900" w:name="_Toc485217801"/>
      <w:bookmarkStart w:id="1901" w:name="_Toc485219970"/>
      <w:bookmarkStart w:id="1902" w:name="_Toc485220324"/>
      <w:bookmarkStart w:id="1903" w:name="_Toc492387599"/>
      <w:bookmarkStart w:id="1904" w:name="_Toc492388189"/>
      <w:bookmarkStart w:id="1905" w:name="_Toc492394074"/>
      <w:bookmarkStart w:id="1906" w:name="_Toc492394663"/>
      <w:bookmarkStart w:id="1907" w:name="_Toc492455495"/>
      <w:bookmarkStart w:id="1908" w:name="_Toc492456085"/>
      <w:bookmarkStart w:id="1909" w:name="_Toc492465905"/>
      <w:bookmarkStart w:id="1910" w:name="_Toc492466495"/>
      <w:bookmarkStart w:id="1911" w:name="_Toc498334396"/>
      <w:r>
        <w:rPr>
          <w:noProof/>
          <w:lang w:val="en-US"/>
        </w:rPr>
        <w:t>8.5.1.3.5</w:t>
      </w:r>
      <w:r>
        <w:rPr>
          <w:noProof/>
          <w:lang w:val="en-US"/>
        </w:rPr>
        <w:tab/>
        <w:t>Abnormal cases in the UE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rsidR="007D78F0" w:rsidRPr="009F1EF8" w:rsidRDefault="007D78F0" w:rsidP="007D78F0">
      <w:pPr>
        <w:rPr>
          <w:lang w:val="en-US"/>
        </w:rPr>
      </w:pPr>
      <w:r>
        <w:rPr>
          <w:lang w:val="en-US"/>
        </w:rPr>
        <w:t>The following abnormal cases can be identified:</w:t>
      </w:r>
    </w:p>
    <w:p w:rsidR="007D78F0" w:rsidRDefault="007D78F0" w:rsidP="007D78F0">
      <w:pPr>
        <w:pStyle w:val="B1"/>
        <w:rPr>
          <w:lang w:val="en-US"/>
        </w:rPr>
      </w:pPr>
      <w:r>
        <w:rPr>
          <w:lang w:val="en-US"/>
        </w:rPr>
        <w:t>a)</w:t>
      </w:r>
      <w:r w:rsidRPr="003168A2">
        <w:tab/>
      </w:r>
      <w:r>
        <w:rPr>
          <w:lang w:val="en-US"/>
        </w:rPr>
        <w:t xml:space="preserve">Transmission failure of the CONFIGURATION UPDATE COMPLETE message. </w:t>
      </w:r>
    </w:p>
    <w:p w:rsidR="007D78F0" w:rsidRPr="00593ABF" w:rsidRDefault="007D78F0" w:rsidP="007D78F0">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7D78F0" w:rsidRDefault="007D78F0" w:rsidP="007D78F0">
      <w:pPr>
        <w:pStyle w:val="Heading5"/>
        <w:rPr>
          <w:lang w:val="en-US"/>
        </w:rPr>
      </w:pPr>
      <w:bookmarkStart w:id="1912" w:name="_Toc484956682"/>
      <w:bookmarkStart w:id="1913" w:name="_Toc485044123"/>
      <w:bookmarkStart w:id="1914" w:name="_Toc485217802"/>
      <w:bookmarkStart w:id="1915" w:name="_Toc485219971"/>
      <w:bookmarkStart w:id="1916" w:name="_Toc485220325"/>
      <w:bookmarkStart w:id="1917" w:name="_Toc492387600"/>
      <w:bookmarkStart w:id="1918" w:name="_Toc492388190"/>
      <w:bookmarkStart w:id="1919" w:name="_Toc492394075"/>
      <w:bookmarkStart w:id="1920" w:name="_Toc492394664"/>
      <w:bookmarkStart w:id="1921" w:name="_Toc492455496"/>
      <w:bookmarkStart w:id="1922" w:name="_Toc492456086"/>
      <w:bookmarkStart w:id="1923" w:name="_Toc492465906"/>
      <w:bookmarkStart w:id="1924" w:name="_Toc492466496"/>
      <w:bookmarkStart w:id="1925" w:name="_Toc498334397"/>
      <w:r>
        <w:rPr>
          <w:lang w:val="en-US"/>
        </w:rPr>
        <w:t>8.5.1.3.6</w:t>
      </w:r>
      <w:r>
        <w:rPr>
          <w:lang w:val="en-US"/>
        </w:rPr>
        <w:tab/>
        <w:t>Abnormal cases on the network side</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rsidR="007D78F0" w:rsidRPr="007070C4" w:rsidRDefault="007D78F0" w:rsidP="007D78F0">
      <w:pPr>
        <w:rPr>
          <w:lang w:val="en-US"/>
        </w:rPr>
      </w:pPr>
      <w:r w:rsidRPr="007070C4">
        <w:rPr>
          <w:lang w:val="en-US"/>
        </w:rPr>
        <w:t>The following abnormal cases can be identified:</w:t>
      </w:r>
    </w:p>
    <w:p w:rsidR="007D78F0" w:rsidRDefault="007D78F0" w:rsidP="007D78F0">
      <w:pPr>
        <w:pStyle w:val="B1"/>
        <w:rPr>
          <w:lang w:val="en-US"/>
        </w:rPr>
      </w:pPr>
      <w:r>
        <w:rPr>
          <w:lang w:val="en-US"/>
        </w:rPr>
        <w:t>a)</w:t>
      </w:r>
      <w:r w:rsidRPr="003168A2">
        <w:tab/>
      </w:r>
      <w:r>
        <w:rPr>
          <w:lang w:val="en-US"/>
        </w:rPr>
        <w:t>Expiry of timer Tyb.</w:t>
      </w:r>
    </w:p>
    <w:p w:rsidR="007D78F0" w:rsidRDefault="007D78F0" w:rsidP="007D78F0">
      <w:pPr>
        <w:pStyle w:val="B1"/>
      </w:pPr>
      <w:r>
        <w:tab/>
        <w:t>The network shall, on the first expiry of the timer Tyb, retransmit the CONFIGURATION UPDATE COMMAND message and shall reset and start timer Tyb. This retransmission is repeated four times, i.e. on the fifth expiry of timer Tyb, the procedure shall be aborted.</w:t>
      </w:r>
    </w:p>
    <w:p w:rsidR="007D78F0" w:rsidRPr="009F37B0" w:rsidRDefault="007D78F0" w:rsidP="007D78F0">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D78F0" w:rsidRDefault="007D78F0" w:rsidP="007D78F0">
      <w:pPr>
        <w:pStyle w:val="Heading4"/>
      </w:pPr>
      <w:bookmarkStart w:id="1926" w:name="_Toc492387601"/>
      <w:bookmarkStart w:id="1927" w:name="_Toc492388191"/>
      <w:bookmarkStart w:id="1928" w:name="_Toc492394076"/>
      <w:bookmarkStart w:id="1929" w:name="_Toc492394665"/>
      <w:bookmarkStart w:id="1930" w:name="_Toc492455497"/>
      <w:bookmarkStart w:id="1931" w:name="_Toc492456087"/>
      <w:bookmarkStart w:id="1932" w:name="_Toc492465907"/>
      <w:bookmarkStart w:id="1933" w:name="_Toc492466497"/>
      <w:bookmarkStart w:id="1934" w:name="_Toc498334398"/>
      <w:bookmarkStart w:id="1935" w:name="_Toc484956683"/>
      <w:bookmarkStart w:id="1936" w:name="_Toc485044124"/>
      <w:bookmarkStart w:id="1937" w:name="_Toc485217803"/>
      <w:bookmarkStart w:id="1938" w:name="_Toc485219972"/>
      <w:bookmarkStart w:id="1939" w:name="_Toc485220326"/>
      <w:r>
        <w:t>8.5.1.4</w:t>
      </w:r>
      <w:r w:rsidRPr="003168A2">
        <w:tab/>
      </w:r>
      <w:r>
        <w:t>Identification procedure</w:t>
      </w:r>
      <w:bookmarkEnd w:id="1926"/>
      <w:bookmarkEnd w:id="1927"/>
      <w:bookmarkEnd w:id="1928"/>
      <w:bookmarkEnd w:id="1929"/>
      <w:bookmarkEnd w:id="1930"/>
      <w:bookmarkEnd w:id="1931"/>
      <w:bookmarkEnd w:id="1932"/>
      <w:bookmarkEnd w:id="1933"/>
      <w:bookmarkEnd w:id="1934"/>
    </w:p>
    <w:p w:rsidR="007D78F0" w:rsidRDefault="007D78F0" w:rsidP="007D78F0">
      <w:pPr>
        <w:pStyle w:val="Heading5"/>
      </w:pPr>
      <w:bookmarkStart w:id="1940" w:name="_Toc492387602"/>
      <w:bookmarkStart w:id="1941" w:name="_Toc492388192"/>
      <w:bookmarkStart w:id="1942" w:name="_Toc492394077"/>
      <w:bookmarkStart w:id="1943" w:name="_Toc492394666"/>
      <w:bookmarkStart w:id="1944" w:name="_Toc492455498"/>
      <w:bookmarkStart w:id="1945" w:name="_Toc492456088"/>
      <w:bookmarkStart w:id="1946" w:name="_Toc492465908"/>
      <w:bookmarkStart w:id="1947" w:name="_Toc492466498"/>
      <w:bookmarkStart w:id="1948" w:name="_Toc498334399"/>
      <w:r>
        <w:t>8</w:t>
      </w:r>
      <w:r w:rsidRPr="00B02CB8">
        <w:t>.</w:t>
      </w:r>
      <w:r>
        <w:t>5</w:t>
      </w:r>
      <w:r w:rsidRPr="00B02CB8">
        <w:t>.</w:t>
      </w:r>
      <w:r>
        <w:t>1</w:t>
      </w:r>
      <w:r w:rsidRPr="00B02CB8">
        <w:t>.</w:t>
      </w:r>
      <w:r>
        <w:t>4.1</w:t>
      </w:r>
      <w:r>
        <w:tab/>
      </w:r>
      <w:r w:rsidRPr="00B02CB8">
        <w:t>General</w:t>
      </w:r>
      <w:bookmarkEnd w:id="1940"/>
      <w:bookmarkEnd w:id="1941"/>
      <w:bookmarkEnd w:id="1942"/>
      <w:bookmarkEnd w:id="1943"/>
      <w:bookmarkEnd w:id="1944"/>
      <w:bookmarkEnd w:id="1945"/>
      <w:bookmarkEnd w:id="1946"/>
      <w:bookmarkEnd w:id="1947"/>
      <w:bookmarkEnd w:id="1948"/>
    </w:p>
    <w:p w:rsidR="007D78F0" w:rsidRPr="003168A2" w:rsidRDefault="007D78F0" w:rsidP="007D78F0">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[5</w:t>
      </w:r>
      <w:r w:rsidRPr="003168A2">
        <w:t>].</w:t>
      </w:r>
    </w:p>
    <w:p w:rsidR="007D78F0" w:rsidRDefault="007D78F0" w:rsidP="007D78F0">
      <w:pPr>
        <w:pStyle w:val="Heading5"/>
      </w:pPr>
      <w:bookmarkStart w:id="1949" w:name="_Toc492387603"/>
      <w:bookmarkStart w:id="1950" w:name="_Toc492388193"/>
      <w:bookmarkStart w:id="1951" w:name="_Toc492394078"/>
      <w:bookmarkStart w:id="1952" w:name="_Toc492394667"/>
      <w:bookmarkStart w:id="1953" w:name="_Toc492455499"/>
      <w:bookmarkStart w:id="1954" w:name="_Toc492456089"/>
      <w:bookmarkStart w:id="1955" w:name="_Toc492465909"/>
      <w:bookmarkStart w:id="1956" w:name="_Toc492466499"/>
      <w:bookmarkStart w:id="1957" w:name="_Toc498334400"/>
      <w:r>
        <w:t>8</w:t>
      </w:r>
      <w:r w:rsidRPr="00B02CB8">
        <w:t>.</w:t>
      </w:r>
      <w:r>
        <w:t>5</w:t>
      </w:r>
      <w:r w:rsidRPr="00B02CB8">
        <w:t>.</w:t>
      </w:r>
      <w:r>
        <w:t>1</w:t>
      </w:r>
      <w:r w:rsidRPr="00B02CB8">
        <w:t>.</w:t>
      </w:r>
      <w:r>
        <w:t>4.</w:t>
      </w:r>
      <w:r w:rsidRPr="00B02CB8">
        <w:t>2</w:t>
      </w:r>
      <w:r>
        <w:tab/>
        <w:t>Identification</w:t>
      </w:r>
      <w:r w:rsidRPr="00B02CB8">
        <w:t xml:space="preserve"> </w:t>
      </w:r>
      <w:r>
        <w:t>initiation by the network</w:t>
      </w:r>
      <w:bookmarkEnd w:id="1949"/>
      <w:bookmarkEnd w:id="1950"/>
      <w:bookmarkEnd w:id="1951"/>
      <w:bookmarkEnd w:id="1952"/>
      <w:bookmarkEnd w:id="1953"/>
      <w:bookmarkEnd w:id="1954"/>
      <w:bookmarkEnd w:id="1955"/>
      <w:bookmarkEnd w:id="1956"/>
      <w:bookmarkEnd w:id="1957"/>
      <w:r>
        <w:t xml:space="preserve"> </w:t>
      </w:r>
    </w:p>
    <w:p w:rsidR="007D78F0" w:rsidRPr="000D3C76" w:rsidRDefault="007D78F0" w:rsidP="007D78F0">
      <w:r>
        <w:t xml:space="preserve">The AMF shall initiate the identification procedure by sending the </w:t>
      </w:r>
      <w:r w:rsidRPr="003168A2">
        <w:t xml:space="preserve">IDENTITY REQUEST </w:t>
      </w:r>
      <w:r>
        <w:t>message to the UE and starting timer Tf.</w:t>
      </w:r>
    </w:p>
    <w:p w:rsidR="007D78F0" w:rsidRPr="00593ABF" w:rsidRDefault="007D78F0" w:rsidP="007D78F0">
      <w:pPr>
        <w:pStyle w:val="EditorsNote"/>
        <w:rPr>
          <w:lang w:val="en-US"/>
        </w:rPr>
      </w:pPr>
      <w:r w:rsidRPr="001C21F2">
        <w:t>Editor's</w:t>
      </w:r>
      <w:r>
        <w:rPr>
          <w:lang w:val="en-US"/>
        </w:rPr>
        <w:t xml:space="preserve"> note:</w:t>
      </w:r>
      <w:r>
        <w:rPr>
          <w:lang w:val="en-US"/>
        </w:rPr>
        <w:tab/>
        <w:t>The IE used to request the identification parameter(s) is FFS.</w:t>
      </w:r>
    </w:p>
    <w:p w:rsidR="007D78F0" w:rsidRDefault="007D78F0" w:rsidP="007D78F0">
      <w:pPr>
        <w:pStyle w:val="Heading5"/>
      </w:pPr>
      <w:bookmarkStart w:id="1958" w:name="_Toc492387604"/>
      <w:bookmarkStart w:id="1959" w:name="_Toc492388194"/>
      <w:bookmarkStart w:id="1960" w:name="_Toc492394079"/>
      <w:bookmarkStart w:id="1961" w:name="_Toc492394668"/>
      <w:bookmarkStart w:id="1962" w:name="_Toc492455500"/>
      <w:bookmarkStart w:id="1963" w:name="_Toc492456090"/>
      <w:bookmarkStart w:id="1964" w:name="_Toc492465910"/>
      <w:bookmarkStart w:id="1965" w:name="_Toc492466500"/>
      <w:bookmarkStart w:id="1966" w:name="_Toc498334401"/>
      <w:r>
        <w:t>8</w:t>
      </w:r>
      <w:r w:rsidRPr="00E74452">
        <w:t>.</w:t>
      </w:r>
      <w:r>
        <w:t>5</w:t>
      </w:r>
      <w:r w:rsidRPr="00E74452">
        <w:t>.</w:t>
      </w:r>
      <w:r>
        <w:t>1</w:t>
      </w:r>
      <w:r w:rsidRPr="00E74452">
        <w:t>.</w:t>
      </w:r>
      <w:r>
        <w:t>4.</w:t>
      </w:r>
      <w:r w:rsidRPr="00E74452">
        <w:t>3</w:t>
      </w:r>
      <w:r>
        <w:tab/>
      </w:r>
      <w:r w:rsidRPr="003168A2">
        <w:t>Identification response by the UE</w:t>
      </w:r>
      <w:bookmarkEnd w:id="1958"/>
      <w:bookmarkEnd w:id="1959"/>
      <w:bookmarkEnd w:id="1960"/>
      <w:bookmarkEnd w:id="1961"/>
      <w:bookmarkEnd w:id="1962"/>
      <w:bookmarkEnd w:id="1963"/>
      <w:bookmarkEnd w:id="1964"/>
      <w:bookmarkEnd w:id="1965"/>
      <w:bookmarkEnd w:id="1966"/>
    </w:p>
    <w:p w:rsidR="007D78F0" w:rsidRPr="003168A2" w:rsidRDefault="007D78F0" w:rsidP="007D78F0">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7D78F0" w:rsidRPr="003168A2" w:rsidRDefault="007D78F0" w:rsidP="007D78F0">
      <w:pPr>
        <w:keepNext/>
      </w:pPr>
      <w:r w:rsidRPr="003168A2">
        <w:t>Upon receipt of the IDENTITY REQUEST message the UE shall send an IDENTITY RESPONSE message to the network. The IDENTITY RESPONSE message shall contain the identification parameters as requested by the network.</w:t>
      </w:r>
    </w:p>
    <w:p w:rsidR="007D78F0" w:rsidRDefault="007D78F0" w:rsidP="007D78F0">
      <w:pPr>
        <w:pStyle w:val="Heading5"/>
      </w:pPr>
      <w:bookmarkStart w:id="1967" w:name="_Toc492387605"/>
      <w:bookmarkStart w:id="1968" w:name="_Toc492388195"/>
      <w:bookmarkStart w:id="1969" w:name="_Toc492394080"/>
      <w:bookmarkStart w:id="1970" w:name="_Toc492394669"/>
      <w:bookmarkStart w:id="1971" w:name="_Toc492455501"/>
      <w:bookmarkStart w:id="1972" w:name="_Toc492456091"/>
      <w:bookmarkStart w:id="1973" w:name="_Toc492465911"/>
      <w:bookmarkStart w:id="1974" w:name="_Toc492466501"/>
      <w:bookmarkStart w:id="1975" w:name="_Toc498334402"/>
      <w:r>
        <w:t>8.5.1.4.4</w:t>
      </w:r>
      <w:r>
        <w:tab/>
      </w:r>
      <w:r w:rsidRPr="003168A2">
        <w:t>Identification completion by the network</w:t>
      </w:r>
      <w:bookmarkEnd w:id="1967"/>
      <w:bookmarkEnd w:id="1968"/>
      <w:bookmarkEnd w:id="1969"/>
      <w:bookmarkEnd w:id="1970"/>
      <w:bookmarkEnd w:id="1971"/>
      <w:bookmarkEnd w:id="1972"/>
      <w:bookmarkEnd w:id="1973"/>
      <w:bookmarkEnd w:id="1974"/>
      <w:bookmarkEnd w:id="1975"/>
    </w:p>
    <w:p w:rsidR="007D78F0" w:rsidRDefault="007D78F0" w:rsidP="007D78F0">
      <w:r w:rsidRPr="003168A2">
        <w:t xml:space="preserve">Upon receipt of the IDENTITY RESPONSE the network shall stop the timer </w:t>
      </w:r>
      <w:r w:rsidRPr="003168A2">
        <w:rPr>
          <w:rFonts w:hint="eastAsia"/>
        </w:rPr>
        <w:t>T</w:t>
      </w:r>
      <w:r>
        <w:t>f.</w:t>
      </w:r>
    </w:p>
    <w:p w:rsidR="007D78F0" w:rsidRDefault="007D78F0" w:rsidP="007D78F0">
      <w:pPr>
        <w:pStyle w:val="Heading5"/>
        <w:rPr>
          <w:noProof/>
          <w:lang w:val="en-US"/>
        </w:rPr>
      </w:pPr>
      <w:bookmarkStart w:id="1976" w:name="_Toc492387606"/>
      <w:bookmarkStart w:id="1977" w:name="_Toc492388196"/>
      <w:bookmarkStart w:id="1978" w:name="_Toc492394081"/>
      <w:bookmarkStart w:id="1979" w:name="_Toc492394670"/>
      <w:bookmarkStart w:id="1980" w:name="_Toc492455502"/>
      <w:bookmarkStart w:id="1981" w:name="_Toc492456092"/>
      <w:bookmarkStart w:id="1982" w:name="_Toc492465912"/>
      <w:bookmarkStart w:id="1983" w:name="_Toc492466502"/>
      <w:bookmarkStart w:id="1984" w:name="_Toc498334403"/>
      <w:r>
        <w:rPr>
          <w:noProof/>
          <w:lang w:val="en-US"/>
        </w:rPr>
        <w:t>8.5.1.4.5</w:t>
      </w:r>
      <w:r>
        <w:rPr>
          <w:noProof/>
          <w:lang w:val="en-US"/>
        </w:rPr>
        <w:tab/>
        <w:t>Abnormal cases in the UE</w:t>
      </w:r>
      <w:bookmarkEnd w:id="1976"/>
      <w:bookmarkEnd w:id="1977"/>
      <w:bookmarkEnd w:id="1978"/>
      <w:bookmarkEnd w:id="1979"/>
      <w:bookmarkEnd w:id="1980"/>
      <w:bookmarkEnd w:id="1981"/>
      <w:bookmarkEnd w:id="1982"/>
      <w:bookmarkEnd w:id="1983"/>
      <w:bookmarkEnd w:id="1984"/>
    </w:p>
    <w:p w:rsidR="007D78F0" w:rsidRPr="009F1EF8" w:rsidRDefault="007D78F0" w:rsidP="007D78F0">
      <w:pPr>
        <w:rPr>
          <w:lang w:val="en-US"/>
        </w:rPr>
      </w:pPr>
      <w:r>
        <w:rPr>
          <w:lang w:val="en-US"/>
        </w:rPr>
        <w:t>The following abnormal cases can be identified:</w:t>
      </w:r>
    </w:p>
    <w:p w:rsidR="007D78F0" w:rsidRDefault="007D78F0" w:rsidP="007D78F0">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7D78F0" w:rsidRPr="00593ABF" w:rsidRDefault="007D78F0" w:rsidP="007D78F0">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7D78F0" w:rsidRDefault="007D78F0" w:rsidP="007D78F0">
      <w:pPr>
        <w:pStyle w:val="Heading5"/>
        <w:rPr>
          <w:lang w:val="en-US"/>
        </w:rPr>
      </w:pPr>
      <w:bookmarkStart w:id="1985" w:name="_Toc492387607"/>
      <w:bookmarkStart w:id="1986" w:name="_Toc492388197"/>
      <w:bookmarkStart w:id="1987" w:name="_Toc492394082"/>
      <w:bookmarkStart w:id="1988" w:name="_Toc492394671"/>
      <w:bookmarkStart w:id="1989" w:name="_Toc492455503"/>
      <w:bookmarkStart w:id="1990" w:name="_Toc492456093"/>
      <w:bookmarkStart w:id="1991" w:name="_Toc492465913"/>
      <w:bookmarkStart w:id="1992" w:name="_Toc492466503"/>
      <w:bookmarkStart w:id="1993" w:name="_Toc498334404"/>
      <w:r>
        <w:rPr>
          <w:lang w:val="en-US"/>
        </w:rPr>
        <w:t>8.5.1.4.6</w:t>
      </w:r>
      <w:r>
        <w:rPr>
          <w:lang w:val="en-US"/>
        </w:rPr>
        <w:tab/>
        <w:t>Abnormal cases on the network side</w:t>
      </w:r>
      <w:bookmarkEnd w:id="1985"/>
      <w:bookmarkEnd w:id="1986"/>
      <w:bookmarkEnd w:id="1987"/>
      <w:bookmarkEnd w:id="1988"/>
      <w:bookmarkEnd w:id="1989"/>
      <w:bookmarkEnd w:id="1990"/>
      <w:bookmarkEnd w:id="1991"/>
      <w:bookmarkEnd w:id="1992"/>
      <w:bookmarkEnd w:id="1993"/>
    </w:p>
    <w:p w:rsidR="007D78F0" w:rsidRPr="003168A2" w:rsidRDefault="007D78F0" w:rsidP="007D78F0">
      <w:r w:rsidRPr="003168A2">
        <w:t>The following abnormal cases can be identified:</w:t>
      </w:r>
    </w:p>
    <w:p w:rsidR="007D78F0" w:rsidRPr="009F37B0" w:rsidRDefault="007D78F0" w:rsidP="007D78F0">
      <w:pPr>
        <w:pStyle w:val="B1"/>
        <w:rPr>
          <w:lang w:val="en-US"/>
        </w:rPr>
      </w:pPr>
      <w:r>
        <w:rPr>
          <w:lang w:val="en-US"/>
        </w:rPr>
        <w:t>a)</w:t>
      </w:r>
      <w:r w:rsidRPr="00817DC4">
        <w:t xml:space="preserve"> </w:t>
      </w:r>
      <w:r w:rsidRPr="003168A2">
        <w:tab/>
      </w:r>
      <w:r>
        <w:rPr>
          <w:lang w:val="en-US"/>
        </w:rPr>
        <w:t>Expiry of timer Tf</w:t>
      </w:r>
    </w:p>
    <w:p w:rsidR="007D78F0" w:rsidRDefault="007D78F0" w:rsidP="007D78F0">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7D78F0" w:rsidRPr="009F37B0" w:rsidRDefault="007D78F0" w:rsidP="007D78F0">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D78F0" w:rsidRDefault="007D78F0" w:rsidP="007D78F0">
      <w:pPr>
        <w:pStyle w:val="Heading4"/>
      </w:pPr>
      <w:bookmarkStart w:id="1994" w:name="_Toc498334405"/>
      <w:bookmarkStart w:id="1995" w:name="_Toc492387608"/>
      <w:bookmarkStart w:id="1996" w:name="_Toc492388198"/>
      <w:bookmarkStart w:id="1997" w:name="_Toc492394083"/>
      <w:bookmarkStart w:id="1998" w:name="_Toc492394672"/>
      <w:bookmarkStart w:id="1999" w:name="_Toc492455504"/>
      <w:bookmarkStart w:id="2000" w:name="_Toc492456094"/>
      <w:bookmarkStart w:id="2001" w:name="_Toc492465914"/>
      <w:bookmarkStart w:id="2002" w:name="_Toc492466504"/>
      <w:r>
        <w:t>8.5.1.5</w:t>
      </w:r>
      <w:r w:rsidRPr="003168A2">
        <w:tab/>
      </w:r>
      <w:r w:rsidRPr="0005652B">
        <w:t>5GMM status</w:t>
      </w:r>
      <w:r>
        <w:t xml:space="preserve"> procedure</w:t>
      </w:r>
      <w:bookmarkEnd w:id="1994"/>
    </w:p>
    <w:p w:rsidR="007D78F0" w:rsidRDefault="007D78F0" w:rsidP="007D78F0">
      <w:pPr>
        <w:pStyle w:val="Heading5"/>
      </w:pPr>
      <w:bookmarkStart w:id="2003" w:name="_Toc498334406"/>
      <w:r>
        <w:t>8</w:t>
      </w:r>
      <w:r w:rsidRPr="00B02CB8">
        <w:t>.</w:t>
      </w:r>
      <w:r>
        <w:t>5</w:t>
      </w:r>
      <w:r w:rsidRPr="00B02CB8">
        <w:t>.</w:t>
      </w:r>
      <w:r>
        <w:t>1</w:t>
      </w:r>
      <w:r w:rsidRPr="00B02CB8">
        <w:t>.</w:t>
      </w:r>
      <w:r>
        <w:t>5.1</w:t>
      </w:r>
      <w:r>
        <w:tab/>
      </w:r>
      <w:r w:rsidRPr="00B02CB8">
        <w:t>General</w:t>
      </w:r>
      <w:bookmarkEnd w:id="2003"/>
    </w:p>
    <w:p w:rsidR="007D78F0" w:rsidRDefault="007D78F0" w:rsidP="007D78F0">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8.5.1.5</w:t>
      </w:r>
      <w:r w:rsidRPr="003168A2">
        <w:t>.1).</w:t>
      </w:r>
    </w:p>
    <w:p w:rsidR="007D78F0" w:rsidRPr="003168A2" w:rsidRDefault="007D78F0" w:rsidP="007D78F0">
      <w:r w:rsidRPr="003168A2">
        <w:object w:dxaOrig="10111" w:dyaOrig="3585">
          <v:shape id="_x0000_i1043" type="#_x0000_t75" style="width:6in;height:153.65pt" o:ole="">
            <v:imagedata r:id="rId43" o:title=""/>
          </v:shape>
          <o:OLEObject Type="Embed" ProgID="Visio.Drawing.11" ShapeID="_x0000_i1043" DrawAspect="Content" ObjectID="_1572330593" r:id="rId44"/>
        </w:object>
      </w:r>
    </w:p>
    <w:p w:rsidR="00000000" w:rsidRDefault="007D78F0">
      <w:pPr>
        <w:pStyle w:val="TF"/>
        <w:rPr>
          <w:lang w:eastAsia="zh-CN"/>
        </w:rPr>
        <w:pPrChange w:id="2004" w:author="Huawei_CHV_1" w:date="2017-11-15T18:25:00Z">
          <w:pPr>
            <w:pStyle w:val="TH"/>
            <w:outlineLvl w:val="0"/>
          </w:pPr>
        </w:pPrChange>
      </w:pPr>
      <w:r>
        <w:t>Figure 8.5.1.5.1: 5G</w:t>
      </w:r>
      <w:r w:rsidRPr="003168A2">
        <w:t>MM status procedu</w:t>
      </w:r>
      <w:r w:rsidRPr="003168A2">
        <w:rPr>
          <w:lang w:eastAsia="zh-CN"/>
        </w:rPr>
        <w:t>re</w:t>
      </w:r>
    </w:p>
    <w:p w:rsidR="007D78F0" w:rsidRDefault="007D78F0" w:rsidP="007D78F0">
      <w:pPr>
        <w:pStyle w:val="Heading5"/>
      </w:pPr>
      <w:bookmarkStart w:id="2005" w:name="_Toc498334407"/>
      <w:r>
        <w:t>8</w:t>
      </w:r>
      <w:r w:rsidRPr="00B02CB8">
        <w:t>.</w:t>
      </w:r>
      <w:r>
        <w:t>5</w:t>
      </w:r>
      <w:r w:rsidRPr="00B02CB8">
        <w:t>.</w:t>
      </w:r>
      <w:r>
        <w:t>1</w:t>
      </w:r>
      <w:r w:rsidRPr="00B02CB8">
        <w:t>.</w:t>
      </w:r>
      <w:r>
        <w:t>5.2</w:t>
      </w:r>
      <w:r>
        <w:tab/>
        <w:t>5GMM status received in the UE</w:t>
      </w:r>
      <w:bookmarkEnd w:id="2005"/>
    </w:p>
    <w:p w:rsidR="007D78F0" w:rsidRDefault="007D78F0" w:rsidP="007D78F0">
      <w:r>
        <w:t>On receipt of a</w:t>
      </w:r>
      <w:del w:id="2006" w:author="Huawei_CHV_1" w:date="2017-11-16T08:59:00Z">
        <w:r w:rsidDel="00E12ACD">
          <w:delText>n</w:delText>
        </w:r>
      </w:del>
      <w:r>
        <w:t xml:space="preserve">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p>
    <w:p w:rsidR="007D78F0" w:rsidRDefault="007D78F0" w:rsidP="007D78F0">
      <w:pPr>
        <w:pStyle w:val="Heading5"/>
      </w:pPr>
      <w:bookmarkStart w:id="2007" w:name="_Toc498334408"/>
      <w:r>
        <w:t>8</w:t>
      </w:r>
      <w:r w:rsidRPr="00B02CB8">
        <w:t>.</w:t>
      </w:r>
      <w:r>
        <w:t>5</w:t>
      </w:r>
      <w:r w:rsidRPr="00B02CB8">
        <w:t>.</w:t>
      </w:r>
      <w:r>
        <w:t>1</w:t>
      </w:r>
      <w:r w:rsidRPr="00B02CB8">
        <w:t>.</w:t>
      </w:r>
      <w:r>
        <w:t>5.3</w:t>
      </w:r>
      <w:r>
        <w:tab/>
        <w:t>5GMM status received in the network</w:t>
      </w:r>
      <w:bookmarkEnd w:id="2007"/>
    </w:p>
    <w:p w:rsidR="007D78F0" w:rsidRDefault="007D78F0" w:rsidP="007D78F0">
      <w:r>
        <w:t>On receipt of a</w:t>
      </w:r>
      <w:del w:id="2008" w:author="Huawei_CHV_1" w:date="2017-11-16T08:59:00Z">
        <w:r w:rsidDel="00E12ACD">
          <w:delText>n</w:delText>
        </w:r>
      </w:del>
      <w:r>
        <w:t xml:space="preserve">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p>
    <w:p w:rsidR="007D78F0" w:rsidRPr="00C373A8" w:rsidRDefault="007D78F0" w:rsidP="007D78F0">
      <w:pPr>
        <w:pStyle w:val="Heading3"/>
      </w:pPr>
      <w:bookmarkStart w:id="2009" w:name="_Toc498334409"/>
      <w:r>
        <w:t>8</w:t>
      </w:r>
      <w:r w:rsidRPr="00C373A8">
        <w:t>.</w:t>
      </w:r>
      <w:r>
        <w:t>5</w:t>
      </w:r>
      <w:r w:rsidRPr="00C373A8">
        <w:t>.</w:t>
      </w:r>
      <w:r>
        <w:t>2</w:t>
      </w:r>
      <w:r w:rsidRPr="00C373A8">
        <w:tab/>
        <w:t>5</w:t>
      </w:r>
      <w:r>
        <w:t>G</w:t>
      </w:r>
      <w:r w:rsidRPr="00C373A8">
        <w:t>MM specific procedures</w:t>
      </w:r>
      <w:bookmarkEnd w:id="1935"/>
      <w:bookmarkEnd w:id="1936"/>
      <w:bookmarkEnd w:id="1937"/>
      <w:bookmarkEnd w:id="1938"/>
      <w:bookmarkEnd w:id="1939"/>
      <w:bookmarkEnd w:id="1995"/>
      <w:bookmarkEnd w:id="1996"/>
      <w:bookmarkEnd w:id="1997"/>
      <w:bookmarkEnd w:id="1998"/>
      <w:bookmarkEnd w:id="1999"/>
      <w:bookmarkEnd w:id="2000"/>
      <w:bookmarkEnd w:id="2001"/>
      <w:bookmarkEnd w:id="2002"/>
      <w:bookmarkEnd w:id="2009"/>
    </w:p>
    <w:p w:rsidR="007D78F0" w:rsidRDefault="007D78F0" w:rsidP="007D78F0">
      <w:pPr>
        <w:pStyle w:val="Heading4"/>
      </w:pPr>
      <w:bookmarkStart w:id="2010" w:name="_Toc484956684"/>
      <w:bookmarkStart w:id="2011" w:name="_Toc485044125"/>
      <w:bookmarkStart w:id="2012" w:name="_Toc485217804"/>
      <w:bookmarkStart w:id="2013" w:name="_Toc485219973"/>
      <w:bookmarkStart w:id="2014" w:name="_Toc485220327"/>
      <w:bookmarkStart w:id="2015" w:name="_Toc492387630"/>
      <w:bookmarkStart w:id="2016" w:name="_Toc492388220"/>
      <w:bookmarkStart w:id="2017" w:name="_Toc492394105"/>
      <w:bookmarkStart w:id="2018" w:name="_Toc492394694"/>
      <w:bookmarkStart w:id="2019" w:name="_Toc492455526"/>
      <w:bookmarkStart w:id="2020" w:name="_Toc492456116"/>
      <w:bookmarkStart w:id="2021" w:name="_Toc492465936"/>
      <w:bookmarkStart w:id="2022" w:name="_Toc492466526"/>
      <w:bookmarkStart w:id="2023" w:name="_Toc498334410"/>
      <w:r>
        <w:t>8.5.2.1</w:t>
      </w:r>
      <w:r>
        <w:tab/>
        <w:t>Registration procedure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rsidR="007D78F0" w:rsidRDefault="007D78F0" w:rsidP="007D78F0">
      <w:pPr>
        <w:pStyle w:val="Heading5"/>
      </w:pPr>
      <w:bookmarkStart w:id="2024" w:name="_Toc484956685"/>
      <w:bookmarkStart w:id="2025" w:name="_Toc485044126"/>
      <w:bookmarkStart w:id="2026" w:name="_Toc485217805"/>
      <w:bookmarkStart w:id="2027" w:name="_Toc485219974"/>
      <w:bookmarkStart w:id="2028" w:name="_Toc485220328"/>
      <w:bookmarkStart w:id="2029" w:name="_Toc492387631"/>
      <w:bookmarkStart w:id="2030" w:name="_Toc492388221"/>
      <w:bookmarkStart w:id="2031" w:name="_Toc492394106"/>
      <w:bookmarkStart w:id="2032" w:name="_Toc492394695"/>
      <w:bookmarkStart w:id="2033" w:name="_Toc492455527"/>
      <w:bookmarkStart w:id="2034" w:name="_Toc492456117"/>
      <w:bookmarkStart w:id="2035" w:name="_Toc492465937"/>
      <w:bookmarkStart w:id="2036" w:name="_Toc492466527"/>
      <w:bookmarkStart w:id="2037" w:name="_Toc498334411"/>
      <w:r>
        <w:t>8.5.2.1.1</w:t>
      </w:r>
      <w:r>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rsidR="007D78F0" w:rsidRPr="003168A2" w:rsidRDefault="007D78F0" w:rsidP="007D78F0">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7D78F0" w:rsidRPr="003168A2" w:rsidRDefault="007D78F0" w:rsidP="007D78F0">
      <w:pPr>
        <w:pStyle w:val="B1"/>
      </w:pPr>
      <w:r w:rsidRPr="003168A2">
        <w:t>-</w:t>
      </w:r>
      <w:r w:rsidRPr="003168A2">
        <w:tab/>
      </w:r>
      <w:r>
        <w:t xml:space="preserve">initial registration </w:t>
      </w:r>
      <w:r w:rsidRPr="003168A2">
        <w:t xml:space="preserve">for </w:t>
      </w:r>
      <w:r>
        <w:t>5G</w:t>
      </w:r>
      <w:r w:rsidRPr="003168A2">
        <w:t>S services;</w:t>
      </w:r>
    </w:p>
    <w:p w:rsidR="007D78F0" w:rsidRDefault="007D78F0" w:rsidP="007D78F0">
      <w:pPr>
        <w:pStyle w:val="B1"/>
      </w:pPr>
      <w:r w:rsidRPr="003168A2">
        <w:t>-</w:t>
      </w:r>
      <w:r w:rsidRPr="003168A2">
        <w:tab/>
      </w:r>
      <w:r>
        <w:t>mobility registration</w:t>
      </w:r>
      <w:r w:rsidRPr="003168A2">
        <w:t xml:space="preserve"> updating to update the registration of the actual tracking area of a UE in the network;</w:t>
      </w:r>
    </w:p>
    <w:p w:rsidR="007D78F0" w:rsidRPr="003168A2" w:rsidRDefault="007D78F0" w:rsidP="007D78F0">
      <w:pPr>
        <w:pStyle w:val="B1"/>
      </w:pPr>
      <w:r w:rsidRPr="003168A2">
        <w:t>-</w:t>
      </w:r>
      <w:r w:rsidRPr="003168A2">
        <w:tab/>
        <w:t xml:space="preserve">periodic </w:t>
      </w:r>
      <w:r>
        <w:t>registration</w:t>
      </w:r>
      <w:r w:rsidRPr="003168A2">
        <w:t xml:space="preserve"> updating to periodically notify the availability of the UE to the network;</w:t>
      </w:r>
    </w:p>
    <w:p w:rsidR="007D78F0" w:rsidRDefault="007D78F0" w:rsidP="007D78F0">
      <w:pPr>
        <w:ind w:left="568" w:hanging="284"/>
        <w:rPr>
          <w:rFonts w:eastAsia="Malgun Gothic"/>
        </w:rPr>
      </w:pPr>
      <w:r>
        <w:t>-</w:t>
      </w:r>
      <w:r>
        <w:tab/>
        <w:t>initial registration for emergency services</w:t>
      </w:r>
      <w:r>
        <w:rPr>
          <w:rFonts w:eastAsia="Malgun Gothic"/>
        </w:rPr>
        <w:t>;</w:t>
      </w:r>
    </w:p>
    <w:p w:rsidR="007D78F0" w:rsidRDefault="007D78F0" w:rsidP="007D78F0">
      <w:pPr>
        <w:pStyle w:val="B1"/>
      </w:pPr>
      <w:r>
        <w:rPr>
          <w:rFonts w:eastAsia="Malgun Gothic"/>
        </w:rPr>
        <w:t>-</w:t>
      </w:r>
      <w:r>
        <w:rPr>
          <w:rFonts w:eastAsia="Malgun Gothic"/>
        </w:rPr>
        <w:tab/>
        <w:t>initial registration for SMS over NAS service, change in the requirements to use SMS over NAS service, and de-registration from SMS over NAS service</w:t>
      </w:r>
      <w:r>
        <w:t>.</w:t>
      </w:r>
    </w:p>
    <w:p w:rsidR="007D78F0" w:rsidRPr="0029118D"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7D78F0" w:rsidRDefault="007D78F0" w:rsidP="007D78F0">
      <w:pPr>
        <w:pStyle w:val="Heading5"/>
      </w:pPr>
      <w:bookmarkStart w:id="2038" w:name="_Toc484956686"/>
      <w:bookmarkStart w:id="2039" w:name="_Toc485044127"/>
      <w:bookmarkStart w:id="2040" w:name="_Toc485217806"/>
      <w:bookmarkStart w:id="2041" w:name="_Toc485219975"/>
      <w:bookmarkStart w:id="2042" w:name="_Toc485220329"/>
      <w:bookmarkStart w:id="2043" w:name="_Toc492387632"/>
      <w:bookmarkStart w:id="2044" w:name="_Toc492388222"/>
      <w:bookmarkStart w:id="2045" w:name="_Toc492394107"/>
      <w:bookmarkStart w:id="2046" w:name="_Toc492394696"/>
      <w:bookmarkStart w:id="2047" w:name="_Toc492455528"/>
      <w:bookmarkStart w:id="2048" w:name="_Toc492456118"/>
      <w:bookmarkStart w:id="2049" w:name="_Toc492465938"/>
      <w:bookmarkStart w:id="2050" w:name="_Toc492466528"/>
      <w:bookmarkStart w:id="2051" w:name="_Toc498334412"/>
      <w:r>
        <w:t>8.5.2.1.2</w:t>
      </w:r>
      <w:r>
        <w:tab/>
        <w:t>Registration procedure for initial registration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rsidR="007D78F0" w:rsidRDefault="007D78F0" w:rsidP="007D78F0">
      <w:pPr>
        <w:pStyle w:val="Heading6"/>
      </w:pPr>
      <w:bookmarkStart w:id="2052" w:name="_Toc484956687"/>
      <w:bookmarkStart w:id="2053" w:name="_Toc485044128"/>
      <w:bookmarkStart w:id="2054" w:name="_Toc485217807"/>
      <w:bookmarkStart w:id="2055" w:name="_Toc485219976"/>
      <w:bookmarkStart w:id="2056" w:name="_Toc485220330"/>
      <w:bookmarkStart w:id="2057" w:name="_Toc492387633"/>
      <w:bookmarkStart w:id="2058" w:name="_Toc492388223"/>
      <w:bookmarkStart w:id="2059" w:name="_Toc492394108"/>
      <w:bookmarkStart w:id="2060" w:name="_Toc492394697"/>
      <w:bookmarkStart w:id="2061" w:name="_Toc492455529"/>
      <w:bookmarkStart w:id="2062" w:name="_Toc492456119"/>
      <w:bookmarkStart w:id="2063" w:name="_Toc492465939"/>
      <w:bookmarkStart w:id="2064" w:name="_Toc492466529"/>
      <w:bookmarkStart w:id="2065" w:name="_Toc498334413"/>
      <w:r>
        <w:t>8.5.2.1.2.1</w:t>
      </w:r>
      <w:r>
        <w:tab/>
        <w:t>General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rsidR="007D78F0" w:rsidRDefault="007D78F0" w:rsidP="007D78F0">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7D78F0" w:rsidRDefault="007D78F0" w:rsidP="007D78F0">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7D78F0" w:rsidRDefault="007D78F0" w:rsidP="007D78F0">
      <w:pPr>
        <w:pStyle w:val="Heading6"/>
      </w:pPr>
      <w:bookmarkStart w:id="2066" w:name="_Toc484956688"/>
      <w:bookmarkStart w:id="2067" w:name="_Toc485044129"/>
      <w:bookmarkStart w:id="2068" w:name="_Toc485217808"/>
      <w:bookmarkStart w:id="2069" w:name="_Toc485219977"/>
      <w:bookmarkStart w:id="2070" w:name="_Toc485220331"/>
      <w:bookmarkStart w:id="2071" w:name="_Toc492387634"/>
      <w:bookmarkStart w:id="2072" w:name="_Toc492388224"/>
      <w:bookmarkStart w:id="2073" w:name="_Toc492394109"/>
      <w:bookmarkStart w:id="2074" w:name="_Toc492394698"/>
      <w:bookmarkStart w:id="2075" w:name="_Toc492455530"/>
      <w:bookmarkStart w:id="2076" w:name="_Toc492456120"/>
      <w:bookmarkStart w:id="2077" w:name="_Toc492465940"/>
      <w:bookmarkStart w:id="2078" w:name="_Toc492466530"/>
      <w:bookmarkStart w:id="2079" w:name="_Toc498334414"/>
      <w:r>
        <w:t>8.5.2.1.2.2</w:t>
      </w:r>
      <w:r>
        <w:tab/>
        <w:t>Initial registration</w:t>
      </w:r>
      <w:r w:rsidRPr="00390C51">
        <w:t xml:space="preserve"> </w:t>
      </w:r>
      <w:r w:rsidRPr="003168A2">
        <w:t>initiation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rsidR="007D78F0" w:rsidRDefault="007D78F0" w:rsidP="007D78F0">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7D78F0" w:rsidRDefault="007D78F0" w:rsidP="007D78F0">
      <w:pPr>
        <w:rPr>
          <w:lang w:eastAsia="zh-CN"/>
        </w:rPr>
      </w:pPr>
      <w:r>
        <w:rPr>
          <w:rFonts w:hint="eastAsia"/>
          <w:lang w:eastAsia="zh-CN"/>
        </w:rPr>
        <w:t>If the UE</w:t>
      </w:r>
      <w:r>
        <w:rPr>
          <w:lang w:eastAsia="zh-CN"/>
        </w:rPr>
        <w:t xml:space="preserve"> operating in the single-registration mode</w:t>
      </w:r>
      <w:r>
        <w:rPr>
          <w:rFonts w:hint="eastAsia"/>
          <w:lang w:eastAsia="zh-CN"/>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rPr>
          <w:rFonts w:hint="eastAsia"/>
          <w:lang w:eastAsia="zh-CN"/>
        </w:rPr>
        <w:t xml:space="preserve"> </w:t>
      </w:r>
      <w:r>
        <w:rPr>
          <w:lang w:eastAsia="zh-CN"/>
        </w:rPr>
        <w:t>In this case, if the UE</w:t>
      </w:r>
      <w:r>
        <w:rPr>
          <w:rFonts w:eastAsia="Malgun Gothic"/>
        </w:rPr>
        <w:t xml:space="preserve"> holds a valid 4G-GUTI,</w:t>
      </w:r>
      <w:r>
        <w:rPr>
          <w:lang w:eastAsia="zh-CN"/>
        </w:rPr>
        <w:t xml:space="preserve"> t</w:t>
      </w:r>
      <w:r>
        <w:rPr>
          <w:rFonts w:hint="eastAsia"/>
          <w:lang w:eastAsia="zh-CN"/>
        </w:rPr>
        <w:t xml:space="preserve">he UE shall include the 5G-GUTI IE </w:t>
      </w:r>
      <w:r>
        <w:rPr>
          <w:lang w:eastAsia="zh-CN"/>
        </w:rPr>
        <w:t>mapped from 4G-GUTI</w:t>
      </w:r>
      <w:r>
        <w:rPr>
          <w:rFonts w:hint="eastAsia"/>
          <w:lang w:eastAsia="zh-CN"/>
        </w:rPr>
        <w:t xml:space="preserve"> in </w:t>
      </w:r>
      <w:r>
        <w:t xml:space="preserve">the 5GS mobile identity IE of the REGISTRATION </w:t>
      </w:r>
      <w:r w:rsidRPr="003168A2">
        <w:t>REQUEST message</w:t>
      </w:r>
      <w:r>
        <w:rPr>
          <w:lang w:eastAsia="zh-CN"/>
        </w:rPr>
        <w:t>.</w:t>
      </w:r>
    </w:p>
    <w:p w:rsidR="007D78F0" w:rsidRDefault="007D78F0" w:rsidP="007D78F0">
      <w:pPr>
        <w:rPr>
          <w:lang w:eastAsia="zh-CN"/>
        </w:rPr>
      </w:pPr>
      <w:r>
        <w:rPr>
          <w:lang w:eastAsia="zh-CN"/>
        </w:rPr>
        <w:t xml:space="preserve">The UE operating in the dual-registration mode shall not use 4G-GUTI </w:t>
      </w:r>
      <w:r>
        <w:rPr>
          <w:rFonts w:eastAsia="Malgun Gothic"/>
        </w:rPr>
        <w:t>even if the UE has a valid 4G-GUTI.</w:t>
      </w:r>
    </w:p>
    <w:p w:rsidR="007D78F0" w:rsidRDefault="007D78F0" w:rsidP="007D78F0">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7D78F0" w:rsidRPr="00FC30B0" w:rsidRDefault="007D78F0" w:rsidP="007D78F0">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Pr>
          <w:rFonts w:eastAsia="Malgun Gothic"/>
          <w:lang w:eastAsia="zh-CN"/>
        </w:rPr>
        <w:t>I</w:t>
      </w:r>
      <w:r w:rsidRPr="00F36D4D">
        <w:rPr>
          <w:rFonts w:eastAsia="Malgun Gothic"/>
          <w:lang w:eastAsia="zh-CN"/>
        </w:rPr>
        <w:t>f the UE has allowed NSSAI or configured NSSAI for the current PLMN</w:t>
      </w:r>
      <w:r>
        <w:rPr>
          <w:rFonts w:eastAsia="Malgun Gothic"/>
          <w:lang w:eastAsia="zh-CN"/>
        </w:rPr>
        <w:t xml:space="preserve">, </w:t>
      </w:r>
      <w:r>
        <w:t>t</w:t>
      </w:r>
      <w:r w:rsidRPr="0072225D">
        <w:t xml:space="preserve">he </w:t>
      </w:r>
      <w:r>
        <w:rPr>
          <w:lang w:eastAsia="zh-CN"/>
        </w:rPr>
        <w:t>r</w:t>
      </w:r>
      <w:r w:rsidRPr="0072225D">
        <w:rPr>
          <w:rFonts w:hint="eastAsia"/>
          <w:lang w:eastAsia="zh-CN"/>
        </w:rPr>
        <w:t xml:space="preserve">equested NSSAI shall be </w:t>
      </w:r>
      <w:r w:rsidRPr="00FC30B0">
        <w:t>either:</w:t>
      </w:r>
    </w:p>
    <w:p w:rsidR="007D78F0" w:rsidRPr="006741C2" w:rsidRDefault="007D78F0" w:rsidP="007D78F0">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7D78F0" w:rsidRPr="006741C2" w:rsidRDefault="007D78F0" w:rsidP="007D78F0">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7D78F0" w:rsidRPr="006741C2" w:rsidRDefault="007D78F0" w:rsidP="007D78F0">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t xml:space="preserve">those are not in the temporarily or permanently rejected NSSAI </w:t>
      </w:r>
      <w:r w:rsidRPr="006741C2">
        <w:t xml:space="preserve">for the present </w:t>
      </w:r>
      <w:r>
        <w:rPr>
          <w:rFonts w:hint="eastAsia"/>
          <w:lang w:eastAsia="zh-CN"/>
        </w:rPr>
        <w:t>registration</w:t>
      </w:r>
      <w:r w:rsidRPr="006741C2">
        <w:t xml:space="preserve"> area.</w:t>
      </w:r>
    </w:p>
    <w:p w:rsidR="007D78F0" w:rsidRDefault="007D78F0" w:rsidP="007D78F0">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7D78F0" w:rsidRDefault="007D78F0" w:rsidP="007D78F0">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p>
    <w:p w:rsidR="007D78F0" w:rsidRDefault="007D78F0" w:rsidP="007D78F0">
      <w:pPr>
        <w:pStyle w:val="B1"/>
        <w:rPr>
          <w:lang w:eastAsia="zh-CN"/>
        </w:rPr>
      </w:pPr>
      <w:r>
        <w:t>-</w:t>
      </w:r>
      <w:r>
        <w:tab/>
      </w:r>
      <w:r>
        <w:rPr>
          <w:lang w:eastAsia="zh-CN"/>
        </w:rPr>
        <w:t>the</w:t>
      </w:r>
      <w:r w:rsidRPr="004C5A51">
        <w:t xml:space="preserve"> S-NSSAI </w:t>
      </w:r>
      <w:r>
        <w:t>is not in the temporarily or permanently rejected NSSAI</w:t>
      </w:r>
      <w:r w:rsidRPr="004C5A51" w:rsidDel="00525A82">
        <w:t xml:space="preserve"> </w:t>
      </w:r>
      <w:r w:rsidRPr="004C5A51">
        <w:t xml:space="preserve">for the present </w:t>
      </w:r>
      <w:r>
        <w:t>tracking</w:t>
      </w:r>
      <w:r w:rsidRPr="004C5A51">
        <w:t xml:space="preserve"> area</w:t>
      </w:r>
      <w:r>
        <w:rPr>
          <w:rFonts w:hint="eastAsia"/>
          <w:lang w:eastAsia="zh-CN"/>
        </w:rPr>
        <w:t>;</w:t>
      </w:r>
      <w:r w:rsidRPr="004C5A51">
        <w:t xml:space="preserve"> or </w:t>
      </w:r>
    </w:p>
    <w:p w:rsidR="007D78F0" w:rsidRPr="004C5A51" w:rsidRDefault="007D78F0" w:rsidP="007D78F0">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7D78F0" w:rsidRDefault="007D78F0" w:rsidP="007D78F0">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7D78F0" w:rsidRDefault="007D78F0" w:rsidP="007D78F0">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D78F0" w:rsidRPr="0072225D" w:rsidRDefault="007D78F0" w:rsidP="007D78F0">
      <w:pPr>
        <w:pStyle w:val="NO"/>
        <w:rPr>
          <w:lang w:eastAsia="zh-CN"/>
        </w:rPr>
      </w:pPr>
      <w:r>
        <w:t>NOTE 2:</w:t>
      </w:r>
      <w:r>
        <w:tab/>
        <w:t>The number of S-NSSAI(s) included in the requested NSSAI cannot exceed eight.</w:t>
      </w:r>
    </w:p>
    <w:p w:rsidR="007D78F0" w:rsidRDefault="007D78F0" w:rsidP="007D78F0">
      <w:pPr>
        <w:rPr>
          <w:lang w:eastAsia="zh-CN"/>
        </w:rPr>
      </w:pPr>
      <w:r>
        <w:rPr>
          <w:rFonts w:hint="eastAsia"/>
          <w:lang w:eastAsia="zh-CN"/>
        </w:rPr>
        <w:t xml:space="preserve">If the UE </w:t>
      </w:r>
      <w:r w:rsidRPr="00FE320E">
        <w:t xml:space="preserve">wishes to prolong the established </w:t>
      </w:r>
      <w:r>
        <w:rPr>
          <w:rFonts w:hint="eastAsia"/>
          <w:lang w:eastAsia="zh-CN"/>
        </w:rPr>
        <w:t>NAS</w:t>
      </w:r>
      <w:r w:rsidRPr="00FE320E">
        <w:t xml:space="preserve"> signalling connection after </w:t>
      </w:r>
      <w:r w:rsidRPr="003168A2">
        <w:t>the completion of</w:t>
      </w:r>
      <w:r w:rsidRPr="00FE320E">
        <w:t xml:space="preserve"> </w:t>
      </w:r>
      <w:r>
        <w:rPr>
          <w:rFonts w:hint="eastAsia"/>
          <w:lang w:eastAsia="zh-CN"/>
        </w:rPr>
        <w:t>the initial registration</w:t>
      </w:r>
      <w:r w:rsidRPr="00FE320E">
        <w:t xml:space="preserve"> procedure, it </w:t>
      </w:r>
      <w:r>
        <w:rPr>
          <w:rFonts w:hint="eastAsia"/>
          <w:lang w:eastAsia="zh-CN"/>
        </w:rPr>
        <w:t>shall</w:t>
      </w:r>
      <w:r w:rsidRPr="00FE320E">
        <w:t xml:space="preserve"> set </w:t>
      </w:r>
      <w:r>
        <w:t xml:space="preserve">the </w:t>
      </w:r>
      <w:r w:rsidRPr="000C0179">
        <w:t xml:space="preserve">"follow-on request pending" </w:t>
      </w:r>
      <w:r>
        <w:t xml:space="preserve">indication </w:t>
      </w:r>
      <w:r>
        <w:rPr>
          <w:rFonts w:hint="eastAsia"/>
          <w:lang w:eastAsia="zh-CN"/>
        </w:rPr>
        <w:t>to 1.</w:t>
      </w:r>
    </w:p>
    <w:p w:rsidR="007D78F0" w:rsidRDefault="007D78F0" w:rsidP="007D78F0">
      <w:pPr>
        <w:rPr>
          <w:rFonts w:eastAsia="Malgun Gothic"/>
        </w:rPr>
      </w:pPr>
      <w:r>
        <w:rPr>
          <w:rFonts w:eastAsia="Malgun Gothic"/>
        </w:rPr>
        <w:t>If the UE supports S1 mode, the UE shall include the S1 mode supported indication in the REGISTRATION REQUEST message.</w:t>
      </w:r>
    </w:p>
    <w:p w:rsidR="007D78F0" w:rsidRDefault="007D78F0" w:rsidP="007D78F0">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7D78F0" w:rsidRPr="00440029" w:rsidRDefault="007D78F0" w:rsidP="007D78F0">
      <w:pPr>
        <w:pStyle w:val="TH"/>
        <w:rPr>
          <w:lang w:eastAsia="zh-CN"/>
        </w:rPr>
      </w:pPr>
      <w:r w:rsidRPr="003168A2">
        <w:object w:dxaOrig="9721" w:dyaOrig="6690">
          <v:shape id="_x0000_i1044" type="#_x0000_t75" style="width:414.45pt;height:287.1pt" o:ole="">
            <v:imagedata r:id="rId45" o:title=""/>
          </v:shape>
          <o:OLEObject Type="Embed" ProgID="Visio.Drawing.11" ShapeID="_x0000_i1044" DrawAspect="Content" ObjectID="_1572330594" r:id="rId46"/>
        </w:object>
      </w:r>
    </w:p>
    <w:p w:rsidR="00000000" w:rsidRDefault="007D78F0">
      <w:pPr>
        <w:pStyle w:val="TF"/>
        <w:pPrChange w:id="2080" w:author="Huawei_CHV_1" w:date="2017-11-15T18:25:00Z">
          <w:pPr>
            <w:pStyle w:val="TH"/>
          </w:pPr>
        </w:pPrChange>
      </w:pPr>
      <w:bookmarkStart w:id="2081" w:name="_Toc484956689"/>
      <w:bookmarkStart w:id="2082" w:name="_Toc485044130"/>
      <w:bookmarkStart w:id="2083" w:name="_Toc485217809"/>
      <w:bookmarkStart w:id="2084" w:name="_Toc485219978"/>
      <w:bookmarkStart w:id="2085" w:name="_Toc485220332"/>
      <w:r w:rsidRPr="0072225D">
        <w:rPr>
          <w:rFonts w:hint="eastAsia"/>
        </w:rPr>
        <w:t>Figure</w:t>
      </w:r>
      <w:r w:rsidRPr="003168A2">
        <w:t> </w:t>
      </w:r>
      <w:r w:rsidRPr="0072225D">
        <w:t>8.</w:t>
      </w:r>
      <w:r>
        <w:t>5</w:t>
      </w:r>
      <w:r w:rsidRPr="0072225D">
        <w:t>.2.</w:t>
      </w:r>
      <w:r>
        <w:t>1</w:t>
      </w:r>
      <w:r w:rsidRPr="0072225D">
        <w:t>.2.2.1:</w:t>
      </w:r>
      <w:r w:rsidRPr="0072225D">
        <w:rPr>
          <w:rFonts w:hint="eastAsia"/>
        </w:rPr>
        <w:t xml:space="preserve"> </w:t>
      </w:r>
      <w:r w:rsidRPr="0072225D">
        <w:t>Registration procedure for initial registration</w:t>
      </w:r>
    </w:p>
    <w:p w:rsidR="007D78F0" w:rsidRDefault="007D78F0" w:rsidP="007D78F0">
      <w:pPr>
        <w:pStyle w:val="Heading6"/>
      </w:pPr>
      <w:bookmarkStart w:id="2086" w:name="_Toc492387635"/>
      <w:bookmarkStart w:id="2087" w:name="_Toc492388225"/>
      <w:bookmarkStart w:id="2088" w:name="_Toc492394110"/>
      <w:bookmarkStart w:id="2089" w:name="_Toc492394699"/>
      <w:bookmarkStart w:id="2090" w:name="_Toc492455531"/>
      <w:bookmarkStart w:id="2091" w:name="_Toc492456121"/>
      <w:bookmarkStart w:id="2092" w:name="_Toc492465941"/>
      <w:bookmarkStart w:id="2093" w:name="_Toc492466531"/>
      <w:bookmarkStart w:id="2094" w:name="_Toc498334415"/>
      <w:r w:rsidRPr="00451B7A">
        <w:t>8.</w:t>
      </w:r>
      <w:r>
        <w:t>5</w:t>
      </w:r>
      <w:r w:rsidRPr="00451B7A">
        <w:t>.2.</w:t>
      </w:r>
      <w:r>
        <w:t>1</w:t>
      </w:r>
      <w:r w:rsidRPr="00451B7A">
        <w:t>.2.3</w:t>
      </w:r>
      <w:r w:rsidRPr="00451B7A">
        <w:tab/>
        <w:t>5GMM common procedure initiation</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rsidR="007D78F0" w:rsidRPr="003168A2" w:rsidRDefault="007D78F0" w:rsidP="007D78F0">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7D78F0" w:rsidRDefault="007D78F0" w:rsidP="007D78F0">
      <w:pPr>
        <w:pStyle w:val="Heading6"/>
      </w:pPr>
      <w:bookmarkStart w:id="2095" w:name="_Toc484956690"/>
      <w:bookmarkStart w:id="2096" w:name="_Toc485044131"/>
      <w:bookmarkStart w:id="2097" w:name="_Toc485217810"/>
      <w:bookmarkStart w:id="2098" w:name="_Toc485219979"/>
      <w:bookmarkStart w:id="2099" w:name="_Toc485220333"/>
      <w:bookmarkStart w:id="2100" w:name="_Toc492387636"/>
      <w:bookmarkStart w:id="2101" w:name="_Toc492388226"/>
      <w:bookmarkStart w:id="2102" w:name="_Toc492394111"/>
      <w:bookmarkStart w:id="2103" w:name="_Toc492394700"/>
      <w:bookmarkStart w:id="2104" w:name="_Toc492455532"/>
      <w:bookmarkStart w:id="2105" w:name="_Toc492456122"/>
      <w:bookmarkStart w:id="2106" w:name="_Toc492465942"/>
      <w:bookmarkStart w:id="2107" w:name="_Toc492466532"/>
      <w:bookmarkStart w:id="2108" w:name="_Toc498334416"/>
      <w:r>
        <w:t>8.5.2.1.2.4</w:t>
      </w:r>
      <w:r>
        <w:tab/>
        <w:t>Initial registration</w:t>
      </w:r>
      <w:r w:rsidRPr="003168A2">
        <w:t xml:space="preserve"> accepted by the network</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rsidR="007D78F0" w:rsidRDefault="007D78F0" w:rsidP="007D78F0">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D78F0" w:rsidRDefault="007D78F0" w:rsidP="007D78F0">
      <w:pPr>
        <w:rPr>
          <w:lang w:eastAsia="zh-CN"/>
        </w:rPr>
      </w:pPr>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7D78F0" w:rsidRDefault="007D78F0" w:rsidP="007D78F0">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D78F0" w:rsidRDefault="007D78F0" w:rsidP="007D78F0">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D78F0" w:rsidRPr="003168A2" w:rsidRDefault="007D78F0" w:rsidP="007D78F0">
      <w:pPr>
        <w:pStyle w:val="B1"/>
      </w:pPr>
      <w:r w:rsidRPr="00AB5C0F">
        <w:t>"S</w:t>
      </w:r>
      <w:r>
        <w:rPr>
          <w:rFonts w:hint="eastAsia"/>
          <w:lang w:eastAsia="zh-CN"/>
        </w:rPr>
        <w:t>-NSSAI</w:t>
      </w:r>
      <w:r w:rsidRPr="00AB5C0F">
        <w:t xml:space="preserve"> not available</w:t>
      </w:r>
      <w:r>
        <w:t xml:space="preserve"> in this PLMN</w:t>
      </w:r>
      <w:r w:rsidRPr="00AB5C0F">
        <w:t>"</w:t>
      </w:r>
    </w:p>
    <w:p w:rsidR="007D78F0" w:rsidRDefault="007D78F0" w:rsidP="007D78F0">
      <w:pPr>
        <w:pStyle w:val="B2"/>
        <w:rPr>
          <w:lang w:eastAsia="zh-CN"/>
        </w:rPr>
      </w:pPr>
      <w:r w:rsidRPr="003168A2">
        <w:tab/>
      </w:r>
      <w:r>
        <w:t>The</w:t>
      </w:r>
      <w:r w:rsidRPr="003168A2">
        <w:t xml:space="preserve"> UE shall </w:t>
      </w:r>
      <w:r>
        <w:t xml:space="preserve">add the rejected S-NSSAI(s) in the permanently rejected NSSAI for this PLMN as specified in subclause 13.2.2 and 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D78F0" w:rsidRPr="008C6C24" w:rsidRDefault="007D78F0" w:rsidP="007D78F0">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7D78F0" w:rsidRPr="008C6C24" w:rsidRDefault="007D78F0" w:rsidP="007D78F0">
      <w:pPr>
        <w:pStyle w:val="B2"/>
      </w:pPr>
      <w:r>
        <w:tab/>
        <w:t>The</w:t>
      </w:r>
      <w:r w:rsidRPr="003168A2">
        <w:t xml:space="preserve"> UE shall </w:t>
      </w:r>
      <w:r>
        <w:t xml:space="preserve">add the rejected S-NSSAI(s) in the temporarily rejected NSSAI for this PLMN as specified in subclause 13.2.2 and </w:t>
      </w:r>
      <w:r>
        <w:rPr>
          <w:rFonts w:hint="eastAsia"/>
          <w:lang w:eastAsia="zh-CN"/>
        </w:rPr>
        <w:t xml:space="preserve">consider </w:t>
      </w:r>
      <w:r>
        <w:rPr>
          <w:lang w:eastAsia="zh-CN"/>
        </w:rPr>
        <w:t xml:space="preserve">the </w:t>
      </w:r>
      <w:r>
        <w:t xml:space="preserve">S-NSSAI is </w:t>
      </w:r>
      <w:r>
        <w:rPr>
          <w:rFonts w:hint="eastAsia"/>
          <w:lang w:eastAsia="zh-CN"/>
        </w:rPr>
        <w:t xml:space="preserve">temporarily </w:t>
      </w:r>
      <w:r>
        <w:t xml:space="preserve">not available in the </w:t>
      </w:r>
      <w:r>
        <w:rPr>
          <w:lang w:eastAsia="zh-CN"/>
        </w:rPr>
        <w:t>PLMN</w:t>
      </w:r>
      <w:r w:rsidRPr="003168A2">
        <w:t>.</w:t>
      </w:r>
    </w:p>
    <w:p w:rsidR="007D78F0" w:rsidRDefault="007D78F0" w:rsidP="007D78F0">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D78F0" w:rsidRPr="003168A2" w:rsidRDefault="007D78F0" w:rsidP="007D78F0">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D78F0" w:rsidRPr="0072225D" w:rsidRDefault="007D78F0" w:rsidP="007D78F0">
      <w:pPr>
        <w:pStyle w:val="B2"/>
        <w:rPr>
          <w:lang w:eastAsia="zh-CN"/>
        </w:rPr>
      </w:pPr>
      <w:r w:rsidRPr="003168A2">
        <w:tab/>
      </w:r>
      <w:r>
        <w:t>The</w:t>
      </w:r>
      <w:r w:rsidRPr="003168A2">
        <w:t xml:space="preserve"> UE shall </w:t>
      </w:r>
      <w:r>
        <w:t xml:space="preserve">add the rejected S-NSSAI(s) with the registration area(s) in the permanently rejected NSSAI for this PLMN as specified in subclause 13.2.2 and 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D78F0" w:rsidRDefault="007D78F0" w:rsidP="007D78F0">
      <w:pPr>
        <w:pStyle w:val="B1"/>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7D78F0" w:rsidRDefault="007D78F0" w:rsidP="007D78F0">
      <w:pPr>
        <w:pStyle w:val="B2"/>
        <w:rPr>
          <w:lang w:eastAsia="zh-CN"/>
        </w:rPr>
      </w:pPr>
      <w:r w:rsidRPr="003168A2">
        <w:tab/>
      </w:r>
      <w:r>
        <w:t>The</w:t>
      </w:r>
      <w:r w:rsidRPr="003168A2">
        <w:t xml:space="preserve"> UE shall </w:t>
      </w:r>
      <w:r>
        <w:t xml:space="preserve">add the rejected S-NSSAI(s) with the registration area(s) in the tempararily rejected NSSAI for this PLMN as specified in subclause 13.2.2 and </w:t>
      </w:r>
      <w:r>
        <w:rPr>
          <w:rFonts w:hint="eastAsia"/>
          <w:lang w:eastAsia="zh-CN"/>
        </w:rPr>
        <w:t xml:space="preserve">consider </w:t>
      </w:r>
      <w:r>
        <w:rPr>
          <w:lang w:eastAsia="zh-CN"/>
        </w:rPr>
        <w:t xml:space="preserve">the </w:t>
      </w:r>
      <w:r>
        <w:t xml:space="preserve">S-NSSAI is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7D78F0" w:rsidRDefault="007D78F0" w:rsidP="007D78F0">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D78F0" w:rsidRDefault="007D78F0" w:rsidP="007D78F0">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D78F0" w:rsidRDefault="007D78F0" w:rsidP="007D78F0">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p>
    <w:p w:rsidR="007D78F0" w:rsidRPr="00F80336" w:rsidRDefault="007D78F0" w:rsidP="007D78F0">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7D78F0" w:rsidRDefault="007D78F0" w:rsidP="007D78F0">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7D78F0" w:rsidRDefault="007D78F0" w:rsidP="007D78F0">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7D78F0" w:rsidRPr="00F701D3" w:rsidRDefault="007D78F0" w:rsidP="007D78F0">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7D78F0" w:rsidRDefault="007D78F0" w:rsidP="007D78F0">
      <w:pPr>
        <w:rPr>
          <w:rFonts w:eastAsia="Malgun Gothic"/>
        </w:rPr>
      </w:pPr>
      <w:r>
        <w:rPr>
          <w:rFonts w:eastAsia="Malgun Gothic"/>
        </w:rPr>
        <w:t>The UE shall operate in the mode for intersystem change woith EPS as follows:</w:t>
      </w:r>
    </w:p>
    <w:p w:rsidR="007D78F0" w:rsidRDefault="007D78F0" w:rsidP="007D78F0">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operate in single-registration mode;</w:t>
      </w:r>
    </w:p>
    <w:p w:rsidR="007D78F0" w:rsidRDefault="007D78F0" w:rsidP="007D78F0">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and</w:t>
      </w:r>
      <w:r w:rsidRPr="00753EE3">
        <w:rPr>
          <w:rFonts w:eastAsia="Malgun Gothic"/>
          <w:lang w:eastAsia="zh-CN"/>
        </w:rPr>
        <w:t xml:space="preserve"> the UE supports dual-registration mode</w:t>
      </w:r>
      <w:r>
        <w:rPr>
          <w:rFonts w:eastAsia="Malgun Gothic"/>
          <w:lang w:eastAsia="zh-CN"/>
        </w:rPr>
        <w:t>,, the UE shall operate in dual-registration mode; or</w:t>
      </w:r>
    </w:p>
    <w:p w:rsidR="007D78F0" w:rsidRDefault="007D78F0" w:rsidP="007D78F0">
      <w:pPr>
        <w:pStyle w:val="B1"/>
        <w:rPr>
          <w:rFonts w:eastAsia="Malgun Gothic"/>
          <w:lang w:eastAsia="zh-CN"/>
        </w:rPr>
      </w:pPr>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7D78F0" w:rsidRDefault="007D78F0" w:rsidP="007D78F0">
      <w:pPr>
        <w:rPr>
          <w:rFonts w:eastAsia="Malgun Gothic"/>
        </w:rPr>
      </w:pPr>
      <w:r>
        <w:rPr>
          <w:rFonts w:eastAsia="Malgun Gothic"/>
        </w:rPr>
        <w:t xml:space="preserve">The UE shall treat the received </w:t>
      </w:r>
      <w:r>
        <w:rPr>
          <w:rFonts w:eastAsia="Malgun Gothic"/>
          <w:lang w:eastAsia="zh-CN"/>
        </w:rPr>
        <w:t>dual-registration supported IE</w:t>
      </w:r>
      <w:r>
        <w:rPr>
          <w:rFonts w:eastAsia="Malgun Gothic"/>
        </w:rPr>
        <w:t xml:space="preserve"> for intersystem change with EPS as valid in the entire PLMN.</w:t>
      </w:r>
    </w:p>
    <w:p w:rsidR="007D78F0" w:rsidRDefault="007D78F0" w:rsidP="007D78F0">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7D78F0" w:rsidRPr="00722419" w:rsidRDefault="007D78F0" w:rsidP="007D78F0">
      <w:pPr>
        <w:rPr>
          <w:noProof/>
          <w:lang w:eastAsia="zh-CN"/>
        </w:rPr>
      </w:pPr>
      <w:bookmarkStart w:id="2109" w:name="_Toc484956691"/>
      <w:bookmarkStart w:id="2110" w:name="_Toc485044132"/>
      <w:bookmarkStart w:id="2111" w:name="_Toc485217811"/>
      <w:bookmarkStart w:id="2112" w:name="_Toc485219980"/>
      <w:bookmarkStart w:id="2113" w:name="_Toc485220334"/>
      <w:bookmarkStart w:id="2114" w:name="_Toc492387637"/>
      <w:bookmarkStart w:id="2115" w:name="_Toc492388227"/>
      <w:bookmarkStart w:id="2116" w:name="_Toc492394112"/>
      <w:bookmarkStart w:id="2117" w:name="_Toc492394701"/>
      <w:bookmarkStart w:id="2118" w:name="_Toc492455533"/>
      <w:bookmarkStart w:id="2119" w:name="_Toc492456123"/>
      <w:bookmarkStart w:id="2120" w:name="_Toc492465943"/>
      <w:bookmarkStart w:id="2121" w:name="_Toc492466533"/>
      <w:r>
        <w:rPr>
          <w:rFonts w:hint="eastAsia"/>
          <w:noProof/>
          <w:lang w:eastAsia="zh-CN"/>
        </w:rPr>
        <w:t xml:space="preserve">If </w:t>
      </w:r>
      <w:r w:rsidRPr="00FE320E">
        <w:t xml:space="preserve">the </w:t>
      </w:r>
      <w:r>
        <w:rPr>
          <w:rFonts w:hint="eastAsia"/>
          <w:lang w:eastAsia="zh-CN"/>
        </w:rPr>
        <w:t>UE</w:t>
      </w:r>
      <w:r w:rsidRPr="00FE320E">
        <w:t xml:space="preserve"> has indicated "follow-on request pending" in </w:t>
      </w:r>
      <w:r>
        <w:rPr>
          <w:rFonts w:hint="eastAsia"/>
          <w:lang w:eastAsia="zh-CN"/>
        </w:rPr>
        <w:t>REGISTRATION</w:t>
      </w:r>
      <w:r w:rsidRPr="00FE320E">
        <w:t xml:space="preserve"> REQUEST message</w:t>
      </w:r>
      <w:r>
        <w:rPr>
          <w:rFonts w:hint="eastAsia"/>
          <w:lang w:eastAsia="zh-CN"/>
        </w:rPr>
        <w:t xml:space="preserve">, the AMF shall not </w:t>
      </w:r>
      <w:r>
        <w:t xml:space="preserve">immediately release the NAS signalling connection </w:t>
      </w:r>
      <w:r w:rsidRPr="003168A2">
        <w:t xml:space="preserve">after the completion of the </w:t>
      </w:r>
      <w:r>
        <w:rPr>
          <w:rFonts w:hint="eastAsia"/>
          <w:lang w:eastAsia="zh-CN"/>
        </w:rPr>
        <w:t>registration</w:t>
      </w:r>
      <w:r w:rsidRPr="003168A2">
        <w:t xml:space="preserve"> procedure</w:t>
      </w:r>
      <w:r>
        <w:rPr>
          <w:rFonts w:hint="eastAsia"/>
          <w:lang w:eastAsia="zh-CN"/>
        </w:rPr>
        <w:t>.</w:t>
      </w:r>
    </w:p>
    <w:p w:rsidR="007D78F0" w:rsidRDefault="007D78F0" w:rsidP="007D78F0">
      <w:pPr>
        <w:pStyle w:val="Heading6"/>
      </w:pPr>
      <w:bookmarkStart w:id="2122" w:name="_Toc498334417"/>
      <w:r>
        <w:t>8.5.2.1.2.5</w:t>
      </w:r>
      <w:r>
        <w:tab/>
        <w:t xml:space="preserve">Initial registration not </w:t>
      </w:r>
      <w:r w:rsidRPr="003168A2">
        <w:t>accepted by the network</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rsidR="007D78F0" w:rsidRDefault="007D78F0" w:rsidP="007D78F0">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7D78F0" w:rsidRPr="003168A2" w:rsidRDefault="007D78F0" w:rsidP="007D78F0">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7D78F0" w:rsidRPr="003168A2" w:rsidRDefault="007D78F0" w:rsidP="007D78F0">
      <w:pPr>
        <w:pStyle w:val="B1"/>
      </w:pPr>
      <w:r w:rsidRPr="003168A2">
        <w:t>#</w:t>
      </w:r>
      <w:r>
        <w:t>xx</w:t>
      </w:r>
      <w:r w:rsidRPr="003168A2">
        <w:rPr>
          <w:rFonts w:hint="eastAsia"/>
          <w:lang w:eastAsia="ko-KR"/>
        </w:rPr>
        <w:tab/>
      </w:r>
      <w:r>
        <w:t>(N1 mode not allowed</w:t>
      </w:r>
      <w:r w:rsidRPr="003168A2">
        <w:t>)</w:t>
      </w:r>
      <w:r>
        <w:t>;</w:t>
      </w:r>
    </w:p>
    <w:p w:rsidR="007D78F0" w:rsidRPr="001640F4" w:rsidRDefault="007D78F0" w:rsidP="007D78F0">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7D78F0" w:rsidRPr="001640F4" w:rsidRDefault="007D78F0" w:rsidP="007D78F0">
      <w:pPr>
        <w:pStyle w:val="B2"/>
        <w:rPr>
          <w:lang w:val="en-US" w:eastAsia="ko-KR"/>
        </w:rPr>
      </w:pPr>
      <w:r w:rsidRPr="001640F4">
        <w:rPr>
          <w:lang w:val="en-US" w:eastAsia="ko-KR"/>
        </w:rPr>
        <w:t>-</w:t>
      </w:r>
      <w:r w:rsidRPr="001640F4">
        <w:rPr>
          <w:lang w:val="en-US" w:eastAsia="ko-KR"/>
        </w:rPr>
        <w:tab/>
        <w:t>the UE performs PLMN selection; and</w:t>
      </w:r>
    </w:p>
    <w:p w:rsidR="007D78F0" w:rsidRDefault="007D78F0" w:rsidP="007D78F0">
      <w:pPr>
        <w:pStyle w:val="B2"/>
        <w:rPr>
          <w:lang w:val="en-US" w:eastAsia="ko-KR"/>
        </w:rPr>
      </w:pPr>
      <w:r w:rsidRPr="001640F4">
        <w:rPr>
          <w:lang w:val="en-US" w:eastAsia="ko-KR"/>
        </w:rPr>
        <w:t>-</w:t>
      </w:r>
      <w:r w:rsidRPr="001640F4">
        <w:rPr>
          <w:lang w:val="en-US" w:eastAsia="ko-KR"/>
        </w:rPr>
        <w:tab/>
        <w:t>the UE powers off and powers on again or the USIM is removed.</w:t>
      </w:r>
    </w:p>
    <w:p w:rsidR="007D78F0" w:rsidRPr="003168A2" w:rsidRDefault="007D78F0" w:rsidP="007D78F0">
      <w:pPr>
        <w:pStyle w:val="B1"/>
      </w:pPr>
      <w:r w:rsidRPr="003168A2">
        <w:t>#3</w:t>
      </w:r>
      <w:r w:rsidRPr="003168A2">
        <w:tab/>
      </w:r>
      <w:r w:rsidRPr="003168A2">
        <w:tab/>
        <w:t>(Illegal UE);</w:t>
      </w:r>
    </w:p>
    <w:p w:rsidR="007D78F0" w:rsidRDefault="007D78F0" w:rsidP="007D78F0">
      <w:pPr>
        <w:pStyle w:val="B1"/>
        <w:rPr>
          <w:lang w:eastAsia="zh-CN"/>
        </w:rPr>
      </w:pPr>
      <w:r w:rsidRPr="003168A2">
        <w:t>#6</w:t>
      </w:r>
      <w:r w:rsidRPr="003168A2">
        <w:tab/>
      </w:r>
      <w:r w:rsidRPr="003168A2">
        <w:tab/>
        <w:t>(Illegal ME);</w:t>
      </w:r>
      <w:r>
        <w:rPr>
          <w:rFonts w:hint="eastAsia"/>
          <w:lang w:eastAsia="zh-CN"/>
        </w:rPr>
        <w:t xml:space="preserve"> or</w:t>
      </w:r>
    </w:p>
    <w:p w:rsidR="007D78F0" w:rsidRPr="003168A2" w:rsidRDefault="007D78F0" w:rsidP="007D78F0">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7D78F0" w:rsidRDefault="007D78F0" w:rsidP="007D78F0">
      <w:pPr>
        <w:pStyle w:val="Heading6"/>
      </w:pPr>
      <w:bookmarkStart w:id="2123" w:name="_Toc484956692"/>
      <w:bookmarkStart w:id="2124" w:name="_Toc485044133"/>
      <w:bookmarkStart w:id="2125" w:name="_Toc485217812"/>
      <w:bookmarkStart w:id="2126" w:name="_Toc485219981"/>
      <w:bookmarkStart w:id="2127" w:name="_Toc485220335"/>
      <w:bookmarkStart w:id="2128" w:name="_Toc492387638"/>
      <w:bookmarkStart w:id="2129" w:name="_Toc492388228"/>
      <w:bookmarkStart w:id="2130" w:name="_Toc492394113"/>
      <w:bookmarkStart w:id="2131" w:name="_Toc492394702"/>
      <w:bookmarkStart w:id="2132" w:name="_Toc492455534"/>
      <w:bookmarkStart w:id="2133" w:name="_Toc492456124"/>
      <w:bookmarkStart w:id="2134" w:name="_Toc492465944"/>
      <w:bookmarkStart w:id="2135" w:name="_Toc492466534"/>
      <w:bookmarkStart w:id="2136" w:name="_Toc498334418"/>
      <w:r>
        <w:t>8.5.2.1.2.6</w:t>
      </w:r>
      <w:r>
        <w:tab/>
        <w:t>Initial registration</w:t>
      </w:r>
      <w:r w:rsidRPr="003168A2">
        <w:t xml:space="preserve"> </w:t>
      </w:r>
      <w:r w:rsidRPr="001C2E69">
        <w:t xml:space="preserve">for emergency services </w:t>
      </w:r>
      <w:r>
        <w:t xml:space="preserve">not </w:t>
      </w:r>
      <w:r w:rsidRPr="003168A2">
        <w:t>accepted by the network</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rsidR="007D78F0" w:rsidRDefault="007D78F0" w:rsidP="007D78F0">
      <w:bookmarkStart w:id="2137" w:name="_Toc484956693"/>
      <w:bookmarkStart w:id="2138" w:name="_Toc485044134"/>
      <w:bookmarkStart w:id="2139" w:name="_Toc485217813"/>
      <w:bookmarkStart w:id="2140" w:name="_Toc485219982"/>
      <w:bookmarkStart w:id="2141" w:name="_Toc485220336"/>
      <w:bookmarkStart w:id="2142" w:name="_Toc492387639"/>
      <w:bookmarkStart w:id="2143" w:name="_Toc492388229"/>
      <w:bookmarkStart w:id="2144" w:name="_Toc492394114"/>
      <w:bookmarkStart w:id="2145" w:name="_Toc492394703"/>
      <w:bookmarkStart w:id="2146" w:name="_Toc492455535"/>
      <w:bookmarkStart w:id="2147" w:name="_Toc492456125"/>
      <w:bookmarkStart w:id="2148" w:name="_Toc492465945"/>
      <w:bookmarkStart w:id="2149" w:name="_Toc492466535"/>
      <w:r w:rsidRPr="003168A2">
        <w:t xml:space="preserve">Upon receiving the </w:t>
      </w:r>
      <w:r>
        <w:rPr>
          <w:rFonts w:hint="eastAsia"/>
          <w:lang w:eastAsia="zh-CN"/>
        </w:rPr>
        <w:t>REGISTRATION</w:t>
      </w:r>
      <w:r w:rsidRPr="003168A2">
        <w:t xml:space="preserve"> REJECT message</w:t>
      </w:r>
      <w:r>
        <w:t xml:space="preserve"> including </w:t>
      </w:r>
      <w:r>
        <w:rPr>
          <w:rFonts w:hint="eastAsia"/>
          <w:lang w:eastAsia="zh-CN"/>
        </w:rPr>
        <w:t>5G</w:t>
      </w:r>
      <w:r>
        <w:t>MM cause #5</w:t>
      </w:r>
      <w:r>
        <w:rPr>
          <w:rFonts w:hint="eastAsia"/>
          <w:lang w:eastAsia="zh-CN"/>
        </w:rPr>
        <w:t xml:space="preserve"> </w:t>
      </w:r>
      <w:r w:rsidRPr="007B4883">
        <w:t>"</w:t>
      </w:r>
      <w:r>
        <w:rPr>
          <w:rFonts w:hint="eastAsia"/>
          <w:lang w:eastAsia="zh-CN"/>
        </w:rPr>
        <w:t>PEI</w:t>
      </w:r>
      <w:r>
        <w:t xml:space="preserve"> not accepted</w:t>
      </w:r>
      <w:r w:rsidRPr="007B4883">
        <w:t>"</w:t>
      </w:r>
      <w:r>
        <w:t xml:space="preserve">, the UE shall </w:t>
      </w:r>
      <w:r w:rsidRPr="002A653A">
        <w:t xml:space="preserve">enter the state </w:t>
      </w:r>
      <w:r>
        <w:rPr>
          <w:rFonts w:hint="eastAsia"/>
          <w:lang w:eastAsia="zh-CN"/>
        </w:rPr>
        <w:t>5G</w:t>
      </w:r>
      <w:r w:rsidRPr="002A653A">
        <w:t>MM-DEREGISTERED</w:t>
      </w:r>
      <w:r>
        <w:t>.NO-</w:t>
      </w:r>
      <w:r>
        <w:rPr>
          <w:rFonts w:hint="eastAsia"/>
          <w:lang w:eastAsia="zh-CN"/>
        </w:rPr>
        <w:t>SUP</w:t>
      </w:r>
      <w:r>
        <w:t>I</w:t>
      </w:r>
      <w:r w:rsidRPr="003168A2">
        <w:t>.</w:t>
      </w:r>
    </w:p>
    <w:p w:rsidR="007D78F0" w:rsidRDefault="007D78F0" w:rsidP="007D78F0">
      <w:r w:rsidRPr="003168A2">
        <w:t xml:space="preserve">Upon receiving the </w:t>
      </w:r>
      <w:r>
        <w:rPr>
          <w:rFonts w:hint="eastAsia"/>
          <w:lang w:eastAsia="zh-CN"/>
        </w:rPr>
        <w:t>REGISTRATION</w:t>
      </w:r>
      <w:r w:rsidRPr="003168A2">
        <w:t xml:space="preserve"> REJECT message</w:t>
      </w:r>
      <w:r>
        <w:t xml:space="preserve"> including 5GMM cause value</w:t>
      </w:r>
      <w:r>
        <w:rPr>
          <w:rFonts w:hint="eastAsia"/>
          <w:lang w:eastAsia="zh-CN"/>
        </w:rPr>
        <w:t xml:space="preserve"> which is not </w:t>
      </w:r>
      <w:r>
        <w:t>#5</w:t>
      </w:r>
      <w:r>
        <w:rPr>
          <w:rFonts w:hint="eastAsia"/>
          <w:lang w:eastAsia="zh-CN"/>
        </w:rPr>
        <w:t xml:space="preserve"> </w:t>
      </w:r>
      <w:r w:rsidRPr="007B4883">
        <w:t>"</w:t>
      </w:r>
      <w:r>
        <w:rPr>
          <w:rFonts w:hint="eastAsia"/>
          <w:lang w:eastAsia="zh-CN"/>
        </w:rPr>
        <w:t>PEI</w:t>
      </w:r>
      <w:r>
        <w:t xml:space="preserve"> not accepted</w:t>
      </w:r>
      <w:r w:rsidRPr="007B4883">
        <w:t>"</w:t>
      </w:r>
      <w:r w:rsidRPr="003168A2">
        <w:t>,</w:t>
      </w:r>
      <w:r>
        <w:t xml:space="preserve"> the UE shall perform the actions as described in subclause </w:t>
      </w:r>
      <w:r>
        <w:rPr>
          <w:rFonts w:hint="eastAsia"/>
          <w:lang w:eastAsia="zh-CN"/>
        </w:rPr>
        <w:t>8.</w:t>
      </w:r>
      <w:r>
        <w:t>5.</w:t>
      </w:r>
      <w:r>
        <w:rPr>
          <w:rFonts w:hint="eastAsia"/>
          <w:lang w:eastAsia="zh-CN"/>
        </w:rPr>
        <w:t>2</w:t>
      </w:r>
      <w:r>
        <w:t>.1.2.5 with the following addition: the UE shall inform the upper layers of the failure of the procedure.</w:t>
      </w:r>
    </w:p>
    <w:p w:rsidR="007D78F0" w:rsidRDefault="007D78F0" w:rsidP="007D78F0">
      <w:pPr>
        <w:pStyle w:val="NO"/>
        <w:rPr>
          <w:lang w:eastAsia="zh-CN"/>
        </w:rPr>
      </w:pPr>
      <w:r>
        <w:t>NOTE </w:t>
      </w:r>
      <w:r>
        <w:rPr>
          <w:rFonts w:hint="eastAsia"/>
          <w:lang w:eastAsia="zh-CN"/>
        </w:rPr>
        <w:t>1</w:t>
      </w:r>
      <w:r>
        <w:t>:</w:t>
      </w:r>
      <w:r>
        <w:tab/>
        <w:t>This can result in the upper layers requesting implementation specific mechanisms, e.g. procedures specified in 3GPP TS 24.229 can result in the emergency call being attempted to another IP-CAN.</w:t>
      </w:r>
    </w:p>
    <w:p w:rsidR="007D78F0" w:rsidRDefault="007D78F0" w:rsidP="007D78F0">
      <w:r>
        <w:rPr>
          <w:rFonts w:hint="eastAsia"/>
          <w:lang w:eastAsia="zh-CN"/>
        </w:rPr>
        <w:t>If the initial registration</w:t>
      </w:r>
      <w:r w:rsidRPr="008E1F54">
        <w:t xml:space="preserve"> request </w:t>
      </w:r>
      <w:r>
        <w:t xml:space="preserve">for emergency services </w:t>
      </w:r>
      <w:r>
        <w:rPr>
          <w:rFonts w:hint="eastAsia"/>
          <w:lang w:eastAsia="zh-CN"/>
        </w:rPr>
        <w:t>fails</w:t>
      </w:r>
      <w:r>
        <w:rPr>
          <w:rFonts w:eastAsia="MS Mincho" w:hint="eastAsia"/>
          <w:lang w:eastAsia="ja-JP"/>
        </w:rPr>
        <w:t xml:space="preserve"> due to </w:t>
      </w:r>
      <w:r>
        <w:rPr>
          <w:rFonts w:hint="eastAsia"/>
          <w:lang w:eastAsia="zh-CN"/>
        </w:rPr>
        <w:t>abnormal</w:t>
      </w:r>
      <w:r>
        <w:rPr>
          <w:rFonts w:eastAsia="MS Mincho" w:hint="eastAsia"/>
          <w:lang w:eastAsia="ja-JP"/>
        </w:rPr>
        <w:t xml:space="preserve"> case</w:t>
      </w:r>
      <w:r>
        <w:rPr>
          <w:rFonts w:hint="eastAsia"/>
          <w:lang w:eastAsia="zh-CN"/>
        </w:rPr>
        <w:t>s</w:t>
      </w:r>
      <w:r w:rsidRPr="003168A2">
        <w:t>,</w:t>
      </w:r>
      <w:r>
        <w:t xml:space="preserve"> the UE shall perform the actions as described in subclause </w:t>
      </w:r>
      <w:r>
        <w:rPr>
          <w:rFonts w:hint="eastAsia"/>
          <w:lang w:eastAsia="zh-CN"/>
        </w:rPr>
        <w:t>8.</w:t>
      </w:r>
      <w:r>
        <w:t>5</w:t>
      </w:r>
      <w:r>
        <w:rPr>
          <w:rFonts w:hint="eastAsia"/>
          <w:lang w:eastAsia="zh-CN"/>
        </w:rPr>
        <w:t>.2</w:t>
      </w:r>
      <w:r>
        <w:t>.1.</w:t>
      </w:r>
      <w:r>
        <w:rPr>
          <w:rFonts w:hint="eastAsia"/>
          <w:lang w:eastAsia="zh-CN"/>
        </w:rPr>
        <w:t>2.7</w:t>
      </w:r>
      <w:r>
        <w:t xml:space="preserve"> and inform the upper layers of the failure </w:t>
      </w:r>
      <w:r w:rsidRPr="00411E8B">
        <w:t>to access the network</w:t>
      </w:r>
      <w:r>
        <w:rPr>
          <w:rFonts w:hint="eastAsia"/>
          <w:lang w:eastAsia="zh-CN"/>
        </w:rPr>
        <w:t xml:space="preserve"> or the failure of the procedure</w:t>
      </w:r>
      <w:r>
        <w:t>.</w:t>
      </w:r>
    </w:p>
    <w:p w:rsidR="007D78F0" w:rsidRPr="00CF23DF" w:rsidRDefault="007D78F0" w:rsidP="007D78F0">
      <w:pPr>
        <w:pStyle w:val="NO"/>
        <w:rPr>
          <w:lang w:eastAsia="zh-CN"/>
        </w:rPr>
      </w:pPr>
      <w:r>
        <w:t>NOTE </w:t>
      </w:r>
      <w:r>
        <w:rPr>
          <w:rFonts w:hint="eastAsia"/>
          <w:lang w:eastAsia="zh-CN"/>
        </w:rPr>
        <w:t>2</w:t>
      </w:r>
      <w:r>
        <w:t>:</w:t>
      </w:r>
      <w:r>
        <w:tab/>
        <w:t>This can result in the upper layers requesting other implementation specific mechanisms, e.g. procedures specified in 3GPP TS 24.229 can result in the emergency call being attempted to another IP-CAN.</w:t>
      </w:r>
    </w:p>
    <w:p w:rsidR="007D78F0" w:rsidRDefault="007D78F0" w:rsidP="007D78F0">
      <w:pPr>
        <w:pStyle w:val="EditorsNote"/>
        <w:rPr>
          <w:lang w:eastAsia="zh-CN"/>
        </w:rPr>
      </w:pPr>
      <w:r w:rsidRPr="006164AC">
        <w:rPr>
          <w:rFonts w:hint="eastAsia"/>
        </w:rPr>
        <w:t>Editor</w:t>
      </w:r>
      <w:r w:rsidRPr="006164AC">
        <w:t>’</w:t>
      </w:r>
      <w:r w:rsidRPr="006164AC">
        <w:rPr>
          <w:rFonts w:hint="eastAsia"/>
        </w:rPr>
        <w:t>s notes:</w:t>
      </w:r>
      <w:r w:rsidRPr="006164AC">
        <w:rPr>
          <w:rFonts w:hint="eastAsia"/>
        </w:rPr>
        <w:tab/>
      </w:r>
      <w:r>
        <w:rPr>
          <w:rFonts w:hint="eastAsia"/>
          <w:lang w:eastAsia="zh-CN"/>
        </w:rPr>
        <w:t xml:space="preserve">It is FFS whether a new registration type </w:t>
      </w:r>
      <w:r w:rsidRPr="00FE72E8">
        <w:rPr>
          <w:lang w:eastAsia="zh-CN"/>
        </w:rPr>
        <w:t>"emergency registration"</w:t>
      </w:r>
      <w:r>
        <w:rPr>
          <w:rFonts w:hint="eastAsia"/>
          <w:lang w:eastAsia="zh-CN"/>
        </w:rPr>
        <w:t xml:space="preserve"> is defined for the registration procedure for the emergency service. </w:t>
      </w:r>
      <w:r w:rsidRPr="00FE72E8">
        <w:rPr>
          <w:lang w:eastAsia="zh-CN"/>
        </w:rPr>
        <w:t>If the initial registration fails and the UE needs to establish a PDU session for emergency services, whether the UE triggers the registrati</w:t>
      </w:r>
      <w:r>
        <w:rPr>
          <w:lang w:eastAsia="zh-CN"/>
        </w:rPr>
        <w:t xml:space="preserve">on procedure with registration </w:t>
      </w:r>
      <w:r w:rsidRPr="00FE72E8">
        <w:rPr>
          <w:lang w:eastAsia="zh-CN"/>
        </w:rPr>
        <w:t>type set to "emergency registration" is FFS</w:t>
      </w:r>
      <w:r>
        <w:rPr>
          <w:rFonts w:hint="eastAsia"/>
          <w:lang w:eastAsia="zh-CN"/>
        </w:rPr>
        <w:t>.</w:t>
      </w:r>
    </w:p>
    <w:p w:rsidR="007D78F0" w:rsidRPr="00C51ED8" w:rsidRDefault="007D78F0" w:rsidP="007D78F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2.1</w:t>
      </w:r>
      <w:r w:rsidRPr="00C51ED8">
        <w:rPr>
          <w:rFonts w:eastAsia="Malgun Gothic"/>
          <w:lang w:eastAsia="zh-CN"/>
        </w:rPr>
        <w:t>.2.5, and shall:</w:t>
      </w:r>
    </w:p>
    <w:p w:rsidR="007D78F0" w:rsidRPr="00C51ED8" w:rsidRDefault="007D78F0" w:rsidP="007D78F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7D78F0" w:rsidRPr="00C51ED8" w:rsidRDefault="007D78F0" w:rsidP="007D78F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Pr>
          <w:rFonts w:eastAsia="Malgun Gothic"/>
          <w:lang w:eastAsia="zh-CN"/>
        </w:rPr>
        <w:t>18</w:t>
      </w:r>
      <w:r w:rsidRPr="00C51ED8">
        <w:rPr>
          <w:rFonts w:eastAsia="Malgun Gothic"/>
          <w:lang w:eastAsia="zh-CN"/>
        </w:rPr>
        <w:t>] that can result in the emergency call being attempted to another IP-CAN.</w:t>
      </w:r>
    </w:p>
    <w:p w:rsidR="007D78F0" w:rsidRPr="00C51ED8" w:rsidRDefault="007D78F0" w:rsidP="007D78F0">
      <w:pPr>
        <w:pStyle w:val="B1"/>
        <w:rPr>
          <w:rFonts w:eastAsia="Malgun Gothic"/>
          <w:lang w:eastAsia="zh-CN"/>
        </w:rPr>
      </w:pPr>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p>
    <w:p w:rsidR="007D78F0" w:rsidRPr="00C51ED8" w:rsidRDefault="007D78F0" w:rsidP="007D78F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Pr>
          <w:rFonts w:eastAsia="Malgun Gothic"/>
          <w:lang w:eastAsia="zh-CN"/>
        </w:rPr>
        <w:t>1</w:t>
      </w:r>
      <w:r w:rsidRPr="00C51ED8">
        <w:rPr>
          <w:rFonts w:eastAsia="Malgun Gothic"/>
          <w:lang w:eastAsia="zh-CN"/>
        </w:rPr>
        <w:t>.2.7 and shall:</w:t>
      </w:r>
    </w:p>
    <w:p w:rsidR="007D78F0" w:rsidRPr="00C51ED8" w:rsidRDefault="007D78F0" w:rsidP="007D78F0">
      <w:pPr>
        <w:pStyle w:val="B1"/>
        <w:rPr>
          <w:rFonts w:eastAsia="Malgun Gothic"/>
          <w:lang w:eastAsia="zh-CN"/>
        </w:rPr>
      </w:pPr>
      <w:r w:rsidRPr="00C51ED8">
        <w:rPr>
          <w:rFonts w:eastAsia="Malgun Gothic"/>
          <w:lang w:eastAsia="zh-CN"/>
        </w:rPr>
        <w:t>a)</w:t>
      </w:r>
      <w:r w:rsidRPr="00C51ED8">
        <w:rPr>
          <w:rFonts w:eastAsia="Malgun Gothic"/>
          <w:lang w:eastAsia="zh-CN"/>
        </w:rPr>
        <w:tab/>
        <w:t>inform the upper layers of the failure of the procedure; or</w:t>
      </w:r>
    </w:p>
    <w:p w:rsidR="007D78F0" w:rsidRPr="00C51ED8" w:rsidRDefault="007D78F0" w:rsidP="007D78F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Pr>
          <w:rFonts w:eastAsia="Malgun Gothic"/>
          <w:lang w:eastAsia="zh-CN"/>
        </w:rPr>
        <w:t>18</w:t>
      </w:r>
      <w:r w:rsidRPr="00C51ED8">
        <w:rPr>
          <w:rFonts w:eastAsia="Malgun Gothic"/>
          <w:lang w:eastAsia="zh-CN"/>
        </w:rPr>
        <w:t>] that can result in the emergency call being attempted to another IP-CAN.</w:t>
      </w:r>
    </w:p>
    <w:p w:rsidR="007D78F0" w:rsidRDefault="007D78F0" w:rsidP="007D78F0">
      <w:pPr>
        <w:pStyle w:val="B1"/>
        <w:rPr>
          <w:rFonts w:eastAsia="Malgun Gothic"/>
          <w:lang w:eastAsia="zh-CN"/>
        </w:rPr>
      </w:pPr>
      <w:r w:rsidRPr="00C51ED8">
        <w:rPr>
          <w:rFonts w:eastAsia="Malgun Gothic"/>
          <w:lang w:eastAsia="zh-CN"/>
        </w:rPr>
        <w:t>b)</w:t>
      </w:r>
      <w:r w:rsidRPr="00C51ED8">
        <w:rPr>
          <w:rFonts w:eastAsia="Malgun Gothic"/>
          <w:lang w:eastAsia="zh-CN"/>
        </w:rPr>
        <w:tab/>
        <w:t>attempt the initial registration for emergency services to another PLMN in the shared network.</w:t>
      </w:r>
    </w:p>
    <w:p w:rsidR="007D78F0" w:rsidRDefault="007D78F0" w:rsidP="007D78F0">
      <w:pPr>
        <w:pStyle w:val="Heading6"/>
      </w:pPr>
      <w:bookmarkStart w:id="2150" w:name="_Toc498334419"/>
      <w:r>
        <w:t>8.5.2.1.2.7</w:t>
      </w:r>
      <w:r>
        <w:tab/>
      </w:r>
      <w:r w:rsidRPr="003168A2">
        <w:t>Abnormal cases in the UE</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7D78F0" w:rsidRDefault="007D78F0" w:rsidP="007D78F0">
      <w:pPr>
        <w:pStyle w:val="Heading6"/>
      </w:pPr>
      <w:bookmarkStart w:id="2151" w:name="_Toc484956694"/>
      <w:bookmarkStart w:id="2152" w:name="_Toc485044135"/>
      <w:bookmarkStart w:id="2153" w:name="_Toc485217814"/>
      <w:bookmarkStart w:id="2154" w:name="_Toc485219983"/>
      <w:bookmarkStart w:id="2155" w:name="_Toc485220337"/>
      <w:bookmarkStart w:id="2156" w:name="_Toc492387640"/>
      <w:bookmarkStart w:id="2157" w:name="_Toc492388230"/>
      <w:bookmarkStart w:id="2158" w:name="_Toc492394115"/>
      <w:bookmarkStart w:id="2159" w:name="_Toc492394704"/>
      <w:bookmarkStart w:id="2160" w:name="_Toc492455536"/>
      <w:bookmarkStart w:id="2161" w:name="_Toc492456126"/>
      <w:bookmarkStart w:id="2162" w:name="_Toc492465946"/>
      <w:bookmarkStart w:id="2163" w:name="_Toc492466536"/>
      <w:bookmarkStart w:id="2164" w:name="_Toc498334420"/>
      <w:r>
        <w:t>8.5.2.1.2.8</w:t>
      </w:r>
      <w:r>
        <w:tab/>
      </w:r>
      <w:r w:rsidRPr="003168A2">
        <w:t>Abnormal cases on the network side</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7D78F0" w:rsidRDefault="007D78F0" w:rsidP="007D78F0">
      <w:pPr>
        <w:pStyle w:val="Heading5"/>
      </w:pPr>
      <w:bookmarkStart w:id="2165" w:name="_Toc484956695"/>
      <w:bookmarkStart w:id="2166" w:name="_Toc485044136"/>
      <w:bookmarkStart w:id="2167" w:name="_Toc485217815"/>
      <w:bookmarkStart w:id="2168" w:name="_Toc485219984"/>
      <w:bookmarkStart w:id="2169" w:name="_Toc485220338"/>
      <w:bookmarkStart w:id="2170" w:name="_Toc492387641"/>
      <w:bookmarkStart w:id="2171" w:name="_Toc492388231"/>
      <w:bookmarkStart w:id="2172" w:name="_Toc492394116"/>
      <w:bookmarkStart w:id="2173" w:name="_Toc492394705"/>
      <w:bookmarkStart w:id="2174" w:name="_Toc492455537"/>
      <w:bookmarkStart w:id="2175" w:name="_Toc492456127"/>
      <w:bookmarkStart w:id="2176" w:name="_Toc492465947"/>
      <w:bookmarkStart w:id="2177" w:name="_Toc492466537"/>
      <w:bookmarkStart w:id="2178" w:name="_Toc498334421"/>
      <w:r>
        <w:t>8.5.2.1.3</w:t>
      </w:r>
      <w:r>
        <w:tab/>
        <w:t>Registration procedure for mobility and periodic registration update</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rsidR="007D78F0" w:rsidRDefault="007D78F0" w:rsidP="007D78F0">
      <w:pPr>
        <w:pStyle w:val="Heading6"/>
      </w:pPr>
      <w:bookmarkStart w:id="2179" w:name="_Toc484956696"/>
      <w:bookmarkStart w:id="2180" w:name="_Toc485044137"/>
      <w:bookmarkStart w:id="2181" w:name="_Toc485217816"/>
      <w:bookmarkStart w:id="2182" w:name="_Toc485219985"/>
      <w:bookmarkStart w:id="2183" w:name="_Toc485220339"/>
      <w:bookmarkStart w:id="2184" w:name="_Toc492387642"/>
      <w:bookmarkStart w:id="2185" w:name="_Toc492388232"/>
      <w:bookmarkStart w:id="2186" w:name="_Toc492394117"/>
      <w:bookmarkStart w:id="2187" w:name="_Toc492394706"/>
      <w:bookmarkStart w:id="2188" w:name="_Toc492455538"/>
      <w:bookmarkStart w:id="2189" w:name="_Toc492456128"/>
      <w:bookmarkStart w:id="2190" w:name="_Toc492465948"/>
      <w:bookmarkStart w:id="2191" w:name="_Toc492466538"/>
      <w:bookmarkStart w:id="2192" w:name="_Toc498334422"/>
      <w:r>
        <w:t>8.5.2.1.3.1</w:t>
      </w:r>
      <w:r>
        <w:tab/>
        <w:t>General</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rsidR="007D78F0" w:rsidRDefault="007D78F0" w:rsidP="007D78F0">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7D78F0" w:rsidRDefault="007D78F0" w:rsidP="007D78F0">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7D78F0" w:rsidRPr="003168A2" w:rsidRDefault="007D78F0" w:rsidP="007D78F0">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t>registration</w:t>
      </w:r>
      <w:r w:rsidRPr="003168A2">
        <w:t xml:space="preserve"> area updating procedure is started. Start and reset of timer T</w:t>
      </w:r>
      <w:r>
        <w:t>e</w:t>
      </w:r>
      <w:r w:rsidRPr="003168A2">
        <w:t xml:space="preserve"> is described in subclause </w:t>
      </w:r>
      <w:r>
        <w:t>8.9</w:t>
      </w:r>
      <w:r w:rsidRPr="003168A2">
        <w:t>.</w:t>
      </w:r>
    </w:p>
    <w:p w:rsidR="007D78F0" w:rsidRDefault="007D78F0" w:rsidP="007D78F0">
      <w:pPr>
        <w:pStyle w:val="Heading6"/>
      </w:pPr>
      <w:bookmarkStart w:id="2193" w:name="_Toc484956697"/>
      <w:bookmarkStart w:id="2194" w:name="_Toc485044138"/>
      <w:bookmarkStart w:id="2195" w:name="_Toc485217817"/>
      <w:bookmarkStart w:id="2196" w:name="_Toc485219986"/>
      <w:bookmarkStart w:id="2197" w:name="_Toc485220340"/>
      <w:bookmarkStart w:id="2198" w:name="_Toc492387643"/>
      <w:bookmarkStart w:id="2199" w:name="_Toc492388233"/>
      <w:bookmarkStart w:id="2200" w:name="_Toc492394118"/>
      <w:bookmarkStart w:id="2201" w:name="_Toc492394707"/>
      <w:bookmarkStart w:id="2202" w:name="_Toc492455539"/>
      <w:bookmarkStart w:id="2203" w:name="_Toc492456129"/>
      <w:bookmarkStart w:id="2204" w:name="_Toc492465949"/>
      <w:bookmarkStart w:id="2205" w:name="_Toc492466539"/>
      <w:bookmarkStart w:id="2206" w:name="_Toc498334423"/>
      <w:r>
        <w:t>8.5.2.1.3.2</w:t>
      </w:r>
      <w:r>
        <w:tab/>
        <w:t>Mobility and periodic registration update initiation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rsidR="007D78F0" w:rsidRPr="003168A2" w:rsidRDefault="007D78F0" w:rsidP="007D78F0">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7D78F0" w:rsidRPr="003168A2" w:rsidRDefault="007D78F0" w:rsidP="007D78F0">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7D78F0" w:rsidRDefault="007D78F0" w:rsidP="007D78F0">
      <w:pPr>
        <w:pStyle w:val="B1"/>
      </w:pPr>
      <w:r w:rsidRPr="003168A2">
        <w:t>b)</w:t>
      </w:r>
      <w:r w:rsidRPr="003168A2">
        <w:tab/>
        <w:t xml:space="preserve">when the periodic </w:t>
      </w:r>
      <w:r>
        <w:t>registration updating timer Te</w:t>
      </w:r>
      <w:r w:rsidRPr="003168A2">
        <w:t xml:space="preserve"> expires</w:t>
      </w:r>
      <w:r>
        <w:t>.</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7D78F0" w:rsidRDefault="007D78F0" w:rsidP="007D78F0">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7D78F0" w:rsidRDefault="007D78F0" w:rsidP="007D78F0">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7D78F0" w:rsidRDefault="007D78F0" w:rsidP="007D78F0">
      <w:pPr>
        <w:rPr>
          <w:lang w:eastAsia="zh-CN"/>
        </w:rPr>
      </w:pPr>
      <w:r>
        <w:rPr>
          <w:rFonts w:hint="eastAsia"/>
          <w:lang w:eastAsia="zh-CN"/>
        </w:rPr>
        <w:t>If the UE is initiating the mobility registration update procedure, the UE may include the u</w:t>
      </w:r>
      <w:r w:rsidRPr="00FE320E">
        <w:t>plink data status</w:t>
      </w:r>
      <w:r>
        <w:rPr>
          <w:rFonts w:hint="eastAsia"/>
          <w:lang w:eastAsia="zh-CN"/>
        </w:rPr>
        <w:t xml:space="preserve"> IE to indicate</w:t>
      </w:r>
      <w:r w:rsidRPr="000864E1">
        <w:t xml:space="preserve"> </w:t>
      </w:r>
      <w:r>
        <w:rPr>
          <w:rFonts w:hint="eastAsia"/>
          <w:lang w:eastAsia="zh-CN"/>
        </w:rPr>
        <w:t>which</w:t>
      </w:r>
      <w:r w:rsidRPr="000864E1">
        <w:rPr>
          <w:lang w:eastAsia="zh-CN"/>
        </w:rPr>
        <w:t xml:space="preserve"> PDU session(s) </w:t>
      </w:r>
      <w:r>
        <w:rPr>
          <w:rFonts w:hint="eastAsia"/>
          <w:lang w:eastAsia="zh-CN"/>
        </w:rPr>
        <w:t>have pending user data to be sent.</w:t>
      </w:r>
    </w:p>
    <w:p w:rsidR="007D78F0" w:rsidRDefault="007D78F0" w:rsidP="007D78F0">
      <w:pPr>
        <w:rPr>
          <w:lang w:eastAsia="zh-CN"/>
        </w:rPr>
      </w:pPr>
      <w:r w:rsidRPr="003168A2">
        <w:rPr>
          <w:lang w:eastAsia="zh-CN"/>
        </w:rPr>
        <w:t>W</w:t>
      </w:r>
      <w:r w:rsidRPr="003168A2">
        <w:rPr>
          <w:rFonts w:hint="eastAsia"/>
          <w:lang w:eastAsia="zh-CN"/>
        </w:rPr>
        <w:t>hen the</w:t>
      </w:r>
      <w:r>
        <w:rPr>
          <w:rFonts w:hint="eastAsia"/>
          <w:lang w:eastAsia="zh-CN"/>
        </w:rPr>
        <w:t xml:space="preserve"> registration</w:t>
      </w:r>
      <w:r w:rsidRPr="003168A2">
        <w:t xml:space="preserve"> procedure is initiated </w:t>
      </w:r>
      <w:r w:rsidRPr="003168A2">
        <w:rPr>
          <w:rFonts w:hint="eastAsia"/>
          <w:lang w:eastAsia="zh-CN"/>
        </w:rPr>
        <w:t xml:space="preserve">in </w:t>
      </w:r>
      <w:r>
        <w:rPr>
          <w:rFonts w:hint="eastAsia"/>
          <w:lang w:eastAsia="zh-CN"/>
        </w:rPr>
        <w:t>5G</w:t>
      </w:r>
      <w:r w:rsidRPr="003168A2">
        <w:rPr>
          <w:rFonts w:hint="eastAsia"/>
          <w:lang w:eastAsia="zh-CN"/>
        </w:rPr>
        <w:t>MM-IDLE</w:t>
      </w:r>
      <w:r w:rsidRPr="003168A2">
        <w:t xml:space="preserve"> </w:t>
      </w:r>
      <w:r w:rsidRPr="003168A2">
        <w:rPr>
          <w:rFonts w:hint="eastAsia"/>
          <w:lang w:eastAsia="zh-CN"/>
        </w:rPr>
        <w:t>mode</w:t>
      </w:r>
      <w:r w:rsidRPr="003168A2">
        <w:rPr>
          <w:lang w:eastAsia="zh-CN"/>
        </w:rPr>
        <w:t>,</w:t>
      </w:r>
      <w:r w:rsidRPr="003168A2">
        <w:t xml:space="preserve"> the UE may include a </w:t>
      </w:r>
      <w:r>
        <w:rPr>
          <w:rFonts w:hint="eastAsia"/>
          <w:lang w:eastAsia="zh-CN"/>
        </w:rPr>
        <w:t>PDU session</w:t>
      </w:r>
      <w:r w:rsidRPr="003168A2">
        <w:rPr>
          <w:rFonts w:hint="eastAsia"/>
        </w:rPr>
        <w:t xml:space="preserve"> status </w:t>
      </w:r>
      <w:r w:rsidRPr="003168A2">
        <w:t xml:space="preserve">IE in the </w:t>
      </w:r>
      <w:r>
        <w:rPr>
          <w:rFonts w:hint="eastAsia"/>
          <w:lang w:eastAsia="zh-CN"/>
        </w:rPr>
        <w:t>REGISTRATION</w:t>
      </w:r>
      <w:r w:rsidRPr="003168A2">
        <w:t xml:space="preserve"> REQUEST message, indicating which </w:t>
      </w:r>
      <w:r>
        <w:rPr>
          <w:rFonts w:hint="eastAsia"/>
          <w:lang w:eastAsia="zh-CN"/>
        </w:rPr>
        <w:t>PDU session</w:t>
      </w:r>
      <w:r w:rsidRPr="003168A2">
        <w:t xml:space="preserve"> contexts are active in the UE</w:t>
      </w:r>
      <w:r w:rsidRPr="003168A2">
        <w:rPr>
          <w:rFonts w:hint="eastAsia"/>
        </w:rPr>
        <w:t>.</w:t>
      </w:r>
    </w:p>
    <w:p w:rsidR="007D78F0" w:rsidRDefault="007D78F0" w:rsidP="007D78F0">
      <w:pPr>
        <w:rPr>
          <w:lang w:eastAsia="zh-CN"/>
        </w:rPr>
      </w:pPr>
      <w:r>
        <w:rPr>
          <w:rFonts w:hint="eastAsia"/>
          <w:lang w:eastAsia="zh-CN"/>
        </w:rPr>
        <w:t>If the UE</w:t>
      </w:r>
      <w:r>
        <w:rPr>
          <w:lang w:eastAsia="zh-CN"/>
        </w:rPr>
        <w:t xml:space="preserve"> operating in the single-registration mode</w:t>
      </w:r>
      <w:r>
        <w:rPr>
          <w:rFonts w:hint="eastAsia"/>
          <w:lang w:eastAsia="zh-CN"/>
        </w:rPr>
        <w:t xml:space="preserve"> performs mobility from S1 mode to N1 mode,</w:t>
      </w:r>
      <w:r w:rsidRPr="003168A2">
        <w:t xml:space="preserve"> the UE shall indicate "</w:t>
      </w:r>
      <w:r>
        <w:t>mobility</w:t>
      </w:r>
      <w:r w:rsidRPr="003168A2">
        <w:t xml:space="preserve"> </w:t>
      </w:r>
      <w:r>
        <w:t>registration update</w:t>
      </w:r>
      <w:r w:rsidRPr="003168A2">
        <w:t>"</w:t>
      </w:r>
      <w:r>
        <w:t xml:space="preserve"> in the 5G</w:t>
      </w:r>
      <w:r w:rsidRPr="003168A2">
        <w:t xml:space="preserve">S </w:t>
      </w:r>
      <w:r>
        <w:t>r</w:t>
      </w:r>
      <w:r w:rsidRPr="00FC2F45">
        <w:t>egistration type</w:t>
      </w:r>
      <w:r w:rsidRPr="003168A2">
        <w:t xml:space="preserve"> IE.</w:t>
      </w:r>
      <w:r>
        <w:rPr>
          <w:rFonts w:hint="eastAsia"/>
          <w:lang w:eastAsia="zh-CN"/>
        </w:rPr>
        <w:t xml:space="preserve"> </w:t>
      </w:r>
      <w:r>
        <w:rPr>
          <w:lang w:eastAsia="zh-CN"/>
        </w:rPr>
        <w:t>In this case, if the UE</w:t>
      </w:r>
      <w:r>
        <w:rPr>
          <w:rFonts w:eastAsia="Malgun Gothic"/>
        </w:rPr>
        <w:t xml:space="preserve"> holds a valid 4G-GUTI,</w:t>
      </w:r>
      <w:r>
        <w:rPr>
          <w:lang w:eastAsia="zh-CN"/>
        </w:rPr>
        <w:t xml:space="preserve"> t</w:t>
      </w:r>
      <w:r>
        <w:rPr>
          <w:rFonts w:hint="eastAsia"/>
          <w:lang w:eastAsia="zh-CN"/>
        </w:rPr>
        <w:t xml:space="preserve">he UE shall include the 5G-GUTI IE </w:t>
      </w:r>
      <w:r>
        <w:rPr>
          <w:lang w:eastAsia="zh-CN"/>
        </w:rPr>
        <w:t>mapped from 4G-GUTI</w:t>
      </w:r>
      <w:r>
        <w:rPr>
          <w:rFonts w:hint="eastAsia"/>
          <w:lang w:eastAsia="zh-CN"/>
        </w:rPr>
        <w:t xml:space="preserve"> in </w:t>
      </w:r>
      <w:r>
        <w:t xml:space="preserve">the 5GS mobility identity IE of the REGISTRATION </w:t>
      </w:r>
      <w:r w:rsidRPr="003168A2">
        <w:t>REQUEST message</w:t>
      </w:r>
      <w:r>
        <w:rPr>
          <w:lang w:eastAsia="zh-CN"/>
        </w:rPr>
        <w:t>.</w:t>
      </w:r>
    </w:p>
    <w:p w:rsidR="007D78F0" w:rsidRDefault="007D78F0" w:rsidP="007D78F0">
      <w:pPr>
        <w:rPr>
          <w:lang w:eastAsia="zh-CN"/>
        </w:rPr>
      </w:pPr>
      <w:r>
        <w:rPr>
          <w:lang w:eastAsia="zh-CN"/>
        </w:rPr>
        <w:t xml:space="preserve">The UE operating in the dual-registration mode shall not use 4G-GUTI </w:t>
      </w:r>
      <w:r>
        <w:rPr>
          <w:rFonts w:eastAsia="Malgun Gothic"/>
        </w:rPr>
        <w:t>even if the UE has a valid 4G-GUTI.</w:t>
      </w:r>
    </w:p>
    <w:p w:rsidR="007D78F0" w:rsidRDefault="007D78F0" w:rsidP="007D78F0">
      <w:pPr>
        <w:pStyle w:val="EditorsNote"/>
        <w:rPr>
          <w:noProof/>
          <w:lang w:val="en-US" w:eastAsia="zh-CN"/>
        </w:rPr>
      </w:pPr>
      <w:r>
        <w:rPr>
          <w:noProof/>
          <w:lang w:val="en-US"/>
        </w:rPr>
        <w:t>Editor’s note:</w:t>
      </w:r>
      <w:r>
        <w:rPr>
          <w:noProof/>
          <w:lang w:val="en-US"/>
        </w:rPr>
        <w:tab/>
      </w:r>
      <w:r>
        <w:rPr>
          <w:rFonts w:hint="eastAsia"/>
          <w:noProof/>
          <w:lang w:val="en-US" w:eastAsia="zh-CN"/>
        </w:rPr>
        <w:t>Mapping between 4G-GUTI and 5G-GUTI</w:t>
      </w:r>
      <w:r>
        <w:rPr>
          <w:noProof/>
          <w:lang w:val="en-US"/>
        </w:rPr>
        <w:t xml:space="preserve"> is FFS</w:t>
      </w:r>
      <w:r>
        <w:rPr>
          <w:rFonts w:hint="eastAsia"/>
          <w:noProof/>
          <w:lang w:val="en-US" w:eastAsia="zh-CN"/>
        </w:rPr>
        <w:t xml:space="preserve"> and will be based </w:t>
      </w:r>
      <w:r>
        <w:rPr>
          <w:noProof/>
          <w:lang w:val="en-US" w:eastAsia="zh-CN"/>
        </w:rPr>
        <w:t>on the</w:t>
      </w:r>
      <w:r>
        <w:rPr>
          <w:rFonts w:hint="eastAsia"/>
          <w:noProof/>
          <w:lang w:val="en-US" w:eastAsia="zh-CN"/>
        </w:rPr>
        <w:t xml:space="preserve"> SA2 outcome</w:t>
      </w:r>
      <w:r>
        <w:rPr>
          <w:noProof/>
          <w:lang w:val="en-US"/>
        </w:rPr>
        <w:t>.</w:t>
      </w:r>
    </w:p>
    <w:p w:rsidR="007D78F0" w:rsidRPr="00FC30B0" w:rsidRDefault="007D78F0" w:rsidP="007D78F0">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Pr>
          <w:rFonts w:eastAsia="Malgun Gothic"/>
          <w:lang w:eastAsia="zh-CN"/>
        </w:rPr>
        <w:t>I</w:t>
      </w:r>
      <w:r w:rsidRPr="00F36D4D">
        <w:rPr>
          <w:rFonts w:eastAsia="Malgun Gothic"/>
          <w:lang w:eastAsia="zh-CN"/>
        </w:rPr>
        <w:t>f the UE has allowed NSSAI or configured NSSAI for the current PLMN</w:t>
      </w:r>
      <w:r>
        <w:rPr>
          <w:rFonts w:eastAsia="Malgun Gothic"/>
          <w:lang w:eastAsia="zh-CN"/>
        </w:rPr>
        <w:t xml:space="preserve">, </w:t>
      </w:r>
      <w:r>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D78F0" w:rsidRPr="006741C2" w:rsidRDefault="007D78F0" w:rsidP="007D78F0">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D78F0" w:rsidRPr="006741C2" w:rsidRDefault="007D78F0" w:rsidP="007D78F0">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D78F0" w:rsidRPr="006741C2" w:rsidRDefault="007D78F0" w:rsidP="007D78F0">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Pr>
          <w:lang w:eastAsia="zh-CN"/>
        </w:rPr>
        <w:t>5</w:t>
      </w:r>
      <w:r>
        <w:rPr>
          <w:rFonts w:hint="eastAsia"/>
          <w:lang w:eastAsia="zh-CN"/>
        </w:rPr>
        <w:t>.2.</w:t>
      </w:r>
      <w:r>
        <w:rPr>
          <w:lang w:eastAsia="zh-CN"/>
        </w:rPr>
        <w:t>1</w:t>
      </w:r>
      <w:r>
        <w:rPr>
          <w:rFonts w:hint="eastAsia"/>
          <w:lang w:eastAsia="zh-CN"/>
        </w:rPr>
        <w:t>.2.4</w:t>
      </w:r>
      <w:r>
        <w:rPr>
          <w:lang w:val="en-US" w:eastAsia="zh-CN"/>
        </w:rPr>
        <w:t xml:space="preserve"> </w:t>
      </w:r>
      <w:r>
        <w:rPr>
          <w:rFonts w:hint="eastAsia"/>
          <w:lang w:val="en-US" w:eastAsia="zh-CN"/>
        </w:rPr>
        <w:t>and subclause 8.</w:t>
      </w:r>
      <w:r>
        <w:rPr>
          <w:lang w:val="en-US" w:eastAsia="zh-CN"/>
        </w:rPr>
        <w:t>5</w:t>
      </w:r>
      <w:r>
        <w:rPr>
          <w:rFonts w:hint="eastAsia"/>
          <w:lang w:val="en-US" w:eastAsia="zh-CN"/>
        </w:rPr>
        <w:t>.2.</w:t>
      </w:r>
      <w:r>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D78F0" w:rsidRDefault="007D78F0" w:rsidP="007D78F0">
      <w:pPr>
        <w:rPr>
          <w:rFonts w:eastAsia="Malgun Gothic"/>
        </w:rPr>
      </w:pPr>
      <w:r>
        <w:rPr>
          <w:rFonts w:eastAsia="Malgun Gothic"/>
        </w:rPr>
        <w:t>Otherwise if the UE has neither allowed NSSAI nor configured NSSAI for the current PLMN, the requested NSSAI may be the set of one or more S-NSSAIs in the configured NSSAI for the HPLMN, if any.</w:t>
      </w:r>
    </w:p>
    <w:p w:rsidR="007D78F0" w:rsidRDefault="007D78F0" w:rsidP="007D78F0">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D78F0" w:rsidRDefault="007D78F0" w:rsidP="007D78F0">
      <w:pPr>
        <w:pStyle w:val="B1"/>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Pr>
          <w:lang w:eastAsia="zh-CN"/>
        </w:rPr>
        <w:t>5</w:t>
      </w:r>
      <w:r>
        <w:rPr>
          <w:rFonts w:hint="eastAsia"/>
          <w:lang w:eastAsia="zh-CN"/>
        </w:rPr>
        <w:t>.2.</w:t>
      </w:r>
      <w:r>
        <w:rPr>
          <w:lang w:eastAsia="zh-CN"/>
        </w:rPr>
        <w:t>1</w:t>
      </w:r>
      <w:r>
        <w:rPr>
          <w:rFonts w:hint="eastAsia"/>
          <w:lang w:eastAsia="zh-CN"/>
        </w:rPr>
        <w:t>.2.4</w:t>
      </w:r>
      <w:r>
        <w:rPr>
          <w:lang w:val="en-US" w:eastAsia="zh-CN"/>
        </w:rPr>
        <w:t xml:space="preserve"> </w:t>
      </w:r>
      <w:r>
        <w:rPr>
          <w:rFonts w:hint="eastAsia"/>
          <w:lang w:val="en-US" w:eastAsia="zh-CN"/>
        </w:rPr>
        <w:t>and subclause 8.</w:t>
      </w:r>
      <w:r>
        <w:rPr>
          <w:lang w:val="en-US" w:eastAsia="zh-CN"/>
        </w:rPr>
        <w:t>5</w:t>
      </w:r>
      <w:r>
        <w:rPr>
          <w:rFonts w:hint="eastAsia"/>
          <w:lang w:val="en-US" w:eastAsia="zh-CN"/>
        </w:rPr>
        <w:t>.2.</w:t>
      </w:r>
      <w:r>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D78F0" w:rsidRDefault="007D78F0" w:rsidP="007D78F0">
      <w:pPr>
        <w:pStyle w:val="B1"/>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D78F0" w:rsidRDefault="007D78F0" w:rsidP="007D78F0">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D78F0" w:rsidRDefault="007D78F0" w:rsidP="007D78F0">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D78F0" w:rsidRDefault="007D78F0" w:rsidP="007D78F0">
      <w:pPr>
        <w:pStyle w:val="NO"/>
        <w:rPr>
          <w:lang w:eastAsia="zh-CN"/>
        </w:rPr>
      </w:pPr>
      <w:r>
        <w:t>NOTE 2:</w:t>
      </w:r>
      <w:r>
        <w:tab/>
        <w:t>The number of S-NSSAI(s) included in the requested NSSAI cannot exceed eight.</w:t>
      </w:r>
    </w:p>
    <w:p w:rsidR="007D78F0" w:rsidRPr="00082716" w:rsidRDefault="007D78F0" w:rsidP="007D78F0">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lang w:eastAsia="zh-CN"/>
        </w:rPr>
        <w:t>shall</w:t>
      </w:r>
      <w:r w:rsidRPr="00FE320E">
        <w:t xml:space="preserve"> set </w:t>
      </w:r>
      <w:r>
        <w:t xml:space="preserve">the </w:t>
      </w:r>
      <w:r w:rsidRPr="000C0179">
        <w:t xml:space="preserve">"follow-on request pending" </w:t>
      </w:r>
      <w:r>
        <w:t xml:space="preserve">indication </w:t>
      </w:r>
      <w:r>
        <w:rPr>
          <w:rFonts w:hint="eastAsia"/>
        </w:rPr>
        <w:t>to 1.</w:t>
      </w:r>
    </w:p>
    <w:p w:rsidR="007D78F0" w:rsidRDefault="007D78F0" w:rsidP="007D78F0">
      <w:pPr>
        <w:pStyle w:val="TH"/>
        <w:outlineLvl w:val="0"/>
      </w:pPr>
      <w:r w:rsidRPr="003168A2">
        <w:object w:dxaOrig="10320" w:dyaOrig="6706">
          <v:shape id="_x0000_i1045" type="#_x0000_t75" style="width:440.8pt;height:287.1pt" o:ole="">
            <v:imagedata r:id="rId47" o:title=""/>
          </v:shape>
          <o:OLEObject Type="Embed" ProgID="Visio.Drawing.11" ShapeID="_x0000_i1045" DrawAspect="Content" ObjectID="_1572330595" r:id="rId48"/>
        </w:object>
      </w:r>
    </w:p>
    <w:p w:rsidR="00000000" w:rsidRDefault="007D78F0">
      <w:pPr>
        <w:pStyle w:val="TF"/>
        <w:rPr>
          <w:lang w:eastAsia="zh-CN"/>
        </w:rPr>
        <w:pPrChange w:id="2207" w:author="Huawei_CHV_1" w:date="2017-11-15T18:25:00Z">
          <w:pPr>
            <w:pStyle w:val="TH"/>
          </w:pPr>
        </w:pPrChange>
      </w:pPr>
      <w:r w:rsidRPr="00440029">
        <w:rPr>
          <w:rFonts w:hint="eastAsia"/>
          <w:lang w:eastAsia="zh-CN"/>
        </w:rPr>
        <w:t>Figure</w:t>
      </w:r>
      <w:r w:rsidRPr="003168A2">
        <w:t> </w:t>
      </w:r>
      <w:r>
        <w:rPr>
          <w:lang w:eastAsia="zh-CN"/>
        </w:rPr>
        <w:t>8</w:t>
      </w:r>
      <w:r>
        <w:t>.5.2.1.3.2.1</w:t>
      </w:r>
      <w:r w:rsidRPr="00440029">
        <w:rPr>
          <w:lang w:eastAsia="zh-CN"/>
        </w:rPr>
        <w:t>:</w:t>
      </w:r>
      <w:r w:rsidRPr="00440029">
        <w:rPr>
          <w:rFonts w:hint="eastAsia"/>
          <w:lang w:eastAsia="zh-CN"/>
        </w:rPr>
        <w:t xml:space="preserve"> </w:t>
      </w:r>
      <w:r>
        <w:t>Registration procedure for mobility and periodic registration update</w:t>
      </w:r>
    </w:p>
    <w:p w:rsidR="007D78F0" w:rsidRDefault="007D78F0" w:rsidP="007D78F0">
      <w:pPr>
        <w:pStyle w:val="Heading6"/>
      </w:pPr>
      <w:bookmarkStart w:id="2208" w:name="_Toc484956698"/>
      <w:bookmarkStart w:id="2209" w:name="_Toc485044139"/>
      <w:bookmarkStart w:id="2210" w:name="_Toc485217818"/>
      <w:bookmarkStart w:id="2211" w:name="_Toc485219987"/>
      <w:bookmarkStart w:id="2212" w:name="_Toc485220341"/>
      <w:bookmarkStart w:id="2213" w:name="_Toc492387644"/>
      <w:bookmarkStart w:id="2214" w:name="_Toc492388234"/>
      <w:bookmarkStart w:id="2215" w:name="_Toc492394119"/>
      <w:bookmarkStart w:id="2216" w:name="_Toc492394708"/>
      <w:bookmarkStart w:id="2217" w:name="_Toc492455540"/>
      <w:bookmarkStart w:id="2218" w:name="_Toc492456130"/>
      <w:bookmarkStart w:id="2219" w:name="_Toc492465950"/>
      <w:bookmarkStart w:id="2220" w:name="_Toc492466540"/>
      <w:bookmarkStart w:id="2221" w:name="_Toc498334424"/>
      <w:r>
        <w:t>8.5.2.1.3.3</w:t>
      </w:r>
      <w:r>
        <w:tab/>
        <w:t>5G</w:t>
      </w:r>
      <w:r w:rsidRPr="003168A2">
        <w:t>MM common procedure initiation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rsidR="007D78F0" w:rsidRPr="003168A2" w:rsidRDefault="007D78F0" w:rsidP="007D78F0">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7D78F0" w:rsidRDefault="007D78F0" w:rsidP="007D78F0">
      <w:pPr>
        <w:pStyle w:val="Heading6"/>
      </w:pPr>
      <w:bookmarkStart w:id="2222" w:name="_Toc484956699"/>
      <w:bookmarkStart w:id="2223" w:name="_Toc485044140"/>
      <w:bookmarkStart w:id="2224" w:name="_Toc485217819"/>
      <w:bookmarkStart w:id="2225" w:name="_Toc485219988"/>
      <w:bookmarkStart w:id="2226" w:name="_Toc485220342"/>
      <w:bookmarkStart w:id="2227" w:name="_Toc492387645"/>
      <w:bookmarkStart w:id="2228" w:name="_Toc492388235"/>
      <w:bookmarkStart w:id="2229" w:name="_Toc492394120"/>
      <w:bookmarkStart w:id="2230" w:name="_Toc492394709"/>
      <w:bookmarkStart w:id="2231" w:name="_Toc492455541"/>
      <w:bookmarkStart w:id="2232" w:name="_Toc492456131"/>
      <w:bookmarkStart w:id="2233" w:name="_Toc492465951"/>
      <w:bookmarkStart w:id="2234" w:name="_Toc492466541"/>
      <w:bookmarkStart w:id="2235" w:name="_Toc498334425"/>
      <w:r>
        <w:t>8.5.2.1.3.4</w:t>
      </w:r>
      <w:r>
        <w:tab/>
        <w:t xml:space="preserve">Mobility and periodic registration update </w:t>
      </w:r>
      <w:r w:rsidRPr="003168A2">
        <w:t>accepted by the network</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rsidR="007D78F0" w:rsidRDefault="007D78F0" w:rsidP="007D78F0">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Td.</w:t>
      </w:r>
    </w:p>
    <w:p w:rsidR="007D78F0" w:rsidRDefault="007D78F0" w:rsidP="007D78F0">
      <w:pPr>
        <w:rPr>
          <w:lang w:eastAsia="zh-CN"/>
        </w:rPr>
      </w:pPr>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7D78F0" w:rsidRDefault="007D78F0" w:rsidP="007D78F0">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D78F0" w:rsidRDefault="007D78F0" w:rsidP="007D78F0">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D78F0" w:rsidRPr="003168A2" w:rsidRDefault="007D78F0" w:rsidP="007D78F0">
      <w:pPr>
        <w:pStyle w:val="B1"/>
      </w:pPr>
      <w:r w:rsidRPr="00AB5C0F">
        <w:t>"S</w:t>
      </w:r>
      <w:r>
        <w:rPr>
          <w:rFonts w:hint="eastAsia"/>
          <w:lang w:eastAsia="zh-CN"/>
        </w:rPr>
        <w:t>-NSSAI</w:t>
      </w:r>
      <w:r w:rsidRPr="00AB5C0F">
        <w:t xml:space="preserve"> not available</w:t>
      </w:r>
      <w:r>
        <w:t xml:space="preserve"> in this PLMN</w:t>
      </w:r>
      <w:r w:rsidRPr="00AB5C0F">
        <w:t>"</w:t>
      </w:r>
    </w:p>
    <w:p w:rsidR="007D78F0" w:rsidRDefault="007D78F0" w:rsidP="007D78F0">
      <w:pPr>
        <w:pStyle w:val="B2"/>
        <w:rPr>
          <w:lang w:eastAsia="zh-CN"/>
        </w:rPr>
      </w:pPr>
      <w:r w:rsidRPr="003168A2">
        <w:tab/>
      </w:r>
      <w:r>
        <w:t>The</w:t>
      </w:r>
      <w:r w:rsidRPr="003168A2">
        <w:t xml:space="preserve"> UE shall </w:t>
      </w:r>
      <w:r>
        <w:t xml:space="preserve">add the rejected S-NSSAI(s) in the permanently rejected NSSAI for this PLMN as specified in subclause 13.2.2 and 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D78F0" w:rsidRPr="008C6C24" w:rsidRDefault="007D78F0" w:rsidP="007D78F0">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D78F0" w:rsidRDefault="007D78F0" w:rsidP="007D78F0">
      <w:pPr>
        <w:pStyle w:val="EditorsNote"/>
        <w:rPr>
          <w:ins w:id="2236" w:author="Huawei_CHV_1" w:date="2017-11-15T19:28:00Z"/>
        </w:rPr>
      </w:pPr>
      <w:r>
        <w:tab/>
        <w:t>The</w:t>
      </w:r>
      <w:r w:rsidRPr="003168A2">
        <w:t xml:space="preserve"> UE shall </w:t>
      </w:r>
      <w:r>
        <w:t xml:space="preserve">add the rejected S-NSSAI(s) in the temporarily rejected NSSAI for this PLMN as specified in subclause 13.2.2 and </w:t>
      </w:r>
      <w:r>
        <w:rPr>
          <w:rFonts w:hint="eastAsia"/>
          <w:lang w:eastAsia="zh-CN"/>
        </w:rPr>
        <w:t xml:space="preserve">consider </w:t>
      </w:r>
      <w:r>
        <w:rPr>
          <w:lang w:eastAsia="zh-CN"/>
        </w:rPr>
        <w:t xml:space="preserve">the </w:t>
      </w:r>
      <w:r>
        <w:t xml:space="preserve">S-NSSAI is </w:t>
      </w:r>
      <w:r>
        <w:rPr>
          <w:rFonts w:hint="eastAsia"/>
          <w:lang w:eastAsia="zh-CN"/>
        </w:rPr>
        <w:t xml:space="preserve">temporarily </w:t>
      </w:r>
      <w:r>
        <w:t xml:space="preserve">not available in the </w:t>
      </w:r>
      <w:r>
        <w:rPr>
          <w:lang w:eastAsia="zh-CN"/>
        </w:rPr>
        <w:t>PLMN</w:t>
      </w:r>
      <w:r w:rsidRPr="003168A2">
        <w:t>.</w:t>
      </w:r>
    </w:p>
    <w:p w:rsidR="007D78F0" w:rsidRDefault="007D78F0" w:rsidP="007D78F0">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7D78F0" w:rsidRPr="0072225D" w:rsidRDefault="007D78F0" w:rsidP="007D78F0">
      <w:pPr>
        <w:pStyle w:val="B2"/>
        <w:rPr>
          <w:lang w:eastAsia="zh-CN"/>
        </w:rPr>
      </w:pPr>
      <w:r w:rsidRPr="003168A2">
        <w:tab/>
      </w:r>
      <w:r>
        <w:t>The</w:t>
      </w:r>
      <w:r w:rsidRPr="003168A2">
        <w:t xml:space="preserve"> UE shall </w:t>
      </w:r>
      <w:r w:rsidRPr="00AC6FED">
        <w:t>add the rejected S-NSSAI(s) with the registration area(s) in the permanently rejected NSSAI for this PLMN</w:t>
      </w:r>
      <w:r>
        <w:t xml:space="preserve"> as specified in subclause 13.2.2 </w:t>
      </w:r>
      <w:r w:rsidRPr="00AC6FED">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7D78F0" w:rsidRDefault="007D78F0" w:rsidP="007D78F0">
      <w:pPr>
        <w:pStyle w:val="B1"/>
      </w:pPr>
      <w:r>
        <w:t>"S-NSSAI temporarily not available in the registration area"</w:t>
      </w:r>
    </w:p>
    <w:p w:rsidR="007D78F0" w:rsidRDefault="007D78F0" w:rsidP="007D78F0">
      <w:pPr>
        <w:pStyle w:val="B2"/>
      </w:pPr>
      <w:r>
        <w:tab/>
        <w:t xml:space="preserve">The UE </w:t>
      </w:r>
      <w:r w:rsidRPr="003168A2">
        <w:t xml:space="preserve">shall </w:t>
      </w:r>
      <w:r>
        <w:t>add the rejected S-NSSAI(s) with the registration area(s) in the tempararily rejected NSSAI for this PLMN as specified in subclause 13.2.2 and</w:t>
      </w:r>
      <w:r>
        <w:rPr>
          <w:rFonts w:hint="eastAsia"/>
          <w:lang w:eastAsia="zh-CN"/>
        </w:rPr>
        <w:t xml:space="preserve"> </w:t>
      </w:r>
      <w:r>
        <w:t>consider the S-NSSAI(s) is(are) temporarily not available in the current registration area.</w:t>
      </w:r>
    </w:p>
    <w:p w:rsidR="007D78F0" w:rsidRDefault="007D78F0" w:rsidP="007D78F0">
      <w:pPr>
        <w:pStyle w:val="EditorsNote"/>
      </w:pPr>
      <w:r>
        <w:t>Editor's note:</w:t>
      </w:r>
      <w:r>
        <w:tab/>
        <w:t>Further UE action is FFS when the rejection cause is"S-NSSAI temporarily not available in the registration area".</w:t>
      </w:r>
    </w:p>
    <w:p w:rsidR="007D78F0" w:rsidRDefault="007D78F0" w:rsidP="007D78F0">
      <w: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D78F0" w:rsidRDefault="007D78F0" w:rsidP="007D78F0">
      <w:pPr>
        <w:pStyle w:val="EditorsNote"/>
      </w:pPr>
      <w:r>
        <w:t>Editor's note:</w:t>
      </w:r>
      <w:r>
        <w:tab/>
        <w:t>It is FFS whether the AMF includes the subscribed S-NSSAI(s) marked as default in the allowed NSSAI also when the UE sent the requested NSSAI.</w:t>
      </w:r>
    </w:p>
    <w:p w:rsidR="007D78F0" w:rsidRDefault="007D78F0" w:rsidP="007D78F0">
      <w:pPr>
        <w:rPr>
          <w:lang w:eastAsia="zh-CN"/>
        </w:rPr>
      </w:pPr>
      <w:r>
        <w:t>If the REGISTRATION ACCEPT contains the allowed NSSAI, then the UE shall store the included allowed NSSAI together with the PLMN identity of the registered PLMN and the registration area as specified in subclause 13.2.2.</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deactivate </w:t>
      </w:r>
      <w:r>
        <w:rPr>
          <w:rFonts w:eastAsia="Malgun Gothic"/>
        </w:rPr>
        <w:t>all such</w:t>
      </w:r>
      <w:r w:rsidRPr="00A3558A">
        <w:rPr>
          <w:rFonts w:eastAsia="Malgun Gothic"/>
        </w:rPr>
        <w:t xml:space="preserve"> PDU session context(s).</w:t>
      </w:r>
    </w:p>
    <w:p w:rsidR="007D78F0" w:rsidRDefault="007D78F0" w:rsidP="007D78F0">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7D78F0" w:rsidRDefault="007D78F0" w:rsidP="007D78F0">
      <w:pPr>
        <w:rPr>
          <w:lang w:eastAsia="zh-CN"/>
        </w:rPr>
      </w:pPr>
      <w:r w:rsidRPr="003168A2">
        <w:t>I</w:t>
      </w:r>
      <w:r w:rsidRPr="003168A2">
        <w:rPr>
          <w:rFonts w:hint="eastAsia"/>
        </w:rPr>
        <w:t xml:space="preserve">f the </w:t>
      </w:r>
      <w:r>
        <w:rPr>
          <w:rFonts w:hint="eastAsia"/>
          <w:lang w:eastAsia="zh-CN"/>
        </w:rPr>
        <w:t>uplink data status IE</w:t>
      </w:r>
      <w:r w:rsidRPr="003168A2">
        <w:rPr>
          <w:rFonts w:hint="eastAsia"/>
        </w:rPr>
        <w:t xml:space="preserve"> is included in the </w:t>
      </w:r>
      <w:r>
        <w:rPr>
          <w:rFonts w:hint="eastAsia"/>
          <w:lang w:eastAsia="zh-CN"/>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lang w:eastAsia="zh-CN"/>
        </w:rPr>
        <w:t>AMF</w:t>
      </w:r>
      <w:r w:rsidRPr="003168A2">
        <w:rPr>
          <w:rFonts w:hint="eastAsia"/>
        </w:rPr>
        <w:t xml:space="preserve"> shall</w:t>
      </w:r>
      <w:r>
        <w:rPr>
          <w:rFonts w:hint="eastAsia"/>
          <w:lang w:eastAsia="zh-CN"/>
        </w:rPr>
        <w:t>:</w:t>
      </w:r>
    </w:p>
    <w:p w:rsidR="007D78F0" w:rsidRDefault="007D78F0" w:rsidP="007D78F0">
      <w:pPr>
        <w:pStyle w:val="B1"/>
        <w:rPr>
          <w:lang w:eastAsia="zh-CN"/>
        </w:rPr>
      </w:pPr>
      <w:r>
        <w:rPr>
          <w:rFonts w:hint="eastAsia"/>
          <w:lang w:eastAsia="ko-KR"/>
        </w:rPr>
        <w:t>-</w:t>
      </w:r>
      <w:r>
        <w:rPr>
          <w:rFonts w:hint="eastAsia"/>
          <w:lang w:eastAsia="ko-KR"/>
        </w:rPr>
        <w:tab/>
      </w:r>
      <w:r>
        <w:rPr>
          <w:rFonts w:hint="eastAsia"/>
          <w:lang w:eastAsia="zh-CN"/>
        </w:rPr>
        <w:t>indicate the SMF to</w:t>
      </w:r>
      <w:r w:rsidRPr="003168A2">
        <w:rPr>
          <w:rFonts w:hint="eastAsia"/>
        </w:rPr>
        <w:t xml:space="preserve"> </w:t>
      </w:r>
      <w:r w:rsidRPr="003168A2">
        <w:rPr>
          <w:lang w:eastAsia="zh-CN"/>
        </w:rPr>
        <w:t>re-</w:t>
      </w:r>
      <w:r>
        <w:rPr>
          <w:rFonts w:hint="eastAsia"/>
          <w:lang w:eastAsia="zh-CN"/>
        </w:rPr>
        <w:t>activate</w:t>
      </w:r>
      <w:r w:rsidRPr="003168A2">
        <w:t xml:space="preserve"> the </w:t>
      </w:r>
      <w:r>
        <w:rPr>
          <w:rFonts w:hint="eastAsia"/>
          <w:lang w:eastAsia="zh-CN"/>
        </w:rPr>
        <w:t xml:space="preserve">user plane </w:t>
      </w:r>
      <w:r w:rsidRPr="003168A2">
        <w:rPr>
          <w:lang w:eastAsia="zh-CN"/>
        </w:rPr>
        <w:t xml:space="preserve">for </w:t>
      </w:r>
      <w:r>
        <w:rPr>
          <w:rFonts w:hint="eastAsia"/>
          <w:lang w:eastAsia="zh-CN"/>
        </w:rPr>
        <w:t>the corresponding</w:t>
      </w:r>
      <w:r w:rsidRPr="003168A2">
        <w:rPr>
          <w:rFonts w:hint="eastAsia"/>
        </w:rPr>
        <w:t xml:space="preserve"> </w:t>
      </w:r>
      <w:r>
        <w:rPr>
          <w:rFonts w:hint="eastAsia"/>
          <w:lang w:eastAsia="zh-CN"/>
        </w:rPr>
        <w:t>PDU session; and</w:t>
      </w:r>
    </w:p>
    <w:p w:rsidR="007D78F0" w:rsidRDefault="007D78F0" w:rsidP="007D78F0">
      <w:pPr>
        <w:pStyle w:val="B1"/>
        <w:rPr>
          <w:lang w:eastAsia="zh-CN"/>
        </w:rPr>
      </w:pPr>
      <w:r>
        <w:rPr>
          <w:rFonts w:hint="eastAsia"/>
          <w:lang w:eastAsia="ko-KR"/>
        </w:rPr>
        <w:t>-</w:t>
      </w:r>
      <w:r>
        <w:rPr>
          <w:rFonts w:hint="eastAsia"/>
          <w:lang w:eastAsia="ko-KR"/>
        </w:rPr>
        <w:tab/>
      </w:r>
      <w:r>
        <w:rPr>
          <w:rFonts w:hint="eastAsia"/>
          <w:lang w:eastAsia="zh-CN"/>
        </w:rPr>
        <w:t xml:space="preserve">include </w:t>
      </w:r>
      <w:r>
        <w:rPr>
          <w:lang w:eastAsia="zh-CN"/>
        </w:rPr>
        <w:t>PDU session reactivation result IE</w:t>
      </w:r>
      <w:r>
        <w:rPr>
          <w:rFonts w:hint="eastAsia"/>
          <w:lang w:eastAsia="zh-CN"/>
        </w:rPr>
        <w:t xml:space="preserve"> to indicate the reactivation result of </w:t>
      </w:r>
      <w:r>
        <w:rPr>
          <w:lang w:eastAsia="zh-CN"/>
        </w:rPr>
        <w:t>the PDU sessions the UE requested to re-activate</w:t>
      </w:r>
      <w:r w:rsidRPr="003168A2">
        <w:rPr>
          <w:rFonts w:hint="eastAsia"/>
        </w:rPr>
        <w:t>.</w:t>
      </w:r>
    </w:p>
    <w:p w:rsidR="007D78F0" w:rsidRPr="000C4AE8" w:rsidRDefault="007D78F0" w:rsidP="007D78F0">
      <w:pPr>
        <w:rPr>
          <w:lang w:eastAsia="zh-CN"/>
        </w:rPr>
      </w:pPr>
      <w:r w:rsidRPr="003168A2">
        <w:t>I</w:t>
      </w:r>
      <w:r w:rsidRPr="003168A2">
        <w:rPr>
          <w:rFonts w:hint="eastAsia"/>
        </w:rPr>
        <w:t xml:space="preserve">f the </w:t>
      </w:r>
      <w:r>
        <w:rPr>
          <w:rFonts w:hint="eastAsia"/>
          <w:lang w:eastAsia="zh-CN"/>
        </w:rPr>
        <w:t>uplink data status IE</w:t>
      </w:r>
      <w:r w:rsidRPr="003168A2">
        <w:rPr>
          <w:rFonts w:hint="eastAsia"/>
        </w:rPr>
        <w:t xml:space="preserve"> is </w:t>
      </w:r>
      <w:r>
        <w:rPr>
          <w:rFonts w:hint="eastAsia"/>
          <w:lang w:eastAsia="zh-CN"/>
        </w:rPr>
        <w:t xml:space="preserve">not </w:t>
      </w:r>
      <w:r w:rsidRPr="003168A2">
        <w:rPr>
          <w:rFonts w:hint="eastAsia"/>
        </w:rPr>
        <w:t xml:space="preserve">included in the </w:t>
      </w:r>
      <w:r>
        <w:rPr>
          <w:rFonts w:hint="eastAsia"/>
          <w:lang w:eastAsia="zh-CN"/>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lang w:eastAsia="zh-CN"/>
        </w:rPr>
        <w:t>AMF</w:t>
      </w:r>
      <w:r w:rsidRPr="003168A2">
        <w:rPr>
          <w:rFonts w:hint="eastAsia"/>
        </w:rPr>
        <w:t xml:space="preserve"> </w:t>
      </w:r>
      <w:r>
        <w:rPr>
          <w:rFonts w:hint="eastAsia"/>
          <w:lang w:eastAsia="zh-CN"/>
        </w:rPr>
        <w:t>may indicate the SMF to</w:t>
      </w:r>
      <w:r w:rsidRPr="003168A2">
        <w:rPr>
          <w:rFonts w:hint="eastAsia"/>
        </w:rPr>
        <w:t xml:space="preserve"> </w:t>
      </w:r>
      <w:r w:rsidRPr="003168A2">
        <w:rPr>
          <w:lang w:eastAsia="zh-CN"/>
        </w:rPr>
        <w:t>re-</w:t>
      </w:r>
      <w:r>
        <w:rPr>
          <w:rFonts w:hint="eastAsia"/>
          <w:lang w:eastAsia="zh-CN"/>
        </w:rPr>
        <w:t>activate</w:t>
      </w:r>
      <w:r w:rsidRPr="003168A2">
        <w:t xml:space="preserve"> the </w:t>
      </w:r>
      <w:r>
        <w:rPr>
          <w:rFonts w:hint="eastAsia"/>
          <w:lang w:eastAsia="zh-CN"/>
        </w:rPr>
        <w:t xml:space="preserve">user plane </w:t>
      </w:r>
      <w:r w:rsidRPr="003168A2">
        <w:rPr>
          <w:lang w:eastAsia="zh-CN"/>
        </w:rPr>
        <w:t xml:space="preserve">for </w:t>
      </w:r>
      <w:r>
        <w:rPr>
          <w:rFonts w:hint="eastAsia"/>
          <w:lang w:eastAsia="zh-CN"/>
        </w:rPr>
        <w:t>the PDU session</w:t>
      </w:r>
      <w:r w:rsidRPr="003168A2">
        <w:rPr>
          <w:rFonts w:hint="eastAsia"/>
        </w:rPr>
        <w:t>s.</w:t>
      </w:r>
    </w:p>
    <w:p w:rsidR="007D78F0" w:rsidRDefault="007D78F0" w:rsidP="007D78F0">
      <w:pPr>
        <w:rPr>
          <w:lang w:eastAsia="zh-CN"/>
        </w:rPr>
      </w:pPr>
      <w:r w:rsidRPr="003168A2">
        <w:t>If a</w:t>
      </w:r>
      <w:r>
        <w:rPr>
          <w:rFonts w:hint="eastAsia"/>
          <w:lang w:eastAsia="zh-CN"/>
        </w:rPr>
        <w:t xml:space="preserve"> PDU session</w:t>
      </w:r>
      <w:r w:rsidRPr="003168A2">
        <w:rPr>
          <w:rFonts w:hint="eastAsia"/>
        </w:rPr>
        <w:t xml:space="preserve"> status </w:t>
      </w:r>
      <w:r w:rsidRPr="003168A2">
        <w:t xml:space="preserve">IE is included in the </w:t>
      </w:r>
      <w:r>
        <w:rPr>
          <w:rFonts w:hint="eastAsia"/>
          <w:lang w:eastAsia="zh-CN"/>
        </w:rPr>
        <w:t>REGISTRATION</w:t>
      </w:r>
      <w:r w:rsidRPr="003168A2">
        <w:t xml:space="preserve"> REQUEST message, the </w:t>
      </w:r>
      <w:r>
        <w:rPr>
          <w:rFonts w:hint="eastAsia"/>
          <w:lang w:eastAsia="zh-CN"/>
        </w:rPr>
        <w:t>AMF</w:t>
      </w:r>
      <w:r w:rsidRPr="003168A2">
        <w:t xml:space="preserve"> shall</w:t>
      </w:r>
      <w:r>
        <w:rPr>
          <w:rFonts w:hint="eastAsia"/>
          <w:lang w:eastAsia="zh-CN"/>
        </w:rPr>
        <w:t>:</w:t>
      </w:r>
    </w:p>
    <w:p w:rsidR="007D78F0" w:rsidRDefault="007D78F0" w:rsidP="007D78F0">
      <w:pPr>
        <w:pStyle w:val="B1"/>
        <w:rPr>
          <w:lang w:eastAsia="zh-CN"/>
        </w:rPr>
      </w:pPr>
      <w:r>
        <w:rPr>
          <w:rFonts w:hint="eastAsia"/>
          <w:lang w:eastAsia="ko-KR"/>
        </w:rPr>
        <w:t>-</w:t>
      </w:r>
      <w:r>
        <w:rPr>
          <w:rFonts w:hint="eastAsia"/>
          <w:lang w:eastAsia="ko-KR"/>
        </w:rPr>
        <w:tab/>
      </w:r>
      <w:r>
        <w:rPr>
          <w:rFonts w:hint="eastAsia"/>
          <w:lang w:eastAsia="zh-CN"/>
        </w:rPr>
        <w:t>release</w:t>
      </w:r>
      <w:r w:rsidRPr="003168A2">
        <w:t xml:space="preserve"> all those </w:t>
      </w:r>
      <w:r>
        <w:rPr>
          <w:rFonts w:hint="eastAsia"/>
          <w:lang w:eastAsia="zh-CN"/>
        </w:rPr>
        <w:t>PDU session</w:t>
      </w:r>
      <w:r w:rsidRPr="003168A2">
        <w:t xml:space="preserve"> locally (without peer-to-peer signalling between the </w:t>
      </w:r>
      <w:r>
        <w:rPr>
          <w:rFonts w:hint="eastAsia"/>
          <w:lang w:eastAsia="zh-CN"/>
        </w:rPr>
        <w:t>network</w:t>
      </w:r>
      <w:r w:rsidRPr="003168A2">
        <w:t xml:space="preserve"> and the UE) which are </w:t>
      </w:r>
      <w:r>
        <w:t xml:space="preserve">in </w:t>
      </w:r>
      <w:r>
        <w:rPr>
          <w:rFonts w:hint="eastAsia"/>
          <w:lang w:eastAsia="zh-CN"/>
        </w:rPr>
        <w:t>5G</w:t>
      </w:r>
      <w:r w:rsidRPr="003168A2">
        <w:t xml:space="preserve">SM </w:t>
      </w:r>
      <w:r w:rsidRPr="00920BE4">
        <w:t xml:space="preserve">state </w:t>
      </w:r>
      <w:r>
        <w:rPr>
          <w:rFonts w:hint="eastAsia"/>
          <w:lang w:eastAsia="zh-CN"/>
        </w:rPr>
        <w:t>PDU SESSION</w:t>
      </w:r>
      <w:r w:rsidRPr="00A64A7D">
        <w:t xml:space="preserve"> ACTIVE </w:t>
      </w:r>
      <w:r w:rsidRPr="003168A2">
        <w:t xml:space="preserve">on the </w:t>
      </w:r>
      <w:r>
        <w:rPr>
          <w:rFonts w:hint="eastAsia"/>
          <w:lang w:eastAsia="zh-CN"/>
        </w:rPr>
        <w:t>AMF</w:t>
      </w:r>
      <w:r w:rsidRPr="003168A2">
        <w:t xml:space="preserve"> side, but are indicated by the </w:t>
      </w:r>
      <w:r w:rsidRPr="003168A2">
        <w:rPr>
          <w:rFonts w:hint="eastAsia"/>
          <w:lang w:eastAsia="zh-CN"/>
        </w:rPr>
        <w:t>UE</w:t>
      </w:r>
      <w:r w:rsidRPr="003168A2">
        <w:t xml:space="preserve"> as being</w:t>
      </w:r>
      <w:r w:rsidRPr="00A64A7D">
        <w:t xml:space="preserve"> in </w:t>
      </w:r>
      <w:r>
        <w:rPr>
          <w:rFonts w:hint="eastAsia"/>
          <w:lang w:eastAsia="zh-CN"/>
        </w:rPr>
        <w:t>5G</w:t>
      </w:r>
      <w:r>
        <w:t xml:space="preserve">SM state </w:t>
      </w:r>
      <w:r>
        <w:rPr>
          <w:rFonts w:hint="eastAsia"/>
          <w:lang w:eastAsia="zh-CN"/>
        </w:rPr>
        <w:t>PDU SESSION</w:t>
      </w:r>
      <w:r w:rsidRPr="00A64A7D">
        <w:t xml:space="preserve"> INACTIVE</w:t>
      </w:r>
      <w:r>
        <w:rPr>
          <w:rFonts w:hint="eastAsia"/>
          <w:lang w:eastAsia="zh-CN"/>
        </w:rPr>
        <w:t>; and</w:t>
      </w:r>
    </w:p>
    <w:p w:rsidR="007D78F0" w:rsidRPr="008837E1" w:rsidRDefault="007D78F0" w:rsidP="007D78F0">
      <w:pPr>
        <w:pStyle w:val="B1"/>
        <w:rPr>
          <w:noProof/>
          <w:lang w:eastAsia="zh-CN"/>
        </w:rPr>
      </w:pPr>
      <w:r>
        <w:rPr>
          <w:rFonts w:hint="eastAsia"/>
          <w:lang w:eastAsia="ko-KR"/>
        </w:rPr>
        <w:t>-</w:t>
      </w:r>
      <w:r>
        <w:rPr>
          <w:rFonts w:hint="eastAsia"/>
          <w:lang w:eastAsia="ko-KR"/>
        </w:rPr>
        <w:tab/>
      </w:r>
      <w:r>
        <w:rPr>
          <w:lang w:eastAsia="zh-CN"/>
        </w:rPr>
        <w:t>inclu</w:t>
      </w:r>
      <w:r>
        <w:rPr>
          <w:rFonts w:hint="eastAsia"/>
          <w:lang w:eastAsia="zh-CN"/>
        </w:rPr>
        <w:t>de a PDU session status IE in the REGISTRATION ACCEPT message to indicate which PDU sessions are active in the AMF.</w:t>
      </w:r>
    </w:p>
    <w:p w:rsidR="007D78F0" w:rsidRDefault="007D78F0" w:rsidP="007D78F0">
      <w:r w:rsidRPr="003168A2">
        <w:t xml:space="preserve">If </w:t>
      </w:r>
      <w:r>
        <w:t>the AMF needs to initiate PDU session status synchronization the AMF shall include a PDU session status IE in the REGISTRATION ACCEPT message to indicate the UE which PDU sessions are active in the AMF.</w:t>
      </w:r>
    </w:p>
    <w:p w:rsidR="007D78F0" w:rsidRDefault="007D78F0" w:rsidP="007D78F0">
      <w:r>
        <w:t>The AMF may include the LADN information in the REGISTRATION ACCEPT message as described in subclause 8.5.2.1.2.4.</w:t>
      </w:r>
    </w:p>
    <w:p w:rsidR="007D78F0" w:rsidRDefault="007D78F0" w:rsidP="007D78F0">
      <w:pPr>
        <w:rPr>
          <w:noProof/>
          <w:lang w:val="en-US" w:eastAsia="zh-CN"/>
        </w:rPr>
      </w:pPr>
      <w:r>
        <w:rPr>
          <w:rFonts w:hint="eastAsia"/>
          <w:noProof/>
          <w:lang w:val="en-US" w:eastAsia="zh-CN"/>
        </w:rPr>
        <w:t xml:space="preserve">The UE shall </w:t>
      </w:r>
      <w:r>
        <w:rPr>
          <w:rFonts w:hint="eastAsia"/>
          <w:lang w:eastAsia="zh-CN"/>
        </w:rPr>
        <w:t>release</w:t>
      </w:r>
      <w:r w:rsidRPr="003168A2">
        <w:t xml:space="preserve"> all those </w:t>
      </w:r>
      <w:r>
        <w:rPr>
          <w:rFonts w:hint="eastAsia"/>
          <w:lang w:eastAsia="zh-CN"/>
        </w:rPr>
        <w:t>PDU session</w:t>
      </w:r>
      <w:r w:rsidRPr="003168A2">
        <w:t xml:space="preserve">s locally (without peer-to-peer signalling between the </w:t>
      </w:r>
      <w:r>
        <w:rPr>
          <w:rFonts w:hint="eastAsia"/>
          <w:lang w:eastAsia="zh-CN"/>
        </w:rPr>
        <w:t>network</w:t>
      </w:r>
      <w:r w:rsidRPr="003168A2">
        <w:t xml:space="preserve"> and the UE) which are </w:t>
      </w:r>
      <w:r>
        <w:t xml:space="preserve">in </w:t>
      </w:r>
      <w:r>
        <w:rPr>
          <w:rFonts w:hint="eastAsia"/>
          <w:lang w:eastAsia="zh-CN"/>
        </w:rPr>
        <w:t>5G</w:t>
      </w:r>
      <w:r w:rsidRPr="003168A2">
        <w:t xml:space="preserve">SM </w:t>
      </w:r>
      <w:r w:rsidRPr="00920BE4">
        <w:t xml:space="preserve">state </w:t>
      </w:r>
      <w:r>
        <w:rPr>
          <w:rFonts w:hint="eastAsia"/>
          <w:lang w:eastAsia="zh-CN"/>
        </w:rPr>
        <w:t>PDU SESSION</w:t>
      </w:r>
      <w:r w:rsidRPr="00A64A7D">
        <w:t xml:space="preserve"> ACTIVE </w:t>
      </w:r>
      <w:r w:rsidRPr="003168A2">
        <w:t xml:space="preserve">on the </w:t>
      </w:r>
      <w:r>
        <w:rPr>
          <w:rFonts w:hint="eastAsia"/>
          <w:lang w:eastAsia="zh-CN"/>
        </w:rPr>
        <w:t>UE</w:t>
      </w:r>
      <w:r w:rsidRPr="003168A2">
        <w:t xml:space="preserve"> side, but are indicated by the </w:t>
      </w:r>
      <w:r>
        <w:rPr>
          <w:rFonts w:hint="eastAsia"/>
          <w:lang w:eastAsia="zh-CN"/>
        </w:rPr>
        <w:t>AMF</w:t>
      </w:r>
      <w:r w:rsidRPr="003168A2">
        <w:t xml:space="preserve"> as being</w:t>
      </w:r>
      <w:r w:rsidRPr="00A64A7D">
        <w:t xml:space="preserve"> in </w:t>
      </w:r>
      <w:r>
        <w:rPr>
          <w:rFonts w:hint="eastAsia"/>
          <w:lang w:eastAsia="zh-CN"/>
        </w:rPr>
        <w:t>5G</w:t>
      </w:r>
      <w:r>
        <w:t xml:space="preserve">SM state </w:t>
      </w:r>
      <w:r>
        <w:rPr>
          <w:rFonts w:hint="eastAsia"/>
          <w:lang w:eastAsia="zh-CN"/>
        </w:rPr>
        <w:t>PDU SESSION</w:t>
      </w:r>
      <w:r w:rsidRPr="00A64A7D">
        <w:t xml:space="preserve"> INACTIVE</w:t>
      </w:r>
      <w:r>
        <w:rPr>
          <w:rFonts w:hint="eastAsia"/>
          <w:lang w:eastAsia="zh-CN"/>
        </w:rPr>
        <w:t>.</w:t>
      </w:r>
    </w:p>
    <w:p w:rsidR="007D78F0" w:rsidRDefault="007D78F0" w:rsidP="007D78F0">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mobility and periodic registration update </w:t>
      </w:r>
      <w:r w:rsidRPr="00EE56E5">
        <w:t xml:space="preserve">accepted by the network </w:t>
      </w:r>
      <w:r>
        <w:t>are</w:t>
      </w:r>
      <w:r w:rsidRPr="0029118D">
        <w:t xml:space="preserve"> FFS.</w:t>
      </w:r>
    </w:p>
    <w:p w:rsidR="007D78F0" w:rsidRPr="00722419" w:rsidRDefault="007D78F0" w:rsidP="007D78F0">
      <w:pPr>
        <w:rPr>
          <w:noProof/>
          <w:lang w:eastAsia="zh-CN"/>
        </w:rPr>
      </w:pPr>
      <w:bookmarkStart w:id="2237" w:name="_Toc484956700"/>
      <w:bookmarkStart w:id="2238" w:name="_Toc485044141"/>
      <w:bookmarkStart w:id="2239" w:name="_Toc485217820"/>
      <w:bookmarkStart w:id="2240" w:name="_Toc485219989"/>
      <w:bookmarkStart w:id="2241" w:name="_Toc485220343"/>
      <w:bookmarkStart w:id="2242" w:name="_Toc492387646"/>
      <w:bookmarkStart w:id="2243" w:name="_Toc492388236"/>
      <w:bookmarkStart w:id="2244" w:name="_Toc492394121"/>
      <w:bookmarkStart w:id="2245" w:name="_Toc492394710"/>
      <w:bookmarkStart w:id="2246" w:name="_Toc492455542"/>
      <w:bookmarkStart w:id="2247" w:name="_Toc492456132"/>
      <w:bookmarkStart w:id="2248" w:name="_Toc492465952"/>
      <w:bookmarkStart w:id="2249" w:name="_Toc492466542"/>
      <w:r>
        <w:rPr>
          <w:rFonts w:hint="eastAsia"/>
          <w:noProof/>
          <w:lang w:eastAsia="zh-CN"/>
        </w:rPr>
        <w:t xml:space="preserve">If </w:t>
      </w:r>
      <w:r w:rsidRPr="00FE320E">
        <w:t xml:space="preserve">the </w:t>
      </w:r>
      <w:r>
        <w:rPr>
          <w:rFonts w:hint="eastAsia"/>
          <w:lang w:eastAsia="zh-CN"/>
        </w:rPr>
        <w:t>UE</w:t>
      </w:r>
      <w:r w:rsidRPr="00FE320E">
        <w:t xml:space="preserve"> has indicated "follow-on request pending" in </w:t>
      </w:r>
      <w:r>
        <w:rPr>
          <w:rFonts w:hint="eastAsia"/>
          <w:lang w:eastAsia="zh-CN"/>
        </w:rPr>
        <w:t>REGISTRATION</w:t>
      </w:r>
      <w:r w:rsidRPr="00FE320E">
        <w:t xml:space="preserve"> REQUEST message</w:t>
      </w:r>
      <w:r>
        <w:rPr>
          <w:rFonts w:hint="eastAsia"/>
          <w:lang w:eastAsia="zh-CN"/>
        </w:rPr>
        <w:t xml:space="preserve">, the AMF shall not </w:t>
      </w:r>
      <w:r>
        <w:t xml:space="preserve">immediately release the NAS signalling connection </w:t>
      </w:r>
      <w:r w:rsidRPr="003168A2">
        <w:t xml:space="preserve">after the completion of the </w:t>
      </w:r>
      <w:r>
        <w:rPr>
          <w:rFonts w:hint="eastAsia"/>
          <w:lang w:eastAsia="zh-CN"/>
        </w:rPr>
        <w:t>registration</w:t>
      </w:r>
      <w:r w:rsidRPr="003168A2">
        <w:t xml:space="preserve"> procedure</w:t>
      </w:r>
      <w:r>
        <w:rPr>
          <w:rFonts w:hint="eastAsia"/>
          <w:lang w:eastAsia="zh-CN"/>
        </w:rPr>
        <w:t>.</w:t>
      </w:r>
    </w:p>
    <w:p w:rsidR="007D78F0" w:rsidRDefault="007D78F0" w:rsidP="007D78F0">
      <w:pPr>
        <w:pStyle w:val="Heading6"/>
      </w:pPr>
      <w:bookmarkStart w:id="2250" w:name="_Toc498334426"/>
      <w:r>
        <w:t>8.5.2.1.3.5</w:t>
      </w:r>
      <w:r>
        <w:tab/>
        <w:t xml:space="preserve">Mobility and periodic registration update not </w:t>
      </w:r>
      <w:r w:rsidRPr="003168A2">
        <w:t>accepted by the network</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rsidR="007D78F0" w:rsidRDefault="007D78F0" w:rsidP="007D78F0">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7D78F0" w:rsidRPr="003168A2" w:rsidRDefault="007D78F0" w:rsidP="007D78F0">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7D78F0" w:rsidRPr="003168A2" w:rsidRDefault="007D78F0" w:rsidP="007D78F0">
      <w:pPr>
        <w:pStyle w:val="B1"/>
      </w:pPr>
      <w:r w:rsidRPr="003168A2">
        <w:t>#</w:t>
      </w:r>
      <w:r>
        <w:t>xx</w:t>
      </w:r>
      <w:r w:rsidRPr="003168A2">
        <w:rPr>
          <w:rFonts w:hint="eastAsia"/>
          <w:lang w:eastAsia="ko-KR"/>
        </w:rPr>
        <w:tab/>
      </w:r>
      <w:r>
        <w:t>(N1 mode not allowed</w:t>
      </w:r>
      <w:r w:rsidRPr="003168A2">
        <w:t>)</w:t>
      </w:r>
      <w:r>
        <w:t>;</w:t>
      </w:r>
    </w:p>
    <w:p w:rsidR="007D78F0" w:rsidRPr="001640F4" w:rsidRDefault="007D78F0" w:rsidP="007D78F0">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p>
    <w:p w:rsidR="007D78F0" w:rsidRPr="001640F4" w:rsidRDefault="007D78F0" w:rsidP="007D78F0">
      <w:pPr>
        <w:pStyle w:val="B2"/>
        <w:rPr>
          <w:lang w:val="en-US" w:eastAsia="ko-KR"/>
        </w:rPr>
      </w:pPr>
      <w:r w:rsidRPr="001640F4">
        <w:rPr>
          <w:lang w:val="en-US" w:eastAsia="ko-KR"/>
        </w:rPr>
        <w:t>-</w:t>
      </w:r>
      <w:r w:rsidRPr="001640F4">
        <w:rPr>
          <w:lang w:val="en-US" w:eastAsia="ko-KR"/>
        </w:rPr>
        <w:tab/>
        <w:t>the UE performs PLMN selection; and</w:t>
      </w:r>
    </w:p>
    <w:p w:rsidR="007D78F0" w:rsidRDefault="007D78F0" w:rsidP="007D78F0">
      <w:pPr>
        <w:pStyle w:val="B2"/>
        <w:rPr>
          <w:lang w:val="en-US" w:eastAsia="ko-KR"/>
        </w:rPr>
      </w:pPr>
      <w:r w:rsidRPr="001640F4">
        <w:rPr>
          <w:lang w:val="en-US" w:eastAsia="ko-KR"/>
        </w:rPr>
        <w:t>-</w:t>
      </w:r>
      <w:r w:rsidRPr="001640F4">
        <w:rPr>
          <w:lang w:val="en-US" w:eastAsia="ko-KR"/>
        </w:rPr>
        <w:tab/>
        <w:t>the UE powers off and powers on again or the USIM is removed.</w:t>
      </w:r>
    </w:p>
    <w:p w:rsidR="007D78F0" w:rsidRPr="003168A2" w:rsidRDefault="007D78F0" w:rsidP="007D78F0">
      <w:pPr>
        <w:pStyle w:val="B1"/>
      </w:pPr>
      <w:r w:rsidRPr="003168A2">
        <w:t>#3</w:t>
      </w:r>
      <w:r w:rsidRPr="003168A2">
        <w:tab/>
      </w:r>
      <w:r w:rsidRPr="003168A2">
        <w:tab/>
        <w:t>(Illegal UE);</w:t>
      </w:r>
    </w:p>
    <w:p w:rsidR="007D78F0" w:rsidRDefault="007D78F0" w:rsidP="007D78F0">
      <w:pPr>
        <w:pStyle w:val="B1"/>
        <w:rPr>
          <w:lang w:eastAsia="zh-CN"/>
        </w:rPr>
      </w:pPr>
      <w:r w:rsidRPr="003168A2">
        <w:t>#6</w:t>
      </w:r>
      <w:r w:rsidRPr="003168A2">
        <w:tab/>
      </w:r>
      <w:r w:rsidRPr="003168A2">
        <w:tab/>
        <w:t>(Illegal ME);</w:t>
      </w:r>
      <w:r>
        <w:rPr>
          <w:rFonts w:hint="eastAsia"/>
          <w:lang w:eastAsia="zh-CN"/>
        </w:rPr>
        <w:t xml:space="preserve"> or</w:t>
      </w:r>
    </w:p>
    <w:p w:rsidR="007D78F0" w:rsidRPr="003168A2" w:rsidRDefault="007D78F0" w:rsidP="007D78F0">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mobility and periodic registration update not </w:t>
      </w:r>
      <w:r w:rsidRPr="00EE56E5">
        <w:t xml:space="preserve">accepted by the network </w:t>
      </w:r>
      <w:r>
        <w:t>are</w:t>
      </w:r>
      <w:r w:rsidRPr="0029118D">
        <w:t xml:space="preserve"> FFS.</w:t>
      </w:r>
    </w:p>
    <w:p w:rsidR="007D78F0" w:rsidRDefault="007D78F0" w:rsidP="007D78F0">
      <w:pPr>
        <w:pStyle w:val="Heading6"/>
      </w:pPr>
      <w:bookmarkStart w:id="2251" w:name="_Toc484956701"/>
      <w:bookmarkStart w:id="2252" w:name="_Toc485044142"/>
      <w:bookmarkStart w:id="2253" w:name="_Toc485217821"/>
      <w:bookmarkStart w:id="2254" w:name="_Toc485219990"/>
      <w:bookmarkStart w:id="2255" w:name="_Toc485220344"/>
      <w:bookmarkStart w:id="2256" w:name="_Toc492387647"/>
      <w:bookmarkStart w:id="2257" w:name="_Toc492388237"/>
      <w:bookmarkStart w:id="2258" w:name="_Toc492394122"/>
      <w:bookmarkStart w:id="2259" w:name="_Toc492394711"/>
      <w:bookmarkStart w:id="2260" w:name="_Toc492455543"/>
      <w:bookmarkStart w:id="2261" w:name="_Toc492456133"/>
      <w:bookmarkStart w:id="2262" w:name="_Toc492465953"/>
      <w:bookmarkStart w:id="2263" w:name="_Toc492466543"/>
      <w:bookmarkStart w:id="2264" w:name="_Toc498334427"/>
      <w:r>
        <w:t>8.5.2.1.3.6</w:t>
      </w:r>
      <w:r>
        <w:tab/>
      </w:r>
      <w:r w:rsidRPr="003168A2">
        <w:t>Abnormal cases in the UE</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7D78F0" w:rsidRDefault="007D78F0" w:rsidP="007D78F0">
      <w:pPr>
        <w:pStyle w:val="Heading6"/>
      </w:pPr>
      <w:bookmarkStart w:id="2265" w:name="_Toc484956702"/>
      <w:bookmarkStart w:id="2266" w:name="_Toc485044143"/>
      <w:bookmarkStart w:id="2267" w:name="_Toc485217822"/>
      <w:bookmarkStart w:id="2268" w:name="_Toc485219991"/>
      <w:bookmarkStart w:id="2269" w:name="_Toc485220345"/>
      <w:bookmarkStart w:id="2270" w:name="_Toc492387648"/>
      <w:bookmarkStart w:id="2271" w:name="_Toc492388238"/>
      <w:bookmarkStart w:id="2272" w:name="_Toc492394123"/>
      <w:bookmarkStart w:id="2273" w:name="_Toc492394712"/>
      <w:bookmarkStart w:id="2274" w:name="_Toc492455544"/>
      <w:bookmarkStart w:id="2275" w:name="_Toc492456134"/>
      <w:bookmarkStart w:id="2276" w:name="_Toc492465954"/>
      <w:bookmarkStart w:id="2277" w:name="_Toc492466544"/>
      <w:bookmarkStart w:id="2278" w:name="_Toc498334428"/>
      <w:r>
        <w:t>8.5.2.1.3.7</w:t>
      </w:r>
      <w:r>
        <w:tab/>
      </w:r>
      <w:r w:rsidRPr="003168A2">
        <w:t>Abnormal cases on the network side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7D78F0" w:rsidRDefault="007D78F0" w:rsidP="007D78F0">
      <w:pPr>
        <w:pStyle w:val="Heading4"/>
      </w:pPr>
      <w:bookmarkStart w:id="2279" w:name="_Toc492387649"/>
      <w:bookmarkStart w:id="2280" w:name="_Toc492388239"/>
      <w:bookmarkStart w:id="2281" w:name="_Toc492394124"/>
      <w:bookmarkStart w:id="2282" w:name="_Toc492394713"/>
      <w:bookmarkStart w:id="2283" w:name="_Toc492455545"/>
      <w:bookmarkStart w:id="2284" w:name="_Toc492456135"/>
      <w:bookmarkStart w:id="2285" w:name="_Toc492465955"/>
      <w:bookmarkStart w:id="2286" w:name="_Toc492466545"/>
      <w:bookmarkStart w:id="2287" w:name="_Toc498334429"/>
      <w:bookmarkStart w:id="2288" w:name="_Toc485220346"/>
      <w:bookmarkStart w:id="2289" w:name="_Toc484956736"/>
      <w:bookmarkStart w:id="2290" w:name="_Toc485044177"/>
      <w:bookmarkStart w:id="2291" w:name="_Toc485217823"/>
      <w:bookmarkStart w:id="2292" w:name="_Toc485219992"/>
      <w:bookmarkStart w:id="2293" w:name="_Toc479765913"/>
      <w:bookmarkEnd w:id="1297"/>
      <w:r>
        <w:t>8.5.2.2</w:t>
      </w:r>
      <w:r>
        <w:tab/>
      </w:r>
      <w:r>
        <w:rPr>
          <w:rFonts w:hint="eastAsia"/>
          <w:lang w:eastAsia="zh-CN"/>
        </w:rPr>
        <w:t>De</w:t>
      </w:r>
      <w:r>
        <w:rPr>
          <w:lang w:eastAsia="zh-CN"/>
        </w:rPr>
        <w:t>-</w:t>
      </w:r>
      <w:r>
        <w:rPr>
          <w:rFonts w:hint="eastAsia"/>
          <w:lang w:eastAsia="zh-CN"/>
        </w:rPr>
        <w:t>r</w:t>
      </w:r>
      <w:r>
        <w:t>egistration procedure</w:t>
      </w:r>
      <w:bookmarkEnd w:id="2279"/>
      <w:bookmarkEnd w:id="2280"/>
      <w:bookmarkEnd w:id="2281"/>
      <w:bookmarkEnd w:id="2282"/>
      <w:bookmarkEnd w:id="2283"/>
      <w:bookmarkEnd w:id="2284"/>
      <w:bookmarkEnd w:id="2285"/>
      <w:bookmarkEnd w:id="2286"/>
      <w:bookmarkEnd w:id="2287"/>
    </w:p>
    <w:p w:rsidR="007D78F0" w:rsidRDefault="007D78F0" w:rsidP="007D78F0">
      <w:pPr>
        <w:pStyle w:val="Heading5"/>
      </w:pPr>
      <w:bookmarkStart w:id="2294" w:name="_Toc492387650"/>
      <w:bookmarkStart w:id="2295" w:name="_Toc492388240"/>
      <w:bookmarkStart w:id="2296" w:name="_Toc492394125"/>
      <w:bookmarkStart w:id="2297" w:name="_Toc492394714"/>
      <w:bookmarkStart w:id="2298" w:name="_Toc492455546"/>
      <w:bookmarkStart w:id="2299" w:name="_Toc492456136"/>
      <w:bookmarkStart w:id="2300" w:name="_Toc492465956"/>
      <w:bookmarkStart w:id="2301" w:name="_Toc492466546"/>
      <w:bookmarkStart w:id="2302" w:name="_Toc498334430"/>
      <w:r>
        <w:t>8.5.2.2.1</w:t>
      </w:r>
      <w:r>
        <w:tab/>
        <w:t>General</w:t>
      </w:r>
      <w:bookmarkEnd w:id="2294"/>
      <w:bookmarkEnd w:id="2295"/>
      <w:bookmarkEnd w:id="2296"/>
      <w:bookmarkEnd w:id="2297"/>
      <w:bookmarkEnd w:id="2298"/>
      <w:bookmarkEnd w:id="2299"/>
      <w:bookmarkEnd w:id="2300"/>
      <w:bookmarkEnd w:id="2301"/>
      <w:bookmarkEnd w:id="2302"/>
    </w:p>
    <w:p w:rsidR="007D78F0" w:rsidRPr="003168A2" w:rsidRDefault="007D78F0" w:rsidP="007D78F0">
      <w:r w:rsidRPr="003168A2">
        <w:t xml:space="preserve">The </w:t>
      </w:r>
      <w:r>
        <w:rPr>
          <w:rFonts w:hint="eastAsia"/>
          <w:lang w:eastAsia="zh-CN"/>
        </w:rPr>
        <w:t>de</w:t>
      </w:r>
      <w:r>
        <w:rPr>
          <w:lang w:eastAsia="zh-CN"/>
        </w:rPr>
        <w:t>-</w:t>
      </w:r>
      <w:r>
        <w:rPr>
          <w:rFonts w:hint="eastAsia"/>
          <w:lang w:eastAsia="zh-CN"/>
        </w:rPr>
        <w:t>registration</w:t>
      </w:r>
      <w:r w:rsidRPr="003168A2">
        <w:t xml:space="preserve"> procedure is used:</w:t>
      </w:r>
    </w:p>
    <w:p w:rsidR="007D78F0" w:rsidRDefault="007D78F0" w:rsidP="007D78F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Pr>
          <w:lang w:eastAsia="zh-CN"/>
        </w:rPr>
        <w:t xml:space="preserve"> when the UE is registered over 3GPP access</w:t>
      </w:r>
      <w:r w:rsidRPr="003168A2">
        <w:t>;;</w:t>
      </w:r>
    </w:p>
    <w:p w:rsidR="007D78F0" w:rsidRPr="003168A2" w:rsidRDefault="007D78F0" w:rsidP="007D78F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Pr>
          <w:lang w:eastAsia="zh-CN"/>
        </w:rPr>
        <w:t>,</w:t>
      </w:r>
      <w:r>
        <w:t xml:space="preserve"> non-3GPP</w:t>
      </w:r>
      <w:r>
        <w:rPr>
          <w:rFonts w:hint="eastAsia"/>
          <w:lang w:eastAsia="zh-CN"/>
        </w:rPr>
        <w:t xml:space="preserve"> access</w:t>
      </w:r>
      <w:r>
        <w:rPr>
          <w:lang w:eastAsia="zh-CN"/>
        </w:rPr>
        <w:t>, or both</w:t>
      </w:r>
      <w:r>
        <w:rPr>
          <w:rFonts w:hint="eastAsia"/>
          <w:lang w:eastAsia="zh-CN"/>
        </w:rPr>
        <w:t xml:space="preserve"> when the UE is registered in the same PLMN over both accesses;</w:t>
      </w:r>
    </w:p>
    <w:p w:rsidR="007D78F0" w:rsidRDefault="007D78F0" w:rsidP="007D78F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Pr>
          <w:lang w:eastAsia="zh-CN"/>
        </w:rPr>
        <w:t xml:space="preserve"> when the UE is registered over 3GPP access</w:t>
      </w:r>
      <w:r>
        <w:t>;</w:t>
      </w:r>
    </w:p>
    <w:p w:rsidR="007D78F0" w:rsidRDefault="007D78F0" w:rsidP="007D78F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t>,</w:t>
      </w:r>
      <w:r>
        <w:rPr>
          <w:rFonts w:hint="eastAsia"/>
        </w:rPr>
        <w:t xml:space="preserve"> </w:t>
      </w:r>
      <w:r>
        <w:t>non-3GPP</w:t>
      </w:r>
      <w:r>
        <w:rPr>
          <w:rFonts w:hint="eastAsia"/>
        </w:rPr>
        <w:t xml:space="preserve"> access</w:t>
      </w:r>
      <w:r>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7D78F0" w:rsidRDefault="007D78F0" w:rsidP="007D78F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7D78F0" w:rsidRDefault="007D78F0" w:rsidP="007D78F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w:t>
      </w:r>
      <w:r>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7D78F0" w:rsidRDefault="007D78F0" w:rsidP="007D78F0">
      <w:pPr>
        <w:pStyle w:val="B1"/>
        <w:rPr>
          <w:lang w:eastAsia="zh-CN"/>
        </w:rPr>
      </w:pPr>
      <w:r>
        <w:rPr>
          <w:rFonts w:hint="eastAsia"/>
          <w:lang w:eastAsia="zh-CN"/>
        </w:rPr>
        <w:t>-</w:t>
      </w:r>
      <w:r>
        <w:rPr>
          <w:rFonts w:hint="eastAsia"/>
          <w:lang w:eastAsia="zh-CN"/>
        </w:rPr>
        <w:tab/>
      </w:r>
      <w:r w:rsidRPr="009E1E16">
        <w:t>if the UE is switched off</w:t>
      </w:r>
      <w:r>
        <w:t>.</w:t>
      </w:r>
      <w:r w:rsidRPr="00324F73">
        <w:rPr>
          <w:lang w:eastAsia="zh-CN"/>
        </w:rPr>
        <w:t xml:space="preserve"> </w:t>
      </w:r>
    </w:p>
    <w:p w:rsidR="007D78F0" w:rsidRDefault="007D78F0" w:rsidP="007D78F0">
      <w:pPr>
        <w:rPr>
          <w:lang w:eastAsia="zh-CN"/>
        </w:rPr>
      </w:pPr>
      <w:r w:rsidRPr="003168A2">
        <w:t xml:space="preserve">The </w:t>
      </w:r>
      <w:r>
        <w:t>de-regist</w:t>
      </w:r>
      <w:r>
        <w:rPr>
          <w:rFonts w:hint="eastAsia"/>
          <w:lang w:eastAsia="zh-CN"/>
        </w:rPr>
        <w:t>ration</w:t>
      </w:r>
      <w:r w:rsidRPr="003168A2">
        <w:t xml:space="preserve"> procedure </w:t>
      </w:r>
      <w:r>
        <w:t xml:space="preserve">with appropriate </w:t>
      </w:r>
      <w:r w:rsidRPr="00D02CA6">
        <w:t>de</w:t>
      </w:r>
      <w:r>
        <w:t>-</w:t>
      </w:r>
      <w:r w:rsidRPr="00D02CA6">
        <w:t>regist</w:t>
      </w:r>
      <w:r w:rsidRPr="00D02CA6">
        <w:rPr>
          <w:rFonts w:hint="eastAsia"/>
          <w:lang w:eastAsia="zh-CN"/>
        </w:rPr>
        <w:t>ration</w:t>
      </w:r>
      <w:r w:rsidRPr="00D02CA6">
        <w:t xml:space="preserve"> type</w:t>
      </w:r>
      <w:r>
        <w:t xml:space="preserve"> </w:t>
      </w:r>
      <w:r w:rsidRPr="003168A2">
        <w:t xml:space="preserve">shall be invoked by the </w:t>
      </w:r>
      <w:r>
        <w:t>network</w:t>
      </w:r>
      <w:r>
        <w:rPr>
          <w:rFonts w:hint="eastAsia"/>
          <w:lang w:eastAsia="zh-CN"/>
        </w:rPr>
        <w:t>:</w:t>
      </w:r>
    </w:p>
    <w:p w:rsidR="007D78F0" w:rsidRPr="00F2112A" w:rsidRDefault="007D78F0" w:rsidP="007D78F0">
      <w:pPr>
        <w:pStyle w:val="B1"/>
      </w:pPr>
      <w:r w:rsidRPr="00F2112A">
        <w:t>-</w:t>
      </w:r>
      <w:r w:rsidRPr="00F2112A">
        <w:tab/>
        <w:t>if the network informs whether the UE should re-register to the network.</w:t>
      </w:r>
    </w:p>
    <w:p w:rsidR="007D78F0" w:rsidRDefault="007D78F0" w:rsidP="007D78F0">
      <w:pPr>
        <w:rPr>
          <w:lang w:eastAsia="zh-CN"/>
        </w:rPr>
      </w:pPr>
      <w:r w:rsidRPr="003168A2">
        <w:t xml:space="preserve">The </w:t>
      </w:r>
      <w:r>
        <w:t>de-regist</w:t>
      </w:r>
      <w:r>
        <w:rPr>
          <w:rFonts w:hint="eastAsia"/>
          <w:lang w:eastAsia="zh-CN"/>
        </w:rPr>
        <w:t>ration</w:t>
      </w:r>
      <w:r w:rsidRPr="003168A2">
        <w:t xml:space="preserve"> procedure </w:t>
      </w:r>
      <w:r>
        <w:t xml:space="preserve">with appropriate access </w:t>
      </w:r>
      <w:r w:rsidRPr="00D02CA6">
        <w:t>type</w:t>
      </w:r>
      <w:r>
        <w:t xml:space="preserve"> </w:t>
      </w:r>
      <w:r w:rsidRPr="003168A2">
        <w:t>shall be invoked by the UE</w:t>
      </w:r>
      <w:r>
        <w:rPr>
          <w:rFonts w:hint="eastAsia"/>
          <w:lang w:eastAsia="zh-CN"/>
        </w:rPr>
        <w:t>:</w:t>
      </w:r>
    </w:p>
    <w:p w:rsidR="007D78F0" w:rsidRPr="00F2112A" w:rsidRDefault="007D78F0" w:rsidP="007D78F0">
      <w:pPr>
        <w:pStyle w:val="B1"/>
      </w:pPr>
      <w:r w:rsidRPr="00DA1F6F">
        <w:t>-</w:t>
      </w:r>
      <w:r w:rsidRPr="00DA1F6F">
        <w:tab/>
        <w:t>if the UE wishes to de-register for 5GS services over 3GPP access when the UE is registered over 3GPP access; or</w:t>
      </w:r>
    </w:p>
    <w:p w:rsidR="007D78F0" w:rsidRPr="00DA1F6F" w:rsidRDefault="007D78F0" w:rsidP="007D78F0">
      <w:pPr>
        <w:pStyle w:val="B1"/>
      </w:pPr>
      <w:r w:rsidRPr="00F2112A">
        <w:t>-</w:t>
      </w:r>
      <w:r w:rsidRPr="00F2112A">
        <w:tab/>
        <w:t xml:space="preserve">the UE wishes to de-register for 5GS services </w:t>
      </w:r>
      <w:r w:rsidRPr="00F2112A">
        <w:rPr>
          <w:rFonts w:hint="eastAsia"/>
        </w:rPr>
        <w:t>over 3GPP access</w:t>
      </w:r>
      <w:r w:rsidRPr="00F2112A">
        <w:t xml:space="preserve">, </w:t>
      </w:r>
      <w:r w:rsidRPr="00F2112A">
        <w:rPr>
          <w:rFonts w:hint="eastAsia"/>
        </w:rPr>
        <w:t>non-3GPP access</w:t>
      </w:r>
      <w:r w:rsidRPr="00DA1F6F">
        <w:t xml:space="preserve">, or both when the UE is registered </w:t>
      </w:r>
      <w:r w:rsidRPr="00DA1F6F">
        <w:rPr>
          <w:rFonts w:hint="eastAsia"/>
        </w:rPr>
        <w:t>in the same PLMN over both accesses</w:t>
      </w:r>
      <w:r w:rsidRPr="00DA1F6F">
        <w:t>.</w:t>
      </w:r>
    </w:p>
    <w:p w:rsidR="007D78F0" w:rsidRDefault="007D78F0" w:rsidP="007D78F0">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7D78F0" w:rsidRPr="003168A2" w:rsidRDefault="007D78F0" w:rsidP="007D78F0">
      <w:pPr>
        <w:rPr>
          <w:lang w:eastAsia="zh-CN"/>
        </w:rPr>
      </w:pPr>
      <w:r>
        <w:t xml:space="preserve">If </w:t>
      </w:r>
      <w:r>
        <w:rPr>
          <w:rFonts w:hint="eastAsia"/>
          <w:lang w:eastAsia="zh-CN"/>
        </w:rPr>
        <w:t>the</w:t>
      </w:r>
      <w:r>
        <w:t xml:space="preserve"> de-registration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7D78F0" w:rsidRPr="007C4D13" w:rsidRDefault="007D78F0" w:rsidP="007D78F0">
      <w:pPr>
        <w:rPr>
          <w:lang w:eastAsia="zh-CN"/>
        </w:rPr>
      </w:pPr>
      <w:r w:rsidRPr="003168A2">
        <w:rPr>
          <w:rFonts w:hint="eastAsia"/>
          <w:lang w:eastAsia="zh-CN"/>
        </w:rPr>
        <w:t>I</w:t>
      </w:r>
      <w:r w:rsidRPr="003168A2">
        <w:t xml:space="preserve">f the </w:t>
      </w:r>
      <w:r>
        <w:t>de-registration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7D78F0" w:rsidRPr="005251B6" w:rsidRDefault="007D78F0" w:rsidP="007D78F0">
      <w:pPr>
        <w:pStyle w:val="Heading5"/>
        <w:rPr>
          <w:lang w:eastAsia="zh-CN"/>
        </w:rPr>
      </w:pPr>
      <w:bookmarkStart w:id="2303" w:name="_Toc492387651"/>
      <w:bookmarkStart w:id="2304" w:name="_Toc492388241"/>
      <w:bookmarkStart w:id="2305" w:name="_Toc492394126"/>
      <w:bookmarkStart w:id="2306" w:name="_Toc492394715"/>
      <w:bookmarkStart w:id="2307" w:name="_Toc492455547"/>
      <w:bookmarkStart w:id="2308" w:name="_Toc492456137"/>
      <w:bookmarkStart w:id="2309" w:name="_Toc492465957"/>
      <w:bookmarkStart w:id="2310" w:name="_Toc492466547"/>
      <w:bookmarkStart w:id="2311" w:name="_Toc498334431"/>
      <w:r w:rsidRPr="005251B6">
        <w:t>8.</w:t>
      </w:r>
      <w:r>
        <w:t>5</w:t>
      </w:r>
      <w:r w:rsidRPr="005251B6">
        <w:t>.2.</w:t>
      </w:r>
      <w:r>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Pr>
          <w:lang w:eastAsia="zh-CN"/>
        </w:rPr>
        <w:t>-</w:t>
      </w:r>
      <w:r w:rsidRPr="005251B6">
        <w:t>registration</w:t>
      </w:r>
      <w:r w:rsidRPr="005251B6">
        <w:rPr>
          <w:rFonts w:hint="eastAsia"/>
          <w:lang w:eastAsia="zh-CN"/>
        </w:rPr>
        <w:t xml:space="preserve"> procedure</w:t>
      </w:r>
      <w:bookmarkEnd w:id="2303"/>
      <w:bookmarkEnd w:id="2304"/>
      <w:bookmarkEnd w:id="2305"/>
      <w:bookmarkEnd w:id="2306"/>
      <w:bookmarkEnd w:id="2307"/>
      <w:bookmarkEnd w:id="2308"/>
      <w:bookmarkEnd w:id="2309"/>
      <w:bookmarkEnd w:id="2310"/>
      <w:bookmarkEnd w:id="2311"/>
    </w:p>
    <w:p w:rsidR="007D78F0" w:rsidRPr="003168A2" w:rsidRDefault="007D78F0" w:rsidP="007D78F0">
      <w:pPr>
        <w:pStyle w:val="Heading6"/>
      </w:pPr>
      <w:bookmarkStart w:id="2312" w:name="_Toc477528826"/>
      <w:bookmarkStart w:id="2313" w:name="_Toc492387652"/>
      <w:bookmarkStart w:id="2314" w:name="_Toc492388242"/>
      <w:bookmarkStart w:id="2315" w:name="_Toc492394127"/>
      <w:bookmarkStart w:id="2316" w:name="_Toc492394716"/>
      <w:bookmarkStart w:id="2317" w:name="_Toc492455548"/>
      <w:bookmarkStart w:id="2318" w:name="_Toc492456138"/>
      <w:bookmarkStart w:id="2319" w:name="_Toc492465958"/>
      <w:bookmarkStart w:id="2320" w:name="_Toc492466548"/>
      <w:bookmarkStart w:id="2321" w:name="_Toc498334432"/>
      <w:r>
        <w:rPr>
          <w:rFonts w:hint="eastAsia"/>
          <w:lang w:eastAsia="zh-CN"/>
        </w:rPr>
        <w:t>8.</w:t>
      </w:r>
      <w:r>
        <w:rPr>
          <w:lang w:eastAsia="zh-CN"/>
        </w:rPr>
        <w:t>5</w:t>
      </w:r>
      <w:r>
        <w:rPr>
          <w:rFonts w:hint="eastAsia"/>
          <w:lang w:eastAsia="zh-CN"/>
        </w:rPr>
        <w:t>.2.</w:t>
      </w:r>
      <w:r>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initiation</w:t>
      </w:r>
      <w:bookmarkEnd w:id="2312"/>
      <w:bookmarkEnd w:id="2313"/>
      <w:bookmarkEnd w:id="2314"/>
      <w:bookmarkEnd w:id="2315"/>
      <w:bookmarkEnd w:id="2316"/>
      <w:bookmarkEnd w:id="2317"/>
      <w:bookmarkEnd w:id="2318"/>
      <w:bookmarkEnd w:id="2319"/>
      <w:bookmarkEnd w:id="2320"/>
      <w:bookmarkEnd w:id="2321"/>
    </w:p>
    <w:p w:rsidR="007D78F0" w:rsidRDefault="007D78F0" w:rsidP="007D78F0">
      <w:pPr>
        <w:rPr>
          <w:lang w:eastAsia="zh-CN"/>
        </w:rPr>
      </w:pPr>
      <w:r w:rsidRPr="003168A2">
        <w:t xml:space="preserve">The </w:t>
      </w:r>
      <w:r>
        <w:t>de-registration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Pr>
          <w:lang w:eastAsia="zh-CN"/>
        </w:rPr>
        <w:t>5</w:t>
      </w:r>
      <w:r w:rsidRPr="00AD69F4">
        <w:rPr>
          <w:lang w:eastAsia="zh-CN"/>
        </w:rPr>
        <w:t>.2.</w:t>
      </w:r>
      <w:r>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ins w:id="2322" w:author="Huawei_CHV_1" w:date="2017-11-16T10:35:00Z">
        <w:r w:rsidR="00CA549C">
          <w:rPr>
            <w:lang w:eastAsia="zh-CN"/>
          </w:rPr>
          <w:t>De-registration</w:t>
        </w:r>
        <w:r w:rsidR="00CA549C" w:rsidRPr="003168A2">
          <w:rPr>
            <w:lang w:eastAsia="zh-CN"/>
          </w:rPr>
          <w:t xml:space="preserve"> type IE</w:t>
        </w:r>
      </w:ins>
      <w:del w:id="2323" w:author="Huawei_CHV_1" w:date="2017-11-16T10:35:00Z">
        <w:r w:rsidDel="00CA549C">
          <w:rPr>
            <w:lang w:eastAsia="zh-CN"/>
          </w:rPr>
          <w:delText>access</w:delText>
        </w:r>
        <w:r w:rsidRPr="003168A2" w:rsidDel="00CA549C">
          <w:rPr>
            <w:lang w:eastAsia="zh-CN"/>
          </w:rPr>
          <w:delText xml:space="preserve"> type</w:delText>
        </w:r>
      </w:del>
      <w:r w:rsidRPr="003168A2">
        <w:rPr>
          <w:lang w:eastAsia="zh-CN"/>
        </w:rPr>
        <w:t xml:space="preserv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w:t>
      </w:r>
      <w:r w:rsidRPr="00907263">
        <w:rPr>
          <w:lang w:eastAsia="zh-CN"/>
        </w:rPr>
        <w:t xml:space="preserve"> </w:t>
      </w:r>
      <w:r w:rsidRPr="003168A2">
        <w:rPr>
          <w:lang w:eastAsia="zh-CN"/>
        </w:rPr>
        <w:t xml:space="preserve">whether </w:t>
      </w:r>
      <w:r>
        <w:rPr>
          <w:lang w:eastAsia="zh-CN"/>
        </w:rPr>
        <w:t>the de-registration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ins w:id="2324" w:author="Huawei_CHV_1" w:date="2017-11-16T10:35:00Z">
        <w:r w:rsidR="00CA549C">
          <w:rPr>
            <w:lang w:eastAsia="zh-CN"/>
          </w:rPr>
          <w:t>access</w:t>
        </w:r>
      </w:ins>
      <w:del w:id="2325" w:author="Huawei_CHV_1" w:date="2017-11-16T10:35:00Z">
        <w:r w:rsidDel="00CA549C">
          <w:rPr>
            <w:lang w:eastAsia="zh-CN"/>
          </w:rPr>
          <w:delText>De-registration</w:delText>
        </w:r>
      </w:del>
      <w:r w:rsidRPr="003168A2">
        <w:rPr>
          <w:lang w:eastAsia="zh-CN"/>
        </w:rPr>
        <w:t xml:space="preserve"> type </w:t>
      </w:r>
      <w:del w:id="2326" w:author="Huawei_CHV_1" w:date="2017-11-16T10:35:00Z">
        <w:r w:rsidRPr="003168A2" w:rsidDel="00CA549C">
          <w:rPr>
            <w:lang w:eastAsia="zh-CN"/>
          </w:rPr>
          <w:delText xml:space="preserve">IE </w:delText>
        </w:r>
      </w:del>
      <w:del w:id="2327" w:author="Huawei_CHV_1" w:date="2017-11-16T10:36:00Z">
        <w:r w:rsidRPr="003168A2" w:rsidDel="00CA549C">
          <w:rPr>
            <w:lang w:eastAsia="zh-CN"/>
          </w:rPr>
          <w:delText xml:space="preserve">also </w:delText>
        </w:r>
      </w:del>
      <w:ins w:id="2328" w:author="Huawei_CHV_1" w:date="2017-11-16T10:36:00Z">
        <w:r w:rsidR="00CA549C">
          <w:rPr>
            <w:lang w:eastAsia="zh-CN"/>
          </w:rPr>
          <w:t xml:space="preserve">included in the message </w:t>
        </w:r>
      </w:ins>
      <w:r w:rsidRPr="003168A2">
        <w:rPr>
          <w:lang w:eastAsia="zh-CN"/>
        </w:rPr>
        <w:t>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7D78F0" w:rsidRDefault="007D78F0" w:rsidP="007D78F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7D78F0" w:rsidRPr="003168A2" w:rsidRDefault="007D78F0" w:rsidP="007D78F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7D78F0" w:rsidRPr="00F23001" w:rsidRDefault="007D78F0" w:rsidP="007D78F0">
      <w:pPr>
        <w:rPr>
          <w:lang w:eastAsia="zh-CN"/>
        </w:rPr>
      </w:pPr>
      <w:r>
        <w:rPr>
          <w:rFonts w:hint="eastAsia"/>
          <w:lang w:eastAsia="zh-CN"/>
        </w:rPr>
        <w:t xml:space="preserve">If the </w:t>
      </w:r>
      <w:r w:rsidRPr="003168A2">
        <w:rPr>
          <w:lang w:eastAsia="zh-CN"/>
        </w:rPr>
        <w:t xml:space="preserve">UE has a valid </w:t>
      </w:r>
      <w:r>
        <w:rPr>
          <w:rFonts w:hint="eastAsia"/>
          <w:lang w:eastAsia="zh-CN"/>
        </w:rPr>
        <w:t>5G-</w:t>
      </w:r>
      <w:r w:rsidRPr="003168A2">
        <w:rPr>
          <w:lang w:eastAsia="zh-CN"/>
        </w:rPr>
        <w:t xml:space="preserve">GUTI, the </w:t>
      </w:r>
      <w:r>
        <w:rPr>
          <w:rFonts w:hint="eastAsia"/>
          <w:lang w:eastAsia="zh-CN"/>
        </w:rPr>
        <w:t xml:space="preserve">UE shall </w:t>
      </w:r>
      <w:r w:rsidRPr="003168A2">
        <w:rPr>
          <w:lang w:eastAsia="zh-CN"/>
        </w:rPr>
        <w:t>populate</w:t>
      </w:r>
      <w:r>
        <w:rPr>
          <w:rFonts w:hint="eastAsia"/>
          <w:lang w:eastAsia="zh-CN"/>
        </w:rPr>
        <w:t xml:space="preserve"> the </w:t>
      </w:r>
      <w:r>
        <w:rPr>
          <w:lang w:eastAsia="zh-CN"/>
        </w:rPr>
        <w:t>mobile identity IE</w:t>
      </w:r>
      <w:r w:rsidRPr="003168A2">
        <w:rPr>
          <w:lang w:eastAsia="zh-CN"/>
        </w:rPr>
        <w:t xml:space="preserve"> </w:t>
      </w:r>
      <w:r>
        <w:rPr>
          <w:rFonts w:hint="eastAsia"/>
          <w:lang w:eastAsia="zh-CN"/>
        </w:rPr>
        <w:t>with</w:t>
      </w:r>
      <w:r w:rsidRPr="003168A2">
        <w:rPr>
          <w:lang w:eastAsia="zh-CN"/>
        </w:rPr>
        <w:t xml:space="preserve"> the </w:t>
      </w:r>
      <w:r>
        <w:rPr>
          <w:rFonts w:hint="eastAsia"/>
          <w:lang w:eastAsia="zh-CN"/>
        </w:rPr>
        <w:t>valid 5G-</w:t>
      </w:r>
      <w:r w:rsidRPr="003168A2">
        <w:rPr>
          <w:lang w:eastAsia="zh-CN"/>
        </w:rPr>
        <w:t xml:space="preserve">GUTI. </w:t>
      </w:r>
      <w:r>
        <w:rPr>
          <w:rFonts w:hint="eastAsia"/>
          <w:lang w:eastAsia="zh-CN"/>
        </w:rPr>
        <w:t>If</w:t>
      </w:r>
      <w:r w:rsidRPr="003168A2">
        <w:rPr>
          <w:lang w:eastAsia="zh-CN"/>
        </w:rPr>
        <w:t xml:space="preserve"> the UE does not have a valid </w:t>
      </w:r>
      <w:r>
        <w:rPr>
          <w:rFonts w:hint="eastAsia"/>
          <w:lang w:eastAsia="zh-CN"/>
        </w:rPr>
        <w:t>5G-</w:t>
      </w:r>
      <w:r w:rsidRPr="003168A2">
        <w:rPr>
          <w:lang w:eastAsia="zh-CN"/>
        </w:rPr>
        <w:t xml:space="preserve">GUTI, the UE </w:t>
      </w:r>
      <w:r>
        <w:rPr>
          <w:lang w:eastAsia="zh-CN"/>
        </w:rPr>
        <w:t xml:space="preserve">shall </w:t>
      </w:r>
      <w:r w:rsidRPr="003168A2">
        <w:rPr>
          <w:lang w:eastAsia="zh-CN"/>
        </w:rPr>
        <w:t xml:space="preserve">populate </w:t>
      </w:r>
      <w:r>
        <w:rPr>
          <w:rFonts w:hint="eastAsia"/>
          <w:lang w:eastAsia="zh-CN"/>
        </w:rPr>
        <w:t>the</w:t>
      </w:r>
      <w:r>
        <w:rPr>
          <w:lang w:eastAsia="zh-CN"/>
        </w:rPr>
        <w:t xml:space="preserve"> mobile identity IE</w:t>
      </w:r>
      <w:r w:rsidRPr="003168A2">
        <w:rPr>
          <w:lang w:eastAsia="zh-CN"/>
        </w:rPr>
        <w:t xml:space="preserve"> </w:t>
      </w:r>
      <w:r>
        <w:rPr>
          <w:rFonts w:hint="eastAsia"/>
          <w:lang w:eastAsia="zh-CN"/>
        </w:rPr>
        <w:t>with</w:t>
      </w:r>
      <w:r w:rsidRPr="003168A2">
        <w:rPr>
          <w:lang w:eastAsia="zh-CN"/>
        </w:rPr>
        <w:t xml:space="preserve"> its </w:t>
      </w:r>
      <w:r>
        <w:rPr>
          <w:rFonts w:hint="eastAsia"/>
          <w:lang w:eastAsia="zh-CN"/>
        </w:rPr>
        <w:t>SUPI</w:t>
      </w:r>
      <w:r w:rsidRPr="003168A2">
        <w:rPr>
          <w:lang w:eastAsia="zh-CN"/>
        </w:rPr>
        <w:t>.</w:t>
      </w:r>
    </w:p>
    <w:p w:rsidR="007D78F0" w:rsidRPr="00F23001" w:rsidRDefault="007D78F0" w:rsidP="007D78F0">
      <w:pPr>
        <w:rPr>
          <w:lang w:eastAsia="zh-CN"/>
        </w:rPr>
      </w:pPr>
      <w:r>
        <w:rPr>
          <w:lang w:eastAsia="zh-CN"/>
        </w:rPr>
        <w:t xml:space="preserve">If the UE does not have a valid </w:t>
      </w:r>
      <w:r>
        <w:rPr>
          <w:rFonts w:hint="eastAsia"/>
          <w:lang w:eastAsia="zh-CN"/>
        </w:rPr>
        <w:t>5G-</w:t>
      </w:r>
      <w:r>
        <w:rPr>
          <w:lang w:eastAsia="zh-CN"/>
        </w:rPr>
        <w:t xml:space="preserve">GUTI and it does not have a valid </w:t>
      </w:r>
      <w:r>
        <w:rPr>
          <w:rFonts w:hint="eastAsia"/>
          <w:lang w:eastAsia="zh-CN"/>
        </w:rPr>
        <w:t>SUPI</w:t>
      </w:r>
      <w:r>
        <w:rPr>
          <w:lang w:eastAsia="zh-CN"/>
        </w:rPr>
        <w:t xml:space="preserve">, then the UE shall populate the mobile identity IE with its </w:t>
      </w:r>
      <w:r>
        <w:rPr>
          <w:rFonts w:hint="eastAsia"/>
          <w:lang w:eastAsia="zh-CN"/>
        </w:rPr>
        <w:t>P</w:t>
      </w:r>
      <w:r>
        <w:rPr>
          <w:lang w:eastAsia="zh-CN"/>
        </w:rPr>
        <w:t>EI.</w:t>
      </w:r>
    </w:p>
    <w:p w:rsidR="007D78F0" w:rsidRPr="003168A2" w:rsidRDefault="007D78F0" w:rsidP="007D78F0">
      <w:pPr>
        <w:rPr>
          <w:lang w:eastAsia="zh-CN"/>
        </w:rPr>
      </w:pPr>
      <w:r w:rsidRPr="003168A2">
        <w:rPr>
          <w:lang w:eastAsia="zh-CN"/>
        </w:rPr>
        <w:t xml:space="preserve">If the </w:t>
      </w:r>
      <w:r>
        <w:rPr>
          <w:lang w:eastAsia="zh-CN"/>
        </w:rPr>
        <w:t>de-registration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Pr>
          <w:lang w:eastAsia="zh-CN"/>
        </w:rPr>
        <w:t>5G</w:t>
      </w:r>
      <w:r w:rsidRPr="003168A2">
        <w:rPr>
          <w:lang w:eastAsia="zh-CN"/>
        </w:rPr>
        <w:t>MM-DEREGISTERED-INITIATED.</w:t>
      </w:r>
    </w:p>
    <w:p w:rsidR="007D78F0" w:rsidRDefault="007D78F0" w:rsidP="007D78F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7D78F0" w:rsidRPr="003168A2" w:rsidRDefault="007D78F0" w:rsidP="007D78F0">
      <w:pPr>
        <w:pStyle w:val="TH"/>
        <w:rPr>
          <w:lang w:eastAsia="zh-CN"/>
        </w:rPr>
      </w:pPr>
      <w:r w:rsidRPr="003168A2">
        <w:object w:dxaOrig="9768" w:dyaOrig="4723">
          <v:shape id="_x0000_i1046" type="#_x0000_t75" style="width:417.95pt;height:201.95pt" o:ole="">
            <v:imagedata r:id="rId49" o:title=""/>
          </v:shape>
          <o:OLEObject Type="Embed" ProgID="Visio.Drawing.11" ShapeID="_x0000_i1046" DrawAspect="Content" ObjectID="_1572330596" r:id="rId50"/>
        </w:object>
      </w:r>
    </w:p>
    <w:p w:rsidR="00000000" w:rsidRDefault="007D78F0">
      <w:pPr>
        <w:pStyle w:val="TF"/>
        <w:rPr>
          <w:lang w:eastAsia="zh-CN"/>
        </w:rPr>
        <w:pPrChange w:id="2329" w:author="Huawei_CHV_1" w:date="2017-11-15T18:25:00Z">
          <w:pPr>
            <w:pStyle w:val="TH"/>
            <w:outlineLvl w:val="0"/>
          </w:pPr>
        </w:pPrChange>
      </w:pPr>
      <w:r w:rsidRPr="003168A2">
        <w:t>Figure </w:t>
      </w:r>
      <w:r>
        <w:rPr>
          <w:rFonts w:hint="eastAsia"/>
          <w:lang w:eastAsia="zh-CN"/>
        </w:rPr>
        <w:t>8</w:t>
      </w:r>
      <w:r w:rsidRPr="003168A2">
        <w:t>.</w:t>
      </w:r>
      <w:r>
        <w:t>5</w:t>
      </w:r>
      <w:r w:rsidRPr="003168A2">
        <w:t>.2.</w:t>
      </w:r>
      <w:r>
        <w:t>2</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de-registration</w:t>
      </w:r>
      <w:r w:rsidRPr="003168A2">
        <w:t xml:space="preserve"> procedu</w:t>
      </w:r>
      <w:r w:rsidRPr="003168A2">
        <w:rPr>
          <w:lang w:eastAsia="zh-CN"/>
        </w:rPr>
        <w:t>re</w:t>
      </w:r>
    </w:p>
    <w:p w:rsidR="007D78F0" w:rsidRPr="003168A2" w:rsidRDefault="007D78F0" w:rsidP="007D78F0">
      <w:pPr>
        <w:pStyle w:val="Heading6"/>
        <w:rPr>
          <w:lang w:eastAsia="zh-CN"/>
        </w:rPr>
      </w:pPr>
      <w:bookmarkStart w:id="2330" w:name="_Toc477528827"/>
      <w:bookmarkStart w:id="2331" w:name="_Toc498334433"/>
      <w:bookmarkStart w:id="2332" w:name="_Toc477528828"/>
      <w:bookmarkStart w:id="2333" w:name="_Toc492387653"/>
      <w:bookmarkStart w:id="2334" w:name="_Toc492388243"/>
      <w:bookmarkStart w:id="2335" w:name="_Toc492394128"/>
      <w:bookmarkStart w:id="2336" w:name="_Toc492394717"/>
      <w:bookmarkStart w:id="2337" w:name="_Toc492455549"/>
      <w:bookmarkStart w:id="2338" w:name="_Toc492456139"/>
      <w:bookmarkStart w:id="2339" w:name="_Toc492465959"/>
      <w:bookmarkStart w:id="2340" w:name="_Toc492466549"/>
      <w:r>
        <w:rPr>
          <w:rFonts w:hint="eastAsia"/>
          <w:lang w:eastAsia="zh-CN"/>
        </w:rPr>
        <w:t>8</w:t>
      </w:r>
      <w:r w:rsidRPr="003168A2">
        <w:rPr>
          <w:lang w:eastAsia="zh-CN"/>
        </w:rPr>
        <w:t>.</w:t>
      </w:r>
      <w:r>
        <w:rPr>
          <w:lang w:eastAsia="zh-CN"/>
        </w:rPr>
        <w:t>5</w:t>
      </w:r>
      <w:r w:rsidRPr="003168A2">
        <w:rPr>
          <w:lang w:eastAsia="zh-CN"/>
        </w:rPr>
        <w:t>.2.</w:t>
      </w:r>
      <w:r>
        <w:rPr>
          <w:lang w:eastAsia="zh-CN"/>
        </w:rPr>
        <w:t>2</w:t>
      </w:r>
      <w:r w:rsidRPr="003168A2">
        <w:rPr>
          <w:lang w:eastAsia="zh-CN"/>
        </w:rPr>
        <w:t>.2</w:t>
      </w:r>
      <w:r>
        <w:rPr>
          <w:rFonts w:hint="eastAsia"/>
          <w:lang w:eastAsia="zh-CN"/>
        </w:rPr>
        <w:t>.2</w:t>
      </w:r>
      <w:r w:rsidRPr="003168A2">
        <w:rPr>
          <w:lang w:eastAsia="zh-CN"/>
        </w:rPr>
        <w:tab/>
      </w:r>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bookmarkEnd w:id="2330"/>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3GPP access</w:t>
      </w:r>
      <w:bookmarkEnd w:id="2331"/>
    </w:p>
    <w:p w:rsidR="007D78F0" w:rsidRPr="003168A2" w:rsidRDefault="007D78F0" w:rsidP="007D78F0">
      <w:pPr>
        <w:rPr>
          <w:lang w:eastAsia="zh-CN"/>
        </w:rPr>
      </w:pPr>
      <w:r w:rsidRPr="003168A2">
        <w:rPr>
          <w:rFonts w:hint="eastAsia"/>
          <w:lang w:eastAsia="zh-CN"/>
        </w:rPr>
        <w:t xml:space="preserve">When the </w:t>
      </w:r>
      <w:r>
        <w:rPr>
          <w:rFonts w:hint="eastAsia"/>
          <w:lang w:eastAsia="zh-CN"/>
        </w:rPr>
        <w:t>DEREGISTRATION</w:t>
      </w:r>
      <w:r w:rsidRPr="003168A2">
        <w:rPr>
          <w:rFonts w:hint="eastAsia"/>
          <w:lang w:eastAsia="zh-CN"/>
        </w:rPr>
        <w:t xml:space="preserve"> REQUEST message is received by the </w:t>
      </w:r>
      <w:r>
        <w:rPr>
          <w:rFonts w:hint="eastAsia"/>
          <w:lang w:eastAsia="zh-CN"/>
        </w:rPr>
        <w:t>AMF</w:t>
      </w:r>
      <w:r w:rsidRPr="003168A2">
        <w:rPr>
          <w:rFonts w:hint="eastAsia"/>
          <w:lang w:eastAsia="zh-CN"/>
        </w:rPr>
        <w:t xml:space="preserve">, the </w:t>
      </w:r>
      <w:r>
        <w:rPr>
          <w:rFonts w:hint="eastAsia"/>
          <w:lang w:eastAsia="zh-CN"/>
        </w:rPr>
        <w:t>AMF</w:t>
      </w:r>
      <w:r w:rsidRPr="003168A2">
        <w:rPr>
          <w:rFonts w:hint="eastAsia"/>
          <w:lang w:eastAsia="zh-CN"/>
        </w:rPr>
        <w:t xml:space="preserve"> shall send a </w:t>
      </w:r>
      <w:r>
        <w:rPr>
          <w:rFonts w:hint="eastAsia"/>
          <w:lang w:eastAsia="zh-CN"/>
        </w:rPr>
        <w:t>DEREGISTRATION</w:t>
      </w:r>
      <w:r w:rsidRPr="003168A2">
        <w:rPr>
          <w:rFonts w:hint="eastAsia"/>
          <w:lang w:eastAsia="zh-CN"/>
        </w:rPr>
        <w:t xml:space="preserve"> ACCEPT message to the UE, if </w:t>
      </w:r>
      <w:r w:rsidRPr="003168A2">
        <w:rPr>
          <w:lang w:eastAsia="zh-CN"/>
        </w:rPr>
        <w:t xml:space="preserve">the </w:t>
      </w:r>
      <w:r>
        <w:rPr>
          <w:lang w:eastAsia="zh-CN"/>
        </w:rPr>
        <w:t>De-registration</w:t>
      </w:r>
      <w:r w:rsidRPr="003168A2">
        <w:rPr>
          <w:lang w:eastAsia="zh-CN"/>
        </w:rPr>
        <w:t xml:space="preserve"> type IE does not </w:t>
      </w:r>
      <w:r w:rsidRPr="003168A2">
        <w:rPr>
          <w:rFonts w:hint="eastAsia"/>
          <w:lang w:eastAsia="zh-CN"/>
        </w:rPr>
        <w:t xml:space="preserve">indicate </w:t>
      </w:r>
      <w:r w:rsidRPr="003168A2">
        <w:rPr>
          <w:lang w:eastAsia="zh-CN"/>
        </w:rPr>
        <w:t>"</w:t>
      </w:r>
      <w:r w:rsidRPr="003168A2">
        <w:rPr>
          <w:rFonts w:hint="eastAsia"/>
          <w:lang w:eastAsia="zh-CN"/>
        </w:rPr>
        <w:t>switch off</w:t>
      </w:r>
      <w:r w:rsidRPr="003168A2">
        <w:rPr>
          <w:lang w:eastAsia="zh-CN"/>
        </w:rPr>
        <w:t>"</w:t>
      </w:r>
      <w:r w:rsidRPr="003168A2">
        <w:rPr>
          <w:rFonts w:hint="eastAsia"/>
          <w:lang w:eastAsia="zh-CN"/>
        </w:rPr>
        <w:t xml:space="preserve">. Otherwise, the procedure is completed when the </w:t>
      </w:r>
      <w:r>
        <w:rPr>
          <w:rFonts w:hint="eastAsia"/>
          <w:lang w:eastAsia="zh-CN"/>
        </w:rPr>
        <w:t>AMF</w:t>
      </w:r>
      <w:r w:rsidRPr="003168A2">
        <w:rPr>
          <w:rFonts w:hint="eastAsia"/>
          <w:lang w:eastAsia="zh-CN"/>
        </w:rPr>
        <w:t xml:space="preserve"> receives the </w:t>
      </w:r>
      <w:r>
        <w:rPr>
          <w:rFonts w:hint="eastAsia"/>
          <w:lang w:eastAsia="zh-CN"/>
        </w:rPr>
        <w:t>DEREGISTRATION</w:t>
      </w:r>
      <w:r w:rsidRPr="003168A2">
        <w:rPr>
          <w:rFonts w:hint="eastAsia"/>
          <w:lang w:eastAsia="zh-CN"/>
        </w:rPr>
        <w:t xml:space="preserve"> REQUEST message.</w:t>
      </w:r>
    </w:p>
    <w:p w:rsidR="007D78F0" w:rsidRDefault="007D78F0" w:rsidP="007D78F0">
      <w:pPr>
        <w:rPr>
          <w:lang w:eastAsia="zh-CN"/>
        </w:rPr>
      </w:pPr>
      <w:r>
        <w:rPr>
          <w:lang w:eastAsia="zh-CN"/>
        </w:rPr>
        <w:t>I</w:t>
      </w:r>
      <w:r>
        <w:rPr>
          <w:rFonts w:hint="eastAsia"/>
          <w:lang w:eastAsia="zh-CN"/>
        </w:rPr>
        <w:t xml:space="preserve">f </w:t>
      </w:r>
      <w:r>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Pr>
          <w:lang w:eastAsia="zh-CN"/>
        </w:rPr>
        <w:t>indicates</w:t>
      </w:r>
      <w:r>
        <w:rPr>
          <w:rFonts w:hint="eastAsia"/>
          <w:lang w:eastAsia="zh-CN"/>
        </w:rPr>
        <w:t xml:space="preserve"> that the de</w:t>
      </w:r>
      <w:r>
        <w:rPr>
          <w:lang w:eastAsia="zh-CN"/>
        </w:rPr>
        <w:t>-</w:t>
      </w:r>
      <w:r>
        <w:rPr>
          <w:rFonts w:hint="eastAsia"/>
          <w:lang w:eastAsia="zh-CN"/>
        </w:rPr>
        <w:t>registration procedure is for 3GPP access, t</w:t>
      </w:r>
      <w:r w:rsidRPr="003168A2">
        <w:rPr>
          <w:rFonts w:hint="eastAsia"/>
          <w:lang w:eastAsia="zh-CN"/>
        </w:rPr>
        <w:t xml:space="preserve">he </w:t>
      </w:r>
      <w:r>
        <w:rPr>
          <w:rFonts w:hint="eastAsia"/>
          <w:lang w:eastAsia="zh-CN"/>
        </w:rPr>
        <w:t xml:space="preserve">AMF shall trigger the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for 3GPP access</w:t>
      </w:r>
      <w:r w:rsidRPr="003168A2">
        <w:rPr>
          <w:lang w:eastAsia="zh-CN"/>
        </w:rPr>
        <w:t>.</w:t>
      </w:r>
    </w:p>
    <w:p w:rsidR="007D78F0" w:rsidRDefault="007D78F0" w:rsidP="007D78F0">
      <w:r w:rsidRPr="003168A2">
        <w:rPr>
          <w:lang w:eastAsia="zh-CN"/>
        </w:rPr>
        <w:t xml:space="preserve">The UE, when receiving the </w:t>
      </w:r>
      <w:r>
        <w:rPr>
          <w:lang w:eastAsia="zh-CN"/>
        </w:rPr>
        <w:t>DEREGISTRATION</w:t>
      </w:r>
      <w:r w:rsidRPr="003168A2">
        <w:rPr>
          <w:lang w:eastAsia="zh-CN"/>
        </w:rPr>
        <w:t xml:space="preserve"> ACCEPT message, shall stop timer T</w:t>
      </w:r>
      <w:r>
        <w:rPr>
          <w:rFonts w:hint="eastAsia"/>
          <w:lang w:eastAsia="zh-CN"/>
        </w:rPr>
        <w:t>xa</w:t>
      </w:r>
      <w:r w:rsidRPr="003168A2">
        <w:rPr>
          <w:lang w:eastAsia="zh-CN"/>
        </w:rPr>
        <w:t>.</w:t>
      </w:r>
      <w:r>
        <w:rPr>
          <w:lang w:eastAsia="zh-CN"/>
        </w:rPr>
        <w:t xml:space="preserve"> Furthermore, </w:t>
      </w:r>
      <w:r>
        <w:t>if t</w:t>
      </w:r>
      <w:r>
        <w:rPr>
          <w:rFonts w:hint="eastAsia"/>
        </w:rPr>
        <w:t>he</w:t>
      </w:r>
      <w:r w:rsidRPr="003168A2">
        <w:t xml:space="preserve"> UE</w:t>
      </w:r>
      <w:r>
        <w:t xml:space="preserve"> supports </w:t>
      </w:r>
      <w:r>
        <w:rPr>
          <w:rFonts w:hint="eastAsia"/>
          <w:lang w:eastAsia="zh-CN"/>
        </w:rPr>
        <w:t>N</w:t>
      </w:r>
      <w:r>
        <w:t>1 mode only then:</w:t>
      </w:r>
    </w:p>
    <w:p w:rsidR="007D78F0" w:rsidRPr="00C1756A" w:rsidRDefault="007D78F0" w:rsidP="007D78F0">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3GPP access</w:t>
      </w:r>
      <w:r>
        <w:rPr>
          <w:rFonts w:hint="eastAsia"/>
        </w:rPr>
        <w:t>.</w:t>
      </w:r>
    </w:p>
    <w:p w:rsidR="007D78F0" w:rsidRDefault="007D78F0" w:rsidP="007D78F0">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3GPP access</w:t>
      </w:r>
      <w:r w:rsidRPr="00C1756A">
        <w:t>.</w:t>
      </w:r>
    </w:p>
    <w:p w:rsidR="007D78F0" w:rsidRDefault="007D78F0" w:rsidP="007D78F0">
      <w:pPr>
        <w:pStyle w:val="Heading6"/>
        <w:rPr>
          <w:lang w:eastAsia="zh-CN"/>
        </w:rPr>
      </w:pPr>
      <w:bookmarkStart w:id="2341" w:name="_Toc498334434"/>
      <w:r>
        <w:rPr>
          <w:rFonts w:hint="eastAsia"/>
          <w:lang w:eastAsia="zh-CN"/>
        </w:rPr>
        <w:t>8</w:t>
      </w:r>
      <w:r w:rsidRPr="003168A2">
        <w:rPr>
          <w:lang w:eastAsia="zh-CN"/>
        </w:rPr>
        <w:t>.</w:t>
      </w:r>
      <w:r>
        <w:rPr>
          <w:lang w:eastAsia="zh-CN"/>
        </w:rPr>
        <w:t>5</w:t>
      </w:r>
      <w:r w:rsidRPr="003168A2">
        <w:rPr>
          <w:lang w:eastAsia="zh-CN"/>
        </w:rPr>
        <w:t>.2.</w:t>
      </w:r>
      <w:r>
        <w:rPr>
          <w:lang w:eastAsia="zh-CN"/>
        </w:rPr>
        <w:t>2</w:t>
      </w:r>
      <w:r w:rsidRPr="003168A2">
        <w:rPr>
          <w:lang w:eastAsia="zh-CN"/>
        </w:rPr>
        <w:t>.2</w:t>
      </w:r>
      <w:r>
        <w:rPr>
          <w:rFonts w:hint="eastAsia"/>
          <w:lang w:eastAsia="zh-CN"/>
        </w:rPr>
        <w:t>.3</w:t>
      </w:r>
      <w:r w:rsidRPr="003168A2">
        <w:rPr>
          <w:lang w:eastAsia="zh-CN"/>
        </w:rPr>
        <w:tab/>
      </w:r>
      <w:bookmarkEnd w:id="2332"/>
      <w:r w:rsidRPr="003168A2">
        <w:rPr>
          <w:rFonts w:hint="eastAsia"/>
          <w:lang w:eastAsia="zh-CN"/>
        </w:rPr>
        <w:t>UE</w:t>
      </w:r>
      <w:r>
        <w:rPr>
          <w:rFonts w:hint="eastAsia"/>
          <w:lang w:eastAsia="zh-CN"/>
        </w:rPr>
        <w:t>-</w:t>
      </w:r>
      <w:r w:rsidRPr="003168A2">
        <w:t xml:space="preserve">initiated </w:t>
      </w:r>
      <w:r>
        <w:t>de-registration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333"/>
      <w:bookmarkEnd w:id="2334"/>
      <w:bookmarkEnd w:id="2335"/>
      <w:bookmarkEnd w:id="2336"/>
      <w:bookmarkEnd w:id="2337"/>
      <w:bookmarkEnd w:id="2338"/>
      <w:bookmarkEnd w:id="2339"/>
      <w:bookmarkEnd w:id="2340"/>
      <w:bookmarkEnd w:id="2341"/>
    </w:p>
    <w:p w:rsidR="007D78F0" w:rsidRPr="003168A2" w:rsidRDefault="007D78F0" w:rsidP="007D78F0">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Pr>
          <w:rFonts w:hint="eastAsia"/>
          <w:lang w:eastAsia="zh-CN"/>
        </w:rPr>
        <w:t>8.</w:t>
      </w:r>
      <w:r>
        <w:rPr>
          <w:lang w:eastAsia="zh-CN"/>
        </w:rPr>
        <w:t>5</w:t>
      </w:r>
      <w:r>
        <w:rPr>
          <w:rFonts w:hint="eastAsia"/>
          <w:lang w:eastAsia="zh-CN"/>
        </w:rPr>
        <w:t>.2.</w:t>
      </w:r>
      <w:r>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de-registration</w:t>
      </w:r>
      <w:r w:rsidRPr="003168A2">
        <w:t xml:space="preserve"> </w:t>
      </w:r>
      <w:r>
        <w:rPr>
          <w:rFonts w:hint="eastAsia"/>
          <w:lang w:eastAsia="zh-CN"/>
        </w:rPr>
        <w:t xml:space="preserve">over non-3GPP access </w:t>
      </w:r>
      <w:r w:rsidRPr="003168A2">
        <w:t>applies.</w:t>
      </w:r>
    </w:p>
    <w:p w:rsidR="007D78F0" w:rsidRPr="00CC35EB" w:rsidRDefault="007D78F0" w:rsidP="007D78F0">
      <w:pPr>
        <w:rPr>
          <w:lang w:eastAsia="zh-CN"/>
        </w:rPr>
      </w:pPr>
      <w:r>
        <w:rPr>
          <w:lang w:eastAsia="zh-CN"/>
        </w:rPr>
        <w:t>I</w:t>
      </w:r>
      <w:r>
        <w:rPr>
          <w:rFonts w:hint="eastAsia"/>
          <w:lang w:eastAsia="zh-CN"/>
        </w:rPr>
        <w:t xml:space="preserve">f </w:t>
      </w:r>
      <w:r>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Pr>
          <w:lang w:eastAsia="zh-CN"/>
        </w:rPr>
        <w:t>indicates</w:t>
      </w:r>
      <w:r>
        <w:rPr>
          <w:rFonts w:hint="eastAsia"/>
          <w:lang w:eastAsia="zh-CN"/>
        </w:rPr>
        <w:t xml:space="preserve"> that the de</w:t>
      </w:r>
      <w:r>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7D78F0" w:rsidRDefault="007D78F0" w:rsidP="007D78F0">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7D78F0" w:rsidRPr="00C1756A" w:rsidRDefault="007D78F0" w:rsidP="007D78F0">
      <w:pPr>
        <w:pStyle w:val="B1"/>
      </w:pPr>
      <w:r w:rsidRPr="00C1756A">
        <w:t>-</w:t>
      </w:r>
      <w:r w:rsidRPr="00C1756A">
        <w:tab/>
        <w:t xml:space="preserve">If the </w:t>
      </w:r>
      <w:r>
        <w:t>de-registration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7D78F0" w:rsidRDefault="007D78F0" w:rsidP="007D78F0">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7D78F0" w:rsidRDefault="007D78F0" w:rsidP="007D78F0">
      <w:pPr>
        <w:pStyle w:val="Heading6"/>
        <w:rPr>
          <w:lang w:eastAsia="zh-CN"/>
        </w:rPr>
      </w:pPr>
      <w:bookmarkStart w:id="2342" w:name="_Toc492387654"/>
      <w:bookmarkStart w:id="2343" w:name="_Toc492388244"/>
      <w:bookmarkStart w:id="2344" w:name="_Toc492394129"/>
      <w:bookmarkStart w:id="2345" w:name="_Toc492394718"/>
      <w:bookmarkStart w:id="2346" w:name="_Toc492455550"/>
      <w:bookmarkStart w:id="2347" w:name="_Toc492456140"/>
      <w:bookmarkStart w:id="2348" w:name="_Toc492465960"/>
      <w:bookmarkStart w:id="2349" w:name="_Toc492466550"/>
      <w:bookmarkStart w:id="2350" w:name="_Toc498334435"/>
      <w:r>
        <w:rPr>
          <w:rFonts w:hint="eastAsia"/>
          <w:lang w:eastAsia="zh-CN"/>
        </w:rPr>
        <w:t>8</w:t>
      </w:r>
      <w:r w:rsidRPr="003168A2">
        <w:rPr>
          <w:lang w:eastAsia="zh-CN"/>
        </w:rPr>
        <w:t>.</w:t>
      </w:r>
      <w:r>
        <w:rPr>
          <w:lang w:eastAsia="zh-CN"/>
        </w:rPr>
        <w:t>5</w:t>
      </w:r>
      <w:r w:rsidRPr="003168A2">
        <w:rPr>
          <w:lang w:eastAsia="zh-CN"/>
        </w:rPr>
        <w:t>.2.</w:t>
      </w:r>
      <w:r>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2342"/>
      <w:bookmarkEnd w:id="2343"/>
      <w:bookmarkEnd w:id="2344"/>
      <w:bookmarkEnd w:id="2345"/>
      <w:bookmarkEnd w:id="2346"/>
      <w:bookmarkEnd w:id="2347"/>
      <w:bookmarkEnd w:id="2348"/>
      <w:bookmarkEnd w:id="2349"/>
      <w:bookmarkEnd w:id="2350"/>
      <w:r>
        <w:rPr>
          <w:rFonts w:hint="eastAsia"/>
          <w:lang w:eastAsia="zh-CN"/>
        </w:rPr>
        <w:t xml:space="preserve"> </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7D78F0" w:rsidRDefault="007D78F0" w:rsidP="007D78F0">
      <w:pPr>
        <w:pStyle w:val="Heading6"/>
        <w:rPr>
          <w:lang w:eastAsia="zh-CN"/>
        </w:rPr>
      </w:pPr>
      <w:bookmarkStart w:id="2351" w:name="_Toc492387655"/>
      <w:bookmarkStart w:id="2352" w:name="_Toc492388245"/>
      <w:bookmarkStart w:id="2353" w:name="_Toc492394130"/>
      <w:bookmarkStart w:id="2354" w:name="_Toc492394719"/>
      <w:bookmarkStart w:id="2355" w:name="_Toc492455551"/>
      <w:bookmarkStart w:id="2356" w:name="_Toc492456141"/>
      <w:bookmarkStart w:id="2357" w:name="_Toc492465961"/>
      <w:bookmarkStart w:id="2358" w:name="_Toc492466551"/>
      <w:bookmarkStart w:id="2359" w:name="_Toc498334436"/>
      <w:r>
        <w:rPr>
          <w:rFonts w:hint="eastAsia"/>
          <w:lang w:eastAsia="zh-CN"/>
        </w:rPr>
        <w:t>8</w:t>
      </w:r>
      <w:r w:rsidRPr="003168A2">
        <w:rPr>
          <w:lang w:eastAsia="zh-CN"/>
        </w:rPr>
        <w:t>.</w:t>
      </w:r>
      <w:r>
        <w:rPr>
          <w:lang w:eastAsia="zh-CN"/>
        </w:rPr>
        <w:t>5</w:t>
      </w:r>
      <w:r w:rsidRPr="003168A2">
        <w:rPr>
          <w:lang w:eastAsia="zh-CN"/>
        </w:rPr>
        <w:t>.2.</w:t>
      </w:r>
      <w:r>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351"/>
      <w:bookmarkEnd w:id="2352"/>
      <w:bookmarkEnd w:id="2353"/>
      <w:bookmarkEnd w:id="2354"/>
      <w:bookmarkEnd w:id="2355"/>
      <w:bookmarkEnd w:id="2356"/>
      <w:bookmarkEnd w:id="2357"/>
      <w:bookmarkEnd w:id="2358"/>
      <w:bookmarkEnd w:id="2359"/>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7D78F0" w:rsidRPr="005251B6" w:rsidRDefault="007D78F0" w:rsidP="007D78F0">
      <w:pPr>
        <w:pStyle w:val="Heading5"/>
        <w:rPr>
          <w:lang w:eastAsia="zh-CN"/>
        </w:rPr>
      </w:pPr>
      <w:bookmarkStart w:id="2360" w:name="_Toc492387656"/>
      <w:bookmarkStart w:id="2361" w:name="_Toc492388246"/>
      <w:bookmarkStart w:id="2362" w:name="_Toc492394131"/>
      <w:bookmarkStart w:id="2363" w:name="_Toc492394720"/>
      <w:bookmarkStart w:id="2364" w:name="_Toc492455552"/>
      <w:bookmarkStart w:id="2365" w:name="_Toc492456142"/>
      <w:bookmarkStart w:id="2366" w:name="_Toc492465962"/>
      <w:bookmarkStart w:id="2367" w:name="_Toc492466552"/>
      <w:bookmarkStart w:id="2368" w:name="_Toc498334437"/>
      <w:r w:rsidRPr="005251B6">
        <w:t>8.</w:t>
      </w:r>
      <w:r>
        <w:t>5</w:t>
      </w:r>
      <w:r w:rsidRPr="005251B6">
        <w:t>.2.</w:t>
      </w:r>
      <w:r>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Pr>
          <w:lang w:eastAsia="zh-CN"/>
        </w:rPr>
        <w:t>-</w:t>
      </w:r>
      <w:r w:rsidRPr="005251B6">
        <w:t>registration</w:t>
      </w:r>
      <w:r w:rsidRPr="005251B6">
        <w:rPr>
          <w:rFonts w:hint="eastAsia"/>
          <w:lang w:eastAsia="zh-CN"/>
        </w:rPr>
        <w:t xml:space="preserve"> procedure</w:t>
      </w:r>
      <w:bookmarkEnd w:id="2360"/>
      <w:bookmarkEnd w:id="2361"/>
      <w:bookmarkEnd w:id="2362"/>
      <w:bookmarkEnd w:id="2363"/>
      <w:bookmarkEnd w:id="2364"/>
      <w:bookmarkEnd w:id="2365"/>
      <w:bookmarkEnd w:id="2366"/>
      <w:bookmarkEnd w:id="2367"/>
      <w:bookmarkEnd w:id="2368"/>
    </w:p>
    <w:p w:rsidR="007D78F0" w:rsidRPr="003168A2" w:rsidRDefault="007D78F0" w:rsidP="007D78F0">
      <w:pPr>
        <w:pStyle w:val="Heading6"/>
      </w:pPr>
      <w:bookmarkStart w:id="2369" w:name="_Toc492387657"/>
      <w:bookmarkStart w:id="2370" w:name="_Toc492388247"/>
      <w:bookmarkStart w:id="2371" w:name="_Toc492394132"/>
      <w:bookmarkStart w:id="2372" w:name="_Toc492394721"/>
      <w:bookmarkStart w:id="2373" w:name="_Toc492455553"/>
      <w:bookmarkStart w:id="2374" w:name="_Toc492456143"/>
      <w:bookmarkStart w:id="2375" w:name="_Toc492465963"/>
      <w:bookmarkStart w:id="2376" w:name="_Toc492466553"/>
      <w:bookmarkStart w:id="2377" w:name="_Toc498334438"/>
      <w:r>
        <w:rPr>
          <w:rFonts w:hint="eastAsia"/>
          <w:lang w:eastAsia="zh-CN"/>
        </w:rPr>
        <w:t>8.</w:t>
      </w:r>
      <w:r>
        <w:rPr>
          <w:lang w:eastAsia="zh-CN"/>
        </w:rPr>
        <w:t>5</w:t>
      </w:r>
      <w:r>
        <w:rPr>
          <w:rFonts w:hint="eastAsia"/>
          <w:lang w:eastAsia="zh-CN"/>
        </w:rPr>
        <w:t>.2.</w:t>
      </w:r>
      <w:r>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de-registration</w:t>
      </w:r>
      <w:r w:rsidRPr="003168A2">
        <w:t xml:space="preserve"> procedure initiation</w:t>
      </w:r>
      <w:bookmarkEnd w:id="2369"/>
      <w:bookmarkEnd w:id="2370"/>
      <w:bookmarkEnd w:id="2371"/>
      <w:bookmarkEnd w:id="2372"/>
      <w:bookmarkEnd w:id="2373"/>
      <w:bookmarkEnd w:id="2374"/>
      <w:bookmarkEnd w:id="2375"/>
      <w:bookmarkEnd w:id="2376"/>
      <w:bookmarkEnd w:id="2377"/>
    </w:p>
    <w:p w:rsidR="007D78F0" w:rsidRDefault="007D78F0" w:rsidP="007D78F0">
      <w:pPr>
        <w:rPr>
          <w:lang w:eastAsia="zh-CN"/>
        </w:rPr>
      </w:pPr>
      <w:r w:rsidRPr="003168A2">
        <w:rPr>
          <w:rFonts w:hint="eastAsia"/>
          <w:lang w:eastAsia="zh-CN"/>
        </w:rPr>
        <w:t xml:space="preserve">The network initiates the </w:t>
      </w:r>
      <w:r>
        <w:rPr>
          <w:rFonts w:hint="eastAsia"/>
          <w:lang w:eastAsia="zh-CN"/>
        </w:rPr>
        <w:t>de</w:t>
      </w:r>
      <w:r>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Pr>
          <w:lang w:eastAsia="zh-CN"/>
        </w:rPr>
        <w:t>5</w:t>
      </w:r>
      <w:r>
        <w:rPr>
          <w:rFonts w:hint="eastAsia"/>
          <w:lang w:eastAsia="zh-CN"/>
        </w:rPr>
        <w:t>.2.</w:t>
      </w:r>
      <w:r>
        <w:rPr>
          <w:lang w:eastAsia="zh-CN"/>
        </w:rPr>
        <w:t>2</w:t>
      </w:r>
      <w:r>
        <w:rPr>
          <w:rFonts w:hint="eastAsia"/>
          <w:lang w:eastAsia="zh-CN"/>
        </w:rPr>
        <w:t>.3.1</w:t>
      </w:r>
      <w:r>
        <w:rPr>
          <w:lang w:eastAsia="zh-CN"/>
        </w:rPr>
        <w:t>.1</w:t>
      </w:r>
      <w:r w:rsidRPr="003168A2">
        <w:rPr>
          <w:lang w:eastAsia="zh-CN"/>
        </w:rPr>
        <w:t>)</w:t>
      </w:r>
      <w:r>
        <w:rPr>
          <w:lang w:eastAsia="zh-CN"/>
        </w:rPr>
        <w:t>.</w:t>
      </w:r>
    </w:p>
    <w:p w:rsidR="007D78F0" w:rsidRDefault="007D78F0" w:rsidP="007D78F0">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de-registration, it will inform the UE with a </w:t>
      </w:r>
      <w:r>
        <w:rPr>
          <w:rFonts w:hint="eastAsia"/>
          <w:lang w:eastAsia="zh-CN"/>
        </w:rPr>
        <w:t>5G</w:t>
      </w:r>
      <w:r>
        <w:rPr>
          <w:lang w:eastAsia="zh-CN"/>
        </w:rPr>
        <w:t xml:space="preserve">MM messages (e.g. SERVICE REJECT or REGISTRATION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7D78F0" w:rsidRPr="003168A2" w:rsidRDefault="007D78F0" w:rsidP="007D78F0">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zh-CN"/>
        </w:rPr>
        <w:t>access</w:t>
      </w:r>
      <w:r>
        <w:rPr>
          <w:lang w:eastAsia="ko-KR"/>
        </w:rPr>
        <w:t xml:space="preserve"> type </w:t>
      </w:r>
      <w:r>
        <w:rPr>
          <w:rFonts w:hint="eastAsia"/>
          <w:lang w:eastAsia="zh-CN"/>
        </w:rPr>
        <w:t>whether the de</w:t>
      </w:r>
      <w:r>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7D78F0" w:rsidRPr="003168A2" w:rsidRDefault="007D78F0" w:rsidP="007D78F0">
      <w:pPr>
        <w:pStyle w:val="TH"/>
        <w:rPr>
          <w:lang w:eastAsia="zh-CN"/>
        </w:rPr>
      </w:pPr>
      <w:r w:rsidRPr="003168A2">
        <w:object w:dxaOrig="9768" w:dyaOrig="2795">
          <v:shape id="_x0000_i1047" type="#_x0000_t75" style="width:417.95pt;height:119.4pt" o:ole="">
            <v:imagedata r:id="rId51" o:title=""/>
          </v:shape>
          <o:OLEObject Type="Embed" ProgID="Visio.Drawing.11" ShapeID="_x0000_i1047" DrawAspect="Content" ObjectID="_1572330597" r:id="rId52"/>
        </w:object>
      </w:r>
    </w:p>
    <w:p w:rsidR="00000000" w:rsidRDefault="007D78F0">
      <w:pPr>
        <w:pStyle w:val="TF"/>
        <w:rPr>
          <w:lang w:eastAsia="zh-CN"/>
        </w:rPr>
        <w:pPrChange w:id="2378" w:author="Huawei_CHV_1" w:date="2017-11-15T18:25:00Z">
          <w:pPr>
            <w:pStyle w:val="TH"/>
            <w:outlineLvl w:val="0"/>
          </w:pPr>
        </w:pPrChange>
      </w:pPr>
      <w:r w:rsidRPr="003168A2">
        <w:t>F</w:t>
      </w:r>
      <w:r w:rsidRPr="003168A2">
        <w:rPr>
          <w:lang w:eastAsia="zh-CN"/>
        </w:rPr>
        <w:t>igure </w:t>
      </w:r>
      <w:r>
        <w:rPr>
          <w:rFonts w:hint="eastAsia"/>
          <w:lang w:eastAsia="zh-CN"/>
        </w:rPr>
        <w:t>8.</w:t>
      </w:r>
      <w:r>
        <w:rPr>
          <w:lang w:eastAsia="zh-CN"/>
        </w:rPr>
        <w:t>5</w:t>
      </w:r>
      <w:r>
        <w:rPr>
          <w:rFonts w:hint="eastAsia"/>
          <w:lang w:eastAsia="zh-CN"/>
        </w:rPr>
        <w:t>.2.</w:t>
      </w:r>
      <w:r>
        <w:rPr>
          <w:lang w:eastAsia="zh-CN"/>
        </w:rPr>
        <w:t>2</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de-registration</w:t>
      </w:r>
      <w:r w:rsidRPr="003168A2">
        <w:t xml:space="preserve"> procedu</w:t>
      </w:r>
      <w:r w:rsidRPr="003168A2">
        <w:rPr>
          <w:lang w:eastAsia="zh-CN"/>
        </w:rPr>
        <w:t>re</w:t>
      </w:r>
    </w:p>
    <w:p w:rsidR="007D78F0" w:rsidRPr="003168A2" w:rsidRDefault="007D78F0" w:rsidP="007D78F0">
      <w:pPr>
        <w:pStyle w:val="Heading6"/>
      </w:pPr>
      <w:bookmarkStart w:id="2379" w:name="_Toc492387658"/>
      <w:bookmarkStart w:id="2380" w:name="_Toc492388248"/>
      <w:bookmarkStart w:id="2381" w:name="_Toc492394133"/>
      <w:bookmarkStart w:id="2382" w:name="_Toc492394722"/>
      <w:bookmarkStart w:id="2383" w:name="_Toc492455554"/>
      <w:bookmarkStart w:id="2384" w:name="_Toc492456144"/>
      <w:bookmarkStart w:id="2385" w:name="_Toc492465964"/>
      <w:bookmarkStart w:id="2386" w:name="_Toc492466554"/>
      <w:bookmarkStart w:id="2387" w:name="_Toc498334439"/>
      <w:r>
        <w:rPr>
          <w:rFonts w:hint="eastAsia"/>
          <w:lang w:eastAsia="zh-CN"/>
        </w:rPr>
        <w:t>8.</w:t>
      </w:r>
      <w:r>
        <w:rPr>
          <w:lang w:eastAsia="zh-CN"/>
        </w:rPr>
        <w:t>5</w:t>
      </w:r>
      <w:r>
        <w:rPr>
          <w:rFonts w:hint="eastAsia"/>
          <w:lang w:eastAsia="zh-CN"/>
        </w:rPr>
        <w:t>.2.</w:t>
      </w:r>
      <w:r>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de-registration</w:t>
      </w:r>
      <w:r w:rsidRPr="003168A2">
        <w:rPr>
          <w:lang w:eastAsia="zh-CN"/>
        </w:rPr>
        <w:t xml:space="preserve"> procedure completion by the </w:t>
      </w:r>
      <w:r w:rsidRPr="003168A2">
        <w:rPr>
          <w:rFonts w:hint="eastAsia"/>
          <w:lang w:eastAsia="zh-CN"/>
        </w:rPr>
        <w:t>UE</w:t>
      </w:r>
      <w:bookmarkEnd w:id="2379"/>
      <w:bookmarkEnd w:id="2380"/>
      <w:bookmarkEnd w:id="2381"/>
      <w:bookmarkEnd w:id="2382"/>
      <w:bookmarkEnd w:id="2383"/>
      <w:bookmarkEnd w:id="2384"/>
      <w:bookmarkEnd w:id="2385"/>
      <w:bookmarkEnd w:id="2386"/>
      <w:bookmarkEnd w:id="2387"/>
    </w:p>
    <w:p w:rsidR="007D78F0" w:rsidRDefault="007D78F0" w:rsidP="007D78F0">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w:t>
      </w:r>
      <w:del w:id="2388" w:author="Huawei_CHV_1" w:date="2017-11-16T10:22:00Z">
        <w:r w:rsidDel="001B36D2">
          <w:rPr>
            <w:rFonts w:hint="eastAsia"/>
            <w:lang w:eastAsia="zh-CN"/>
          </w:rPr>
          <w:delText xml:space="preserve"> </w:delText>
        </w:r>
      </w:del>
      <w:r>
        <w:rPr>
          <w:rFonts w:hint="eastAsia"/>
          <w:lang w:eastAsia="zh-CN"/>
        </w:rPr>
        <w:t xml:space="preserve">,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lang w:eastAsia="zh-CN"/>
        </w:rPr>
        <w:t>5G</w:t>
      </w:r>
      <w:r w:rsidRPr="003168A2">
        <w:rPr>
          <w:lang w:eastAsia="zh-CN"/>
        </w:rPr>
        <w:t>MM-DEREGISTERED</w:t>
      </w:r>
      <w:r>
        <w:rPr>
          <w:rFonts w:hint="eastAsia"/>
          <w:lang w:eastAsia="zh-CN"/>
        </w:rPr>
        <w:t xml:space="preserve"> for 3GPP access</w:t>
      </w:r>
      <w:r w:rsidRPr="003168A2">
        <w:t xml:space="preserve">. </w:t>
      </w:r>
      <w:r>
        <w:t>The UE shall delete the temporarily and permanently rejected NSSAIs for the PLMN. Furthermore, t</w:t>
      </w:r>
      <w:r w:rsidRPr="003168A2">
        <w:t xml:space="preserve">he UE shall, after the completion of the </w:t>
      </w:r>
      <w:r>
        <w:rPr>
          <w:rFonts w:hint="eastAsia"/>
          <w:lang w:eastAsia="zh-CN"/>
        </w:rPr>
        <w:t>de</w:t>
      </w:r>
      <w:r>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7D78F0" w:rsidRDefault="007D78F0" w:rsidP="007D78F0">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7D78F0" w:rsidRPr="008C67D0" w:rsidRDefault="007D78F0" w:rsidP="007D78F0">
      <w:pPr>
        <w:pStyle w:val="NO"/>
        <w:rPr>
          <w:lang w:eastAsia="zh-CN"/>
        </w:rPr>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7D78F0" w:rsidRPr="004F277F" w:rsidRDefault="007D78F0" w:rsidP="007D78F0">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7D78F0" w:rsidRDefault="007D78F0" w:rsidP="007D78F0">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7D78F0" w:rsidRPr="00473D4F" w:rsidRDefault="007D78F0" w:rsidP="007D78F0">
      <w:pPr>
        <w:rPr>
          <w:lang w:eastAsia="zh-CN"/>
        </w:rPr>
      </w:pPr>
      <w:r w:rsidRPr="003168A2">
        <w:t xml:space="preserve">If the </w:t>
      </w:r>
      <w:r>
        <w:t>de-registration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7D78F0" w:rsidRPr="003168A2" w:rsidRDefault="007D78F0" w:rsidP="007D78F0">
      <w:pPr>
        <w:pStyle w:val="Heading6"/>
        <w:rPr>
          <w:lang w:eastAsia="zh-CN"/>
        </w:rPr>
      </w:pPr>
      <w:bookmarkStart w:id="2389" w:name="_Toc492387659"/>
      <w:bookmarkStart w:id="2390" w:name="_Toc492388249"/>
      <w:bookmarkStart w:id="2391" w:name="_Toc492394134"/>
      <w:bookmarkStart w:id="2392" w:name="_Toc492394723"/>
      <w:bookmarkStart w:id="2393" w:name="_Toc492455555"/>
      <w:bookmarkStart w:id="2394" w:name="_Toc492456145"/>
      <w:bookmarkStart w:id="2395" w:name="_Toc492465965"/>
      <w:bookmarkStart w:id="2396" w:name="_Toc492466555"/>
      <w:bookmarkStart w:id="2397" w:name="_Toc498334440"/>
      <w:r>
        <w:rPr>
          <w:rFonts w:hint="eastAsia"/>
          <w:lang w:eastAsia="zh-CN"/>
        </w:rPr>
        <w:t>8.</w:t>
      </w:r>
      <w:r>
        <w:rPr>
          <w:lang w:eastAsia="zh-CN"/>
        </w:rPr>
        <w:t>5</w:t>
      </w:r>
      <w:r>
        <w:rPr>
          <w:rFonts w:hint="eastAsia"/>
          <w:lang w:eastAsia="zh-CN"/>
        </w:rPr>
        <w:t>.2.</w:t>
      </w:r>
      <w:r>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Pr>
          <w:lang w:eastAsia="zh-CN"/>
        </w:rPr>
        <w:t>-</w:t>
      </w:r>
      <w:r>
        <w:rPr>
          <w:rFonts w:hint="eastAsia"/>
          <w:lang w:eastAsia="zh-CN"/>
        </w:rPr>
        <w:t>registration</w:t>
      </w:r>
      <w:r w:rsidRPr="003168A2">
        <w:rPr>
          <w:lang w:eastAsia="zh-CN"/>
        </w:rPr>
        <w:t xml:space="preserve"> procedure completion by the network</w:t>
      </w:r>
      <w:bookmarkEnd w:id="2389"/>
      <w:bookmarkEnd w:id="2390"/>
      <w:bookmarkEnd w:id="2391"/>
      <w:bookmarkEnd w:id="2392"/>
      <w:bookmarkEnd w:id="2393"/>
      <w:bookmarkEnd w:id="2394"/>
      <w:bookmarkEnd w:id="2395"/>
      <w:bookmarkEnd w:id="2396"/>
      <w:bookmarkEnd w:id="2397"/>
    </w:p>
    <w:p w:rsidR="007D78F0" w:rsidRDefault="007D78F0" w:rsidP="007D78F0">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7D78F0" w:rsidRDefault="007D78F0" w:rsidP="007D78F0">
      <w:pPr>
        <w:pStyle w:val="Heading6"/>
        <w:rPr>
          <w:lang w:eastAsia="zh-CN"/>
        </w:rPr>
      </w:pPr>
      <w:bookmarkStart w:id="2398" w:name="_Toc477528835"/>
      <w:bookmarkStart w:id="2399" w:name="_Toc492387660"/>
      <w:bookmarkStart w:id="2400" w:name="_Toc492388250"/>
      <w:bookmarkStart w:id="2401" w:name="_Toc492394135"/>
      <w:bookmarkStart w:id="2402" w:name="_Toc492394724"/>
      <w:bookmarkStart w:id="2403" w:name="_Toc492455556"/>
      <w:bookmarkStart w:id="2404" w:name="_Toc492456146"/>
      <w:bookmarkStart w:id="2405" w:name="_Toc492465966"/>
      <w:bookmarkStart w:id="2406" w:name="_Toc492466556"/>
      <w:bookmarkStart w:id="2407" w:name="_Toc498334441"/>
      <w:r>
        <w:rPr>
          <w:rFonts w:hint="eastAsia"/>
          <w:lang w:eastAsia="zh-CN"/>
        </w:rPr>
        <w:t>8.</w:t>
      </w:r>
      <w:r>
        <w:rPr>
          <w:lang w:eastAsia="zh-CN"/>
        </w:rPr>
        <w:t>5</w:t>
      </w:r>
      <w:r>
        <w:rPr>
          <w:rFonts w:hint="eastAsia"/>
          <w:lang w:eastAsia="zh-CN"/>
        </w:rPr>
        <w:t>.2.</w:t>
      </w:r>
      <w:r>
        <w:rPr>
          <w:lang w:eastAsia="zh-CN"/>
        </w:rPr>
        <w:t>2</w:t>
      </w:r>
      <w:r>
        <w:rPr>
          <w:rFonts w:hint="eastAsia"/>
          <w:lang w:eastAsia="zh-CN"/>
        </w:rPr>
        <w:t>.3.4</w:t>
      </w:r>
      <w:r w:rsidRPr="003168A2">
        <w:tab/>
        <w:t>Abnormal cases in the UE</w:t>
      </w:r>
      <w:bookmarkEnd w:id="2398"/>
      <w:bookmarkEnd w:id="2399"/>
      <w:bookmarkEnd w:id="2400"/>
      <w:bookmarkEnd w:id="2401"/>
      <w:bookmarkEnd w:id="2402"/>
      <w:bookmarkEnd w:id="2403"/>
      <w:bookmarkEnd w:id="2404"/>
      <w:bookmarkEnd w:id="2405"/>
      <w:bookmarkEnd w:id="2406"/>
      <w:bookmarkEnd w:id="2407"/>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7D78F0" w:rsidRDefault="007D78F0" w:rsidP="007D78F0">
      <w:pPr>
        <w:pStyle w:val="Heading6"/>
        <w:rPr>
          <w:lang w:eastAsia="zh-CN"/>
        </w:rPr>
      </w:pPr>
      <w:bookmarkStart w:id="2408" w:name="_Toc492387661"/>
      <w:bookmarkStart w:id="2409" w:name="_Toc492388251"/>
      <w:bookmarkStart w:id="2410" w:name="_Toc492394136"/>
      <w:bookmarkStart w:id="2411" w:name="_Toc492394725"/>
      <w:bookmarkStart w:id="2412" w:name="_Toc492455557"/>
      <w:bookmarkStart w:id="2413" w:name="_Toc492456147"/>
      <w:bookmarkStart w:id="2414" w:name="_Toc492465967"/>
      <w:bookmarkStart w:id="2415" w:name="_Toc492466557"/>
      <w:bookmarkStart w:id="2416" w:name="_Toc498334442"/>
      <w:r>
        <w:rPr>
          <w:rFonts w:hint="eastAsia"/>
          <w:lang w:eastAsia="zh-CN"/>
        </w:rPr>
        <w:t>8.</w:t>
      </w:r>
      <w:r>
        <w:rPr>
          <w:lang w:eastAsia="zh-CN"/>
        </w:rPr>
        <w:t>5</w:t>
      </w:r>
      <w:r>
        <w:rPr>
          <w:rFonts w:hint="eastAsia"/>
          <w:lang w:eastAsia="zh-CN"/>
        </w:rPr>
        <w:t>.2.</w:t>
      </w:r>
      <w:r>
        <w:rPr>
          <w:lang w:eastAsia="zh-CN"/>
        </w:rPr>
        <w:t>2</w:t>
      </w:r>
      <w:r>
        <w:rPr>
          <w:rFonts w:hint="eastAsia"/>
          <w:lang w:eastAsia="zh-CN"/>
        </w:rPr>
        <w:t>.3.5</w:t>
      </w:r>
      <w:r w:rsidRPr="003168A2">
        <w:tab/>
        <w:t xml:space="preserve">Abnormal cases in the </w:t>
      </w:r>
      <w:r>
        <w:rPr>
          <w:rFonts w:hint="eastAsia"/>
          <w:lang w:eastAsia="zh-CN"/>
        </w:rPr>
        <w:t>network side</w:t>
      </w:r>
      <w:bookmarkEnd w:id="2408"/>
      <w:bookmarkEnd w:id="2409"/>
      <w:bookmarkEnd w:id="2410"/>
      <w:bookmarkEnd w:id="2411"/>
      <w:bookmarkEnd w:id="2412"/>
      <w:bookmarkEnd w:id="2413"/>
      <w:bookmarkEnd w:id="2414"/>
      <w:bookmarkEnd w:id="2415"/>
      <w:bookmarkEnd w:id="2416"/>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7D78F0" w:rsidRPr="00C373A8" w:rsidRDefault="007D78F0" w:rsidP="007D78F0">
      <w:pPr>
        <w:pStyle w:val="Heading3"/>
      </w:pPr>
      <w:bookmarkStart w:id="2417" w:name="_Toc492387662"/>
      <w:bookmarkStart w:id="2418" w:name="_Toc492388252"/>
      <w:bookmarkStart w:id="2419" w:name="_Toc492394137"/>
      <w:bookmarkStart w:id="2420" w:name="_Toc492394726"/>
      <w:bookmarkStart w:id="2421" w:name="_Toc492455558"/>
      <w:bookmarkStart w:id="2422" w:name="_Toc492456148"/>
      <w:bookmarkStart w:id="2423" w:name="_Toc492465968"/>
      <w:bookmarkStart w:id="2424" w:name="_Toc492466558"/>
      <w:bookmarkStart w:id="2425" w:name="_Toc498334443"/>
      <w:r>
        <w:t>8</w:t>
      </w:r>
      <w:r w:rsidRPr="00C373A8">
        <w:t>.</w:t>
      </w:r>
      <w:r>
        <w:t>5</w:t>
      </w:r>
      <w:r w:rsidRPr="00C373A8">
        <w:t>.</w:t>
      </w:r>
      <w:r>
        <w:t>3</w:t>
      </w:r>
      <w:r w:rsidRPr="00C373A8">
        <w:tab/>
        <w:t>5</w:t>
      </w:r>
      <w:r>
        <w:t>G</w:t>
      </w:r>
      <w:r w:rsidRPr="00C373A8">
        <w:t xml:space="preserve">MM </w:t>
      </w:r>
      <w:r>
        <w:t>connection management</w:t>
      </w:r>
      <w:r w:rsidRPr="00C373A8">
        <w:t xml:space="preserve"> procedures</w:t>
      </w:r>
      <w:bookmarkEnd w:id="2288"/>
      <w:bookmarkEnd w:id="2417"/>
      <w:bookmarkEnd w:id="2418"/>
      <w:bookmarkEnd w:id="2419"/>
      <w:bookmarkEnd w:id="2420"/>
      <w:bookmarkEnd w:id="2421"/>
      <w:bookmarkEnd w:id="2422"/>
      <w:bookmarkEnd w:id="2423"/>
      <w:bookmarkEnd w:id="2424"/>
      <w:bookmarkEnd w:id="2425"/>
    </w:p>
    <w:p w:rsidR="007D78F0" w:rsidRDefault="007D78F0" w:rsidP="007D78F0">
      <w:pPr>
        <w:pStyle w:val="Heading4"/>
      </w:pPr>
      <w:bookmarkStart w:id="2426" w:name="_Toc485220347"/>
      <w:bookmarkStart w:id="2427" w:name="_Toc492387663"/>
      <w:bookmarkStart w:id="2428" w:name="_Toc492388253"/>
      <w:bookmarkStart w:id="2429" w:name="_Toc492394138"/>
      <w:bookmarkStart w:id="2430" w:name="_Toc492394727"/>
      <w:bookmarkStart w:id="2431" w:name="_Toc492455559"/>
      <w:bookmarkStart w:id="2432" w:name="_Toc492456149"/>
      <w:bookmarkStart w:id="2433" w:name="_Toc492465969"/>
      <w:bookmarkStart w:id="2434" w:name="_Toc492466559"/>
      <w:bookmarkStart w:id="2435" w:name="_Toc498334444"/>
      <w:r>
        <w:t>8.5.3.1</w:t>
      </w:r>
      <w:r w:rsidRPr="003168A2">
        <w:tab/>
      </w:r>
      <w:r>
        <w:t>Service request procedure</w:t>
      </w:r>
      <w:bookmarkEnd w:id="2289"/>
      <w:bookmarkEnd w:id="2290"/>
      <w:bookmarkEnd w:id="2291"/>
      <w:bookmarkEnd w:id="2292"/>
      <w:bookmarkEnd w:id="2426"/>
      <w:bookmarkEnd w:id="2427"/>
      <w:bookmarkEnd w:id="2428"/>
      <w:bookmarkEnd w:id="2429"/>
      <w:bookmarkEnd w:id="2430"/>
      <w:bookmarkEnd w:id="2431"/>
      <w:bookmarkEnd w:id="2432"/>
      <w:bookmarkEnd w:id="2433"/>
      <w:bookmarkEnd w:id="2434"/>
      <w:bookmarkEnd w:id="2435"/>
    </w:p>
    <w:p w:rsidR="007D78F0" w:rsidRDefault="007D78F0" w:rsidP="007D78F0">
      <w:pPr>
        <w:pStyle w:val="Heading5"/>
      </w:pPr>
      <w:bookmarkStart w:id="2436" w:name="_Toc484956737"/>
      <w:bookmarkStart w:id="2437" w:name="_Toc485044178"/>
      <w:bookmarkStart w:id="2438" w:name="_Toc485217824"/>
      <w:bookmarkStart w:id="2439" w:name="_Toc485219993"/>
      <w:bookmarkStart w:id="2440" w:name="_Toc485220348"/>
      <w:bookmarkStart w:id="2441" w:name="_Toc492387664"/>
      <w:bookmarkStart w:id="2442" w:name="_Toc492388254"/>
      <w:bookmarkStart w:id="2443" w:name="_Toc492394139"/>
      <w:bookmarkStart w:id="2444" w:name="_Toc492394728"/>
      <w:bookmarkStart w:id="2445" w:name="_Toc492455560"/>
      <w:bookmarkStart w:id="2446" w:name="_Toc492456150"/>
      <w:bookmarkStart w:id="2447" w:name="_Toc492465970"/>
      <w:bookmarkStart w:id="2448" w:name="_Toc492466560"/>
      <w:bookmarkStart w:id="2449" w:name="_Toc498334445"/>
      <w:r>
        <w:t>8.5.3.1.1</w:t>
      </w:r>
      <w:r w:rsidRPr="003168A2">
        <w:tab/>
      </w:r>
      <w:r>
        <w:t>General</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rsidR="007D78F0" w:rsidRPr="00FE320E" w:rsidRDefault="007D78F0" w:rsidP="007D78F0">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7D78F0" w:rsidRPr="00FE320E" w:rsidRDefault="007D78F0" w:rsidP="007D78F0">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3GPP access</w:t>
      </w:r>
      <w:r w:rsidRPr="00C349A5">
        <w:t xml:space="preserve"> </w:t>
      </w:r>
      <w:r>
        <w:t xml:space="preserve">and the UE is in </w:t>
      </w:r>
      <w:r w:rsidRPr="004E1BD6">
        <w:t>5GMM-IDLE mode</w:t>
      </w:r>
      <w:r>
        <w:t xml:space="preserve"> over 3GPP access;</w:t>
      </w:r>
    </w:p>
    <w:p w:rsidR="007D78F0" w:rsidRPr="00FE320E" w:rsidRDefault="007D78F0" w:rsidP="007D78F0">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 over non-3GPP access</w:t>
      </w:r>
      <w:bookmarkStart w:id="2450" w:name="OLE_LINK139"/>
      <w:r>
        <w:t>,</w:t>
      </w:r>
      <w:r w:rsidRPr="00FE1FA9">
        <w:t xml:space="preserve"> </w:t>
      </w:r>
      <w:r>
        <w:rPr>
          <w:rFonts w:hint="eastAsia"/>
          <w:lang w:eastAsia="zh-CN"/>
        </w:rPr>
        <w:t xml:space="preserve">the UE is in </w:t>
      </w:r>
      <w:r>
        <w:rPr>
          <w:lang w:eastAsia="ko-KR"/>
        </w:rPr>
        <w:t>5GMM-IDLE</w:t>
      </w:r>
      <w:r w:rsidRPr="003168A2">
        <w:t xml:space="preserve"> </w:t>
      </w:r>
      <w:r>
        <w:rPr>
          <w:rFonts w:hint="eastAsia"/>
          <w:lang w:eastAsia="zh-CN"/>
        </w:rPr>
        <w:t xml:space="preserve"> mode </w:t>
      </w:r>
      <w:bookmarkEnd w:id="2450"/>
      <w:r>
        <w:t xml:space="preserve">over non-3GPP access and in </w:t>
      </w:r>
      <w:r>
        <w:rPr>
          <w:lang w:eastAsia="ko-KR"/>
        </w:rPr>
        <w:t>5GMM-IDLE or 5GMM-CONNECTED mode over 3GPP access</w:t>
      </w:r>
      <w:r>
        <w:t>;</w:t>
      </w:r>
    </w:p>
    <w:p w:rsidR="007D78F0" w:rsidRPr="00FE320E" w:rsidRDefault="007D78F0" w:rsidP="007D78F0">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Pr="007E18B5">
        <w:t xml:space="preserve"> </w:t>
      </w:r>
      <w:r>
        <w:t xml:space="preserve">over 3GPP access </w:t>
      </w:r>
      <w:r w:rsidRPr="004E1BD6">
        <w:t>and the UE is in 5GMM-IDLE mode</w:t>
      </w:r>
      <w:r w:rsidRPr="00195844">
        <w:t xml:space="preserve"> </w:t>
      </w:r>
      <w:r>
        <w:t>over 3GPP access;</w:t>
      </w:r>
    </w:p>
    <w:p w:rsidR="007D78F0" w:rsidRDefault="007D78F0" w:rsidP="007D78F0">
      <w:pPr>
        <w:pStyle w:val="B1"/>
      </w:pPr>
      <w:r w:rsidRPr="00FE320E">
        <w:t>-</w:t>
      </w:r>
      <w:r w:rsidRPr="00FE320E">
        <w:tab/>
      </w:r>
      <w:r>
        <w:t xml:space="preserve">the network has downlink user data </w:t>
      </w:r>
      <w:r w:rsidRPr="004E1BD6">
        <w:t xml:space="preserve">pending </w:t>
      </w:r>
      <w:r>
        <w:t xml:space="preserve">over 3GPP access </w:t>
      </w:r>
      <w:r w:rsidRPr="004E1BD6">
        <w:t>and the UE is in 5GMM-IDLE mode</w:t>
      </w:r>
      <w:r>
        <w:t xml:space="preserve"> over 3GPP access</w:t>
      </w:r>
      <w:r w:rsidRPr="004E1BD6">
        <w:t>;</w:t>
      </w:r>
    </w:p>
    <w:p w:rsidR="007D78F0" w:rsidRDefault="007D78F0" w:rsidP="007D78F0">
      <w:pPr>
        <w:pStyle w:val="B1"/>
      </w:pPr>
      <w:r w:rsidRPr="00FE320E">
        <w:t>-</w:t>
      </w:r>
      <w:r w:rsidRPr="00FE320E">
        <w:tab/>
      </w:r>
      <w:r>
        <w:t xml:space="preserve">the network has downlink user data </w:t>
      </w:r>
      <w:r w:rsidRPr="004E1BD6">
        <w:t>pending</w:t>
      </w:r>
      <w:r>
        <w:t xml:space="preserve"> over non-3GPP access,</w:t>
      </w:r>
      <w:r w:rsidRPr="004E1BD6">
        <w:t xml:space="preserve"> </w:t>
      </w:r>
      <w:r>
        <w:rPr>
          <w:rFonts w:hint="eastAsia"/>
          <w:lang w:eastAsia="zh-CN"/>
        </w:rPr>
        <w:t xml:space="preserve">the UE is in </w:t>
      </w:r>
      <w:r>
        <w:rPr>
          <w:lang w:eastAsia="ko-KR"/>
        </w:rPr>
        <w:t>5GMM-IDLE</w:t>
      </w:r>
      <w:r w:rsidRPr="003168A2">
        <w:t xml:space="preserve"> </w:t>
      </w:r>
      <w:r>
        <w:rPr>
          <w:rFonts w:hint="eastAsia"/>
          <w:lang w:eastAsia="zh-CN"/>
        </w:rPr>
        <w:t xml:space="preserve"> mode</w:t>
      </w:r>
      <w:r w:rsidRPr="003168A2" w:rsidDel="00C313DC">
        <w:t xml:space="preserve"> </w:t>
      </w:r>
      <w:r>
        <w:t xml:space="preserve">and in </w:t>
      </w:r>
      <w:r>
        <w:rPr>
          <w:lang w:eastAsia="ko-KR"/>
        </w:rPr>
        <w:t>5GMM-IDLE or 5GMM-CONNECTED mode over 3GPP access</w:t>
      </w:r>
      <w:r>
        <w:t>;</w:t>
      </w:r>
    </w:p>
    <w:p w:rsidR="007D78F0" w:rsidRDefault="007D78F0" w:rsidP="007D78F0">
      <w:pPr>
        <w:ind w:left="568" w:hanging="284"/>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user data pending over 3GPP access and the UE is in 5GMM-IDLE or 5GMM-CONNECTED mode</w:t>
      </w:r>
      <w:r w:rsidRPr="008477B0">
        <w:rPr>
          <w:lang w:eastAsia="ko-KR"/>
        </w:rPr>
        <w:t xml:space="preserve"> </w:t>
      </w:r>
      <w:r>
        <w:rPr>
          <w:lang w:eastAsia="ko-KR"/>
        </w:rPr>
        <w:t>over 3GPP access</w:t>
      </w:r>
      <w:r>
        <w:rPr>
          <w:rFonts w:hint="eastAsia"/>
          <w:lang w:eastAsia="ko-KR"/>
        </w:rPr>
        <w:t>; or</w:t>
      </w:r>
    </w:p>
    <w:p w:rsidR="007D78F0" w:rsidRDefault="007D78F0" w:rsidP="007D78F0">
      <w:pPr>
        <w:pStyle w:val="B1"/>
        <w:rPr>
          <w:lang w:eastAsia="ko-KR"/>
        </w:rPr>
      </w:pPr>
      <w:r>
        <w:rPr>
          <w:rFonts w:hint="eastAsia"/>
          <w:lang w:eastAsia="ko-KR"/>
        </w:rPr>
        <w:t>-</w:t>
      </w:r>
      <w:r>
        <w:rPr>
          <w:rFonts w:hint="eastAsia"/>
          <w:lang w:eastAsia="ko-KR"/>
        </w:rPr>
        <w:tab/>
        <w:t xml:space="preserve">the UE </w:t>
      </w:r>
      <w:r w:rsidRPr="003A2445">
        <w:rPr>
          <w:lang w:eastAsia="ko-KR"/>
        </w:rPr>
        <w:t>in 5GMM-IDLE mode</w:t>
      </w:r>
      <w:r>
        <w:rPr>
          <w:rFonts w:hint="eastAsia"/>
          <w:lang w:eastAsia="ko-KR"/>
        </w:rPr>
        <w:t xml:space="preserve"> over non-3GPP access,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successful connectivity establishment</w:t>
      </w:r>
      <w:r>
        <w:rPr>
          <w:lang w:eastAsia="ko-KR"/>
        </w:rPr>
        <w:t>.</w:t>
      </w:r>
    </w:p>
    <w:p w:rsidR="007D78F0" w:rsidRDefault="007D78F0" w:rsidP="007D78F0">
      <w:r>
        <w:rPr>
          <w:lang w:eastAsia="zh-CN"/>
        </w:rPr>
        <w:t>This procedure shall not be used for initiating user data transfer or PDU session related signalling related to a PDU session for LADN when the UE is located outside the LADN service area.</w:t>
      </w:r>
    </w:p>
    <w:p w:rsidR="007D78F0" w:rsidRDefault="007D78F0" w:rsidP="007D78F0">
      <w:r w:rsidRPr="003168A2">
        <w:t xml:space="preserve">The service request procedure is initiated by the UE, however, </w:t>
      </w:r>
      <w:r>
        <w:t>it can be triggered by the network by means of:</w:t>
      </w:r>
    </w:p>
    <w:p w:rsidR="007D78F0" w:rsidRDefault="007D78F0" w:rsidP="007D78F0">
      <w:pPr>
        <w:pStyle w:val="B1"/>
        <w:rPr>
          <w:lang w:eastAsia="zh-CN"/>
        </w:rPr>
      </w:pPr>
      <w:r w:rsidRPr="00FE320E">
        <w:t>-</w:t>
      </w:r>
      <w:r w:rsidRPr="00FE320E">
        <w:tab/>
      </w:r>
      <w:r w:rsidRPr="003168A2">
        <w:t>the paging procedure (see subclause </w:t>
      </w:r>
      <w:r>
        <w:t>8</w:t>
      </w:r>
      <w:r w:rsidRPr="003168A2">
        <w:t>.</w:t>
      </w:r>
      <w:r>
        <w:t>5</w:t>
      </w:r>
      <w:r w:rsidRPr="003168A2">
        <w:t>.</w:t>
      </w:r>
      <w:r>
        <w:t>3.2)</w:t>
      </w:r>
      <w:r w:rsidRPr="001C3ED4">
        <w:t xml:space="preserve"> </w:t>
      </w:r>
      <w:r w:rsidRPr="003168A2">
        <w:t>for the transfer of downlink signalling</w:t>
      </w:r>
      <w:r>
        <w:rPr>
          <w:rFonts w:hint="eastAsia"/>
        </w:rPr>
        <w:t xml:space="preserve"> </w:t>
      </w:r>
      <w:r w:rsidRPr="003168A2">
        <w:t>or user data</w:t>
      </w:r>
      <w:r>
        <w:t xml:space="preserve"> pending over 3GPP access to a UE</w:t>
      </w:r>
      <w:r w:rsidRPr="003168A2">
        <w:t xml:space="preserve"> in </w:t>
      </w:r>
      <w:r>
        <w:t>5GMM-</w:t>
      </w:r>
      <w:r w:rsidRPr="003168A2">
        <w:t>IDLE mode</w:t>
      </w:r>
      <w:r>
        <w:t xml:space="preserve"> over 3GPP access</w:t>
      </w:r>
      <w:r>
        <w:rPr>
          <w:rFonts w:hint="eastAsia"/>
          <w:lang w:eastAsia="zh-CN"/>
        </w:rPr>
        <w:t>;</w:t>
      </w:r>
    </w:p>
    <w:p w:rsidR="007D78F0" w:rsidRDefault="007D78F0" w:rsidP="007D78F0">
      <w:pPr>
        <w:pStyle w:val="B1"/>
        <w:rPr>
          <w:lang w:eastAsia="zh-CN"/>
        </w:rPr>
      </w:pPr>
      <w:r w:rsidRPr="00FE320E">
        <w:t>-</w:t>
      </w:r>
      <w:r w:rsidRPr="00FE320E">
        <w:tab/>
      </w:r>
      <w:r w:rsidRPr="003168A2">
        <w:t>the paging procedure (see subclause </w:t>
      </w:r>
      <w:r>
        <w:t>8</w:t>
      </w:r>
      <w:r w:rsidRPr="003168A2">
        <w:t>.</w:t>
      </w:r>
      <w:ins w:id="2451" w:author="Huawei_CHV_1" w:date="2017-11-15T20:21:00Z">
        <w:r>
          <w:t>5</w:t>
        </w:r>
      </w:ins>
      <w:del w:id="2452" w:author="Huawei_CHV_1" w:date="2017-11-15T20:21:00Z">
        <w:r w:rsidDel="00A77C4A">
          <w:delText>4</w:delText>
        </w:r>
      </w:del>
      <w:r w:rsidRPr="003168A2">
        <w:t>.</w:t>
      </w:r>
      <w:r>
        <w:t>3.2)</w:t>
      </w:r>
      <w:r w:rsidRPr="001C3ED4">
        <w:t xml:space="preserve"> </w:t>
      </w:r>
      <w:r w:rsidRPr="003168A2">
        <w:t>for the transfer of downlink signalling</w:t>
      </w:r>
      <w:r>
        <w:rPr>
          <w:rFonts w:hint="eastAsia"/>
        </w:rPr>
        <w:t xml:space="preserve"> </w:t>
      </w:r>
      <w:r w:rsidRPr="003168A2">
        <w:t>or user data</w:t>
      </w:r>
      <w:r>
        <w:t xml:space="preserve"> pending over non-3GPP access to a UE</w:t>
      </w:r>
      <w:r w:rsidRPr="003168A2">
        <w:t xml:space="preserve"> in </w:t>
      </w:r>
      <w:r>
        <w:t>5GMM-</w:t>
      </w:r>
      <w:r w:rsidRPr="003168A2">
        <w:t>IDLE mode</w:t>
      </w:r>
      <w:r>
        <w:t xml:space="preserve"> over 3GPP access and</w:t>
      </w:r>
      <w:r>
        <w:rPr>
          <w:rFonts w:hint="eastAsia"/>
          <w:lang w:eastAsia="zh-CN"/>
        </w:rPr>
        <w:t xml:space="preserve"> in </w:t>
      </w:r>
      <w:r>
        <w:t>5GMM-</w:t>
      </w:r>
      <w:r>
        <w:rPr>
          <w:rFonts w:hint="eastAsia"/>
          <w:lang w:eastAsia="zh-CN"/>
        </w:rPr>
        <w:t>IDLE</w:t>
      </w:r>
      <w:r>
        <w:t xml:space="preserve"> mode </w:t>
      </w:r>
      <w:r>
        <w:rPr>
          <w:rFonts w:hint="eastAsia"/>
          <w:lang w:eastAsia="zh-CN"/>
        </w:rPr>
        <w:t>over</w:t>
      </w:r>
      <w:r>
        <w:t xml:space="preserve"> </w:t>
      </w:r>
      <w:r>
        <w:rPr>
          <w:rFonts w:hint="eastAsia"/>
          <w:lang w:eastAsia="zh-CN"/>
        </w:rPr>
        <w:t>non-</w:t>
      </w:r>
      <w:r>
        <w:t>3GPP</w:t>
      </w:r>
      <w:r>
        <w:rPr>
          <w:rFonts w:hint="eastAsia"/>
          <w:lang w:eastAsia="zh-CN"/>
        </w:rPr>
        <w:t xml:space="preserve"> access;</w:t>
      </w:r>
    </w:p>
    <w:p w:rsidR="007D78F0" w:rsidRDefault="007D78F0" w:rsidP="007D78F0">
      <w:pPr>
        <w:pStyle w:val="B1"/>
        <w:rPr>
          <w:lang w:eastAsia="zh-CN"/>
        </w:rPr>
      </w:pPr>
      <w:r w:rsidRPr="00FE320E">
        <w:t>-</w:t>
      </w:r>
      <w:r w:rsidRPr="00FE320E">
        <w:tab/>
      </w:r>
      <w:r w:rsidRPr="004E416B">
        <w:t>the notification procedure (see subclause 8.</w:t>
      </w:r>
      <w:r>
        <w:t>5</w:t>
      </w:r>
      <w:r w:rsidRPr="004E416B">
        <w:t>.3.</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non-3GPP access to a UE</w:t>
      </w:r>
      <w:r w:rsidRPr="003168A2">
        <w:t xml:space="preserve"> in </w:t>
      </w:r>
      <w:r>
        <w:t>5GMM-CONNECTED mode over3GPP access and</w:t>
      </w:r>
      <w:r>
        <w:rPr>
          <w:rFonts w:hint="eastAsia"/>
          <w:lang w:eastAsia="zh-CN"/>
        </w:rPr>
        <w:t xml:space="preserve"> in </w:t>
      </w:r>
      <w:r>
        <w:t>5GMM-</w:t>
      </w:r>
      <w:r>
        <w:rPr>
          <w:rFonts w:hint="eastAsia"/>
          <w:lang w:eastAsia="zh-CN"/>
        </w:rPr>
        <w:t>IDLE</w:t>
      </w:r>
      <w:r>
        <w:t xml:space="preserve"> mode </w:t>
      </w:r>
      <w:r>
        <w:rPr>
          <w:rFonts w:hint="eastAsia"/>
          <w:lang w:eastAsia="zh-CN"/>
        </w:rPr>
        <w:t>over</w:t>
      </w:r>
      <w:r>
        <w:t xml:space="preserve"> </w:t>
      </w:r>
      <w:r>
        <w:rPr>
          <w:rFonts w:hint="eastAsia"/>
          <w:lang w:eastAsia="zh-CN"/>
        </w:rPr>
        <w:t>non-</w:t>
      </w:r>
      <w:r>
        <w:t>3GPP</w:t>
      </w:r>
      <w:r>
        <w:rPr>
          <w:rFonts w:hint="eastAsia"/>
          <w:lang w:eastAsia="zh-CN"/>
        </w:rPr>
        <w:t xml:space="preserve"> access</w:t>
      </w:r>
      <w:r>
        <w:t>; or</w:t>
      </w:r>
      <w:r w:rsidRPr="000E0266">
        <w:rPr>
          <w:rFonts w:hint="eastAsia"/>
          <w:lang w:eastAsia="zh-CN"/>
        </w:rPr>
        <w:t xml:space="preserve"> </w:t>
      </w:r>
    </w:p>
    <w:p w:rsidR="007D78F0" w:rsidRDefault="007D78F0" w:rsidP="007D78F0">
      <w:pPr>
        <w:pStyle w:val="B1"/>
      </w:pPr>
      <w:r>
        <w:rPr>
          <w:rFonts w:hint="eastAsia"/>
          <w:lang w:eastAsia="zh-CN"/>
        </w:rPr>
        <w:t>-</w:t>
      </w:r>
      <w:r>
        <w:rPr>
          <w:rFonts w:hint="eastAsia"/>
          <w:lang w:eastAsia="zh-CN"/>
        </w:rPr>
        <w:tab/>
      </w:r>
      <w:r w:rsidRPr="004E416B">
        <w:t>the notification procedure (see subclause 8.</w:t>
      </w:r>
      <w:r>
        <w:t>5</w:t>
      </w:r>
      <w:r w:rsidRPr="004E416B">
        <w:t>.3.</w:t>
      </w:r>
      <w:r>
        <w:t>3</w:t>
      </w:r>
      <w:r w:rsidRPr="004E416B">
        <w:t>) for the transfer</w:t>
      </w:r>
      <w:r w:rsidRPr="003168A2">
        <w:t xml:space="preserve"> of</w:t>
      </w:r>
      <w:r w:rsidRPr="00D201DF">
        <w:t xml:space="preserve"> </w:t>
      </w:r>
      <w:r w:rsidRPr="003168A2">
        <w:t>downlink signalling</w:t>
      </w:r>
      <w:r>
        <w:rPr>
          <w:rFonts w:hint="eastAsia"/>
        </w:rPr>
        <w:t xml:space="preserve"> </w:t>
      </w:r>
      <w:r w:rsidRPr="003168A2">
        <w:t>or user data</w:t>
      </w:r>
      <w:r>
        <w:t xml:space="preserve"> pending over </w:t>
      </w:r>
      <w:r>
        <w:rPr>
          <w:rFonts w:hint="eastAsia"/>
          <w:lang w:eastAsia="zh-CN"/>
        </w:rPr>
        <w:t xml:space="preserve">3GPP </w:t>
      </w:r>
      <w:r>
        <w:t>access to a UE</w:t>
      </w:r>
      <w:r w:rsidRPr="003168A2">
        <w:t xml:space="preserve"> in </w:t>
      </w:r>
      <w:r>
        <w:t>5GMM-</w:t>
      </w:r>
      <w:r>
        <w:rPr>
          <w:rFonts w:hint="eastAsia"/>
          <w:lang w:eastAsia="zh-CN"/>
        </w:rPr>
        <w:t>IDLE</w:t>
      </w:r>
      <w:r>
        <w:t xml:space="preserve"> mode </w:t>
      </w:r>
      <w:r>
        <w:rPr>
          <w:rFonts w:hint="eastAsia"/>
          <w:lang w:eastAsia="zh-CN"/>
        </w:rPr>
        <w:t>over</w:t>
      </w:r>
      <w:r>
        <w:t xml:space="preserve"> 3GPP access and</w:t>
      </w:r>
      <w:r>
        <w:rPr>
          <w:rFonts w:hint="eastAsia"/>
          <w:lang w:eastAsia="zh-CN"/>
        </w:rPr>
        <w:t xml:space="preserve"> in </w:t>
      </w:r>
      <w:r w:rsidRPr="005A04C8">
        <w:rPr>
          <w:lang w:eastAsia="zh-CN"/>
        </w:rPr>
        <w:t>5GMM-CONNECTED mode over non-3GPP access</w:t>
      </w:r>
      <w:r>
        <w:rPr>
          <w:rFonts w:hint="eastAsia"/>
          <w:lang w:eastAsia="zh-CN"/>
        </w:rPr>
        <w:t>.</w:t>
      </w:r>
    </w:p>
    <w:p w:rsidR="007D78F0" w:rsidRPr="003168A2" w:rsidRDefault="007D78F0" w:rsidP="007D78F0">
      <w:r w:rsidRPr="003168A2">
        <w:t>The UE shall invoke the service request procedure when:</w:t>
      </w:r>
    </w:p>
    <w:p w:rsidR="007D78F0" w:rsidRPr="003168A2" w:rsidRDefault="007D78F0" w:rsidP="007D78F0">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7D78F0" w:rsidRPr="003168A2" w:rsidRDefault="007D78F0" w:rsidP="007D78F0">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7D78F0" w:rsidRDefault="007D78F0" w:rsidP="007D78F0">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7D78F0" w:rsidRDefault="007D78F0" w:rsidP="007D78F0">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7D78F0" w:rsidRDefault="007D78F0" w:rsidP="007D78F0">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in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r>
        <w:rPr>
          <w:rFonts w:hint="eastAsia"/>
          <w:lang w:eastAsia="ko-KR"/>
        </w:rPr>
        <w:t xml:space="preserve"> or</w:t>
      </w:r>
    </w:p>
    <w:p w:rsidR="007D78F0" w:rsidRDefault="00CA549C" w:rsidP="007D78F0">
      <w:pPr>
        <w:pStyle w:val="B1"/>
      </w:pPr>
      <w:ins w:id="2453" w:author="Huawei_CHV_1" w:date="2017-11-16T10:33:00Z">
        <w:r>
          <w:rPr>
            <w:rFonts w:eastAsia="Malgun Gothic"/>
            <w:lang w:eastAsia="ko-KR"/>
          </w:rPr>
          <w:t>f</w:t>
        </w:r>
      </w:ins>
      <w:del w:id="2454" w:author="Huawei_CHV_1" w:date="2017-11-16T10:33:00Z">
        <w:r w:rsidR="002F64AF" w:rsidRPr="002F64AF">
          <w:rPr>
            <w:rFonts w:eastAsia="Malgun Gothic"/>
            <w:lang w:eastAsia="ko-KR"/>
            <w:rPrChange w:id="2455" w:author="Huawei_CHV_1" w:date="2017-11-16T10:33:00Z">
              <w:rPr>
                <w:rFonts w:eastAsia="Malgun Gothic"/>
                <w:highlight w:val="yellow"/>
                <w:lang w:eastAsia="ko-KR"/>
              </w:rPr>
            </w:rPrChange>
          </w:rPr>
          <w:delText>x</w:delText>
        </w:r>
      </w:del>
      <w:r w:rsidR="007D78F0">
        <w:rPr>
          <w:rFonts w:eastAsia="Malgun Gothic" w:hint="eastAsia"/>
          <w:lang w:eastAsia="ko-KR"/>
        </w:rPr>
        <w:t>)</w:t>
      </w:r>
      <w:r w:rsidR="007D78F0">
        <w:rPr>
          <w:rFonts w:eastAsia="Malgun Gothic" w:hint="eastAsia"/>
          <w:lang w:eastAsia="ko-KR"/>
        </w:rPr>
        <w:tab/>
        <w:t xml:space="preserve">the UE </w:t>
      </w:r>
      <w:r w:rsidR="007D78F0" w:rsidRPr="003A2445">
        <w:rPr>
          <w:lang w:eastAsia="ko-KR"/>
        </w:rPr>
        <w:t>in 5GMM-IDLE mode</w:t>
      </w:r>
      <w:r w:rsidR="007D78F0">
        <w:rPr>
          <w:lang w:eastAsia="ko-KR"/>
        </w:rPr>
        <w:t xml:space="preserve"> over non-3GPP access</w:t>
      </w:r>
      <w:r w:rsidR="007D78F0">
        <w:rPr>
          <w:rFonts w:eastAsia="Malgun Gothic" w:hint="eastAsia"/>
          <w:lang w:eastAsia="ko-KR"/>
        </w:rPr>
        <w:t xml:space="preserve">, </w:t>
      </w:r>
      <w:r w:rsidR="007D78F0">
        <w:rPr>
          <w:lang w:eastAsia="ko-KR"/>
        </w:rPr>
        <w:t xml:space="preserve">receives an </w:t>
      </w:r>
      <w:r w:rsidR="007D78F0" w:rsidRPr="003A2445">
        <w:rPr>
          <w:lang w:eastAsia="ko-KR"/>
        </w:rPr>
        <w:t xml:space="preserve">indication from </w:t>
      </w:r>
      <w:r w:rsidR="007D78F0">
        <w:rPr>
          <w:lang w:eastAsia="ko-KR"/>
        </w:rPr>
        <w:t>the lower layers of</w:t>
      </w:r>
      <w:r w:rsidR="007D78F0" w:rsidRPr="003A2445">
        <w:rPr>
          <w:lang w:eastAsia="ko-KR"/>
        </w:rPr>
        <w:t xml:space="preserve"> successful connectivity establishment</w:t>
      </w:r>
      <w:r w:rsidR="007D78F0">
        <w:rPr>
          <w:lang w:eastAsia="ko-KR"/>
        </w:rPr>
        <w:t>; or</w:t>
      </w:r>
    </w:p>
    <w:p w:rsidR="007D78F0" w:rsidRPr="00B92170" w:rsidRDefault="00CA549C" w:rsidP="007D78F0">
      <w:pPr>
        <w:pStyle w:val="B1"/>
        <w:rPr>
          <w:lang w:eastAsia="zh-CN"/>
        </w:rPr>
      </w:pPr>
      <w:ins w:id="2456" w:author="Huawei_CHV_1" w:date="2017-11-16T10:33:00Z">
        <w:r>
          <w:rPr>
            <w:lang w:eastAsia="zh-CN"/>
          </w:rPr>
          <w:t>g</w:t>
        </w:r>
      </w:ins>
      <w:del w:id="2457" w:author="Huawei_CHV_1" w:date="2017-11-16T10:33:00Z">
        <w:r w:rsidR="007D78F0" w:rsidDel="00CA549C">
          <w:rPr>
            <w:rFonts w:hint="eastAsia"/>
            <w:lang w:eastAsia="zh-CN"/>
          </w:rPr>
          <w:delText>y</w:delText>
        </w:r>
      </w:del>
      <w:r w:rsidR="007D78F0">
        <w:rPr>
          <w:rFonts w:hint="eastAsia"/>
          <w:lang w:eastAsia="zh-CN"/>
        </w:rPr>
        <w:t>)</w:t>
      </w:r>
      <w:r w:rsidR="007D78F0">
        <w:rPr>
          <w:rFonts w:hint="eastAsia"/>
          <w:lang w:eastAsia="zh-CN"/>
        </w:rPr>
        <w:tab/>
      </w:r>
      <w:r w:rsidR="007D78F0" w:rsidRPr="003168A2">
        <w:t>the UE</w:t>
      </w:r>
      <w:r w:rsidR="007D78F0">
        <w:t>,</w:t>
      </w:r>
      <w:r w:rsidR="007D78F0" w:rsidRPr="003168A2">
        <w:t xml:space="preserve"> </w:t>
      </w:r>
      <w:r w:rsidR="007D78F0" w:rsidRPr="004F5776">
        <w:t xml:space="preserve">in </w:t>
      </w:r>
      <w:r w:rsidR="007D78F0">
        <w:t>5GMM</w:t>
      </w:r>
      <w:r w:rsidR="007D78F0" w:rsidRPr="004F5776">
        <w:t>-IDLE</w:t>
      </w:r>
      <w:r w:rsidR="007D78F0">
        <w:t xml:space="preserve"> mode </w:t>
      </w:r>
      <w:r w:rsidR="007D78F0">
        <w:rPr>
          <w:rFonts w:hint="eastAsia"/>
          <w:lang w:eastAsia="zh-CN"/>
        </w:rPr>
        <w:t>over</w:t>
      </w:r>
      <w:r w:rsidR="007D78F0">
        <w:t xml:space="preserve"> 3GPP access,</w:t>
      </w:r>
      <w:r w:rsidR="007D78F0">
        <w:rPr>
          <w:rFonts w:hint="eastAsia"/>
          <w:lang w:eastAsia="zh-CN"/>
        </w:rPr>
        <w:t xml:space="preserve"> </w:t>
      </w:r>
      <w:r w:rsidR="007D78F0" w:rsidRPr="003168A2">
        <w:t xml:space="preserve">receives a </w:t>
      </w:r>
      <w:r w:rsidR="007D78F0">
        <w:t>notification</w:t>
      </w:r>
      <w:r w:rsidR="007D78F0" w:rsidRPr="003168A2">
        <w:t xml:space="preserve"> from the network</w:t>
      </w:r>
      <w:r w:rsidR="007D78F0">
        <w:rPr>
          <w:rFonts w:hint="eastAsia"/>
          <w:lang w:eastAsia="zh-CN"/>
        </w:rPr>
        <w:t xml:space="preserve"> when the UE is in </w:t>
      </w:r>
      <w:r w:rsidR="007D78F0" w:rsidRPr="005A04C8">
        <w:rPr>
          <w:lang w:eastAsia="zh-CN"/>
        </w:rPr>
        <w:t>5GMM-CONNECTED mode over non-3GPP access</w:t>
      </w:r>
      <w:r w:rsidR="007D78F0">
        <w:rPr>
          <w:rFonts w:hint="eastAsia"/>
          <w:lang w:eastAsia="zh-CN"/>
        </w:rPr>
        <w:t>.</w:t>
      </w:r>
    </w:p>
    <w:p w:rsidR="007D78F0" w:rsidRPr="003168A2" w:rsidRDefault="007D78F0" w:rsidP="007D78F0">
      <w:pPr>
        <w:pStyle w:val="TH"/>
        <w:rPr>
          <w:lang w:eastAsia="zh-CN"/>
        </w:rPr>
      </w:pPr>
      <w:r>
        <w:object w:dxaOrig="9589" w:dyaOrig="5653">
          <v:shape id="_x0000_i1048" type="#_x0000_t75" style="width:407.4pt;height:239.7pt" o:ole="">
            <v:imagedata r:id="rId53" o:title=""/>
          </v:shape>
          <o:OLEObject Type="Embed" ProgID="Visio.Drawing.11" ShapeID="_x0000_i1048" DrawAspect="Content" ObjectID="_1572330598" r:id="rId54"/>
        </w:object>
      </w:r>
    </w:p>
    <w:p w:rsidR="00000000" w:rsidRDefault="007D78F0">
      <w:pPr>
        <w:pStyle w:val="TF"/>
        <w:rPr>
          <w:lang w:eastAsia="zh-CN"/>
        </w:rPr>
        <w:pPrChange w:id="2458" w:author="Huawei_CHV_1" w:date="2017-11-15T18:25:00Z">
          <w:pPr>
            <w:pStyle w:val="TH"/>
          </w:pPr>
        </w:pPrChange>
      </w:pPr>
      <w:r>
        <w:t>Figure</w:t>
      </w:r>
      <w:r w:rsidRPr="003168A2">
        <w:t> </w:t>
      </w:r>
      <w:r>
        <w:t>8.5.3.1.1.1: Service Request</w:t>
      </w:r>
      <w:r w:rsidRPr="003168A2">
        <w:t xml:space="preserve"> procedu</w:t>
      </w:r>
      <w:r w:rsidRPr="003168A2">
        <w:rPr>
          <w:lang w:eastAsia="zh-CN"/>
        </w:rPr>
        <w:t>re</w:t>
      </w:r>
    </w:p>
    <w:p w:rsidR="007D78F0" w:rsidRPr="009D73C9" w:rsidRDefault="007D78F0" w:rsidP="007D78F0"/>
    <w:p w:rsidR="007D78F0" w:rsidRDefault="007D78F0" w:rsidP="007D78F0">
      <w:pPr>
        <w:pStyle w:val="Heading5"/>
      </w:pPr>
      <w:bookmarkStart w:id="2459" w:name="_Toc484956738"/>
      <w:bookmarkStart w:id="2460" w:name="_Toc485044179"/>
      <w:bookmarkStart w:id="2461" w:name="_Toc485217825"/>
      <w:bookmarkStart w:id="2462" w:name="_Toc485219994"/>
      <w:bookmarkStart w:id="2463" w:name="_Toc485220349"/>
      <w:bookmarkStart w:id="2464" w:name="_Toc492387665"/>
      <w:bookmarkStart w:id="2465" w:name="_Toc492388255"/>
      <w:bookmarkStart w:id="2466" w:name="_Toc492394140"/>
      <w:bookmarkStart w:id="2467" w:name="_Toc492394729"/>
      <w:bookmarkStart w:id="2468" w:name="_Toc492455561"/>
      <w:bookmarkStart w:id="2469" w:name="_Toc492456151"/>
      <w:bookmarkStart w:id="2470" w:name="_Toc492465971"/>
      <w:bookmarkStart w:id="2471" w:name="_Toc492466561"/>
      <w:bookmarkStart w:id="2472" w:name="_Toc498334446"/>
      <w:r>
        <w:t>8.5.3.1.2</w:t>
      </w:r>
      <w:r w:rsidRPr="003168A2">
        <w:tab/>
        <w:t>Service request procedure initiation</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rsidR="007D78F0" w:rsidRDefault="007D78F0" w:rsidP="007D78F0">
      <w:r>
        <w:t xml:space="preserve">The UE initiates </w:t>
      </w:r>
      <w:r w:rsidRPr="00C579E5">
        <w:t xml:space="preserve">the service request procedure by sending a SERVICE REQUEST message to the </w:t>
      </w:r>
      <w:r>
        <w:t xml:space="preserve">AMF and starts timer Tx. </w:t>
      </w:r>
    </w:p>
    <w:p w:rsidR="007D78F0" w:rsidRDefault="007D78F0" w:rsidP="007D78F0">
      <w:r>
        <w:t xml:space="preserve">For case a </w:t>
      </w:r>
      <w:r w:rsidRPr="00C579E5">
        <w:t>in subclause </w:t>
      </w:r>
      <w:r>
        <w:t>8.5.3.1.1:</w:t>
      </w:r>
    </w:p>
    <w:p w:rsidR="007D78F0" w:rsidRDefault="007D78F0" w:rsidP="007D78F0">
      <w:pPr>
        <w:pStyle w:val="B1"/>
        <w:rPr>
          <w:lang w:eastAsia="zh-CN"/>
        </w:rPr>
      </w:pPr>
      <w:r w:rsidRPr="00FE320E">
        <w:t>-</w:t>
      </w:r>
      <w:r w:rsidRPr="00FE320E">
        <w:tab/>
      </w:r>
      <w:r>
        <w:t>if the paging request includes an indication for non-3GPP access type, the Uplink data status</w:t>
      </w:r>
      <w:r>
        <w:rPr>
          <w:lang w:eastAsia="zh-CN"/>
        </w:rPr>
        <w:t xml:space="preserve"> IE</w:t>
      </w:r>
      <w:r>
        <w:t xml:space="preserv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lang w:eastAsia="zh-CN"/>
        </w:rPr>
        <w:t>to indicate the PDU session</w:t>
      </w:r>
      <w:r w:rsidRPr="00B3358D">
        <w:rPr>
          <w:lang w:eastAsia="zh-CN"/>
        </w:rPr>
        <w:t>(s)</w:t>
      </w:r>
      <w:r w:rsidRPr="00B3358D">
        <w:rPr>
          <w:rFonts w:hint="eastAsia"/>
          <w:lang w:eastAsia="zh-CN"/>
        </w:rPr>
        <w:t xml:space="preserve"> that the UE </w:t>
      </w:r>
      <w:r>
        <w:rPr>
          <w:lang w:eastAsia="zh-CN"/>
        </w:rPr>
        <w:t>decide</w:t>
      </w:r>
      <w:r w:rsidRPr="00B3358D">
        <w:rPr>
          <w:lang w:eastAsia="zh-CN"/>
        </w:rPr>
        <w:t xml:space="preserve">s to </w:t>
      </w:r>
      <w:r>
        <w:rPr>
          <w:lang w:eastAsia="zh-CN"/>
        </w:rPr>
        <w:t>re-activate over 3GPP access;</w:t>
      </w:r>
    </w:p>
    <w:p w:rsidR="007D78F0" w:rsidRDefault="007D78F0" w:rsidP="007D78F0">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rPr>
          <w:lang w:eastAsia="zh-CN"/>
        </w:rPr>
        <w:t xml:space="preserve"> </w:t>
      </w:r>
      <w:r>
        <w:rPr>
          <w:lang w:eastAsia="zh-CN"/>
        </w:rPr>
        <w:t xml:space="preserve">the </w:t>
      </w:r>
      <w:r>
        <w:t>Uplink data status</w:t>
      </w:r>
      <w:r>
        <w:rPr>
          <w:lang w:eastAsia="zh-CN"/>
        </w:rPr>
        <w:t xml:space="preserve"> IE</w:t>
      </w:r>
      <w:r>
        <w:t xml:space="preserve"> </w:t>
      </w:r>
      <w:r>
        <w:rPr>
          <w:lang w:eastAsia="zh-CN"/>
        </w:rPr>
        <w:t>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w:t>
      </w:r>
      <w:r w:rsidRPr="002F3157">
        <w:rPr>
          <w:rFonts w:hint="eastAsia"/>
          <w:lang w:eastAsia="zh-CN"/>
        </w:rPr>
        <w:t xml:space="preserve"> </w:t>
      </w:r>
      <w:r w:rsidRPr="00B3358D">
        <w:rPr>
          <w:rFonts w:hint="eastAsia"/>
          <w:lang w:eastAsia="zh-CN"/>
        </w:rPr>
        <w:t>to indicate the PDU session</w:t>
      </w:r>
      <w:r w:rsidRPr="00B3358D">
        <w:rPr>
          <w:lang w:eastAsia="zh-CN"/>
        </w:rPr>
        <w:t>(s)</w:t>
      </w:r>
      <w:r w:rsidRPr="00B3358D">
        <w:rPr>
          <w:rFonts w:hint="eastAsia"/>
          <w:lang w:eastAsia="zh-CN"/>
        </w:rPr>
        <w:t xml:space="preserve"> </w:t>
      </w:r>
      <w:r>
        <w:rPr>
          <w:lang w:eastAsia="zh-CN"/>
        </w:rPr>
        <w:t xml:space="preserve">the UE </w:t>
      </w:r>
      <w:r>
        <w:rPr>
          <w:rFonts w:hint="eastAsia"/>
          <w:lang w:eastAsia="zh-CN"/>
        </w:rPr>
        <w:t>has pending user data to be sent</w:t>
      </w:r>
      <w:r>
        <w:rPr>
          <w:lang w:eastAsia="zh-CN"/>
        </w:rPr>
        <w:t>; or</w:t>
      </w:r>
    </w:p>
    <w:p w:rsidR="007D78F0" w:rsidRDefault="007D78F0" w:rsidP="007D78F0">
      <w:pPr>
        <w:pStyle w:val="B1"/>
      </w:pPr>
      <w:r w:rsidRPr="00FE320E">
        <w:t>-</w:t>
      </w:r>
      <w:r w:rsidRPr="00FE320E">
        <w:tab/>
      </w:r>
      <w:r>
        <w:t>otherwise, the Uplink data status</w:t>
      </w:r>
      <w:r>
        <w:rPr>
          <w:lang w:eastAsia="zh-CN"/>
        </w:rPr>
        <w:t xml:space="preserve"> IE</w:t>
      </w:r>
      <w:r>
        <w:t xml:space="preserv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7D78F0" w:rsidRDefault="007D78F0" w:rsidP="007D78F0">
      <w:pPr>
        <w:rPr>
          <w:lang w:eastAsia="zh-CN"/>
        </w:rPr>
      </w:pPr>
      <w:r>
        <w:t xml:space="preserve">For case b </w:t>
      </w:r>
      <w:r w:rsidRPr="00C579E5">
        <w:t>in subclause </w:t>
      </w:r>
      <w:r>
        <w:t>8.5.3.1.1, the Uplink data status</w:t>
      </w:r>
      <w:r>
        <w:rPr>
          <w:lang w:eastAsia="zh-CN"/>
        </w:rPr>
        <w:t xml:space="preserve"> IE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Pr>
          <w:lang w:eastAsia="zh-CN"/>
        </w:rPr>
        <w:t>decide</w:t>
      </w:r>
      <w:r w:rsidRPr="00B3358D">
        <w:rPr>
          <w:lang w:eastAsia="zh-CN"/>
        </w:rPr>
        <w:t xml:space="preserve">s to </w:t>
      </w:r>
      <w:r>
        <w:rPr>
          <w:lang w:eastAsia="zh-CN"/>
        </w:rPr>
        <w:t>re-activate over 3GPP access</w:t>
      </w:r>
      <w:r w:rsidRPr="00B3358D">
        <w:rPr>
          <w:rFonts w:hint="eastAsia"/>
          <w:lang w:eastAsia="zh-CN"/>
        </w:rPr>
        <w:t>.</w:t>
      </w:r>
    </w:p>
    <w:p w:rsidR="007D78F0" w:rsidRDefault="007D78F0" w:rsidP="007D78F0">
      <w:pPr>
        <w:rPr>
          <w:lang w:eastAsia="zh-CN"/>
        </w:rPr>
      </w:pPr>
      <w:r>
        <w:t>For case c</w:t>
      </w:r>
      <w:r>
        <w:rPr>
          <w:lang w:eastAsia="ko-KR"/>
        </w:rPr>
        <w:t xml:space="preserve"> and </w:t>
      </w:r>
      <w:ins w:id="2473" w:author="Huawei_CHV_1" w:date="2017-11-16T10:37:00Z">
        <w:r w:rsidR="00861020">
          <w:rPr>
            <w:lang w:eastAsia="ko-KR"/>
          </w:rPr>
          <w:t>f</w:t>
        </w:r>
      </w:ins>
      <w:del w:id="2474" w:author="Huawei_CHV_1" w:date="2017-11-16T10:37:00Z">
        <w:r w:rsidRPr="00C75DC7" w:rsidDel="00861020">
          <w:rPr>
            <w:lang w:eastAsia="ko-KR"/>
          </w:rPr>
          <w:delText>x</w:delText>
        </w:r>
      </w:del>
      <w:r>
        <w:t xml:space="preserve"> </w:t>
      </w:r>
      <w:r w:rsidRPr="00C579E5">
        <w:t>in subclause </w:t>
      </w:r>
      <w:r>
        <w:t xml:space="preserve">8.5.3.1.1, </w:t>
      </w:r>
      <w:r>
        <w:rPr>
          <w:lang w:eastAsia="zh-CN"/>
        </w:rPr>
        <w:t xml:space="preserve">the </w:t>
      </w:r>
      <w:r>
        <w:t>Uplink data status</w:t>
      </w:r>
      <w:r>
        <w:rPr>
          <w:lang w:eastAsia="zh-CN"/>
        </w:rPr>
        <w:t xml:space="preserve"> IE shall not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w:t>
      </w:r>
    </w:p>
    <w:p w:rsidR="007D78F0" w:rsidRDefault="007D78F0" w:rsidP="007D78F0">
      <w:pPr>
        <w:rPr>
          <w:lang w:eastAsia="zh-CN"/>
        </w:rPr>
      </w:pPr>
      <w:r>
        <w:t xml:space="preserve">For cases d and e </w:t>
      </w:r>
      <w:r w:rsidRPr="00C579E5">
        <w:t>in subclause </w:t>
      </w:r>
      <w:r>
        <w:t>8.5.3.1.1, the Uplink data status</w:t>
      </w:r>
      <w:r>
        <w:rPr>
          <w:lang w:eastAsia="zh-CN"/>
        </w:rPr>
        <w:t xml:space="preserve"> IE</w:t>
      </w:r>
      <w:r w:rsidRPr="00B3358D" w:rsidDel="005E6C2D">
        <w:rPr>
          <w:rFonts w:hint="eastAsia"/>
          <w:lang w:eastAsia="zh-CN"/>
        </w:rPr>
        <w:t xml:space="preserve"> </w:t>
      </w:r>
      <w:r>
        <w:rPr>
          <w:lang w:eastAsia="zh-CN"/>
        </w:rPr>
        <w:t>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w:t>
      </w:r>
      <w:r>
        <w:rPr>
          <w:lang w:eastAsia="zh-CN"/>
        </w:rPr>
        <w:t xml:space="preserve">the UE </w:t>
      </w:r>
      <w:r>
        <w:rPr>
          <w:rFonts w:hint="eastAsia"/>
          <w:lang w:eastAsia="zh-CN"/>
        </w:rPr>
        <w:t>has pending user data to be sent</w:t>
      </w:r>
      <w:r w:rsidRPr="00B3358D">
        <w:rPr>
          <w:rFonts w:hint="eastAsia"/>
          <w:lang w:eastAsia="zh-CN"/>
        </w:rPr>
        <w:t>.</w:t>
      </w:r>
    </w:p>
    <w:p w:rsidR="007D78F0" w:rsidRDefault="007D78F0" w:rsidP="007D78F0">
      <w:pPr>
        <w:rPr>
          <w:lang w:eastAsia="zh-CN"/>
        </w:rPr>
      </w:pPr>
      <w:r>
        <w:t xml:space="preserve">For case </w:t>
      </w:r>
      <w:ins w:id="2475" w:author="Huawei_CHV_1" w:date="2017-11-16T10:37:00Z">
        <w:r w:rsidR="00861020">
          <w:t>g</w:t>
        </w:r>
      </w:ins>
      <w:del w:id="2476" w:author="Huawei_CHV_1" w:date="2017-11-16T10:37:00Z">
        <w:r w:rsidDel="00861020">
          <w:delText>y</w:delText>
        </w:r>
      </w:del>
      <w:r>
        <w:t xml:space="preserve"> </w:t>
      </w:r>
      <w:r w:rsidRPr="00C579E5">
        <w:t>in subclause </w:t>
      </w:r>
      <w:r>
        <w:t xml:space="preserve">8.5.3.1.1, </w:t>
      </w:r>
      <w:r w:rsidRPr="00842114">
        <w:t>if the UE has uplink user data pending to be sent, the Uplink data status IE shall be included in the SERVICE REQUEST message to indicate the PDU session(s) the UE has pending user data to be sent</w:t>
      </w:r>
      <w:r w:rsidRPr="00B3358D">
        <w:rPr>
          <w:rFonts w:hint="eastAsia"/>
          <w:lang w:eastAsia="zh-CN"/>
        </w:rPr>
        <w:t>.</w:t>
      </w:r>
    </w:p>
    <w:p w:rsidR="007D78F0" w:rsidRPr="003F273C" w:rsidRDefault="007D78F0" w:rsidP="007D78F0">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7D78F0" w:rsidRDefault="007D78F0" w:rsidP="007D78F0">
      <w:pPr>
        <w:pStyle w:val="Heading5"/>
      </w:pPr>
      <w:bookmarkStart w:id="2477" w:name="_Toc484956739"/>
      <w:bookmarkStart w:id="2478" w:name="_Toc485044180"/>
      <w:bookmarkStart w:id="2479" w:name="_Toc485217826"/>
      <w:bookmarkStart w:id="2480" w:name="_Toc485219995"/>
      <w:bookmarkStart w:id="2481" w:name="_Toc485220350"/>
      <w:bookmarkStart w:id="2482" w:name="_Toc492387666"/>
      <w:bookmarkStart w:id="2483" w:name="_Toc492388256"/>
      <w:bookmarkStart w:id="2484" w:name="_Toc492394141"/>
      <w:bookmarkStart w:id="2485" w:name="_Toc492394730"/>
      <w:bookmarkStart w:id="2486" w:name="_Toc492455562"/>
      <w:bookmarkStart w:id="2487" w:name="_Toc492456152"/>
      <w:bookmarkStart w:id="2488" w:name="_Toc492465972"/>
      <w:bookmarkStart w:id="2489" w:name="_Toc492466562"/>
      <w:bookmarkStart w:id="2490" w:name="_Toc498334447"/>
      <w:r>
        <w:t>8.5.3.1.3</w:t>
      </w:r>
      <w:r w:rsidRPr="003168A2">
        <w:tab/>
      </w:r>
      <w:r>
        <w:t>Common procedure</w:t>
      </w:r>
      <w:r w:rsidRPr="003168A2">
        <w:t xml:space="preserve"> initiation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rsidR="007D78F0" w:rsidRDefault="007D78F0" w:rsidP="007D78F0">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5GS based Primary </w:t>
      </w:r>
      <w:r w:rsidRPr="003168A2">
        <w:t>authentication</w:t>
      </w:r>
      <w:r w:rsidRPr="00901004">
        <w:rPr>
          <w:rFonts w:hint="eastAsia"/>
          <w:lang w:eastAsia="ko-KR"/>
        </w:rPr>
        <w:t xml:space="preserve"> </w:t>
      </w:r>
      <w:r>
        <w:rPr>
          <w:lang w:eastAsia="ko-KR"/>
        </w:rPr>
        <w:t xml:space="preserve">and key agreement </w:t>
      </w:r>
      <w:r w:rsidRPr="003168A2">
        <w:t>procedure</w:t>
      </w:r>
      <w:r>
        <w:t>.</w:t>
      </w:r>
    </w:p>
    <w:p w:rsidR="007D78F0" w:rsidRDefault="007D78F0" w:rsidP="007D78F0">
      <w:pPr>
        <w:pStyle w:val="Heading5"/>
      </w:pPr>
      <w:bookmarkStart w:id="2491" w:name="_Toc484956740"/>
      <w:bookmarkStart w:id="2492" w:name="_Toc485044181"/>
      <w:bookmarkStart w:id="2493" w:name="_Toc485217827"/>
      <w:bookmarkStart w:id="2494" w:name="_Toc485219996"/>
      <w:bookmarkStart w:id="2495" w:name="_Toc485220351"/>
      <w:bookmarkStart w:id="2496" w:name="_Toc492387667"/>
      <w:bookmarkStart w:id="2497" w:name="_Toc492388257"/>
      <w:bookmarkStart w:id="2498" w:name="_Toc492394142"/>
      <w:bookmarkStart w:id="2499" w:name="_Toc492394731"/>
      <w:bookmarkStart w:id="2500" w:name="_Toc492455563"/>
      <w:bookmarkStart w:id="2501" w:name="_Toc492456153"/>
      <w:bookmarkStart w:id="2502" w:name="_Toc492465973"/>
      <w:bookmarkStart w:id="2503" w:name="_Toc492466563"/>
      <w:bookmarkStart w:id="2504" w:name="_Toc498334448"/>
      <w:r>
        <w:t>8.5.3.1.4</w:t>
      </w:r>
      <w:r w:rsidRPr="003168A2">
        <w:tab/>
        <w:t>Service request procedure accepted by the network</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rsidR="007D78F0" w:rsidRDefault="007D78F0" w:rsidP="007D78F0">
      <w:r>
        <w:t>For cases a, b, c, d</w:t>
      </w:r>
      <w:ins w:id="2505" w:author="Huawei_CHV_1" w:date="2017-11-14T17:54:00Z">
        <w:r w:rsidR="00C75DC7">
          <w:t>,</w:t>
        </w:r>
      </w:ins>
      <w:r>
        <w:t xml:space="preserve"> </w:t>
      </w:r>
      <w:del w:id="2506" w:author="Huawei_CHV_1" w:date="2017-11-14T17:54:00Z">
        <w:r w:rsidDel="00C75DC7">
          <w:delText xml:space="preserve">and </w:delText>
        </w:r>
      </w:del>
      <w:r>
        <w:t>e</w:t>
      </w:r>
      <w:ins w:id="2507" w:author="Huawei_CHV_1" w:date="2017-11-14T17:54:00Z">
        <w:r w:rsidR="00C75DC7">
          <w:t xml:space="preserve"> and g</w:t>
        </w:r>
      </w:ins>
      <w:r>
        <w:t xml:space="preserve"> </w:t>
      </w:r>
      <w:r w:rsidRPr="00C579E5">
        <w:t>in subclause </w:t>
      </w:r>
      <w:r>
        <w:t>8.5.3.1.1</w:t>
      </w:r>
      <w:r w:rsidRPr="00FE320E">
        <w:t xml:space="preserve">, </w:t>
      </w:r>
      <w:r>
        <w:t xml:space="preserve">the UE shall treat </w:t>
      </w:r>
      <w:r w:rsidRPr="00FE320E">
        <w:t>the reception of the SERVICE ACCEPT message as successful completion of the procedure</w:t>
      </w:r>
      <w:r>
        <w:t xml:space="preserve"> and stop timer Tx</w:t>
      </w:r>
      <w:r w:rsidRPr="00292F02">
        <w:t xml:space="preserve"> </w:t>
      </w:r>
      <w:r>
        <w:t>and enter</w:t>
      </w:r>
      <w:r w:rsidRPr="00F26E21">
        <w:t xml:space="preserve"> </w:t>
      </w:r>
      <w:r>
        <w:t>the state 5GMM-REGISTERED</w:t>
      </w:r>
      <w:r w:rsidRPr="00FE320E">
        <w:t>.</w:t>
      </w:r>
      <w:r>
        <w:t xml:space="preserve"> </w:t>
      </w:r>
    </w:p>
    <w:p w:rsidR="007D78F0" w:rsidRDefault="007D78F0" w:rsidP="007D78F0">
      <w:pPr>
        <w:pStyle w:val="EditorsNote"/>
      </w:pPr>
      <w:r>
        <w:t>Editor's note:</w:t>
      </w:r>
      <w:r w:rsidRPr="00440029">
        <w:tab/>
      </w:r>
      <w:r>
        <w:t>For cases a, b, d</w:t>
      </w:r>
      <w:ins w:id="2508" w:author="Huawei_CHV_1" w:date="2017-11-14T17:54:00Z">
        <w:r w:rsidR="00C75DC7">
          <w:t>,</w:t>
        </w:r>
      </w:ins>
      <w:r>
        <w:t xml:space="preserve"> </w:t>
      </w:r>
      <w:del w:id="2509" w:author="Huawei_CHV_1" w:date="2017-11-14T17:54:00Z">
        <w:r w:rsidDel="00C75DC7">
          <w:delText xml:space="preserve">and </w:delText>
        </w:r>
      </w:del>
      <w:r>
        <w:t>e</w:t>
      </w:r>
      <w:ins w:id="2510" w:author="Huawei_CHV_1" w:date="2017-11-14T17:54:00Z">
        <w:r w:rsidR="00C75DC7">
          <w:t xml:space="preserve"> and g</w:t>
        </w:r>
      </w:ins>
      <w:r>
        <w:t xml:space="preserve"> </w:t>
      </w:r>
      <w:r w:rsidRPr="00C579E5">
        <w:t>in subclause </w:t>
      </w:r>
      <w:r>
        <w:t xml:space="preserve">8.5.3.1.1, whether </w:t>
      </w:r>
      <w:r w:rsidRPr="00FE320E">
        <w:t xml:space="preserve">the indication from the lower layers that </w:t>
      </w:r>
      <w:r w:rsidRPr="003168A2">
        <w:t>the user</w:t>
      </w:r>
      <w:r>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p>
    <w:p w:rsidR="007D78F0" w:rsidRDefault="007D78F0" w:rsidP="007D78F0">
      <w:pPr>
        <w:rPr>
          <w:lang w:eastAsia="zh-CN"/>
        </w:rPr>
      </w:pPr>
      <w:r w:rsidRPr="003168A2">
        <w:t xml:space="preserve">If </w:t>
      </w:r>
      <w:r>
        <w:t xml:space="preserve">the AMF needs to initiate PDU session status synchronization or </w:t>
      </w:r>
      <w:r w:rsidRPr="003168A2">
        <w:t>a</w:t>
      </w:r>
      <w:r>
        <w:rPr>
          <w:rFonts w:hint="eastAsia"/>
          <w:lang w:eastAsia="zh-CN"/>
        </w:rPr>
        <w:t xml:space="preserve"> PDU session</w:t>
      </w:r>
      <w:r w:rsidRPr="003168A2">
        <w:rPr>
          <w:rFonts w:hint="eastAsia"/>
        </w:rPr>
        <w:t xml:space="preserve"> status </w:t>
      </w:r>
      <w:r w:rsidRPr="003168A2">
        <w:t xml:space="preserve">IE </w:t>
      </w:r>
      <w:r>
        <w:t>was</w:t>
      </w:r>
      <w:r w:rsidRPr="003168A2">
        <w:t xml:space="preserve"> included in the </w:t>
      </w:r>
      <w:r>
        <w:rPr>
          <w:lang w:eastAsia="zh-CN"/>
        </w:rPr>
        <w:t>SERVICE</w:t>
      </w:r>
      <w:r w:rsidRPr="003168A2">
        <w:t xml:space="preserve"> REQUEST message, the </w:t>
      </w:r>
      <w:r>
        <w:rPr>
          <w:rFonts w:hint="eastAsia"/>
          <w:lang w:eastAsia="zh-CN"/>
        </w:rPr>
        <w:t>AMF</w:t>
      </w:r>
      <w:r w:rsidRPr="003168A2">
        <w:t xml:space="preserve"> shall</w:t>
      </w:r>
      <w:r>
        <w:t xml:space="preserve"> </w:t>
      </w:r>
      <w:r>
        <w:rPr>
          <w:lang w:eastAsia="zh-CN"/>
        </w:rPr>
        <w:t>inclu</w:t>
      </w:r>
      <w:r>
        <w:rPr>
          <w:rFonts w:hint="eastAsia"/>
          <w:lang w:eastAsia="zh-CN"/>
        </w:rPr>
        <w:t xml:space="preserve">de a PDU session status IE in the </w:t>
      </w:r>
      <w:r>
        <w:rPr>
          <w:lang w:eastAsia="zh-CN"/>
        </w:rPr>
        <w:t>SERVICE</w:t>
      </w:r>
      <w:r>
        <w:rPr>
          <w:rFonts w:hint="eastAsia"/>
          <w:lang w:eastAsia="zh-CN"/>
        </w:rPr>
        <w:t xml:space="preserve"> ACCEPT message to indicate which PDU sessions are active in the AMF.</w:t>
      </w:r>
      <w:r>
        <w:rPr>
          <w:lang w:eastAsia="zh-CN"/>
        </w:rPr>
        <w:t xml:space="preserve"> </w:t>
      </w:r>
      <w:r>
        <w:t>If the PDU session status information element is included in the SERVICE ACCEPT message, then the UE shall deactivate all those PDU sessions locally (without peer-to-peer signalling between the network and the UE) which are in active on the UE side, but are indicated by the AMF as being inactive.</w:t>
      </w:r>
    </w:p>
    <w:p w:rsidR="007D78F0" w:rsidRDefault="007D78F0" w:rsidP="007D78F0">
      <w:pPr>
        <w:rPr>
          <w:lang w:eastAsia="zh-CN"/>
        </w:rPr>
      </w:pPr>
      <w:r w:rsidRPr="003168A2">
        <w:t>I</w:t>
      </w:r>
      <w:r w:rsidRPr="003168A2">
        <w:rPr>
          <w:rFonts w:hint="eastAsia"/>
        </w:rPr>
        <w:t xml:space="preserve">f the </w:t>
      </w:r>
      <w:r>
        <w:rPr>
          <w:rFonts w:hint="eastAsia"/>
          <w:lang w:eastAsia="zh-CN"/>
        </w:rPr>
        <w:t>uplink data status IE</w:t>
      </w:r>
      <w:r w:rsidRPr="003168A2">
        <w:rPr>
          <w:rFonts w:hint="eastAsia"/>
        </w:rPr>
        <w:t xml:space="preserve"> is included in the </w:t>
      </w:r>
      <w:r>
        <w:rPr>
          <w:lang w:eastAsia="zh-CN"/>
        </w:rP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lang w:eastAsia="zh-CN"/>
        </w:rPr>
        <w:t>AMF</w:t>
      </w:r>
      <w:r w:rsidRPr="003168A2">
        <w:rPr>
          <w:rFonts w:hint="eastAsia"/>
        </w:rPr>
        <w:t xml:space="preserve"> shall</w:t>
      </w:r>
      <w:r>
        <w:rPr>
          <w:rFonts w:hint="eastAsia"/>
          <w:lang w:eastAsia="zh-CN"/>
        </w:rPr>
        <w:t>:</w:t>
      </w:r>
    </w:p>
    <w:p w:rsidR="007D78F0" w:rsidRDefault="007D78F0" w:rsidP="007D78F0">
      <w:pPr>
        <w:pStyle w:val="B1"/>
        <w:rPr>
          <w:lang w:eastAsia="zh-CN"/>
        </w:rPr>
      </w:pPr>
      <w:r>
        <w:rPr>
          <w:rFonts w:hint="eastAsia"/>
          <w:lang w:eastAsia="ko-KR"/>
        </w:rPr>
        <w:t>-</w:t>
      </w:r>
      <w:r>
        <w:rPr>
          <w:rFonts w:hint="eastAsia"/>
          <w:lang w:eastAsia="ko-KR"/>
        </w:rPr>
        <w:tab/>
      </w:r>
      <w:r>
        <w:rPr>
          <w:rFonts w:hint="eastAsia"/>
          <w:lang w:eastAsia="zh-CN"/>
        </w:rPr>
        <w:t>indicate the SMF to</w:t>
      </w:r>
      <w:r w:rsidRPr="003168A2">
        <w:rPr>
          <w:rFonts w:hint="eastAsia"/>
        </w:rPr>
        <w:t xml:space="preserve"> </w:t>
      </w:r>
      <w:r w:rsidRPr="003168A2">
        <w:rPr>
          <w:lang w:eastAsia="zh-CN"/>
        </w:rPr>
        <w:t>re-</w:t>
      </w:r>
      <w:r>
        <w:rPr>
          <w:rFonts w:hint="eastAsia"/>
          <w:lang w:eastAsia="zh-CN"/>
        </w:rPr>
        <w:t>activate</w:t>
      </w:r>
      <w:r w:rsidRPr="003168A2">
        <w:t xml:space="preserve"> the </w:t>
      </w:r>
      <w:r>
        <w:rPr>
          <w:rFonts w:hint="eastAsia"/>
          <w:lang w:eastAsia="zh-CN"/>
        </w:rPr>
        <w:t xml:space="preserve">user plane </w:t>
      </w:r>
      <w:r w:rsidRPr="003168A2">
        <w:rPr>
          <w:lang w:eastAsia="zh-CN"/>
        </w:rPr>
        <w:t xml:space="preserve">for </w:t>
      </w:r>
      <w:r>
        <w:rPr>
          <w:rFonts w:hint="eastAsia"/>
          <w:lang w:eastAsia="zh-CN"/>
        </w:rPr>
        <w:t>the corresponding</w:t>
      </w:r>
      <w:r w:rsidRPr="003168A2">
        <w:rPr>
          <w:rFonts w:hint="eastAsia"/>
        </w:rPr>
        <w:t xml:space="preserve"> </w:t>
      </w:r>
      <w:r>
        <w:rPr>
          <w:rFonts w:hint="eastAsia"/>
          <w:lang w:eastAsia="zh-CN"/>
        </w:rPr>
        <w:t>PDU session</w:t>
      </w:r>
      <w:r w:rsidRPr="003168A2">
        <w:t xml:space="preserve"> context</w:t>
      </w:r>
      <w:r w:rsidRPr="003168A2">
        <w:rPr>
          <w:rFonts w:hint="eastAsia"/>
        </w:rPr>
        <w:t>s</w:t>
      </w:r>
      <w:r>
        <w:rPr>
          <w:rFonts w:hint="eastAsia"/>
          <w:lang w:eastAsia="zh-CN"/>
        </w:rPr>
        <w:t>; and</w:t>
      </w:r>
    </w:p>
    <w:p w:rsidR="00B60599" w:rsidRDefault="007D78F0">
      <w:pPr>
        <w:pStyle w:val="B1"/>
        <w:rPr>
          <w:ins w:id="2511" w:author="Huawei_CHV_1" w:date="2017-11-15T22:58:00Z"/>
          <w:lang w:eastAsia="zh-CN"/>
        </w:rPr>
        <w:pPrChange w:id="2512" w:author="Huawei_CHV_1" w:date="2017-11-14T17:57:00Z">
          <w:pPr>
            <w:pStyle w:val="Heading5"/>
          </w:pPr>
        </w:pPrChange>
      </w:pPr>
      <w:bookmarkStart w:id="2513" w:name="_Toc498334449"/>
      <w:r>
        <w:rPr>
          <w:rFonts w:hint="eastAsia"/>
          <w:lang w:eastAsia="ko-KR"/>
        </w:rPr>
        <w:t>-</w:t>
      </w:r>
      <w:r>
        <w:rPr>
          <w:rFonts w:hint="eastAsia"/>
          <w:lang w:eastAsia="ko-KR"/>
        </w:rPr>
        <w:tab/>
      </w:r>
      <w:r w:rsidRPr="00670366">
        <w:rPr>
          <w:rFonts w:hint="eastAsia"/>
          <w:lang w:eastAsia="zh-CN"/>
        </w:rPr>
        <w:t xml:space="preserve">include </w:t>
      </w:r>
      <w:r w:rsidRPr="00670366">
        <w:rPr>
          <w:lang w:eastAsia="zh-CN"/>
        </w:rPr>
        <w:t>the PDU session reactivation result IE</w:t>
      </w:r>
      <w:r w:rsidRPr="00F70911">
        <w:rPr>
          <w:rFonts w:hint="eastAsia"/>
          <w:lang w:eastAsia="zh-CN"/>
        </w:rPr>
        <w:t xml:space="preserve"> </w:t>
      </w:r>
      <w:r w:rsidRPr="00F70911">
        <w:rPr>
          <w:lang w:eastAsia="zh-CN"/>
        </w:rPr>
        <w:t xml:space="preserve">in the SERVICE ACCEPT message </w:t>
      </w:r>
      <w:r w:rsidRPr="00F70911">
        <w:rPr>
          <w:rFonts w:hint="eastAsia"/>
          <w:lang w:eastAsia="zh-CN"/>
        </w:rPr>
        <w:t xml:space="preserve">to indicate the reactivation result of </w:t>
      </w:r>
      <w:r w:rsidRPr="00F70911">
        <w:rPr>
          <w:lang w:eastAsia="zh-CN"/>
        </w:rPr>
        <w:t>the UE</w:t>
      </w:r>
      <w:r w:rsidRPr="00AE599E">
        <w:rPr>
          <w:lang w:eastAsia="zh-CN"/>
        </w:rPr>
        <w:t xml:space="preserve"> requested reactivation for the PDU session</w:t>
      </w:r>
      <w:r w:rsidRPr="00D01CFC">
        <w:rPr>
          <w:rFonts w:hint="eastAsia"/>
          <w:lang w:eastAsia="zh-CN"/>
        </w:rPr>
        <w:t>.</w:t>
      </w:r>
      <w:bookmarkStart w:id="2514" w:name="_Toc484956741"/>
      <w:bookmarkStart w:id="2515" w:name="_Toc485044182"/>
      <w:bookmarkStart w:id="2516" w:name="_Toc485217828"/>
      <w:bookmarkStart w:id="2517" w:name="_Toc485219997"/>
      <w:bookmarkStart w:id="2518" w:name="_Toc485220352"/>
      <w:bookmarkStart w:id="2519" w:name="_Toc492387668"/>
      <w:bookmarkStart w:id="2520" w:name="_Toc492388258"/>
      <w:bookmarkStart w:id="2521" w:name="_Toc492394143"/>
      <w:bookmarkStart w:id="2522" w:name="_Toc492394732"/>
      <w:bookmarkStart w:id="2523" w:name="_Toc492455564"/>
      <w:bookmarkStart w:id="2524" w:name="_Toc492456154"/>
      <w:bookmarkStart w:id="2525" w:name="_Toc492465974"/>
      <w:bookmarkStart w:id="2526" w:name="_Toc492466564"/>
    </w:p>
    <w:p w:rsidR="00000000" w:rsidRDefault="007D78F0" w:rsidP="00B60599">
      <w:pPr>
        <w:pStyle w:val="Heading5"/>
        <w:pPrChange w:id="2527" w:author="Huawei_CHV_1" w:date="2017-11-15T22:59:00Z">
          <w:pPr>
            <w:pStyle w:val="Heading5"/>
          </w:pPr>
        </w:pPrChange>
      </w:pPr>
      <w:r>
        <w:t>8.5.3.1.5</w:t>
      </w:r>
      <w:r w:rsidRPr="003168A2">
        <w:tab/>
        <w:t xml:space="preserve">Service request procedure </w:t>
      </w:r>
      <w:r>
        <w:t xml:space="preserve">not </w:t>
      </w:r>
      <w:r w:rsidRPr="003168A2">
        <w:t>accepted by the network</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r w:rsidR="00C75DC7">
        <w:t>.</w:t>
      </w:r>
    </w:p>
    <w:p w:rsidR="007D78F0" w:rsidRDefault="007D78F0" w:rsidP="007D78F0">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w:t>
      </w:r>
      <w:proofErr w:type="gramStart"/>
      <w:r>
        <w:t>Tx</w:t>
      </w:r>
      <w:proofErr w:type="gramEnd"/>
      <w:r w:rsidRPr="00FE320E">
        <w:t>.</w:t>
      </w:r>
    </w:p>
    <w:p w:rsidR="007D78F0" w:rsidRDefault="007D78F0" w:rsidP="007D78F0">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7D78F0" w:rsidRDefault="007D78F0" w:rsidP="007D78F0">
      <w:pPr>
        <w:pStyle w:val="Heading5"/>
      </w:pPr>
      <w:bookmarkStart w:id="2528" w:name="_Toc484956742"/>
      <w:bookmarkStart w:id="2529" w:name="_Toc485044183"/>
      <w:bookmarkStart w:id="2530" w:name="_Toc485217829"/>
      <w:bookmarkStart w:id="2531" w:name="_Toc485219998"/>
      <w:bookmarkStart w:id="2532" w:name="_Toc485220353"/>
      <w:bookmarkStart w:id="2533" w:name="_Toc492387669"/>
      <w:bookmarkStart w:id="2534" w:name="_Toc492388259"/>
      <w:bookmarkStart w:id="2535" w:name="_Toc492394144"/>
      <w:bookmarkStart w:id="2536" w:name="_Toc492394733"/>
      <w:bookmarkStart w:id="2537" w:name="_Toc492455565"/>
      <w:bookmarkStart w:id="2538" w:name="_Toc492456155"/>
      <w:bookmarkStart w:id="2539" w:name="_Toc492465975"/>
      <w:bookmarkStart w:id="2540" w:name="_Toc492466565"/>
      <w:bookmarkStart w:id="2541" w:name="_Toc498334450"/>
      <w:r>
        <w:t>8.5.3.1.6</w:t>
      </w:r>
      <w:r w:rsidRPr="003168A2">
        <w:tab/>
      </w:r>
      <w:r>
        <w:t>Abnormal cases in the UE</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rsidR="007D78F0" w:rsidRPr="007C77AB" w:rsidRDefault="007D78F0" w:rsidP="007D78F0">
      <w:pPr>
        <w:pStyle w:val="EditorsNote"/>
      </w:pPr>
      <w:r w:rsidRPr="00DC692C">
        <w:t>Editor's note:</w:t>
      </w:r>
      <w:r w:rsidRPr="00DC692C">
        <w:tab/>
        <w:t>Abnormal cases in the UE are FFS.</w:t>
      </w:r>
    </w:p>
    <w:p w:rsidR="007D78F0" w:rsidRDefault="007D78F0" w:rsidP="007D78F0">
      <w:pPr>
        <w:pStyle w:val="Heading5"/>
      </w:pPr>
      <w:bookmarkStart w:id="2542" w:name="_Toc484956743"/>
      <w:bookmarkStart w:id="2543" w:name="_Toc485044184"/>
      <w:bookmarkStart w:id="2544" w:name="_Toc485217830"/>
      <w:bookmarkStart w:id="2545" w:name="_Toc485219999"/>
      <w:bookmarkStart w:id="2546" w:name="_Toc485220354"/>
      <w:bookmarkStart w:id="2547" w:name="_Toc492387670"/>
      <w:bookmarkStart w:id="2548" w:name="_Toc492388260"/>
      <w:bookmarkStart w:id="2549" w:name="_Toc492394145"/>
      <w:bookmarkStart w:id="2550" w:name="_Toc492394734"/>
      <w:bookmarkStart w:id="2551" w:name="_Toc492455566"/>
      <w:bookmarkStart w:id="2552" w:name="_Toc492456156"/>
      <w:bookmarkStart w:id="2553" w:name="_Toc492465976"/>
      <w:bookmarkStart w:id="2554" w:name="_Toc492466566"/>
      <w:bookmarkStart w:id="2555" w:name="_Toc498334451"/>
      <w:r>
        <w:t>8.5.3.1.7</w:t>
      </w:r>
      <w:r w:rsidRPr="003168A2">
        <w:tab/>
      </w:r>
      <w:r>
        <w:t>Abnormal cases on the network side</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rsidR="007D78F0" w:rsidRDefault="007D78F0" w:rsidP="007D78F0">
      <w:pPr>
        <w:pStyle w:val="EditorsNote"/>
      </w:pPr>
      <w:r>
        <w:t>Editor's note:</w:t>
      </w:r>
      <w:r w:rsidRPr="00440029">
        <w:tab/>
        <w:t xml:space="preserve">Abnormal cases </w:t>
      </w:r>
      <w:r>
        <w:t xml:space="preserve">on </w:t>
      </w:r>
      <w:r w:rsidRPr="00440029">
        <w:t xml:space="preserve">the </w:t>
      </w:r>
      <w:r>
        <w:t>network side are FFS.</w:t>
      </w:r>
    </w:p>
    <w:p w:rsidR="007D78F0" w:rsidRDefault="007D78F0" w:rsidP="007D78F0">
      <w:pPr>
        <w:pStyle w:val="Heading4"/>
      </w:pPr>
      <w:bookmarkStart w:id="2556" w:name="_Toc484956744"/>
      <w:bookmarkStart w:id="2557" w:name="_Toc485044185"/>
      <w:bookmarkStart w:id="2558" w:name="_Toc485217831"/>
      <w:bookmarkStart w:id="2559" w:name="_Toc485220000"/>
      <w:bookmarkStart w:id="2560" w:name="_Toc485220355"/>
      <w:bookmarkStart w:id="2561" w:name="_Toc492387671"/>
      <w:bookmarkStart w:id="2562" w:name="_Toc492388261"/>
      <w:bookmarkStart w:id="2563" w:name="_Toc492394146"/>
      <w:bookmarkStart w:id="2564" w:name="_Toc492394735"/>
      <w:bookmarkStart w:id="2565" w:name="_Toc492455567"/>
      <w:bookmarkStart w:id="2566" w:name="_Toc492456157"/>
      <w:bookmarkStart w:id="2567" w:name="_Toc492465977"/>
      <w:bookmarkStart w:id="2568" w:name="_Toc492466567"/>
      <w:bookmarkStart w:id="2569" w:name="_Toc498334452"/>
      <w:r>
        <w:t>8.5.3.2</w:t>
      </w:r>
      <w:r w:rsidRPr="003168A2">
        <w:tab/>
      </w:r>
      <w:r>
        <w:t>Paging procedure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rsidR="007D78F0" w:rsidRDefault="007D78F0" w:rsidP="007D78F0">
      <w:pPr>
        <w:pStyle w:val="Heading5"/>
      </w:pPr>
      <w:bookmarkStart w:id="2570" w:name="_Toc484956745"/>
      <w:bookmarkStart w:id="2571" w:name="_Toc485044186"/>
      <w:bookmarkStart w:id="2572" w:name="_Toc485217832"/>
      <w:bookmarkStart w:id="2573" w:name="_Toc485220001"/>
      <w:bookmarkStart w:id="2574" w:name="_Toc485220356"/>
      <w:bookmarkStart w:id="2575" w:name="_Toc492387672"/>
      <w:bookmarkStart w:id="2576" w:name="_Toc492388262"/>
      <w:bookmarkStart w:id="2577" w:name="_Toc492394147"/>
      <w:bookmarkStart w:id="2578" w:name="_Toc492394736"/>
      <w:bookmarkStart w:id="2579" w:name="_Toc492455568"/>
      <w:bookmarkStart w:id="2580" w:name="_Toc492456158"/>
      <w:bookmarkStart w:id="2581" w:name="_Toc492465978"/>
      <w:bookmarkStart w:id="2582" w:name="_Toc492466568"/>
      <w:bookmarkStart w:id="2583" w:name="_Toc498334453"/>
      <w:r>
        <w:t>8.5.3.2.1</w:t>
      </w:r>
      <w:r w:rsidRPr="003168A2">
        <w:tab/>
      </w:r>
      <w:r>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rsidR="007D78F0" w:rsidRPr="00AA08E6" w:rsidRDefault="007D78F0" w:rsidP="007D78F0">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request the UE to re-activate the PDU session(s) associated with non-3GPP access over 3GPP access</w:t>
      </w:r>
      <w:r w:rsidRPr="0025213D">
        <w:t>.</w:t>
      </w:r>
    </w:p>
    <w:p w:rsidR="007D78F0" w:rsidRPr="00D4139F" w:rsidRDefault="007D78F0" w:rsidP="007D78F0">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7D78F0" w:rsidRDefault="007D78F0" w:rsidP="007D78F0">
      <w:pPr>
        <w:pStyle w:val="Heading5"/>
      </w:pPr>
      <w:bookmarkStart w:id="2584" w:name="_Toc484956746"/>
      <w:bookmarkStart w:id="2585" w:name="_Toc485044187"/>
      <w:bookmarkStart w:id="2586" w:name="_Toc485217833"/>
      <w:bookmarkStart w:id="2587" w:name="_Toc485220002"/>
      <w:bookmarkStart w:id="2588" w:name="_Toc485220357"/>
      <w:bookmarkStart w:id="2589" w:name="_Toc492387673"/>
      <w:bookmarkStart w:id="2590" w:name="_Toc492388263"/>
      <w:bookmarkStart w:id="2591" w:name="_Toc492394148"/>
      <w:bookmarkStart w:id="2592" w:name="_Toc492394737"/>
      <w:bookmarkStart w:id="2593" w:name="_Toc492455569"/>
      <w:bookmarkStart w:id="2594" w:name="_Toc492456159"/>
      <w:bookmarkStart w:id="2595" w:name="_Toc492465979"/>
      <w:bookmarkStart w:id="2596" w:name="_Toc492466569"/>
      <w:bookmarkStart w:id="2597" w:name="_Toc498334454"/>
      <w:r>
        <w:t>8.5.3.2.2</w:t>
      </w:r>
      <w:r w:rsidRPr="003168A2">
        <w:tab/>
      </w:r>
      <w:r>
        <w:t>Paging for 5GS services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rsidR="007D78F0" w:rsidRDefault="007D78F0" w:rsidP="007D78F0">
      <w:pPr>
        <w:pStyle w:val="Heading6"/>
        <w:rPr>
          <w:lang w:eastAsia="zh-CN"/>
        </w:rPr>
      </w:pPr>
      <w:bookmarkStart w:id="2598" w:name="_Toc406763945"/>
      <w:bookmarkStart w:id="2599" w:name="_Toc484956747"/>
      <w:bookmarkStart w:id="2600" w:name="_Toc485044188"/>
      <w:bookmarkStart w:id="2601" w:name="_Toc485217834"/>
      <w:bookmarkStart w:id="2602" w:name="_Toc485220003"/>
      <w:bookmarkStart w:id="2603" w:name="_Toc485220358"/>
      <w:bookmarkStart w:id="2604" w:name="_Toc492387674"/>
      <w:bookmarkStart w:id="2605" w:name="_Toc492388264"/>
      <w:bookmarkStart w:id="2606" w:name="_Toc492394149"/>
      <w:bookmarkStart w:id="2607" w:name="_Toc492394738"/>
      <w:bookmarkStart w:id="2608" w:name="_Toc492455570"/>
      <w:bookmarkStart w:id="2609" w:name="_Toc492456160"/>
      <w:bookmarkStart w:id="2610" w:name="_Toc492465980"/>
      <w:bookmarkStart w:id="2611" w:name="_Toc492466570"/>
      <w:bookmarkStart w:id="2612" w:name="_Toc498334455"/>
      <w:r>
        <w:t>8</w:t>
      </w:r>
      <w:r w:rsidRPr="003168A2">
        <w:rPr>
          <w:rFonts w:hint="eastAsia"/>
        </w:rPr>
        <w:t>.</w:t>
      </w:r>
      <w:r>
        <w:t>5</w:t>
      </w:r>
      <w:r w:rsidRPr="003168A2">
        <w:t>.</w:t>
      </w:r>
      <w:r>
        <w:t>3.2</w:t>
      </w:r>
      <w:r w:rsidRPr="003168A2">
        <w:t>.2.1</w:t>
      </w:r>
      <w:r w:rsidRPr="003168A2">
        <w:tab/>
      </w:r>
      <w:r>
        <w:t>General</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rsidR="007D78F0" w:rsidRDefault="007D78F0" w:rsidP="007D78F0">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t>5</w:t>
      </w:r>
      <w:r w:rsidRPr="003168A2">
        <w:t>.</w:t>
      </w:r>
      <w:r>
        <w:t>3.2</w:t>
      </w:r>
      <w:r w:rsidRPr="003168A2">
        <w:t>.</w:t>
      </w:r>
      <w:r>
        <w:t>2.1</w:t>
      </w:r>
      <w:r w:rsidRPr="003168A2">
        <w:t>).</w:t>
      </w:r>
    </w:p>
    <w:p w:rsidR="007D78F0" w:rsidRPr="003168A2" w:rsidRDefault="007D78F0" w:rsidP="007D78F0">
      <w:pPr>
        <w:pStyle w:val="TH"/>
        <w:rPr>
          <w:lang w:eastAsia="zh-CN"/>
        </w:rPr>
      </w:pPr>
      <w:r w:rsidRPr="003168A2">
        <w:object w:dxaOrig="9768" w:dyaOrig="3220">
          <v:shape id="_x0000_i1049" type="#_x0000_t75" style="width:417.95pt;height:137.85pt" o:ole="">
            <v:imagedata r:id="rId55" o:title=""/>
          </v:shape>
          <o:OLEObject Type="Embed" ProgID="Visio.Drawing.11" ShapeID="_x0000_i1049" DrawAspect="Content" ObjectID="_1572330599" r:id="rId56"/>
        </w:object>
      </w:r>
    </w:p>
    <w:p w:rsidR="00000000" w:rsidRDefault="007D78F0">
      <w:pPr>
        <w:pStyle w:val="TF"/>
        <w:pPrChange w:id="2613" w:author="Huawei_CHV_1" w:date="2017-11-15T18:26:00Z">
          <w:pPr>
            <w:pStyle w:val="TH"/>
          </w:pPr>
        </w:pPrChange>
      </w:pPr>
      <w:r w:rsidRPr="003168A2">
        <w:t>Figure </w:t>
      </w:r>
      <w:r>
        <w:t>8</w:t>
      </w:r>
      <w:r>
        <w:rPr>
          <w:rFonts w:hint="eastAsia"/>
        </w:rPr>
        <w:t>.</w:t>
      </w:r>
      <w:r>
        <w:t>5</w:t>
      </w:r>
      <w:r w:rsidRPr="003168A2">
        <w:rPr>
          <w:rFonts w:hint="eastAsia"/>
        </w:rPr>
        <w:t>.</w:t>
      </w:r>
      <w:r>
        <w:t>3.2</w:t>
      </w:r>
      <w:r w:rsidRPr="003168A2">
        <w:rPr>
          <w:rFonts w:hint="eastAsia"/>
        </w:rPr>
        <w:t>.</w:t>
      </w:r>
      <w:r>
        <w:t>2.1.1</w:t>
      </w:r>
      <w:r w:rsidRPr="003168A2">
        <w:t xml:space="preserve">: </w:t>
      </w:r>
      <w:r>
        <w:t xml:space="preserve">Paging </w:t>
      </w:r>
      <w:r w:rsidRPr="003168A2">
        <w:t>procedure</w:t>
      </w:r>
    </w:p>
    <w:p w:rsidR="007D78F0" w:rsidRDefault="007D78F0" w:rsidP="007D78F0">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Pr>
          <w:lang w:eastAsia="zh-CN"/>
        </w:rPr>
        <w:t>10</w:t>
      </w:r>
      <w:r w:rsidRPr="003168A2">
        <w:rPr>
          <w:rFonts w:hint="eastAsia"/>
          <w:lang w:eastAsia="zh-CN"/>
        </w:rPr>
        <w:t>]</w:t>
      </w:r>
      <w:r>
        <w:rPr>
          <w:lang w:eastAsia="zh-CN"/>
        </w:rPr>
        <w:t>).</w:t>
      </w:r>
    </w:p>
    <w:p w:rsidR="007D78F0" w:rsidRDefault="007D78F0" w:rsidP="007D78F0">
      <w:pPr>
        <w:pStyle w:val="EditorsNote"/>
      </w:pPr>
      <w:r w:rsidRPr="00DC692C">
        <w:t>Editor's note:</w:t>
      </w:r>
      <w:r w:rsidRPr="00DC692C">
        <w:tab/>
      </w:r>
      <w:r>
        <w:t>It is FFS how the paging procedure is performed depending on different UE Identity of the paging message.</w:t>
      </w:r>
    </w:p>
    <w:p w:rsidR="007D78F0" w:rsidRDefault="007D78F0" w:rsidP="007D78F0">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7D78F0" w:rsidRDefault="007D78F0" w:rsidP="007D78F0">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7D78F0" w:rsidRDefault="007D78F0" w:rsidP="007D78F0">
      <w:r>
        <w:t xml:space="preserve">Upon expiry of timer </w:t>
      </w:r>
      <w:r w:rsidRPr="00FE320E">
        <w:t>T</w:t>
      </w:r>
      <w:r>
        <w:t>y,</w:t>
      </w:r>
      <w:r w:rsidRPr="00FE320E">
        <w:t xml:space="preserve"> the</w:t>
      </w:r>
      <w:r>
        <w:t xml:space="preserve"> network may reinitiate paging.</w:t>
      </w:r>
    </w:p>
    <w:p w:rsidR="007D78F0" w:rsidRPr="007C77AB" w:rsidRDefault="007D78F0" w:rsidP="007D78F0">
      <w:pPr>
        <w:pStyle w:val="EditorsNote"/>
      </w:pPr>
      <w:r w:rsidRPr="00DC692C">
        <w:t>Editor's note:</w:t>
      </w:r>
      <w:r w:rsidRPr="00DC692C">
        <w:tab/>
      </w:r>
      <w:r>
        <w:t>Timers are FFS.</w:t>
      </w:r>
    </w:p>
    <w:p w:rsidR="007D78F0" w:rsidRDefault="007D78F0" w:rsidP="007D78F0">
      <w:pPr>
        <w:pStyle w:val="Heading6"/>
        <w:rPr>
          <w:lang w:eastAsia="zh-CN"/>
        </w:rPr>
      </w:pPr>
      <w:bookmarkStart w:id="2614" w:name="_Toc406763947"/>
      <w:bookmarkStart w:id="2615" w:name="_Toc484956748"/>
      <w:bookmarkStart w:id="2616" w:name="_Toc485044189"/>
      <w:bookmarkStart w:id="2617" w:name="_Toc485217835"/>
      <w:bookmarkStart w:id="2618" w:name="_Toc485220004"/>
      <w:bookmarkStart w:id="2619" w:name="_Toc485220359"/>
      <w:bookmarkStart w:id="2620" w:name="_Toc492387675"/>
      <w:bookmarkStart w:id="2621" w:name="_Toc492388265"/>
      <w:bookmarkStart w:id="2622" w:name="_Toc492394150"/>
      <w:bookmarkStart w:id="2623" w:name="_Toc492394739"/>
      <w:bookmarkStart w:id="2624" w:name="_Toc492455571"/>
      <w:bookmarkStart w:id="2625" w:name="_Toc492456161"/>
      <w:bookmarkStart w:id="2626" w:name="_Toc492465981"/>
      <w:bookmarkStart w:id="2627" w:name="_Toc492466571"/>
      <w:bookmarkStart w:id="2628" w:name="_Toc498334456"/>
      <w:r>
        <w:rPr>
          <w:lang w:eastAsia="zh-CN"/>
        </w:rPr>
        <w:t>8</w:t>
      </w:r>
      <w:r>
        <w:rPr>
          <w:rFonts w:hint="eastAsia"/>
          <w:lang w:eastAsia="zh-CN"/>
        </w:rPr>
        <w:t>.</w:t>
      </w:r>
      <w:r>
        <w:rPr>
          <w:lang w:eastAsia="zh-CN"/>
        </w:rPr>
        <w:t>5</w:t>
      </w:r>
      <w:r>
        <w:rPr>
          <w:rFonts w:hint="eastAsia"/>
          <w:lang w:eastAsia="zh-CN"/>
        </w:rPr>
        <w:t>.</w:t>
      </w:r>
      <w:r>
        <w:rPr>
          <w:lang w:eastAsia="zh-CN"/>
        </w:rPr>
        <w:t>3.2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rsidR="007D78F0" w:rsidRPr="007C77AB" w:rsidRDefault="007D78F0" w:rsidP="007D78F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7D78F0" w:rsidRDefault="007D78F0" w:rsidP="007D78F0">
      <w:pPr>
        <w:pStyle w:val="Heading6"/>
        <w:rPr>
          <w:lang w:eastAsia="zh-CN"/>
        </w:rPr>
      </w:pPr>
      <w:bookmarkStart w:id="2629" w:name="_Toc492387676"/>
      <w:bookmarkStart w:id="2630" w:name="_Toc492388266"/>
      <w:bookmarkStart w:id="2631" w:name="_Toc492394151"/>
      <w:bookmarkStart w:id="2632" w:name="_Toc492394740"/>
      <w:bookmarkStart w:id="2633" w:name="_Toc492455572"/>
      <w:bookmarkStart w:id="2634" w:name="_Toc492456162"/>
      <w:bookmarkStart w:id="2635" w:name="_Toc492465982"/>
      <w:bookmarkStart w:id="2636" w:name="_Toc492466572"/>
      <w:bookmarkStart w:id="2637" w:name="_Toc498334457"/>
      <w:bookmarkStart w:id="2638" w:name="_Toc484956749"/>
      <w:bookmarkStart w:id="2639" w:name="_Toc485044190"/>
      <w:bookmarkStart w:id="2640" w:name="_Toc485217836"/>
      <w:bookmarkStart w:id="2641" w:name="_Toc485220005"/>
      <w:bookmarkStart w:id="2642" w:name="_Toc485220360"/>
      <w:r>
        <w:rPr>
          <w:lang w:eastAsia="zh-CN"/>
        </w:rPr>
        <w:t>8</w:t>
      </w:r>
      <w:r>
        <w:rPr>
          <w:rFonts w:hint="eastAsia"/>
          <w:lang w:eastAsia="zh-CN"/>
        </w:rPr>
        <w:t>.</w:t>
      </w:r>
      <w:r>
        <w:rPr>
          <w:lang w:eastAsia="zh-CN"/>
        </w:rPr>
        <w:t>5</w:t>
      </w:r>
      <w:r>
        <w:rPr>
          <w:rFonts w:hint="eastAsia"/>
          <w:lang w:eastAsia="zh-CN"/>
        </w:rPr>
        <w:t>.</w:t>
      </w:r>
      <w:r>
        <w:rPr>
          <w:lang w:eastAsia="zh-CN"/>
        </w:rPr>
        <w:t>3.2</w:t>
      </w:r>
      <w:r>
        <w:rPr>
          <w:rFonts w:hint="eastAsia"/>
          <w:lang w:eastAsia="zh-CN"/>
        </w:rPr>
        <w:t>.2</w:t>
      </w:r>
      <w:r>
        <w:rPr>
          <w:lang w:eastAsia="zh-CN"/>
        </w:rPr>
        <w:t>.3</w:t>
      </w:r>
      <w:r>
        <w:rPr>
          <w:rFonts w:hint="eastAsia"/>
          <w:lang w:eastAsia="zh-CN"/>
        </w:rPr>
        <w:tab/>
      </w:r>
      <w:r>
        <w:rPr>
          <w:lang w:eastAsia="ja-JP"/>
        </w:rPr>
        <w:t xml:space="preserve">Abnormal cases </w:t>
      </w:r>
      <w:r>
        <w:t>in the UE</w:t>
      </w:r>
      <w:bookmarkEnd w:id="2629"/>
      <w:bookmarkEnd w:id="2630"/>
      <w:bookmarkEnd w:id="2631"/>
      <w:bookmarkEnd w:id="2632"/>
      <w:bookmarkEnd w:id="2633"/>
      <w:bookmarkEnd w:id="2634"/>
      <w:bookmarkEnd w:id="2635"/>
      <w:bookmarkEnd w:id="2636"/>
      <w:bookmarkEnd w:id="2637"/>
    </w:p>
    <w:p w:rsidR="007D78F0" w:rsidRPr="003168A2" w:rsidRDefault="007D78F0" w:rsidP="007D78F0">
      <w:r w:rsidRPr="003168A2">
        <w:t>The following abnormal cases can be identified:</w:t>
      </w:r>
    </w:p>
    <w:p w:rsidR="007D78F0" w:rsidRDefault="007D78F0" w:rsidP="007D78F0">
      <w:pPr>
        <w:pStyle w:val="B1"/>
        <w:numPr>
          <w:ilvl w:val="0"/>
          <w:numId w:val="8"/>
        </w:numPr>
        <w:ind w:left="576" w:hanging="288"/>
      </w:pPr>
      <w:r>
        <w:t>Paging message received with access type set to non-3GPP access while the UE is in 5GMM-CONNECTED mode for non-3GPP access.</w:t>
      </w:r>
    </w:p>
    <w:p w:rsidR="007D78F0" w:rsidRDefault="007D78F0" w:rsidP="007D78F0">
      <w:r>
        <w:t>The UE shall not respond to paging message.</w:t>
      </w:r>
    </w:p>
    <w:p w:rsidR="007D78F0" w:rsidRDefault="007D78F0" w:rsidP="007D78F0">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7D78F0" w:rsidRDefault="007D78F0" w:rsidP="007D78F0">
      <w:pPr>
        <w:pStyle w:val="Heading4"/>
      </w:pPr>
      <w:bookmarkStart w:id="2643" w:name="_Toc492387677"/>
      <w:bookmarkStart w:id="2644" w:name="_Toc492388267"/>
      <w:bookmarkStart w:id="2645" w:name="_Toc492394152"/>
      <w:bookmarkStart w:id="2646" w:name="_Toc492394741"/>
      <w:bookmarkStart w:id="2647" w:name="_Toc492455573"/>
      <w:bookmarkStart w:id="2648" w:name="_Toc492456163"/>
      <w:bookmarkStart w:id="2649" w:name="_Toc492465983"/>
      <w:bookmarkStart w:id="2650" w:name="_Toc492466573"/>
      <w:bookmarkStart w:id="2651" w:name="_Toc498334458"/>
      <w:r>
        <w:t>8.5.3.3</w:t>
      </w:r>
      <w:r w:rsidRPr="003168A2">
        <w:tab/>
      </w:r>
      <w:r>
        <w:t>Notification procedure</w:t>
      </w:r>
      <w:bookmarkEnd w:id="2643"/>
      <w:bookmarkEnd w:id="2644"/>
      <w:bookmarkEnd w:id="2645"/>
      <w:bookmarkEnd w:id="2646"/>
      <w:bookmarkEnd w:id="2647"/>
      <w:bookmarkEnd w:id="2648"/>
      <w:bookmarkEnd w:id="2649"/>
      <w:bookmarkEnd w:id="2650"/>
      <w:bookmarkEnd w:id="2651"/>
    </w:p>
    <w:p w:rsidR="007D78F0" w:rsidRDefault="007D78F0" w:rsidP="007D78F0">
      <w:pPr>
        <w:pStyle w:val="Heading5"/>
      </w:pPr>
      <w:bookmarkStart w:id="2652" w:name="_Toc492387678"/>
      <w:bookmarkStart w:id="2653" w:name="_Toc492388268"/>
      <w:bookmarkStart w:id="2654" w:name="_Toc492394153"/>
      <w:bookmarkStart w:id="2655" w:name="_Toc492394742"/>
      <w:bookmarkStart w:id="2656" w:name="_Toc492455574"/>
      <w:bookmarkStart w:id="2657" w:name="_Toc492456164"/>
      <w:bookmarkStart w:id="2658" w:name="_Toc492465984"/>
      <w:bookmarkStart w:id="2659" w:name="_Toc492466574"/>
      <w:bookmarkStart w:id="2660" w:name="_Toc498334459"/>
      <w:r>
        <w:t>8.5.3.3.1</w:t>
      </w:r>
      <w:r w:rsidRPr="003168A2">
        <w:tab/>
      </w:r>
      <w:r>
        <w:t>General</w:t>
      </w:r>
      <w:bookmarkEnd w:id="2652"/>
      <w:bookmarkEnd w:id="2653"/>
      <w:bookmarkEnd w:id="2654"/>
      <w:bookmarkEnd w:id="2655"/>
      <w:bookmarkEnd w:id="2656"/>
      <w:bookmarkEnd w:id="2657"/>
      <w:bookmarkEnd w:id="2658"/>
      <w:bookmarkEnd w:id="2659"/>
      <w:bookmarkEnd w:id="2660"/>
    </w:p>
    <w:p w:rsidR="007D78F0" w:rsidRDefault="007D78F0" w:rsidP="007D78F0">
      <w:pPr>
        <w:pStyle w:val="B1"/>
        <w:rPr>
          <w:lang w:eastAsia="zh-CN"/>
        </w:rPr>
      </w:pPr>
      <w:r>
        <w:rPr>
          <w:lang w:eastAsia="ko-KR"/>
        </w:rPr>
        <w:t>The notification</w:t>
      </w:r>
      <w:r w:rsidRPr="003168A2">
        <w:rPr>
          <w:lang w:eastAsia="ko-KR"/>
        </w:rPr>
        <w:t xml:space="preserve"> procedure </w:t>
      </w:r>
      <w:r>
        <w:rPr>
          <w:lang w:eastAsia="ko-KR"/>
        </w:rPr>
        <w:t>is used by the network</w:t>
      </w:r>
      <w:r>
        <w:rPr>
          <w:rFonts w:hint="eastAsia"/>
          <w:lang w:eastAsia="zh-CN"/>
        </w:rPr>
        <w:t>:</w:t>
      </w:r>
    </w:p>
    <w:p w:rsidR="007D78F0" w:rsidRDefault="007D78F0" w:rsidP="007D78F0">
      <w:pPr>
        <w:pStyle w:val="B1"/>
        <w:rPr>
          <w:lang w:eastAsia="zh-CN"/>
        </w:rPr>
      </w:pPr>
      <w:r>
        <w:rPr>
          <w:rFonts w:hint="eastAsia"/>
          <w:lang w:eastAsia="zh-CN"/>
        </w:rPr>
        <w:t>a)</w:t>
      </w:r>
      <w:r>
        <w:rPr>
          <w:rFonts w:hint="eastAsia"/>
          <w:lang w:eastAsia="zh-CN"/>
        </w:rPr>
        <w:tab/>
      </w:r>
      <w:r>
        <w:rPr>
          <w:lang w:eastAsia="ko-KR"/>
        </w:rPr>
        <w:t>to</w:t>
      </w:r>
      <w:r w:rsidRPr="009A042E">
        <w:rPr>
          <w:lang w:eastAsia="ko-KR"/>
        </w:rPr>
        <w:t xml:space="preserve"> request the UE</w:t>
      </w:r>
      <w:r>
        <w:rPr>
          <w:rFonts w:hint="eastAsia"/>
          <w:lang w:eastAsia="zh-CN"/>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lang w:eastAsia="zh-CN"/>
        </w:rPr>
        <w:t xml:space="preserve">3GPP access, </w:t>
      </w:r>
      <w:r w:rsidRPr="009A042E">
        <w:rPr>
          <w:lang w:eastAsia="ko-KR"/>
        </w:rPr>
        <w:t xml:space="preserve"> to re-activate the PDU session(s) associated with n</w:t>
      </w:r>
      <w:r>
        <w:rPr>
          <w:lang w:eastAsia="ko-KR"/>
        </w:rPr>
        <w:t xml:space="preserve">on-3GPP access over 3GPP access when </w:t>
      </w:r>
      <w:r>
        <w:rPr>
          <w:rFonts w:hint="eastAsia"/>
          <w:lang w:eastAsia="zh-CN"/>
        </w:rPr>
        <w:t>the UE is in 5G</w:t>
      </w:r>
      <w:r>
        <w:t>MM</w:t>
      </w:r>
      <w:r>
        <w:rPr>
          <w:rFonts w:hint="eastAsia"/>
        </w:rPr>
        <w:t>-</w:t>
      </w:r>
      <w:r>
        <w:t>IDLE mode</w:t>
      </w:r>
      <w:r>
        <w:rPr>
          <w:rFonts w:hint="eastAsia"/>
          <w:lang w:eastAsia="zh-CN"/>
        </w:rPr>
        <w:t xml:space="preserve"> over non-3GPP access</w:t>
      </w:r>
      <w:r>
        <w:t xml:space="preserve"> and in 5GMM-CONNECTED mode over </w:t>
      </w:r>
      <w:r w:rsidRPr="00907435">
        <w:t>3GPP access</w:t>
      </w:r>
      <w:r>
        <w:t>; or</w:t>
      </w:r>
      <w:r w:rsidRPr="00C714FF">
        <w:rPr>
          <w:rFonts w:hint="eastAsia"/>
          <w:lang w:eastAsia="zh-CN"/>
        </w:rPr>
        <w:t xml:space="preserve"> </w:t>
      </w:r>
    </w:p>
    <w:p w:rsidR="007D78F0" w:rsidRDefault="007D78F0" w:rsidP="007D78F0">
      <w:pPr>
        <w:pStyle w:val="B1"/>
      </w:pPr>
      <w:r>
        <w:rPr>
          <w:rFonts w:hint="eastAsia"/>
          <w:lang w:eastAsia="zh-CN"/>
        </w:rPr>
        <w:t>b)</w:t>
      </w:r>
      <w:r>
        <w:rPr>
          <w:rFonts w:hint="eastAsia"/>
          <w:lang w:eastAsia="zh-CN"/>
        </w:rPr>
        <w:tab/>
        <w:t xml:space="preserve">to request the UE, by sending </w:t>
      </w:r>
      <w:r>
        <w:rPr>
          <w:lang w:eastAsia="ko-KR"/>
        </w:rPr>
        <w:t xml:space="preserve">the </w:t>
      </w:r>
      <w:r>
        <w:t xml:space="preserve">NOTIFICATION </w:t>
      </w:r>
      <w:r>
        <w:rPr>
          <w:lang w:eastAsia="ko-KR"/>
        </w:rPr>
        <w:t>message</w:t>
      </w:r>
      <w:r>
        <w:rPr>
          <w:rFonts w:hint="eastAsia"/>
          <w:lang w:eastAsia="zh-CN"/>
        </w:rPr>
        <w:t xml:space="preserve"> over non-3GPP access, to re-activate the PDU session(s) associated with 3GPP access over 3GPP access when the UE is in </w:t>
      </w:r>
      <w:r w:rsidRPr="005A04C8">
        <w:rPr>
          <w:lang w:eastAsia="zh-CN"/>
        </w:rPr>
        <w:t>5GMM-CONNECTED mode over non-3GPP access</w:t>
      </w:r>
      <w:r>
        <w:rPr>
          <w:rFonts w:hint="eastAsia"/>
          <w:lang w:eastAsia="zh-CN"/>
        </w:rPr>
        <w:t xml:space="preserve"> and in 5G</w:t>
      </w:r>
      <w:r>
        <w:t>MM</w:t>
      </w:r>
      <w:r>
        <w:rPr>
          <w:rFonts w:hint="eastAsia"/>
        </w:rPr>
        <w:t>-</w:t>
      </w:r>
      <w:r>
        <w:t>IDLE mode</w:t>
      </w:r>
      <w:r>
        <w:rPr>
          <w:rFonts w:hint="eastAsia"/>
          <w:lang w:eastAsia="zh-CN"/>
        </w:rPr>
        <w:t xml:space="preserve"> over 3GPP access.</w:t>
      </w:r>
    </w:p>
    <w:p w:rsidR="007D78F0" w:rsidRDefault="007D78F0" w:rsidP="007D78F0">
      <w:pPr>
        <w:pStyle w:val="Heading5"/>
      </w:pPr>
      <w:bookmarkStart w:id="2661" w:name="OLE_LINK146"/>
      <w:bookmarkStart w:id="2662" w:name="_Toc492387679"/>
      <w:bookmarkStart w:id="2663" w:name="_Toc492388269"/>
      <w:bookmarkStart w:id="2664" w:name="_Toc492394154"/>
      <w:bookmarkStart w:id="2665" w:name="_Toc492394743"/>
      <w:bookmarkStart w:id="2666" w:name="_Toc492455575"/>
      <w:bookmarkStart w:id="2667" w:name="_Toc492456165"/>
      <w:bookmarkStart w:id="2668" w:name="_Toc492465985"/>
      <w:bookmarkStart w:id="2669" w:name="_Toc492466575"/>
      <w:bookmarkStart w:id="2670" w:name="_Toc498334460"/>
      <w:r>
        <w:t>8.5.3.3.2</w:t>
      </w:r>
      <w:bookmarkEnd w:id="2661"/>
      <w:r w:rsidRPr="003168A2">
        <w:tab/>
      </w:r>
      <w:r>
        <w:t>Notification procedure initiation</w:t>
      </w:r>
      <w:bookmarkEnd w:id="2662"/>
      <w:bookmarkEnd w:id="2663"/>
      <w:bookmarkEnd w:id="2664"/>
      <w:bookmarkEnd w:id="2665"/>
      <w:bookmarkEnd w:id="2666"/>
      <w:bookmarkEnd w:id="2667"/>
      <w:bookmarkEnd w:id="2668"/>
      <w:bookmarkEnd w:id="2669"/>
      <w:bookmarkEnd w:id="2670"/>
    </w:p>
    <w:p w:rsidR="007D78F0" w:rsidRDefault="007D78F0" w:rsidP="007D78F0">
      <w:pPr>
        <w:rPr>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t>5</w:t>
      </w:r>
      <w:r w:rsidRPr="003168A2">
        <w:t>.</w:t>
      </w:r>
      <w:r>
        <w:t>3.3</w:t>
      </w:r>
      <w:r w:rsidRPr="003168A2">
        <w:t>.</w:t>
      </w:r>
      <w:r>
        <w:t>2.1</w:t>
      </w:r>
      <w:r w:rsidRPr="003168A2">
        <w:t>).</w:t>
      </w:r>
      <w:r w:rsidRPr="00FD453B">
        <w:rPr>
          <w:rFonts w:hint="eastAsia"/>
          <w:lang w:eastAsia="zh-CN"/>
        </w:rPr>
        <w:t xml:space="preserve"> </w:t>
      </w:r>
    </w:p>
    <w:p w:rsidR="007D78F0" w:rsidRDefault="007D78F0" w:rsidP="007D78F0">
      <w:pPr>
        <w:rPr>
          <w:lang w:eastAsia="zh-CN"/>
        </w:rPr>
      </w:pPr>
      <w:r>
        <w:rPr>
          <w:rFonts w:hint="eastAsia"/>
          <w:lang w:val="en-US" w:eastAsia="zh-CN"/>
        </w:rPr>
        <w:t>For a) in subclause </w:t>
      </w:r>
      <w:r>
        <w:t>8.5.3.3.1</w:t>
      </w:r>
      <w:r>
        <w:rPr>
          <w:rFonts w:hint="eastAsia"/>
          <w:lang w:eastAsia="zh-CN"/>
        </w:rPr>
        <w:t xml:space="preserve">, the </w:t>
      </w:r>
      <w:r>
        <w:t xml:space="preserve">NOTIFICATION </w:t>
      </w:r>
      <w:r>
        <w:rPr>
          <w:rFonts w:hint="eastAsia"/>
          <w:lang w:eastAsia="zh-CN"/>
        </w:rPr>
        <w:t>message is sent from the network to the UE via 3GPP access.</w:t>
      </w:r>
    </w:p>
    <w:p w:rsidR="007D78F0" w:rsidRDefault="007D78F0" w:rsidP="007D78F0">
      <w:r>
        <w:rPr>
          <w:rFonts w:hint="eastAsia"/>
          <w:lang w:val="en-US" w:eastAsia="zh-CN"/>
        </w:rPr>
        <w:t>For b) in subclause </w:t>
      </w:r>
      <w:r>
        <w:t>8.5.3.3.1</w:t>
      </w:r>
      <w:r>
        <w:rPr>
          <w:rFonts w:hint="eastAsia"/>
          <w:lang w:eastAsia="zh-CN"/>
        </w:rPr>
        <w:t xml:space="preserve">, the </w:t>
      </w:r>
      <w:r>
        <w:t xml:space="preserve">NOTIFICATION </w:t>
      </w:r>
      <w:r>
        <w:rPr>
          <w:rFonts w:hint="eastAsia"/>
          <w:lang w:eastAsia="zh-CN"/>
        </w:rPr>
        <w:t>message is sent from the network to the UE via non-3GPP access.</w:t>
      </w:r>
    </w:p>
    <w:p w:rsidR="007D78F0" w:rsidRDefault="007D78F0" w:rsidP="007D78F0">
      <w:pPr>
        <w:pStyle w:val="TH"/>
      </w:pPr>
      <w:r w:rsidRPr="003168A2">
        <w:object w:dxaOrig="9750" w:dyaOrig="3195">
          <v:shape id="_x0000_i1050" type="#_x0000_t75" style="width:417.05pt;height:137pt" o:ole="">
            <v:imagedata r:id="rId57" o:title=""/>
          </v:shape>
          <o:OLEObject Type="Embed" ProgID="Visio.Drawing.11" ShapeID="_x0000_i1050" DrawAspect="Content" ObjectID="_1572330600" r:id="rId58"/>
        </w:object>
      </w:r>
    </w:p>
    <w:p w:rsidR="00000000" w:rsidRDefault="007D78F0">
      <w:pPr>
        <w:pStyle w:val="TF"/>
        <w:pPrChange w:id="2671" w:author="Huawei_CHV_1" w:date="2017-11-15T18:26:00Z">
          <w:pPr>
            <w:pStyle w:val="TH"/>
          </w:pPr>
        </w:pPrChange>
      </w:pPr>
      <w:r w:rsidRPr="003168A2">
        <w:t>Figure </w:t>
      </w:r>
      <w:r>
        <w:t>8</w:t>
      </w:r>
      <w:r>
        <w:rPr>
          <w:rFonts w:hint="eastAsia"/>
        </w:rPr>
        <w:t>.</w:t>
      </w:r>
      <w:r>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7D78F0" w:rsidRDefault="007D78F0" w:rsidP="007D78F0">
      <w:r w:rsidRPr="00FE771E">
        <w:t xml:space="preserve">Upon reception of </w:t>
      </w:r>
      <w:r>
        <w:t>NOTIFICATION message, the UE shall initiate a service request procedure over 3GPP access as specified in subclauses </w:t>
      </w:r>
      <w:r w:rsidRPr="00C57374">
        <w:t>8.</w:t>
      </w:r>
      <w:r>
        <w:t>5</w:t>
      </w:r>
      <w:r w:rsidRPr="00C57374">
        <w:t>.3.1</w:t>
      </w:r>
      <w:r>
        <w:t>.</w:t>
      </w:r>
    </w:p>
    <w:p w:rsidR="007D78F0" w:rsidRDefault="007D78F0" w:rsidP="007D78F0">
      <w:pPr>
        <w:pStyle w:val="Heading5"/>
      </w:pPr>
      <w:bookmarkStart w:id="2672" w:name="_Toc492387680"/>
      <w:bookmarkStart w:id="2673" w:name="_Toc492388270"/>
      <w:bookmarkStart w:id="2674" w:name="_Toc492394155"/>
      <w:bookmarkStart w:id="2675" w:name="_Toc492394744"/>
      <w:bookmarkStart w:id="2676" w:name="_Toc492455576"/>
      <w:bookmarkStart w:id="2677" w:name="_Toc492456166"/>
      <w:bookmarkStart w:id="2678" w:name="_Toc492465986"/>
      <w:bookmarkStart w:id="2679" w:name="_Toc492466576"/>
      <w:bookmarkStart w:id="2680" w:name="_Toc498334461"/>
      <w:r>
        <w:t>8.5.3.3.3</w:t>
      </w:r>
      <w:r w:rsidRPr="003168A2">
        <w:tab/>
      </w:r>
      <w:r>
        <w:t>Notification procedure completion</w:t>
      </w:r>
      <w:bookmarkEnd w:id="2672"/>
      <w:bookmarkEnd w:id="2673"/>
      <w:bookmarkEnd w:id="2674"/>
      <w:bookmarkEnd w:id="2675"/>
      <w:bookmarkEnd w:id="2676"/>
      <w:bookmarkEnd w:id="2677"/>
      <w:bookmarkEnd w:id="2678"/>
      <w:bookmarkEnd w:id="2679"/>
      <w:bookmarkEnd w:id="2680"/>
    </w:p>
    <w:p w:rsidR="007D78F0" w:rsidRDefault="007D78F0" w:rsidP="007D78F0">
      <w:r w:rsidRPr="00FE771E">
        <w:t>Upon reception of</w:t>
      </w:r>
      <w:r w:rsidRPr="003168A2">
        <w:t xml:space="preserve"> </w:t>
      </w:r>
      <w:r>
        <w:t>SERVICE REQUEST message, t</w:t>
      </w:r>
      <w:r w:rsidRPr="003168A2">
        <w:t>he network shall</w:t>
      </w:r>
      <w:r>
        <w:t xml:space="preserve"> stop Tyc and trigger service request procedure as specified in subclauses </w:t>
      </w:r>
      <w:r w:rsidRPr="00C57374">
        <w:t>8.</w:t>
      </w:r>
      <w:r>
        <w:t>5</w:t>
      </w:r>
      <w:r w:rsidRPr="00C57374">
        <w:t>.3.1</w:t>
      </w:r>
      <w:r>
        <w:t>.</w:t>
      </w:r>
    </w:p>
    <w:p w:rsidR="007D78F0" w:rsidRDefault="007D78F0" w:rsidP="007D78F0">
      <w:pPr>
        <w:pStyle w:val="Heading5"/>
        <w:rPr>
          <w:lang w:eastAsia="zh-CN"/>
        </w:rPr>
      </w:pPr>
      <w:bookmarkStart w:id="2681" w:name="_Toc492387681"/>
      <w:bookmarkStart w:id="2682" w:name="_Toc492388271"/>
      <w:bookmarkStart w:id="2683" w:name="_Toc492394156"/>
      <w:bookmarkStart w:id="2684" w:name="_Toc492394745"/>
      <w:bookmarkStart w:id="2685" w:name="_Toc492455577"/>
      <w:bookmarkStart w:id="2686" w:name="_Toc492456167"/>
      <w:bookmarkStart w:id="2687" w:name="_Toc492465987"/>
      <w:bookmarkStart w:id="2688" w:name="_Toc492466577"/>
      <w:bookmarkStart w:id="2689" w:name="_Toc498334462"/>
      <w:r>
        <w:t>8.5.3.3.4</w:t>
      </w:r>
      <w:r>
        <w:rPr>
          <w:rFonts w:hint="eastAsia"/>
          <w:lang w:eastAsia="zh-CN"/>
        </w:rPr>
        <w:tab/>
      </w:r>
      <w:r>
        <w:rPr>
          <w:lang w:eastAsia="ja-JP"/>
        </w:rPr>
        <w:t xml:space="preserve">Abnormal cases </w:t>
      </w:r>
      <w:r w:rsidRPr="003168A2">
        <w:t>on the network side</w:t>
      </w:r>
      <w:bookmarkEnd w:id="2681"/>
      <w:bookmarkEnd w:id="2682"/>
      <w:bookmarkEnd w:id="2683"/>
      <w:bookmarkEnd w:id="2684"/>
      <w:bookmarkEnd w:id="2685"/>
      <w:bookmarkEnd w:id="2686"/>
      <w:bookmarkEnd w:id="2687"/>
      <w:bookmarkEnd w:id="2688"/>
      <w:bookmarkEnd w:id="2689"/>
    </w:p>
    <w:p w:rsidR="007D78F0" w:rsidRPr="007C77AB" w:rsidRDefault="007D78F0" w:rsidP="007D78F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7D78F0" w:rsidRDefault="007D78F0" w:rsidP="007D78F0">
      <w:pPr>
        <w:pStyle w:val="Heading2"/>
      </w:pPr>
      <w:bookmarkStart w:id="2690" w:name="_Toc492387682"/>
      <w:bookmarkStart w:id="2691" w:name="_Toc492388272"/>
      <w:bookmarkStart w:id="2692" w:name="_Toc492394157"/>
      <w:bookmarkStart w:id="2693" w:name="_Toc492394746"/>
      <w:bookmarkStart w:id="2694" w:name="_Toc492455578"/>
      <w:bookmarkStart w:id="2695" w:name="_Toc492456168"/>
      <w:bookmarkStart w:id="2696" w:name="_Toc492465988"/>
      <w:bookmarkStart w:id="2697" w:name="_Toc492466578"/>
      <w:bookmarkStart w:id="2698" w:name="_Toc498334463"/>
      <w:r>
        <w:t>8.6</w:t>
      </w:r>
      <w:r w:rsidRPr="007E6407">
        <w:tab/>
      </w:r>
      <w:r>
        <w:t>5GS mobility management message coding</w:t>
      </w:r>
      <w:bookmarkEnd w:id="2293"/>
      <w:bookmarkEnd w:id="2638"/>
      <w:bookmarkEnd w:id="2639"/>
      <w:bookmarkEnd w:id="2640"/>
      <w:bookmarkEnd w:id="2641"/>
      <w:bookmarkEnd w:id="2642"/>
      <w:bookmarkEnd w:id="2690"/>
      <w:bookmarkEnd w:id="2691"/>
      <w:bookmarkEnd w:id="2692"/>
      <w:bookmarkEnd w:id="2693"/>
      <w:bookmarkEnd w:id="2694"/>
      <w:bookmarkEnd w:id="2695"/>
      <w:bookmarkEnd w:id="2696"/>
      <w:bookmarkEnd w:id="2697"/>
      <w:bookmarkEnd w:id="2698"/>
    </w:p>
    <w:p w:rsidR="007D78F0" w:rsidRPr="003168A2" w:rsidRDefault="007D78F0" w:rsidP="007D78F0">
      <w:pPr>
        <w:pStyle w:val="Heading3"/>
      </w:pPr>
      <w:bookmarkStart w:id="2699" w:name="_Toc485311829"/>
      <w:bookmarkStart w:id="2700" w:name="_Toc492387683"/>
      <w:bookmarkStart w:id="2701" w:name="_Toc492388273"/>
      <w:bookmarkStart w:id="2702" w:name="_Toc492394158"/>
      <w:bookmarkStart w:id="2703" w:name="_Toc492394747"/>
      <w:bookmarkStart w:id="2704" w:name="_Toc492455579"/>
      <w:bookmarkStart w:id="2705" w:name="_Toc492456169"/>
      <w:bookmarkStart w:id="2706" w:name="_Toc492465989"/>
      <w:bookmarkStart w:id="2707" w:name="_Toc492466579"/>
      <w:bookmarkStart w:id="2708" w:name="_Toc498334464"/>
      <w:bookmarkStart w:id="2709" w:name="_Toc484956750"/>
      <w:bookmarkStart w:id="2710" w:name="_Toc485044191"/>
      <w:bookmarkStart w:id="2711" w:name="_Toc485217837"/>
      <w:bookmarkStart w:id="2712" w:name="_Toc485220006"/>
      <w:bookmarkStart w:id="2713" w:name="_Toc485220361"/>
      <w:bookmarkStart w:id="2714" w:name="_Toc479765914"/>
      <w:r w:rsidRPr="003168A2">
        <w:t>8.</w:t>
      </w:r>
      <w:r>
        <w:t>6</w:t>
      </w:r>
      <w:r w:rsidRPr="003168A2">
        <w:t>.</w:t>
      </w:r>
      <w:r>
        <w:t>1</w:t>
      </w:r>
      <w:r w:rsidRPr="003168A2">
        <w:tab/>
        <w:t>Authentication failure</w:t>
      </w:r>
      <w:bookmarkEnd w:id="2699"/>
      <w:bookmarkEnd w:id="2700"/>
      <w:bookmarkEnd w:id="2701"/>
      <w:bookmarkEnd w:id="2702"/>
      <w:bookmarkEnd w:id="2703"/>
      <w:bookmarkEnd w:id="2704"/>
      <w:bookmarkEnd w:id="2705"/>
      <w:bookmarkEnd w:id="2706"/>
      <w:bookmarkEnd w:id="2707"/>
      <w:bookmarkEnd w:id="2708"/>
      <w:r w:rsidRPr="003168A2">
        <w:t xml:space="preserve"> </w:t>
      </w:r>
    </w:p>
    <w:p w:rsidR="007D78F0" w:rsidRPr="003168A2" w:rsidRDefault="007D78F0" w:rsidP="007D78F0">
      <w:pPr>
        <w:pStyle w:val="Heading4"/>
      </w:pPr>
      <w:bookmarkStart w:id="2715" w:name="_Toc485311830"/>
      <w:bookmarkStart w:id="2716" w:name="_Toc492387684"/>
      <w:bookmarkStart w:id="2717" w:name="_Toc492388274"/>
      <w:bookmarkStart w:id="2718" w:name="_Toc492394159"/>
      <w:bookmarkStart w:id="2719" w:name="_Toc492394748"/>
      <w:bookmarkStart w:id="2720" w:name="_Toc492455580"/>
      <w:bookmarkStart w:id="2721" w:name="_Toc492456170"/>
      <w:bookmarkStart w:id="2722" w:name="_Toc492465990"/>
      <w:bookmarkStart w:id="2723" w:name="_Toc492466580"/>
      <w:bookmarkStart w:id="2724" w:name="_Toc498334465"/>
      <w:r w:rsidRPr="003168A2">
        <w:t>8.</w:t>
      </w:r>
      <w:r>
        <w:t>6</w:t>
      </w:r>
      <w:r w:rsidRPr="003168A2">
        <w:t>.</w:t>
      </w:r>
      <w:r>
        <w:t>1</w:t>
      </w:r>
      <w:r w:rsidRPr="003168A2">
        <w:t>.1</w:t>
      </w:r>
      <w:r w:rsidRPr="003168A2">
        <w:tab/>
        <w:t>Message definition</w:t>
      </w:r>
      <w:bookmarkEnd w:id="2715"/>
      <w:bookmarkEnd w:id="2716"/>
      <w:bookmarkEnd w:id="2717"/>
      <w:bookmarkEnd w:id="2718"/>
      <w:bookmarkEnd w:id="2719"/>
      <w:bookmarkEnd w:id="2720"/>
      <w:bookmarkEnd w:id="2721"/>
      <w:bookmarkEnd w:id="2722"/>
      <w:bookmarkEnd w:id="2723"/>
      <w:bookmarkEnd w:id="2724"/>
    </w:p>
    <w:p w:rsidR="007D78F0" w:rsidRPr="003168A2" w:rsidRDefault="007D78F0" w:rsidP="007D78F0">
      <w:r w:rsidRPr="003168A2">
        <w:t xml:space="preserve">This message is sent by the UE to the network to indicate that authentication of the network has failed. </w:t>
      </w:r>
      <w:r>
        <w:t>See table 8.6.1</w:t>
      </w:r>
      <w:r w:rsidRPr="003168A2">
        <w:t>.1.</w:t>
      </w:r>
    </w:p>
    <w:p w:rsidR="007D78F0" w:rsidRPr="003168A2" w:rsidRDefault="007D78F0" w:rsidP="007D78F0">
      <w:pPr>
        <w:pStyle w:val="B1"/>
      </w:pPr>
      <w:r w:rsidRPr="003168A2">
        <w:t>Message type:</w:t>
      </w:r>
      <w:r w:rsidRPr="003168A2">
        <w:tab/>
        <w:t>AUTHENTICATION FAILURE</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t>UE to network</w:t>
      </w:r>
    </w:p>
    <w:p w:rsidR="00000000" w:rsidRDefault="007D78F0">
      <w:pPr>
        <w:pPrChange w:id="2725" w:author="Huawei_CHV_1" w:date="2017-11-15T19:29:00Z">
          <w:pPr>
            <w:keepNext/>
            <w:keepLines/>
            <w:spacing w:before="60"/>
            <w:jc w:val="center"/>
            <w:outlineLvl w:val="0"/>
          </w:pPr>
        </w:pPrChange>
      </w:pPr>
      <w:r w:rsidRPr="00F40A1D">
        <w:t>Table</w:t>
      </w:r>
      <w:r w:rsidRPr="003168A2">
        <w:t> </w:t>
      </w:r>
      <w:r w:rsidRPr="00F40A1D">
        <w:t>8</w:t>
      </w:r>
      <w:r w:rsidRPr="00F40A1D">
        <w:rPr>
          <w:rFonts w:hint="eastAsia"/>
        </w:rPr>
        <w:t>.</w:t>
      </w:r>
      <w:r>
        <w:t>6</w:t>
      </w:r>
      <w:r w:rsidRPr="00F40A1D">
        <w:rPr>
          <w:rFonts w:hint="eastAsia"/>
        </w:rPr>
        <w:t>.</w:t>
      </w:r>
      <w:r>
        <w:t>1</w:t>
      </w:r>
      <w:r w:rsidRPr="00F40A1D">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rFonts w:eastAsia="Malgun Gothic"/>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3168A2">
              <w:rPr>
                <w:lang w:eastAsia="en-US"/>
              </w:rPr>
              <w:t>Authentication failure</w:t>
            </w:r>
            <w:r>
              <w:rPr>
                <w:lang w:eastAsia="en-US"/>
              </w:rPr>
              <w:t xml:space="preserve"> m</w:t>
            </w:r>
            <w:r w:rsidRPr="000D6288">
              <w:rPr>
                <w:lang w:eastAsia="en-US"/>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Pr>
                <w:lang w:eastAsia="en-US"/>
              </w:rPr>
              <w:t>5G</w:t>
            </w:r>
            <w:r w:rsidRPr="003168A2">
              <w:rPr>
                <w:lang w:eastAsia="en-US"/>
              </w:rPr>
              <w:t>MM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Pr>
                <w:lang w:eastAsia="en-US"/>
              </w:rPr>
              <w:t>5G</w:t>
            </w:r>
            <w:r w:rsidRPr="003168A2">
              <w:rPr>
                <w:lang w:eastAsia="en-US"/>
              </w:rPr>
              <w:t>MM cause</w:t>
            </w:r>
          </w:p>
          <w:p w:rsidR="007D78F0" w:rsidRDefault="007D78F0" w:rsidP="00073BFA">
            <w:pPr>
              <w:pStyle w:val="TAL"/>
              <w:rPr>
                <w:lang w:eastAsia="en-US"/>
              </w:rPr>
            </w:pPr>
            <w:r>
              <w:rPr>
                <w:lang w:eastAsia="en-US"/>
              </w:rPr>
              <w:t>8.7.1</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w:t>
            </w:r>
          </w:p>
        </w:tc>
      </w:tr>
    </w:tbl>
    <w:p w:rsidR="007D78F0" w:rsidRPr="00440029" w:rsidRDefault="007D78F0" w:rsidP="007D78F0">
      <w:pPr>
        <w:pStyle w:val="B1"/>
      </w:pPr>
    </w:p>
    <w:p w:rsidR="007D78F0" w:rsidRDefault="007D78F0" w:rsidP="007D78F0">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7D78F0" w:rsidRPr="003168A2" w:rsidRDefault="007D78F0" w:rsidP="007D78F0">
      <w:pPr>
        <w:pStyle w:val="Heading3"/>
      </w:pPr>
      <w:bookmarkStart w:id="2726" w:name="_Toc485311832"/>
      <w:bookmarkStart w:id="2727" w:name="_Toc492387685"/>
      <w:bookmarkStart w:id="2728" w:name="_Toc492388275"/>
      <w:bookmarkStart w:id="2729" w:name="_Toc492394160"/>
      <w:bookmarkStart w:id="2730" w:name="_Toc492394749"/>
      <w:bookmarkStart w:id="2731" w:name="_Toc492455581"/>
      <w:bookmarkStart w:id="2732" w:name="_Toc492456171"/>
      <w:bookmarkStart w:id="2733" w:name="_Toc492465991"/>
      <w:bookmarkStart w:id="2734" w:name="_Toc492466581"/>
      <w:bookmarkStart w:id="2735" w:name="_Toc498334466"/>
      <w:r w:rsidRPr="003168A2">
        <w:t>8.</w:t>
      </w:r>
      <w:r>
        <w:t>6</w:t>
      </w:r>
      <w:r w:rsidRPr="003168A2">
        <w:t>.</w:t>
      </w:r>
      <w:r>
        <w:t>2</w:t>
      </w:r>
      <w:r w:rsidRPr="003168A2">
        <w:tab/>
        <w:t>Authentication reject</w:t>
      </w:r>
      <w:bookmarkEnd w:id="2726"/>
      <w:bookmarkEnd w:id="2727"/>
      <w:bookmarkEnd w:id="2728"/>
      <w:bookmarkEnd w:id="2729"/>
      <w:bookmarkEnd w:id="2730"/>
      <w:bookmarkEnd w:id="2731"/>
      <w:bookmarkEnd w:id="2732"/>
      <w:bookmarkEnd w:id="2733"/>
      <w:bookmarkEnd w:id="2734"/>
      <w:bookmarkEnd w:id="2735"/>
    </w:p>
    <w:p w:rsidR="007D78F0" w:rsidRPr="003168A2" w:rsidRDefault="007D78F0" w:rsidP="007D78F0">
      <w:pPr>
        <w:pStyle w:val="Heading4"/>
      </w:pPr>
      <w:bookmarkStart w:id="2736" w:name="_Toc492387686"/>
      <w:bookmarkStart w:id="2737" w:name="_Toc492388276"/>
      <w:bookmarkStart w:id="2738" w:name="_Toc492394161"/>
      <w:bookmarkStart w:id="2739" w:name="_Toc492394750"/>
      <w:bookmarkStart w:id="2740" w:name="_Toc492455582"/>
      <w:bookmarkStart w:id="2741" w:name="_Toc492456172"/>
      <w:bookmarkStart w:id="2742" w:name="_Toc492465992"/>
      <w:bookmarkStart w:id="2743" w:name="_Toc492466582"/>
      <w:bookmarkStart w:id="2744" w:name="_Toc498334467"/>
      <w:r w:rsidRPr="003168A2">
        <w:t>8.</w:t>
      </w:r>
      <w:r>
        <w:t>6</w:t>
      </w:r>
      <w:r w:rsidRPr="003168A2">
        <w:t>.</w:t>
      </w:r>
      <w:r>
        <w:t>2</w:t>
      </w:r>
      <w:r w:rsidRPr="003168A2">
        <w:t>.1</w:t>
      </w:r>
      <w:r w:rsidRPr="003168A2">
        <w:tab/>
        <w:t>Message definition</w:t>
      </w:r>
      <w:bookmarkEnd w:id="2736"/>
      <w:bookmarkEnd w:id="2737"/>
      <w:bookmarkEnd w:id="2738"/>
      <w:bookmarkEnd w:id="2739"/>
      <w:bookmarkEnd w:id="2740"/>
      <w:bookmarkEnd w:id="2741"/>
      <w:bookmarkEnd w:id="2742"/>
      <w:bookmarkEnd w:id="2743"/>
      <w:bookmarkEnd w:id="2744"/>
    </w:p>
    <w:p w:rsidR="007D78F0" w:rsidRPr="003168A2" w:rsidRDefault="007D78F0" w:rsidP="007D78F0">
      <w:r w:rsidRPr="003168A2">
        <w:t>This message is sent by the network to the UE to indicate that the authentication procedure has failed and that the UE shall abort all activities. See table 8.</w:t>
      </w:r>
      <w:r>
        <w:t>6</w:t>
      </w:r>
      <w:r w:rsidRPr="003168A2">
        <w:t>.</w:t>
      </w:r>
      <w:r>
        <w:t>2</w:t>
      </w:r>
      <w:r w:rsidRPr="003168A2">
        <w:t>.1.</w:t>
      </w:r>
    </w:p>
    <w:p w:rsidR="007D78F0" w:rsidRPr="003168A2" w:rsidRDefault="007D78F0" w:rsidP="007D78F0">
      <w:pPr>
        <w:pStyle w:val="B1"/>
      </w:pPr>
      <w:r w:rsidRPr="003168A2">
        <w:t>Message type:</w:t>
      </w:r>
      <w:r w:rsidRPr="003168A2">
        <w:tab/>
        <w:t>AUTHENTICATION REJECT</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t>network to UE</w:t>
      </w:r>
    </w:p>
    <w:p w:rsidR="00000000" w:rsidRDefault="007D78F0">
      <w:pPr>
        <w:pPrChange w:id="2745" w:author="Huawei_CHV_1" w:date="2017-11-15T19:29:00Z">
          <w:pPr>
            <w:keepNext/>
            <w:keepLines/>
            <w:spacing w:before="60"/>
            <w:jc w:val="center"/>
            <w:outlineLvl w:val="0"/>
          </w:pPr>
        </w:pPrChange>
      </w:pPr>
      <w:r w:rsidRPr="00F40A1D">
        <w:t>Table</w:t>
      </w:r>
      <w:r w:rsidRPr="003168A2">
        <w:t> </w:t>
      </w:r>
      <w:r w:rsidRPr="00F40A1D">
        <w:t>8</w:t>
      </w:r>
      <w:r w:rsidRPr="00F40A1D">
        <w:rPr>
          <w:rFonts w:hint="eastAsia"/>
        </w:rPr>
        <w:t>.</w:t>
      </w:r>
      <w:r>
        <w:t>6</w:t>
      </w:r>
      <w:r w:rsidRPr="00F40A1D">
        <w:rPr>
          <w:rFonts w:hint="eastAsia"/>
        </w:rPr>
        <w:t>.</w:t>
      </w:r>
      <w:r>
        <w:t>2</w:t>
      </w:r>
      <w:r w:rsidRPr="00F40A1D">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rFonts w:eastAsia="Malgun Gothic"/>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3168A2">
              <w:rPr>
                <w:lang w:eastAsia="en-US"/>
              </w:rPr>
              <w:t xml:space="preserve">Authentication reject </w:t>
            </w:r>
            <w:r>
              <w:rPr>
                <w:lang w:eastAsia="en-US"/>
              </w:rPr>
              <w:t>m</w:t>
            </w:r>
            <w:r w:rsidRPr="000D6288">
              <w:rPr>
                <w:lang w:eastAsia="en-US"/>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bl>
    <w:p w:rsidR="007D78F0" w:rsidRPr="00440029" w:rsidRDefault="007D78F0" w:rsidP="007D78F0">
      <w:pPr>
        <w:pStyle w:val="B1"/>
      </w:pPr>
    </w:p>
    <w:p w:rsidR="007D78F0" w:rsidRDefault="007D78F0" w:rsidP="007D78F0">
      <w:pPr>
        <w:pStyle w:val="EditorsNote"/>
      </w:pPr>
      <w:r>
        <w:t>Editor's note:</w:t>
      </w:r>
      <w:r w:rsidRPr="00440029">
        <w:tab/>
      </w:r>
      <w:r>
        <w:t xml:space="preserve">The content of the </w:t>
      </w:r>
      <w:r w:rsidRPr="00BC4278">
        <w:t xml:space="preserve">Authentication </w:t>
      </w:r>
      <w:r>
        <w:t>reject message is FFS.</w:t>
      </w:r>
    </w:p>
    <w:p w:rsidR="007D78F0" w:rsidRPr="003168A2" w:rsidRDefault="007D78F0" w:rsidP="007D78F0">
      <w:pPr>
        <w:pStyle w:val="Heading3"/>
      </w:pPr>
      <w:bookmarkStart w:id="2746" w:name="_Toc485311833"/>
      <w:bookmarkStart w:id="2747" w:name="_Toc492387687"/>
      <w:bookmarkStart w:id="2748" w:name="_Toc492388277"/>
      <w:bookmarkStart w:id="2749" w:name="_Toc492394162"/>
      <w:bookmarkStart w:id="2750" w:name="_Toc492394751"/>
      <w:bookmarkStart w:id="2751" w:name="_Toc492455583"/>
      <w:bookmarkStart w:id="2752" w:name="_Toc492456173"/>
      <w:bookmarkStart w:id="2753" w:name="_Toc492465993"/>
      <w:bookmarkStart w:id="2754" w:name="_Toc492466583"/>
      <w:bookmarkStart w:id="2755" w:name="_Toc498334468"/>
      <w:r>
        <w:t>8.6</w:t>
      </w:r>
      <w:r w:rsidRPr="003168A2">
        <w:t>.</w:t>
      </w:r>
      <w:r>
        <w:t>3</w:t>
      </w:r>
      <w:r w:rsidRPr="003168A2">
        <w:tab/>
        <w:t>Authentication request</w:t>
      </w:r>
      <w:bookmarkEnd w:id="2746"/>
      <w:bookmarkEnd w:id="2747"/>
      <w:bookmarkEnd w:id="2748"/>
      <w:bookmarkEnd w:id="2749"/>
      <w:bookmarkEnd w:id="2750"/>
      <w:bookmarkEnd w:id="2751"/>
      <w:bookmarkEnd w:id="2752"/>
      <w:bookmarkEnd w:id="2753"/>
      <w:bookmarkEnd w:id="2754"/>
      <w:bookmarkEnd w:id="2755"/>
    </w:p>
    <w:p w:rsidR="007D78F0" w:rsidRPr="003168A2" w:rsidRDefault="007D78F0" w:rsidP="007D78F0">
      <w:pPr>
        <w:pStyle w:val="Heading4"/>
      </w:pPr>
      <w:bookmarkStart w:id="2756" w:name="_Toc492387688"/>
      <w:bookmarkStart w:id="2757" w:name="_Toc492388278"/>
      <w:bookmarkStart w:id="2758" w:name="_Toc492394163"/>
      <w:bookmarkStart w:id="2759" w:name="_Toc492394752"/>
      <w:bookmarkStart w:id="2760" w:name="_Toc492455584"/>
      <w:bookmarkStart w:id="2761" w:name="_Toc492456174"/>
      <w:bookmarkStart w:id="2762" w:name="_Toc492465994"/>
      <w:bookmarkStart w:id="2763" w:name="_Toc492466584"/>
      <w:bookmarkStart w:id="2764" w:name="_Toc498334469"/>
      <w:r w:rsidRPr="003168A2">
        <w:t>8.</w:t>
      </w:r>
      <w:r>
        <w:t>6</w:t>
      </w:r>
      <w:r w:rsidRPr="003168A2">
        <w:t>.</w:t>
      </w:r>
      <w:r>
        <w:t>3</w:t>
      </w:r>
      <w:r w:rsidRPr="003168A2">
        <w:t>.1</w:t>
      </w:r>
      <w:r w:rsidRPr="003168A2">
        <w:tab/>
        <w:t>Message definition</w:t>
      </w:r>
      <w:bookmarkEnd w:id="2756"/>
      <w:bookmarkEnd w:id="2757"/>
      <w:bookmarkEnd w:id="2758"/>
      <w:bookmarkEnd w:id="2759"/>
      <w:bookmarkEnd w:id="2760"/>
      <w:bookmarkEnd w:id="2761"/>
      <w:bookmarkEnd w:id="2762"/>
      <w:bookmarkEnd w:id="2763"/>
      <w:bookmarkEnd w:id="2764"/>
    </w:p>
    <w:p w:rsidR="007D78F0" w:rsidRPr="003168A2" w:rsidRDefault="007D78F0" w:rsidP="007D78F0">
      <w:pPr>
        <w:keepNext/>
      </w:pPr>
      <w:r w:rsidRPr="003168A2">
        <w:t>This message is sent by the network to the UE to initiate authentication of the UE identity.</w:t>
      </w:r>
      <w:r>
        <w:t xml:space="preserve"> See table 8.6.3</w:t>
      </w:r>
      <w:r w:rsidRPr="003168A2">
        <w:t>.1.</w:t>
      </w:r>
    </w:p>
    <w:p w:rsidR="007D78F0" w:rsidRPr="003168A2" w:rsidRDefault="007D78F0" w:rsidP="007D78F0">
      <w:pPr>
        <w:pStyle w:val="B1"/>
      </w:pPr>
      <w:r w:rsidRPr="003168A2">
        <w:t>Message type:</w:t>
      </w:r>
      <w:r w:rsidRPr="003168A2">
        <w:tab/>
        <w:t>AUTHENTICATION REQUEST</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t>network to UE</w:t>
      </w:r>
    </w:p>
    <w:p w:rsidR="00000000" w:rsidRDefault="007D78F0">
      <w:pPr>
        <w:pPrChange w:id="2765" w:author="Huawei_CHV_1" w:date="2017-11-15T19:29:00Z">
          <w:pPr>
            <w:keepNext/>
            <w:keepLines/>
            <w:spacing w:before="60"/>
            <w:jc w:val="center"/>
            <w:outlineLvl w:val="0"/>
          </w:pPr>
        </w:pPrChange>
      </w:pPr>
      <w:r w:rsidRPr="00F40A1D">
        <w:t>Table</w:t>
      </w:r>
      <w:r w:rsidRPr="003168A2">
        <w:t> </w:t>
      </w:r>
      <w:r w:rsidRPr="00F40A1D">
        <w:t>8</w:t>
      </w:r>
      <w:r w:rsidRPr="00F40A1D">
        <w:rPr>
          <w:rFonts w:hint="eastAsia"/>
        </w:rPr>
        <w:t>.</w:t>
      </w:r>
      <w:r>
        <w:t>6</w:t>
      </w:r>
      <w:r w:rsidRPr="00F40A1D">
        <w:rPr>
          <w:rFonts w:hint="eastAsia"/>
        </w:rPr>
        <w:t>.</w:t>
      </w:r>
      <w:r>
        <w:t>3</w:t>
      </w:r>
      <w:r w:rsidRPr="00F40A1D">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rFonts w:eastAsia="Malgun Gothic"/>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3168A2">
              <w:rPr>
                <w:lang w:eastAsia="en-US"/>
              </w:rPr>
              <w:t>Authentication request</w:t>
            </w:r>
            <w:r>
              <w:rPr>
                <w:lang w:eastAsia="en-US"/>
              </w:rPr>
              <w:t xml:space="preserve"> m</w:t>
            </w:r>
            <w:r w:rsidRPr="000D6288">
              <w:rPr>
                <w:lang w:eastAsia="en-US"/>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Pr>
                <w:lang w:eastAsia="en-US"/>
              </w:rPr>
              <w:t>ngKSI</w:t>
            </w:r>
            <w:r w:rsidRPr="003168A2">
              <w:rPr>
                <w:lang w:eastAsia="en-US"/>
              </w:rPr>
              <w:t xml:space="preserve"> </w:t>
            </w:r>
          </w:p>
        </w:tc>
        <w:tc>
          <w:tcPr>
            <w:tcW w:w="312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NAS key set identifier</w:t>
            </w:r>
          </w:p>
          <w:p w:rsidR="007D78F0" w:rsidRDefault="007D78F0" w:rsidP="00073BFA">
            <w:pPr>
              <w:pStyle w:val="TAL"/>
              <w:rPr>
                <w:lang w:eastAsia="en-US"/>
              </w:rPr>
            </w:pPr>
            <w:r>
              <w:rPr>
                <w:lang w:eastAsia="en-US"/>
              </w:rPr>
              <w:t>8.7.2</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Authentication parameter RAND</w:t>
            </w:r>
            <w:r>
              <w:rPr>
                <w:lang w:eastAsia="en-US"/>
              </w:rPr>
              <w:t xml:space="preserve">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 xml:space="preserve">Authentication parameter </w:t>
            </w:r>
            <w:smartTag w:uri="urn:schemas-microsoft-com:office:smarttags" w:element="place">
              <w:r w:rsidRPr="003168A2">
                <w:rPr>
                  <w:lang w:eastAsia="en-US"/>
                </w:rPr>
                <w:t>RAND</w:t>
              </w:r>
            </w:smartTag>
          </w:p>
          <w:p w:rsidR="007D78F0" w:rsidRPr="003168A2" w:rsidRDefault="007D78F0" w:rsidP="00073BFA">
            <w:pPr>
              <w:pStyle w:val="TAL"/>
              <w:rPr>
                <w:lang w:eastAsia="en-US"/>
              </w:rPr>
            </w:pPr>
            <w:r>
              <w:rPr>
                <w:lang w:eastAsia="en-US"/>
              </w:rPr>
              <w:t>8.7.3</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T</w:t>
            </w:r>
            <w:r w:rsidRPr="003168A2">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16</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Au</w:t>
            </w:r>
            <w:r>
              <w:rPr>
                <w:lang w:eastAsia="en-US"/>
              </w:rPr>
              <w:t>thentication parameter AUTN (5G</w:t>
            </w:r>
            <w:r w:rsidRPr="003168A2">
              <w:rPr>
                <w:lang w:eastAsia="en-US"/>
              </w:rPr>
              <w:t xml:space="preserve"> </w:t>
            </w:r>
            <w:r>
              <w:rPr>
                <w:lang w:eastAsia="en-US"/>
              </w:rPr>
              <w:t xml:space="preserve">authentication </w:t>
            </w:r>
            <w:r w:rsidRPr="003168A2">
              <w:rPr>
                <w:lang w:eastAsia="en-US"/>
              </w:rPr>
              <w:t>challenge)</w:t>
            </w:r>
          </w:p>
        </w:tc>
        <w:tc>
          <w:tcPr>
            <w:tcW w:w="312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Authentication parameter AUTN</w:t>
            </w:r>
          </w:p>
          <w:p w:rsidR="007D78F0" w:rsidRPr="003168A2" w:rsidRDefault="007D78F0" w:rsidP="00073BFA">
            <w:pPr>
              <w:pStyle w:val="TAL"/>
              <w:rPr>
                <w:lang w:eastAsia="en-US"/>
              </w:rPr>
            </w:pPr>
            <w:r>
              <w:rPr>
                <w:lang w:eastAsia="en-US"/>
              </w:rPr>
              <w:t>8.7.4</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T</w:t>
            </w:r>
            <w:r w:rsidRPr="003168A2">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17</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x</w:t>
            </w:r>
          </w:p>
        </w:tc>
        <w:tc>
          <w:tcPr>
            <w:tcW w:w="2837"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Pr>
                <w:lang w:eastAsia="en-US"/>
              </w:rPr>
              <w:t>EAP message</w:t>
            </w:r>
          </w:p>
          <w:p w:rsidR="007D78F0" w:rsidRPr="003168A2" w:rsidRDefault="007D78F0" w:rsidP="00073BFA">
            <w:pPr>
              <w:pStyle w:val="TAL"/>
              <w:rPr>
                <w:lang w:eastAsia="en-US"/>
              </w:rPr>
            </w:pPr>
            <w:r>
              <w:rPr>
                <w:lang w:eastAsia="en-US"/>
              </w:rPr>
              <w:t>8.7.30</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7-1503</w:t>
            </w:r>
          </w:p>
        </w:tc>
      </w:tr>
    </w:tbl>
    <w:p w:rsidR="007D78F0" w:rsidRDefault="007D78F0" w:rsidP="007D78F0">
      <w:pPr>
        <w:pStyle w:val="EditorsNote"/>
      </w:pPr>
      <w:r>
        <w:t>Editor's note:</w:t>
      </w:r>
      <w:r w:rsidRPr="00440029">
        <w:tab/>
      </w:r>
      <w:r>
        <w:t xml:space="preserve">The content of the </w:t>
      </w:r>
      <w:r w:rsidRPr="00BC4278">
        <w:t xml:space="preserve">Authentication </w:t>
      </w:r>
      <w:r>
        <w:t>request message is FFS.</w:t>
      </w:r>
    </w:p>
    <w:p w:rsidR="007D78F0" w:rsidRPr="00440029" w:rsidRDefault="007D78F0" w:rsidP="007D78F0">
      <w:pPr>
        <w:pStyle w:val="Heading4"/>
        <w:rPr>
          <w:lang w:eastAsia="ko-KR"/>
        </w:rPr>
      </w:pPr>
      <w:bookmarkStart w:id="2766" w:name="_Toc498334470"/>
      <w:bookmarkStart w:id="2767" w:name="_Toc485311834"/>
      <w:bookmarkStart w:id="2768" w:name="_Toc492387689"/>
      <w:bookmarkStart w:id="2769" w:name="_Toc492388279"/>
      <w:bookmarkStart w:id="2770" w:name="_Toc492394164"/>
      <w:bookmarkStart w:id="2771" w:name="_Toc492394753"/>
      <w:bookmarkStart w:id="2772" w:name="_Toc492455585"/>
      <w:bookmarkStart w:id="2773" w:name="_Toc492456175"/>
      <w:bookmarkStart w:id="2774" w:name="_Toc492465995"/>
      <w:bookmarkStart w:id="2775" w:name="_Toc492466585"/>
      <w:r>
        <w:t>8.6.3</w:t>
      </w:r>
      <w:r>
        <w:rPr>
          <w:rFonts w:hint="eastAsia"/>
          <w:lang w:eastAsia="ko-KR"/>
        </w:rPr>
        <w:t>.</w:t>
      </w:r>
      <w:r>
        <w:rPr>
          <w:lang w:eastAsia="ko-KR"/>
        </w:rPr>
        <w:t>2</w:t>
      </w:r>
      <w:r w:rsidRPr="00440029">
        <w:rPr>
          <w:rFonts w:hint="eastAsia"/>
        </w:rPr>
        <w:tab/>
      </w:r>
      <w:r>
        <w:t>EAP message</w:t>
      </w:r>
      <w:bookmarkEnd w:id="2766"/>
    </w:p>
    <w:p w:rsidR="007D78F0" w:rsidRDefault="007D78F0" w:rsidP="007D78F0">
      <w:r>
        <w:t xml:space="preserve">EAP message IE is included if the </w:t>
      </w:r>
      <w:r w:rsidRPr="00266CF9">
        <w:t>AUTHENTICATION REQUEST</w:t>
      </w:r>
      <w:r>
        <w:t xml:space="preserve"> message is used in an EAP authentication procedure.</w:t>
      </w:r>
    </w:p>
    <w:p w:rsidR="007D78F0" w:rsidRPr="003168A2" w:rsidRDefault="007D78F0" w:rsidP="007D78F0">
      <w:pPr>
        <w:pStyle w:val="Heading3"/>
      </w:pPr>
      <w:bookmarkStart w:id="2776" w:name="_Toc498334471"/>
      <w:r>
        <w:t>8.6</w:t>
      </w:r>
      <w:r w:rsidRPr="003168A2">
        <w:t>.</w:t>
      </w:r>
      <w:r>
        <w:t>4</w:t>
      </w:r>
      <w:r w:rsidRPr="003168A2">
        <w:tab/>
        <w:t>Authentication response</w:t>
      </w:r>
      <w:bookmarkEnd w:id="2767"/>
      <w:bookmarkEnd w:id="2768"/>
      <w:bookmarkEnd w:id="2769"/>
      <w:bookmarkEnd w:id="2770"/>
      <w:bookmarkEnd w:id="2771"/>
      <w:bookmarkEnd w:id="2772"/>
      <w:bookmarkEnd w:id="2773"/>
      <w:bookmarkEnd w:id="2774"/>
      <w:bookmarkEnd w:id="2775"/>
      <w:bookmarkEnd w:id="2776"/>
    </w:p>
    <w:p w:rsidR="007D78F0" w:rsidRPr="003168A2" w:rsidRDefault="007D78F0" w:rsidP="007D78F0">
      <w:pPr>
        <w:pStyle w:val="Heading4"/>
      </w:pPr>
      <w:bookmarkStart w:id="2777" w:name="_Toc492387690"/>
      <w:bookmarkStart w:id="2778" w:name="_Toc492388280"/>
      <w:bookmarkStart w:id="2779" w:name="_Toc492394165"/>
      <w:bookmarkStart w:id="2780" w:name="_Toc492394754"/>
      <w:bookmarkStart w:id="2781" w:name="_Toc492455586"/>
      <w:bookmarkStart w:id="2782" w:name="_Toc492456176"/>
      <w:bookmarkStart w:id="2783" w:name="_Toc492465996"/>
      <w:bookmarkStart w:id="2784" w:name="_Toc492466586"/>
      <w:bookmarkStart w:id="2785" w:name="_Toc498334472"/>
      <w:r w:rsidRPr="003168A2">
        <w:t>8.</w:t>
      </w:r>
      <w:r>
        <w:t>6</w:t>
      </w:r>
      <w:r w:rsidRPr="003168A2">
        <w:t>.</w:t>
      </w:r>
      <w:r>
        <w:t>4</w:t>
      </w:r>
      <w:r w:rsidRPr="003168A2">
        <w:t>.1</w:t>
      </w:r>
      <w:r w:rsidRPr="003168A2">
        <w:tab/>
        <w:t>Message definition</w:t>
      </w:r>
      <w:bookmarkEnd w:id="2777"/>
      <w:bookmarkEnd w:id="2778"/>
      <w:bookmarkEnd w:id="2779"/>
      <w:bookmarkEnd w:id="2780"/>
      <w:bookmarkEnd w:id="2781"/>
      <w:bookmarkEnd w:id="2782"/>
      <w:bookmarkEnd w:id="2783"/>
      <w:bookmarkEnd w:id="2784"/>
      <w:bookmarkEnd w:id="2785"/>
    </w:p>
    <w:p w:rsidR="007D78F0" w:rsidRPr="003168A2" w:rsidRDefault="007D78F0" w:rsidP="007D78F0">
      <w:r w:rsidRPr="003168A2">
        <w:t xml:space="preserve">This message is sent by the UE to the network to deliver a calculated authentication response to the network. </w:t>
      </w:r>
      <w:r>
        <w:t>See table 8.6.4</w:t>
      </w:r>
      <w:r w:rsidRPr="003168A2">
        <w:t>.1.</w:t>
      </w:r>
    </w:p>
    <w:p w:rsidR="007D78F0" w:rsidRPr="003168A2" w:rsidRDefault="007D78F0" w:rsidP="007D78F0">
      <w:pPr>
        <w:pStyle w:val="B1"/>
      </w:pPr>
      <w:r w:rsidRPr="003168A2">
        <w:t>Message type:</w:t>
      </w:r>
      <w:r w:rsidRPr="003168A2">
        <w:tab/>
        <w:t>AUTHENTICATION RESPONSE</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t>UE to network</w:t>
      </w:r>
    </w:p>
    <w:p w:rsidR="00000000" w:rsidRDefault="007D78F0">
      <w:pPr>
        <w:pPrChange w:id="2786" w:author="Huawei_CHV_1" w:date="2017-11-15T19:29:00Z">
          <w:pPr>
            <w:keepNext/>
            <w:keepLines/>
            <w:spacing w:before="60"/>
            <w:jc w:val="center"/>
            <w:outlineLvl w:val="0"/>
          </w:pPr>
        </w:pPrChange>
      </w:pPr>
      <w:r w:rsidRPr="00F40A1D">
        <w:t>Table</w:t>
      </w:r>
      <w:r w:rsidRPr="003168A2">
        <w:t> </w:t>
      </w:r>
      <w:r w:rsidRPr="00F40A1D">
        <w:t>8</w:t>
      </w:r>
      <w:r w:rsidRPr="00F40A1D">
        <w:rPr>
          <w:rFonts w:hint="eastAsia"/>
        </w:rPr>
        <w:t>.</w:t>
      </w:r>
      <w:r>
        <w:t>6</w:t>
      </w:r>
      <w:r w:rsidRPr="00F40A1D">
        <w:rPr>
          <w:rFonts w:hint="eastAsia"/>
        </w:rPr>
        <w:t>.</w:t>
      </w:r>
      <w:r>
        <w:t>4</w:t>
      </w:r>
      <w:r w:rsidRPr="00F40A1D">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rFonts w:eastAsia="Malgun Gothic"/>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3168A2">
              <w:rPr>
                <w:lang w:eastAsia="en-US"/>
              </w:rPr>
              <w:t xml:space="preserve">Authentication response </w:t>
            </w:r>
            <w:r>
              <w:rPr>
                <w:lang w:eastAsia="en-US"/>
              </w:rPr>
              <w:t>m</w:t>
            </w:r>
            <w:r w:rsidRPr="000D6288">
              <w:rPr>
                <w:lang w:eastAsia="en-US"/>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x</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3168A2" w:rsidRDefault="007D78F0" w:rsidP="00073BFA">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3168A2" w:rsidRDefault="007D78F0" w:rsidP="00073BFA">
            <w:pPr>
              <w:pStyle w:val="TAL"/>
              <w:rPr>
                <w:lang w:eastAsia="en-US"/>
              </w:rPr>
            </w:pPr>
            <w:r>
              <w:rPr>
                <w:lang w:eastAsia="en-US"/>
              </w:rPr>
              <w:t>EAP message</w:t>
            </w:r>
          </w:p>
          <w:p w:rsidR="007D78F0" w:rsidRDefault="007D78F0" w:rsidP="00073BFA">
            <w:pPr>
              <w:pStyle w:val="TAL"/>
              <w:rPr>
                <w:lang w:eastAsia="en-US"/>
              </w:rPr>
            </w:pPr>
            <w:r>
              <w:rPr>
                <w:lang w:eastAsia="en-US"/>
              </w:rPr>
              <w:t>8.7.30</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T</w:t>
            </w:r>
            <w:r w:rsidRPr="003168A2">
              <w:rPr>
                <w:lang w:eastAsia="en-US"/>
              </w:rPr>
              <w: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7-1503</w:t>
            </w:r>
          </w:p>
        </w:tc>
      </w:tr>
    </w:tbl>
    <w:p w:rsidR="007D78F0" w:rsidRPr="00440029" w:rsidRDefault="007D78F0" w:rsidP="007D78F0">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7D78F0" w:rsidRPr="00440029" w:rsidRDefault="007D78F0" w:rsidP="007D78F0">
      <w:pPr>
        <w:pStyle w:val="Heading4"/>
        <w:rPr>
          <w:lang w:eastAsia="ko-KR"/>
        </w:rPr>
      </w:pPr>
      <w:bookmarkStart w:id="2787" w:name="_Toc498334473"/>
      <w:bookmarkStart w:id="2788" w:name="_Toc492387691"/>
      <w:bookmarkStart w:id="2789" w:name="_Toc492388281"/>
      <w:bookmarkStart w:id="2790" w:name="_Toc492394166"/>
      <w:bookmarkStart w:id="2791" w:name="_Toc492394755"/>
      <w:bookmarkStart w:id="2792" w:name="_Toc492455587"/>
      <w:bookmarkStart w:id="2793" w:name="_Toc492456177"/>
      <w:bookmarkStart w:id="2794" w:name="_Toc492465997"/>
      <w:bookmarkStart w:id="2795" w:name="_Toc492466587"/>
      <w:r>
        <w:t>8.6.4.2</w:t>
      </w:r>
      <w:r w:rsidRPr="00440029">
        <w:rPr>
          <w:rFonts w:hint="eastAsia"/>
        </w:rPr>
        <w:tab/>
      </w:r>
      <w:r>
        <w:t>EAP message</w:t>
      </w:r>
      <w:bookmarkEnd w:id="2787"/>
    </w:p>
    <w:p w:rsidR="007D78F0" w:rsidRDefault="007D78F0" w:rsidP="007D78F0">
      <w:r>
        <w:t>EAP message IE is included if the EAP message received in a related AUTHENTICATION REQUEST message was an EAP-request.</w:t>
      </w:r>
    </w:p>
    <w:p w:rsidR="007D78F0" w:rsidRPr="00440029" w:rsidRDefault="007D78F0" w:rsidP="007D78F0">
      <w:pPr>
        <w:pStyle w:val="Heading3"/>
      </w:pPr>
      <w:bookmarkStart w:id="2796" w:name="_Toc498334474"/>
      <w:r>
        <w:t>8.6</w:t>
      </w:r>
      <w:r w:rsidRPr="00440029">
        <w:t>.</w:t>
      </w:r>
      <w:r>
        <w:t>5</w:t>
      </w:r>
      <w:r w:rsidRPr="00440029">
        <w:tab/>
      </w:r>
      <w:r>
        <w:t>Registration request</w:t>
      </w:r>
      <w:bookmarkEnd w:id="2709"/>
      <w:bookmarkEnd w:id="2710"/>
      <w:bookmarkEnd w:id="2711"/>
      <w:bookmarkEnd w:id="2712"/>
      <w:bookmarkEnd w:id="2713"/>
      <w:bookmarkEnd w:id="2788"/>
      <w:bookmarkEnd w:id="2789"/>
      <w:bookmarkEnd w:id="2790"/>
      <w:bookmarkEnd w:id="2791"/>
      <w:bookmarkEnd w:id="2792"/>
      <w:bookmarkEnd w:id="2793"/>
      <w:bookmarkEnd w:id="2794"/>
      <w:bookmarkEnd w:id="2795"/>
      <w:bookmarkEnd w:id="2796"/>
    </w:p>
    <w:p w:rsidR="007D78F0" w:rsidRPr="00440029" w:rsidRDefault="007D78F0" w:rsidP="007D78F0">
      <w:pPr>
        <w:pStyle w:val="Heading4"/>
        <w:rPr>
          <w:lang w:eastAsia="ko-KR"/>
        </w:rPr>
      </w:pPr>
      <w:bookmarkStart w:id="2797" w:name="_Toc484956751"/>
      <w:bookmarkStart w:id="2798" w:name="_Toc485044192"/>
      <w:bookmarkStart w:id="2799" w:name="_Toc485217838"/>
      <w:bookmarkStart w:id="2800" w:name="_Toc485220007"/>
      <w:bookmarkStart w:id="2801" w:name="_Toc485220362"/>
      <w:bookmarkStart w:id="2802" w:name="_Toc492387692"/>
      <w:bookmarkStart w:id="2803" w:name="_Toc492388282"/>
      <w:bookmarkStart w:id="2804" w:name="_Toc492394167"/>
      <w:bookmarkStart w:id="2805" w:name="_Toc492394756"/>
      <w:bookmarkStart w:id="2806" w:name="_Toc492455588"/>
      <w:bookmarkStart w:id="2807" w:name="_Toc492456178"/>
      <w:bookmarkStart w:id="2808" w:name="_Toc492465998"/>
      <w:bookmarkStart w:id="2809" w:name="_Toc492466588"/>
      <w:bookmarkStart w:id="2810" w:name="_Toc498334475"/>
      <w:r>
        <w:t>8.6.5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rsidR="007D78F0" w:rsidRPr="00440029" w:rsidRDefault="007D78F0" w:rsidP="007D78F0">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7D78F0" w:rsidRPr="00440029" w:rsidRDefault="007D78F0" w:rsidP="007D78F0">
      <w:pPr>
        <w:pStyle w:val="B1"/>
      </w:pPr>
      <w:r w:rsidRPr="00440029">
        <w:t>Message type:</w:t>
      </w:r>
      <w:r w:rsidRPr="00440029">
        <w:tab/>
      </w:r>
      <w:r>
        <w:t xml:space="preserve">REGISTRATION </w:t>
      </w:r>
      <w:r w:rsidRPr="003168A2">
        <w:t>REQUEST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UE to network</w:t>
      </w:r>
    </w:p>
    <w:p w:rsidR="007D78F0" w:rsidRPr="00440029" w:rsidRDefault="007D78F0" w:rsidP="007D78F0">
      <w:pPr>
        <w:pStyle w:val="EditorsNote"/>
      </w:pPr>
      <w:r>
        <w:t>Editor's note:</w:t>
      </w:r>
      <w:r w:rsidRPr="00440029">
        <w:tab/>
      </w:r>
      <w:r>
        <w:t xml:space="preserve"> The content of the REGISTRATION </w:t>
      </w:r>
      <w:r w:rsidRPr="003168A2">
        <w:t>REQUEST</w:t>
      </w:r>
      <w:r>
        <w:t xml:space="preserve"> message is FFS.</w:t>
      </w:r>
    </w:p>
    <w:p w:rsidR="007D78F0" w:rsidRPr="00440029" w:rsidRDefault="007D78F0" w:rsidP="007D78F0">
      <w:pPr>
        <w:pStyle w:val="Heading3"/>
      </w:pPr>
      <w:bookmarkStart w:id="2811" w:name="_Toc484956752"/>
      <w:bookmarkStart w:id="2812" w:name="_Toc485044193"/>
      <w:bookmarkStart w:id="2813" w:name="_Toc485217839"/>
      <w:bookmarkStart w:id="2814" w:name="_Toc485220008"/>
      <w:bookmarkStart w:id="2815" w:name="_Toc485220363"/>
      <w:bookmarkStart w:id="2816" w:name="_Toc492387693"/>
      <w:bookmarkStart w:id="2817" w:name="_Toc492388283"/>
      <w:bookmarkStart w:id="2818" w:name="_Toc492394168"/>
      <w:bookmarkStart w:id="2819" w:name="_Toc492394757"/>
      <w:bookmarkStart w:id="2820" w:name="_Toc492455589"/>
      <w:bookmarkStart w:id="2821" w:name="_Toc492456179"/>
      <w:bookmarkStart w:id="2822" w:name="_Toc492465999"/>
      <w:bookmarkStart w:id="2823" w:name="_Toc492466589"/>
      <w:bookmarkStart w:id="2824" w:name="_Toc498334476"/>
      <w:r>
        <w:t>8.6</w:t>
      </w:r>
      <w:r w:rsidRPr="00440029">
        <w:t>.</w:t>
      </w:r>
      <w:r>
        <w:t>6</w:t>
      </w:r>
      <w:r w:rsidRPr="00440029">
        <w:tab/>
      </w:r>
      <w:r>
        <w:t>Registration accept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rsidR="007D78F0" w:rsidRPr="00440029" w:rsidRDefault="007D78F0" w:rsidP="007D78F0">
      <w:pPr>
        <w:pStyle w:val="Heading4"/>
        <w:rPr>
          <w:lang w:eastAsia="ko-KR"/>
        </w:rPr>
      </w:pPr>
      <w:bookmarkStart w:id="2825" w:name="_Toc484956753"/>
      <w:bookmarkStart w:id="2826" w:name="_Toc485044194"/>
      <w:bookmarkStart w:id="2827" w:name="_Toc485217840"/>
      <w:bookmarkStart w:id="2828" w:name="_Toc485220009"/>
      <w:bookmarkStart w:id="2829" w:name="_Toc485220364"/>
      <w:bookmarkStart w:id="2830" w:name="_Toc492387694"/>
      <w:bookmarkStart w:id="2831" w:name="_Toc492388284"/>
      <w:bookmarkStart w:id="2832" w:name="_Toc492394169"/>
      <w:bookmarkStart w:id="2833" w:name="_Toc492394758"/>
      <w:bookmarkStart w:id="2834" w:name="_Toc492455590"/>
      <w:bookmarkStart w:id="2835" w:name="_Toc492456180"/>
      <w:bookmarkStart w:id="2836" w:name="_Toc492466000"/>
      <w:bookmarkStart w:id="2837" w:name="_Toc492466590"/>
      <w:bookmarkStart w:id="2838" w:name="_Toc498334477"/>
      <w:r>
        <w:t>8.6.6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rsidR="007D78F0" w:rsidRPr="00440029" w:rsidRDefault="007D78F0" w:rsidP="007D78F0">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7D78F0" w:rsidRPr="00440029" w:rsidRDefault="007D78F0" w:rsidP="007D78F0">
      <w:pPr>
        <w:pStyle w:val="B1"/>
      </w:pPr>
      <w:r w:rsidRPr="00440029">
        <w:t>Message type:</w:t>
      </w:r>
      <w:r w:rsidRPr="00440029">
        <w:tab/>
      </w:r>
      <w:r>
        <w:t>REGISTRATION 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network</w:t>
      </w:r>
      <w:r>
        <w:t xml:space="preserve"> to UE</w:t>
      </w:r>
    </w:p>
    <w:p w:rsidR="007D78F0" w:rsidRPr="00440029" w:rsidRDefault="007D78F0" w:rsidP="007D78F0">
      <w:pPr>
        <w:pStyle w:val="EditorsNote"/>
      </w:pPr>
      <w:r>
        <w:t>Editor's note:</w:t>
      </w:r>
      <w:r w:rsidRPr="00440029">
        <w:tab/>
      </w:r>
      <w:r>
        <w:t xml:space="preserve"> The content of the REGISTRATION ACCEPT message is FFS.</w:t>
      </w:r>
    </w:p>
    <w:p w:rsidR="007D78F0" w:rsidRPr="00440029" w:rsidRDefault="007D78F0" w:rsidP="007D78F0">
      <w:pPr>
        <w:pStyle w:val="Heading3"/>
      </w:pPr>
      <w:bookmarkStart w:id="2839" w:name="_Toc484956754"/>
      <w:bookmarkStart w:id="2840" w:name="_Toc485044195"/>
      <w:bookmarkStart w:id="2841" w:name="_Toc485217841"/>
      <w:bookmarkStart w:id="2842" w:name="_Toc485220010"/>
      <w:bookmarkStart w:id="2843" w:name="_Toc485220365"/>
      <w:bookmarkStart w:id="2844" w:name="_Toc492387695"/>
      <w:bookmarkStart w:id="2845" w:name="_Toc492388285"/>
      <w:bookmarkStart w:id="2846" w:name="_Toc492394170"/>
      <w:bookmarkStart w:id="2847" w:name="_Toc492394759"/>
      <w:bookmarkStart w:id="2848" w:name="_Toc492455591"/>
      <w:bookmarkStart w:id="2849" w:name="_Toc492456181"/>
      <w:bookmarkStart w:id="2850" w:name="_Toc492466001"/>
      <w:bookmarkStart w:id="2851" w:name="_Toc492466591"/>
      <w:bookmarkStart w:id="2852" w:name="_Toc498334478"/>
      <w:r>
        <w:t>8.6</w:t>
      </w:r>
      <w:r w:rsidRPr="00440029">
        <w:t>.</w:t>
      </w:r>
      <w:r>
        <w:t>7</w:t>
      </w:r>
      <w:r w:rsidRPr="00440029">
        <w:tab/>
      </w:r>
      <w:r>
        <w:t>Registration complete</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rsidR="007D78F0" w:rsidRPr="00440029" w:rsidRDefault="007D78F0" w:rsidP="007D78F0">
      <w:pPr>
        <w:pStyle w:val="Heading4"/>
        <w:rPr>
          <w:lang w:eastAsia="ko-KR"/>
        </w:rPr>
      </w:pPr>
      <w:bookmarkStart w:id="2853" w:name="_Toc484956755"/>
      <w:bookmarkStart w:id="2854" w:name="_Toc485044196"/>
      <w:bookmarkStart w:id="2855" w:name="_Toc485217842"/>
      <w:bookmarkStart w:id="2856" w:name="_Toc485220011"/>
      <w:bookmarkStart w:id="2857" w:name="_Toc485220366"/>
      <w:bookmarkStart w:id="2858" w:name="_Toc492387696"/>
      <w:bookmarkStart w:id="2859" w:name="_Toc492388286"/>
      <w:bookmarkStart w:id="2860" w:name="_Toc492394171"/>
      <w:bookmarkStart w:id="2861" w:name="_Toc492394760"/>
      <w:bookmarkStart w:id="2862" w:name="_Toc492455592"/>
      <w:bookmarkStart w:id="2863" w:name="_Toc492456182"/>
      <w:bookmarkStart w:id="2864" w:name="_Toc492466002"/>
      <w:bookmarkStart w:id="2865" w:name="_Toc492466592"/>
      <w:bookmarkStart w:id="2866" w:name="_Toc498334479"/>
      <w:r>
        <w:t>8.6.7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rsidR="007D78F0" w:rsidRPr="00440029" w:rsidRDefault="007D78F0" w:rsidP="007D78F0">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7D78F0" w:rsidRPr="00440029" w:rsidRDefault="007D78F0" w:rsidP="007D78F0">
      <w:pPr>
        <w:pStyle w:val="B1"/>
      </w:pPr>
      <w:r w:rsidRPr="00440029">
        <w:t>Message type:</w:t>
      </w:r>
      <w:r w:rsidRPr="00440029">
        <w:tab/>
      </w:r>
      <w:r>
        <w:t>REGISTRATION COMPLETE</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r>
      <w:r>
        <w:t>UE to network</w:t>
      </w:r>
    </w:p>
    <w:p w:rsidR="007D78F0" w:rsidRPr="00440029" w:rsidRDefault="007D78F0" w:rsidP="007D78F0">
      <w:pPr>
        <w:pStyle w:val="EditorsNote"/>
      </w:pPr>
      <w:r>
        <w:t>Editor's note:</w:t>
      </w:r>
      <w:r w:rsidRPr="00440029">
        <w:tab/>
      </w:r>
      <w:r>
        <w:t xml:space="preserve"> The content of the REGISTRATION COMPLETE message is FFS.</w:t>
      </w:r>
    </w:p>
    <w:p w:rsidR="007D78F0" w:rsidRPr="00440029" w:rsidRDefault="007D78F0" w:rsidP="007D78F0">
      <w:pPr>
        <w:pStyle w:val="Heading3"/>
      </w:pPr>
      <w:bookmarkStart w:id="2867" w:name="_Toc484956756"/>
      <w:bookmarkStart w:id="2868" w:name="_Toc485044197"/>
      <w:bookmarkStart w:id="2869" w:name="_Toc485217843"/>
      <w:bookmarkStart w:id="2870" w:name="_Toc485220012"/>
      <w:bookmarkStart w:id="2871" w:name="_Toc485220367"/>
      <w:bookmarkStart w:id="2872" w:name="_Toc492387697"/>
      <w:bookmarkStart w:id="2873" w:name="_Toc492388287"/>
      <w:bookmarkStart w:id="2874" w:name="_Toc492394172"/>
      <w:bookmarkStart w:id="2875" w:name="_Toc492394761"/>
      <w:bookmarkStart w:id="2876" w:name="_Toc492455593"/>
      <w:bookmarkStart w:id="2877" w:name="_Toc492456183"/>
      <w:bookmarkStart w:id="2878" w:name="_Toc492466003"/>
      <w:bookmarkStart w:id="2879" w:name="_Toc492466593"/>
      <w:bookmarkStart w:id="2880" w:name="_Toc498334480"/>
      <w:r>
        <w:t>8.6</w:t>
      </w:r>
      <w:r w:rsidRPr="00440029">
        <w:t>.</w:t>
      </w:r>
      <w:r>
        <w:t>8</w:t>
      </w:r>
      <w:r w:rsidRPr="00440029">
        <w:tab/>
      </w:r>
      <w:r>
        <w:t>Registration reject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rsidR="007D78F0" w:rsidRPr="00440029" w:rsidRDefault="007D78F0" w:rsidP="007D78F0">
      <w:pPr>
        <w:pStyle w:val="Heading4"/>
        <w:rPr>
          <w:lang w:eastAsia="ko-KR"/>
        </w:rPr>
      </w:pPr>
      <w:bookmarkStart w:id="2881" w:name="_Toc484956757"/>
      <w:bookmarkStart w:id="2882" w:name="_Toc485044198"/>
      <w:bookmarkStart w:id="2883" w:name="_Toc485217844"/>
      <w:bookmarkStart w:id="2884" w:name="_Toc485220013"/>
      <w:bookmarkStart w:id="2885" w:name="_Toc485220368"/>
      <w:bookmarkStart w:id="2886" w:name="_Toc492387698"/>
      <w:bookmarkStart w:id="2887" w:name="_Toc492388288"/>
      <w:bookmarkStart w:id="2888" w:name="_Toc492394173"/>
      <w:bookmarkStart w:id="2889" w:name="_Toc492394762"/>
      <w:bookmarkStart w:id="2890" w:name="_Toc492455594"/>
      <w:bookmarkStart w:id="2891" w:name="_Toc492456184"/>
      <w:bookmarkStart w:id="2892" w:name="_Toc492466004"/>
      <w:bookmarkStart w:id="2893" w:name="_Toc492466594"/>
      <w:bookmarkStart w:id="2894" w:name="_Toc498334481"/>
      <w:r>
        <w:t>8.6.8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rsidR="007D78F0" w:rsidRPr="00440029" w:rsidRDefault="007D78F0" w:rsidP="007D78F0">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7D78F0" w:rsidRPr="00440029" w:rsidRDefault="007D78F0" w:rsidP="007D78F0">
      <w:pPr>
        <w:pStyle w:val="B1"/>
      </w:pPr>
      <w:r w:rsidRPr="00440029">
        <w:t>Message type:</w:t>
      </w:r>
      <w:r w:rsidRPr="00440029">
        <w:tab/>
      </w:r>
      <w:r>
        <w:t>REGISTRATION REJECT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network</w:t>
      </w:r>
      <w:r>
        <w:t xml:space="preserve"> to UE</w:t>
      </w:r>
    </w:p>
    <w:p w:rsidR="007D78F0" w:rsidRPr="00440029" w:rsidRDefault="007D78F0" w:rsidP="007D78F0">
      <w:pPr>
        <w:pStyle w:val="EditorsNote"/>
      </w:pPr>
      <w:r>
        <w:t>Editor's note:</w:t>
      </w:r>
      <w:r w:rsidRPr="00440029">
        <w:tab/>
      </w:r>
      <w:r>
        <w:t xml:space="preserve"> The content of the REGISTRATION REJECT message is FFS.</w:t>
      </w:r>
    </w:p>
    <w:p w:rsidR="007D78F0" w:rsidRDefault="007D78F0" w:rsidP="007D78F0">
      <w:pPr>
        <w:pStyle w:val="Heading3"/>
      </w:pPr>
      <w:bookmarkStart w:id="2895" w:name="_Toc485044199"/>
      <w:bookmarkStart w:id="2896" w:name="_Toc485217845"/>
      <w:bookmarkStart w:id="2897" w:name="_Toc485220014"/>
      <w:bookmarkStart w:id="2898" w:name="_Toc485220369"/>
      <w:bookmarkStart w:id="2899" w:name="_Toc484956758"/>
      <w:bookmarkStart w:id="2900" w:name="_Toc492387699"/>
      <w:bookmarkStart w:id="2901" w:name="_Toc492388289"/>
      <w:bookmarkStart w:id="2902" w:name="_Toc492394174"/>
      <w:bookmarkStart w:id="2903" w:name="_Toc492394763"/>
      <w:bookmarkStart w:id="2904" w:name="_Toc492455595"/>
      <w:bookmarkStart w:id="2905" w:name="_Toc492456185"/>
      <w:bookmarkStart w:id="2906" w:name="_Toc492466005"/>
      <w:bookmarkStart w:id="2907" w:name="_Toc492466595"/>
      <w:bookmarkStart w:id="2908" w:name="_Toc498334482"/>
      <w:r>
        <w:t>8.6.9</w:t>
      </w:r>
      <w:r w:rsidRPr="003168A2">
        <w:tab/>
      </w:r>
      <w:r>
        <w:t>UL SM message transport</w:t>
      </w:r>
      <w:bookmarkEnd w:id="2714"/>
      <w:bookmarkEnd w:id="2895"/>
      <w:bookmarkEnd w:id="2896"/>
      <w:bookmarkEnd w:id="2897"/>
      <w:bookmarkEnd w:id="2898"/>
      <w:bookmarkEnd w:id="2899"/>
      <w:r>
        <w:t xml:space="preserve"> for Alternative 1</w:t>
      </w:r>
      <w:bookmarkEnd w:id="2900"/>
      <w:bookmarkEnd w:id="2901"/>
      <w:bookmarkEnd w:id="2902"/>
      <w:bookmarkEnd w:id="2903"/>
      <w:bookmarkEnd w:id="2904"/>
      <w:bookmarkEnd w:id="2905"/>
      <w:bookmarkEnd w:id="2906"/>
      <w:bookmarkEnd w:id="2907"/>
      <w:bookmarkEnd w:id="2908"/>
    </w:p>
    <w:p w:rsidR="007D78F0" w:rsidRPr="003168A2" w:rsidRDefault="007D78F0" w:rsidP="007D78F0">
      <w:pPr>
        <w:pStyle w:val="Heading4"/>
        <w:rPr>
          <w:lang w:eastAsia="ko-KR"/>
        </w:rPr>
      </w:pPr>
      <w:bookmarkStart w:id="2909" w:name="_Toc479765915"/>
      <w:bookmarkStart w:id="2910" w:name="_Toc484956759"/>
      <w:bookmarkStart w:id="2911" w:name="_Toc485044200"/>
      <w:bookmarkStart w:id="2912" w:name="_Toc485217846"/>
      <w:bookmarkStart w:id="2913" w:name="_Toc485220015"/>
      <w:bookmarkStart w:id="2914" w:name="_Toc485220370"/>
      <w:bookmarkStart w:id="2915" w:name="_Toc492387700"/>
      <w:bookmarkStart w:id="2916" w:name="_Toc492388290"/>
      <w:bookmarkStart w:id="2917" w:name="_Toc492394175"/>
      <w:bookmarkStart w:id="2918" w:name="_Toc492394764"/>
      <w:bookmarkStart w:id="2919" w:name="_Toc492455596"/>
      <w:bookmarkStart w:id="2920" w:name="_Toc492456186"/>
      <w:bookmarkStart w:id="2921" w:name="_Toc492466006"/>
      <w:bookmarkStart w:id="2922" w:name="_Toc492466596"/>
      <w:bookmarkStart w:id="2923" w:name="_Toc498334483"/>
      <w:r>
        <w:t>8</w:t>
      </w:r>
      <w:r>
        <w:rPr>
          <w:rFonts w:hint="eastAsia"/>
        </w:rPr>
        <w:t>.</w:t>
      </w:r>
      <w:r>
        <w:t>6</w:t>
      </w:r>
      <w:r>
        <w:rPr>
          <w:rFonts w:hint="eastAsia"/>
        </w:rPr>
        <w:t>.</w:t>
      </w:r>
      <w:r>
        <w:t>9</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rsidR="007D78F0" w:rsidRPr="003168A2" w:rsidRDefault="007D78F0" w:rsidP="007D78F0">
      <w:r>
        <w:t>The UL SM MESSAGE TRANSPORT message conveys an SM message and associated information</w:t>
      </w:r>
      <w:r w:rsidRPr="00807DD2">
        <w:t xml:space="preserve"> </w:t>
      </w:r>
      <w:r>
        <w:t>from the UE to the network.</w:t>
      </w:r>
    </w:p>
    <w:p w:rsidR="007D78F0" w:rsidRPr="003168A2" w:rsidRDefault="007D78F0" w:rsidP="007D78F0">
      <w:pPr>
        <w:pStyle w:val="B1"/>
        <w:outlineLvl w:val="0"/>
      </w:pPr>
      <w:r>
        <w:t>Message type:</w:t>
      </w:r>
      <w:r>
        <w:tab/>
        <w:t>UL SM MESSAGE TRANSPORT</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r>
      <w:r>
        <w:t>UE to network</w:t>
      </w:r>
    </w:p>
    <w:p w:rsidR="007D78F0" w:rsidRDefault="007D78F0" w:rsidP="007D78F0">
      <w:pPr>
        <w:pStyle w:val="TH"/>
        <w:outlineLvl w:val="0"/>
      </w:pPr>
      <w:bookmarkStart w:id="2924" w:name="_Toc485220016"/>
      <w:bookmarkStart w:id="2925" w:name="_Toc485220371"/>
      <w:bookmarkStart w:id="2926" w:name="_Toc479765916"/>
      <w:bookmarkEnd w:id="1298"/>
      <w:r>
        <w:t>Table</w:t>
      </w:r>
      <w:r w:rsidRPr="003168A2">
        <w:t> </w:t>
      </w:r>
      <w:r>
        <w:t>8.6.9.1.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PDU session ID</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205936" w:rsidRDefault="007D78F0" w:rsidP="00073BFA">
            <w:pPr>
              <w:pStyle w:val="TAL"/>
              <w:rPr>
                <w:lang w:eastAsia="en-US"/>
              </w:rPr>
            </w:pPr>
            <w:r>
              <w:rPr>
                <w:lang w:eastAsia="en-US"/>
              </w:rPr>
              <w:t xml:space="preserve">SM </w:t>
            </w:r>
            <w:r w:rsidRPr="00C44308">
              <w:rPr>
                <w:rFonts w:eastAsia="Malgun Gothic"/>
                <w:lang w:eastAsia="en-US"/>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 xml:space="preserve">SM </w:t>
            </w:r>
            <w:r w:rsidRPr="00C44308">
              <w:rPr>
                <w:rFonts w:eastAsia="Malgun Gothic"/>
                <w:lang w:eastAsia="en-US"/>
              </w:rPr>
              <w:t>message container</w:t>
            </w:r>
          </w:p>
          <w:p w:rsidR="007D78F0" w:rsidRDefault="007D78F0" w:rsidP="00073BFA">
            <w:pPr>
              <w:pStyle w:val="TAL"/>
              <w:rPr>
                <w:lang w:eastAsia="en-US"/>
              </w:rPr>
            </w:pPr>
            <w:r>
              <w:rPr>
                <w:lang w:eastAsia="en-US"/>
              </w:rPr>
              <w:t>8.7.5</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3-65537</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a</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Request type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Request type</w:t>
            </w:r>
          </w:p>
          <w:p w:rsidR="007D78F0" w:rsidRDefault="007D78F0" w:rsidP="00073BFA">
            <w:pPr>
              <w:pStyle w:val="TAL"/>
              <w:rPr>
                <w:lang w:eastAsia="en-US"/>
              </w:rPr>
            </w:pPr>
            <w:r>
              <w:rPr>
                <w:lang w:eastAsia="en-US"/>
              </w:rPr>
              <w:t>8.7.6</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b</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205936">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205936">
              <w:rPr>
                <w:lang w:eastAsia="en-US"/>
              </w:rPr>
              <w:t>S-NSSAI</w:t>
            </w:r>
          </w:p>
          <w:p w:rsidR="007D78F0" w:rsidRDefault="007D78F0" w:rsidP="00073BFA">
            <w:pPr>
              <w:pStyle w:val="TAL"/>
              <w:rPr>
                <w:lang w:eastAsia="en-US"/>
              </w:rPr>
            </w:pPr>
            <w:r>
              <w:rPr>
                <w:lang w:eastAsia="en-US"/>
              </w:rPr>
              <w:t>8.7.7</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3 or 6</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c</w:t>
            </w:r>
          </w:p>
        </w:tc>
        <w:tc>
          <w:tcPr>
            <w:tcW w:w="2837" w:type="dxa"/>
            <w:tcBorders>
              <w:top w:val="single" w:sz="6" w:space="0" w:color="000000"/>
              <w:left w:val="single" w:sz="6" w:space="0" w:color="000000"/>
              <w:bottom w:val="single" w:sz="6" w:space="0" w:color="000000"/>
              <w:right w:val="single" w:sz="6" w:space="0" w:color="000000"/>
            </w:tcBorders>
          </w:tcPr>
          <w:p w:rsidR="007D78F0" w:rsidRPr="00205936" w:rsidRDefault="007D78F0" w:rsidP="00073BFA">
            <w:pPr>
              <w:pStyle w:val="TAL"/>
              <w:rPr>
                <w:lang w:eastAsia="en-US"/>
              </w:rPr>
            </w:pPr>
            <w:r>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DNN</w:t>
            </w:r>
          </w:p>
          <w:p w:rsidR="007D78F0" w:rsidRDefault="007D78F0" w:rsidP="00073BFA">
            <w:pPr>
              <w:pStyle w:val="TAL"/>
              <w:rPr>
                <w:lang w:eastAsia="en-US"/>
              </w:rPr>
            </w:pPr>
            <w:r>
              <w:rPr>
                <w:lang w:eastAsia="en-US"/>
              </w:rPr>
              <w:t>8.7.8</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3-TBD</w:t>
            </w:r>
          </w:p>
        </w:tc>
      </w:tr>
    </w:tbl>
    <w:p w:rsidR="007D78F0" w:rsidRDefault="007D78F0" w:rsidP="007D78F0"/>
    <w:p w:rsidR="007D78F0" w:rsidRDefault="007D78F0" w:rsidP="007D78F0">
      <w:pPr>
        <w:pStyle w:val="Heading3"/>
      </w:pPr>
      <w:bookmarkStart w:id="2927" w:name="_Toc492387701"/>
      <w:bookmarkStart w:id="2928" w:name="_Toc492388291"/>
      <w:bookmarkStart w:id="2929" w:name="_Toc492394176"/>
      <w:bookmarkStart w:id="2930" w:name="_Toc492394765"/>
      <w:bookmarkStart w:id="2931" w:name="_Toc492455597"/>
      <w:bookmarkStart w:id="2932" w:name="_Toc492456187"/>
      <w:bookmarkStart w:id="2933" w:name="_Toc492466007"/>
      <w:bookmarkStart w:id="2934" w:name="_Toc492466597"/>
      <w:bookmarkStart w:id="2935" w:name="_Toc498334484"/>
      <w:r>
        <w:t>8.6.10</w:t>
      </w:r>
      <w:r w:rsidRPr="003168A2">
        <w:tab/>
      </w:r>
      <w:r>
        <w:t>DL SM message transport for Alternative 1</w:t>
      </w:r>
      <w:bookmarkEnd w:id="2927"/>
      <w:bookmarkEnd w:id="2928"/>
      <w:bookmarkEnd w:id="2929"/>
      <w:bookmarkEnd w:id="2930"/>
      <w:bookmarkEnd w:id="2931"/>
      <w:bookmarkEnd w:id="2932"/>
      <w:bookmarkEnd w:id="2933"/>
      <w:bookmarkEnd w:id="2934"/>
      <w:bookmarkEnd w:id="2935"/>
    </w:p>
    <w:p w:rsidR="007D78F0" w:rsidRPr="003168A2" w:rsidRDefault="007D78F0" w:rsidP="007D78F0">
      <w:pPr>
        <w:pStyle w:val="Heading4"/>
        <w:rPr>
          <w:lang w:eastAsia="ko-KR"/>
        </w:rPr>
      </w:pPr>
      <w:bookmarkStart w:id="2936" w:name="_Toc492387702"/>
      <w:bookmarkStart w:id="2937" w:name="_Toc492388292"/>
      <w:bookmarkStart w:id="2938" w:name="_Toc492394177"/>
      <w:bookmarkStart w:id="2939" w:name="_Toc492394766"/>
      <w:bookmarkStart w:id="2940" w:name="_Toc492455598"/>
      <w:bookmarkStart w:id="2941" w:name="_Toc492456188"/>
      <w:bookmarkStart w:id="2942" w:name="_Toc492466008"/>
      <w:bookmarkStart w:id="2943" w:name="_Toc492466598"/>
      <w:bookmarkStart w:id="2944" w:name="_Toc498334485"/>
      <w:r>
        <w:t>8</w:t>
      </w:r>
      <w:r>
        <w:rPr>
          <w:rFonts w:hint="eastAsia"/>
        </w:rPr>
        <w:t>.</w:t>
      </w:r>
      <w:r>
        <w:t>6</w:t>
      </w:r>
      <w:r>
        <w:rPr>
          <w:rFonts w:hint="eastAsia"/>
        </w:rPr>
        <w:t>.</w:t>
      </w:r>
      <w:r>
        <w:t>10.1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936"/>
      <w:bookmarkEnd w:id="2937"/>
      <w:bookmarkEnd w:id="2938"/>
      <w:bookmarkEnd w:id="2939"/>
      <w:bookmarkEnd w:id="2940"/>
      <w:bookmarkEnd w:id="2941"/>
      <w:bookmarkEnd w:id="2942"/>
      <w:bookmarkEnd w:id="2943"/>
      <w:bookmarkEnd w:id="2944"/>
    </w:p>
    <w:p w:rsidR="007D78F0" w:rsidRPr="003168A2" w:rsidRDefault="007D78F0" w:rsidP="007D78F0">
      <w:r>
        <w:t>DL SM MESSAGE TRANSPORT message conveys an SM message and associated information from the network to the UE.</w:t>
      </w:r>
    </w:p>
    <w:p w:rsidR="007D78F0" w:rsidRPr="0049167E" w:rsidRDefault="007D78F0" w:rsidP="007D78F0">
      <w:pPr>
        <w:pStyle w:val="B1"/>
        <w:outlineLvl w:val="0"/>
        <w:rPr>
          <w:lang w:val="fr-FR"/>
        </w:rPr>
      </w:pPr>
      <w:r w:rsidRPr="0049167E">
        <w:rPr>
          <w:lang w:val="fr-FR"/>
        </w:rPr>
        <w:t>Message type:</w:t>
      </w:r>
      <w:r w:rsidRPr="0049167E">
        <w:rPr>
          <w:lang w:val="fr-FR"/>
        </w:rPr>
        <w:tab/>
        <w:t>DL SM MESSAGE TRANSPORT</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r>
      <w:r>
        <w:t>network to UE</w:t>
      </w:r>
    </w:p>
    <w:p w:rsidR="007D78F0" w:rsidRPr="0049167E" w:rsidRDefault="007D78F0" w:rsidP="007D78F0">
      <w:pPr>
        <w:pStyle w:val="TH"/>
        <w:outlineLvl w:val="0"/>
        <w:rPr>
          <w:lang w:val="fr-FR"/>
        </w:rPr>
      </w:pPr>
      <w:r w:rsidRPr="0049167E">
        <w:rPr>
          <w:lang w:val="fr-FR"/>
        </w:rPr>
        <w:t>Table 8</w:t>
      </w:r>
      <w:r w:rsidRPr="0049167E">
        <w:rPr>
          <w:rFonts w:hint="eastAsia"/>
          <w:lang w:val="fr-FR"/>
        </w:rPr>
        <w:t>.</w:t>
      </w:r>
      <w:r w:rsidRPr="0049167E">
        <w:rPr>
          <w:lang w:val="fr-FR"/>
        </w:rPr>
        <w:t>6</w:t>
      </w:r>
      <w:r w:rsidRPr="0049167E">
        <w:rPr>
          <w:rFonts w:hint="eastAsia"/>
          <w:lang w:val="fr-FR"/>
        </w:rPr>
        <w:t>.</w:t>
      </w:r>
      <w:r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9167E" w:rsidRDefault="007D78F0" w:rsidP="00073BFA">
            <w:pPr>
              <w:pStyle w:val="TAL"/>
              <w:rPr>
                <w:lang w:val="fr-FR" w:eastAsia="en-US"/>
              </w:rPr>
            </w:pPr>
            <w:r w:rsidRPr="0049167E">
              <w:rPr>
                <w:lang w:val="fr-FR" w:eastAsia="en-US"/>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PDU session ID</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 xml:space="preserve">SM </w:t>
            </w:r>
            <w:r w:rsidRPr="00C44308">
              <w:rPr>
                <w:rFonts w:eastAsia="Malgun Gothic"/>
                <w:lang w:eastAsia="en-US"/>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 xml:space="preserve">SM </w:t>
            </w:r>
            <w:r w:rsidRPr="00C44308">
              <w:rPr>
                <w:rFonts w:eastAsia="Malgun Gothic"/>
                <w:lang w:eastAsia="en-US"/>
              </w:rPr>
              <w:t>message container</w:t>
            </w:r>
          </w:p>
          <w:p w:rsidR="007D78F0" w:rsidRDefault="007D78F0" w:rsidP="00073BFA">
            <w:pPr>
              <w:pStyle w:val="TAL"/>
              <w:rPr>
                <w:lang w:eastAsia="en-US"/>
              </w:rPr>
            </w:pPr>
            <w:r>
              <w:rPr>
                <w:lang w:eastAsia="en-US"/>
              </w:rPr>
              <w:t>8.7.5</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3-65537</w:t>
            </w:r>
          </w:p>
        </w:tc>
      </w:tr>
    </w:tbl>
    <w:p w:rsidR="007D78F0" w:rsidRPr="00440029" w:rsidRDefault="007D78F0" w:rsidP="007D78F0"/>
    <w:p w:rsidR="007D78F0" w:rsidRDefault="007D78F0" w:rsidP="007D78F0">
      <w:pPr>
        <w:pStyle w:val="Heading3"/>
      </w:pPr>
      <w:bookmarkStart w:id="2945" w:name="_Toc492388293"/>
      <w:bookmarkStart w:id="2946" w:name="_Toc492394178"/>
      <w:bookmarkStart w:id="2947" w:name="_Toc492394767"/>
      <w:bookmarkStart w:id="2948" w:name="_Toc492455599"/>
      <w:bookmarkStart w:id="2949" w:name="_Toc492387703"/>
      <w:bookmarkStart w:id="2950" w:name="_Toc492456189"/>
      <w:bookmarkStart w:id="2951" w:name="_Toc492466009"/>
      <w:bookmarkStart w:id="2952" w:name="_Toc492466599"/>
      <w:bookmarkStart w:id="2953" w:name="_Toc498334486"/>
      <w:r w:rsidRPr="009E7004">
        <w:t>8.6.11</w:t>
      </w:r>
      <w:bookmarkEnd w:id="2924"/>
      <w:bookmarkEnd w:id="2925"/>
      <w:bookmarkEnd w:id="2945"/>
      <w:bookmarkEnd w:id="2946"/>
      <w:bookmarkEnd w:id="2947"/>
      <w:bookmarkEnd w:id="2948"/>
      <w:bookmarkEnd w:id="2949"/>
      <w:r w:rsidRPr="009E7004">
        <w:tab/>
        <w:t>UL generic transport for Alternative 1</w:t>
      </w:r>
      <w:bookmarkEnd w:id="2950"/>
      <w:bookmarkEnd w:id="2951"/>
      <w:bookmarkEnd w:id="2952"/>
      <w:bookmarkEnd w:id="2953"/>
    </w:p>
    <w:p w:rsidR="007D78F0" w:rsidRDefault="007D78F0" w:rsidP="007D78F0">
      <w:pPr>
        <w:pStyle w:val="Heading4"/>
        <w:rPr>
          <w:rFonts w:eastAsia="Malgun Gothic"/>
          <w:lang w:eastAsia="ko-KR"/>
        </w:rPr>
      </w:pPr>
      <w:bookmarkStart w:id="2954" w:name="_Toc485220017"/>
      <w:bookmarkStart w:id="2955" w:name="_Toc485220372"/>
      <w:bookmarkStart w:id="2956" w:name="_Toc492387704"/>
      <w:bookmarkStart w:id="2957" w:name="_Toc492388294"/>
      <w:bookmarkStart w:id="2958" w:name="_Toc492394179"/>
      <w:bookmarkStart w:id="2959" w:name="_Toc492394768"/>
      <w:bookmarkStart w:id="2960" w:name="_Toc492455600"/>
      <w:bookmarkStart w:id="2961" w:name="_Toc492456190"/>
      <w:bookmarkStart w:id="2962" w:name="_Toc492466010"/>
      <w:bookmarkStart w:id="2963" w:name="_Toc492466600"/>
      <w:bookmarkStart w:id="2964" w:name="_Toc498334487"/>
      <w:r>
        <w:rPr>
          <w:rFonts w:eastAsia="Malgun Gothic"/>
        </w:rPr>
        <w:t>8</w:t>
      </w:r>
      <w:r w:rsidRPr="00C44308">
        <w:rPr>
          <w:rFonts w:eastAsia="Malgun Gothic" w:hint="eastAsia"/>
        </w:rPr>
        <w:t>.</w:t>
      </w:r>
      <w:r>
        <w:rPr>
          <w:rFonts w:eastAsia="Malgun Gothic"/>
        </w:rPr>
        <w:t>6</w:t>
      </w:r>
      <w:r w:rsidRPr="00C44308">
        <w:rPr>
          <w:rFonts w:eastAsia="Malgun Gothic" w:hint="eastAsia"/>
        </w:rPr>
        <w:t>.</w:t>
      </w:r>
      <w:r>
        <w:rPr>
          <w:rFonts w:eastAsia="Malgun Gothic"/>
        </w:rPr>
        <w:t>11</w:t>
      </w:r>
      <w:r w:rsidRPr="00C44308">
        <w:rPr>
          <w:rFonts w:eastAsia="Malgun Gothic" w:hint="eastAsia"/>
          <w:lang w:eastAsia="ko-KR"/>
        </w:rPr>
        <w:t>.1</w:t>
      </w:r>
      <w:r w:rsidRPr="00C44308">
        <w:rPr>
          <w:rFonts w:eastAsia="Malgun Gothic" w:hint="eastAsia"/>
        </w:rPr>
        <w:tab/>
      </w:r>
      <w:r w:rsidRPr="00C44308">
        <w:rPr>
          <w:rFonts w:eastAsia="Malgun Gothic" w:hint="eastAsia"/>
          <w:lang w:eastAsia="ko-KR"/>
        </w:rPr>
        <w:t xml:space="preserve">Message </w:t>
      </w:r>
      <w:r w:rsidRPr="00C44308">
        <w:rPr>
          <w:rFonts w:eastAsia="Malgun Gothic"/>
          <w:lang w:eastAsia="ko-KR"/>
        </w:rPr>
        <w:t>d</w:t>
      </w:r>
      <w:r w:rsidRPr="00C44308">
        <w:rPr>
          <w:rFonts w:eastAsia="Malgun Gothic" w:hint="eastAsia"/>
          <w:lang w:eastAsia="ko-KR"/>
        </w:rPr>
        <w:t>efinition</w:t>
      </w:r>
      <w:bookmarkEnd w:id="2954"/>
      <w:bookmarkEnd w:id="2955"/>
      <w:bookmarkEnd w:id="2956"/>
      <w:bookmarkEnd w:id="2957"/>
      <w:bookmarkEnd w:id="2958"/>
      <w:bookmarkEnd w:id="2959"/>
      <w:bookmarkEnd w:id="2960"/>
      <w:bookmarkEnd w:id="2961"/>
      <w:bookmarkEnd w:id="2962"/>
      <w:bookmarkEnd w:id="2963"/>
      <w:bookmarkEnd w:id="2964"/>
    </w:p>
    <w:p w:rsidR="007D78F0" w:rsidRPr="00C44308" w:rsidRDefault="007D78F0" w:rsidP="007D78F0">
      <w:pPr>
        <w:rPr>
          <w:rFonts w:eastAsia="Malgun Gothic"/>
        </w:rPr>
      </w:pPr>
      <w:r>
        <w:rPr>
          <w:rFonts w:eastAsia="Malgun Gothic"/>
        </w:rPr>
        <w:t>The UL GENERIC</w:t>
      </w:r>
      <w:r w:rsidRPr="00C44308">
        <w:rPr>
          <w:rFonts w:eastAsia="Malgun Gothic"/>
        </w:rPr>
        <w:t xml:space="preserve"> TRANSPORT message transports a non-SM message and associated information from the UE to the network.</w:t>
      </w:r>
    </w:p>
    <w:p w:rsidR="007D78F0" w:rsidRPr="00C44308" w:rsidRDefault="007D78F0" w:rsidP="007D78F0">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7D78F0" w:rsidRPr="00C44308" w:rsidRDefault="007D78F0" w:rsidP="007D78F0">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7D78F0" w:rsidRPr="00DF546D" w:rsidRDefault="007D78F0" w:rsidP="007D78F0">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7D78F0" w:rsidRDefault="007D78F0" w:rsidP="007D78F0">
      <w:pPr>
        <w:pStyle w:val="TH"/>
        <w:outlineLvl w:val="0"/>
      </w:pPr>
      <w:bookmarkStart w:id="2965" w:name="_Toc484956760"/>
      <w:bookmarkStart w:id="2966" w:name="_Toc485044201"/>
      <w:bookmarkStart w:id="2967" w:name="_Toc485217847"/>
      <w:bookmarkStart w:id="2968" w:name="_Toc485220018"/>
      <w:bookmarkStart w:id="2969" w:name="_Toc485220373"/>
      <w:r>
        <w:t>Table</w:t>
      </w:r>
      <w:r w:rsidRPr="003168A2">
        <w:t> </w:t>
      </w:r>
      <w:r>
        <w:t>8</w:t>
      </w:r>
      <w:r w:rsidRPr="00C44308">
        <w:rPr>
          <w:rFonts w:hint="eastAsia"/>
        </w:rPr>
        <w:t>.</w:t>
      </w:r>
      <w:r>
        <w:t>6</w:t>
      </w:r>
      <w:r w:rsidRPr="00C44308">
        <w:rPr>
          <w:rFonts w:hint="eastAsia"/>
        </w:rPr>
        <w:t>.</w:t>
      </w:r>
      <w:r>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rFonts w:eastAsia="Malgun Gothic"/>
                <w:lang w:eastAsia="en-US"/>
              </w:rPr>
              <w:t>M</w:t>
            </w:r>
            <w:r w:rsidRPr="00C44308">
              <w:rPr>
                <w:rFonts w:eastAsia="Malgun Gothic"/>
                <w:lang w:eastAsia="en-US"/>
              </w:rPr>
              <w:t>essage container</w:t>
            </w:r>
            <w:r>
              <w:rPr>
                <w:rFonts w:eastAsia="Malgun Gothic"/>
                <w:lang w:eastAsia="en-US"/>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M</w:t>
            </w:r>
            <w:r w:rsidRPr="00C44308">
              <w:rPr>
                <w:rFonts w:eastAsia="Malgun Gothic"/>
                <w:lang w:eastAsia="en-US"/>
              </w:rPr>
              <w:t>essage container</w:t>
            </w:r>
            <w:r>
              <w:rPr>
                <w:rFonts w:eastAsia="Malgun Gothic"/>
                <w:lang w:eastAsia="en-US"/>
              </w:rPr>
              <w:t xml:space="preserve"> type</w:t>
            </w:r>
          </w:p>
          <w:p w:rsidR="007D78F0" w:rsidRDefault="007D78F0" w:rsidP="00073BFA">
            <w:pPr>
              <w:pStyle w:val="TAL"/>
              <w:rPr>
                <w:lang w:eastAsia="en-US"/>
              </w:rPr>
            </w:pPr>
            <w:r>
              <w:rPr>
                <w:lang w:eastAsia="en-US"/>
              </w:rPr>
              <w:t>8.7.9</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rFonts w:eastAsia="Malgun Gothic"/>
                <w:lang w:eastAsia="en-US"/>
              </w:rPr>
              <w:t>M</w:t>
            </w:r>
            <w:r w:rsidRPr="00C44308">
              <w:rPr>
                <w:rFonts w:eastAsia="Malgun Gothic"/>
                <w:lang w:eastAsia="en-US"/>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rFonts w:eastAsia="Malgun Gothic"/>
                <w:lang w:eastAsia="en-US"/>
              </w:rPr>
              <w:t>M</w:t>
            </w:r>
            <w:r w:rsidRPr="00574143">
              <w:rPr>
                <w:rFonts w:eastAsia="Batang"/>
                <w:lang w:eastAsia="en-US"/>
              </w:rPr>
              <w:t>essage</w:t>
            </w:r>
            <w:r w:rsidRPr="00C44308">
              <w:rPr>
                <w:rFonts w:eastAsia="Malgun Gothic"/>
                <w:lang w:eastAsia="en-US"/>
              </w:rPr>
              <w:t xml:space="preserve"> container</w:t>
            </w:r>
          </w:p>
          <w:p w:rsidR="007D78F0" w:rsidRDefault="007D78F0" w:rsidP="00073BFA">
            <w:pPr>
              <w:pStyle w:val="TAL"/>
              <w:rPr>
                <w:lang w:eastAsia="en-US"/>
              </w:rPr>
            </w:pPr>
            <w:r>
              <w:rPr>
                <w:lang w:eastAsia="en-US"/>
              </w:rPr>
              <w:t>8.7.10</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2-65537</w:t>
            </w:r>
          </w:p>
        </w:tc>
      </w:tr>
    </w:tbl>
    <w:p w:rsidR="007D78F0" w:rsidRPr="00DF546D" w:rsidRDefault="007D78F0" w:rsidP="007D78F0"/>
    <w:p w:rsidR="007D78F0" w:rsidRDefault="007D78F0" w:rsidP="007D78F0">
      <w:pPr>
        <w:pStyle w:val="Heading3"/>
      </w:pPr>
      <w:bookmarkStart w:id="2970" w:name="_Toc492387705"/>
      <w:bookmarkStart w:id="2971" w:name="_Toc492388295"/>
      <w:bookmarkStart w:id="2972" w:name="_Toc492394180"/>
      <w:bookmarkStart w:id="2973" w:name="_Toc492394769"/>
      <w:bookmarkStart w:id="2974" w:name="_Toc492455601"/>
      <w:bookmarkStart w:id="2975" w:name="_Toc492456191"/>
      <w:bookmarkStart w:id="2976" w:name="_Toc492466011"/>
      <w:bookmarkStart w:id="2977" w:name="_Toc492466601"/>
      <w:bookmarkStart w:id="2978" w:name="_Toc498334488"/>
      <w:r>
        <w:t>8.6.12</w:t>
      </w:r>
      <w:r w:rsidRPr="003168A2">
        <w:tab/>
      </w:r>
      <w:r>
        <w:t>UL NAS transport for Alternative 2</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rsidR="007D78F0" w:rsidRPr="003168A2" w:rsidRDefault="007D78F0" w:rsidP="007D78F0">
      <w:pPr>
        <w:pStyle w:val="Heading4"/>
        <w:rPr>
          <w:lang w:eastAsia="ko-KR"/>
        </w:rPr>
      </w:pPr>
      <w:bookmarkStart w:id="2979" w:name="_Toc484956761"/>
      <w:bookmarkStart w:id="2980" w:name="_Toc485044202"/>
      <w:bookmarkStart w:id="2981" w:name="_Toc485217848"/>
      <w:bookmarkStart w:id="2982" w:name="_Toc485220019"/>
      <w:bookmarkStart w:id="2983" w:name="_Toc485220374"/>
      <w:bookmarkStart w:id="2984" w:name="_Toc492387706"/>
      <w:bookmarkStart w:id="2985" w:name="_Toc492388296"/>
      <w:bookmarkStart w:id="2986" w:name="_Toc492394181"/>
      <w:bookmarkStart w:id="2987" w:name="_Toc492394770"/>
      <w:bookmarkStart w:id="2988" w:name="_Toc492455602"/>
      <w:bookmarkStart w:id="2989" w:name="_Toc492456192"/>
      <w:bookmarkStart w:id="2990" w:name="_Toc492466012"/>
      <w:bookmarkStart w:id="2991" w:name="_Toc492466602"/>
      <w:bookmarkStart w:id="2992" w:name="_Toc498334489"/>
      <w:r>
        <w:t>8</w:t>
      </w:r>
      <w:r>
        <w:rPr>
          <w:rFonts w:hint="eastAsia"/>
        </w:rPr>
        <w:t>.</w:t>
      </w:r>
      <w:r>
        <w:t>6</w:t>
      </w:r>
      <w:r>
        <w:rPr>
          <w:rFonts w:hint="eastAsia"/>
        </w:rPr>
        <w:t>.</w:t>
      </w:r>
      <w:r>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rsidR="007D78F0" w:rsidRPr="003168A2" w:rsidRDefault="007D78F0" w:rsidP="007D78F0">
      <w:r>
        <w:t>The UL NAS TRANSPORT message transports message payload and associated information to the network.</w:t>
      </w:r>
    </w:p>
    <w:p w:rsidR="007D78F0" w:rsidRPr="003168A2" w:rsidRDefault="007D78F0" w:rsidP="007D78F0">
      <w:pPr>
        <w:pStyle w:val="B1"/>
        <w:outlineLvl w:val="0"/>
      </w:pPr>
      <w:r>
        <w:t>Message type:</w:t>
      </w:r>
      <w:r>
        <w:tab/>
        <w:t>UL NAS TRANSPORT</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r>
      <w:r>
        <w:t>UE to AMF</w:t>
      </w:r>
    </w:p>
    <w:p w:rsidR="007D78F0" w:rsidRPr="00C27057" w:rsidRDefault="007D78F0" w:rsidP="007D78F0">
      <w:pPr>
        <w:pStyle w:val="TH"/>
        <w:rPr>
          <w:rFonts w:eastAsia="Malgun Gothic"/>
        </w:rPr>
      </w:pPr>
      <w:r w:rsidRPr="00C27057">
        <w:rPr>
          <w:rFonts w:eastAsia="Malgun Gothic"/>
        </w:rPr>
        <w:t xml:space="preserve">Table 8.6.12.1.1: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b w:val="0"/>
                <w:lang w:eastAsia="en-US"/>
              </w:rPr>
            </w:pPr>
            <w:r w:rsidRPr="00AA2F34">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b w:val="0"/>
                <w:lang w:eastAsia="en-US"/>
              </w:rPr>
            </w:pPr>
            <w:r w:rsidRPr="00AA2F34">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b w:val="0"/>
                <w:lang w:eastAsia="en-US"/>
              </w:rPr>
            </w:pPr>
            <w:r w:rsidRPr="00AA2F34">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b w:val="0"/>
                <w:lang w:eastAsia="en-US"/>
              </w:rPr>
            </w:pPr>
            <w:r w:rsidRPr="00AA2F34">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b w:val="0"/>
                <w:lang w:eastAsia="en-US"/>
              </w:rPr>
            </w:pPr>
            <w:r w:rsidRPr="00AA2F34">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b w:val="0"/>
                <w:lang w:eastAsia="en-US"/>
              </w:rPr>
            </w:pPr>
            <w:r w:rsidRPr="00AA2F34">
              <w:rPr>
                <w:lang w:eastAsia="en-US"/>
              </w:rPr>
              <w:t>Length</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Extended protocol discriminator</w:t>
            </w:r>
          </w:p>
          <w:p w:rsidR="007D78F0" w:rsidRDefault="007D78F0" w:rsidP="00073BFA">
            <w:pPr>
              <w:pStyle w:val="TAL"/>
              <w:rPr>
                <w:rFonts w:eastAsia="Malgun Gothic"/>
                <w:lang w:val="en-US" w:eastAsia="en-US"/>
              </w:rPr>
            </w:pPr>
            <w:r w:rsidRPr="00B220C0">
              <w:rPr>
                <w:rFonts w:eastAsia="Malgun Gothic"/>
                <w:lang w:val="en-US"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1</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Security header type</w:t>
            </w:r>
          </w:p>
          <w:p w:rsidR="007D78F0" w:rsidRDefault="007D78F0" w:rsidP="00073BFA">
            <w:pPr>
              <w:pStyle w:val="TAL"/>
              <w:rPr>
                <w:rFonts w:eastAsia="Malgun Gothic"/>
                <w:lang w:val="en-US" w:eastAsia="en-US"/>
              </w:rPr>
            </w:pPr>
            <w:r w:rsidRPr="00B220C0">
              <w:rPr>
                <w:rFonts w:eastAsia="Malgun Gothic"/>
                <w:lang w:val="en-US"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1/2</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Spare half octet</w:t>
            </w:r>
          </w:p>
          <w:p w:rsidR="007D78F0" w:rsidRDefault="007D78F0" w:rsidP="00073BFA">
            <w:pPr>
              <w:pStyle w:val="TAL"/>
              <w:rPr>
                <w:rFonts w:eastAsia="Malgun Gothic"/>
                <w:lang w:val="en-US" w:eastAsia="en-US"/>
              </w:rPr>
            </w:pPr>
            <w:r w:rsidRPr="00B220C0">
              <w:rPr>
                <w:rFonts w:eastAsia="Malgun Gothic"/>
                <w:lang w:val="en-US"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1/2</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rFonts w:eastAsia="Malgun Gothic"/>
                <w:lang w:val="en-US" w:eastAsia="en-US"/>
              </w:rPr>
            </w:pPr>
            <w:r w:rsidRPr="00B220C0">
              <w:rPr>
                <w:rFonts w:eastAsia="Malgun Gothic"/>
                <w:lang w:val="en-US" w:eastAsia="en-US"/>
              </w:rPr>
              <w:t>Message type</w:t>
            </w:r>
          </w:p>
          <w:p w:rsidR="007D78F0" w:rsidRDefault="007D78F0" w:rsidP="00073BFA">
            <w:pPr>
              <w:pStyle w:val="TAL"/>
              <w:rPr>
                <w:rFonts w:eastAsia="Malgun Gothic"/>
                <w:lang w:val="en-US" w:eastAsia="en-US"/>
              </w:rPr>
            </w:pPr>
            <w:r w:rsidRPr="00B220C0">
              <w:rPr>
                <w:rFonts w:eastAsia="Malgun Gothic"/>
                <w:lang w:val="en-US" w:eastAsia="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sidRPr="00AA2F34">
              <w:rPr>
                <w:lang w:eastAsia="en-US"/>
              </w:rPr>
              <w:t>1</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sidRPr="00B220C0">
              <w:rPr>
                <w:rFonts w:eastAsia="Malgun Gothic"/>
                <w:lang w:val="en-US" w:eastAsia="en-US"/>
              </w:rPr>
              <w:t xml:space="preserve">Payload </w:t>
            </w:r>
            <w:r>
              <w:rPr>
                <w:rFonts w:eastAsia="Malgun Gothic"/>
                <w:lang w:val="en-US" w:eastAsia="en-US"/>
              </w:rPr>
              <w:t>container type</w:t>
            </w:r>
          </w:p>
          <w:p w:rsidR="007D78F0" w:rsidRDefault="007D78F0" w:rsidP="00073BFA">
            <w:pPr>
              <w:pStyle w:val="TAL"/>
              <w:rPr>
                <w:rFonts w:eastAsia="Malgun Gothic"/>
                <w:lang w:val="en-US" w:eastAsia="en-US"/>
              </w:rPr>
            </w:pPr>
            <w:r w:rsidRPr="00B220C0">
              <w:rPr>
                <w:rFonts w:eastAsia="Malgun Gothic"/>
                <w:lang w:val="en-US" w:eastAsia="en-US"/>
              </w:rPr>
              <w:t>8.7.</w:t>
            </w:r>
            <w:r>
              <w:rPr>
                <w:rFonts w:eastAsia="Malgun Gothic"/>
                <w:lang w:val="en-US" w:eastAsia="en-US"/>
              </w:rPr>
              <w:t>11</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1/2</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sidRPr="00B220C0">
              <w:rPr>
                <w:rFonts w:eastAsia="Malgun Gothic"/>
                <w:lang w:val="en-US"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sidRPr="00B220C0">
              <w:rPr>
                <w:rFonts w:eastAsia="Malgun Gothic"/>
                <w:lang w:val="en-US" w:eastAsia="en-US"/>
              </w:rPr>
              <w:t>Spare half octet</w:t>
            </w:r>
          </w:p>
          <w:p w:rsidR="007D78F0" w:rsidRDefault="007D78F0" w:rsidP="00073BFA">
            <w:pPr>
              <w:pStyle w:val="TAL"/>
              <w:rPr>
                <w:rFonts w:eastAsia="Malgun Gothic"/>
                <w:lang w:val="en-US" w:eastAsia="en-US"/>
              </w:rPr>
            </w:pPr>
            <w:r w:rsidRPr="00B220C0">
              <w:rPr>
                <w:rFonts w:eastAsia="Malgun Gothic"/>
                <w:lang w:val="en-US" w:eastAsia="en-US"/>
              </w:rPr>
              <w:t>6.6.6.5</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1/2</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sidRPr="00B220C0">
              <w:rPr>
                <w:rFonts w:eastAsia="Malgun Gothic"/>
                <w:lang w:val="en-US" w:eastAsia="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sidRPr="00B220C0">
              <w:rPr>
                <w:rFonts w:eastAsia="Malgun Gothic"/>
                <w:lang w:val="en-US" w:eastAsia="en-US"/>
              </w:rPr>
              <w:t>Payload container</w:t>
            </w:r>
          </w:p>
          <w:p w:rsidR="007D78F0" w:rsidRDefault="007D78F0" w:rsidP="00073BFA">
            <w:pPr>
              <w:pStyle w:val="TAL"/>
              <w:rPr>
                <w:rFonts w:eastAsia="Malgun Gothic"/>
                <w:lang w:val="en-US" w:eastAsia="en-US"/>
              </w:rPr>
            </w:pPr>
            <w:r w:rsidRPr="00B220C0">
              <w:rPr>
                <w:rFonts w:eastAsia="Malgun Gothic"/>
                <w:lang w:val="en-US" w:eastAsia="en-US"/>
              </w:rPr>
              <w:t>8.7.</w:t>
            </w:r>
            <w:r>
              <w:rPr>
                <w:rFonts w:eastAsia="Malgun Gothic"/>
                <w:lang w:val="en-US" w:eastAsia="en-US"/>
              </w:rPr>
              <w:t>12</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3-65537</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rFonts w:eastAsia="Malgun Gothic"/>
                <w:lang w:val="en-US" w:eastAsia="en-US"/>
              </w:rPr>
              <w:t>R</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rFonts w:eastAsia="Malgun Gothic"/>
                <w:lang w:val="en-US"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rFonts w:eastAsia="Malgun Gothic"/>
                <w:lang w:val="en-US" w:eastAsia="en-US"/>
              </w:rPr>
              <w:t>PDU session ID in 5GMM</w:t>
            </w:r>
          </w:p>
          <w:p w:rsidR="007D78F0" w:rsidRDefault="007D78F0" w:rsidP="00073BFA">
            <w:pPr>
              <w:pStyle w:val="TAL"/>
              <w:rPr>
                <w:rFonts w:eastAsia="Malgun Gothic"/>
                <w:lang w:val="en-US" w:eastAsia="en-US"/>
              </w:rPr>
            </w:pPr>
            <w:r>
              <w:rPr>
                <w:rFonts w:eastAsia="Malgun Gothic"/>
                <w:lang w:val="en-US" w:eastAsia="en-US"/>
              </w:rPr>
              <w:t>8.7.13</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C</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TBD</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1</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lang w:eastAsia="en-US"/>
              </w:rPr>
              <w:t>A</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lang w:eastAsia="en-US"/>
              </w:rPr>
              <w:t>Request type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Request type</w:t>
            </w:r>
          </w:p>
          <w:p w:rsidR="007D78F0" w:rsidRDefault="007D78F0" w:rsidP="00073BFA">
            <w:pPr>
              <w:pStyle w:val="TAL"/>
              <w:rPr>
                <w:rFonts w:eastAsia="Malgun Gothic"/>
                <w:lang w:val="en-US" w:eastAsia="en-US"/>
              </w:rPr>
            </w:pPr>
            <w:r>
              <w:rPr>
                <w:lang w:eastAsia="en-US"/>
              </w:rPr>
              <w:t>8.7.6</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1</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lang w:eastAsia="en-US"/>
              </w:rPr>
              <w:t>B</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sidRPr="00205936">
              <w:rPr>
                <w:lang w:eastAsia="en-US"/>
              </w:rPr>
              <w:t>S-NSSAI</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205936">
              <w:rPr>
                <w:lang w:eastAsia="en-US"/>
              </w:rPr>
              <w:t>S-NSSAI</w:t>
            </w:r>
          </w:p>
          <w:p w:rsidR="007D78F0" w:rsidRDefault="007D78F0" w:rsidP="00073BFA">
            <w:pPr>
              <w:pStyle w:val="TAL"/>
              <w:rPr>
                <w:rFonts w:eastAsia="Malgun Gothic"/>
                <w:lang w:val="en-US" w:eastAsia="en-US"/>
              </w:rPr>
            </w:pPr>
            <w:r>
              <w:rPr>
                <w:lang w:eastAsia="en-US"/>
              </w:rPr>
              <w:t>8.7.7</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3-6</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lang w:eastAsia="en-US"/>
              </w:rPr>
              <w:t>C</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lang w:eastAsia="en-US"/>
              </w:rPr>
              <w:t>DNN</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DNN</w:t>
            </w:r>
          </w:p>
          <w:p w:rsidR="007D78F0" w:rsidRDefault="007D78F0" w:rsidP="00073BFA">
            <w:pPr>
              <w:pStyle w:val="TAL"/>
              <w:rPr>
                <w:rFonts w:eastAsia="Malgun Gothic"/>
                <w:lang w:val="en-US" w:eastAsia="en-US"/>
              </w:rPr>
            </w:pPr>
            <w:r>
              <w:rPr>
                <w:lang w:eastAsia="en-US"/>
              </w:rPr>
              <w:t>8.7.8</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3-102</w:t>
            </w:r>
          </w:p>
        </w:tc>
      </w:tr>
      <w:tr w:rsidR="007D78F0" w:rsidRPr="00B220C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rFonts w:eastAsia="Malgun Gothic"/>
                <w:lang w:val="en-US" w:eastAsia="en-US"/>
              </w:rPr>
              <w:t>S</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rFonts w:eastAsia="Malgun Gothic"/>
                <w:lang w:val="en-US" w:eastAsia="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eastAsia="Malgun Gothic"/>
                <w:lang w:val="en-US" w:eastAsia="en-US"/>
              </w:rPr>
            </w:pPr>
            <w:r>
              <w:rPr>
                <w:rFonts w:eastAsia="Malgun Gothic"/>
                <w:lang w:val="en-US" w:eastAsia="en-US"/>
              </w:rPr>
              <w:t>Additional information</w:t>
            </w:r>
          </w:p>
          <w:p w:rsidR="007D78F0" w:rsidRDefault="007D78F0" w:rsidP="00073BFA">
            <w:pPr>
              <w:pStyle w:val="TAL"/>
              <w:rPr>
                <w:rFonts w:eastAsia="Malgun Gothic"/>
                <w:lang w:val="en-US" w:eastAsia="en-US"/>
              </w:rPr>
            </w:pPr>
            <w:r>
              <w:rPr>
                <w:rFonts w:eastAsia="Malgun Gothic"/>
                <w:lang w:val="en-US" w:eastAsia="en-US"/>
              </w:rPr>
              <w:t>8.7.14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A2F34">
              <w:rPr>
                <w:lang w:eastAsia="en-US"/>
              </w:rPr>
              <w:t>3-n</w:t>
            </w:r>
          </w:p>
        </w:tc>
      </w:tr>
    </w:tbl>
    <w:p w:rsidR="007D78F0" w:rsidRPr="00B220C0" w:rsidRDefault="007D78F0" w:rsidP="007D78F0">
      <w:pPr>
        <w:rPr>
          <w:lang w:val="en-US"/>
        </w:rPr>
      </w:pPr>
    </w:p>
    <w:p w:rsidR="007D78F0" w:rsidRPr="00B220C0" w:rsidRDefault="007D78F0" w:rsidP="007D78F0">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7D78F0" w:rsidRDefault="007D78F0" w:rsidP="007D78F0">
      <w:pPr>
        <w:pStyle w:val="Heading4"/>
        <w:rPr>
          <w:lang w:val="en-US" w:eastAsia="ko-KR"/>
        </w:rPr>
      </w:pPr>
      <w:bookmarkStart w:id="2993" w:name="_Toc498334490"/>
      <w:bookmarkStart w:id="2994" w:name="_Toc485220020"/>
      <w:bookmarkStart w:id="2995" w:name="_Toc485220375"/>
      <w:bookmarkStart w:id="2996" w:name="_Toc492387707"/>
      <w:bookmarkStart w:id="2997" w:name="_Toc492388297"/>
      <w:bookmarkStart w:id="2998" w:name="_Toc492394182"/>
      <w:bookmarkStart w:id="2999" w:name="_Toc492394771"/>
      <w:bookmarkStart w:id="3000" w:name="_Toc492455603"/>
      <w:bookmarkStart w:id="3001" w:name="_Toc492456193"/>
      <w:bookmarkStart w:id="3002" w:name="_Toc492466013"/>
      <w:bookmarkStart w:id="3003" w:name="_Toc492466603"/>
      <w:r>
        <w:rPr>
          <w:lang w:val="en-US" w:eastAsia="ko-KR"/>
        </w:rPr>
        <w:t>8.6.12.2</w:t>
      </w:r>
      <w:r>
        <w:rPr>
          <w:lang w:val="en-US" w:eastAsia="ko-KR"/>
        </w:rPr>
        <w:tab/>
        <w:t>PDU session ID</w:t>
      </w:r>
      <w:bookmarkEnd w:id="2993"/>
    </w:p>
    <w:p w:rsidR="007D78F0" w:rsidRPr="004C362B" w:rsidRDefault="007D78F0" w:rsidP="007D78F0">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7D78F0" w:rsidRDefault="007D78F0" w:rsidP="007D78F0">
      <w:pPr>
        <w:pStyle w:val="Heading4"/>
        <w:rPr>
          <w:lang w:val="en-US" w:eastAsia="ko-KR"/>
        </w:rPr>
      </w:pPr>
      <w:bookmarkStart w:id="3004" w:name="_Toc498334491"/>
      <w:r>
        <w:rPr>
          <w:lang w:val="en-US" w:eastAsia="ko-KR"/>
        </w:rPr>
        <w:t>8.6.12.3</w:t>
      </w:r>
      <w:r>
        <w:rPr>
          <w:lang w:val="en-US" w:eastAsia="ko-KR"/>
        </w:rPr>
        <w:tab/>
        <w:t>Request type</w:t>
      </w:r>
      <w:bookmarkEnd w:id="3004"/>
    </w:p>
    <w:p w:rsidR="007D78F0" w:rsidRPr="004C362B" w:rsidRDefault="007D78F0" w:rsidP="007D78F0">
      <w:pPr>
        <w:rPr>
          <w:lang w:val="en-US" w:eastAsia="ko-KR"/>
        </w:rPr>
      </w:pPr>
      <w:r>
        <w:rPr>
          <w:lang w:val="en-US" w:eastAsia="ko-KR"/>
        </w:rPr>
        <w:t>The UE may include this IE when the PDU session ID IE is included.</w:t>
      </w:r>
    </w:p>
    <w:p w:rsidR="007D78F0" w:rsidRDefault="007D78F0" w:rsidP="007D78F0">
      <w:pPr>
        <w:pStyle w:val="Heading4"/>
        <w:rPr>
          <w:lang w:val="en-US" w:eastAsia="ko-KR"/>
        </w:rPr>
      </w:pPr>
      <w:bookmarkStart w:id="3005" w:name="_Toc498334492"/>
      <w:r>
        <w:rPr>
          <w:lang w:val="en-US" w:eastAsia="ko-KR"/>
        </w:rPr>
        <w:t>8.6.12.4</w:t>
      </w:r>
      <w:r>
        <w:rPr>
          <w:lang w:val="en-US" w:eastAsia="ko-KR"/>
        </w:rPr>
        <w:tab/>
        <w:t>S-NSSAI</w:t>
      </w:r>
      <w:bookmarkEnd w:id="3005"/>
    </w:p>
    <w:p w:rsidR="007D78F0" w:rsidRPr="004C362B" w:rsidRDefault="007D78F0" w:rsidP="007D78F0">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7D78F0" w:rsidRDefault="007D78F0" w:rsidP="007D78F0">
      <w:pPr>
        <w:pStyle w:val="Heading4"/>
        <w:rPr>
          <w:lang w:val="en-US" w:eastAsia="ko-KR"/>
        </w:rPr>
      </w:pPr>
      <w:bookmarkStart w:id="3006" w:name="_Toc498334493"/>
      <w:r>
        <w:rPr>
          <w:lang w:val="en-US" w:eastAsia="ko-KR"/>
        </w:rPr>
        <w:t>8.6.12.5</w:t>
      </w:r>
      <w:r>
        <w:rPr>
          <w:lang w:val="en-US" w:eastAsia="ko-KR"/>
        </w:rPr>
        <w:tab/>
        <w:t>DNN</w:t>
      </w:r>
      <w:bookmarkEnd w:id="3006"/>
    </w:p>
    <w:p w:rsidR="007D78F0" w:rsidRPr="004C362B" w:rsidRDefault="007D78F0" w:rsidP="007D78F0">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7D78F0" w:rsidRDefault="007D78F0" w:rsidP="007D78F0">
      <w:pPr>
        <w:pStyle w:val="Heading4"/>
        <w:rPr>
          <w:lang w:val="en-US" w:eastAsia="ko-KR"/>
        </w:rPr>
      </w:pPr>
      <w:bookmarkStart w:id="3007" w:name="_Toc498334494"/>
      <w:r>
        <w:rPr>
          <w:lang w:val="en-US" w:eastAsia="ko-KR"/>
        </w:rPr>
        <w:t>8.6.12.6</w:t>
      </w:r>
      <w:r>
        <w:rPr>
          <w:lang w:val="en-US" w:eastAsia="ko-KR"/>
        </w:rPr>
        <w:tab/>
        <w:t>Additional information</w:t>
      </w:r>
      <w:bookmarkEnd w:id="3007"/>
    </w:p>
    <w:p w:rsidR="007D78F0" w:rsidRPr="004C362B" w:rsidRDefault="007D78F0" w:rsidP="007D78F0">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7D78F0" w:rsidRDefault="007D78F0" w:rsidP="007D78F0">
      <w:pPr>
        <w:pStyle w:val="Heading3"/>
        <w:rPr>
          <w:rFonts w:eastAsia="Malgun Gothic"/>
        </w:rPr>
      </w:pPr>
      <w:bookmarkStart w:id="3008" w:name="_Toc498334495"/>
      <w:r>
        <w:rPr>
          <w:rFonts w:eastAsia="Malgun Gothic"/>
        </w:rPr>
        <w:t>8</w:t>
      </w:r>
      <w:r w:rsidRPr="00C44308">
        <w:rPr>
          <w:rFonts w:eastAsia="Malgun Gothic"/>
        </w:rPr>
        <w:t>.</w:t>
      </w:r>
      <w:r>
        <w:rPr>
          <w:rFonts w:eastAsia="Malgun Gothic"/>
        </w:rPr>
        <w:t>6</w:t>
      </w:r>
      <w:r w:rsidRPr="00C44308">
        <w:rPr>
          <w:rFonts w:eastAsia="Malgun Gothic"/>
        </w:rPr>
        <w:t>.</w:t>
      </w:r>
      <w:r>
        <w:rPr>
          <w:rFonts w:eastAsia="Malgun Gothic"/>
        </w:rPr>
        <w:t>13</w:t>
      </w:r>
      <w:r w:rsidRPr="00C44308">
        <w:rPr>
          <w:rFonts w:eastAsia="Malgun Gothic"/>
        </w:rPr>
        <w:tab/>
      </w:r>
      <w:r>
        <w:rPr>
          <w:rFonts w:eastAsia="Malgun Gothic"/>
        </w:rPr>
        <w:t>DL generic</w:t>
      </w:r>
      <w:r w:rsidRPr="00C44308">
        <w:rPr>
          <w:rFonts w:eastAsia="Malgun Gothic"/>
        </w:rPr>
        <w:t xml:space="preserve"> </w:t>
      </w:r>
      <w:r>
        <w:rPr>
          <w:rFonts w:eastAsia="Malgun Gothic"/>
        </w:rPr>
        <w:t>transport for Alternative 1</w:t>
      </w:r>
      <w:bookmarkEnd w:id="2994"/>
      <w:bookmarkEnd w:id="2995"/>
      <w:bookmarkEnd w:id="2996"/>
      <w:bookmarkEnd w:id="2997"/>
      <w:bookmarkEnd w:id="2998"/>
      <w:bookmarkEnd w:id="2999"/>
      <w:bookmarkEnd w:id="3000"/>
      <w:bookmarkEnd w:id="3001"/>
      <w:bookmarkEnd w:id="3002"/>
      <w:bookmarkEnd w:id="3003"/>
      <w:bookmarkEnd w:id="3008"/>
    </w:p>
    <w:p w:rsidR="007D78F0" w:rsidRDefault="007D78F0" w:rsidP="007D78F0">
      <w:pPr>
        <w:pStyle w:val="Heading4"/>
        <w:rPr>
          <w:rFonts w:eastAsia="Malgun Gothic"/>
          <w:lang w:eastAsia="ko-KR"/>
        </w:rPr>
      </w:pPr>
      <w:bookmarkStart w:id="3009" w:name="_Toc485220021"/>
      <w:bookmarkStart w:id="3010" w:name="_Toc485220376"/>
      <w:bookmarkStart w:id="3011" w:name="_Toc492387708"/>
      <w:bookmarkStart w:id="3012" w:name="_Toc492388298"/>
      <w:bookmarkStart w:id="3013" w:name="_Toc492394183"/>
      <w:bookmarkStart w:id="3014" w:name="_Toc492394772"/>
      <w:bookmarkStart w:id="3015" w:name="_Toc492455604"/>
      <w:bookmarkStart w:id="3016" w:name="_Toc492456194"/>
      <w:bookmarkStart w:id="3017" w:name="_Toc492466014"/>
      <w:bookmarkStart w:id="3018" w:name="_Toc492466604"/>
      <w:bookmarkStart w:id="3019" w:name="_Toc498334496"/>
      <w:r>
        <w:rPr>
          <w:rFonts w:eastAsia="Malgun Gothic"/>
        </w:rPr>
        <w:t>8</w:t>
      </w:r>
      <w:r w:rsidRPr="00C44308">
        <w:rPr>
          <w:rFonts w:eastAsia="Malgun Gothic" w:hint="eastAsia"/>
        </w:rPr>
        <w:t>.</w:t>
      </w:r>
      <w:r>
        <w:rPr>
          <w:rFonts w:eastAsia="Malgun Gothic"/>
        </w:rPr>
        <w:t>6</w:t>
      </w:r>
      <w:r w:rsidRPr="00C44308">
        <w:rPr>
          <w:rFonts w:eastAsia="Malgun Gothic" w:hint="eastAsia"/>
        </w:rPr>
        <w:t>.</w:t>
      </w:r>
      <w:r>
        <w:rPr>
          <w:rFonts w:eastAsia="Malgun Gothic"/>
        </w:rPr>
        <w:t>13</w:t>
      </w:r>
      <w:r w:rsidRPr="00C44308">
        <w:rPr>
          <w:rFonts w:eastAsia="Malgun Gothic" w:hint="eastAsia"/>
          <w:lang w:eastAsia="ko-KR"/>
        </w:rPr>
        <w:t>.1</w:t>
      </w:r>
      <w:r w:rsidRPr="00C44308">
        <w:rPr>
          <w:rFonts w:eastAsia="Malgun Gothic" w:hint="eastAsia"/>
        </w:rPr>
        <w:tab/>
      </w:r>
      <w:r w:rsidRPr="00C44308">
        <w:rPr>
          <w:rFonts w:eastAsia="Malgun Gothic" w:hint="eastAsia"/>
          <w:lang w:eastAsia="ko-KR"/>
        </w:rPr>
        <w:t xml:space="preserve">Message </w:t>
      </w:r>
      <w:r w:rsidRPr="00C44308">
        <w:rPr>
          <w:rFonts w:eastAsia="Malgun Gothic"/>
          <w:lang w:eastAsia="ko-KR"/>
        </w:rPr>
        <w:t>d</w:t>
      </w:r>
      <w:r w:rsidRPr="00C44308">
        <w:rPr>
          <w:rFonts w:eastAsia="Malgun Gothic" w:hint="eastAsia"/>
          <w:lang w:eastAsia="ko-KR"/>
        </w:rPr>
        <w:t>efinition</w:t>
      </w:r>
      <w:bookmarkEnd w:id="3009"/>
      <w:bookmarkEnd w:id="3010"/>
      <w:bookmarkEnd w:id="3011"/>
      <w:bookmarkEnd w:id="3012"/>
      <w:bookmarkEnd w:id="3013"/>
      <w:bookmarkEnd w:id="3014"/>
      <w:bookmarkEnd w:id="3015"/>
      <w:bookmarkEnd w:id="3016"/>
      <w:bookmarkEnd w:id="3017"/>
      <w:bookmarkEnd w:id="3018"/>
      <w:bookmarkEnd w:id="3019"/>
    </w:p>
    <w:p w:rsidR="007D78F0" w:rsidRPr="00C44308" w:rsidRDefault="007D78F0" w:rsidP="007D78F0">
      <w:pPr>
        <w:rPr>
          <w:rFonts w:eastAsia="Malgun Gothic"/>
        </w:rPr>
      </w:pPr>
      <w:r>
        <w:rPr>
          <w:rFonts w:eastAsia="Malgun Gothic"/>
        </w:rPr>
        <w:t>The DL GENERIC</w:t>
      </w:r>
      <w:r w:rsidRPr="00C44308">
        <w:rPr>
          <w:rFonts w:eastAsia="Malgun Gothic"/>
        </w:rPr>
        <w:t xml:space="preserve"> TRANSPORT message transports a non-SM message and associated information from the network to the UE.</w:t>
      </w:r>
    </w:p>
    <w:p w:rsidR="007D78F0" w:rsidRPr="00C44308" w:rsidRDefault="007D78F0" w:rsidP="007D78F0">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7D78F0" w:rsidRPr="00C44308" w:rsidRDefault="007D78F0" w:rsidP="007D78F0">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7D78F0" w:rsidRPr="00DF546D" w:rsidRDefault="007D78F0" w:rsidP="007D78F0">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7D78F0" w:rsidRDefault="007D78F0" w:rsidP="007D78F0">
      <w:pPr>
        <w:pStyle w:val="TH"/>
        <w:outlineLvl w:val="0"/>
      </w:pPr>
      <w:bookmarkStart w:id="3020" w:name="_Toc484956762"/>
      <w:bookmarkStart w:id="3021" w:name="_Toc485044203"/>
      <w:bookmarkStart w:id="3022" w:name="_Toc485217849"/>
      <w:bookmarkStart w:id="3023" w:name="_Toc485220022"/>
      <w:bookmarkStart w:id="3024" w:name="_Toc485220377"/>
      <w:r>
        <w:t>Table</w:t>
      </w:r>
      <w:r w:rsidRPr="003168A2">
        <w:t> </w:t>
      </w:r>
      <w:r>
        <w:t>8</w:t>
      </w:r>
      <w:r w:rsidRPr="00C44308">
        <w:rPr>
          <w:rFonts w:hint="eastAsia"/>
        </w:rPr>
        <w:t>.</w:t>
      </w:r>
      <w:r>
        <w:t>6</w:t>
      </w:r>
      <w:r w:rsidRPr="00C44308">
        <w:rPr>
          <w:rFonts w:hint="eastAsia"/>
        </w:rPr>
        <w:t>.</w:t>
      </w:r>
      <w:r>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rFonts w:eastAsia="Malgun Gothic"/>
                <w:lang w:eastAsia="en-US"/>
              </w:rPr>
              <w:t>M</w:t>
            </w:r>
            <w:r w:rsidRPr="00C44308">
              <w:rPr>
                <w:rFonts w:eastAsia="Malgun Gothic"/>
                <w:lang w:eastAsia="en-US"/>
              </w:rPr>
              <w:t>essage container</w:t>
            </w:r>
            <w:r>
              <w:rPr>
                <w:rFonts w:eastAsia="Malgun Gothic"/>
                <w:lang w:eastAsia="en-US"/>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M</w:t>
            </w:r>
            <w:r w:rsidRPr="00C44308">
              <w:rPr>
                <w:rFonts w:eastAsia="Malgun Gothic"/>
                <w:lang w:eastAsia="en-US"/>
              </w:rPr>
              <w:t>essage container</w:t>
            </w:r>
            <w:r>
              <w:rPr>
                <w:rFonts w:eastAsia="Malgun Gothic"/>
                <w:lang w:eastAsia="en-US"/>
              </w:rPr>
              <w:t xml:space="preserve"> type</w:t>
            </w:r>
          </w:p>
          <w:p w:rsidR="007D78F0" w:rsidRDefault="007D78F0" w:rsidP="00073BFA">
            <w:pPr>
              <w:pStyle w:val="TAL"/>
              <w:rPr>
                <w:lang w:eastAsia="en-US"/>
              </w:rPr>
            </w:pPr>
            <w:r>
              <w:rPr>
                <w:lang w:eastAsia="en-US"/>
              </w:rPr>
              <w:t>8.7.9</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rFonts w:eastAsia="Malgun Gothic"/>
                <w:lang w:eastAsia="en-US"/>
              </w:rPr>
              <w:t>M</w:t>
            </w:r>
            <w:r w:rsidRPr="00C44308">
              <w:rPr>
                <w:rFonts w:eastAsia="Malgun Gothic"/>
                <w:lang w:eastAsia="en-US"/>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rFonts w:eastAsia="Malgun Gothic"/>
                <w:lang w:eastAsia="en-US"/>
              </w:rPr>
              <w:t>M</w:t>
            </w:r>
            <w:r w:rsidRPr="0059704A">
              <w:rPr>
                <w:lang w:eastAsia="en-US"/>
              </w:rPr>
              <w:t>essage</w:t>
            </w:r>
            <w:r w:rsidRPr="00C44308">
              <w:rPr>
                <w:rFonts w:eastAsia="Malgun Gothic"/>
                <w:lang w:eastAsia="en-US"/>
              </w:rPr>
              <w:t xml:space="preserve"> container</w:t>
            </w:r>
          </w:p>
          <w:p w:rsidR="007D78F0" w:rsidRDefault="007D78F0" w:rsidP="00073BFA">
            <w:pPr>
              <w:pStyle w:val="TAL"/>
              <w:rPr>
                <w:lang w:eastAsia="en-US"/>
              </w:rPr>
            </w:pPr>
            <w:r>
              <w:rPr>
                <w:lang w:eastAsia="en-US"/>
              </w:rPr>
              <w:t>8.7.10</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2-65537</w:t>
            </w:r>
          </w:p>
        </w:tc>
      </w:tr>
    </w:tbl>
    <w:p w:rsidR="007D78F0" w:rsidRPr="00DF546D" w:rsidRDefault="007D78F0" w:rsidP="007D78F0"/>
    <w:p w:rsidR="007D78F0" w:rsidRDefault="007D78F0" w:rsidP="007D78F0">
      <w:pPr>
        <w:pStyle w:val="Heading3"/>
      </w:pPr>
      <w:bookmarkStart w:id="3025" w:name="_Toc492387709"/>
      <w:bookmarkStart w:id="3026" w:name="_Toc492388299"/>
      <w:bookmarkStart w:id="3027" w:name="_Toc492394184"/>
      <w:bookmarkStart w:id="3028" w:name="_Toc492394773"/>
      <w:bookmarkStart w:id="3029" w:name="_Toc492455605"/>
      <w:bookmarkStart w:id="3030" w:name="_Toc492456195"/>
      <w:bookmarkStart w:id="3031" w:name="_Toc492466015"/>
      <w:bookmarkStart w:id="3032" w:name="_Toc492466605"/>
      <w:bookmarkStart w:id="3033" w:name="_Toc498334497"/>
      <w:r>
        <w:t>8.6.14</w:t>
      </w:r>
      <w:r w:rsidRPr="003168A2">
        <w:tab/>
      </w:r>
      <w:r>
        <w:t>DL NAS transport for Alternative 2</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rsidR="007D78F0" w:rsidRPr="003168A2" w:rsidRDefault="007D78F0" w:rsidP="007D78F0">
      <w:pPr>
        <w:pStyle w:val="Heading4"/>
        <w:rPr>
          <w:lang w:eastAsia="ko-KR"/>
        </w:rPr>
      </w:pPr>
      <w:bookmarkStart w:id="3034" w:name="_Toc484956763"/>
      <w:bookmarkStart w:id="3035" w:name="_Toc485044204"/>
      <w:bookmarkStart w:id="3036" w:name="_Toc485217850"/>
      <w:bookmarkStart w:id="3037" w:name="_Toc485220023"/>
      <w:bookmarkStart w:id="3038" w:name="_Toc485220378"/>
      <w:bookmarkStart w:id="3039" w:name="_Toc492387710"/>
      <w:bookmarkStart w:id="3040" w:name="_Toc492388300"/>
      <w:bookmarkStart w:id="3041" w:name="_Toc492394185"/>
      <w:bookmarkStart w:id="3042" w:name="_Toc492394774"/>
      <w:bookmarkStart w:id="3043" w:name="_Toc492455606"/>
      <w:bookmarkStart w:id="3044" w:name="_Toc492456196"/>
      <w:bookmarkStart w:id="3045" w:name="_Toc492466016"/>
      <w:bookmarkStart w:id="3046" w:name="_Toc492466606"/>
      <w:bookmarkStart w:id="3047" w:name="_Toc498334498"/>
      <w:r>
        <w:t>8</w:t>
      </w:r>
      <w:r>
        <w:rPr>
          <w:rFonts w:hint="eastAsia"/>
        </w:rPr>
        <w:t>.</w:t>
      </w:r>
      <w:r>
        <w:t>6</w:t>
      </w:r>
      <w:r>
        <w:rPr>
          <w:rFonts w:hint="eastAsia"/>
        </w:rPr>
        <w:t>.</w:t>
      </w:r>
      <w:r>
        <w:t>14</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rsidR="007D78F0" w:rsidRPr="003168A2" w:rsidRDefault="007D78F0" w:rsidP="007D78F0">
      <w:r>
        <w:t>The DL NAS TRANSPORT message transports message payload and associated information to the UE.</w:t>
      </w:r>
    </w:p>
    <w:p w:rsidR="007D78F0" w:rsidRPr="003168A2" w:rsidRDefault="007D78F0" w:rsidP="007D78F0">
      <w:pPr>
        <w:pStyle w:val="B1"/>
        <w:outlineLvl w:val="0"/>
      </w:pPr>
      <w:r>
        <w:t>Message type:</w:t>
      </w:r>
      <w:r>
        <w:tab/>
        <w:t>DL NAS TRANSPORT</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r>
      <w:r>
        <w:t>AMF to UE</w:t>
      </w:r>
    </w:p>
    <w:p w:rsidR="007D78F0" w:rsidRPr="00C27057" w:rsidRDefault="007D78F0" w:rsidP="007D78F0">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8.7.</w:t>
            </w:r>
            <w:r>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7D78F0" w:rsidRPr="00B220C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8.7.</w:t>
            </w:r>
            <w:r>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7D78F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rPr>
                <w:rFonts w:ascii="Arial" w:eastAsia="Malgun Gothic" w:hAnsi="Arial"/>
                <w:sz w:val="18"/>
                <w:lang w:val="en-US"/>
              </w:rPr>
            </w:pPr>
            <w:r>
              <w:rPr>
                <w:rFonts w:ascii="Arial" w:eastAsia="Malgun Gothic" w:hAnsi="Arial"/>
                <w:sz w:val="18"/>
                <w:lang w:val="en-US"/>
              </w:rPr>
              <w:t>PDU session ID in 5GMM</w:t>
            </w:r>
          </w:p>
          <w:p w:rsidR="007D78F0" w:rsidRPr="00B220C0" w:rsidRDefault="007D78F0" w:rsidP="00073BFA">
            <w:pPr>
              <w:keepNext/>
              <w:keepLines/>
              <w:spacing w:after="0"/>
              <w:rPr>
                <w:rFonts w:ascii="Arial" w:eastAsia="Malgun Gothic" w:hAnsi="Arial"/>
                <w:sz w:val="18"/>
                <w:lang w:val="en-US"/>
              </w:rPr>
            </w:pPr>
            <w:r>
              <w:rPr>
                <w:rFonts w:ascii="Arial" w:eastAsia="Malgun Gothic" w:hAnsi="Arial"/>
                <w:sz w:val="18"/>
                <w:lang w:val="en-US"/>
              </w:rPr>
              <w:t>8.7.13</w:t>
            </w:r>
          </w:p>
        </w:tc>
        <w:tc>
          <w:tcPr>
            <w:tcW w:w="113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TBD</w:t>
            </w:r>
          </w:p>
        </w:tc>
        <w:tc>
          <w:tcPr>
            <w:tcW w:w="853"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7D78F0" w:rsidTr="00073BFA">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rPr>
                <w:rFonts w:ascii="Arial" w:eastAsia="Malgun Gothic" w:hAnsi="Arial"/>
                <w:sz w:val="18"/>
                <w:lang w:val="en-US"/>
              </w:rPr>
            </w:pPr>
            <w:r>
              <w:rPr>
                <w:rFonts w:ascii="Arial" w:eastAsia="Malgun Gothic" w:hAnsi="Arial"/>
                <w:sz w:val="18"/>
                <w:lang w:val="en-US"/>
              </w:rPr>
              <w:t>Additional information</w:t>
            </w:r>
          </w:p>
          <w:p w:rsidR="007D78F0" w:rsidRPr="00B220C0" w:rsidRDefault="007D78F0" w:rsidP="00073BFA">
            <w:pPr>
              <w:keepNext/>
              <w:keepLines/>
              <w:spacing w:after="0"/>
              <w:rPr>
                <w:rFonts w:ascii="Arial" w:eastAsia="Malgun Gothic" w:hAnsi="Arial"/>
                <w:sz w:val="18"/>
                <w:lang w:val="en-US"/>
              </w:rPr>
            </w:pPr>
            <w:r>
              <w:rPr>
                <w:rFonts w:ascii="Arial" w:eastAsia="Malgun Gothic" w:hAnsi="Arial"/>
                <w:sz w:val="18"/>
                <w:lang w:val="en-US"/>
              </w:rPr>
              <w:t>8.7.14</w:t>
            </w:r>
          </w:p>
        </w:tc>
        <w:tc>
          <w:tcPr>
            <w:tcW w:w="1138"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7D78F0" w:rsidRDefault="007D78F0" w:rsidP="00073BFA">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7D78F0" w:rsidRPr="00B220C0" w:rsidRDefault="007D78F0" w:rsidP="007D78F0">
      <w:pPr>
        <w:rPr>
          <w:lang w:val="en-US"/>
        </w:rPr>
      </w:pPr>
    </w:p>
    <w:p w:rsidR="007D78F0" w:rsidRPr="00B220C0" w:rsidRDefault="007D78F0" w:rsidP="007D78F0">
      <w:pPr>
        <w:keepLines/>
        <w:ind w:left="1135" w:hanging="851"/>
        <w:rPr>
          <w:rFonts w:eastAsia="Malgun Gothic"/>
          <w:color w:val="FF0000"/>
          <w:lang w:val="en-US"/>
        </w:rPr>
      </w:pPr>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p>
    <w:p w:rsidR="007D78F0" w:rsidRDefault="007D78F0" w:rsidP="007D78F0">
      <w:pPr>
        <w:pStyle w:val="Heading4"/>
        <w:rPr>
          <w:lang w:val="en-US" w:eastAsia="ko-KR"/>
        </w:rPr>
      </w:pPr>
      <w:bookmarkStart w:id="3048" w:name="_Toc498334499"/>
      <w:r>
        <w:rPr>
          <w:lang w:val="en-US" w:eastAsia="ko-KR"/>
        </w:rPr>
        <w:t>8.6.14.2</w:t>
      </w:r>
      <w:r>
        <w:rPr>
          <w:lang w:val="en-US" w:eastAsia="ko-KR"/>
        </w:rPr>
        <w:tab/>
        <w:t>PDU session ID</w:t>
      </w:r>
      <w:bookmarkEnd w:id="3048"/>
    </w:p>
    <w:p w:rsidR="007D78F0" w:rsidRPr="004C362B" w:rsidRDefault="007D78F0" w:rsidP="007D78F0">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7D78F0" w:rsidRDefault="007D78F0" w:rsidP="007D78F0">
      <w:pPr>
        <w:pStyle w:val="Heading4"/>
        <w:rPr>
          <w:lang w:val="en-US" w:eastAsia="ko-KR"/>
        </w:rPr>
      </w:pPr>
      <w:bookmarkStart w:id="3049" w:name="_Toc498334500"/>
      <w:r>
        <w:rPr>
          <w:lang w:val="en-US" w:eastAsia="ko-KR"/>
        </w:rPr>
        <w:t>8.6.14.3</w:t>
      </w:r>
      <w:r>
        <w:rPr>
          <w:lang w:val="en-US" w:eastAsia="ko-KR"/>
        </w:rPr>
        <w:tab/>
        <w:t>Additional information</w:t>
      </w:r>
      <w:bookmarkEnd w:id="3049"/>
    </w:p>
    <w:p w:rsidR="007D78F0" w:rsidRPr="004C362B" w:rsidRDefault="007D78F0" w:rsidP="007D78F0">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7D78F0" w:rsidRPr="00440029" w:rsidRDefault="007D78F0" w:rsidP="007D78F0">
      <w:pPr>
        <w:pStyle w:val="Heading3"/>
      </w:pPr>
      <w:bookmarkStart w:id="3050" w:name="_Toc492387711"/>
      <w:bookmarkStart w:id="3051" w:name="_Toc492388301"/>
      <w:bookmarkStart w:id="3052" w:name="_Toc492394186"/>
      <w:bookmarkStart w:id="3053" w:name="_Toc492394775"/>
      <w:bookmarkStart w:id="3054" w:name="_Toc492455607"/>
      <w:bookmarkStart w:id="3055" w:name="_Toc492456197"/>
      <w:bookmarkStart w:id="3056" w:name="_Toc492466017"/>
      <w:bookmarkStart w:id="3057" w:name="_Toc492466607"/>
      <w:bookmarkStart w:id="3058" w:name="_Toc498334501"/>
      <w:bookmarkStart w:id="3059" w:name="_Toc484956764"/>
      <w:bookmarkStart w:id="3060" w:name="_Toc485044205"/>
      <w:bookmarkStart w:id="3061" w:name="_Toc485217851"/>
      <w:bookmarkStart w:id="3062" w:name="_Toc485220024"/>
      <w:bookmarkStart w:id="3063" w:name="_Toc485220379"/>
      <w:r>
        <w:t>8.6</w:t>
      </w:r>
      <w:r w:rsidRPr="00440029">
        <w:t>.</w:t>
      </w:r>
      <w:r>
        <w:t>15</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3050"/>
      <w:bookmarkEnd w:id="3051"/>
      <w:bookmarkEnd w:id="3052"/>
      <w:bookmarkEnd w:id="3053"/>
      <w:bookmarkEnd w:id="3054"/>
      <w:bookmarkEnd w:id="3055"/>
      <w:bookmarkEnd w:id="3056"/>
      <w:bookmarkEnd w:id="3057"/>
      <w:bookmarkEnd w:id="3058"/>
    </w:p>
    <w:p w:rsidR="007D78F0" w:rsidRPr="00440029" w:rsidRDefault="007D78F0" w:rsidP="007D78F0">
      <w:pPr>
        <w:pStyle w:val="Heading4"/>
        <w:rPr>
          <w:lang w:eastAsia="ko-KR"/>
        </w:rPr>
      </w:pPr>
      <w:bookmarkStart w:id="3064" w:name="_Toc492387712"/>
      <w:bookmarkStart w:id="3065" w:name="_Toc492388302"/>
      <w:bookmarkStart w:id="3066" w:name="_Toc492394187"/>
      <w:bookmarkStart w:id="3067" w:name="_Toc492394776"/>
      <w:bookmarkStart w:id="3068" w:name="_Toc492455608"/>
      <w:bookmarkStart w:id="3069" w:name="_Toc492456198"/>
      <w:bookmarkStart w:id="3070" w:name="_Toc492466018"/>
      <w:bookmarkStart w:id="3071" w:name="_Toc492466608"/>
      <w:bookmarkStart w:id="3072" w:name="_Toc498334502"/>
      <w:r>
        <w:t>8.6.15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64"/>
      <w:bookmarkEnd w:id="3065"/>
      <w:bookmarkEnd w:id="3066"/>
      <w:bookmarkEnd w:id="3067"/>
      <w:bookmarkEnd w:id="3068"/>
      <w:bookmarkEnd w:id="3069"/>
      <w:bookmarkEnd w:id="3070"/>
      <w:bookmarkEnd w:id="3071"/>
      <w:bookmarkEnd w:id="3072"/>
    </w:p>
    <w:p w:rsidR="007D78F0" w:rsidRPr="00440029" w:rsidRDefault="007D78F0" w:rsidP="007D78F0">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7D78F0" w:rsidRPr="00440029" w:rsidRDefault="007D78F0" w:rsidP="007D78F0">
      <w:pPr>
        <w:pStyle w:val="B1"/>
      </w:pPr>
      <w:r w:rsidRPr="00440029">
        <w:t>Message type:</w:t>
      </w:r>
      <w:r w:rsidRPr="00440029">
        <w:tab/>
      </w:r>
      <w:r>
        <w:rPr>
          <w:rFonts w:hint="eastAsia"/>
          <w:lang w:eastAsia="zh-CN"/>
        </w:rPr>
        <w:t>DE</w:t>
      </w:r>
      <w:r>
        <w:t xml:space="preserve">REGISTRATION </w:t>
      </w:r>
      <w:r w:rsidRPr="003168A2">
        <w:t>REQUEST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UE to network</w:t>
      </w:r>
    </w:p>
    <w:p w:rsidR="007D78F0" w:rsidRPr="004974E6" w:rsidRDefault="007D78F0" w:rsidP="007D78F0">
      <w:pPr>
        <w:pStyle w:val="TH"/>
      </w:pPr>
      <w:r w:rsidRPr="004974E6">
        <w:t>Table 8</w:t>
      </w:r>
      <w:r w:rsidRPr="004974E6">
        <w:rPr>
          <w:rFonts w:hint="eastAsia"/>
        </w:rPr>
        <w:t>.</w:t>
      </w:r>
      <w:r w:rsidRPr="004974E6">
        <w:t>6</w:t>
      </w:r>
      <w:r w:rsidRPr="004974E6">
        <w:rPr>
          <w:rFonts w:hint="eastAsia"/>
        </w:rPr>
        <w:t>.</w:t>
      </w:r>
      <w:r w:rsidRPr="004974E6">
        <w:t>1</w:t>
      </w:r>
      <w:r w:rsidRPr="004974E6">
        <w:rPr>
          <w:rFonts w:hint="eastAsia"/>
        </w:rPr>
        <w:t>5.1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Length</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p w:rsidR="007D78F0" w:rsidRPr="00462A43" w:rsidRDefault="007D78F0" w:rsidP="00073BFA">
            <w:pPr>
              <w:pStyle w:val="TAL"/>
              <w:rPr>
                <w:lang w:eastAsia="en-US"/>
              </w:rPr>
            </w:pPr>
            <w:r w:rsidRPr="00462A43">
              <w:rPr>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p w:rsidR="007D78F0" w:rsidRDefault="007D78F0" w:rsidP="00073BFA">
            <w:pPr>
              <w:pStyle w:val="TAL"/>
              <w:rPr>
                <w:lang w:eastAsia="en-US"/>
              </w:rPr>
            </w:pPr>
            <w:r w:rsidRPr="00462A43">
              <w:rPr>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p w:rsidR="007D78F0" w:rsidRDefault="007D78F0" w:rsidP="00073BFA">
            <w:pPr>
              <w:pStyle w:val="TAL"/>
              <w:rPr>
                <w:lang w:eastAsia="en-US"/>
              </w:rPr>
            </w:pPr>
            <w:r w:rsidRPr="00462A43">
              <w:rPr>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rFonts w:hint="eastAsia"/>
                <w:lang w:eastAsia="en-US"/>
              </w:rPr>
              <w:t>De-r</w:t>
            </w:r>
            <w:r w:rsidRPr="00462A43">
              <w:rPr>
                <w:lang w:eastAsia="en-US"/>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Message type</w:t>
            </w:r>
          </w:p>
          <w:p w:rsidR="007D78F0" w:rsidRDefault="007D78F0" w:rsidP="00073BFA">
            <w:pPr>
              <w:pStyle w:val="TAL"/>
              <w:rPr>
                <w:lang w:eastAsia="en-US"/>
              </w:rPr>
            </w:pPr>
            <w:r w:rsidRPr="00462A43">
              <w:rPr>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462A43">
              <w:rPr>
                <w:lang w:eastAsia="zh-CN"/>
              </w:rPr>
              <w:t>De</w:t>
            </w:r>
            <w:r w:rsidRPr="00462A43">
              <w:rPr>
                <w:rFonts w:hint="eastAsia"/>
                <w:lang w:eastAsia="zh-CN"/>
              </w:rPr>
              <w:t>-</w:t>
            </w:r>
            <w:r w:rsidRPr="00462A43">
              <w:rPr>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L"/>
              <w:rPr>
                <w:lang w:eastAsia="zh-CN"/>
              </w:rPr>
            </w:pPr>
            <w:r w:rsidRPr="00462A43">
              <w:rPr>
                <w:lang w:eastAsia="zh-CN"/>
              </w:rPr>
              <w:t>De</w:t>
            </w:r>
            <w:r w:rsidRPr="00462A43">
              <w:rPr>
                <w:rFonts w:hint="eastAsia"/>
                <w:lang w:eastAsia="zh-CN"/>
              </w:rPr>
              <w:t>-</w:t>
            </w:r>
            <w:r w:rsidRPr="00462A43">
              <w:rPr>
                <w:lang w:eastAsia="zh-CN"/>
              </w:rPr>
              <w:t xml:space="preserve">registration type </w:t>
            </w:r>
          </w:p>
          <w:p w:rsidR="007D78F0" w:rsidRDefault="007D78F0" w:rsidP="00073BFA">
            <w:pPr>
              <w:pStyle w:val="TAL"/>
              <w:rPr>
                <w:lang w:eastAsia="en-US"/>
              </w:rPr>
            </w:pPr>
            <w:r w:rsidRPr="00462A43">
              <w:rPr>
                <w:lang w:eastAsia="en-US"/>
              </w:rPr>
              <w:t>8.</w:t>
            </w:r>
            <w:r w:rsidRPr="00462A43">
              <w:rPr>
                <w:rFonts w:hint="eastAsia"/>
                <w:lang w:eastAsia="zh-CN"/>
              </w:rPr>
              <w:t>7</w:t>
            </w:r>
            <w:r w:rsidRPr="00462A43">
              <w:rPr>
                <w:lang w:eastAsia="en-US"/>
              </w:rPr>
              <w:t>.</w:t>
            </w:r>
            <w:r>
              <w:rPr>
                <w:lang w:eastAsia="en-US"/>
              </w:rPr>
              <w:t>28</w:t>
            </w:r>
          </w:p>
        </w:tc>
        <w:tc>
          <w:tcPr>
            <w:tcW w:w="1134"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L"/>
              <w:rPr>
                <w:lang w:eastAsia="en-US"/>
              </w:rPr>
            </w:pPr>
            <w:r w:rsidRPr="00462A43">
              <w:rPr>
                <w:lang w:eastAsia="en-US"/>
              </w:rPr>
              <w:t>mobile identity</w:t>
            </w:r>
          </w:p>
          <w:p w:rsidR="007D78F0" w:rsidRPr="00341204" w:rsidRDefault="007D78F0" w:rsidP="00073BFA">
            <w:pPr>
              <w:pStyle w:val="TAL"/>
              <w:rPr>
                <w:lang w:eastAsia="en-US"/>
              </w:rPr>
            </w:pPr>
          </w:p>
        </w:tc>
        <w:tc>
          <w:tcPr>
            <w:tcW w:w="312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L"/>
              <w:rPr>
                <w:lang w:eastAsia="en-US"/>
              </w:rPr>
            </w:pPr>
            <w:r w:rsidRPr="00462A43">
              <w:rPr>
                <w:lang w:eastAsia="en-US"/>
              </w:rPr>
              <w:t>5GS mobile identity</w:t>
            </w:r>
          </w:p>
          <w:p w:rsidR="007D78F0" w:rsidRPr="00462A43" w:rsidRDefault="007D78F0" w:rsidP="00073BFA">
            <w:pPr>
              <w:pStyle w:val="TAL"/>
              <w:rPr>
                <w:lang w:val="fr-FR" w:eastAsia="zh-CN"/>
              </w:rPr>
            </w:pPr>
            <w:r w:rsidRPr="00462A43">
              <w:rPr>
                <w:lang w:eastAsia="en-US"/>
              </w:rPr>
              <w:t>8.</w:t>
            </w:r>
            <w:r w:rsidRPr="00462A43">
              <w:rPr>
                <w:rFonts w:hint="eastAsia"/>
                <w:lang w:val="fr-FR" w:eastAsia="zh-CN"/>
              </w:rPr>
              <w:t>7</w:t>
            </w:r>
            <w:r w:rsidRPr="00462A43">
              <w:rPr>
                <w:lang w:eastAsia="en-US"/>
              </w:rPr>
              <w:t>.</w:t>
            </w:r>
            <w:r w:rsidRPr="00462A43">
              <w:rPr>
                <w:rFonts w:hint="eastAsia"/>
                <w:lang w:val="fr-FR" w:eastAsia="zh-CN"/>
              </w:rPr>
              <w:t>1</w:t>
            </w:r>
            <w:r>
              <w:rPr>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zh-CN"/>
              </w:rPr>
              <w:t>T</w:t>
            </w:r>
            <w:r w:rsidRPr="00462A43">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zh-CN"/>
              </w:rPr>
            </w:pPr>
            <w:r w:rsidRPr="00462A43">
              <w:rPr>
                <w:rFonts w:hint="eastAsia"/>
                <w:lang w:eastAsia="zh-CN"/>
              </w:rPr>
              <w:t>TBD</w:t>
            </w:r>
          </w:p>
        </w:tc>
      </w:tr>
    </w:tbl>
    <w:p w:rsidR="007D78F0" w:rsidRPr="00440029" w:rsidRDefault="007D78F0" w:rsidP="007D78F0">
      <w:pPr>
        <w:pStyle w:val="Heading3"/>
      </w:pPr>
      <w:bookmarkStart w:id="3073" w:name="_Toc492387713"/>
      <w:bookmarkStart w:id="3074" w:name="_Toc492388303"/>
      <w:bookmarkStart w:id="3075" w:name="_Toc492394188"/>
      <w:bookmarkStart w:id="3076" w:name="_Toc492394777"/>
      <w:bookmarkStart w:id="3077" w:name="_Toc492455609"/>
      <w:bookmarkStart w:id="3078" w:name="_Toc492456199"/>
      <w:bookmarkStart w:id="3079" w:name="_Toc492466019"/>
      <w:bookmarkStart w:id="3080" w:name="_Toc492466609"/>
      <w:bookmarkStart w:id="3081" w:name="_Toc498334503"/>
      <w:r>
        <w:t>8.6</w:t>
      </w:r>
      <w:r w:rsidRPr="00440029">
        <w:t>.</w:t>
      </w:r>
      <w:r>
        <w:rPr>
          <w:rFonts w:hint="eastAsia"/>
          <w:lang w:eastAsia="zh-CN"/>
        </w:rPr>
        <w:t>1</w:t>
      </w:r>
      <w:r>
        <w:rPr>
          <w:lang w:eastAsia="zh-CN"/>
        </w:rPr>
        <w:t>6</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3073"/>
      <w:bookmarkEnd w:id="3074"/>
      <w:bookmarkEnd w:id="3075"/>
      <w:bookmarkEnd w:id="3076"/>
      <w:bookmarkEnd w:id="3077"/>
      <w:bookmarkEnd w:id="3078"/>
      <w:bookmarkEnd w:id="3079"/>
      <w:bookmarkEnd w:id="3080"/>
      <w:bookmarkEnd w:id="3081"/>
    </w:p>
    <w:p w:rsidR="007D78F0" w:rsidRPr="00440029" w:rsidRDefault="007D78F0" w:rsidP="007D78F0">
      <w:pPr>
        <w:pStyle w:val="Heading4"/>
        <w:rPr>
          <w:lang w:eastAsia="ko-KR"/>
        </w:rPr>
      </w:pPr>
      <w:bookmarkStart w:id="3082" w:name="_Toc492387714"/>
      <w:bookmarkStart w:id="3083" w:name="_Toc492388304"/>
      <w:bookmarkStart w:id="3084" w:name="_Toc492394189"/>
      <w:bookmarkStart w:id="3085" w:name="_Toc492394778"/>
      <w:bookmarkStart w:id="3086" w:name="_Toc492455610"/>
      <w:bookmarkStart w:id="3087" w:name="_Toc492456200"/>
      <w:bookmarkStart w:id="3088" w:name="_Toc492466020"/>
      <w:bookmarkStart w:id="3089" w:name="_Toc492466610"/>
      <w:bookmarkStart w:id="3090" w:name="_Toc498334504"/>
      <w:r>
        <w:t>8.6.</w:t>
      </w:r>
      <w:r>
        <w:rPr>
          <w:rFonts w:hint="eastAsia"/>
          <w:lang w:eastAsia="zh-CN"/>
        </w:rPr>
        <w:t>1</w:t>
      </w:r>
      <w:r>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82"/>
      <w:bookmarkEnd w:id="3083"/>
      <w:bookmarkEnd w:id="3084"/>
      <w:bookmarkEnd w:id="3085"/>
      <w:bookmarkEnd w:id="3086"/>
      <w:bookmarkEnd w:id="3087"/>
      <w:bookmarkEnd w:id="3088"/>
      <w:bookmarkEnd w:id="3089"/>
      <w:bookmarkEnd w:id="3090"/>
    </w:p>
    <w:p w:rsidR="007D78F0" w:rsidRPr="00440029" w:rsidRDefault="007D78F0" w:rsidP="007D78F0">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7D78F0" w:rsidRPr="00440029" w:rsidRDefault="007D78F0" w:rsidP="007D78F0">
      <w:pPr>
        <w:pStyle w:val="B1"/>
      </w:pPr>
      <w:r w:rsidRPr="00440029">
        <w:t>Message type:</w:t>
      </w:r>
      <w:r w:rsidRPr="00440029">
        <w:tab/>
      </w:r>
      <w:r>
        <w:rPr>
          <w:rFonts w:hint="eastAsia"/>
          <w:lang w:eastAsia="zh-CN"/>
        </w:rPr>
        <w:t>DE</w:t>
      </w:r>
      <w:r>
        <w:t>REGISTRATION 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network</w:t>
      </w:r>
      <w:r>
        <w:t xml:space="preserve"> to UE</w:t>
      </w:r>
    </w:p>
    <w:p w:rsidR="007D78F0" w:rsidRPr="00462A43" w:rsidRDefault="007D78F0" w:rsidP="007D78F0">
      <w:pPr>
        <w:pStyle w:val="TH"/>
      </w:pPr>
      <w:r w:rsidRPr="00462A43">
        <w:t>Table</w:t>
      </w:r>
      <w:r w:rsidRPr="004974E6">
        <w:t> </w:t>
      </w:r>
      <w:r w:rsidRPr="00462A43">
        <w:t>8</w:t>
      </w:r>
      <w:r w:rsidRPr="00462A43">
        <w:rPr>
          <w:rFonts w:hint="eastAsia"/>
        </w:rPr>
        <w:t>.</w:t>
      </w:r>
      <w:r w:rsidRPr="00462A43">
        <w:t>6</w:t>
      </w:r>
      <w:r w:rsidRPr="00462A43">
        <w:rPr>
          <w:rFonts w:hint="eastAsia"/>
        </w:rPr>
        <w:t>.</w:t>
      </w:r>
      <w:r w:rsidRPr="00462A43">
        <w:t>1</w:t>
      </w:r>
      <w:r w:rsidRPr="004974E6">
        <w:rPr>
          <w:rFonts w:hint="eastAsia"/>
        </w:rPr>
        <w:t>6</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Length</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p w:rsidR="007D78F0" w:rsidRPr="00462A43" w:rsidRDefault="007D78F0" w:rsidP="00073BFA">
            <w:pPr>
              <w:pStyle w:val="TAL"/>
              <w:rPr>
                <w:lang w:eastAsia="en-US"/>
              </w:rPr>
            </w:pPr>
            <w:r w:rsidRPr="00462A43">
              <w:rPr>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p w:rsidR="007D78F0" w:rsidRPr="00462A43" w:rsidRDefault="007D78F0" w:rsidP="00073BFA">
            <w:pPr>
              <w:pStyle w:val="TAL"/>
              <w:rPr>
                <w:lang w:eastAsia="en-US"/>
              </w:rPr>
            </w:pPr>
            <w:r w:rsidRPr="00462A43">
              <w:rPr>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p w:rsidR="007D78F0" w:rsidRPr="00462A43" w:rsidRDefault="007D78F0" w:rsidP="00073BFA">
            <w:pPr>
              <w:pStyle w:val="TAL"/>
              <w:rPr>
                <w:lang w:eastAsia="en-US"/>
              </w:rPr>
            </w:pPr>
            <w:r w:rsidRPr="00462A43">
              <w:rPr>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Message type</w:t>
            </w:r>
          </w:p>
          <w:p w:rsidR="007D78F0" w:rsidRPr="00462A43" w:rsidRDefault="007D78F0" w:rsidP="00073BFA">
            <w:pPr>
              <w:pStyle w:val="TAL"/>
              <w:rPr>
                <w:lang w:eastAsia="en-US"/>
              </w:rPr>
            </w:pPr>
            <w:r w:rsidRPr="00462A43">
              <w:rPr>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bl>
    <w:p w:rsidR="007D78F0" w:rsidRPr="00440029" w:rsidRDefault="007D78F0" w:rsidP="007D78F0">
      <w:pPr>
        <w:pStyle w:val="Heading3"/>
      </w:pPr>
      <w:bookmarkStart w:id="3091" w:name="_Toc492387715"/>
      <w:bookmarkStart w:id="3092" w:name="_Toc492388305"/>
      <w:bookmarkStart w:id="3093" w:name="_Toc492394190"/>
      <w:bookmarkStart w:id="3094" w:name="_Toc492394779"/>
      <w:bookmarkStart w:id="3095" w:name="_Toc492455611"/>
      <w:bookmarkStart w:id="3096" w:name="_Toc492456201"/>
      <w:bookmarkStart w:id="3097" w:name="_Toc492466021"/>
      <w:bookmarkStart w:id="3098" w:name="_Toc492466611"/>
      <w:bookmarkStart w:id="3099" w:name="_Toc498334505"/>
      <w:r>
        <w:t>8.6</w:t>
      </w:r>
      <w:r w:rsidRPr="00440029">
        <w:t>.</w:t>
      </w:r>
      <w:r>
        <w:t>17</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3091"/>
      <w:bookmarkEnd w:id="3092"/>
      <w:bookmarkEnd w:id="3093"/>
      <w:bookmarkEnd w:id="3094"/>
      <w:bookmarkEnd w:id="3095"/>
      <w:bookmarkEnd w:id="3096"/>
      <w:bookmarkEnd w:id="3097"/>
      <w:bookmarkEnd w:id="3098"/>
      <w:bookmarkEnd w:id="3099"/>
    </w:p>
    <w:p w:rsidR="007D78F0" w:rsidRPr="00440029" w:rsidRDefault="007D78F0" w:rsidP="007D78F0">
      <w:pPr>
        <w:pStyle w:val="Heading4"/>
        <w:rPr>
          <w:lang w:eastAsia="ko-KR"/>
        </w:rPr>
      </w:pPr>
      <w:bookmarkStart w:id="3100" w:name="_Toc492387716"/>
      <w:bookmarkStart w:id="3101" w:name="_Toc492388306"/>
      <w:bookmarkStart w:id="3102" w:name="_Toc492394191"/>
      <w:bookmarkStart w:id="3103" w:name="_Toc492394780"/>
      <w:bookmarkStart w:id="3104" w:name="_Toc492455612"/>
      <w:bookmarkStart w:id="3105" w:name="_Toc492456202"/>
      <w:bookmarkStart w:id="3106" w:name="_Toc492466022"/>
      <w:bookmarkStart w:id="3107" w:name="_Toc492466612"/>
      <w:bookmarkStart w:id="3108" w:name="_Toc498334506"/>
      <w:r>
        <w:t>8.6.17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00"/>
      <w:bookmarkEnd w:id="3101"/>
      <w:bookmarkEnd w:id="3102"/>
      <w:bookmarkEnd w:id="3103"/>
      <w:bookmarkEnd w:id="3104"/>
      <w:bookmarkEnd w:id="3105"/>
      <w:bookmarkEnd w:id="3106"/>
      <w:bookmarkEnd w:id="3107"/>
      <w:bookmarkEnd w:id="3108"/>
    </w:p>
    <w:p w:rsidR="007D78F0" w:rsidRPr="00440029" w:rsidRDefault="007D78F0" w:rsidP="007D78F0">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7D78F0" w:rsidRPr="00440029" w:rsidRDefault="007D78F0" w:rsidP="007D78F0">
      <w:pPr>
        <w:pStyle w:val="B1"/>
      </w:pPr>
      <w:r w:rsidRPr="00440029">
        <w:t>Message type:</w:t>
      </w:r>
      <w:r w:rsidRPr="00440029">
        <w:tab/>
      </w:r>
      <w:r>
        <w:rPr>
          <w:rFonts w:hint="eastAsia"/>
          <w:lang w:eastAsia="zh-CN"/>
        </w:rPr>
        <w:t>DE</w:t>
      </w:r>
      <w:r>
        <w:t xml:space="preserve">REGISTRATION </w:t>
      </w:r>
      <w:r w:rsidRPr="003168A2">
        <w:t>REQUEST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network to</w:t>
      </w:r>
      <w:r w:rsidRPr="00FD4DD9">
        <w:t xml:space="preserve"> </w:t>
      </w:r>
      <w:r w:rsidRPr="00440029">
        <w:t>UE</w:t>
      </w:r>
    </w:p>
    <w:p w:rsidR="007D78F0" w:rsidRPr="00462A43" w:rsidRDefault="007D78F0" w:rsidP="007D78F0">
      <w:pPr>
        <w:pStyle w:val="TH"/>
      </w:pPr>
      <w:r w:rsidRPr="00462A43">
        <w:t>Table</w:t>
      </w:r>
      <w:r w:rsidRPr="00AA6078">
        <w:t> </w:t>
      </w:r>
      <w:r w:rsidRPr="00462A43">
        <w:t>8</w:t>
      </w:r>
      <w:r w:rsidRPr="00462A43">
        <w:rPr>
          <w:rFonts w:hint="eastAsia"/>
        </w:rPr>
        <w:t>.</w:t>
      </w:r>
      <w:r w:rsidRPr="00462A43">
        <w:t>6</w:t>
      </w:r>
      <w:r w:rsidRPr="00462A43">
        <w:rPr>
          <w:rFonts w:hint="eastAsia"/>
        </w:rPr>
        <w:t>.</w:t>
      </w:r>
      <w:r w:rsidRPr="00462A43">
        <w:t>1</w:t>
      </w:r>
      <w:r w:rsidRPr="00AA6078">
        <w:rPr>
          <w:rFonts w:hint="eastAsia"/>
        </w:rPr>
        <w:t>7</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Length</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p w:rsidR="007D78F0" w:rsidRDefault="007D78F0" w:rsidP="00073BFA">
            <w:pPr>
              <w:pStyle w:val="TAL"/>
              <w:rPr>
                <w:lang w:eastAsia="en-US"/>
              </w:rPr>
            </w:pPr>
            <w:r w:rsidRPr="00462A43">
              <w:rPr>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p w:rsidR="007D78F0" w:rsidRDefault="007D78F0" w:rsidP="00073BFA">
            <w:pPr>
              <w:pStyle w:val="TAL"/>
              <w:rPr>
                <w:lang w:eastAsia="en-US"/>
              </w:rPr>
            </w:pPr>
            <w:r w:rsidRPr="00462A43">
              <w:rPr>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p w:rsidR="007D78F0" w:rsidRDefault="007D78F0" w:rsidP="00073BFA">
            <w:pPr>
              <w:pStyle w:val="TAL"/>
              <w:rPr>
                <w:lang w:eastAsia="en-US"/>
              </w:rPr>
            </w:pPr>
            <w:r w:rsidRPr="00462A43">
              <w:rPr>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62A43">
              <w:rPr>
                <w:rFonts w:hint="eastAsia"/>
                <w:lang w:eastAsia="zh-CN"/>
              </w:rPr>
              <w:t>De-r</w:t>
            </w:r>
            <w:r w:rsidRPr="00462A43">
              <w:rPr>
                <w:lang w:eastAsia="en-US"/>
              </w:rPr>
              <w:t>egistration request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Message type</w:t>
            </w:r>
          </w:p>
          <w:p w:rsidR="007D78F0" w:rsidRDefault="007D78F0" w:rsidP="00073BFA">
            <w:pPr>
              <w:pStyle w:val="TAL"/>
              <w:rPr>
                <w:lang w:eastAsia="en-US"/>
              </w:rPr>
            </w:pPr>
            <w:r w:rsidRPr="00462A43">
              <w:rPr>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462A43">
              <w:rPr>
                <w:lang w:eastAsia="zh-CN"/>
              </w:rPr>
              <w:t>De</w:t>
            </w:r>
            <w:r w:rsidRPr="00462A43">
              <w:rPr>
                <w:rFonts w:hint="eastAsia"/>
                <w:lang w:eastAsia="zh-CN"/>
              </w:rPr>
              <w:t>-</w:t>
            </w:r>
            <w:r w:rsidRPr="00462A43">
              <w:rPr>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L"/>
              <w:rPr>
                <w:lang w:eastAsia="zh-CN"/>
              </w:rPr>
            </w:pPr>
            <w:r w:rsidRPr="00462A43">
              <w:rPr>
                <w:lang w:eastAsia="zh-CN"/>
              </w:rPr>
              <w:t>De</w:t>
            </w:r>
            <w:r w:rsidRPr="00462A43">
              <w:rPr>
                <w:rFonts w:hint="eastAsia"/>
                <w:lang w:eastAsia="zh-CN"/>
              </w:rPr>
              <w:t>-</w:t>
            </w:r>
            <w:r w:rsidRPr="00462A43">
              <w:rPr>
                <w:lang w:eastAsia="zh-CN"/>
              </w:rPr>
              <w:t xml:space="preserve">registration type </w:t>
            </w:r>
          </w:p>
          <w:p w:rsidR="007D78F0" w:rsidRDefault="007D78F0" w:rsidP="00073BFA">
            <w:pPr>
              <w:pStyle w:val="TAL"/>
              <w:rPr>
                <w:lang w:eastAsia="en-US"/>
              </w:rPr>
            </w:pPr>
            <w:r w:rsidRPr="00462A43">
              <w:rPr>
                <w:lang w:eastAsia="en-US"/>
              </w:rPr>
              <w:t>8.</w:t>
            </w:r>
            <w:r w:rsidRPr="00462A43">
              <w:rPr>
                <w:rFonts w:hint="eastAsia"/>
                <w:lang w:eastAsia="zh-CN"/>
              </w:rPr>
              <w:t>7</w:t>
            </w:r>
            <w:r w:rsidRPr="00462A43">
              <w:rPr>
                <w:lang w:eastAsia="en-US"/>
              </w:rPr>
              <w:t>.</w:t>
            </w:r>
            <w:r>
              <w:rPr>
                <w:lang w:eastAsia="en-US"/>
              </w:rPr>
              <w:t>28</w:t>
            </w:r>
          </w:p>
        </w:tc>
        <w:tc>
          <w:tcPr>
            <w:tcW w:w="1134"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462A43">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L"/>
              <w:rPr>
                <w:lang w:eastAsia="en-US"/>
              </w:rPr>
            </w:pPr>
            <w:r w:rsidRPr="00462A43">
              <w:rPr>
                <w:lang w:eastAsia="en-US"/>
              </w:rPr>
              <w:t>5GMM cause</w:t>
            </w:r>
          </w:p>
          <w:p w:rsidR="007D78F0" w:rsidRPr="0049167E" w:rsidRDefault="007D78F0" w:rsidP="00073BFA">
            <w:pPr>
              <w:pStyle w:val="TAL"/>
              <w:rPr>
                <w:lang w:val="fr-FR" w:eastAsia="en-US"/>
              </w:rPr>
            </w:pPr>
            <w:r w:rsidRPr="00462A43">
              <w:rPr>
                <w:lang w:eastAsia="en-US"/>
              </w:rPr>
              <w:t>8.7.1</w:t>
            </w:r>
          </w:p>
        </w:tc>
        <w:tc>
          <w:tcPr>
            <w:tcW w:w="1134"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Pr="00462A43" w:rsidRDefault="007D78F0" w:rsidP="00073BFA">
            <w:pPr>
              <w:pStyle w:val="TAC"/>
              <w:rPr>
                <w:lang w:eastAsia="en-US"/>
              </w:rPr>
            </w:pPr>
            <w:r w:rsidRPr="00462A43">
              <w:rPr>
                <w:rFonts w:hint="eastAsia"/>
                <w:lang w:eastAsia="en-US"/>
              </w:rPr>
              <w:t>2</w:t>
            </w:r>
          </w:p>
        </w:tc>
      </w:tr>
    </w:tbl>
    <w:p w:rsidR="007D78F0" w:rsidRPr="003168A2" w:rsidRDefault="007D78F0" w:rsidP="007D78F0">
      <w:pPr>
        <w:pStyle w:val="Heading4"/>
      </w:pPr>
      <w:bookmarkStart w:id="3109" w:name="_Toc485311848"/>
      <w:bookmarkStart w:id="3110" w:name="_Toc498334507"/>
      <w:bookmarkStart w:id="3111" w:name="_Toc492387717"/>
      <w:bookmarkStart w:id="3112" w:name="_Toc492388307"/>
      <w:bookmarkStart w:id="3113" w:name="_Toc492394192"/>
      <w:bookmarkStart w:id="3114" w:name="_Toc492394781"/>
      <w:bookmarkStart w:id="3115" w:name="_Toc492455613"/>
      <w:bookmarkStart w:id="3116" w:name="_Toc492456203"/>
      <w:bookmarkStart w:id="3117" w:name="_Toc492466023"/>
      <w:bookmarkStart w:id="3118" w:name="_Toc492466613"/>
      <w:r w:rsidRPr="003168A2">
        <w:t>8.</w:t>
      </w:r>
      <w:r>
        <w:rPr>
          <w:rFonts w:hint="eastAsia"/>
          <w:lang w:eastAsia="zh-CN"/>
        </w:rPr>
        <w:t>6</w:t>
      </w:r>
      <w:r w:rsidRPr="003168A2">
        <w:t>.1</w:t>
      </w:r>
      <w:r>
        <w:rPr>
          <w:rFonts w:hint="eastAsia"/>
          <w:lang w:eastAsia="zh-CN"/>
        </w:rPr>
        <w:t>7</w:t>
      </w:r>
      <w:r w:rsidRPr="003168A2">
        <w:t>.</w:t>
      </w:r>
      <w:r>
        <w:rPr>
          <w:rFonts w:hint="eastAsia"/>
          <w:lang w:eastAsia="zh-CN"/>
        </w:rPr>
        <w:t>2</w:t>
      </w:r>
      <w:r w:rsidRPr="003168A2">
        <w:tab/>
      </w:r>
      <w:r>
        <w:rPr>
          <w:rFonts w:hint="eastAsia"/>
          <w:lang w:val="en-US" w:eastAsia="zh-CN"/>
        </w:rPr>
        <w:t>5G</w:t>
      </w:r>
      <w:r w:rsidRPr="003168A2">
        <w:rPr>
          <w:lang w:val="en-US"/>
        </w:rPr>
        <w:t>MM cause</w:t>
      </w:r>
      <w:bookmarkEnd w:id="3109"/>
      <w:bookmarkEnd w:id="3110"/>
    </w:p>
    <w:p w:rsidR="007D78F0" w:rsidRPr="00EC079C" w:rsidRDefault="007D78F0" w:rsidP="007D78F0">
      <w:pPr>
        <w:rPr>
          <w:lang w:eastAsia="zh-CN"/>
        </w:rPr>
      </w:pPr>
      <w:r w:rsidRPr="003168A2">
        <w:t>This infor</w:t>
      </w:r>
      <w:r>
        <w:t>mation element is included if a</w:t>
      </w:r>
      <w:r w:rsidRPr="003168A2">
        <w:t xml:space="preserve"> </w:t>
      </w:r>
      <w:r>
        <w:rPr>
          <w:rFonts w:hint="eastAsia"/>
          <w:lang w:eastAsia="zh-CN"/>
        </w:rPr>
        <w:t>5G</w:t>
      </w:r>
      <w:r w:rsidRPr="003168A2">
        <w:t>MM cause is provided.</w:t>
      </w:r>
    </w:p>
    <w:p w:rsidR="007D78F0" w:rsidRPr="00440029" w:rsidRDefault="007D78F0" w:rsidP="007D78F0">
      <w:pPr>
        <w:pStyle w:val="Heading3"/>
      </w:pPr>
      <w:bookmarkStart w:id="3119" w:name="_Toc498334508"/>
      <w:r>
        <w:t>8.6</w:t>
      </w:r>
      <w:r w:rsidRPr="00440029">
        <w:t>.</w:t>
      </w:r>
      <w:r>
        <w:rPr>
          <w:rFonts w:hint="eastAsia"/>
          <w:lang w:eastAsia="zh-CN"/>
        </w:rPr>
        <w:t>1</w:t>
      </w:r>
      <w:r>
        <w:rPr>
          <w:lang w:eastAsia="zh-CN"/>
        </w:rPr>
        <w:t>8</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3111"/>
      <w:bookmarkEnd w:id="3112"/>
      <w:bookmarkEnd w:id="3113"/>
      <w:bookmarkEnd w:id="3114"/>
      <w:bookmarkEnd w:id="3115"/>
      <w:bookmarkEnd w:id="3116"/>
      <w:bookmarkEnd w:id="3117"/>
      <w:bookmarkEnd w:id="3118"/>
      <w:bookmarkEnd w:id="3119"/>
    </w:p>
    <w:p w:rsidR="007D78F0" w:rsidRPr="00440029" w:rsidRDefault="007D78F0" w:rsidP="007D78F0">
      <w:pPr>
        <w:pStyle w:val="Heading4"/>
        <w:rPr>
          <w:lang w:eastAsia="ko-KR"/>
        </w:rPr>
      </w:pPr>
      <w:bookmarkStart w:id="3120" w:name="_Toc492387718"/>
      <w:bookmarkStart w:id="3121" w:name="_Toc492388308"/>
      <w:bookmarkStart w:id="3122" w:name="_Toc492394193"/>
      <w:bookmarkStart w:id="3123" w:name="_Toc492394782"/>
      <w:bookmarkStart w:id="3124" w:name="_Toc492455614"/>
      <w:bookmarkStart w:id="3125" w:name="_Toc492456204"/>
      <w:bookmarkStart w:id="3126" w:name="_Toc492466024"/>
      <w:bookmarkStart w:id="3127" w:name="_Toc492466614"/>
      <w:bookmarkStart w:id="3128" w:name="_Toc498334509"/>
      <w:r>
        <w:t>8.6.</w:t>
      </w:r>
      <w:r>
        <w:rPr>
          <w:rFonts w:hint="eastAsia"/>
          <w:lang w:eastAsia="zh-CN"/>
        </w:rPr>
        <w:t>1</w:t>
      </w:r>
      <w:r>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20"/>
      <w:bookmarkEnd w:id="3121"/>
      <w:bookmarkEnd w:id="3122"/>
      <w:bookmarkEnd w:id="3123"/>
      <w:bookmarkEnd w:id="3124"/>
      <w:bookmarkEnd w:id="3125"/>
      <w:bookmarkEnd w:id="3126"/>
      <w:bookmarkEnd w:id="3127"/>
      <w:bookmarkEnd w:id="3128"/>
    </w:p>
    <w:p w:rsidR="007D78F0" w:rsidRPr="00440029" w:rsidRDefault="007D78F0" w:rsidP="007D78F0">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7D78F0" w:rsidRPr="00440029" w:rsidRDefault="007D78F0" w:rsidP="007D78F0">
      <w:pPr>
        <w:pStyle w:val="B1"/>
      </w:pPr>
      <w:r w:rsidRPr="00440029">
        <w:t>Message type:</w:t>
      </w:r>
      <w:r w:rsidRPr="00440029">
        <w:tab/>
      </w:r>
      <w:r>
        <w:rPr>
          <w:rFonts w:hint="eastAsia"/>
          <w:lang w:eastAsia="zh-CN"/>
        </w:rPr>
        <w:t>DE</w:t>
      </w:r>
      <w:r>
        <w:t>REGISTRATION 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r>
      <w:r>
        <w:t>UE to</w:t>
      </w:r>
      <w:r w:rsidRPr="00FD4DD9">
        <w:t xml:space="preserve"> </w:t>
      </w:r>
      <w:r w:rsidRPr="00440029">
        <w:t>network</w:t>
      </w:r>
    </w:p>
    <w:p w:rsidR="007D78F0" w:rsidRPr="00462A43" w:rsidRDefault="007D78F0" w:rsidP="007D78F0">
      <w:pPr>
        <w:pStyle w:val="TH"/>
      </w:pPr>
      <w:r w:rsidRPr="00462A43">
        <w:t>Table</w:t>
      </w:r>
      <w:r w:rsidRPr="00AA6078">
        <w:t> </w:t>
      </w:r>
      <w:r w:rsidRPr="00462A43">
        <w:t>8</w:t>
      </w:r>
      <w:r w:rsidRPr="00462A43">
        <w:rPr>
          <w:rFonts w:hint="eastAsia"/>
        </w:rPr>
        <w:t>.</w:t>
      </w:r>
      <w:r w:rsidRPr="00462A43">
        <w:t>6</w:t>
      </w:r>
      <w:r w:rsidRPr="00462A43">
        <w:rPr>
          <w:rFonts w:hint="eastAsia"/>
        </w:rPr>
        <w:t>.</w:t>
      </w:r>
      <w:r w:rsidRPr="00462A43">
        <w:t>1</w:t>
      </w:r>
      <w:r w:rsidRPr="00AA6078">
        <w:rPr>
          <w:rFonts w:hint="eastAsia"/>
        </w:rPr>
        <w:t>8</w:t>
      </w:r>
      <w:r w:rsidRPr="00462A43">
        <w:rPr>
          <w:rFonts w:hint="eastAsia"/>
        </w:rPr>
        <w:t>.1</w:t>
      </w:r>
      <w:r w:rsidRPr="00462A43">
        <w:t xml:space="preserve">.1: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H"/>
              <w:rPr>
                <w:lang w:eastAsia="en-US"/>
              </w:rPr>
            </w:pPr>
            <w:r w:rsidRPr="00462A43">
              <w:rPr>
                <w:lang w:eastAsia="en-US"/>
              </w:rPr>
              <w:t>Length</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Extended protocol discriminator</w:t>
            </w:r>
          </w:p>
          <w:p w:rsidR="007D78F0" w:rsidRPr="00462A43" w:rsidRDefault="007D78F0" w:rsidP="00073BFA">
            <w:pPr>
              <w:pStyle w:val="TAL"/>
              <w:rPr>
                <w:lang w:eastAsia="en-US"/>
              </w:rPr>
            </w:pPr>
            <w:r w:rsidRPr="00462A43">
              <w:rPr>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Security header type</w:t>
            </w:r>
          </w:p>
          <w:p w:rsidR="007D78F0" w:rsidRPr="00462A43" w:rsidRDefault="007D78F0" w:rsidP="00073BFA">
            <w:pPr>
              <w:pStyle w:val="TAL"/>
              <w:rPr>
                <w:lang w:eastAsia="en-US"/>
              </w:rPr>
            </w:pPr>
            <w:r w:rsidRPr="00462A43">
              <w:rPr>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Spare half octet</w:t>
            </w:r>
          </w:p>
          <w:p w:rsidR="007D78F0" w:rsidRPr="00462A43" w:rsidRDefault="007D78F0" w:rsidP="00073BFA">
            <w:pPr>
              <w:pStyle w:val="TAL"/>
              <w:rPr>
                <w:lang w:eastAsia="en-US"/>
              </w:rPr>
            </w:pPr>
            <w:r w:rsidRPr="00462A43">
              <w:rPr>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1/2</w:t>
            </w:r>
          </w:p>
        </w:tc>
      </w:tr>
      <w:tr w:rsidR="007D78F0" w:rsidRPr="00462A43"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AA6078" w:rsidRDefault="007D78F0" w:rsidP="00073BFA">
            <w:pPr>
              <w:pStyle w:val="TAL"/>
              <w:rPr>
                <w:lang w:eastAsia="en-US"/>
              </w:rPr>
            </w:pPr>
            <w:r w:rsidRPr="00462A43">
              <w:rPr>
                <w:rFonts w:hint="eastAsia"/>
                <w:lang w:eastAsia="en-US"/>
              </w:rPr>
              <w:t>De-r</w:t>
            </w:r>
            <w:r w:rsidRPr="00462A43">
              <w:rPr>
                <w:lang w:eastAsia="en-US"/>
              </w:rPr>
              <w:t xml:space="preserve">egistration </w:t>
            </w:r>
            <w:r w:rsidRPr="00462A43">
              <w:rPr>
                <w:rFonts w:hint="eastAsia"/>
                <w:lang w:eastAsia="en-US"/>
              </w:rPr>
              <w:t>accept</w:t>
            </w:r>
            <w:r w:rsidRPr="00462A43">
              <w:rPr>
                <w:lang w:eastAsia="en-US"/>
              </w:rPr>
              <w:t xml:space="preserve"> message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L"/>
              <w:rPr>
                <w:lang w:eastAsia="en-US"/>
              </w:rPr>
            </w:pPr>
            <w:r w:rsidRPr="00462A43">
              <w:rPr>
                <w:lang w:eastAsia="en-US"/>
              </w:rPr>
              <w:t>Message type</w:t>
            </w:r>
          </w:p>
          <w:p w:rsidR="007D78F0" w:rsidRPr="00462A43" w:rsidRDefault="007D78F0" w:rsidP="00073BFA">
            <w:pPr>
              <w:pStyle w:val="TAL"/>
              <w:rPr>
                <w:lang w:eastAsia="en-US"/>
              </w:rPr>
            </w:pPr>
            <w:r w:rsidRPr="00462A43">
              <w:rPr>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Pr="00462A43" w:rsidRDefault="007D78F0" w:rsidP="00073BFA">
            <w:pPr>
              <w:pStyle w:val="TAC"/>
              <w:rPr>
                <w:lang w:eastAsia="en-US"/>
              </w:rPr>
            </w:pPr>
            <w:r w:rsidRPr="00462A43">
              <w:rPr>
                <w:lang w:eastAsia="en-US"/>
              </w:rPr>
              <w:t>1</w:t>
            </w:r>
          </w:p>
        </w:tc>
      </w:tr>
    </w:tbl>
    <w:p w:rsidR="007D78F0" w:rsidRPr="00440029" w:rsidRDefault="007D78F0" w:rsidP="007D78F0">
      <w:pPr>
        <w:pStyle w:val="Heading3"/>
      </w:pPr>
      <w:bookmarkStart w:id="3129" w:name="_Toc498334510"/>
      <w:bookmarkStart w:id="3130" w:name="_Toc492387719"/>
      <w:bookmarkStart w:id="3131" w:name="_Toc492388309"/>
      <w:bookmarkStart w:id="3132" w:name="_Toc492394194"/>
      <w:bookmarkStart w:id="3133" w:name="_Toc492394783"/>
      <w:bookmarkStart w:id="3134" w:name="_Toc492455615"/>
      <w:bookmarkStart w:id="3135" w:name="_Toc492456205"/>
      <w:bookmarkStart w:id="3136" w:name="_Toc492466025"/>
      <w:bookmarkStart w:id="3137" w:name="_Toc492466615"/>
      <w:r>
        <w:t>8.6</w:t>
      </w:r>
      <w:r w:rsidRPr="00440029">
        <w:t>.</w:t>
      </w:r>
      <w:r>
        <w:t>19</w:t>
      </w:r>
      <w:r w:rsidRPr="00440029">
        <w:tab/>
      </w:r>
      <w:r>
        <w:t>Service request</w:t>
      </w:r>
      <w:bookmarkEnd w:id="3129"/>
    </w:p>
    <w:p w:rsidR="007D78F0" w:rsidRPr="00440029" w:rsidRDefault="007D78F0" w:rsidP="007D78F0">
      <w:pPr>
        <w:pStyle w:val="Heading4"/>
        <w:rPr>
          <w:lang w:eastAsia="ko-KR"/>
        </w:rPr>
      </w:pPr>
      <w:bookmarkStart w:id="3138" w:name="_Toc498334511"/>
      <w:r>
        <w:t>8.6.19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38"/>
    </w:p>
    <w:p w:rsidR="007D78F0" w:rsidRPr="00440029" w:rsidRDefault="007D78F0" w:rsidP="007D78F0">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7D78F0" w:rsidRPr="00440029" w:rsidRDefault="007D78F0" w:rsidP="007D78F0">
      <w:pPr>
        <w:pStyle w:val="B1"/>
      </w:pPr>
      <w:r w:rsidRPr="00440029">
        <w:t>Message type:</w:t>
      </w:r>
      <w:r w:rsidRPr="00440029">
        <w:tab/>
      </w:r>
      <w:r>
        <w:t xml:space="preserve">SERVICE </w:t>
      </w:r>
      <w:r w:rsidRPr="003168A2">
        <w:t>REQUEST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UE to network</w:t>
      </w:r>
    </w:p>
    <w:p w:rsidR="007D78F0" w:rsidRPr="003168A2" w:rsidRDefault="007D78F0" w:rsidP="007D78F0">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7D78F0" w:rsidRPr="003168A2" w:rsidTr="00073BFA">
        <w:trPr>
          <w:cantSplit/>
          <w:jc w:val="center"/>
        </w:trPr>
        <w:tc>
          <w:tcPr>
            <w:tcW w:w="567" w:type="dxa"/>
          </w:tcPr>
          <w:p w:rsidR="007D78F0" w:rsidRPr="003168A2" w:rsidRDefault="007D78F0" w:rsidP="00073BFA">
            <w:pPr>
              <w:pStyle w:val="TAH"/>
              <w:rPr>
                <w:lang w:eastAsia="en-US"/>
              </w:rPr>
            </w:pPr>
            <w:r w:rsidRPr="003168A2">
              <w:rPr>
                <w:lang w:eastAsia="en-US"/>
              </w:rPr>
              <w:t>IEI</w:t>
            </w:r>
          </w:p>
        </w:tc>
        <w:tc>
          <w:tcPr>
            <w:tcW w:w="2835" w:type="dxa"/>
          </w:tcPr>
          <w:p w:rsidR="007D78F0" w:rsidRPr="003168A2" w:rsidRDefault="007D78F0" w:rsidP="00073BFA">
            <w:pPr>
              <w:pStyle w:val="TAH"/>
              <w:rPr>
                <w:lang w:eastAsia="en-US"/>
              </w:rPr>
            </w:pPr>
            <w:r w:rsidRPr="003168A2">
              <w:rPr>
                <w:lang w:eastAsia="en-US"/>
              </w:rPr>
              <w:t>Information Element</w:t>
            </w:r>
          </w:p>
        </w:tc>
        <w:tc>
          <w:tcPr>
            <w:tcW w:w="3119" w:type="dxa"/>
          </w:tcPr>
          <w:p w:rsidR="007D78F0" w:rsidRPr="003168A2" w:rsidRDefault="007D78F0" w:rsidP="00073BFA">
            <w:pPr>
              <w:pStyle w:val="TAH"/>
              <w:rPr>
                <w:lang w:eastAsia="en-US"/>
              </w:rPr>
            </w:pPr>
            <w:r w:rsidRPr="003168A2">
              <w:rPr>
                <w:lang w:eastAsia="en-US"/>
              </w:rPr>
              <w:t>Type/Reference</w:t>
            </w:r>
          </w:p>
        </w:tc>
        <w:tc>
          <w:tcPr>
            <w:tcW w:w="1134" w:type="dxa"/>
          </w:tcPr>
          <w:p w:rsidR="007D78F0" w:rsidRPr="003168A2" w:rsidRDefault="007D78F0" w:rsidP="00073BFA">
            <w:pPr>
              <w:pStyle w:val="TAH"/>
              <w:rPr>
                <w:lang w:eastAsia="en-US"/>
              </w:rPr>
            </w:pPr>
            <w:r w:rsidRPr="003168A2">
              <w:rPr>
                <w:lang w:eastAsia="en-US"/>
              </w:rPr>
              <w:t>Presence</w:t>
            </w:r>
          </w:p>
        </w:tc>
        <w:tc>
          <w:tcPr>
            <w:tcW w:w="851" w:type="dxa"/>
          </w:tcPr>
          <w:p w:rsidR="007D78F0" w:rsidRPr="003168A2" w:rsidRDefault="007D78F0" w:rsidP="00073BFA">
            <w:pPr>
              <w:pStyle w:val="TAH"/>
              <w:rPr>
                <w:lang w:eastAsia="en-US"/>
              </w:rPr>
            </w:pPr>
            <w:r w:rsidRPr="003168A2">
              <w:rPr>
                <w:lang w:eastAsia="en-US"/>
              </w:rPr>
              <w:t>Format</w:t>
            </w:r>
          </w:p>
        </w:tc>
        <w:tc>
          <w:tcPr>
            <w:tcW w:w="851" w:type="dxa"/>
          </w:tcPr>
          <w:p w:rsidR="007D78F0" w:rsidRPr="003168A2" w:rsidRDefault="007D78F0" w:rsidP="00073BFA">
            <w:pPr>
              <w:pStyle w:val="TAH"/>
              <w:rPr>
                <w:lang w:eastAsia="en-US"/>
              </w:rPr>
            </w:pPr>
            <w:r w:rsidRPr="003168A2">
              <w:rPr>
                <w:lang w:eastAsia="en-US"/>
              </w:rPr>
              <w:t>Length</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rFonts w:cs="Arial"/>
                <w:lang w:eastAsia="en-US"/>
              </w:rPr>
              <w:t>Extended protocol discriminator</w:t>
            </w:r>
          </w:p>
        </w:tc>
        <w:tc>
          <w:tcPr>
            <w:tcW w:w="3119" w:type="dxa"/>
          </w:tcPr>
          <w:p w:rsidR="007D78F0" w:rsidRDefault="007D78F0" w:rsidP="00073BFA">
            <w:pPr>
              <w:pStyle w:val="TAL"/>
              <w:rPr>
                <w:lang w:eastAsia="en-US"/>
              </w:rPr>
            </w:pPr>
            <w:r>
              <w:rPr>
                <w:rFonts w:cs="Arial"/>
                <w:lang w:eastAsia="en-US"/>
              </w:rPr>
              <w:t>Extended protocol discriminator</w:t>
            </w:r>
          </w:p>
          <w:p w:rsidR="007D78F0" w:rsidRPr="003168A2" w:rsidRDefault="007D78F0" w:rsidP="00073BFA">
            <w:pPr>
              <w:pStyle w:val="TAL"/>
              <w:rPr>
                <w:lang w:eastAsia="en-US"/>
              </w:rPr>
            </w:pPr>
            <w:r>
              <w:rPr>
                <w:rFonts w:cs="Arial"/>
                <w:lang w:eastAsia="en-US"/>
              </w:rPr>
              <w:t>6.6.6.2</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lang w:eastAsia="en-US"/>
              </w:rPr>
              <w:t>Security header type</w:t>
            </w:r>
          </w:p>
        </w:tc>
        <w:tc>
          <w:tcPr>
            <w:tcW w:w="3119" w:type="dxa"/>
          </w:tcPr>
          <w:p w:rsidR="007D78F0" w:rsidRDefault="007D78F0" w:rsidP="00073BFA">
            <w:pPr>
              <w:pStyle w:val="TAL"/>
              <w:rPr>
                <w:lang w:eastAsia="en-US"/>
              </w:rPr>
            </w:pPr>
            <w:r>
              <w:rPr>
                <w:lang w:eastAsia="en-US"/>
              </w:rPr>
              <w:t>Security header type</w:t>
            </w:r>
          </w:p>
          <w:p w:rsidR="007D78F0" w:rsidRPr="003168A2" w:rsidRDefault="007D78F0" w:rsidP="00073BFA">
            <w:pPr>
              <w:pStyle w:val="TAL"/>
              <w:rPr>
                <w:lang w:eastAsia="en-US"/>
              </w:rPr>
            </w:pPr>
            <w:r>
              <w:rPr>
                <w:rFonts w:cs="Arial"/>
                <w:lang w:eastAsia="en-US"/>
              </w:rPr>
              <w:t>6.6.6.3</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1/2</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lang w:eastAsia="en-US"/>
              </w:rPr>
              <w:t>Spare half octet</w:t>
            </w:r>
          </w:p>
        </w:tc>
        <w:tc>
          <w:tcPr>
            <w:tcW w:w="3119" w:type="dxa"/>
          </w:tcPr>
          <w:p w:rsidR="007D78F0" w:rsidRDefault="007D78F0" w:rsidP="00073BFA">
            <w:pPr>
              <w:pStyle w:val="TAL"/>
              <w:rPr>
                <w:lang w:eastAsia="en-US"/>
              </w:rPr>
            </w:pPr>
            <w:r>
              <w:rPr>
                <w:lang w:eastAsia="en-US"/>
              </w:rPr>
              <w:t>Spare half octet</w:t>
            </w:r>
          </w:p>
          <w:p w:rsidR="007D78F0" w:rsidRPr="003168A2" w:rsidRDefault="007D78F0" w:rsidP="00073BFA">
            <w:pPr>
              <w:pStyle w:val="TAL"/>
              <w:rPr>
                <w:lang w:eastAsia="en-US"/>
              </w:rPr>
            </w:pPr>
            <w:r>
              <w:rPr>
                <w:rFonts w:cs="Arial"/>
                <w:lang w:eastAsia="en-US"/>
              </w:rPr>
              <w:t>6.6.6.4</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1/2</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Service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Message type</w:t>
            </w:r>
          </w:p>
          <w:p w:rsidR="007D78F0" w:rsidRDefault="007D78F0" w:rsidP="00073BFA">
            <w:pPr>
              <w:pStyle w:val="TAL"/>
              <w:rPr>
                <w:lang w:eastAsia="en-US"/>
              </w:rPr>
            </w:pPr>
            <w:r>
              <w:rPr>
                <w:lang w:eastAsia="en-US"/>
              </w:rPr>
              <w:t>6</w:t>
            </w:r>
            <w:r w:rsidRPr="003168A2">
              <w:rPr>
                <w:lang w:eastAsia="en-US"/>
              </w:rPr>
              <w:t>.</w:t>
            </w:r>
            <w:r>
              <w:rPr>
                <w:lang w:eastAsia="en-US"/>
              </w:rPr>
              <w:t>6.6.7</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ngKSI</w:t>
            </w:r>
            <w:r w:rsidRPr="003168A2">
              <w:rPr>
                <w:lang w:eastAsia="en-US"/>
              </w:rPr>
              <w:t xml:space="preserve"> </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NAS key set identifier</w:t>
            </w:r>
          </w:p>
          <w:p w:rsidR="007D78F0" w:rsidRPr="003168A2" w:rsidRDefault="007D78F0" w:rsidP="00073BFA">
            <w:pPr>
              <w:pStyle w:val="TAL"/>
              <w:rPr>
                <w:lang w:eastAsia="en-US"/>
              </w:rPr>
            </w:pPr>
            <w:r>
              <w:rPr>
                <w:lang w:eastAsia="en-US"/>
              </w:rPr>
              <w:t>8.7.2</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lang w:eastAsia="en-US"/>
              </w:rPr>
              <w:t>1/2</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Spare half octet</w:t>
            </w:r>
          </w:p>
          <w:p w:rsidR="007D78F0" w:rsidRPr="003168A2"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1/2</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3168A2">
              <w:rPr>
                <w:lang w:eastAsia="en-US"/>
              </w:rPr>
              <w:t>Sequence number</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Sequence number</w:t>
            </w:r>
          </w:p>
          <w:p w:rsidR="007D78F0" w:rsidRPr="003168A2" w:rsidRDefault="007D78F0" w:rsidP="00073BFA">
            <w:pPr>
              <w:pStyle w:val="TAL"/>
              <w:rPr>
                <w:lang w:eastAsia="en-US"/>
              </w:rPr>
            </w:pPr>
            <w:r>
              <w:rPr>
                <w:lang w:eastAsia="en-US"/>
              </w:rPr>
              <w:t>8</w:t>
            </w:r>
            <w:r w:rsidRPr="003168A2">
              <w:rPr>
                <w:lang w:eastAsia="en-US"/>
              </w:rPr>
              <w:t>.</w:t>
            </w:r>
            <w:r>
              <w:rPr>
                <w:lang w:eastAsia="en-US"/>
              </w:rPr>
              <w:t>7.24</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Message authentication code</w:t>
            </w:r>
          </w:p>
          <w:p w:rsidR="007D78F0" w:rsidRPr="003168A2" w:rsidRDefault="007D78F0" w:rsidP="00073BFA">
            <w:pPr>
              <w:pStyle w:val="TAL"/>
              <w:rPr>
                <w:lang w:eastAsia="en-US"/>
              </w:rPr>
            </w:pPr>
            <w:r>
              <w:rPr>
                <w:lang w:eastAsia="en-US"/>
              </w:rPr>
              <w:t>8</w:t>
            </w:r>
            <w:r w:rsidRPr="003168A2">
              <w:rPr>
                <w:lang w:eastAsia="en-US"/>
              </w:rPr>
              <w:t>.</w:t>
            </w:r>
            <w:r>
              <w:rPr>
                <w:lang w:eastAsia="en-US"/>
              </w:rPr>
              <w:t>7.25</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lang w:eastAsia="en-US"/>
              </w:rPr>
              <w:t>4</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TBD</w:t>
            </w:r>
          </w:p>
        </w:tc>
        <w:tc>
          <w:tcPr>
            <w:tcW w:w="2835"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7D78F0" w:rsidRPr="00B220C0" w:rsidRDefault="007D78F0" w:rsidP="00073BFA">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7D78F0" w:rsidRPr="003168A2" w:rsidRDefault="007D78F0" w:rsidP="00073BFA">
            <w:pPr>
              <w:pStyle w:val="TAL"/>
              <w:rPr>
                <w:lang w:eastAsia="en-US"/>
              </w:rPr>
            </w:pPr>
            <w:r>
              <w:rPr>
                <w:rFonts w:eastAsia="Malgun Gothic" w:hint="eastAsia"/>
                <w:lang w:val="en-US" w:eastAsia="ko-KR"/>
              </w:rPr>
              <w:t>8.7.</w:t>
            </w:r>
            <w:r>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Pr>
                <w:rFonts w:eastAsia="Malgun Gothic" w:hint="eastAsia"/>
                <w:lang w:val="en-US" w:eastAsia="ko-KR"/>
              </w:rPr>
              <w:t>4</w:t>
            </w:r>
          </w:p>
        </w:tc>
      </w:tr>
      <w:tr w:rsidR="007D78F0" w:rsidRPr="00D05E57"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L"/>
              <w:rPr>
                <w:lang w:eastAsia="zh-CN"/>
              </w:rPr>
            </w:pPr>
            <w:r>
              <w:rPr>
                <w:lang w:eastAsia="en-US"/>
              </w:rP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context status</w:t>
            </w:r>
          </w:p>
          <w:p w:rsidR="007D78F0" w:rsidRPr="00D05E57" w:rsidRDefault="007D78F0" w:rsidP="00073BFA">
            <w:pPr>
              <w:pStyle w:val="TAL"/>
              <w:rPr>
                <w:lang w:eastAsia="zh-CN"/>
              </w:rPr>
            </w:pPr>
            <w:r>
              <w:rPr>
                <w:lang w:eastAsia="en-US"/>
              </w:rPr>
              <w:t>8.7.27</w:t>
            </w:r>
          </w:p>
        </w:tc>
        <w:tc>
          <w:tcPr>
            <w:tcW w:w="1134"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Pr>
                <w:lang w:eastAsia="en-US"/>
              </w:rPr>
              <w:t>4</w:t>
            </w:r>
          </w:p>
        </w:tc>
      </w:tr>
    </w:tbl>
    <w:p w:rsidR="007D78F0" w:rsidRPr="003168A2" w:rsidRDefault="007D78F0" w:rsidP="007D78F0">
      <w:pPr>
        <w:pStyle w:val="Heading4"/>
      </w:pPr>
      <w:bookmarkStart w:id="3139" w:name="_Toc498334512"/>
      <w:bookmarkStart w:id="3140" w:name="_Toc485311861"/>
      <w:r>
        <w:t>8.6</w:t>
      </w:r>
      <w:r w:rsidRPr="003168A2">
        <w:t>.</w:t>
      </w:r>
      <w:r>
        <w:t>19</w:t>
      </w:r>
      <w:r w:rsidRPr="003168A2">
        <w:t>.</w:t>
      </w:r>
      <w:r>
        <w:t>2</w:t>
      </w:r>
      <w:r w:rsidRPr="003168A2">
        <w:tab/>
      </w:r>
      <w:r>
        <w:t>Uplink data status</w:t>
      </w:r>
      <w:bookmarkEnd w:id="3139"/>
    </w:p>
    <w:p w:rsidR="007D78F0" w:rsidRDefault="007D78F0" w:rsidP="007D78F0">
      <w:r w:rsidRPr="003168A2">
        <w:t>This IE shall be included if</w:t>
      </w:r>
      <w:r>
        <w:t>:</w:t>
      </w:r>
    </w:p>
    <w:p w:rsidR="007D78F0" w:rsidRDefault="007D78F0" w:rsidP="007D78F0">
      <w:pPr>
        <w:pStyle w:val="B1"/>
      </w:pPr>
      <w:r>
        <w:t>-</w:t>
      </w:r>
      <w:r>
        <w:tab/>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Pr>
          <w:lang w:val="en-US"/>
        </w:rPr>
        <w:t>;</w:t>
      </w:r>
      <w:r w:rsidRPr="00E5483A">
        <w:t xml:space="preserve"> or</w:t>
      </w:r>
    </w:p>
    <w:p w:rsidR="007D78F0" w:rsidRDefault="007D78F0" w:rsidP="007D78F0">
      <w:pPr>
        <w:pStyle w:val="B1"/>
      </w:pPr>
      <w:r>
        <w:t>-</w:t>
      </w:r>
      <w:r>
        <w:tab/>
        <w:t>the service request is sent as a reponse to paging for non-3GPP access</w:t>
      </w:r>
      <w:r w:rsidRPr="00E5483A">
        <w:t>.</w:t>
      </w:r>
    </w:p>
    <w:p w:rsidR="007D78F0" w:rsidRPr="003168A2" w:rsidRDefault="007D78F0" w:rsidP="007D78F0">
      <w:pPr>
        <w:pStyle w:val="Heading4"/>
      </w:pPr>
      <w:bookmarkStart w:id="3141" w:name="_Toc498334513"/>
      <w:r w:rsidRPr="003168A2">
        <w:t>8.</w:t>
      </w:r>
      <w:r>
        <w:t>6</w:t>
      </w:r>
      <w:r w:rsidRPr="003168A2">
        <w:t>.</w:t>
      </w:r>
      <w:r>
        <w:t>19</w:t>
      </w:r>
      <w:r w:rsidRPr="003168A2">
        <w:t>.</w:t>
      </w:r>
      <w:r>
        <w:t>3</w:t>
      </w:r>
      <w:r w:rsidRPr="003168A2">
        <w:tab/>
      </w:r>
      <w:r>
        <w:t>PDU session context status</w:t>
      </w:r>
      <w:bookmarkEnd w:id="3140"/>
      <w:bookmarkEnd w:id="3141"/>
    </w:p>
    <w:p w:rsidR="007D78F0" w:rsidRPr="003168A2" w:rsidRDefault="007D78F0" w:rsidP="007D78F0">
      <w:r w:rsidRPr="003168A2">
        <w:t xml:space="preserve">This IE shall be included if the UE wants to indicate the </w:t>
      </w:r>
      <w:r>
        <w:t>PDU session contexts that are active within the UE.</w:t>
      </w:r>
    </w:p>
    <w:p w:rsidR="007D78F0" w:rsidRPr="00440029" w:rsidRDefault="007D78F0" w:rsidP="007D78F0">
      <w:pPr>
        <w:pStyle w:val="Heading3"/>
      </w:pPr>
      <w:bookmarkStart w:id="3142" w:name="_Toc498334514"/>
      <w:r>
        <w:t>8.6</w:t>
      </w:r>
      <w:r w:rsidRPr="00440029">
        <w:t>.</w:t>
      </w:r>
      <w:r>
        <w:t>20</w:t>
      </w:r>
      <w:r w:rsidRPr="00440029">
        <w:tab/>
      </w:r>
      <w:r>
        <w:t>Service accept</w:t>
      </w:r>
      <w:bookmarkEnd w:id="3142"/>
    </w:p>
    <w:p w:rsidR="007D78F0" w:rsidRPr="00440029" w:rsidRDefault="007D78F0" w:rsidP="007D78F0">
      <w:pPr>
        <w:pStyle w:val="Heading4"/>
        <w:rPr>
          <w:lang w:eastAsia="ko-KR"/>
        </w:rPr>
      </w:pPr>
      <w:bookmarkStart w:id="3143" w:name="_Toc498334515"/>
      <w:r>
        <w:t>8.6.21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43"/>
    </w:p>
    <w:p w:rsidR="007D78F0" w:rsidRPr="00440029" w:rsidRDefault="007D78F0" w:rsidP="007D78F0">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7D78F0" w:rsidRPr="00440029" w:rsidRDefault="007D78F0" w:rsidP="007D78F0">
      <w:pPr>
        <w:pStyle w:val="B1"/>
      </w:pPr>
      <w:r w:rsidRPr="00440029">
        <w:t>Message type:</w:t>
      </w:r>
      <w:r w:rsidRPr="00440029">
        <w:tab/>
      </w:r>
      <w:r>
        <w:t>SERVICE 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network</w:t>
      </w:r>
      <w:r>
        <w:t xml:space="preserve"> to UE</w:t>
      </w:r>
    </w:p>
    <w:p w:rsidR="007D78F0" w:rsidRPr="003D6134" w:rsidRDefault="007D78F0" w:rsidP="007D78F0">
      <w:pPr>
        <w:pStyle w:val="TH"/>
        <w:outlineLvl w:val="0"/>
        <w:rPr>
          <w:lang w:val="fr-FR"/>
        </w:rPr>
      </w:pPr>
      <w:r w:rsidRPr="003D6134">
        <w:rPr>
          <w:lang w:val="fr-FR"/>
        </w:rPr>
        <w:t>Table </w:t>
      </w:r>
      <w:r>
        <w:rPr>
          <w:lang w:val="fr-FR"/>
        </w:rPr>
        <w:t>8.6.21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7D78F0" w:rsidRPr="003168A2" w:rsidTr="00073BFA">
        <w:trPr>
          <w:cantSplit/>
          <w:jc w:val="center"/>
        </w:trPr>
        <w:tc>
          <w:tcPr>
            <w:tcW w:w="567" w:type="dxa"/>
          </w:tcPr>
          <w:p w:rsidR="007D78F0" w:rsidRPr="00774044" w:rsidRDefault="007D78F0" w:rsidP="00073BFA">
            <w:pPr>
              <w:pStyle w:val="TAH"/>
              <w:rPr>
                <w:lang w:eastAsia="en-US"/>
              </w:rPr>
            </w:pPr>
            <w:r w:rsidRPr="00774044">
              <w:rPr>
                <w:lang w:eastAsia="en-US"/>
              </w:rPr>
              <w:t>IEI</w:t>
            </w:r>
          </w:p>
        </w:tc>
        <w:tc>
          <w:tcPr>
            <w:tcW w:w="2835" w:type="dxa"/>
          </w:tcPr>
          <w:p w:rsidR="007D78F0" w:rsidRPr="00774044" w:rsidRDefault="007D78F0" w:rsidP="00073BFA">
            <w:pPr>
              <w:pStyle w:val="TAH"/>
              <w:rPr>
                <w:lang w:eastAsia="en-US"/>
              </w:rPr>
            </w:pPr>
            <w:r w:rsidRPr="00774044">
              <w:rPr>
                <w:lang w:eastAsia="en-US"/>
              </w:rPr>
              <w:t>Information Element</w:t>
            </w:r>
          </w:p>
        </w:tc>
        <w:tc>
          <w:tcPr>
            <w:tcW w:w="3119" w:type="dxa"/>
          </w:tcPr>
          <w:p w:rsidR="007D78F0" w:rsidRPr="00774044" w:rsidRDefault="007D78F0" w:rsidP="00073BFA">
            <w:pPr>
              <w:pStyle w:val="TAH"/>
              <w:rPr>
                <w:lang w:eastAsia="en-US"/>
              </w:rPr>
            </w:pPr>
            <w:r w:rsidRPr="00774044">
              <w:rPr>
                <w:lang w:eastAsia="en-US"/>
              </w:rPr>
              <w:t>Type/Reference</w:t>
            </w:r>
          </w:p>
        </w:tc>
        <w:tc>
          <w:tcPr>
            <w:tcW w:w="1134" w:type="dxa"/>
          </w:tcPr>
          <w:p w:rsidR="007D78F0" w:rsidRPr="00774044" w:rsidRDefault="007D78F0" w:rsidP="00073BFA">
            <w:pPr>
              <w:pStyle w:val="TAH"/>
              <w:rPr>
                <w:lang w:eastAsia="en-US"/>
              </w:rPr>
            </w:pPr>
            <w:r w:rsidRPr="00774044">
              <w:rPr>
                <w:lang w:eastAsia="en-US"/>
              </w:rPr>
              <w:t>Presence</w:t>
            </w:r>
          </w:p>
        </w:tc>
        <w:tc>
          <w:tcPr>
            <w:tcW w:w="851" w:type="dxa"/>
          </w:tcPr>
          <w:p w:rsidR="007D78F0" w:rsidRPr="00774044" w:rsidRDefault="007D78F0" w:rsidP="00073BFA">
            <w:pPr>
              <w:pStyle w:val="TAH"/>
              <w:rPr>
                <w:lang w:eastAsia="en-US"/>
              </w:rPr>
            </w:pPr>
            <w:r w:rsidRPr="00774044">
              <w:rPr>
                <w:lang w:eastAsia="en-US"/>
              </w:rPr>
              <w:t>Format</w:t>
            </w:r>
          </w:p>
        </w:tc>
        <w:tc>
          <w:tcPr>
            <w:tcW w:w="851" w:type="dxa"/>
          </w:tcPr>
          <w:p w:rsidR="007D78F0" w:rsidRPr="00774044" w:rsidRDefault="007D78F0" w:rsidP="00073BFA">
            <w:pPr>
              <w:pStyle w:val="TAH"/>
              <w:rPr>
                <w:lang w:eastAsia="en-US"/>
              </w:rPr>
            </w:pPr>
            <w:r w:rsidRPr="00774044">
              <w:rPr>
                <w:lang w:eastAsia="en-US"/>
              </w:rPr>
              <w:t>Length</w:t>
            </w:r>
          </w:p>
        </w:tc>
      </w:tr>
      <w:tr w:rsidR="007D78F0" w:rsidRPr="003168A2" w:rsidTr="00073BFA">
        <w:trPr>
          <w:cantSplit/>
          <w:jc w:val="center"/>
        </w:trPr>
        <w:tc>
          <w:tcPr>
            <w:tcW w:w="567" w:type="dxa"/>
          </w:tcPr>
          <w:p w:rsidR="007D78F0" w:rsidRPr="00774044" w:rsidRDefault="007D78F0" w:rsidP="00073BFA">
            <w:pPr>
              <w:pStyle w:val="TAL"/>
              <w:rPr>
                <w:lang w:eastAsia="en-US"/>
              </w:rPr>
            </w:pPr>
          </w:p>
        </w:tc>
        <w:tc>
          <w:tcPr>
            <w:tcW w:w="2835" w:type="dxa"/>
          </w:tcPr>
          <w:p w:rsidR="007D78F0" w:rsidRPr="00774044" w:rsidRDefault="007D78F0" w:rsidP="00073BFA">
            <w:pPr>
              <w:pStyle w:val="TAL"/>
              <w:rPr>
                <w:lang w:eastAsia="en-US"/>
              </w:rPr>
            </w:pPr>
            <w:r w:rsidRPr="00774044">
              <w:rPr>
                <w:lang w:eastAsia="en-US"/>
              </w:rPr>
              <w:t>Extended protocol discriminator</w:t>
            </w:r>
          </w:p>
        </w:tc>
        <w:tc>
          <w:tcPr>
            <w:tcW w:w="3119" w:type="dxa"/>
          </w:tcPr>
          <w:p w:rsidR="007D78F0" w:rsidRPr="00774044" w:rsidRDefault="007D78F0" w:rsidP="00073BFA">
            <w:pPr>
              <w:pStyle w:val="TAL"/>
              <w:rPr>
                <w:lang w:eastAsia="en-US"/>
              </w:rPr>
            </w:pPr>
            <w:r w:rsidRPr="00774044">
              <w:rPr>
                <w:lang w:eastAsia="en-US"/>
              </w:rPr>
              <w:t>Extended protocol discriminator</w:t>
            </w:r>
          </w:p>
          <w:p w:rsidR="007D78F0" w:rsidRPr="00774044" w:rsidRDefault="007D78F0" w:rsidP="00073BFA">
            <w:pPr>
              <w:pStyle w:val="TAL"/>
              <w:rPr>
                <w:lang w:eastAsia="en-US"/>
              </w:rPr>
            </w:pPr>
            <w:r w:rsidRPr="00774044">
              <w:rPr>
                <w:lang w:eastAsia="en-US"/>
              </w:rPr>
              <w:t>6.6.6.2</w:t>
            </w:r>
          </w:p>
        </w:tc>
        <w:tc>
          <w:tcPr>
            <w:tcW w:w="1134" w:type="dxa"/>
          </w:tcPr>
          <w:p w:rsidR="007D78F0" w:rsidRPr="00774044" w:rsidRDefault="007D78F0" w:rsidP="00073BFA">
            <w:pPr>
              <w:pStyle w:val="TAC"/>
              <w:rPr>
                <w:lang w:eastAsia="en-US"/>
              </w:rPr>
            </w:pPr>
            <w:r w:rsidRPr="00774044">
              <w:rPr>
                <w:lang w:eastAsia="en-US"/>
              </w:rPr>
              <w:t>M</w:t>
            </w:r>
          </w:p>
        </w:tc>
        <w:tc>
          <w:tcPr>
            <w:tcW w:w="851" w:type="dxa"/>
          </w:tcPr>
          <w:p w:rsidR="007D78F0" w:rsidRPr="00774044" w:rsidRDefault="007D78F0" w:rsidP="00073BFA">
            <w:pPr>
              <w:pStyle w:val="TAC"/>
              <w:rPr>
                <w:lang w:eastAsia="en-US"/>
              </w:rPr>
            </w:pPr>
            <w:r w:rsidRPr="00774044">
              <w:rPr>
                <w:lang w:eastAsia="en-US"/>
              </w:rPr>
              <w:t>V</w:t>
            </w:r>
          </w:p>
        </w:tc>
        <w:tc>
          <w:tcPr>
            <w:tcW w:w="851" w:type="dxa"/>
          </w:tcPr>
          <w:p w:rsidR="007D78F0" w:rsidRPr="00774044" w:rsidRDefault="007D78F0" w:rsidP="00073BFA">
            <w:pPr>
              <w:pStyle w:val="TAC"/>
              <w:rPr>
                <w:lang w:eastAsia="en-US"/>
              </w:rPr>
            </w:pPr>
            <w:r w:rsidRPr="00774044">
              <w:rPr>
                <w:lang w:eastAsia="en-US"/>
              </w:rPr>
              <w:t>1</w:t>
            </w:r>
          </w:p>
        </w:tc>
      </w:tr>
      <w:tr w:rsidR="007D78F0" w:rsidRPr="003168A2" w:rsidTr="00073BFA">
        <w:trPr>
          <w:cantSplit/>
          <w:jc w:val="center"/>
        </w:trPr>
        <w:tc>
          <w:tcPr>
            <w:tcW w:w="567" w:type="dxa"/>
          </w:tcPr>
          <w:p w:rsidR="007D78F0" w:rsidRPr="00774044" w:rsidRDefault="007D78F0" w:rsidP="00073BFA">
            <w:pPr>
              <w:pStyle w:val="TAL"/>
              <w:rPr>
                <w:lang w:eastAsia="en-US"/>
              </w:rPr>
            </w:pPr>
          </w:p>
        </w:tc>
        <w:tc>
          <w:tcPr>
            <w:tcW w:w="2835" w:type="dxa"/>
          </w:tcPr>
          <w:p w:rsidR="007D78F0" w:rsidRPr="00774044" w:rsidRDefault="007D78F0" w:rsidP="00073BFA">
            <w:pPr>
              <w:pStyle w:val="TAL"/>
              <w:rPr>
                <w:lang w:eastAsia="en-US"/>
              </w:rPr>
            </w:pPr>
            <w:r w:rsidRPr="00774044">
              <w:rPr>
                <w:lang w:eastAsia="en-US"/>
              </w:rPr>
              <w:t>Security header type</w:t>
            </w:r>
          </w:p>
        </w:tc>
        <w:tc>
          <w:tcPr>
            <w:tcW w:w="3119" w:type="dxa"/>
          </w:tcPr>
          <w:p w:rsidR="007D78F0" w:rsidRPr="00774044" w:rsidRDefault="007D78F0" w:rsidP="00073BFA">
            <w:pPr>
              <w:pStyle w:val="TAL"/>
              <w:rPr>
                <w:lang w:eastAsia="en-US"/>
              </w:rPr>
            </w:pPr>
            <w:r w:rsidRPr="00774044">
              <w:rPr>
                <w:lang w:eastAsia="en-US"/>
              </w:rPr>
              <w:t>Security header type</w:t>
            </w:r>
          </w:p>
          <w:p w:rsidR="007D78F0" w:rsidRPr="00774044" w:rsidRDefault="007D78F0" w:rsidP="00073BFA">
            <w:pPr>
              <w:pStyle w:val="TAL"/>
              <w:rPr>
                <w:lang w:eastAsia="en-US"/>
              </w:rPr>
            </w:pPr>
            <w:r w:rsidRPr="00774044">
              <w:rPr>
                <w:lang w:eastAsia="en-US"/>
              </w:rPr>
              <w:t>6.6.6.3</w:t>
            </w:r>
          </w:p>
        </w:tc>
        <w:tc>
          <w:tcPr>
            <w:tcW w:w="1134" w:type="dxa"/>
          </w:tcPr>
          <w:p w:rsidR="007D78F0" w:rsidRPr="00774044" w:rsidRDefault="007D78F0" w:rsidP="00073BFA">
            <w:pPr>
              <w:pStyle w:val="TAC"/>
              <w:rPr>
                <w:lang w:eastAsia="en-US"/>
              </w:rPr>
            </w:pPr>
            <w:r w:rsidRPr="00774044">
              <w:rPr>
                <w:lang w:eastAsia="en-US"/>
              </w:rPr>
              <w:t>M</w:t>
            </w:r>
          </w:p>
        </w:tc>
        <w:tc>
          <w:tcPr>
            <w:tcW w:w="851" w:type="dxa"/>
          </w:tcPr>
          <w:p w:rsidR="007D78F0" w:rsidRPr="00774044" w:rsidRDefault="007D78F0" w:rsidP="00073BFA">
            <w:pPr>
              <w:pStyle w:val="TAC"/>
              <w:rPr>
                <w:lang w:eastAsia="en-US"/>
              </w:rPr>
            </w:pPr>
            <w:r w:rsidRPr="00774044">
              <w:rPr>
                <w:lang w:eastAsia="en-US"/>
              </w:rPr>
              <w:t>V</w:t>
            </w:r>
          </w:p>
        </w:tc>
        <w:tc>
          <w:tcPr>
            <w:tcW w:w="851" w:type="dxa"/>
          </w:tcPr>
          <w:p w:rsidR="007D78F0" w:rsidRPr="00774044" w:rsidRDefault="007D78F0" w:rsidP="00073BFA">
            <w:pPr>
              <w:pStyle w:val="TAC"/>
              <w:rPr>
                <w:lang w:eastAsia="en-US"/>
              </w:rPr>
            </w:pPr>
            <w:r w:rsidRPr="00774044">
              <w:rPr>
                <w:lang w:eastAsia="en-US"/>
              </w:rPr>
              <w:t>1/2</w:t>
            </w:r>
          </w:p>
        </w:tc>
      </w:tr>
      <w:tr w:rsidR="007D78F0" w:rsidRPr="003168A2" w:rsidTr="00073BFA">
        <w:trPr>
          <w:cantSplit/>
          <w:jc w:val="center"/>
        </w:trPr>
        <w:tc>
          <w:tcPr>
            <w:tcW w:w="567" w:type="dxa"/>
          </w:tcPr>
          <w:p w:rsidR="007D78F0" w:rsidRPr="00774044" w:rsidRDefault="007D78F0" w:rsidP="00073BFA">
            <w:pPr>
              <w:pStyle w:val="TAL"/>
              <w:rPr>
                <w:lang w:eastAsia="en-US"/>
              </w:rPr>
            </w:pPr>
          </w:p>
        </w:tc>
        <w:tc>
          <w:tcPr>
            <w:tcW w:w="2835" w:type="dxa"/>
          </w:tcPr>
          <w:p w:rsidR="007D78F0" w:rsidRPr="00774044" w:rsidRDefault="007D78F0" w:rsidP="00073BFA">
            <w:pPr>
              <w:pStyle w:val="TAL"/>
              <w:rPr>
                <w:lang w:eastAsia="en-US"/>
              </w:rPr>
            </w:pPr>
            <w:r w:rsidRPr="00774044">
              <w:rPr>
                <w:lang w:eastAsia="en-US"/>
              </w:rPr>
              <w:t>Spare half octet</w:t>
            </w:r>
          </w:p>
        </w:tc>
        <w:tc>
          <w:tcPr>
            <w:tcW w:w="3119" w:type="dxa"/>
          </w:tcPr>
          <w:p w:rsidR="007D78F0" w:rsidRPr="00774044" w:rsidRDefault="007D78F0" w:rsidP="00073BFA">
            <w:pPr>
              <w:pStyle w:val="TAL"/>
              <w:rPr>
                <w:lang w:eastAsia="en-US"/>
              </w:rPr>
            </w:pPr>
            <w:r w:rsidRPr="00774044">
              <w:rPr>
                <w:lang w:eastAsia="en-US"/>
              </w:rPr>
              <w:t>Spare half octet</w:t>
            </w:r>
          </w:p>
          <w:p w:rsidR="007D78F0" w:rsidRPr="00774044" w:rsidRDefault="007D78F0" w:rsidP="00073BFA">
            <w:pPr>
              <w:pStyle w:val="TAL"/>
              <w:rPr>
                <w:lang w:eastAsia="en-US"/>
              </w:rPr>
            </w:pPr>
            <w:r w:rsidRPr="00774044">
              <w:rPr>
                <w:lang w:eastAsia="en-US"/>
              </w:rPr>
              <w:t>6.6.6.4</w:t>
            </w:r>
          </w:p>
        </w:tc>
        <w:tc>
          <w:tcPr>
            <w:tcW w:w="1134" w:type="dxa"/>
          </w:tcPr>
          <w:p w:rsidR="007D78F0" w:rsidRPr="00774044" w:rsidRDefault="007D78F0" w:rsidP="00073BFA">
            <w:pPr>
              <w:pStyle w:val="TAC"/>
              <w:rPr>
                <w:lang w:eastAsia="en-US"/>
              </w:rPr>
            </w:pPr>
            <w:r w:rsidRPr="00774044">
              <w:rPr>
                <w:lang w:eastAsia="en-US"/>
              </w:rPr>
              <w:t>M</w:t>
            </w:r>
          </w:p>
        </w:tc>
        <w:tc>
          <w:tcPr>
            <w:tcW w:w="851" w:type="dxa"/>
          </w:tcPr>
          <w:p w:rsidR="007D78F0" w:rsidRPr="00774044" w:rsidRDefault="007D78F0" w:rsidP="00073BFA">
            <w:pPr>
              <w:pStyle w:val="TAC"/>
              <w:rPr>
                <w:lang w:eastAsia="en-US"/>
              </w:rPr>
            </w:pPr>
            <w:r w:rsidRPr="00774044">
              <w:rPr>
                <w:lang w:eastAsia="en-US"/>
              </w:rPr>
              <w:t>V</w:t>
            </w:r>
          </w:p>
        </w:tc>
        <w:tc>
          <w:tcPr>
            <w:tcW w:w="851" w:type="dxa"/>
          </w:tcPr>
          <w:p w:rsidR="007D78F0" w:rsidRPr="00774044" w:rsidRDefault="007D78F0" w:rsidP="00073BFA">
            <w:pPr>
              <w:pStyle w:val="TAC"/>
              <w:rPr>
                <w:lang w:eastAsia="en-US"/>
              </w:rPr>
            </w:pPr>
            <w:r w:rsidRPr="00774044">
              <w:rPr>
                <w:lang w:eastAsia="en-US"/>
              </w:rPr>
              <w:t>1/2</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L"/>
              <w:rPr>
                <w:lang w:eastAsia="en-US"/>
              </w:rPr>
            </w:pPr>
            <w:r w:rsidRPr="00774044">
              <w:rPr>
                <w:lang w:eastAsia="en-US"/>
              </w:rPr>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L"/>
              <w:rPr>
                <w:lang w:eastAsia="en-US"/>
              </w:rPr>
            </w:pPr>
            <w:r w:rsidRPr="00774044">
              <w:rPr>
                <w:lang w:eastAsia="en-US"/>
              </w:rPr>
              <w:t>Message type</w:t>
            </w:r>
          </w:p>
          <w:p w:rsidR="007D78F0" w:rsidRPr="00774044" w:rsidRDefault="007D78F0" w:rsidP="00073BFA">
            <w:pPr>
              <w:pStyle w:val="TAL"/>
              <w:rPr>
                <w:lang w:eastAsia="en-US"/>
              </w:rPr>
            </w:pPr>
            <w:r w:rsidRPr="00774044">
              <w:rPr>
                <w:lang w:eastAsia="en-US"/>
              </w:rPr>
              <w:t>6.6.6.7</w:t>
            </w:r>
          </w:p>
        </w:tc>
        <w:tc>
          <w:tcPr>
            <w:tcW w:w="1134"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C"/>
              <w:rPr>
                <w:lang w:eastAsia="en-US"/>
              </w:rPr>
            </w:pPr>
            <w:r w:rsidRPr="00774044">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C"/>
              <w:rPr>
                <w:lang w:eastAsia="en-US"/>
              </w:rPr>
            </w:pPr>
            <w:r w:rsidRPr="00774044">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C"/>
              <w:rPr>
                <w:lang w:eastAsia="en-US"/>
              </w:rPr>
            </w:pPr>
            <w:r w:rsidRPr="00774044">
              <w:rPr>
                <w:lang w:eastAsia="en-US"/>
              </w:rPr>
              <w:t>1</w:t>
            </w:r>
          </w:p>
        </w:tc>
      </w:tr>
      <w:tr w:rsidR="007D78F0" w:rsidRPr="00D05E57"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L"/>
              <w:rPr>
                <w:highlight w:val="yellow"/>
                <w:lang w:eastAsia="en-US"/>
              </w:rPr>
            </w:pPr>
            <w:r>
              <w:rPr>
                <w:lang w:eastAsia="en-US"/>
              </w:rPr>
              <w:t>TBD</w:t>
            </w:r>
          </w:p>
        </w:tc>
        <w:tc>
          <w:tcPr>
            <w:tcW w:w="2835"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L"/>
              <w:rPr>
                <w:lang w:eastAsia="en-US"/>
              </w:rPr>
            </w:pPr>
            <w:r>
              <w:rPr>
                <w:lang w:eastAsia="en-US"/>
              </w:rP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L"/>
              <w:rPr>
                <w:lang w:eastAsia="en-US"/>
              </w:rPr>
            </w:pPr>
            <w:r>
              <w:rPr>
                <w:lang w:eastAsia="en-US"/>
              </w:rPr>
              <w:t>PDU session context status</w:t>
            </w:r>
          </w:p>
          <w:p w:rsidR="007D78F0" w:rsidRPr="00774044" w:rsidRDefault="007D78F0" w:rsidP="00073BFA">
            <w:pPr>
              <w:pStyle w:val="TAL"/>
              <w:rPr>
                <w:lang w:eastAsia="en-US"/>
              </w:rPr>
            </w:pPr>
            <w:r>
              <w:rPr>
                <w:lang w:eastAsia="en-US"/>
              </w:rPr>
              <w:t>8.7.27</w:t>
            </w:r>
          </w:p>
        </w:tc>
        <w:tc>
          <w:tcPr>
            <w:tcW w:w="1134"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C"/>
              <w:rPr>
                <w:lang w:eastAsia="en-US"/>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7D78F0" w:rsidRPr="00774044" w:rsidRDefault="007D78F0" w:rsidP="00073BFA">
            <w:pPr>
              <w:pStyle w:val="TAC"/>
              <w:rPr>
                <w:lang w:eastAsia="en-US"/>
              </w:rPr>
            </w:pPr>
            <w:r>
              <w:rPr>
                <w:lang w:eastAsia="en-US"/>
              </w:rPr>
              <w:t>4</w:t>
            </w:r>
          </w:p>
        </w:tc>
      </w:tr>
    </w:tbl>
    <w:p w:rsidR="007D78F0" w:rsidRPr="003168A2" w:rsidRDefault="007D78F0" w:rsidP="007D78F0"/>
    <w:p w:rsidR="007D78F0" w:rsidRPr="003168A2" w:rsidRDefault="007D78F0" w:rsidP="007D78F0">
      <w:pPr>
        <w:pStyle w:val="Heading4"/>
      </w:pPr>
      <w:bookmarkStart w:id="3144" w:name="_Toc498334516"/>
      <w:r>
        <w:t>8.6</w:t>
      </w:r>
      <w:r w:rsidRPr="003168A2">
        <w:t>.</w:t>
      </w:r>
      <w:r>
        <w:t>21</w:t>
      </w:r>
      <w:r w:rsidRPr="003168A2">
        <w:t>.</w:t>
      </w:r>
      <w:r>
        <w:t>2</w:t>
      </w:r>
      <w:r w:rsidRPr="003168A2">
        <w:tab/>
      </w:r>
      <w:r>
        <w:t>PDU session context status</w:t>
      </w:r>
      <w:bookmarkEnd w:id="3144"/>
    </w:p>
    <w:p w:rsidR="007D78F0" w:rsidRPr="003168A2" w:rsidRDefault="007D78F0" w:rsidP="007D78F0">
      <w:r w:rsidRPr="003168A2">
        <w:t xml:space="preserve">This IE shall be included if the UE wants to indicate the </w:t>
      </w:r>
      <w:r>
        <w:t>PDU session context that are active within the UE.</w:t>
      </w:r>
    </w:p>
    <w:p w:rsidR="007D78F0" w:rsidRPr="00440029" w:rsidRDefault="007D78F0" w:rsidP="007D78F0">
      <w:pPr>
        <w:pStyle w:val="Heading3"/>
      </w:pPr>
      <w:bookmarkStart w:id="3145" w:name="_Toc498334517"/>
      <w:r>
        <w:t>8.6</w:t>
      </w:r>
      <w:r w:rsidRPr="00440029">
        <w:t>.</w:t>
      </w:r>
      <w:r>
        <w:t>22</w:t>
      </w:r>
      <w:r w:rsidRPr="00440029">
        <w:tab/>
      </w:r>
      <w:r>
        <w:t>Service reject</w:t>
      </w:r>
      <w:bookmarkEnd w:id="3145"/>
    </w:p>
    <w:p w:rsidR="007D78F0" w:rsidRPr="00440029" w:rsidRDefault="007D78F0" w:rsidP="007D78F0">
      <w:pPr>
        <w:pStyle w:val="Heading4"/>
        <w:rPr>
          <w:lang w:eastAsia="ko-KR"/>
        </w:rPr>
      </w:pPr>
      <w:bookmarkStart w:id="3146" w:name="_Toc498334518"/>
      <w:r>
        <w:t>8.6.22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46"/>
    </w:p>
    <w:p w:rsidR="007D78F0" w:rsidRPr="00440029" w:rsidRDefault="007D78F0" w:rsidP="007D78F0">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7D78F0" w:rsidRPr="00440029" w:rsidRDefault="007D78F0" w:rsidP="007D78F0">
      <w:pPr>
        <w:pStyle w:val="B1"/>
      </w:pPr>
      <w:r w:rsidRPr="00440029">
        <w:t>Message type:</w:t>
      </w:r>
      <w:r w:rsidRPr="00440029">
        <w:tab/>
      </w:r>
      <w:r>
        <w:t>SERVICE REJECT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network</w:t>
      </w:r>
      <w:r>
        <w:t xml:space="preserve"> to UE</w:t>
      </w:r>
    </w:p>
    <w:p w:rsidR="007D78F0" w:rsidRPr="003168A2" w:rsidRDefault="007D78F0" w:rsidP="007D78F0">
      <w:pPr>
        <w:pStyle w:val="TH"/>
        <w:outlineLvl w:val="0"/>
      </w:pPr>
      <w:r>
        <w:t>Table</w:t>
      </w:r>
      <w:r w:rsidRPr="003168A2">
        <w:t> </w:t>
      </w:r>
      <w:r>
        <w:t>8.6</w:t>
      </w:r>
      <w:r w:rsidRPr="003168A2">
        <w:t>.</w:t>
      </w:r>
      <w:r>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7D78F0" w:rsidRPr="003168A2" w:rsidTr="00073BFA">
        <w:trPr>
          <w:cantSplit/>
          <w:jc w:val="center"/>
        </w:trPr>
        <w:tc>
          <w:tcPr>
            <w:tcW w:w="567" w:type="dxa"/>
          </w:tcPr>
          <w:p w:rsidR="007D78F0" w:rsidRPr="003168A2" w:rsidRDefault="007D78F0" w:rsidP="00073BFA">
            <w:pPr>
              <w:pStyle w:val="TAH"/>
              <w:rPr>
                <w:lang w:eastAsia="en-US"/>
              </w:rPr>
            </w:pPr>
            <w:r w:rsidRPr="003168A2">
              <w:rPr>
                <w:lang w:eastAsia="en-US"/>
              </w:rPr>
              <w:t>IEI</w:t>
            </w:r>
          </w:p>
        </w:tc>
        <w:tc>
          <w:tcPr>
            <w:tcW w:w="2835" w:type="dxa"/>
          </w:tcPr>
          <w:p w:rsidR="007D78F0" w:rsidRPr="003168A2" w:rsidRDefault="007D78F0" w:rsidP="00073BFA">
            <w:pPr>
              <w:pStyle w:val="TAH"/>
              <w:rPr>
                <w:lang w:eastAsia="en-US"/>
              </w:rPr>
            </w:pPr>
            <w:r w:rsidRPr="003168A2">
              <w:rPr>
                <w:lang w:eastAsia="en-US"/>
              </w:rPr>
              <w:t>Information Element</w:t>
            </w:r>
          </w:p>
        </w:tc>
        <w:tc>
          <w:tcPr>
            <w:tcW w:w="3119" w:type="dxa"/>
          </w:tcPr>
          <w:p w:rsidR="007D78F0" w:rsidRPr="003168A2" w:rsidRDefault="007D78F0" w:rsidP="00073BFA">
            <w:pPr>
              <w:pStyle w:val="TAH"/>
              <w:rPr>
                <w:lang w:eastAsia="en-US"/>
              </w:rPr>
            </w:pPr>
            <w:r w:rsidRPr="003168A2">
              <w:rPr>
                <w:lang w:eastAsia="en-US"/>
              </w:rPr>
              <w:t>Type/Reference</w:t>
            </w:r>
          </w:p>
        </w:tc>
        <w:tc>
          <w:tcPr>
            <w:tcW w:w="1134" w:type="dxa"/>
          </w:tcPr>
          <w:p w:rsidR="007D78F0" w:rsidRPr="003168A2" w:rsidRDefault="007D78F0" w:rsidP="00073BFA">
            <w:pPr>
              <w:pStyle w:val="TAH"/>
              <w:rPr>
                <w:lang w:eastAsia="en-US"/>
              </w:rPr>
            </w:pPr>
            <w:r w:rsidRPr="003168A2">
              <w:rPr>
                <w:lang w:eastAsia="en-US"/>
              </w:rPr>
              <w:t>Presence</w:t>
            </w:r>
          </w:p>
        </w:tc>
        <w:tc>
          <w:tcPr>
            <w:tcW w:w="851" w:type="dxa"/>
          </w:tcPr>
          <w:p w:rsidR="007D78F0" w:rsidRPr="003168A2" w:rsidRDefault="007D78F0" w:rsidP="00073BFA">
            <w:pPr>
              <w:pStyle w:val="TAH"/>
              <w:rPr>
                <w:lang w:eastAsia="en-US"/>
              </w:rPr>
            </w:pPr>
            <w:r w:rsidRPr="003168A2">
              <w:rPr>
                <w:lang w:eastAsia="en-US"/>
              </w:rPr>
              <w:t>Format</w:t>
            </w:r>
          </w:p>
        </w:tc>
        <w:tc>
          <w:tcPr>
            <w:tcW w:w="851" w:type="dxa"/>
          </w:tcPr>
          <w:p w:rsidR="007D78F0" w:rsidRPr="003168A2" w:rsidRDefault="007D78F0" w:rsidP="00073BFA">
            <w:pPr>
              <w:pStyle w:val="TAH"/>
              <w:rPr>
                <w:lang w:eastAsia="en-US"/>
              </w:rPr>
            </w:pPr>
            <w:r w:rsidRPr="003168A2">
              <w:rPr>
                <w:lang w:eastAsia="en-US"/>
              </w:rPr>
              <w:t>Length</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sidRPr="003168A2">
              <w:rPr>
                <w:lang w:eastAsia="en-US"/>
              </w:rPr>
              <w:t>Protocol discriminator</w:t>
            </w:r>
          </w:p>
        </w:tc>
        <w:tc>
          <w:tcPr>
            <w:tcW w:w="3119" w:type="dxa"/>
          </w:tcPr>
          <w:p w:rsidR="007D78F0" w:rsidRPr="003168A2" w:rsidRDefault="007D78F0" w:rsidP="00073BFA">
            <w:pPr>
              <w:pStyle w:val="TAL"/>
              <w:rPr>
                <w:lang w:eastAsia="en-US"/>
              </w:rPr>
            </w:pPr>
            <w:r w:rsidRPr="003168A2">
              <w:rPr>
                <w:lang w:eastAsia="en-US"/>
              </w:rPr>
              <w:t>Protocol discriminator</w:t>
            </w:r>
          </w:p>
          <w:p w:rsidR="007D78F0" w:rsidRPr="003168A2" w:rsidRDefault="007D78F0" w:rsidP="00073BFA">
            <w:pPr>
              <w:pStyle w:val="TAL"/>
              <w:rPr>
                <w:lang w:eastAsia="en-US"/>
              </w:rPr>
            </w:pPr>
            <w:r w:rsidRPr="003168A2">
              <w:rPr>
                <w:lang w:eastAsia="en-US"/>
              </w:rPr>
              <w:t>9.2</w:t>
            </w:r>
          </w:p>
        </w:tc>
        <w:tc>
          <w:tcPr>
            <w:tcW w:w="1134" w:type="dxa"/>
          </w:tcPr>
          <w:p w:rsidR="007D78F0" w:rsidRPr="003168A2" w:rsidRDefault="007D78F0" w:rsidP="00073BFA">
            <w:pPr>
              <w:pStyle w:val="TAC"/>
              <w:rPr>
                <w:lang w:eastAsia="en-US"/>
              </w:rPr>
            </w:pPr>
            <w:r w:rsidRPr="003168A2">
              <w:rPr>
                <w:lang w:eastAsia="en-US"/>
              </w:rPr>
              <w:t>M</w:t>
            </w:r>
          </w:p>
        </w:tc>
        <w:tc>
          <w:tcPr>
            <w:tcW w:w="851" w:type="dxa"/>
          </w:tcPr>
          <w:p w:rsidR="007D78F0" w:rsidRPr="003168A2" w:rsidRDefault="007D78F0" w:rsidP="00073BFA">
            <w:pPr>
              <w:pStyle w:val="TAC"/>
              <w:rPr>
                <w:lang w:eastAsia="en-US"/>
              </w:rPr>
            </w:pPr>
            <w:r w:rsidRPr="003168A2">
              <w:rPr>
                <w:lang w:eastAsia="en-US"/>
              </w:rPr>
              <w:t>V</w:t>
            </w:r>
          </w:p>
        </w:tc>
        <w:tc>
          <w:tcPr>
            <w:tcW w:w="851" w:type="dxa"/>
          </w:tcPr>
          <w:p w:rsidR="007D78F0" w:rsidRPr="003168A2" w:rsidRDefault="007D78F0" w:rsidP="00073BFA">
            <w:pPr>
              <w:pStyle w:val="TAC"/>
              <w:rPr>
                <w:lang w:eastAsia="en-US"/>
              </w:rPr>
            </w:pPr>
            <w:r w:rsidRPr="003168A2">
              <w:rPr>
                <w:lang w:eastAsia="en-US"/>
              </w:rPr>
              <w:t>1/2</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sidRPr="003168A2">
              <w:rPr>
                <w:lang w:eastAsia="en-US"/>
              </w:rPr>
              <w:t>Security header type</w:t>
            </w:r>
          </w:p>
        </w:tc>
        <w:tc>
          <w:tcPr>
            <w:tcW w:w="3119" w:type="dxa"/>
          </w:tcPr>
          <w:p w:rsidR="007D78F0" w:rsidRPr="003168A2" w:rsidRDefault="007D78F0" w:rsidP="00073BFA">
            <w:pPr>
              <w:pStyle w:val="TAL"/>
              <w:rPr>
                <w:lang w:eastAsia="en-US"/>
              </w:rPr>
            </w:pPr>
            <w:r w:rsidRPr="003168A2">
              <w:rPr>
                <w:lang w:eastAsia="en-US"/>
              </w:rPr>
              <w:t>Security header type</w:t>
            </w:r>
          </w:p>
          <w:p w:rsidR="007D78F0" w:rsidRPr="003168A2" w:rsidRDefault="007D78F0" w:rsidP="00073BFA">
            <w:pPr>
              <w:pStyle w:val="TAL"/>
              <w:rPr>
                <w:lang w:eastAsia="en-US"/>
              </w:rPr>
            </w:pPr>
            <w:r w:rsidRPr="003168A2">
              <w:rPr>
                <w:lang w:eastAsia="en-US"/>
              </w:rPr>
              <w:t>9.3.1</w:t>
            </w:r>
          </w:p>
        </w:tc>
        <w:tc>
          <w:tcPr>
            <w:tcW w:w="1134" w:type="dxa"/>
          </w:tcPr>
          <w:p w:rsidR="007D78F0" w:rsidRPr="003168A2" w:rsidRDefault="007D78F0" w:rsidP="00073BFA">
            <w:pPr>
              <w:pStyle w:val="TAC"/>
              <w:rPr>
                <w:lang w:eastAsia="en-US"/>
              </w:rPr>
            </w:pPr>
            <w:r w:rsidRPr="003168A2">
              <w:rPr>
                <w:lang w:eastAsia="en-US"/>
              </w:rPr>
              <w:t>M</w:t>
            </w:r>
          </w:p>
        </w:tc>
        <w:tc>
          <w:tcPr>
            <w:tcW w:w="851" w:type="dxa"/>
          </w:tcPr>
          <w:p w:rsidR="007D78F0" w:rsidRPr="003168A2" w:rsidRDefault="007D78F0" w:rsidP="00073BFA">
            <w:pPr>
              <w:pStyle w:val="TAC"/>
              <w:rPr>
                <w:lang w:eastAsia="en-US"/>
              </w:rPr>
            </w:pPr>
            <w:r w:rsidRPr="003168A2">
              <w:rPr>
                <w:lang w:eastAsia="en-US"/>
              </w:rPr>
              <w:t>V</w:t>
            </w:r>
          </w:p>
        </w:tc>
        <w:tc>
          <w:tcPr>
            <w:tcW w:w="851" w:type="dxa"/>
          </w:tcPr>
          <w:p w:rsidR="007D78F0" w:rsidRPr="003168A2" w:rsidRDefault="007D78F0" w:rsidP="00073BFA">
            <w:pPr>
              <w:pStyle w:val="TAC"/>
              <w:rPr>
                <w:lang w:eastAsia="en-US"/>
              </w:rPr>
            </w:pPr>
            <w:r w:rsidRPr="003168A2">
              <w:rPr>
                <w:lang w:eastAsia="en-US"/>
              </w:rPr>
              <w:t>1/2</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sidRPr="003168A2">
              <w:rPr>
                <w:lang w:eastAsia="en-US"/>
              </w:rPr>
              <w:t>Service reject message identity</w:t>
            </w:r>
          </w:p>
        </w:tc>
        <w:tc>
          <w:tcPr>
            <w:tcW w:w="3119" w:type="dxa"/>
          </w:tcPr>
          <w:p w:rsidR="007D78F0" w:rsidRPr="003168A2" w:rsidRDefault="007D78F0" w:rsidP="00073BFA">
            <w:pPr>
              <w:pStyle w:val="TAL"/>
              <w:rPr>
                <w:lang w:eastAsia="en-US"/>
              </w:rPr>
            </w:pPr>
            <w:r w:rsidRPr="003168A2">
              <w:rPr>
                <w:lang w:eastAsia="en-US"/>
              </w:rPr>
              <w:t>Message type</w:t>
            </w:r>
          </w:p>
          <w:p w:rsidR="007D78F0" w:rsidRPr="003168A2" w:rsidRDefault="007D78F0" w:rsidP="00073BFA">
            <w:pPr>
              <w:pStyle w:val="TAL"/>
              <w:rPr>
                <w:lang w:eastAsia="en-US"/>
              </w:rPr>
            </w:pPr>
            <w:r>
              <w:rPr>
                <w:lang w:eastAsia="en-US"/>
              </w:rPr>
              <w:t>6</w:t>
            </w:r>
            <w:r w:rsidRPr="003168A2">
              <w:rPr>
                <w:lang w:eastAsia="en-US"/>
              </w:rPr>
              <w:t>.</w:t>
            </w:r>
            <w:r>
              <w:rPr>
                <w:lang w:eastAsia="en-US"/>
              </w:rPr>
              <w:t>6.6.7</w:t>
            </w:r>
          </w:p>
        </w:tc>
        <w:tc>
          <w:tcPr>
            <w:tcW w:w="1134" w:type="dxa"/>
          </w:tcPr>
          <w:p w:rsidR="007D78F0" w:rsidRPr="003168A2" w:rsidRDefault="007D78F0" w:rsidP="00073BFA">
            <w:pPr>
              <w:pStyle w:val="TAC"/>
              <w:rPr>
                <w:lang w:eastAsia="en-US"/>
              </w:rPr>
            </w:pPr>
            <w:r w:rsidRPr="003168A2">
              <w:rPr>
                <w:lang w:eastAsia="en-US"/>
              </w:rPr>
              <w:t>M</w:t>
            </w:r>
          </w:p>
        </w:tc>
        <w:tc>
          <w:tcPr>
            <w:tcW w:w="851" w:type="dxa"/>
          </w:tcPr>
          <w:p w:rsidR="007D78F0" w:rsidRPr="003168A2" w:rsidRDefault="007D78F0" w:rsidP="00073BFA">
            <w:pPr>
              <w:pStyle w:val="TAC"/>
              <w:rPr>
                <w:lang w:eastAsia="en-US"/>
              </w:rPr>
            </w:pPr>
            <w:r w:rsidRPr="003168A2">
              <w:rPr>
                <w:lang w:eastAsia="en-US"/>
              </w:rPr>
              <w:t>V</w:t>
            </w:r>
          </w:p>
        </w:tc>
        <w:tc>
          <w:tcPr>
            <w:tcW w:w="851" w:type="dxa"/>
          </w:tcPr>
          <w:p w:rsidR="007D78F0" w:rsidRPr="003168A2" w:rsidRDefault="007D78F0" w:rsidP="00073BFA">
            <w:pPr>
              <w:pStyle w:val="TAC"/>
              <w:rPr>
                <w:lang w:eastAsia="en-US"/>
              </w:rPr>
            </w:pPr>
            <w:r w:rsidRPr="003168A2">
              <w:rPr>
                <w:lang w:eastAsia="en-US"/>
              </w:rPr>
              <w:t>1</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5G</w:t>
            </w:r>
            <w:r w:rsidRPr="003168A2">
              <w:rPr>
                <w:lang w:eastAsia="en-US"/>
              </w:rPr>
              <w:t>MM cause</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Pr>
                <w:lang w:eastAsia="en-US"/>
              </w:rPr>
              <w:t>5G</w:t>
            </w:r>
            <w:r w:rsidRPr="003168A2">
              <w:rPr>
                <w:lang w:eastAsia="en-US"/>
              </w:rPr>
              <w:t>MM cause</w:t>
            </w:r>
          </w:p>
          <w:p w:rsidR="007D78F0" w:rsidRDefault="007D78F0" w:rsidP="00073BFA">
            <w:pPr>
              <w:pStyle w:val="TAL"/>
              <w:rPr>
                <w:lang w:eastAsia="en-US"/>
              </w:rPr>
            </w:pPr>
            <w:r>
              <w:rPr>
                <w:lang w:eastAsia="en-US"/>
              </w:rPr>
              <w:t>8</w:t>
            </w:r>
            <w:r w:rsidRPr="003168A2">
              <w:rPr>
                <w:lang w:eastAsia="en-US"/>
              </w:rPr>
              <w:t>.</w:t>
            </w:r>
            <w:r>
              <w:rPr>
                <w:lang w:eastAsia="en-US"/>
              </w:rPr>
              <w:t>7</w:t>
            </w:r>
            <w:r w:rsidRPr="003168A2">
              <w:rPr>
                <w:lang w:eastAsia="en-US"/>
              </w:rPr>
              <w:t>.</w:t>
            </w:r>
            <w:r>
              <w:rPr>
                <w:lang w:eastAsia="en-US"/>
              </w:rPr>
              <w:t>1</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w:t>
            </w:r>
          </w:p>
        </w:tc>
      </w:tr>
      <w:tr w:rsidR="007D78F0" w:rsidRPr="00D05E57"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L"/>
              <w:rPr>
                <w:highlight w:val="yellow"/>
                <w:lang w:eastAsia="zh-CN"/>
              </w:rPr>
            </w:pPr>
            <w:r>
              <w:rPr>
                <w:lang w:eastAsia="en-US"/>
              </w:rPr>
              <w:t>TBD</w:t>
            </w:r>
          </w:p>
        </w:tc>
        <w:tc>
          <w:tcPr>
            <w:tcW w:w="2835"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L"/>
              <w:rPr>
                <w:lang w:eastAsia="zh-CN"/>
              </w:rPr>
            </w:pPr>
            <w:r>
              <w:rPr>
                <w:lang w:eastAsia="en-US"/>
              </w:rPr>
              <w:t>PDU session context status</w:t>
            </w:r>
          </w:p>
        </w:tc>
        <w:tc>
          <w:tcPr>
            <w:tcW w:w="3119"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context status</w:t>
            </w:r>
          </w:p>
          <w:p w:rsidR="007D78F0" w:rsidRPr="00D05E57" w:rsidRDefault="007D78F0" w:rsidP="00073BFA">
            <w:pPr>
              <w:pStyle w:val="TAL"/>
              <w:rPr>
                <w:lang w:eastAsia="zh-CN"/>
              </w:rPr>
            </w:pPr>
            <w:r>
              <w:rPr>
                <w:lang w:eastAsia="en-US"/>
              </w:rPr>
              <w:t>8.7.27</w:t>
            </w:r>
          </w:p>
        </w:tc>
        <w:tc>
          <w:tcPr>
            <w:tcW w:w="1134"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Pr>
                <w:lang w:eastAsia="en-US"/>
              </w:rPr>
              <w:t>TLV</w:t>
            </w:r>
          </w:p>
        </w:tc>
        <w:tc>
          <w:tcPr>
            <w:tcW w:w="851"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Pr>
                <w:lang w:eastAsia="en-US"/>
              </w:rPr>
              <w:t>4</w:t>
            </w:r>
          </w:p>
        </w:tc>
      </w:tr>
    </w:tbl>
    <w:p w:rsidR="007D78F0" w:rsidRPr="003168A2" w:rsidRDefault="007D78F0" w:rsidP="007D78F0">
      <w:pPr>
        <w:rPr>
          <w:lang w:eastAsia="zh-CN"/>
        </w:rPr>
      </w:pPr>
    </w:p>
    <w:p w:rsidR="007D78F0" w:rsidRPr="003168A2" w:rsidRDefault="007D78F0" w:rsidP="007D78F0">
      <w:pPr>
        <w:pStyle w:val="Heading4"/>
      </w:pPr>
      <w:bookmarkStart w:id="3147" w:name="_Toc493844313"/>
      <w:bookmarkStart w:id="3148" w:name="_Toc498334519"/>
      <w:r>
        <w:t>8.6</w:t>
      </w:r>
      <w:r w:rsidRPr="003168A2">
        <w:t>.</w:t>
      </w:r>
      <w:r>
        <w:t>22</w:t>
      </w:r>
      <w:r w:rsidRPr="003168A2">
        <w:t>.</w:t>
      </w:r>
      <w:r>
        <w:t>2</w:t>
      </w:r>
      <w:r w:rsidRPr="003168A2">
        <w:tab/>
      </w:r>
      <w:r>
        <w:t>PDU session context status</w:t>
      </w:r>
      <w:bookmarkEnd w:id="3147"/>
      <w:bookmarkEnd w:id="3148"/>
    </w:p>
    <w:p w:rsidR="007D78F0" w:rsidRPr="003168A2" w:rsidRDefault="007D78F0" w:rsidP="007D78F0">
      <w:r w:rsidRPr="003168A2">
        <w:t xml:space="preserve">This IE shall be included if the UE wants to indicate the </w:t>
      </w:r>
      <w:r>
        <w:t>PDU session context that are active within the UE.</w:t>
      </w:r>
    </w:p>
    <w:p w:rsidR="007D78F0" w:rsidRPr="00440029" w:rsidRDefault="007D78F0" w:rsidP="007D78F0">
      <w:pPr>
        <w:pStyle w:val="Heading3"/>
      </w:pPr>
      <w:bookmarkStart w:id="3149" w:name="_Toc498334520"/>
      <w:r>
        <w:t>8.6</w:t>
      </w:r>
      <w:r w:rsidRPr="00440029">
        <w:t>.</w:t>
      </w:r>
      <w:r>
        <w:t>23</w:t>
      </w:r>
      <w:r w:rsidRPr="00440029">
        <w:tab/>
      </w:r>
      <w:r>
        <w:t>C</w:t>
      </w:r>
      <w:r w:rsidRPr="006415A3">
        <w:t>onfiguration update command</w:t>
      </w:r>
      <w:bookmarkEnd w:id="3130"/>
      <w:bookmarkEnd w:id="3131"/>
      <w:bookmarkEnd w:id="3132"/>
      <w:bookmarkEnd w:id="3133"/>
      <w:bookmarkEnd w:id="3134"/>
      <w:bookmarkEnd w:id="3135"/>
      <w:bookmarkEnd w:id="3136"/>
      <w:bookmarkEnd w:id="3137"/>
      <w:bookmarkEnd w:id="3149"/>
    </w:p>
    <w:p w:rsidR="007D78F0" w:rsidRPr="00440029" w:rsidRDefault="007D78F0" w:rsidP="007D78F0">
      <w:pPr>
        <w:pStyle w:val="Heading4"/>
        <w:rPr>
          <w:lang w:eastAsia="ko-KR"/>
        </w:rPr>
      </w:pPr>
      <w:bookmarkStart w:id="3150" w:name="_Toc492387720"/>
      <w:bookmarkStart w:id="3151" w:name="_Toc492388310"/>
      <w:bookmarkStart w:id="3152" w:name="_Toc492394195"/>
      <w:bookmarkStart w:id="3153" w:name="_Toc492394784"/>
      <w:bookmarkStart w:id="3154" w:name="_Toc492455616"/>
      <w:bookmarkStart w:id="3155" w:name="_Toc492456206"/>
      <w:bookmarkStart w:id="3156" w:name="_Toc492466026"/>
      <w:bookmarkStart w:id="3157" w:name="_Toc492466616"/>
      <w:bookmarkStart w:id="3158" w:name="_Toc498334521"/>
      <w:r>
        <w:t>8.6.23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50"/>
      <w:bookmarkEnd w:id="3151"/>
      <w:bookmarkEnd w:id="3152"/>
      <w:bookmarkEnd w:id="3153"/>
      <w:bookmarkEnd w:id="3154"/>
      <w:bookmarkEnd w:id="3155"/>
      <w:bookmarkEnd w:id="3156"/>
      <w:bookmarkEnd w:id="3157"/>
      <w:bookmarkEnd w:id="3158"/>
    </w:p>
    <w:p w:rsidR="007D78F0" w:rsidRPr="00440029" w:rsidRDefault="007D78F0" w:rsidP="007D78F0">
      <w:pPr>
        <w:keepNext/>
      </w:pPr>
      <w:r w:rsidRPr="00440029">
        <w:t xml:space="preserve">The </w:t>
      </w:r>
      <w:r w:rsidRPr="006415A3">
        <w:t xml:space="preserve">CONFIGURATION UPDATE COMMAND </w:t>
      </w:r>
      <w:r w:rsidRPr="00440029">
        <w:t xml:space="preserve">message is sent by the </w:t>
      </w:r>
      <w:r>
        <w:t>network</w:t>
      </w:r>
      <w:r w:rsidRPr="00440029">
        <w:t xml:space="preserve"> to the </w:t>
      </w:r>
      <w:r>
        <w:t>UE</w:t>
      </w:r>
      <w:r w:rsidRPr="00440029">
        <w:t>.</w:t>
      </w:r>
    </w:p>
    <w:p w:rsidR="007D78F0" w:rsidRPr="00440029" w:rsidRDefault="007D78F0" w:rsidP="007D78F0">
      <w:pPr>
        <w:pStyle w:val="B1"/>
      </w:pPr>
      <w:r w:rsidRPr="00440029">
        <w:t>Message type:</w:t>
      </w:r>
      <w:r w:rsidRPr="00440029">
        <w:tab/>
      </w:r>
      <w:r w:rsidRPr="006415A3">
        <w:t>CONFIGURATION UPDATE COMMAND</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network</w:t>
      </w:r>
      <w:r>
        <w:t xml:space="preserve"> to UE</w:t>
      </w:r>
    </w:p>
    <w:p w:rsidR="007D78F0" w:rsidRDefault="007D78F0" w:rsidP="007D78F0">
      <w:pPr>
        <w:pStyle w:val="TH"/>
        <w:outlineLvl w:val="0"/>
      </w:pPr>
      <w:r>
        <w:t>Table</w:t>
      </w:r>
      <w:r w:rsidRPr="003168A2">
        <w:t> </w:t>
      </w:r>
      <w:r>
        <w:t>8</w:t>
      </w:r>
      <w:r>
        <w:rPr>
          <w:rFonts w:hint="eastAsia"/>
        </w:rPr>
        <w:t>.</w:t>
      </w:r>
      <w:r>
        <w:t>6</w:t>
      </w:r>
      <w:r>
        <w:rPr>
          <w:rFonts w:hint="eastAsia"/>
        </w:rPr>
        <w:t>.</w:t>
      </w:r>
      <w:r>
        <w:t>23</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6"/>
        <w:gridCol w:w="532"/>
        <w:gridCol w:w="36"/>
        <w:gridCol w:w="2801"/>
        <w:gridCol w:w="36"/>
        <w:gridCol w:w="3084"/>
        <w:gridCol w:w="36"/>
        <w:gridCol w:w="1098"/>
        <w:gridCol w:w="36"/>
        <w:gridCol w:w="815"/>
        <w:gridCol w:w="36"/>
        <w:gridCol w:w="814"/>
        <w:gridCol w:w="36"/>
      </w:tblGrid>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C</w:t>
            </w:r>
            <w:r w:rsidRPr="00341204">
              <w:rPr>
                <w:lang w:eastAsia="en-US"/>
              </w:rPr>
              <w:t xml:space="preserve">onfiguration update command </w:t>
            </w:r>
            <w:r>
              <w:rPr>
                <w:lang w:eastAsia="en-US"/>
              </w:rPr>
              <w:t>m</w:t>
            </w:r>
            <w:r w:rsidRPr="000D6288">
              <w:rPr>
                <w:lang w:eastAsia="en-US"/>
              </w:rPr>
              <w:t>essage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Configuration update indication</w:t>
            </w:r>
          </w:p>
          <w:p w:rsidR="007D78F0" w:rsidRDefault="007D78F0" w:rsidP="00073BFA">
            <w:pPr>
              <w:pStyle w:val="TAL"/>
              <w:rPr>
                <w:lang w:eastAsia="en-US"/>
              </w:rPr>
            </w:pPr>
            <w:r>
              <w:rPr>
                <w:lang w:eastAsia="en-US"/>
              </w:rPr>
              <w:t>8.7.15</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a</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Pr>
                <w:lang w:eastAsia="en-US"/>
              </w:rPr>
              <w:t>5G-</w:t>
            </w:r>
            <w:r w:rsidRPr="003168A2">
              <w:rPr>
                <w:lang w:eastAsia="en-US"/>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49167E" w:rsidRDefault="007D78F0" w:rsidP="00073BFA">
            <w:pPr>
              <w:pStyle w:val="TAL"/>
              <w:rPr>
                <w:lang w:val="fr-FR" w:eastAsia="en-US"/>
              </w:rPr>
            </w:pPr>
            <w:r w:rsidRPr="0049167E">
              <w:rPr>
                <w:lang w:val="fr-FR" w:eastAsia="en-US"/>
              </w:rPr>
              <w:t>5GS mobile identity</w:t>
            </w:r>
          </w:p>
          <w:p w:rsidR="007D78F0" w:rsidRPr="0049167E" w:rsidRDefault="007D78F0" w:rsidP="00073BFA">
            <w:pPr>
              <w:pStyle w:val="TAL"/>
              <w:rPr>
                <w:lang w:val="fr-FR" w:eastAsia="en-US"/>
              </w:rPr>
            </w:pPr>
            <w:r w:rsidRPr="0049167E">
              <w:rPr>
                <w:lang w:val="fr-FR" w:eastAsia="en-US"/>
              </w:rPr>
              <w:t>8</w:t>
            </w:r>
            <w:r>
              <w:rPr>
                <w:lang w:val="fr-FR" w:eastAsia="en-US"/>
              </w:rPr>
              <w:t>7</w:t>
            </w:r>
            <w:r w:rsidRPr="0049167E">
              <w:rPr>
                <w:lang w:val="fr-FR" w:eastAsia="en-US"/>
              </w:rPr>
              <w:t>.</w:t>
            </w:r>
            <w:r>
              <w:rPr>
                <w:lang w:val="fr-FR" w:eastAsia="en-US"/>
              </w:rPr>
              <w:t>16</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A87BD8">
              <w:rPr>
                <w:lang w:eastAsia="en-US"/>
              </w:rPr>
              <w:t>TBD</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b</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3168A2">
              <w:rPr>
                <w:lang w:eastAsia="en-US"/>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Tracking area identity list</w:t>
            </w:r>
          </w:p>
          <w:p w:rsidR="007D78F0" w:rsidRDefault="007D78F0" w:rsidP="00073BFA">
            <w:pPr>
              <w:pStyle w:val="TAL"/>
              <w:rPr>
                <w:lang w:eastAsia="en-US"/>
              </w:rPr>
            </w:pPr>
            <w:r>
              <w:rPr>
                <w:lang w:eastAsia="en-US"/>
              </w:rPr>
              <w:t>8.7.17</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8-98</w:t>
            </w:r>
          </w:p>
        </w:tc>
      </w:tr>
      <w:tr w:rsidR="007D78F0" w:rsidRPr="008C139F" w:rsidTr="00073BFA">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Pr="008C139F" w:rsidRDefault="007D78F0" w:rsidP="00073BFA">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B65368" w:rsidRDefault="007D78F0" w:rsidP="00073BFA">
            <w:pPr>
              <w:pStyle w:val="TAL"/>
              <w:rPr>
                <w:lang w:eastAsia="en-US"/>
              </w:rPr>
            </w:pPr>
            <w:r w:rsidRPr="00B65368">
              <w:rPr>
                <w:lang w:eastAsia="en-US"/>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107FD0" w:rsidRDefault="007D78F0" w:rsidP="00073BFA">
            <w:pPr>
              <w:pStyle w:val="TAL"/>
              <w:rPr>
                <w:lang w:eastAsia="en-US"/>
              </w:rPr>
            </w:pPr>
            <w:r w:rsidRPr="00107FD0">
              <w:rPr>
                <w:lang w:eastAsia="en-US"/>
              </w:rPr>
              <w:t>Allowed NSSAI</w:t>
            </w:r>
          </w:p>
          <w:p w:rsidR="007D78F0" w:rsidRPr="008E0562" w:rsidRDefault="007D78F0" w:rsidP="00073BFA">
            <w:pPr>
              <w:pStyle w:val="TAL"/>
              <w:rPr>
                <w:lang w:eastAsia="en-US"/>
              </w:rPr>
            </w:pPr>
            <w:r w:rsidRPr="008E0562">
              <w:rPr>
                <w:lang w:eastAsia="en-US"/>
              </w:rPr>
              <w:t>8.7.</w:t>
            </w:r>
            <w:r>
              <w:rPr>
                <w:lang w:eastAsia="en-US"/>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Pr="007A02EF" w:rsidRDefault="007D78F0" w:rsidP="00073BFA">
            <w:pPr>
              <w:pStyle w:val="TAC"/>
              <w:rPr>
                <w:lang w:eastAsia="en-US"/>
              </w:rPr>
            </w:pPr>
            <w:r w:rsidRPr="008E056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Pr="007A02EF" w:rsidRDefault="007D78F0" w:rsidP="00073BFA">
            <w:pPr>
              <w:pStyle w:val="TAC"/>
              <w:rPr>
                <w:lang w:eastAsia="en-US"/>
              </w:rPr>
            </w:pPr>
            <w:r w:rsidRPr="007A02EF">
              <w:rPr>
                <w:lang w:eastAsia="en-US"/>
              </w:rPr>
              <w:t>TBD</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Pr="00B65368" w:rsidRDefault="007D78F0" w:rsidP="00073BFA">
            <w:pPr>
              <w:pStyle w:val="TAC"/>
              <w:rPr>
                <w:lang w:eastAsia="en-US"/>
              </w:rPr>
            </w:pPr>
            <w:r w:rsidRPr="00B65368">
              <w:rPr>
                <w:lang w:eastAsia="en-US"/>
              </w:rPr>
              <w:t>TBD</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c</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A05F01">
              <w:rPr>
                <w:lang w:eastAsia="en-US"/>
              </w:rPr>
              <w:t xml:space="preserve">Mobility </w:t>
            </w:r>
            <w:r>
              <w:rPr>
                <w:lang w:eastAsia="en-US"/>
              </w:rPr>
              <w:t>r</w:t>
            </w:r>
            <w:r w:rsidRPr="00A05F01">
              <w:rPr>
                <w:lang w:eastAsia="en-US"/>
              </w:rPr>
              <w:t>estrictions</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Mobility restrictions</w:t>
            </w:r>
          </w:p>
          <w:p w:rsidR="007D78F0" w:rsidRDefault="007D78F0" w:rsidP="00073BFA">
            <w:pPr>
              <w:pStyle w:val="TAL"/>
              <w:rPr>
                <w:lang w:eastAsia="en-US"/>
              </w:rPr>
            </w:pPr>
            <w:r>
              <w:rPr>
                <w:lang w:eastAsia="en-US"/>
              </w:rPr>
              <w:t>8.7.18</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TBD</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d</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3168A2">
              <w:rPr>
                <w:lang w:eastAsia="en-US"/>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Network name</w:t>
            </w:r>
          </w:p>
          <w:p w:rsidR="007D78F0" w:rsidRDefault="007D78F0" w:rsidP="00073BFA">
            <w:pPr>
              <w:pStyle w:val="TAL"/>
              <w:rPr>
                <w:lang w:eastAsia="en-US"/>
              </w:rPr>
            </w:pPr>
            <w:r>
              <w:rPr>
                <w:lang w:eastAsia="en-US"/>
              </w:rPr>
              <w:t>8.7.19</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3-</w:t>
            </w:r>
            <w:r>
              <w:rPr>
                <w:rFonts w:hint="eastAsia"/>
                <w:lang w:eastAsia="zh-CN"/>
              </w:rPr>
              <w:t>n</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e</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3168A2">
              <w:rPr>
                <w:lang w:eastAsia="en-US"/>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Network name</w:t>
            </w:r>
          </w:p>
          <w:p w:rsidR="007D78F0" w:rsidRDefault="007D78F0" w:rsidP="00073BFA">
            <w:pPr>
              <w:pStyle w:val="TAL"/>
              <w:rPr>
                <w:lang w:eastAsia="en-US"/>
              </w:rPr>
            </w:pPr>
            <w:r>
              <w:rPr>
                <w:lang w:eastAsia="en-US"/>
              </w:rPr>
              <w:t>8.7.20</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3-</w:t>
            </w:r>
            <w:r>
              <w:rPr>
                <w:rFonts w:hint="eastAsia"/>
                <w:lang w:eastAsia="zh-CN"/>
              </w:rPr>
              <w:t>n</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f</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3168A2">
              <w:rPr>
                <w:lang w:eastAsia="en-US"/>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Time zone</w:t>
            </w:r>
          </w:p>
          <w:p w:rsidR="007D78F0" w:rsidRDefault="007D78F0" w:rsidP="00073BFA">
            <w:pPr>
              <w:pStyle w:val="TAL"/>
              <w:rPr>
                <w:lang w:eastAsia="en-US"/>
              </w:rPr>
            </w:pPr>
            <w:r>
              <w:rPr>
                <w:lang w:eastAsia="en-US"/>
              </w:rPr>
              <w:t>8.7.21</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2</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g</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3168A2">
              <w:rPr>
                <w:lang w:eastAsia="en-US"/>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Time zone and time</w:t>
            </w:r>
          </w:p>
          <w:p w:rsidR="007D78F0" w:rsidRDefault="007D78F0" w:rsidP="00073BFA">
            <w:pPr>
              <w:pStyle w:val="TAL"/>
              <w:rPr>
                <w:lang w:eastAsia="en-US"/>
              </w:rPr>
            </w:pPr>
            <w:r>
              <w:rPr>
                <w:lang w:eastAsia="en-US"/>
              </w:rPr>
              <w:t>8.7.22</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8</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h</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341204" w:rsidRDefault="007D78F0" w:rsidP="00073BFA">
            <w:pPr>
              <w:pStyle w:val="TAL"/>
              <w:rPr>
                <w:lang w:eastAsia="en-US"/>
              </w:rPr>
            </w:pPr>
            <w:r w:rsidRPr="003168A2">
              <w:rPr>
                <w:lang w:eastAsia="en-US"/>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Daylight saving time</w:t>
            </w:r>
          </w:p>
          <w:p w:rsidR="007D78F0" w:rsidRDefault="007D78F0" w:rsidP="00073BFA">
            <w:pPr>
              <w:pStyle w:val="TAL"/>
              <w:rPr>
                <w:lang w:eastAsia="en-US"/>
              </w:rPr>
            </w:pPr>
            <w:r>
              <w:rPr>
                <w:lang w:eastAsia="en-US"/>
              </w:rPr>
              <w:t>8.7.23</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3</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Pr="00537872" w:rsidRDefault="007D78F0" w:rsidP="00073BFA">
            <w:pPr>
              <w:pStyle w:val="TAL"/>
              <w:rPr>
                <w:lang w:eastAsia="en-US"/>
              </w:rPr>
            </w:pPr>
            <w:r w:rsidRPr="00537872">
              <w:rPr>
                <w:rFonts w:hint="eastAsia"/>
                <w:lang w:eastAsia="en-US"/>
              </w:rPr>
              <w:t>i</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8D5AF5" w:rsidRDefault="007D78F0" w:rsidP="00073BFA">
            <w:pPr>
              <w:pStyle w:val="TAL"/>
              <w:rPr>
                <w:lang w:eastAsia="en-US"/>
              </w:rPr>
            </w:pPr>
            <w:r w:rsidRPr="00537872">
              <w:rPr>
                <w:rFonts w:hint="eastAsia"/>
                <w:lang w:eastAsia="en-US"/>
              </w:rPr>
              <w:t>LADN DNN</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537872" w:rsidRDefault="007D78F0" w:rsidP="00073BFA">
            <w:pPr>
              <w:pStyle w:val="TAL"/>
              <w:rPr>
                <w:lang w:eastAsia="en-US"/>
              </w:rPr>
            </w:pPr>
            <w:r w:rsidRPr="00537872">
              <w:rPr>
                <w:lang w:eastAsia="en-US"/>
              </w:rPr>
              <w:t>DNN</w:t>
            </w:r>
          </w:p>
          <w:p w:rsidR="007D78F0" w:rsidRPr="003168A2" w:rsidRDefault="007D78F0" w:rsidP="00073BFA">
            <w:pPr>
              <w:pStyle w:val="TAL"/>
              <w:rPr>
                <w:lang w:eastAsia="en-US"/>
              </w:rPr>
            </w:pPr>
            <w:r w:rsidRPr="00537872">
              <w:rPr>
                <w:lang w:eastAsia="en-US"/>
              </w:rPr>
              <w:t>8.7.8</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537872">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537872">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537872">
              <w:rPr>
                <w:lang w:eastAsia="en-US"/>
              </w:rPr>
              <w:t>3-TBD</w:t>
            </w:r>
          </w:p>
        </w:tc>
      </w:tr>
      <w:tr w:rsidR="007D78F0" w:rsidTr="00073BFA">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7D78F0" w:rsidRPr="00537872" w:rsidRDefault="007D78F0" w:rsidP="00073BFA">
            <w:pPr>
              <w:pStyle w:val="TAL"/>
              <w:rPr>
                <w:lang w:eastAsia="en-US"/>
              </w:rPr>
            </w:pPr>
            <w:r w:rsidRPr="00537872">
              <w:rPr>
                <w:rFonts w:hint="eastAsia"/>
                <w:lang w:eastAsia="en-US"/>
              </w:rPr>
              <w:t>j</w:t>
            </w:r>
          </w:p>
        </w:tc>
        <w:tc>
          <w:tcPr>
            <w:tcW w:w="2837" w:type="dxa"/>
            <w:gridSpan w:val="2"/>
            <w:tcBorders>
              <w:top w:val="single" w:sz="6" w:space="0" w:color="000000"/>
              <w:left w:val="single" w:sz="6" w:space="0" w:color="000000"/>
              <w:bottom w:val="single" w:sz="6" w:space="0" w:color="000000"/>
              <w:right w:val="single" w:sz="6" w:space="0" w:color="000000"/>
            </w:tcBorders>
          </w:tcPr>
          <w:p w:rsidR="007D78F0" w:rsidRPr="00537872" w:rsidRDefault="007D78F0" w:rsidP="00073BFA">
            <w:pPr>
              <w:pStyle w:val="TAL"/>
              <w:rPr>
                <w:lang w:eastAsia="en-US"/>
              </w:rPr>
            </w:pPr>
            <w:r>
              <w:rPr>
                <w:lang w:eastAsia="en-US"/>
              </w:rPr>
              <w:t xml:space="preserve">LADN </w:t>
            </w:r>
            <w:r w:rsidRPr="00537872">
              <w:rPr>
                <w:lang w:eastAsia="en-US"/>
              </w:rPr>
              <w:t>service area</w:t>
            </w:r>
          </w:p>
        </w:tc>
        <w:tc>
          <w:tcPr>
            <w:tcW w:w="3120" w:type="dxa"/>
            <w:gridSpan w:val="2"/>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Tracking area identity list</w:t>
            </w:r>
          </w:p>
          <w:p w:rsidR="007D78F0" w:rsidRPr="00537872" w:rsidRDefault="007D78F0" w:rsidP="00073BFA">
            <w:pPr>
              <w:pStyle w:val="TAL"/>
              <w:rPr>
                <w:lang w:eastAsia="en-US"/>
              </w:rPr>
            </w:pPr>
            <w:r w:rsidRPr="00364CA1">
              <w:rPr>
                <w:lang w:eastAsia="en-US"/>
              </w:rPr>
              <w:t>8.7.1</w:t>
            </w:r>
            <w:r>
              <w:rPr>
                <w:lang w:eastAsia="en-US"/>
              </w:rPr>
              <w:t>7</w:t>
            </w:r>
          </w:p>
        </w:tc>
        <w:tc>
          <w:tcPr>
            <w:tcW w:w="1134" w:type="dxa"/>
            <w:gridSpan w:val="2"/>
            <w:tcBorders>
              <w:top w:val="single" w:sz="6" w:space="0" w:color="000000"/>
              <w:left w:val="single" w:sz="6" w:space="0" w:color="000000"/>
              <w:bottom w:val="single" w:sz="6" w:space="0" w:color="000000"/>
              <w:right w:val="single" w:sz="6" w:space="0" w:color="000000"/>
            </w:tcBorders>
          </w:tcPr>
          <w:p w:rsidR="007D78F0" w:rsidRPr="00537872" w:rsidRDefault="007D78F0" w:rsidP="00073BFA">
            <w:pPr>
              <w:pStyle w:val="TAC"/>
              <w:rPr>
                <w:lang w:eastAsia="en-US"/>
              </w:rPr>
            </w:pPr>
            <w:r>
              <w:rPr>
                <w:lang w:eastAsia="en-US"/>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7D78F0" w:rsidRPr="00537872" w:rsidRDefault="007D78F0" w:rsidP="00073BFA">
            <w:pPr>
              <w:pStyle w:val="TAC"/>
              <w:rPr>
                <w:lang w:eastAsia="en-US"/>
              </w:rPr>
            </w:pPr>
            <w:r w:rsidRPr="00660704">
              <w:rPr>
                <w:lang w:eastAsia="en-US"/>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7D78F0" w:rsidRPr="00537872" w:rsidRDefault="007D78F0" w:rsidP="00073BFA">
            <w:pPr>
              <w:pStyle w:val="TAC"/>
              <w:rPr>
                <w:lang w:eastAsia="en-US"/>
              </w:rPr>
            </w:pPr>
            <w:r>
              <w:rPr>
                <w:lang w:eastAsia="en-US"/>
              </w:rPr>
              <w:t>8-98</w:t>
            </w:r>
          </w:p>
        </w:tc>
      </w:tr>
    </w:tbl>
    <w:p w:rsidR="007D78F0" w:rsidRPr="00440029" w:rsidRDefault="007D78F0" w:rsidP="007D78F0">
      <w:pPr>
        <w:pStyle w:val="EditorsNote"/>
      </w:pPr>
      <w:r>
        <w:t>Editor's note:</w:t>
      </w:r>
      <w:r w:rsidRPr="00440029">
        <w:tab/>
      </w:r>
      <w:r>
        <w:t xml:space="preserve"> The further contents of the </w:t>
      </w:r>
      <w:r w:rsidRPr="006415A3">
        <w:t xml:space="preserve">CONFIGURATION UPDATE COMMAND </w:t>
      </w:r>
      <w:r>
        <w:t>message is FFS</w:t>
      </w:r>
      <w:r w:rsidRPr="00CE7AB0">
        <w:t>.</w:t>
      </w:r>
    </w:p>
    <w:p w:rsidR="007D78F0" w:rsidRPr="00440029" w:rsidRDefault="007D78F0" w:rsidP="007D78F0">
      <w:pPr>
        <w:pStyle w:val="Heading3"/>
      </w:pPr>
      <w:bookmarkStart w:id="3159" w:name="_Toc492387721"/>
      <w:bookmarkStart w:id="3160" w:name="_Toc492388311"/>
      <w:bookmarkStart w:id="3161" w:name="_Toc492394196"/>
      <w:bookmarkStart w:id="3162" w:name="_Toc492394785"/>
      <w:bookmarkStart w:id="3163" w:name="_Toc492455617"/>
      <w:bookmarkStart w:id="3164" w:name="_Toc492456207"/>
      <w:bookmarkStart w:id="3165" w:name="_Toc492466027"/>
      <w:bookmarkStart w:id="3166" w:name="_Toc492466617"/>
      <w:bookmarkStart w:id="3167" w:name="_Toc498334522"/>
      <w:r>
        <w:t>8.6</w:t>
      </w:r>
      <w:r w:rsidRPr="00440029">
        <w:t>.</w:t>
      </w:r>
      <w:r>
        <w:t>24</w:t>
      </w:r>
      <w:r w:rsidRPr="00440029">
        <w:tab/>
      </w:r>
      <w:r>
        <w:t>C</w:t>
      </w:r>
      <w:r w:rsidRPr="006415A3">
        <w:t xml:space="preserve">onfiguration update </w:t>
      </w:r>
      <w:r>
        <w:t>complete</w:t>
      </w:r>
      <w:bookmarkEnd w:id="3159"/>
      <w:bookmarkEnd w:id="3160"/>
      <w:bookmarkEnd w:id="3161"/>
      <w:bookmarkEnd w:id="3162"/>
      <w:bookmarkEnd w:id="3163"/>
      <w:bookmarkEnd w:id="3164"/>
      <w:bookmarkEnd w:id="3165"/>
      <w:bookmarkEnd w:id="3166"/>
      <w:bookmarkEnd w:id="3167"/>
    </w:p>
    <w:p w:rsidR="007D78F0" w:rsidRPr="00440029" w:rsidRDefault="007D78F0" w:rsidP="007D78F0">
      <w:pPr>
        <w:pStyle w:val="Heading4"/>
        <w:rPr>
          <w:lang w:eastAsia="ko-KR"/>
        </w:rPr>
      </w:pPr>
      <w:bookmarkStart w:id="3168" w:name="_Toc492387722"/>
      <w:bookmarkStart w:id="3169" w:name="_Toc492388312"/>
      <w:bookmarkStart w:id="3170" w:name="_Toc492394197"/>
      <w:bookmarkStart w:id="3171" w:name="_Toc492394786"/>
      <w:bookmarkStart w:id="3172" w:name="_Toc492455618"/>
      <w:bookmarkStart w:id="3173" w:name="_Toc492456208"/>
      <w:bookmarkStart w:id="3174" w:name="_Toc492466028"/>
      <w:bookmarkStart w:id="3175" w:name="_Toc492466618"/>
      <w:bookmarkStart w:id="3176" w:name="_Toc498334523"/>
      <w:r>
        <w:t>8.6.24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168"/>
      <w:bookmarkEnd w:id="3169"/>
      <w:bookmarkEnd w:id="3170"/>
      <w:bookmarkEnd w:id="3171"/>
      <w:bookmarkEnd w:id="3172"/>
      <w:bookmarkEnd w:id="3173"/>
      <w:bookmarkEnd w:id="3174"/>
      <w:bookmarkEnd w:id="3175"/>
      <w:bookmarkEnd w:id="3176"/>
    </w:p>
    <w:p w:rsidR="007D78F0" w:rsidRPr="00440029" w:rsidRDefault="007D78F0" w:rsidP="007D78F0">
      <w:pPr>
        <w:keepNext/>
      </w:pPr>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t>network</w:t>
      </w:r>
      <w:r w:rsidRPr="00440029">
        <w:t>.</w:t>
      </w:r>
    </w:p>
    <w:p w:rsidR="007D78F0" w:rsidRPr="00440029" w:rsidRDefault="007D78F0" w:rsidP="007D78F0">
      <w:pPr>
        <w:pStyle w:val="B1"/>
      </w:pPr>
      <w:r w:rsidRPr="00440029">
        <w:t>Message type:</w:t>
      </w:r>
      <w:r w:rsidRPr="00440029">
        <w:tab/>
      </w:r>
      <w:r w:rsidRPr="006415A3">
        <w:t xml:space="preserve">CONFIGURATION UPDATE </w:t>
      </w:r>
      <w:r>
        <w:rPr>
          <w:lang w:val="en-US"/>
        </w:rPr>
        <w:t>COMPLETE</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7D78F0" w:rsidRDefault="007D78F0" w:rsidP="007D78F0">
      <w:pPr>
        <w:pStyle w:val="TH"/>
        <w:outlineLvl w:val="0"/>
      </w:pPr>
      <w:r>
        <w:t>Table</w:t>
      </w:r>
      <w:r w:rsidRPr="003168A2">
        <w:t> </w:t>
      </w:r>
      <w:r>
        <w:t>8</w:t>
      </w:r>
      <w:r>
        <w:rPr>
          <w:rFonts w:hint="eastAsia"/>
        </w:rPr>
        <w:t>.</w:t>
      </w:r>
      <w:r>
        <w:t>6</w:t>
      </w:r>
      <w:r>
        <w:rPr>
          <w:rFonts w:hint="eastAsia"/>
        </w:rPr>
        <w:t>.</w:t>
      </w:r>
      <w:r>
        <w:t>24</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½</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C</w:t>
            </w:r>
            <w:r w:rsidRPr="00341204">
              <w:rPr>
                <w:lang w:eastAsia="en-US"/>
              </w:rPr>
              <w:t xml:space="preserve">onfiguration update complete </w:t>
            </w:r>
            <w:r>
              <w:rPr>
                <w:lang w:eastAsia="en-US"/>
              </w:rPr>
              <w:t>m</w:t>
            </w:r>
            <w:r w:rsidRPr="000D6288">
              <w:rPr>
                <w:lang w:eastAsia="en-US"/>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bl>
    <w:p w:rsidR="007D78F0" w:rsidRPr="00440029" w:rsidRDefault="007D78F0" w:rsidP="007D78F0">
      <w:pPr>
        <w:pStyle w:val="EditorsNote"/>
      </w:pPr>
      <w:bookmarkStart w:id="3177" w:name="_Hlk490233939"/>
      <w:r>
        <w:t>Editor's note:</w:t>
      </w:r>
      <w:r w:rsidRPr="00440029">
        <w:tab/>
      </w:r>
      <w:r>
        <w:t xml:space="preserve"> The further contents of the </w:t>
      </w:r>
      <w:r w:rsidRPr="006415A3">
        <w:t xml:space="preserve">CONFIGURATION UPDATE </w:t>
      </w:r>
      <w:r>
        <w:rPr>
          <w:lang w:val="en-US"/>
        </w:rPr>
        <w:t xml:space="preserve">COMPLETE </w:t>
      </w:r>
      <w:r>
        <w:t>message is FFS</w:t>
      </w:r>
      <w:r w:rsidRPr="00CE7AB0">
        <w:t>.</w:t>
      </w:r>
    </w:p>
    <w:p w:rsidR="007D78F0" w:rsidRDefault="007D78F0" w:rsidP="007D78F0">
      <w:pPr>
        <w:pStyle w:val="Heading3"/>
      </w:pPr>
      <w:bookmarkStart w:id="3178" w:name="_Toc492387723"/>
      <w:bookmarkStart w:id="3179" w:name="_Toc492388313"/>
      <w:bookmarkStart w:id="3180" w:name="_Toc492394198"/>
      <w:bookmarkStart w:id="3181" w:name="_Toc492394787"/>
      <w:bookmarkStart w:id="3182" w:name="_Toc492455619"/>
      <w:bookmarkStart w:id="3183" w:name="_Toc492456209"/>
      <w:bookmarkStart w:id="3184" w:name="_Toc492466029"/>
      <w:bookmarkStart w:id="3185" w:name="_Toc492466619"/>
      <w:bookmarkStart w:id="3186" w:name="_Toc498334524"/>
      <w:bookmarkEnd w:id="3177"/>
      <w:r>
        <w:t>8.6.25</w:t>
      </w:r>
      <w:r w:rsidRPr="003168A2">
        <w:tab/>
      </w:r>
      <w:r>
        <w:t>Identity request</w:t>
      </w:r>
      <w:bookmarkEnd w:id="3178"/>
      <w:bookmarkEnd w:id="3179"/>
      <w:bookmarkEnd w:id="3180"/>
      <w:bookmarkEnd w:id="3181"/>
      <w:bookmarkEnd w:id="3182"/>
      <w:bookmarkEnd w:id="3183"/>
      <w:bookmarkEnd w:id="3184"/>
      <w:bookmarkEnd w:id="3185"/>
      <w:bookmarkEnd w:id="3186"/>
    </w:p>
    <w:p w:rsidR="007D78F0" w:rsidRPr="003168A2" w:rsidRDefault="007D78F0" w:rsidP="007D78F0">
      <w:pPr>
        <w:pStyle w:val="Heading4"/>
        <w:rPr>
          <w:lang w:eastAsia="ko-KR"/>
        </w:rPr>
      </w:pPr>
      <w:bookmarkStart w:id="3187" w:name="_Toc492387724"/>
      <w:bookmarkStart w:id="3188" w:name="_Toc492388314"/>
      <w:bookmarkStart w:id="3189" w:name="_Toc492394199"/>
      <w:bookmarkStart w:id="3190" w:name="_Toc492394788"/>
      <w:bookmarkStart w:id="3191" w:name="_Toc492455620"/>
      <w:bookmarkStart w:id="3192" w:name="_Toc492456210"/>
      <w:bookmarkStart w:id="3193" w:name="_Toc492466030"/>
      <w:bookmarkStart w:id="3194" w:name="_Toc492466620"/>
      <w:bookmarkStart w:id="3195" w:name="_Toc498334525"/>
      <w:r>
        <w:t>8</w:t>
      </w:r>
      <w:r>
        <w:rPr>
          <w:rFonts w:hint="eastAsia"/>
        </w:rPr>
        <w:t>.</w:t>
      </w:r>
      <w:r>
        <w:t>6</w:t>
      </w:r>
      <w:r>
        <w:rPr>
          <w:rFonts w:hint="eastAsia"/>
        </w:rPr>
        <w:t>.</w:t>
      </w:r>
      <w:r>
        <w:t>25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87"/>
      <w:bookmarkEnd w:id="3188"/>
      <w:bookmarkEnd w:id="3189"/>
      <w:bookmarkEnd w:id="3190"/>
      <w:bookmarkEnd w:id="3191"/>
      <w:bookmarkEnd w:id="3192"/>
      <w:bookmarkEnd w:id="3193"/>
      <w:bookmarkEnd w:id="3194"/>
      <w:bookmarkEnd w:id="3195"/>
    </w:p>
    <w:p w:rsidR="007D78F0" w:rsidRPr="003168A2" w:rsidRDefault="007D78F0" w:rsidP="007D78F0">
      <w:r>
        <w:t>The IDENTITY REQUEST</w:t>
      </w:r>
      <w:r w:rsidRPr="003168A2">
        <w:t xml:space="preserve"> message is sent by the network to the UE </w:t>
      </w:r>
      <w:r>
        <w:t xml:space="preserve">to request the UE to provide </w:t>
      </w:r>
      <w:r w:rsidRPr="003168A2">
        <w:t>specified identity.</w:t>
      </w:r>
    </w:p>
    <w:p w:rsidR="007D78F0" w:rsidRPr="003168A2" w:rsidRDefault="007D78F0" w:rsidP="007D78F0">
      <w:pPr>
        <w:pStyle w:val="B1"/>
        <w:outlineLvl w:val="0"/>
      </w:pPr>
      <w:r>
        <w:t>Message type:</w:t>
      </w:r>
      <w:r>
        <w:tab/>
        <w:t>IDENTITY REQUEST</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r>
      <w:r>
        <w:t>AMF to UE</w:t>
      </w:r>
    </w:p>
    <w:p w:rsidR="007D78F0" w:rsidRPr="003168A2" w:rsidRDefault="007D78F0" w:rsidP="007D78F0">
      <w:pPr>
        <w:pStyle w:val="TH"/>
        <w:outlineLvl w:val="0"/>
        <w:rPr>
          <w:lang w:val="fr-FR"/>
        </w:rPr>
      </w:pPr>
      <w:bookmarkStart w:id="3196" w:name="_Toc492387725"/>
      <w:bookmarkStart w:id="3197" w:name="_Toc492388315"/>
      <w:bookmarkStart w:id="3198" w:name="_Toc492394200"/>
      <w:bookmarkStart w:id="3199" w:name="_Toc492394789"/>
      <w:bookmarkStart w:id="3200" w:name="_Toc492455621"/>
      <w:bookmarkStart w:id="3201" w:name="_Toc492456211"/>
      <w:bookmarkStart w:id="3202" w:name="_Toc492466031"/>
      <w:bookmarkStart w:id="3203"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7D78F0" w:rsidRPr="003168A2" w:rsidTr="00073BFA">
        <w:trPr>
          <w:cantSplit/>
          <w:jc w:val="center"/>
        </w:trPr>
        <w:tc>
          <w:tcPr>
            <w:tcW w:w="567" w:type="dxa"/>
          </w:tcPr>
          <w:p w:rsidR="007D78F0" w:rsidRPr="003168A2" w:rsidRDefault="007D78F0" w:rsidP="00073BFA">
            <w:pPr>
              <w:pStyle w:val="TAH"/>
              <w:rPr>
                <w:lang w:eastAsia="en-US"/>
              </w:rPr>
            </w:pPr>
            <w:r w:rsidRPr="003168A2">
              <w:rPr>
                <w:lang w:eastAsia="en-US"/>
              </w:rPr>
              <w:t>IEI</w:t>
            </w:r>
          </w:p>
        </w:tc>
        <w:tc>
          <w:tcPr>
            <w:tcW w:w="2835" w:type="dxa"/>
          </w:tcPr>
          <w:p w:rsidR="007D78F0" w:rsidRPr="003168A2" w:rsidRDefault="007D78F0" w:rsidP="00073BFA">
            <w:pPr>
              <w:pStyle w:val="TAH"/>
              <w:rPr>
                <w:lang w:eastAsia="en-US"/>
              </w:rPr>
            </w:pPr>
            <w:r w:rsidRPr="003168A2">
              <w:rPr>
                <w:lang w:eastAsia="en-US"/>
              </w:rPr>
              <w:t>Information Element</w:t>
            </w:r>
          </w:p>
        </w:tc>
        <w:tc>
          <w:tcPr>
            <w:tcW w:w="3119" w:type="dxa"/>
          </w:tcPr>
          <w:p w:rsidR="007D78F0" w:rsidRPr="003168A2" w:rsidRDefault="007D78F0" w:rsidP="00073BFA">
            <w:pPr>
              <w:pStyle w:val="TAH"/>
              <w:rPr>
                <w:lang w:eastAsia="en-US"/>
              </w:rPr>
            </w:pPr>
            <w:r w:rsidRPr="003168A2">
              <w:rPr>
                <w:lang w:eastAsia="en-US"/>
              </w:rPr>
              <w:t>Type/Reference</w:t>
            </w:r>
          </w:p>
        </w:tc>
        <w:tc>
          <w:tcPr>
            <w:tcW w:w="1134" w:type="dxa"/>
          </w:tcPr>
          <w:p w:rsidR="007D78F0" w:rsidRPr="003168A2" w:rsidRDefault="007D78F0" w:rsidP="00073BFA">
            <w:pPr>
              <w:pStyle w:val="TAH"/>
              <w:rPr>
                <w:lang w:eastAsia="en-US"/>
              </w:rPr>
            </w:pPr>
            <w:r w:rsidRPr="003168A2">
              <w:rPr>
                <w:lang w:eastAsia="en-US"/>
              </w:rPr>
              <w:t>Presence</w:t>
            </w:r>
          </w:p>
        </w:tc>
        <w:tc>
          <w:tcPr>
            <w:tcW w:w="851" w:type="dxa"/>
          </w:tcPr>
          <w:p w:rsidR="007D78F0" w:rsidRPr="003168A2" w:rsidRDefault="007D78F0" w:rsidP="00073BFA">
            <w:pPr>
              <w:pStyle w:val="TAH"/>
              <w:rPr>
                <w:lang w:eastAsia="en-US"/>
              </w:rPr>
            </w:pPr>
            <w:r w:rsidRPr="003168A2">
              <w:rPr>
                <w:lang w:eastAsia="en-US"/>
              </w:rPr>
              <w:t>Format</w:t>
            </w:r>
          </w:p>
        </w:tc>
        <w:tc>
          <w:tcPr>
            <w:tcW w:w="851" w:type="dxa"/>
          </w:tcPr>
          <w:p w:rsidR="007D78F0" w:rsidRPr="003168A2" w:rsidRDefault="007D78F0" w:rsidP="00073BFA">
            <w:pPr>
              <w:pStyle w:val="TAH"/>
              <w:rPr>
                <w:lang w:eastAsia="en-US"/>
              </w:rPr>
            </w:pPr>
            <w:r w:rsidRPr="003168A2">
              <w:rPr>
                <w:lang w:eastAsia="en-US"/>
              </w:rPr>
              <w:t>Length</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rFonts w:cs="Arial"/>
                <w:lang w:eastAsia="en-US"/>
              </w:rPr>
              <w:t>Extended protocol discriminator</w:t>
            </w:r>
          </w:p>
        </w:tc>
        <w:tc>
          <w:tcPr>
            <w:tcW w:w="3119" w:type="dxa"/>
          </w:tcPr>
          <w:p w:rsidR="007D78F0" w:rsidRDefault="007D78F0" w:rsidP="00073BFA">
            <w:pPr>
              <w:pStyle w:val="TAL"/>
              <w:rPr>
                <w:lang w:eastAsia="en-US"/>
              </w:rPr>
            </w:pPr>
            <w:r>
              <w:rPr>
                <w:rFonts w:cs="Arial"/>
                <w:lang w:eastAsia="en-US"/>
              </w:rPr>
              <w:t>Extended protocol discriminator</w:t>
            </w:r>
          </w:p>
          <w:p w:rsidR="007D78F0" w:rsidRPr="003168A2" w:rsidRDefault="007D78F0" w:rsidP="00073BFA">
            <w:pPr>
              <w:pStyle w:val="TAL"/>
              <w:rPr>
                <w:lang w:eastAsia="en-US"/>
              </w:rPr>
            </w:pPr>
            <w:r>
              <w:rPr>
                <w:rFonts w:cs="Arial"/>
                <w:lang w:eastAsia="en-US"/>
              </w:rPr>
              <w:t>6.6.6.2</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lang w:eastAsia="en-US"/>
              </w:rPr>
              <w:t>Security header type</w:t>
            </w:r>
          </w:p>
        </w:tc>
        <w:tc>
          <w:tcPr>
            <w:tcW w:w="3119" w:type="dxa"/>
          </w:tcPr>
          <w:p w:rsidR="007D78F0" w:rsidRDefault="007D78F0" w:rsidP="00073BFA">
            <w:pPr>
              <w:pStyle w:val="TAL"/>
              <w:rPr>
                <w:lang w:eastAsia="en-US"/>
              </w:rPr>
            </w:pPr>
            <w:r>
              <w:rPr>
                <w:lang w:eastAsia="en-US"/>
              </w:rPr>
              <w:t>Security header type</w:t>
            </w:r>
          </w:p>
          <w:p w:rsidR="007D78F0" w:rsidRPr="003168A2" w:rsidRDefault="007D78F0" w:rsidP="00073BFA">
            <w:pPr>
              <w:pStyle w:val="TAL"/>
              <w:rPr>
                <w:lang w:eastAsia="en-US"/>
              </w:rPr>
            </w:pPr>
            <w:r>
              <w:rPr>
                <w:rFonts w:cs="Arial"/>
                <w:lang w:eastAsia="en-US"/>
              </w:rPr>
              <w:t>6.6.6.3</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1/2</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lang w:eastAsia="en-US"/>
              </w:rPr>
              <w:t>Spare half octet</w:t>
            </w:r>
          </w:p>
        </w:tc>
        <w:tc>
          <w:tcPr>
            <w:tcW w:w="3119" w:type="dxa"/>
          </w:tcPr>
          <w:p w:rsidR="007D78F0" w:rsidRDefault="007D78F0" w:rsidP="00073BFA">
            <w:pPr>
              <w:pStyle w:val="TAL"/>
              <w:rPr>
                <w:lang w:eastAsia="en-US"/>
              </w:rPr>
            </w:pPr>
            <w:r>
              <w:rPr>
                <w:lang w:eastAsia="en-US"/>
              </w:rPr>
              <w:t>Spare half octet</w:t>
            </w:r>
          </w:p>
          <w:p w:rsidR="007D78F0" w:rsidRPr="003168A2" w:rsidRDefault="007D78F0" w:rsidP="00073BFA">
            <w:pPr>
              <w:pStyle w:val="TAL"/>
              <w:rPr>
                <w:lang w:eastAsia="en-US"/>
              </w:rPr>
            </w:pPr>
            <w:r>
              <w:rPr>
                <w:rFonts w:cs="Arial"/>
                <w:lang w:eastAsia="en-US"/>
              </w:rPr>
              <w:t>6.6.6.5</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1/2</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Identity request</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Message type</w:t>
            </w:r>
          </w:p>
          <w:p w:rsidR="007D78F0" w:rsidRDefault="007D78F0" w:rsidP="00073BFA">
            <w:pPr>
              <w:pStyle w:val="TAL"/>
              <w:rPr>
                <w:lang w:eastAsia="en-US"/>
              </w:rPr>
            </w:pPr>
            <w:r>
              <w:rPr>
                <w:lang w:eastAsia="en-US"/>
              </w:rPr>
              <w:t>6</w:t>
            </w:r>
            <w:r w:rsidRPr="003168A2">
              <w:rPr>
                <w:lang w:eastAsia="en-US"/>
              </w:rPr>
              <w:t>.</w:t>
            </w:r>
            <w:r>
              <w:rPr>
                <w:lang w:eastAsia="en-US"/>
              </w:rPr>
              <w:t>6.6.7</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3168A2">
              <w:rPr>
                <w:noProof/>
                <w:lang w:val="en-US" w:eastAsia="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noProof/>
                <w:lang w:val="en-US" w:eastAsia="en-US"/>
              </w:rPr>
            </w:pPr>
            <w:r w:rsidRPr="003168A2">
              <w:rPr>
                <w:noProof/>
                <w:lang w:val="en-US" w:eastAsia="en-US"/>
              </w:rPr>
              <w:t>Identity type 2</w:t>
            </w:r>
          </w:p>
          <w:p w:rsidR="007D78F0" w:rsidRPr="003168A2" w:rsidRDefault="007D78F0" w:rsidP="00073BFA">
            <w:pPr>
              <w:pStyle w:val="TAL"/>
              <w:rPr>
                <w:lang w:eastAsia="en-US"/>
              </w:rPr>
            </w:pPr>
            <w:r>
              <w:rPr>
                <w:noProof/>
                <w:lang w:val="en-US" w:eastAsia="en-US"/>
              </w:rPr>
              <w:t>8.7.23</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noProof/>
                <w:lang w:val="en-US" w:eastAsia="en-US"/>
              </w:rPr>
              <w:t>1/2</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3168A2">
              <w:rPr>
                <w:lang w:eastAsia="en-US"/>
              </w:rPr>
              <w:t>Spare half octet</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noProof/>
                <w:lang w:val="en-US" w:eastAsia="en-US"/>
              </w:rPr>
            </w:pPr>
            <w:r w:rsidRPr="003168A2">
              <w:rPr>
                <w:lang w:eastAsia="en-US"/>
              </w:rPr>
              <w:t>Spare half octet</w:t>
            </w:r>
            <w:r w:rsidRPr="003168A2">
              <w:rPr>
                <w:noProof/>
                <w:lang w:val="en-US" w:eastAsia="en-US"/>
              </w:rPr>
              <w:t xml:space="preserve"> </w:t>
            </w:r>
          </w:p>
          <w:p w:rsidR="007D78F0" w:rsidRPr="003168A2"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C"/>
              <w:rPr>
                <w:lang w:eastAsia="en-US"/>
              </w:rPr>
            </w:pPr>
            <w:r w:rsidRPr="003168A2">
              <w:rPr>
                <w:noProof/>
                <w:lang w:val="en-US"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noProof/>
                <w:lang w:val="en-US" w:eastAsia="en-US"/>
              </w:rPr>
              <w:t>1/2</w:t>
            </w:r>
          </w:p>
        </w:tc>
      </w:tr>
    </w:tbl>
    <w:p w:rsidR="007D78F0" w:rsidRDefault="007D78F0" w:rsidP="007D78F0">
      <w:pPr>
        <w:pStyle w:val="Heading3"/>
      </w:pPr>
      <w:bookmarkStart w:id="3204" w:name="_Toc498334526"/>
      <w:r>
        <w:t>8.6.26</w:t>
      </w:r>
      <w:r w:rsidRPr="003168A2">
        <w:tab/>
      </w:r>
      <w:r>
        <w:t>Identity response</w:t>
      </w:r>
      <w:bookmarkEnd w:id="3196"/>
      <w:bookmarkEnd w:id="3197"/>
      <w:bookmarkEnd w:id="3198"/>
      <w:bookmarkEnd w:id="3199"/>
      <w:bookmarkEnd w:id="3200"/>
      <w:bookmarkEnd w:id="3201"/>
      <w:bookmarkEnd w:id="3202"/>
      <w:bookmarkEnd w:id="3203"/>
      <w:bookmarkEnd w:id="3204"/>
    </w:p>
    <w:p w:rsidR="007D78F0" w:rsidRPr="003168A2" w:rsidRDefault="007D78F0" w:rsidP="007D78F0">
      <w:pPr>
        <w:pStyle w:val="Heading4"/>
        <w:rPr>
          <w:lang w:eastAsia="ko-KR"/>
        </w:rPr>
      </w:pPr>
      <w:bookmarkStart w:id="3205" w:name="_Toc492387726"/>
      <w:bookmarkStart w:id="3206" w:name="_Toc492388316"/>
      <w:bookmarkStart w:id="3207" w:name="_Toc492394201"/>
      <w:bookmarkStart w:id="3208" w:name="_Toc492394790"/>
      <w:bookmarkStart w:id="3209" w:name="_Toc492455622"/>
      <w:bookmarkStart w:id="3210" w:name="_Toc492456212"/>
      <w:bookmarkStart w:id="3211" w:name="_Toc492466032"/>
      <w:bookmarkStart w:id="3212" w:name="_Toc492466622"/>
      <w:bookmarkStart w:id="3213" w:name="_Toc498334527"/>
      <w:r>
        <w:t>8</w:t>
      </w:r>
      <w:r>
        <w:rPr>
          <w:rFonts w:hint="eastAsia"/>
        </w:rPr>
        <w:t>.</w:t>
      </w:r>
      <w:r>
        <w:t>6</w:t>
      </w:r>
      <w:r>
        <w:rPr>
          <w:rFonts w:hint="eastAsia"/>
        </w:rPr>
        <w:t>.</w:t>
      </w:r>
      <w:r>
        <w:t>26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205"/>
      <w:bookmarkEnd w:id="3206"/>
      <w:bookmarkEnd w:id="3207"/>
      <w:bookmarkEnd w:id="3208"/>
      <w:bookmarkEnd w:id="3209"/>
      <w:bookmarkEnd w:id="3210"/>
      <w:bookmarkEnd w:id="3211"/>
      <w:bookmarkEnd w:id="3212"/>
      <w:bookmarkEnd w:id="3213"/>
    </w:p>
    <w:p w:rsidR="007D78F0" w:rsidRPr="003168A2" w:rsidRDefault="007D78F0" w:rsidP="007D78F0">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7D78F0" w:rsidRPr="003168A2" w:rsidRDefault="007D78F0" w:rsidP="007D78F0">
      <w:pPr>
        <w:pStyle w:val="B1"/>
        <w:outlineLvl w:val="0"/>
      </w:pPr>
      <w:r>
        <w:t>Message type:</w:t>
      </w:r>
      <w:r>
        <w:tab/>
        <w:t>IDENTITY RESPONSE</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r>
      <w:r>
        <w:t>UE to AMF</w:t>
      </w:r>
    </w:p>
    <w:p w:rsidR="007D78F0" w:rsidRPr="003D6134" w:rsidRDefault="007D78F0" w:rsidP="007D78F0">
      <w:pPr>
        <w:pStyle w:val="TH"/>
        <w:outlineLvl w:val="0"/>
        <w:rPr>
          <w:lang w:val="fr-FR"/>
        </w:rPr>
      </w:pPr>
      <w:bookmarkStart w:id="3214" w:name="_Toc492387727"/>
      <w:bookmarkStart w:id="3215" w:name="_Toc492388317"/>
      <w:bookmarkStart w:id="3216" w:name="_Toc492394202"/>
      <w:bookmarkStart w:id="3217" w:name="_Toc492394791"/>
      <w:bookmarkStart w:id="3218" w:name="_Toc492455623"/>
      <w:bookmarkStart w:id="3219" w:name="_Toc492456213"/>
      <w:bookmarkStart w:id="3220" w:name="_Toc492466033"/>
      <w:bookmarkStart w:id="3221" w:name="_Toc492466623"/>
      <w:bookmarkStart w:id="3222" w:name="_Toc477529394"/>
      <w:r w:rsidRPr="003D6134">
        <w:rPr>
          <w:lang w:val="fr-FR"/>
        </w:rPr>
        <w:t>Table </w:t>
      </w:r>
      <w:r>
        <w:rPr>
          <w:lang w:val="fr-FR"/>
        </w:rPr>
        <w:t>8.6.26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7D78F0" w:rsidRPr="003168A2" w:rsidTr="00073BFA">
        <w:trPr>
          <w:cantSplit/>
          <w:jc w:val="center"/>
        </w:trPr>
        <w:tc>
          <w:tcPr>
            <w:tcW w:w="567" w:type="dxa"/>
          </w:tcPr>
          <w:p w:rsidR="007D78F0" w:rsidRPr="003168A2" w:rsidRDefault="007D78F0" w:rsidP="00073BFA">
            <w:pPr>
              <w:pStyle w:val="TAH"/>
              <w:rPr>
                <w:lang w:eastAsia="en-US"/>
              </w:rPr>
            </w:pPr>
            <w:r w:rsidRPr="003168A2">
              <w:rPr>
                <w:lang w:eastAsia="en-US"/>
              </w:rPr>
              <w:t>IEI</w:t>
            </w:r>
          </w:p>
        </w:tc>
        <w:tc>
          <w:tcPr>
            <w:tcW w:w="2835" w:type="dxa"/>
          </w:tcPr>
          <w:p w:rsidR="007D78F0" w:rsidRPr="003168A2" w:rsidRDefault="007D78F0" w:rsidP="00073BFA">
            <w:pPr>
              <w:pStyle w:val="TAH"/>
              <w:rPr>
                <w:lang w:eastAsia="en-US"/>
              </w:rPr>
            </w:pPr>
            <w:r w:rsidRPr="003168A2">
              <w:rPr>
                <w:lang w:eastAsia="en-US"/>
              </w:rPr>
              <w:t>Information Element</w:t>
            </w:r>
          </w:p>
        </w:tc>
        <w:tc>
          <w:tcPr>
            <w:tcW w:w="3119" w:type="dxa"/>
          </w:tcPr>
          <w:p w:rsidR="007D78F0" w:rsidRPr="003168A2" w:rsidRDefault="007D78F0" w:rsidP="00073BFA">
            <w:pPr>
              <w:pStyle w:val="TAH"/>
              <w:rPr>
                <w:lang w:eastAsia="en-US"/>
              </w:rPr>
            </w:pPr>
            <w:r w:rsidRPr="003168A2">
              <w:rPr>
                <w:lang w:eastAsia="en-US"/>
              </w:rPr>
              <w:t>Type/Reference</w:t>
            </w:r>
          </w:p>
        </w:tc>
        <w:tc>
          <w:tcPr>
            <w:tcW w:w="1134" w:type="dxa"/>
          </w:tcPr>
          <w:p w:rsidR="007D78F0" w:rsidRPr="003168A2" w:rsidRDefault="007D78F0" w:rsidP="00073BFA">
            <w:pPr>
              <w:pStyle w:val="TAH"/>
              <w:rPr>
                <w:lang w:eastAsia="en-US"/>
              </w:rPr>
            </w:pPr>
            <w:r w:rsidRPr="003168A2">
              <w:rPr>
                <w:lang w:eastAsia="en-US"/>
              </w:rPr>
              <w:t>Presence</w:t>
            </w:r>
          </w:p>
        </w:tc>
        <w:tc>
          <w:tcPr>
            <w:tcW w:w="851" w:type="dxa"/>
          </w:tcPr>
          <w:p w:rsidR="007D78F0" w:rsidRPr="003168A2" w:rsidRDefault="007D78F0" w:rsidP="00073BFA">
            <w:pPr>
              <w:pStyle w:val="TAH"/>
              <w:rPr>
                <w:lang w:eastAsia="en-US"/>
              </w:rPr>
            </w:pPr>
            <w:r w:rsidRPr="003168A2">
              <w:rPr>
                <w:lang w:eastAsia="en-US"/>
              </w:rPr>
              <w:t>Format</w:t>
            </w:r>
          </w:p>
        </w:tc>
        <w:tc>
          <w:tcPr>
            <w:tcW w:w="851" w:type="dxa"/>
          </w:tcPr>
          <w:p w:rsidR="007D78F0" w:rsidRPr="003168A2" w:rsidRDefault="007D78F0" w:rsidP="00073BFA">
            <w:pPr>
              <w:pStyle w:val="TAH"/>
              <w:rPr>
                <w:lang w:eastAsia="en-US"/>
              </w:rPr>
            </w:pPr>
            <w:r w:rsidRPr="003168A2">
              <w:rPr>
                <w:lang w:eastAsia="en-US"/>
              </w:rPr>
              <w:t>Length</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rFonts w:cs="Arial"/>
                <w:lang w:eastAsia="en-US"/>
              </w:rPr>
              <w:t>Extended protocol discriminator</w:t>
            </w:r>
          </w:p>
        </w:tc>
        <w:tc>
          <w:tcPr>
            <w:tcW w:w="3119" w:type="dxa"/>
          </w:tcPr>
          <w:p w:rsidR="007D78F0" w:rsidRDefault="007D78F0" w:rsidP="00073BFA">
            <w:pPr>
              <w:pStyle w:val="TAL"/>
              <w:rPr>
                <w:lang w:eastAsia="en-US"/>
              </w:rPr>
            </w:pPr>
            <w:r>
              <w:rPr>
                <w:rFonts w:cs="Arial"/>
                <w:lang w:eastAsia="en-US"/>
              </w:rPr>
              <w:t>Extended protocol discriminator</w:t>
            </w:r>
          </w:p>
          <w:p w:rsidR="007D78F0" w:rsidRPr="003168A2" w:rsidRDefault="007D78F0" w:rsidP="00073BFA">
            <w:pPr>
              <w:pStyle w:val="TAL"/>
              <w:rPr>
                <w:lang w:eastAsia="en-US"/>
              </w:rPr>
            </w:pPr>
            <w:r>
              <w:rPr>
                <w:rFonts w:cs="Arial"/>
                <w:lang w:eastAsia="en-US"/>
              </w:rPr>
              <w:t>6.6.6.2</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lang w:eastAsia="en-US"/>
              </w:rPr>
              <w:t>Security header type</w:t>
            </w:r>
          </w:p>
        </w:tc>
        <w:tc>
          <w:tcPr>
            <w:tcW w:w="3119" w:type="dxa"/>
          </w:tcPr>
          <w:p w:rsidR="007D78F0" w:rsidRDefault="007D78F0" w:rsidP="00073BFA">
            <w:pPr>
              <w:pStyle w:val="TAL"/>
              <w:rPr>
                <w:lang w:eastAsia="en-US"/>
              </w:rPr>
            </w:pPr>
            <w:r>
              <w:rPr>
                <w:lang w:eastAsia="en-US"/>
              </w:rPr>
              <w:t>Security header type</w:t>
            </w:r>
          </w:p>
          <w:p w:rsidR="007D78F0" w:rsidRPr="003168A2" w:rsidRDefault="007D78F0" w:rsidP="00073BFA">
            <w:pPr>
              <w:pStyle w:val="TAL"/>
              <w:rPr>
                <w:lang w:eastAsia="en-US"/>
              </w:rPr>
            </w:pPr>
            <w:r>
              <w:rPr>
                <w:rFonts w:cs="Arial"/>
                <w:lang w:eastAsia="en-US"/>
              </w:rPr>
              <w:t>6.6.6.3</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1/2</w:t>
            </w:r>
          </w:p>
        </w:tc>
      </w:tr>
      <w:tr w:rsidR="007D78F0" w:rsidRPr="003168A2" w:rsidTr="00073BFA">
        <w:trPr>
          <w:cantSplit/>
          <w:jc w:val="center"/>
        </w:trPr>
        <w:tc>
          <w:tcPr>
            <w:tcW w:w="567" w:type="dxa"/>
          </w:tcPr>
          <w:p w:rsidR="007D78F0" w:rsidRPr="003168A2" w:rsidRDefault="007D78F0" w:rsidP="00073BFA">
            <w:pPr>
              <w:pStyle w:val="TAL"/>
              <w:rPr>
                <w:lang w:eastAsia="en-US"/>
              </w:rPr>
            </w:pPr>
          </w:p>
        </w:tc>
        <w:tc>
          <w:tcPr>
            <w:tcW w:w="2835" w:type="dxa"/>
          </w:tcPr>
          <w:p w:rsidR="007D78F0" w:rsidRPr="003168A2" w:rsidRDefault="007D78F0" w:rsidP="00073BFA">
            <w:pPr>
              <w:pStyle w:val="TAL"/>
              <w:rPr>
                <w:lang w:eastAsia="en-US"/>
              </w:rPr>
            </w:pPr>
            <w:r>
              <w:rPr>
                <w:lang w:eastAsia="en-US"/>
              </w:rPr>
              <w:t>Spare half octet</w:t>
            </w:r>
          </w:p>
        </w:tc>
        <w:tc>
          <w:tcPr>
            <w:tcW w:w="3119" w:type="dxa"/>
          </w:tcPr>
          <w:p w:rsidR="007D78F0" w:rsidRDefault="007D78F0" w:rsidP="00073BFA">
            <w:pPr>
              <w:pStyle w:val="TAL"/>
              <w:rPr>
                <w:lang w:eastAsia="en-US"/>
              </w:rPr>
            </w:pPr>
            <w:r>
              <w:rPr>
                <w:lang w:eastAsia="en-US"/>
              </w:rPr>
              <w:t>Spare half octet</w:t>
            </w:r>
          </w:p>
          <w:p w:rsidR="007D78F0" w:rsidRPr="003168A2" w:rsidRDefault="007D78F0" w:rsidP="00073BFA">
            <w:pPr>
              <w:pStyle w:val="TAL"/>
              <w:rPr>
                <w:lang w:eastAsia="en-US"/>
              </w:rPr>
            </w:pPr>
            <w:r>
              <w:rPr>
                <w:rFonts w:cs="Arial"/>
                <w:lang w:eastAsia="en-US"/>
              </w:rPr>
              <w:t>6.6.6.5</w:t>
            </w:r>
          </w:p>
        </w:tc>
        <w:tc>
          <w:tcPr>
            <w:tcW w:w="1134" w:type="dxa"/>
          </w:tcPr>
          <w:p w:rsidR="007D78F0" w:rsidRPr="003168A2" w:rsidRDefault="007D78F0" w:rsidP="00073BFA">
            <w:pPr>
              <w:pStyle w:val="TAC"/>
              <w:rPr>
                <w:lang w:eastAsia="en-US"/>
              </w:rPr>
            </w:pPr>
            <w:r>
              <w:rPr>
                <w:lang w:eastAsia="en-US"/>
              </w:rPr>
              <w:t>M</w:t>
            </w:r>
          </w:p>
        </w:tc>
        <w:tc>
          <w:tcPr>
            <w:tcW w:w="851" w:type="dxa"/>
          </w:tcPr>
          <w:p w:rsidR="007D78F0" w:rsidRPr="003168A2" w:rsidRDefault="007D78F0" w:rsidP="00073BFA">
            <w:pPr>
              <w:pStyle w:val="TAC"/>
              <w:rPr>
                <w:lang w:eastAsia="en-US"/>
              </w:rPr>
            </w:pPr>
            <w:r>
              <w:rPr>
                <w:lang w:eastAsia="en-US"/>
              </w:rPr>
              <w:t>V</w:t>
            </w:r>
          </w:p>
        </w:tc>
        <w:tc>
          <w:tcPr>
            <w:tcW w:w="851" w:type="dxa"/>
          </w:tcPr>
          <w:p w:rsidR="007D78F0" w:rsidRPr="003168A2" w:rsidRDefault="007D78F0" w:rsidP="00073BFA">
            <w:pPr>
              <w:pStyle w:val="TAC"/>
              <w:rPr>
                <w:lang w:eastAsia="en-US"/>
              </w:rPr>
            </w:pPr>
            <w:r>
              <w:rPr>
                <w:lang w:eastAsia="en-US"/>
              </w:rPr>
              <w:t>1/2</w:t>
            </w:r>
          </w:p>
        </w:tc>
      </w:tr>
      <w:tr w:rsidR="007D78F0"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5"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Identity response</w:t>
            </w:r>
            <w:r w:rsidRPr="003168A2">
              <w:rPr>
                <w:lang w:eastAsia="en-US"/>
              </w:rPr>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lang w:eastAsia="en-US"/>
              </w:rPr>
            </w:pPr>
            <w:r w:rsidRPr="003168A2">
              <w:rPr>
                <w:lang w:eastAsia="en-US"/>
              </w:rPr>
              <w:t>Message type</w:t>
            </w:r>
          </w:p>
          <w:p w:rsidR="007D78F0" w:rsidRDefault="007D78F0" w:rsidP="00073BFA">
            <w:pPr>
              <w:pStyle w:val="TAL"/>
              <w:rPr>
                <w:lang w:eastAsia="en-US"/>
              </w:rPr>
            </w:pPr>
            <w:r>
              <w:rPr>
                <w:lang w:eastAsia="en-US"/>
              </w:rPr>
              <w:t>6</w:t>
            </w:r>
            <w:r w:rsidRPr="003168A2">
              <w:rPr>
                <w:lang w:eastAsia="en-US"/>
              </w:rPr>
              <w:t>.</w:t>
            </w:r>
            <w:r>
              <w:rPr>
                <w:lang w:eastAsia="en-US"/>
              </w:rPr>
              <w:t>6.6.7</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V</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sidRPr="003168A2">
              <w:rPr>
                <w:lang w:eastAsia="en-US"/>
              </w:rPr>
              <w:t>1</w:t>
            </w:r>
          </w:p>
        </w:tc>
      </w:tr>
      <w:tr w:rsidR="007D78F0" w:rsidRPr="00D05E57" w:rsidTr="00073BF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L"/>
              <w:rPr>
                <w:lang w:eastAsia="zh-CN"/>
              </w:rPr>
            </w:pPr>
            <w:r w:rsidRPr="003168A2">
              <w:rPr>
                <w:noProof/>
                <w:lang w:val="en-US" w:eastAsia="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7D78F0" w:rsidRPr="003168A2" w:rsidRDefault="007D78F0" w:rsidP="00073BFA">
            <w:pPr>
              <w:pStyle w:val="TAL"/>
              <w:rPr>
                <w:noProof/>
                <w:lang w:val="en-US" w:eastAsia="en-US"/>
              </w:rPr>
            </w:pPr>
            <w:r>
              <w:rPr>
                <w:lang w:eastAsia="en-US"/>
              </w:rPr>
              <w:t>5G</w:t>
            </w:r>
            <w:r w:rsidRPr="003168A2">
              <w:rPr>
                <w:lang w:eastAsia="en-US"/>
              </w:rPr>
              <w:t>S mobile identity</w:t>
            </w:r>
          </w:p>
          <w:p w:rsidR="007D78F0" w:rsidRPr="00D05E57" w:rsidRDefault="007D78F0" w:rsidP="00073BFA">
            <w:pPr>
              <w:pStyle w:val="TAL"/>
              <w:rPr>
                <w:lang w:eastAsia="zh-CN"/>
              </w:rPr>
            </w:pPr>
            <w:r>
              <w:rPr>
                <w:lang w:eastAsia="en-US"/>
              </w:rPr>
              <w:t>8.7.16</w:t>
            </w:r>
          </w:p>
        </w:tc>
        <w:tc>
          <w:tcPr>
            <w:tcW w:w="1134"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sidRPr="003168A2">
              <w:rPr>
                <w:noProof/>
                <w:lang w:val="en-US"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sidRPr="003168A2">
              <w:rPr>
                <w:noProof/>
                <w:lang w:val="fr-FR" w:eastAsia="en-US"/>
              </w:rPr>
              <w:t>LV</w:t>
            </w:r>
          </w:p>
        </w:tc>
        <w:tc>
          <w:tcPr>
            <w:tcW w:w="851" w:type="dxa"/>
            <w:tcBorders>
              <w:top w:val="single" w:sz="6" w:space="0" w:color="000000"/>
              <w:left w:val="single" w:sz="6" w:space="0" w:color="000000"/>
              <w:bottom w:val="single" w:sz="6" w:space="0" w:color="000000"/>
              <w:right w:val="single" w:sz="6" w:space="0" w:color="000000"/>
            </w:tcBorders>
          </w:tcPr>
          <w:p w:rsidR="007D78F0" w:rsidRPr="00D05E57" w:rsidRDefault="007D78F0" w:rsidP="00073BFA">
            <w:pPr>
              <w:pStyle w:val="TAC"/>
              <w:rPr>
                <w:lang w:eastAsia="zh-CN"/>
              </w:rPr>
            </w:pPr>
            <w:r>
              <w:rPr>
                <w:noProof/>
                <w:lang w:val="en-US" w:eastAsia="en-US"/>
              </w:rPr>
              <w:t>TBD</w:t>
            </w:r>
          </w:p>
        </w:tc>
      </w:tr>
    </w:tbl>
    <w:p w:rsidR="007D78F0" w:rsidRPr="003168A2" w:rsidRDefault="007D78F0" w:rsidP="007D78F0">
      <w:pPr>
        <w:pStyle w:val="Heading3"/>
      </w:pPr>
      <w:bookmarkStart w:id="3223" w:name="_Toc498334528"/>
      <w:r w:rsidRPr="003168A2">
        <w:t>8.</w:t>
      </w:r>
      <w:r>
        <w:t>6</w:t>
      </w:r>
      <w:r w:rsidRPr="003168A2">
        <w:t>.</w:t>
      </w:r>
      <w:r>
        <w:t>27</w:t>
      </w:r>
      <w:r w:rsidRPr="003168A2">
        <w:tab/>
      </w:r>
      <w:r>
        <w:t>Notification</w:t>
      </w:r>
      <w:bookmarkEnd w:id="3223"/>
    </w:p>
    <w:p w:rsidR="007D78F0" w:rsidRPr="003168A2" w:rsidRDefault="007D78F0" w:rsidP="007D78F0">
      <w:pPr>
        <w:pStyle w:val="Heading4"/>
      </w:pPr>
      <w:bookmarkStart w:id="3224" w:name="_Toc498334529"/>
      <w:r w:rsidRPr="003168A2">
        <w:t>8.</w:t>
      </w:r>
      <w:r>
        <w:t>6</w:t>
      </w:r>
      <w:r w:rsidRPr="003168A2">
        <w:t>.</w:t>
      </w:r>
      <w:r>
        <w:t>27</w:t>
      </w:r>
      <w:r w:rsidRPr="003168A2">
        <w:t>.1</w:t>
      </w:r>
      <w:r w:rsidRPr="003168A2">
        <w:tab/>
        <w:t>Message definition</w:t>
      </w:r>
      <w:bookmarkEnd w:id="3224"/>
    </w:p>
    <w:p w:rsidR="007D78F0" w:rsidRPr="003168A2" w:rsidRDefault="007D78F0" w:rsidP="007D78F0">
      <w:r>
        <w:t>This message is sent by the network to the UE</w:t>
      </w:r>
      <w:r w:rsidRPr="003168A2">
        <w:t xml:space="preserve"> to </w:t>
      </w:r>
      <w:r>
        <w:t>notify the UE to initiate a service request procedure.</w:t>
      </w:r>
      <w:r w:rsidRPr="003168A2">
        <w:t xml:space="preserve"> </w:t>
      </w:r>
      <w:r>
        <w:t>See table 8.6.27</w:t>
      </w:r>
      <w:r w:rsidRPr="003168A2">
        <w:t>.1.</w:t>
      </w:r>
    </w:p>
    <w:p w:rsidR="007D78F0" w:rsidRPr="003168A2" w:rsidRDefault="007D78F0" w:rsidP="007D78F0">
      <w:pPr>
        <w:pStyle w:val="B1"/>
      </w:pPr>
      <w:r w:rsidRPr="003168A2">
        <w:t>Message type:</w:t>
      </w:r>
      <w:r w:rsidRPr="003168A2">
        <w:tab/>
      </w:r>
      <w:r>
        <w:t>NOTIFICATION</w:t>
      </w:r>
    </w:p>
    <w:p w:rsidR="007D78F0" w:rsidRPr="003168A2" w:rsidRDefault="007D78F0" w:rsidP="007D78F0">
      <w:pPr>
        <w:pStyle w:val="B1"/>
      </w:pPr>
      <w:r w:rsidRPr="003168A2">
        <w:t>Significance:</w:t>
      </w:r>
      <w:r w:rsidRPr="003168A2">
        <w:tab/>
      </w:r>
      <w:r w:rsidRPr="003168A2">
        <w:tab/>
        <w:t>dual</w:t>
      </w:r>
    </w:p>
    <w:p w:rsidR="007D78F0" w:rsidRDefault="007D78F0" w:rsidP="007D78F0">
      <w:pPr>
        <w:pStyle w:val="B1"/>
      </w:pPr>
      <w:r w:rsidRPr="003168A2">
        <w:t>Direction:</w:t>
      </w:r>
      <w:r w:rsidRPr="003168A2">
        <w:tab/>
      </w:r>
      <w:r w:rsidRPr="003168A2">
        <w:tab/>
      </w:r>
      <w:r w:rsidRPr="003168A2">
        <w:tab/>
        <w:t xml:space="preserve">network </w:t>
      </w:r>
      <w:r>
        <w:t>to UE</w:t>
      </w:r>
    </w:p>
    <w:p w:rsidR="00000000" w:rsidRDefault="007D78F0">
      <w:pPr>
        <w:pStyle w:val="TH"/>
        <w:pPrChange w:id="3225" w:author="Huawei_CHV_1" w:date="2017-11-15T19:30:00Z">
          <w:pPr>
            <w:keepNext/>
            <w:keepLines/>
            <w:spacing w:before="60"/>
            <w:jc w:val="center"/>
            <w:outlineLvl w:val="0"/>
          </w:pPr>
        </w:pPrChange>
      </w:pPr>
      <w:r w:rsidRPr="00F40A1D">
        <w:t>Table</w:t>
      </w:r>
      <w:r w:rsidRPr="003168A2">
        <w:t> </w:t>
      </w:r>
      <w:r w:rsidRPr="00F40A1D">
        <w:t>8</w:t>
      </w:r>
      <w:r w:rsidRPr="00F40A1D">
        <w:rPr>
          <w:rFonts w:hint="eastAsia"/>
        </w:rPr>
        <w:t>.</w:t>
      </w:r>
      <w:r>
        <w:t>6</w:t>
      </w:r>
      <w:r w:rsidRPr="00F40A1D">
        <w:rPr>
          <w:rFonts w:hint="eastAsia"/>
        </w:rPr>
        <w:t>.</w:t>
      </w:r>
      <w:r>
        <w:t>27</w:t>
      </w:r>
      <w:r w:rsidRPr="00F40A1D">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½</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Notification m</w:t>
            </w:r>
            <w:r w:rsidRPr="000D6288">
              <w:rPr>
                <w:lang w:eastAsia="en-US"/>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bl>
    <w:p w:rsidR="007D78F0" w:rsidRPr="00440029" w:rsidRDefault="007D78F0" w:rsidP="007D78F0">
      <w:pPr>
        <w:pStyle w:val="EditorsNote"/>
      </w:pPr>
      <w:r>
        <w:t>Editor's note:</w:t>
      </w:r>
      <w:r w:rsidRPr="00440029">
        <w:tab/>
      </w:r>
      <w:r>
        <w:t xml:space="preserve"> The further contents of the </w:t>
      </w:r>
      <w:r w:rsidRPr="006F4D12">
        <w:t>NOTIFICATION</w:t>
      </w:r>
      <w:r w:rsidRPr="006415A3">
        <w:t xml:space="preserve"> </w:t>
      </w:r>
      <w:r>
        <w:t>message is FFS</w:t>
      </w:r>
      <w:r w:rsidRPr="00CE7AB0">
        <w:t>.</w:t>
      </w:r>
    </w:p>
    <w:p w:rsidR="007D78F0" w:rsidRPr="003168A2" w:rsidRDefault="007D78F0" w:rsidP="007D78F0">
      <w:pPr>
        <w:pStyle w:val="Heading3"/>
      </w:pPr>
      <w:bookmarkStart w:id="3226" w:name="_Toc498334530"/>
      <w:r>
        <w:t>8.6</w:t>
      </w:r>
      <w:r w:rsidRPr="003168A2">
        <w:t>.</w:t>
      </w:r>
      <w:r>
        <w:t>28</w:t>
      </w:r>
      <w:r>
        <w:tab/>
        <w:t>5G</w:t>
      </w:r>
      <w:r w:rsidRPr="003168A2">
        <w:t>MM status</w:t>
      </w:r>
      <w:bookmarkEnd w:id="3226"/>
    </w:p>
    <w:p w:rsidR="007D78F0" w:rsidRDefault="007D78F0" w:rsidP="007D78F0">
      <w:pPr>
        <w:pStyle w:val="Heading4"/>
      </w:pPr>
      <w:bookmarkStart w:id="3227" w:name="_Toc498334531"/>
      <w:r w:rsidRPr="003168A2">
        <w:t>8.</w:t>
      </w:r>
      <w:r>
        <w:t>6</w:t>
      </w:r>
      <w:r w:rsidRPr="003168A2">
        <w:t>.</w:t>
      </w:r>
      <w:r>
        <w:t>28.1</w:t>
      </w:r>
      <w:r w:rsidRPr="003168A2">
        <w:tab/>
      </w:r>
      <w:r>
        <w:t>Message definition</w:t>
      </w:r>
      <w:bookmarkEnd w:id="3227"/>
    </w:p>
    <w:p w:rsidR="007D78F0" w:rsidRPr="007671E8" w:rsidRDefault="007D78F0" w:rsidP="007D78F0">
      <w:r w:rsidRPr="003168A2">
        <w:t xml:space="preserve">This message is sent by the UE or by the </w:t>
      </w:r>
      <w:r>
        <w:t>network</w:t>
      </w:r>
      <w:r w:rsidRPr="003168A2">
        <w:t xml:space="preserve"> at any time to report certain e</w:t>
      </w:r>
      <w:r>
        <w:t>rror conditions</w:t>
      </w:r>
      <w:r w:rsidRPr="003168A2">
        <w:t xml:space="preserve">. See </w:t>
      </w:r>
      <w:r>
        <w:t>table 8.6.x.1</w:t>
      </w:r>
      <w:r w:rsidRPr="003168A2">
        <w:t>.</w:t>
      </w:r>
    </w:p>
    <w:p w:rsidR="007D78F0" w:rsidRPr="003168A2" w:rsidRDefault="007D78F0" w:rsidP="007D78F0">
      <w:pPr>
        <w:pStyle w:val="B1"/>
      </w:pPr>
      <w:r>
        <w:t>Message type:</w:t>
      </w:r>
      <w:r>
        <w:tab/>
        <w:t>5G</w:t>
      </w:r>
      <w:r w:rsidRPr="003168A2">
        <w:t>MM STATUS</w:t>
      </w:r>
    </w:p>
    <w:p w:rsidR="007D78F0" w:rsidRPr="003168A2" w:rsidRDefault="007D78F0" w:rsidP="007D78F0">
      <w:pPr>
        <w:pStyle w:val="B1"/>
      </w:pPr>
      <w:r w:rsidRPr="003168A2">
        <w:t>Significance:</w:t>
      </w:r>
      <w:r w:rsidRPr="003168A2">
        <w:tab/>
      </w:r>
      <w:r w:rsidRPr="003168A2">
        <w:tab/>
        <w:t>local</w:t>
      </w:r>
    </w:p>
    <w:p w:rsidR="007D78F0" w:rsidRPr="003168A2" w:rsidRDefault="007D78F0" w:rsidP="007D78F0">
      <w:pPr>
        <w:pStyle w:val="B1"/>
      </w:pPr>
      <w:r w:rsidRPr="003168A2">
        <w:t>Direction:</w:t>
      </w:r>
      <w:r w:rsidRPr="003168A2">
        <w:tab/>
      </w:r>
      <w:r w:rsidRPr="003168A2">
        <w:tab/>
      </w:r>
      <w:r w:rsidRPr="003168A2">
        <w:tab/>
        <w:t>both</w:t>
      </w:r>
    </w:p>
    <w:p w:rsidR="007D78F0" w:rsidRDefault="007D78F0" w:rsidP="007D78F0">
      <w:pPr>
        <w:pStyle w:val="TH"/>
        <w:outlineLvl w:val="0"/>
        <w:rPr>
          <w:lang w:val="en-US"/>
        </w:rPr>
      </w:pPr>
      <w:r>
        <w:rPr>
          <w:lang w:val="en-US"/>
        </w:rPr>
        <w:t>Table 8.6</w:t>
      </w:r>
      <w:r w:rsidRPr="003168A2">
        <w:rPr>
          <w:lang w:val="en-US"/>
        </w:rPr>
        <w:t>.</w:t>
      </w:r>
      <w:r>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Security header type</w:t>
            </w:r>
          </w:p>
          <w:p w:rsidR="007D78F0" w:rsidRDefault="007D78F0" w:rsidP="00073BFA">
            <w:pPr>
              <w:pStyle w:val="TAL"/>
              <w:rPr>
                <w:lang w:eastAsia="en-US"/>
              </w:rPr>
            </w:pPr>
            <w:r>
              <w:rPr>
                <w:rFonts w:cs="Arial"/>
                <w:lang w:eastAsia="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Spare half octet</w:t>
            </w:r>
          </w:p>
          <w:p w:rsidR="007D78F0" w:rsidRDefault="007D78F0" w:rsidP="00073BFA">
            <w:pPr>
              <w:pStyle w:val="TAL"/>
              <w:rPr>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5GMM STATUS</w:t>
            </w:r>
            <w:r w:rsidRPr="00341204">
              <w:rPr>
                <w:lang w:eastAsia="en-US"/>
              </w:rPr>
              <w:t xml:space="preserve"> </w:t>
            </w:r>
            <w:r>
              <w:rPr>
                <w:lang w:eastAsia="en-US"/>
              </w:rPr>
              <w:t>m</w:t>
            </w:r>
            <w:r w:rsidRPr="000D6288">
              <w:rPr>
                <w:lang w:eastAsia="en-US"/>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5GMM cause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5GMM cause</w:t>
            </w:r>
          </w:p>
          <w:p w:rsidR="007D78F0" w:rsidRDefault="007D78F0" w:rsidP="00073BFA">
            <w:pPr>
              <w:pStyle w:val="TAL"/>
              <w:rPr>
                <w:lang w:eastAsia="en-US"/>
              </w:rPr>
            </w:pPr>
            <w:r>
              <w:rPr>
                <w:lang w:eastAsia="en-US"/>
              </w:rPr>
              <w:t>8.7.1</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2</w:t>
            </w:r>
          </w:p>
        </w:tc>
      </w:tr>
    </w:tbl>
    <w:p w:rsidR="007D78F0" w:rsidRDefault="007D78F0" w:rsidP="007D78F0">
      <w:pPr>
        <w:pStyle w:val="Heading2"/>
      </w:pPr>
      <w:bookmarkStart w:id="3228" w:name="_Toc498334532"/>
      <w:r>
        <w:t>8.7</w:t>
      </w:r>
      <w:r>
        <w:tab/>
        <w:t>5GMM information elements</w:t>
      </w:r>
      <w:bookmarkEnd w:id="3214"/>
      <w:bookmarkEnd w:id="3215"/>
      <w:bookmarkEnd w:id="3216"/>
      <w:bookmarkEnd w:id="3217"/>
      <w:bookmarkEnd w:id="3218"/>
      <w:bookmarkEnd w:id="3219"/>
      <w:bookmarkEnd w:id="3220"/>
      <w:bookmarkEnd w:id="3221"/>
      <w:bookmarkEnd w:id="3228"/>
    </w:p>
    <w:p w:rsidR="007D78F0" w:rsidRDefault="007D78F0" w:rsidP="007D78F0">
      <w:pPr>
        <w:pStyle w:val="Heading3"/>
      </w:pPr>
      <w:bookmarkStart w:id="3229" w:name="_Toc485312152"/>
      <w:bookmarkStart w:id="3230" w:name="_Toc492387728"/>
      <w:bookmarkStart w:id="3231" w:name="_Toc492388318"/>
      <w:bookmarkStart w:id="3232" w:name="_Toc492394203"/>
      <w:bookmarkStart w:id="3233" w:name="_Toc492394792"/>
      <w:bookmarkStart w:id="3234" w:name="_Toc492455624"/>
      <w:bookmarkStart w:id="3235" w:name="_Toc492456214"/>
      <w:bookmarkStart w:id="3236" w:name="_Toc492466034"/>
      <w:bookmarkStart w:id="3237" w:name="_Toc492466624"/>
      <w:bookmarkStart w:id="3238" w:name="_Toc498334533"/>
      <w:bookmarkEnd w:id="3222"/>
      <w:r>
        <w:t>8.7.1</w:t>
      </w:r>
      <w:r>
        <w:tab/>
        <w:t>5G</w:t>
      </w:r>
      <w:r w:rsidRPr="003168A2">
        <w:t>MM cause</w:t>
      </w:r>
      <w:bookmarkEnd w:id="3229"/>
      <w:bookmarkEnd w:id="3230"/>
      <w:bookmarkEnd w:id="3231"/>
      <w:bookmarkEnd w:id="3232"/>
      <w:bookmarkEnd w:id="3233"/>
      <w:bookmarkEnd w:id="3234"/>
      <w:bookmarkEnd w:id="3235"/>
      <w:bookmarkEnd w:id="3236"/>
      <w:bookmarkEnd w:id="3237"/>
      <w:bookmarkEnd w:id="3238"/>
    </w:p>
    <w:p w:rsidR="007D78F0" w:rsidRPr="003168A2" w:rsidRDefault="007D78F0" w:rsidP="007D78F0">
      <w:r>
        <w:t>The purpose of the 5G</w:t>
      </w:r>
      <w:r w:rsidRPr="003168A2">
        <w:t>MM cause information element is</w:t>
      </w:r>
      <w:r>
        <w:t xml:space="preserve"> to indicate the reason why an 5G</w:t>
      </w:r>
      <w:r w:rsidRPr="003168A2">
        <w:t>MM request from the UE is rejected by the network.</w:t>
      </w:r>
    </w:p>
    <w:p w:rsidR="007D78F0" w:rsidRPr="003168A2" w:rsidRDefault="007D78F0" w:rsidP="007D78F0">
      <w:r>
        <w:t>The 5G</w:t>
      </w:r>
      <w:r w:rsidRPr="003168A2">
        <w:t>MM cause information element is coded as shown in figure </w:t>
      </w:r>
      <w:r>
        <w:t>8</w:t>
      </w:r>
      <w:r w:rsidRPr="003168A2">
        <w:t>.9.3.9.1 and table </w:t>
      </w:r>
      <w:r>
        <w:t>8</w:t>
      </w:r>
      <w:r w:rsidRPr="003168A2">
        <w:t>.9.3.9.1.</w:t>
      </w:r>
    </w:p>
    <w:p w:rsidR="007D78F0" w:rsidRPr="003168A2" w:rsidRDefault="007D78F0" w:rsidP="007D78F0">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7D78F0" w:rsidRPr="003168A2" w:rsidTr="00073BFA">
        <w:trPr>
          <w:cantSplit/>
          <w:jc w:val="center"/>
        </w:trPr>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8</w:t>
            </w:r>
          </w:p>
        </w:tc>
        <w:tc>
          <w:tcPr>
            <w:tcW w:w="781" w:type="dxa"/>
            <w:tcBorders>
              <w:top w:val="nil"/>
              <w:left w:val="nil"/>
              <w:bottom w:val="nil"/>
              <w:right w:val="nil"/>
            </w:tcBorders>
          </w:tcPr>
          <w:p w:rsidR="007D78F0" w:rsidRPr="003168A2" w:rsidRDefault="007D78F0" w:rsidP="00073BFA">
            <w:pPr>
              <w:pStyle w:val="TAC"/>
              <w:rPr>
                <w:lang w:eastAsia="en-US"/>
              </w:rPr>
            </w:pPr>
            <w:r w:rsidRPr="003168A2">
              <w:rPr>
                <w:lang w:eastAsia="en-US"/>
              </w:rPr>
              <w:t>7</w:t>
            </w:r>
          </w:p>
        </w:tc>
        <w:tc>
          <w:tcPr>
            <w:tcW w:w="780" w:type="dxa"/>
            <w:tcBorders>
              <w:top w:val="nil"/>
              <w:left w:val="nil"/>
              <w:bottom w:val="nil"/>
              <w:right w:val="nil"/>
            </w:tcBorders>
          </w:tcPr>
          <w:p w:rsidR="007D78F0" w:rsidRPr="003168A2" w:rsidRDefault="007D78F0" w:rsidP="00073BFA">
            <w:pPr>
              <w:pStyle w:val="TAC"/>
              <w:rPr>
                <w:lang w:eastAsia="en-US"/>
              </w:rPr>
            </w:pPr>
            <w:r w:rsidRPr="003168A2">
              <w:rPr>
                <w:lang w:eastAsia="en-US"/>
              </w:rPr>
              <w:t>6</w:t>
            </w:r>
          </w:p>
        </w:tc>
        <w:tc>
          <w:tcPr>
            <w:tcW w:w="779" w:type="dxa"/>
            <w:tcBorders>
              <w:top w:val="nil"/>
              <w:left w:val="nil"/>
              <w:bottom w:val="nil"/>
              <w:right w:val="nil"/>
            </w:tcBorders>
          </w:tcPr>
          <w:p w:rsidR="007D78F0" w:rsidRPr="003168A2" w:rsidRDefault="007D78F0" w:rsidP="00073BFA">
            <w:pPr>
              <w:pStyle w:val="TAC"/>
              <w:rPr>
                <w:lang w:eastAsia="en-US"/>
              </w:rPr>
            </w:pPr>
            <w:r w:rsidRPr="003168A2">
              <w:rPr>
                <w:lang w:eastAsia="en-US"/>
              </w:rPr>
              <w:t>5</w:t>
            </w:r>
          </w:p>
        </w:tc>
        <w:tc>
          <w:tcPr>
            <w:tcW w:w="496" w:type="dxa"/>
            <w:tcBorders>
              <w:top w:val="nil"/>
              <w:left w:val="nil"/>
              <w:bottom w:val="nil"/>
              <w:right w:val="nil"/>
            </w:tcBorders>
          </w:tcPr>
          <w:p w:rsidR="007D78F0" w:rsidRPr="003168A2" w:rsidRDefault="007D78F0" w:rsidP="00073BFA">
            <w:pPr>
              <w:pStyle w:val="TAC"/>
              <w:rPr>
                <w:lang w:eastAsia="en-US"/>
              </w:rPr>
            </w:pPr>
            <w:r w:rsidRPr="003168A2">
              <w:rPr>
                <w:lang w:eastAsia="en-US"/>
              </w:rPr>
              <w:t>4</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3</w:t>
            </w:r>
          </w:p>
        </w:tc>
        <w:tc>
          <w:tcPr>
            <w:tcW w:w="993" w:type="dxa"/>
            <w:tcBorders>
              <w:top w:val="nil"/>
              <w:left w:val="nil"/>
              <w:bottom w:val="nil"/>
              <w:right w:val="nil"/>
            </w:tcBorders>
          </w:tcPr>
          <w:p w:rsidR="007D78F0" w:rsidRPr="003168A2" w:rsidRDefault="007D78F0" w:rsidP="00073BFA">
            <w:pPr>
              <w:pStyle w:val="TAC"/>
              <w:rPr>
                <w:lang w:eastAsia="en-US"/>
              </w:rPr>
            </w:pPr>
            <w:r w:rsidRPr="003168A2">
              <w:rPr>
                <w:lang w:eastAsia="en-US"/>
              </w:rPr>
              <w:t>2</w:t>
            </w:r>
          </w:p>
        </w:tc>
        <w:tc>
          <w:tcPr>
            <w:tcW w:w="708" w:type="dxa"/>
            <w:tcBorders>
              <w:top w:val="nil"/>
              <w:left w:val="nil"/>
              <w:bottom w:val="nil"/>
              <w:right w:val="nil"/>
            </w:tcBorders>
          </w:tcPr>
          <w:p w:rsidR="007D78F0" w:rsidRPr="003168A2" w:rsidRDefault="007D78F0" w:rsidP="00073BFA">
            <w:pPr>
              <w:pStyle w:val="TAC"/>
              <w:rPr>
                <w:lang w:eastAsia="en-US"/>
              </w:rPr>
            </w:pPr>
            <w:r w:rsidRPr="003168A2">
              <w:rPr>
                <w:lang w:eastAsia="en-US"/>
              </w:rPr>
              <w:t>1</w:t>
            </w:r>
          </w:p>
        </w:tc>
        <w:tc>
          <w:tcPr>
            <w:tcW w:w="1560" w:type="dxa"/>
            <w:tcBorders>
              <w:top w:val="nil"/>
              <w:left w:val="nil"/>
              <w:bottom w:val="nil"/>
              <w:right w:val="nil"/>
            </w:tcBorders>
          </w:tcPr>
          <w:p w:rsidR="007D78F0" w:rsidRPr="003168A2" w:rsidRDefault="007D78F0" w:rsidP="00073BFA">
            <w:pPr>
              <w:pStyle w:val="TAL"/>
              <w:rPr>
                <w:lang w:eastAsia="en-US"/>
              </w:rPr>
            </w:pPr>
          </w:p>
        </w:tc>
      </w:tr>
      <w:tr w:rsidR="007D78F0" w:rsidRPr="003168A2" w:rsidTr="00073BFA">
        <w:trPr>
          <w:cantSplit/>
          <w:jc w:val="center"/>
        </w:trPr>
        <w:tc>
          <w:tcPr>
            <w:tcW w:w="5955" w:type="dxa"/>
            <w:gridSpan w:val="8"/>
            <w:tcBorders>
              <w:top w:val="single" w:sz="4" w:space="0" w:color="auto"/>
              <w:bottom w:val="single" w:sz="4" w:space="0" w:color="auto"/>
              <w:right w:val="single" w:sz="4" w:space="0" w:color="auto"/>
            </w:tcBorders>
          </w:tcPr>
          <w:p w:rsidR="007D78F0" w:rsidRPr="003168A2" w:rsidRDefault="007D78F0" w:rsidP="00073BFA">
            <w:pPr>
              <w:pStyle w:val="TAC"/>
              <w:rPr>
                <w:lang w:eastAsia="en-US"/>
              </w:rPr>
            </w:pPr>
            <w:r>
              <w:rPr>
                <w:lang w:eastAsia="en-US"/>
              </w:rPr>
              <w:t>5G</w:t>
            </w:r>
            <w:r w:rsidRPr="003168A2">
              <w:rPr>
                <w:lang w:eastAsia="en-US"/>
              </w:rPr>
              <w:t>MM cause IEI</w:t>
            </w:r>
          </w:p>
        </w:tc>
        <w:tc>
          <w:tcPr>
            <w:tcW w:w="1560"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 1</w:t>
            </w:r>
          </w:p>
        </w:tc>
      </w:tr>
      <w:tr w:rsidR="007D78F0" w:rsidRPr="003168A2" w:rsidTr="00073BFA">
        <w:trPr>
          <w:cantSplit/>
          <w:jc w:val="center"/>
        </w:trPr>
        <w:tc>
          <w:tcPr>
            <w:tcW w:w="5955" w:type="dxa"/>
            <w:gridSpan w:val="8"/>
            <w:tcBorders>
              <w:top w:val="single" w:sz="4" w:space="0" w:color="auto"/>
              <w:right w:val="single" w:sz="4" w:space="0" w:color="auto"/>
            </w:tcBorders>
          </w:tcPr>
          <w:p w:rsidR="007D78F0" w:rsidRPr="003168A2" w:rsidRDefault="007D78F0" w:rsidP="00073BFA">
            <w:pPr>
              <w:pStyle w:val="TAC"/>
              <w:rPr>
                <w:lang w:eastAsia="en-US"/>
              </w:rPr>
            </w:pPr>
            <w:r w:rsidRPr="003168A2">
              <w:rPr>
                <w:lang w:eastAsia="en-US"/>
              </w:rPr>
              <w:t>Cause value</w:t>
            </w:r>
          </w:p>
        </w:tc>
        <w:tc>
          <w:tcPr>
            <w:tcW w:w="1560"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 2</w:t>
            </w:r>
          </w:p>
        </w:tc>
      </w:tr>
    </w:tbl>
    <w:p w:rsidR="007D78F0" w:rsidRPr="003168A2" w:rsidRDefault="007D78F0" w:rsidP="007D78F0">
      <w:pPr>
        <w:pStyle w:val="TAN"/>
      </w:pPr>
    </w:p>
    <w:p w:rsidR="00000000" w:rsidRDefault="007D78F0">
      <w:pPr>
        <w:pStyle w:val="TF"/>
        <w:rPr>
          <w:lang w:val="fr-FR"/>
        </w:rPr>
        <w:pPrChange w:id="3239" w:author="Huawei_CHV_1" w:date="2017-11-15T18:26:00Z">
          <w:pPr>
            <w:pStyle w:val="TH"/>
            <w:outlineLvl w:val="0"/>
          </w:pPr>
        </w:pPrChange>
      </w:pPr>
      <w:r w:rsidRPr="003168A2">
        <w:rPr>
          <w:lang w:val="fr-FR"/>
        </w:rPr>
        <w:t>Figure</w:t>
      </w:r>
      <w:r w:rsidRPr="003168A2">
        <w:t> </w:t>
      </w:r>
      <w:r>
        <w:t>8.7.1</w:t>
      </w:r>
      <w:r>
        <w:rPr>
          <w:lang w:val="fr-FR"/>
        </w:rPr>
        <w:t>.1: 5G</w:t>
      </w:r>
      <w:r w:rsidRPr="003168A2">
        <w:rPr>
          <w:lang w:val="fr-FR"/>
        </w:rPr>
        <w:t>MM cause information element</w:t>
      </w:r>
    </w:p>
    <w:p w:rsidR="007D78F0" w:rsidRPr="003168A2" w:rsidRDefault="007D78F0" w:rsidP="007D78F0">
      <w:pPr>
        <w:pStyle w:val="TH"/>
        <w:rPr>
          <w:lang w:val="fr-FR"/>
        </w:rPr>
      </w:pPr>
      <w:r w:rsidRPr="003168A2">
        <w:rPr>
          <w:lang w:val="fr-FR"/>
        </w:rPr>
        <w:t>Table</w:t>
      </w:r>
      <w:r w:rsidRPr="003168A2">
        <w:t> </w:t>
      </w:r>
      <w:r>
        <w:t>8.7.1</w:t>
      </w:r>
      <w:r>
        <w:rPr>
          <w:lang w:val="fr-FR"/>
        </w:rPr>
        <w:t>.1: 5G</w:t>
      </w:r>
      <w:r w:rsidRPr="003168A2">
        <w:rPr>
          <w:lang w:val="fr-FR"/>
        </w:rPr>
        <w:t>MM cause information element</w:t>
      </w:r>
    </w:p>
    <w:p w:rsidR="007D78F0" w:rsidRPr="00440029" w:rsidRDefault="007D78F0" w:rsidP="007D78F0">
      <w:pPr>
        <w:pStyle w:val="EditorsNote"/>
      </w:pPr>
      <w:r>
        <w:t>Editor's note:</w:t>
      </w:r>
      <w:r w:rsidRPr="00440029">
        <w:tab/>
      </w:r>
      <w:r>
        <w:t>The listing of 5GMM cause values is FFS..</w:t>
      </w:r>
    </w:p>
    <w:p w:rsidR="007D78F0" w:rsidRDefault="007D78F0" w:rsidP="007D78F0">
      <w:pPr>
        <w:pStyle w:val="Heading3"/>
      </w:pPr>
      <w:bookmarkStart w:id="3240" w:name="_Toc485312168"/>
      <w:bookmarkStart w:id="3241" w:name="_Toc492387729"/>
      <w:bookmarkStart w:id="3242" w:name="_Toc492388319"/>
      <w:bookmarkStart w:id="3243" w:name="_Toc492394204"/>
      <w:bookmarkStart w:id="3244" w:name="_Toc492394793"/>
      <w:bookmarkStart w:id="3245" w:name="_Toc492455625"/>
      <w:bookmarkStart w:id="3246" w:name="_Toc492456215"/>
      <w:bookmarkStart w:id="3247" w:name="_Toc492466035"/>
      <w:bookmarkStart w:id="3248" w:name="_Toc492466625"/>
      <w:bookmarkStart w:id="3249" w:name="_Toc498334534"/>
      <w:r>
        <w:t>8.7.2</w:t>
      </w:r>
      <w:r w:rsidRPr="003168A2">
        <w:tab/>
        <w:t>NAS key set identifier</w:t>
      </w:r>
      <w:bookmarkEnd w:id="3240"/>
      <w:bookmarkEnd w:id="3241"/>
      <w:bookmarkEnd w:id="3242"/>
      <w:bookmarkEnd w:id="3243"/>
      <w:bookmarkEnd w:id="3244"/>
      <w:bookmarkEnd w:id="3245"/>
      <w:bookmarkEnd w:id="3246"/>
      <w:bookmarkEnd w:id="3247"/>
      <w:bookmarkEnd w:id="3248"/>
      <w:bookmarkEnd w:id="3249"/>
    </w:p>
    <w:p w:rsidR="007D78F0" w:rsidRPr="003168A2" w:rsidRDefault="007D78F0" w:rsidP="007D78F0">
      <w:r w:rsidRPr="003168A2">
        <w:t>The NAS key set identifier is allocated by the network.</w:t>
      </w:r>
    </w:p>
    <w:p w:rsidR="007D78F0" w:rsidRPr="00440029" w:rsidRDefault="007D78F0" w:rsidP="007D78F0">
      <w:pPr>
        <w:pStyle w:val="EditorsNote"/>
      </w:pPr>
      <w:r>
        <w:t>Editor's note:</w:t>
      </w:r>
      <w:r w:rsidRPr="00440029">
        <w:tab/>
      </w:r>
      <w:r>
        <w:t xml:space="preserve">The definition of </w:t>
      </w:r>
      <w:r w:rsidRPr="003168A2">
        <w:t>NAS key set identifier</w:t>
      </w:r>
      <w:r>
        <w:t xml:space="preserve"> is FFS.</w:t>
      </w:r>
    </w:p>
    <w:p w:rsidR="007D78F0" w:rsidRDefault="007D78F0" w:rsidP="007D78F0">
      <w:pPr>
        <w:pStyle w:val="Heading3"/>
      </w:pPr>
      <w:bookmarkStart w:id="3250" w:name="_Toc485312144"/>
      <w:bookmarkStart w:id="3251" w:name="_Toc492387730"/>
      <w:bookmarkStart w:id="3252" w:name="_Toc492388320"/>
      <w:bookmarkStart w:id="3253" w:name="_Toc492394205"/>
      <w:bookmarkStart w:id="3254" w:name="_Toc492394794"/>
      <w:bookmarkStart w:id="3255" w:name="_Toc492455626"/>
      <w:bookmarkStart w:id="3256" w:name="_Toc492456216"/>
      <w:bookmarkStart w:id="3257" w:name="_Toc492466036"/>
      <w:bookmarkStart w:id="3258" w:name="_Toc492466626"/>
      <w:bookmarkStart w:id="3259" w:name="_Toc498334535"/>
      <w:r>
        <w:t>8.7.3</w:t>
      </w:r>
      <w:r w:rsidRPr="003168A2">
        <w:tab/>
        <w:t>Authentication parameter RAND</w:t>
      </w:r>
      <w:bookmarkEnd w:id="3250"/>
      <w:bookmarkEnd w:id="3251"/>
      <w:bookmarkEnd w:id="3252"/>
      <w:bookmarkEnd w:id="3253"/>
      <w:bookmarkEnd w:id="3254"/>
      <w:bookmarkEnd w:id="3255"/>
      <w:bookmarkEnd w:id="3256"/>
      <w:bookmarkEnd w:id="3257"/>
      <w:bookmarkEnd w:id="3258"/>
      <w:bookmarkEnd w:id="3259"/>
    </w:p>
    <w:p w:rsidR="007D78F0" w:rsidRPr="003168A2" w:rsidRDefault="007D78F0" w:rsidP="007D78F0">
      <w:r w:rsidRPr="003168A2">
        <w:t>See subclause 10.5.3.1 in 3GPP TS 24.008 [</w:t>
      </w:r>
      <w:r>
        <w:t>12</w:t>
      </w:r>
      <w:r w:rsidRPr="003168A2">
        <w:t>].</w:t>
      </w:r>
    </w:p>
    <w:p w:rsidR="007D78F0" w:rsidRPr="000C2D58" w:rsidRDefault="007D78F0" w:rsidP="007D78F0">
      <w:pPr>
        <w:keepLines/>
        <w:ind w:left="1135" w:hanging="851"/>
        <w:rPr>
          <w:rFonts w:eastAsia="Malgun Gothic"/>
          <w:color w:val="FF0000"/>
        </w:rPr>
      </w:pPr>
      <w:bookmarkStart w:id="3260" w:name="_Toc485312143"/>
      <w:bookmarkStart w:id="3261" w:name="_Toc492387731"/>
      <w:bookmarkStart w:id="3262" w:name="_Toc492388321"/>
      <w:bookmarkStart w:id="3263" w:name="_Toc492394206"/>
      <w:bookmarkStart w:id="3264" w:name="_Toc492394795"/>
      <w:bookmarkStart w:id="3265" w:name="_Toc492455627"/>
      <w:bookmarkStart w:id="3266" w:name="_Toc492456217"/>
      <w:bookmarkStart w:id="3267" w:name="_Toc492466037"/>
      <w:bookmarkStart w:id="3268" w:name="_Toc492466627"/>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RAND IE in 3GPP TS 24.008 is TV with a length of 17 octets</w:t>
      </w:r>
      <w:r w:rsidRPr="000C2D58">
        <w:rPr>
          <w:rFonts w:eastAsia="Malgun Gothic"/>
          <w:color w:val="FF0000"/>
        </w:rPr>
        <w:t>.</w:t>
      </w:r>
    </w:p>
    <w:p w:rsidR="007D78F0" w:rsidRPr="003168A2" w:rsidRDefault="007D78F0" w:rsidP="007D78F0">
      <w:pPr>
        <w:pStyle w:val="Heading3"/>
      </w:pPr>
      <w:bookmarkStart w:id="3269" w:name="_Toc498334536"/>
      <w:r>
        <w:t>8.7.4</w:t>
      </w:r>
      <w:r w:rsidRPr="003168A2">
        <w:tab/>
        <w:t>Authentication parameter AUTN</w:t>
      </w:r>
      <w:bookmarkEnd w:id="3260"/>
      <w:bookmarkEnd w:id="3261"/>
      <w:bookmarkEnd w:id="3262"/>
      <w:bookmarkEnd w:id="3263"/>
      <w:bookmarkEnd w:id="3264"/>
      <w:bookmarkEnd w:id="3265"/>
      <w:bookmarkEnd w:id="3266"/>
      <w:bookmarkEnd w:id="3267"/>
      <w:bookmarkEnd w:id="3268"/>
      <w:bookmarkEnd w:id="3269"/>
    </w:p>
    <w:p w:rsidR="007D78F0" w:rsidRPr="003168A2" w:rsidRDefault="007D78F0" w:rsidP="007D78F0">
      <w:r w:rsidRPr="003168A2">
        <w:t>See subclause 10.5.3.1.1 in 3GPP TS 24.008 [</w:t>
      </w:r>
      <w:r>
        <w:t>12</w:t>
      </w:r>
      <w:r w:rsidRPr="003168A2">
        <w:t>].</w:t>
      </w:r>
    </w:p>
    <w:p w:rsidR="007D78F0" w:rsidRPr="000C2D58" w:rsidRDefault="007D78F0" w:rsidP="007D78F0">
      <w:pPr>
        <w:keepLines/>
        <w:ind w:left="1135" w:hanging="851"/>
        <w:rPr>
          <w:rFonts w:eastAsia="Malgun Gothic"/>
          <w:color w:val="FF0000"/>
        </w:rPr>
      </w:pPr>
      <w:bookmarkStart w:id="3270" w:name="_Toc492387732"/>
      <w:bookmarkStart w:id="3271" w:name="_Toc492388322"/>
      <w:bookmarkStart w:id="3272" w:name="_Toc492394207"/>
      <w:bookmarkStart w:id="3273" w:name="_Toc492394796"/>
      <w:bookmarkStart w:id="3274" w:name="_Toc492455628"/>
      <w:bookmarkStart w:id="3275" w:name="_Toc492456218"/>
      <w:bookmarkStart w:id="3276" w:name="_Toc492466038"/>
      <w:bookmarkStart w:id="3277" w:name="_Toc492466628"/>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AUTN IE in 3GPP TS 24.008 is TLV with a length of 18 octets</w:t>
      </w:r>
      <w:r w:rsidRPr="000C2D58">
        <w:rPr>
          <w:rFonts w:eastAsia="Malgun Gothic"/>
          <w:color w:val="FF0000"/>
        </w:rPr>
        <w:t>.</w:t>
      </w:r>
    </w:p>
    <w:p w:rsidR="007D78F0" w:rsidRDefault="007D78F0" w:rsidP="007D78F0">
      <w:pPr>
        <w:pStyle w:val="Heading3"/>
      </w:pPr>
      <w:bookmarkStart w:id="3278" w:name="_Toc498334537"/>
      <w:r>
        <w:t>8.7.5</w:t>
      </w:r>
      <w:r>
        <w:tab/>
        <w:t xml:space="preserve">SM </w:t>
      </w:r>
      <w:r w:rsidRPr="00C44308">
        <w:t>message container</w:t>
      </w:r>
      <w:r>
        <w:t xml:space="preserve"> (for alternative 1)</w:t>
      </w:r>
      <w:bookmarkEnd w:id="3270"/>
      <w:bookmarkEnd w:id="3271"/>
      <w:bookmarkEnd w:id="3272"/>
      <w:bookmarkEnd w:id="3273"/>
      <w:bookmarkEnd w:id="3274"/>
      <w:bookmarkEnd w:id="3275"/>
      <w:bookmarkEnd w:id="3276"/>
      <w:bookmarkEnd w:id="3277"/>
      <w:bookmarkEnd w:id="3278"/>
    </w:p>
    <w:p w:rsidR="007D78F0" w:rsidRDefault="007D78F0" w:rsidP="007D78F0">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7D78F0" w:rsidRDefault="007D78F0" w:rsidP="007D78F0">
      <w:r>
        <w:t xml:space="preserve">The SM </w:t>
      </w:r>
      <w:r w:rsidRPr="00C44308">
        <w:rPr>
          <w:rFonts w:eastAsia="Malgun Gothic"/>
        </w:rPr>
        <w:t>message container</w:t>
      </w:r>
      <w:r>
        <w:t xml:space="preserve"> information element is coded as shown in figure 8.7.5.1 and table 8.7.5.1.</w:t>
      </w:r>
    </w:p>
    <w:p w:rsidR="007D78F0" w:rsidRDefault="007D78F0" w:rsidP="007D78F0">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81"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80"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7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496"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993"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8"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5955" w:type="dxa"/>
            <w:gridSpan w:val="8"/>
            <w:tcBorders>
              <w:top w:val="single" w:sz="4" w:space="0" w:color="auto"/>
              <w:left w:val="single" w:sz="4" w:space="0" w:color="auto"/>
              <w:bottom w:val="nil"/>
              <w:right w:val="single" w:sz="4" w:space="0" w:color="auto"/>
            </w:tcBorders>
            <w:hideMark/>
          </w:tcPr>
          <w:p w:rsidR="007D78F0" w:rsidRDefault="007D78F0" w:rsidP="00073BFA">
            <w:pPr>
              <w:pStyle w:val="TAC"/>
              <w:rPr>
                <w:lang w:eastAsia="en-US"/>
              </w:rPr>
            </w:pPr>
            <w:r>
              <w:rPr>
                <w:lang w:eastAsia="en-US"/>
              </w:rPr>
              <w:t xml:space="preserve">SM </w:t>
            </w:r>
            <w:r w:rsidRPr="00C44308">
              <w:rPr>
                <w:rFonts w:eastAsia="Malgun Gothic"/>
                <w:lang w:eastAsia="en-US"/>
              </w:rPr>
              <w:t>message container</w:t>
            </w:r>
            <w:r>
              <w:rPr>
                <w:lang w:eastAsia="en-US"/>
              </w:rPr>
              <w:t xml:space="preserve"> IEI</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r w:rsidR="007D78F0" w:rsidTr="00073BFA">
        <w:trPr>
          <w:cantSplit/>
          <w:jc w:val="center"/>
        </w:trPr>
        <w:tc>
          <w:tcPr>
            <w:tcW w:w="5955" w:type="dxa"/>
            <w:gridSpan w:val="8"/>
            <w:tcBorders>
              <w:top w:val="single" w:sz="4" w:space="0" w:color="auto"/>
              <w:left w:val="single" w:sz="4" w:space="0" w:color="auto"/>
              <w:bottom w:val="nil"/>
              <w:right w:val="single" w:sz="4" w:space="0" w:color="auto"/>
            </w:tcBorders>
            <w:hideMark/>
          </w:tcPr>
          <w:p w:rsidR="007D78F0" w:rsidRDefault="007D78F0" w:rsidP="00073BFA">
            <w:pPr>
              <w:pStyle w:val="TAC"/>
              <w:rPr>
                <w:lang w:eastAsia="en-US"/>
              </w:rPr>
            </w:pPr>
          </w:p>
          <w:p w:rsidR="007D78F0" w:rsidRDefault="007D78F0" w:rsidP="00073BFA">
            <w:pPr>
              <w:pStyle w:val="TAC"/>
              <w:rPr>
                <w:lang w:eastAsia="en-US"/>
              </w:rPr>
            </w:pPr>
            <w:r>
              <w:rPr>
                <w:lang w:eastAsia="en-US"/>
              </w:rPr>
              <w:t xml:space="preserve">Length of SM </w:t>
            </w:r>
            <w:r w:rsidRPr="00C44308">
              <w:rPr>
                <w:rFonts w:eastAsia="Malgun Gothic"/>
                <w:lang w:eastAsia="en-US"/>
              </w:rPr>
              <w:t>message container</w:t>
            </w:r>
            <w:r>
              <w:rPr>
                <w:lang w:eastAsia="en-US"/>
              </w:rPr>
              <w:t xml:space="preserve"> contents</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2</w:t>
            </w:r>
          </w:p>
        </w:tc>
      </w:tr>
      <w:tr w:rsidR="007D78F0" w:rsidTr="00073BFA">
        <w:trPr>
          <w:cantSplit/>
          <w:jc w:val="center"/>
        </w:trPr>
        <w:tc>
          <w:tcPr>
            <w:tcW w:w="5955" w:type="dxa"/>
            <w:gridSpan w:val="8"/>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3</w:t>
            </w:r>
          </w:p>
        </w:tc>
      </w:tr>
      <w:tr w:rsidR="007D78F0" w:rsidTr="00073BFA">
        <w:trPr>
          <w:cantSplit/>
          <w:jc w:val="center"/>
        </w:trPr>
        <w:tc>
          <w:tcPr>
            <w:tcW w:w="5955" w:type="dxa"/>
            <w:gridSpan w:val="8"/>
            <w:tcBorders>
              <w:top w:val="single" w:sz="4" w:space="0" w:color="auto"/>
              <w:left w:val="single" w:sz="4" w:space="0" w:color="auto"/>
              <w:bottom w:val="nil"/>
              <w:right w:val="single" w:sz="4" w:space="0" w:color="auto"/>
            </w:tcBorders>
          </w:tcPr>
          <w:p w:rsidR="007D78F0" w:rsidRDefault="007D78F0" w:rsidP="00073BFA">
            <w:pPr>
              <w:pStyle w:val="LD"/>
              <w:jc w:val="center"/>
            </w:pPr>
          </w:p>
        </w:tc>
        <w:tc>
          <w:tcPr>
            <w:tcW w:w="1560" w:type="dxa"/>
            <w:tcBorders>
              <w:top w:val="nil"/>
              <w:left w:val="single" w:sz="4" w:space="0" w:color="auto"/>
              <w:bottom w:val="nil"/>
              <w:right w:val="nil"/>
            </w:tcBorders>
            <w:hideMark/>
          </w:tcPr>
          <w:p w:rsidR="007D78F0" w:rsidRDefault="007D78F0" w:rsidP="00073BFA">
            <w:pPr>
              <w:pStyle w:val="TAL"/>
              <w:rPr>
                <w:lang w:eastAsia="en-US"/>
              </w:rPr>
            </w:pPr>
            <w:r>
              <w:rPr>
                <w:lang w:eastAsia="en-US"/>
              </w:rPr>
              <w:t>octet 4</w:t>
            </w:r>
          </w:p>
        </w:tc>
      </w:tr>
      <w:tr w:rsidR="007D78F0" w:rsidTr="00073BFA">
        <w:trPr>
          <w:cantSplit/>
          <w:jc w:val="center"/>
        </w:trPr>
        <w:tc>
          <w:tcPr>
            <w:tcW w:w="5955" w:type="dxa"/>
            <w:gridSpan w:val="8"/>
            <w:tcBorders>
              <w:top w:val="nil"/>
              <w:left w:val="single" w:sz="4" w:space="0" w:color="auto"/>
              <w:bottom w:val="nil"/>
              <w:right w:val="single" w:sz="4" w:space="0" w:color="auto"/>
            </w:tcBorders>
            <w:hideMark/>
          </w:tcPr>
          <w:p w:rsidR="007D78F0" w:rsidRDefault="007D78F0" w:rsidP="00073BFA">
            <w:pPr>
              <w:pStyle w:val="TAC"/>
              <w:rPr>
                <w:lang w:eastAsia="en-US"/>
              </w:rPr>
            </w:pPr>
            <w:r>
              <w:rPr>
                <w:lang w:eastAsia="en-US"/>
              </w:rPr>
              <w:t xml:space="preserve">SM </w:t>
            </w:r>
            <w:r w:rsidRPr="00C44308">
              <w:rPr>
                <w:rFonts w:eastAsia="Malgun Gothic"/>
                <w:lang w:eastAsia="en-US"/>
              </w:rPr>
              <w:t>message container</w:t>
            </w:r>
            <w:r>
              <w:rPr>
                <w:lang w:eastAsia="en-US"/>
              </w:rPr>
              <w:t xml:space="preserve"> contents</w:t>
            </w:r>
          </w:p>
        </w:tc>
        <w:tc>
          <w:tcPr>
            <w:tcW w:w="1560" w:type="dxa"/>
            <w:tcBorders>
              <w:top w:val="nil"/>
              <w:left w:val="single" w:sz="4" w:space="0" w:color="auto"/>
              <w:bottom w:val="nil"/>
              <w:right w:val="nil"/>
            </w:tcBorders>
          </w:tcPr>
          <w:p w:rsidR="007D78F0" w:rsidRDefault="007D78F0" w:rsidP="00073BFA">
            <w:pPr>
              <w:pStyle w:val="TAL"/>
              <w:rPr>
                <w:lang w:eastAsia="en-US"/>
              </w:rPr>
            </w:pPr>
          </w:p>
        </w:tc>
      </w:tr>
      <w:tr w:rsidR="007D78F0" w:rsidTr="00073BFA">
        <w:trPr>
          <w:cantSplit/>
          <w:jc w:val="center"/>
        </w:trPr>
        <w:tc>
          <w:tcPr>
            <w:tcW w:w="5955" w:type="dxa"/>
            <w:gridSpan w:val="8"/>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p>
        </w:tc>
        <w:tc>
          <w:tcPr>
            <w:tcW w:w="1560" w:type="dxa"/>
            <w:tcBorders>
              <w:top w:val="nil"/>
              <w:left w:val="single" w:sz="4" w:space="0" w:color="auto"/>
              <w:bottom w:val="nil"/>
              <w:right w:val="nil"/>
            </w:tcBorders>
            <w:hideMark/>
          </w:tcPr>
          <w:p w:rsidR="007D78F0" w:rsidRDefault="007D78F0" w:rsidP="00073BFA">
            <w:pPr>
              <w:pStyle w:val="TAL"/>
              <w:rPr>
                <w:lang w:eastAsia="en-US"/>
              </w:rPr>
            </w:pPr>
            <w:r>
              <w:rPr>
                <w:lang w:eastAsia="en-US"/>
              </w:rPr>
              <w:t>octet n</w:t>
            </w:r>
          </w:p>
        </w:tc>
      </w:tr>
    </w:tbl>
    <w:p w:rsidR="007D78F0" w:rsidRDefault="007D78F0" w:rsidP="007D78F0">
      <w:pPr>
        <w:pStyle w:val="TAN"/>
      </w:pPr>
    </w:p>
    <w:p w:rsidR="00000000" w:rsidRDefault="007D78F0">
      <w:pPr>
        <w:pStyle w:val="TF"/>
        <w:rPr>
          <w:lang w:val="fr-FR"/>
        </w:rPr>
        <w:pPrChange w:id="3279" w:author="Huawei_CHV_1" w:date="2017-11-15T18:26:00Z">
          <w:pPr>
            <w:pStyle w:val="TH"/>
            <w:outlineLvl w:val="0"/>
          </w:pPr>
        </w:pPrChange>
      </w:pPr>
      <w:r>
        <w:rPr>
          <w:lang w:val="fr-FR"/>
        </w:rPr>
        <w:t>Figure</w:t>
      </w:r>
      <w:r w:rsidRPr="003168A2">
        <w:t> </w:t>
      </w:r>
      <w:r>
        <w:t>8.7.5.1</w:t>
      </w:r>
      <w:r>
        <w:rPr>
          <w:lang w:val="fr-FR"/>
        </w:rPr>
        <w:t xml:space="preserve">: </w:t>
      </w:r>
      <w:r>
        <w:t xml:space="preserve">SM </w:t>
      </w:r>
      <w:r w:rsidRPr="00C44308">
        <w:rPr>
          <w:rFonts w:eastAsia="Malgun Gothic"/>
        </w:rPr>
        <w:t>message container</w:t>
      </w:r>
      <w:r>
        <w:rPr>
          <w:lang w:val="fr-FR"/>
        </w:rPr>
        <w:t xml:space="preserve"> information element</w:t>
      </w:r>
    </w:p>
    <w:p w:rsidR="007D78F0" w:rsidRDefault="007D78F0" w:rsidP="007D78F0">
      <w:pPr>
        <w:pStyle w:val="TH"/>
        <w:rPr>
          <w:lang w:val="fr-FR"/>
        </w:rPr>
      </w:pPr>
      <w:r>
        <w:rPr>
          <w:lang w:val="fr-FR"/>
        </w:rPr>
        <w:t>Table</w:t>
      </w:r>
      <w:r w:rsidRPr="003168A2">
        <w:t> </w:t>
      </w:r>
      <w:r>
        <w:t>8.7.5.1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7D78F0" w:rsidTr="00073BFA">
        <w:trPr>
          <w:cantSplit/>
          <w:jc w:val="center"/>
        </w:trPr>
        <w:tc>
          <w:tcPr>
            <w:tcW w:w="7087" w:type="dxa"/>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eastAsia="en-US"/>
              </w:rPr>
              <w:t xml:space="preserve">SM </w:t>
            </w:r>
            <w:r w:rsidRPr="00C44308">
              <w:rPr>
                <w:rFonts w:eastAsia="Malgun Gothic"/>
                <w:lang w:eastAsia="en-US"/>
              </w:rPr>
              <w:t>message container</w:t>
            </w:r>
            <w:r>
              <w:rPr>
                <w:lang w:eastAsia="en-US"/>
              </w:rPr>
              <w:t xml:space="preserve"> contents (octet 4 to octet n); Max value of 65535 octets</w:t>
            </w:r>
          </w:p>
        </w:tc>
      </w:tr>
      <w:tr w:rsidR="007D78F0" w:rsidTr="00073BFA">
        <w:trPr>
          <w:cantSplit/>
          <w:jc w:val="center"/>
        </w:trPr>
        <w:tc>
          <w:tcPr>
            <w:tcW w:w="7087" w:type="dxa"/>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7087" w:type="dxa"/>
            <w:tcBorders>
              <w:top w:val="nil"/>
              <w:left w:val="single" w:sz="4" w:space="0" w:color="auto"/>
              <w:bottom w:val="nil"/>
              <w:right w:val="single" w:sz="4" w:space="0" w:color="auto"/>
            </w:tcBorders>
            <w:hideMark/>
          </w:tcPr>
          <w:p w:rsidR="007D78F0" w:rsidRDefault="007D78F0" w:rsidP="00073BFA">
            <w:pPr>
              <w:pStyle w:val="TAL"/>
              <w:rPr>
                <w:lang w:eastAsia="en-US"/>
              </w:rPr>
            </w:pPr>
            <w:r>
              <w:rPr>
                <w:lang w:eastAsia="en-US"/>
              </w:rPr>
              <w:t>This IE can contain any 5GSM PDU as defined in subclause 9.6.</w:t>
            </w:r>
          </w:p>
        </w:tc>
      </w:tr>
      <w:tr w:rsidR="007D78F0" w:rsidTr="00073BFA">
        <w:trPr>
          <w:cantSplit/>
          <w:jc w:val="center"/>
        </w:trPr>
        <w:tc>
          <w:tcPr>
            <w:tcW w:w="7087" w:type="dxa"/>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tc>
      </w:tr>
    </w:tbl>
    <w:p w:rsidR="007D78F0" w:rsidRDefault="007D78F0" w:rsidP="007D78F0"/>
    <w:p w:rsidR="007D78F0" w:rsidRDefault="007D78F0" w:rsidP="007D78F0">
      <w:pPr>
        <w:pStyle w:val="Heading3"/>
      </w:pPr>
      <w:bookmarkStart w:id="3280" w:name="_Toc492387733"/>
      <w:bookmarkStart w:id="3281" w:name="_Toc492388323"/>
      <w:bookmarkStart w:id="3282" w:name="_Toc492394208"/>
      <w:bookmarkStart w:id="3283" w:name="_Toc492394797"/>
      <w:bookmarkStart w:id="3284" w:name="_Toc492455629"/>
      <w:bookmarkStart w:id="3285" w:name="_Toc492456219"/>
      <w:bookmarkStart w:id="3286" w:name="_Toc492466039"/>
      <w:bookmarkStart w:id="3287" w:name="_Toc492466629"/>
      <w:bookmarkStart w:id="3288" w:name="_Toc498334538"/>
      <w:r>
        <w:t>8.7.6</w:t>
      </w:r>
      <w:r>
        <w:tab/>
        <w:t>Request type</w:t>
      </w:r>
      <w:bookmarkEnd w:id="3280"/>
      <w:bookmarkEnd w:id="3281"/>
      <w:bookmarkEnd w:id="3282"/>
      <w:bookmarkEnd w:id="3283"/>
      <w:bookmarkEnd w:id="3284"/>
      <w:bookmarkEnd w:id="3285"/>
      <w:bookmarkEnd w:id="3286"/>
      <w:bookmarkEnd w:id="3287"/>
      <w:bookmarkEnd w:id="3288"/>
    </w:p>
    <w:p w:rsidR="007D78F0" w:rsidRDefault="007D78F0" w:rsidP="007D78F0">
      <w:pPr>
        <w:rPr>
          <w:lang w:val="en-US"/>
        </w:rPr>
      </w:pPr>
      <w:r>
        <w:rPr>
          <w:lang w:val="en-US"/>
        </w:rPr>
        <w:t>The purpose of the r</w:t>
      </w:r>
      <w:r>
        <w:t xml:space="preserve">equest type </w:t>
      </w:r>
      <w:r>
        <w:rPr>
          <w:lang w:val="en-US"/>
        </w:rPr>
        <w:t>information element is to indicate type of the PDU session establishment.</w:t>
      </w:r>
    </w:p>
    <w:p w:rsidR="007D78F0" w:rsidRDefault="007D78F0" w:rsidP="007D78F0">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8.7.6.1</w:t>
      </w:r>
      <w:r>
        <w:rPr>
          <w:lang w:val="en-US"/>
        </w:rPr>
        <w:t>.</w:t>
      </w:r>
    </w:p>
    <w:p w:rsidR="007D78F0" w:rsidRDefault="007D78F0" w:rsidP="007D78F0">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eastAsia="en-US"/>
              </w:rP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Request type value</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bl>
    <w:p w:rsidR="007D78F0" w:rsidRDefault="007D78F0" w:rsidP="007D78F0">
      <w:pPr>
        <w:pStyle w:val="TAN"/>
      </w:pPr>
    </w:p>
    <w:p w:rsidR="00000000" w:rsidRDefault="007D78F0">
      <w:pPr>
        <w:pStyle w:val="TF"/>
        <w:pPrChange w:id="3289" w:author="Huawei_CHV_1" w:date="2017-11-15T18:26:00Z">
          <w:pPr>
            <w:pStyle w:val="TH"/>
          </w:pPr>
        </w:pPrChange>
      </w:pPr>
      <w:r>
        <w:t>Figure</w:t>
      </w:r>
      <w:r w:rsidRPr="003168A2">
        <w:t> </w:t>
      </w:r>
      <w:r>
        <w:t>8.7.6.1: Request type information element</w:t>
      </w:r>
    </w:p>
    <w:p w:rsidR="007D78F0" w:rsidRDefault="007D78F0" w:rsidP="007D78F0">
      <w:pPr>
        <w:pStyle w:val="TH"/>
      </w:pPr>
      <w:r>
        <w:t>Table</w:t>
      </w:r>
      <w:r w:rsidRPr="003168A2">
        <w:t> </w:t>
      </w:r>
      <w:r>
        <w:t>8.7.6.1: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7D78F0" w:rsidTr="00073BFA">
        <w:trPr>
          <w:cantSplit/>
          <w:jc w:val="center"/>
        </w:trPr>
        <w:tc>
          <w:tcPr>
            <w:tcW w:w="7087" w:type="dxa"/>
            <w:gridSpan w:val="5"/>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eastAsia="en-US"/>
              </w:rPr>
              <w:t>Request type value (octet 1, bit 1 to bit 4)</w:t>
            </w:r>
          </w:p>
        </w:tc>
      </w:tr>
      <w:tr w:rsidR="007D78F0" w:rsidTr="00073BFA">
        <w:trPr>
          <w:cantSplit/>
          <w:jc w:val="center"/>
        </w:trPr>
        <w:tc>
          <w:tcPr>
            <w:tcW w:w="7087" w:type="dxa"/>
            <w:gridSpan w:val="5"/>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7087" w:type="dxa"/>
            <w:gridSpan w:val="5"/>
            <w:tcBorders>
              <w:top w:val="nil"/>
              <w:left w:val="single" w:sz="4" w:space="0" w:color="auto"/>
              <w:bottom w:val="nil"/>
              <w:right w:val="single" w:sz="4" w:space="0" w:color="auto"/>
            </w:tcBorders>
            <w:hideMark/>
          </w:tcPr>
          <w:p w:rsidR="007D78F0" w:rsidRDefault="007D78F0" w:rsidP="00073BFA">
            <w:pPr>
              <w:pStyle w:val="TAL"/>
              <w:rPr>
                <w:lang w:eastAsia="en-US"/>
              </w:rPr>
            </w:pPr>
            <w:r>
              <w:rPr>
                <w:lang w:eastAsia="en-US"/>
              </w:rPr>
              <w:t>Bits</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H"/>
              <w:rPr>
                <w:lang w:eastAsia="en-US"/>
              </w:rPr>
            </w:pPr>
            <w:r>
              <w:rPr>
                <w:lang w:eastAsia="en-US"/>
              </w:rPr>
              <w:t>4</w:t>
            </w:r>
          </w:p>
        </w:tc>
        <w:tc>
          <w:tcPr>
            <w:tcW w:w="284" w:type="dxa"/>
            <w:tcBorders>
              <w:top w:val="nil"/>
              <w:left w:val="nil"/>
              <w:bottom w:val="nil"/>
              <w:right w:val="nil"/>
            </w:tcBorders>
            <w:hideMark/>
          </w:tcPr>
          <w:p w:rsidR="007D78F0" w:rsidRDefault="007D78F0" w:rsidP="00073BFA">
            <w:pPr>
              <w:pStyle w:val="TAH"/>
              <w:rPr>
                <w:lang w:eastAsia="en-US"/>
              </w:rPr>
            </w:pPr>
            <w:r>
              <w:rPr>
                <w:lang w:eastAsia="en-US"/>
              </w:rPr>
              <w:t>3</w:t>
            </w:r>
          </w:p>
        </w:tc>
        <w:tc>
          <w:tcPr>
            <w:tcW w:w="283" w:type="dxa"/>
            <w:tcBorders>
              <w:top w:val="nil"/>
              <w:left w:val="nil"/>
              <w:bottom w:val="nil"/>
              <w:right w:val="nil"/>
            </w:tcBorders>
          </w:tcPr>
          <w:p w:rsidR="007D78F0" w:rsidRDefault="007D78F0" w:rsidP="00073BFA">
            <w:pPr>
              <w:pStyle w:val="TAH"/>
              <w:rPr>
                <w:lang w:eastAsia="en-US"/>
              </w:rPr>
            </w:pPr>
            <w:r>
              <w:rPr>
                <w:lang w:eastAsia="en-US"/>
              </w:rPr>
              <w:t>2</w:t>
            </w:r>
          </w:p>
        </w:tc>
        <w:tc>
          <w:tcPr>
            <w:tcW w:w="283" w:type="dxa"/>
            <w:tcBorders>
              <w:top w:val="nil"/>
              <w:left w:val="nil"/>
              <w:bottom w:val="nil"/>
              <w:right w:val="nil"/>
            </w:tcBorders>
          </w:tcPr>
          <w:p w:rsidR="007D78F0" w:rsidRDefault="007D78F0" w:rsidP="00073BFA">
            <w:pPr>
              <w:pStyle w:val="TAH"/>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initial request</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existing PDU session</w:t>
            </w:r>
          </w:p>
        </w:tc>
      </w:tr>
      <w:tr w:rsidR="007D78F0" w:rsidTr="00073BFA">
        <w:trPr>
          <w:cantSplit/>
          <w:jc w:val="center"/>
        </w:trPr>
        <w:tc>
          <w:tcPr>
            <w:tcW w:w="7087" w:type="dxa"/>
            <w:gridSpan w:val="5"/>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p w:rsidR="007D78F0" w:rsidRDefault="007D78F0" w:rsidP="00073BFA">
            <w:pPr>
              <w:pStyle w:val="TAL"/>
              <w:rPr>
                <w:lang w:eastAsia="en-US"/>
              </w:rPr>
            </w:pPr>
            <w:r w:rsidRPr="003168A2">
              <w:rPr>
                <w:lang w:eastAsia="en-US"/>
              </w:rPr>
              <w:t>All other values are reserved.</w:t>
            </w:r>
          </w:p>
        </w:tc>
      </w:tr>
    </w:tbl>
    <w:p w:rsidR="007D78F0" w:rsidRDefault="007D78F0" w:rsidP="007D78F0"/>
    <w:p w:rsidR="007D78F0" w:rsidRDefault="007D78F0" w:rsidP="007D78F0">
      <w:pPr>
        <w:pStyle w:val="Heading3"/>
      </w:pPr>
      <w:bookmarkStart w:id="3290" w:name="_Toc492387734"/>
      <w:bookmarkStart w:id="3291" w:name="_Toc492388324"/>
      <w:bookmarkStart w:id="3292" w:name="_Toc492394209"/>
      <w:bookmarkStart w:id="3293" w:name="_Toc492394798"/>
      <w:bookmarkStart w:id="3294" w:name="_Toc492455630"/>
      <w:bookmarkStart w:id="3295" w:name="_Toc492456220"/>
      <w:bookmarkStart w:id="3296" w:name="_Toc492466040"/>
      <w:bookmarkStart w:id="3297" w:name="_Toc492466630"/>
      <w:bookmarkStart w:id="3298" w:name="_Toc498334539"/>
      <w:r>
        <w:t>8.7.7</w:t>
      </w:r>
      <w:r>
        <w:tab/>
      </w:r>
      <w:r w:rsidRPr="00205936">
        <w:t>S-NSSAI</w:t>
      </w:r>
      <w:bookmarkEnd w:id="3290"/>
      <w:bookmarkEnd w:id="3291"/>
      <w:bookmarkEnd w:id="3292"/>
      <w:bookmarkEnd w:id="3293"/>
      <w:bookmarkEnd w:id="3294"/>
      <w:bookmarkEnd w:id="3295"/>
      <w:bookmarkEnd w:id="3296"/>
      <w:bookmarkEnd w:id="3297"/>
      <w:bookmarkEnd w:id="3298"/>
    </w:p>
    <w:p w:rsidR="007D78F0" w:rsidRPr="00CE64BA" w:rsidRDefault="007D78F0" w:rsidP="007D78F0">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7D78F0" w:rsidRDefault="007D78F0" w:rsidP="007D78F0">
      <w:r>
        <w:t xml:space="preserve">The </w:t>
      </w:r>
      <w:r w:rsidRPr="00205936">
        <w:t>S-NSSAI</w:t>
      </w:r>
      <w:r>
        <w:t xml:space="preserve"> information element is coded as shown in figure 8.7.7.1 and table 8.7.7.1.</w:t>
      </w:r>
    </w:p>
    <w:p w:rsidR="007D78F0" w:rsidRDefault="007D78F0" w:rsidP="007D78F0">
      <w:r>
        <w:t xml:space="preserve">The </w:t>
      </w:r>
      <w:r w:rsidRPr="00205936">
        <w:t>S-NSSAI</w:t>
      </w:r>
      <w:r>
        <w:t xml:space="preserve"> is a type 4 information element with </w:t>
      </w:r>
      <w:r>
        <w:rPr>
          <w:lang w:val="en-US"/>
        </w:rPr>
        <w:t>3 octets length or with 6 octets length</w:t>
      </w:r>
      <w:r>
        <w:t>.</w:t>
      </w:r>
      <w:r>
        <w:rPr>
          <w:rFonts w:eastAsia="Malgun Gothic"/>
        </w:rPr>
        <w:t xml:space="preserve"> </w:t>
      </w:r>
      <w:r w:rsidR="002F64AF" w:rsidRPr="002F64AF">
        <w:rPr>
          <w:rPrChange w:id="3299" w:author="Huawei_CHV_1" w:date="2017-11-15T19:29:00Z">
            <w:rPr>
              <w:color w:val="1F497D"/>
            </w:rPr>
          </w:rPrChange>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sidRPr="00205936">
              <w:rPr>
                <w:lang w:eastAsia="en-US"/>
              </w:rPr>
              <w:t>S-NSSAI</w:t>
            </w:r>
            <w:r>
              <w:rPr>
                <w:lang w:eastAsia="en-US"/>
              </w:rPr>
              <w:t xml:space="preserve"> IEI</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r w:rsidR="007D78F0" w:rsidTr="00073BFA">
        <w:trPr>
          <w:cantSplit/>
          <w:jc w:val="center"/>
        </w:trPr>
        <w:tc>
          <w:tcPr>
            <w:tcW w:w="5672" w:type="dxa"/>
            <w:gridSpan w:val="8"/>
            <w:tcBorders>
              <w:top w:val="single" w:sz="4" w:space="0" w:color="auto"/>
              <w:left w:val="single" w:sz="4" w:space="0" w:color="auto"/>
              <w:bottom w:val="nil"/>
              <w:right w:val="single" w:sz="4" w:space="0" w:color="auto"/>
            </w:tcBorders>
            <w:hideMark/>
          </w:tcPr>
          <w:p w:rsidR="007D78F0" w:rsidRDefault="007D78F0" w:rsidP="00073BFA">
            <w:pPr>
              <w:pStyle w:val="TAC"/>
              <w:rPr>
                <w:lang w:eastAsia="en-US"/>
              </w:rPr>
            </w:pPr>
            <w:r>
              <w:rPr>
                <w:lang w:eastAsia="en-US"/>
              </w:rPr>
              <w:t xml:space="preserve">Length of </w:t>
            </w:r>
            <w:r w:rsidRPr="00205936">
              <w:rPr>
                <w:lang w:eastAsia="en-US"/>
              </w:rPr>
              <w:t>S-NSSAI</w:t>
            </w:r>
            <w:r>
              <w:rPr>
                <w:lang w:eastAsia="en-US"/>
              </w:rPr>
              <w:t xml:space="preserve"> contents</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2</w:t>
            </w: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rFonts w:cs="Arial"/>
                <w:lang w:eastAsia="en-US"/>
              </w:rPr>
              <w:t>SST</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3</w:t>
            </w: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7D78F0" w:rsidRDefault="007D78F0" w:rsidP="00073BFA">
            <w:pPr>
              <w:pStyle w:val="TAC"/>
              <w:rPr>
                <w:rFonts w:cs="Arial"/>
                <w:lang w:eastAsia="en-US"/>
              </w:rPr>
            </w:pPr>
          </w:p>
          <w:p w:rsidR="007D78F0" w:rsidRDefault="007D78F0" w:rsidP="00073BFA">
            <w:pPr>
              <w:pStyle w:val="TAC"/>
              <w:rPr>
                <w:rFonts w:cs="Arial"/>
                <w:lang w:eastAsia="en-US"/>
              </w:rPr>
            </w:pPr>
            <w:r>
              <w:rPr>
                <w:rFonts w:cs="Arial"/>
                <w:lang w:eastAsia="en-US"/>
              </w:rPr>
              <w:t>SD</w:t>
            </w:r>
          </w:p>
          <w:p w:rsidR="007D78F0" w:rsidRDefault="007D78F0" w:rsidP="00073BFA">
            <w:pPr>
              <w:pStyle w:val="TAC"/>
              <w:rPr>
                <w:rFonts w:cs="Arial"/>
                <w:lang w:eastAsia="en-US"/>
              </w:rPr>
            </w:pPr>
          </w:p>
        </w:tc>
        <w:tc>
          <w:tcPr>
            <w:tcW w:w="1560" w:type="dxa"/>
            <w:tcBorders>
              <w:top w:val="nil"/>
              <w:left w:val="nil"/>
              <w:bottom w:val="nil"/>
              <w:right w:val="nil"/>
            </w:tcBorders>
          </w:tcPr>
          <w:p w:rsidR="007D78F0" w:rsidRDefault="007D78F0" w:rsidP="00073BFA">
            <w:pPr>
              <w:pStyle w:val="TAL"/>
              <w:rPr>
                <w:lang w:eastAsia="en-US"/>
              </w:rPr>
            </w:pPr>
            <w:r>
              <w:rPr>
                <w:lang w:eastAsia="en-US"/>
              </w:rPr>
              <w:t>octet 4*</w:t>
            </w:r>
          </w:p>
          <w:p w:rsidR="007D78F0" w:rsidRDefault="007D78F0" w:rsidP="00073BFA">
            <w:pPr>
              <w:pStyle w:val="TAL"/>
              <w:rPr>
                <w:lang w:eastAsia="en-US"/>
              </w:rPr>
            </w:pPr>
          </w:p>
          <w:p w:rsidR="007D78F0" w:rsidRDefault="007D78F0" w:rsidP="00073BFA">
            <w:pPr>
              <w:pStyle w:val="TAL"/>
              <w:rPr>
                <w:lang w:eastAsia="en-US"/>
              </w:rPr>
            </w:pPr>
            <w:r>
              <w:rPr>
                <w:lang w:eastAsia="en-US"/>
              </w:rPr>
              <w:t>octet 6*</w:t>
            </w:r>
          </w:p>
        </w:tc>
      </w:tr>
    </w:tbl>
    <w:p w:rsidR="00000000" w:rsidRDefault="007D78F0">
      <w:pPr>
        <w:pStyle w:val="TF"/>
        <w:pPrChange w:id="3300" w:author="Huawei_CHV_1" w:date="2017-11-15T18:26:00Z">
          <w:pPr>
            <w:pStyle w:val="TH"/>
          </w:pPr>
        </w:pPrChange>
      </w:pPr>
      <w:r>
        <w:t>Figure</w:t>
      </w:r>
      <w:r w:rsidRPr="003168A2">
        <w:t> </w:t>
      </w:r>
      <w:r>
        <w:t xml:space="preserve">8.7.7.1: </w:t>
      </w:r>
      <w:r w:rsidRPr="00205936">
        <w:t>S-NSSAI</w:t>
      </w:r>
      <w:r>
        <w:t xml:space="preserve"> information element</w:t>
      </w:r>
    </w:p>
    <w:p w:rsidR="007D78F0" w:rsidRDefault="007D78F0" w:rsidP="007D78F0">
      <w:pPr>
        <w:pStyle w:val="TH"/>
      </w:pPr>
      <w:r>
        <w:t>Table</w:t>
      </w:r>
      <w:r w:rsidRPr="003168A2">
        <w:t> </w:t>
      </w:r>
      <w:r>
        <w:t xml:space="preserve">8.7.7.1: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7D78F0" w:rsidTr="00073BFA">
        <w:trPr>
          <w:cantSplit/>
          <w:jc w:val="center"/>
        </w:trPr>
        <w:tc>
          <w:tcPr>
            <w:tcW w:w="7087" w:type="dxa"/>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rFonts w:cs="Arial"/>
                <w:lang w:eastAsia="en-US"/>
              </w:rPr>
              <w:t>Slice/service type (SST)</w:t>
            </w:r>
            <w:r>
              <w:rPr>
                <w:lang w:eastAsia="en-US"/>
              </w:rPr>
              <w:t xml:space="preserve"> (octet 3)</w:t>
            </w:r>
          </w:p>
        </w:tc>
      </w:tr>
      <w:tr w:rsidR="007D78F0" w:rsidTr="00073BFA">
        <w:trPr>
          <w:cantSplit/>
          <w:jc w:val="center"/>
        </w:trPr>
        <w:tc>
          <w:tcPr>
            <w:tcW w:w="7087" w:type="dxa"/>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7087" w:type="dxa"/>
            <w:tcBorders>
              <w:top w:val="nil"/>
              <w:left w:val="single" w:sz="4" w:space="0" w:color="auto"/>
              <w:bottom w:val="nil"/>
              <w:right w:val="single" w:sz="4" w:space="0" w:color="auto"/>
            </w:tcBorders>
            <w:hideMark/>
          </w:tcPr>
          <w:p w:rsidR="007D78F0" w:rsidRDefault="007D78F0" w:rsidP="00073BFA">
            <w:pPr>
              <w:pStyle w:val="TAL"/>
              <w:rPr>
                <w:lang w:eastAsia="en-US"/>
              </w:rPr>
            </w:pPr>
            <w:r>
              <w:rPr>
                <w:rFonts w:cs="Arial"/>
                <w:lang w:eastAsia="en-US"/>
              </w:rPr>
              <w:t>S</w:t>
            </w:r>
            <w:r w:rsidRPr="0038141E">
              <w:rPr>
                <w:rFonts w:cs="Arial"/>
                <w:lang w:eastAsia="en-US"/>
              </w:rPr>
              <w:t xml:space="preserve">lice </w:t>
            </w:r>
            <w:r>
              <w:rPr>
                <w:rFonts w:cs="Arial"/>
                <w:lang w:eastAsia="en-US"/>
              </w:rPr>
              <w:t>d</w:t>
            </w:r>
            <w:r w:rsidRPr="0038141E">
              <w:rPr>
                <w:rFonts w:cs="Arial"/>
                <w:lang w:eastAsia="en-US"/>
              </w:rPr>
              <w:t>ifferentiator</w:t>
            </w:r>
            <w:r>
              <w:rPr>
                <w:rFonts w:cs="Arial"/>
                <w:lang w:eastAsia="en-US"/>
              </w:rPr>
              <w:t xml:space="preserve"> (SD)</w:t>
            </w:r>
            <w:r>
              <w:rPr>
                <w:lang w:eastAsia="en-US"/>
              </w:rPr>
              <w:t xml:space="preserve"> (octet 4 to octet 6)</w:t>
            </w:r>
          </w:p>
        </w:tc>
      </w:tr>
      <w:tr w:rsidR="007D78F0" w:rsidTr="00073BFA">
        <w:trPr>
          <w:cantSplit/>
          <w:jc w:val="center"/>
        </w:trPr>
        <w:tc>
          <w:tcPr>
            <w:tcW w:w="7087" w:type="dxa"/>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tc>
      </w:tr>
    </w:tbl>
    <w:p w:rsidR="007D78F0" w:rsidRDefault="007D78F0" w:rsidP="007D78F0"/>
    <w:p w:rsidR="007D78F0" w:rsidRDefault="007D78F0" w:rsidP="007D78F0">
      <w:pPr>
        <w:pStyle w:val="Heading3"/>
      </w:pPr>
      <w:bookmarkStart w:id="3301" w:name="_Toc492387735"/>
      <w:bookmarkStart w:id="3302" w:name="_Toc492388325"/>
      <w:bookmarkStart w:id="3303" w:name="_Toc492394210"/>
      <w:bookmarkStart w:id="3304" w:name="_Toc492394799"/>
      <w:bookmarkStart w:id="3305" w:name="_Toc492455631"/>
      <w:bookmarkStart w:id="3306" w:name="_Toc492456221"/>
      <w:bookmarkStart w:id="3307" w:name="_Toc492466041"/>
      <w:bookmarkStart w:id="3308" w:name="_Toc492466631"/>
      <w:bookmarkStart w:id="3309" w:name="_Toc498334540"/>
      <w:r>
        <w:t>8.7.8</w:t>
      </w:r>
      <w:r>
        <w:tab/>
        <w:t>DNN</w:t>
      </w:r>
      <w:bookmarkEnd w:id="3301"/>
      <w:bookmarkEnd w:id="3302"/>
      <w:bookmarkEnd w:id="3303"/>
      <w:bookmarkEnd w:id="3304"/>
      <w:bookmarkEnd w:id="3305"/>
      <w:bookmarkEnd w:id="3306"/>
      <w:bookmarkEnd w:id="3307"/>
      <w:bookmarkEnd w:id="3308"/>
      <w:bookmarkEnd w:id="3309"/>
    </w:p>
    <w:p w:rsidR="007D78F0" w:rsidRPr="00CE64BA" w:rsidRDefault="007D78F0" w:rsidP="007D78F0">
      <w:r w:rsidRPr="00CE64BA">
        <w:t xml:space="preserve">The purpose of the </w:t>
      </w:r>
      <w:r>
        <w:t xml:space="preserve">DNN </w:t>
      </w:r>
      <w:r w:rsidRPr="00CE64BA">
        <w:t>information element is to identify the data network.</w:t>
      </w:r>
    </w:p>
    <w:p w:rsidR="007D78F0" w:rsidRDefault="007D78F0" w:rsidP="007D78F0">
      <w:r w:rsidRPr="00D526C8">
        <w:t xml:space="preserve">The </w:t>
      </w:r>
      <w:r>
        <w:t xml:space="preserve">DNN </w:t>
      </w:r>
      <w:r w:rsidRPr="00D526C8">
        <w:t>information element is coded as shown in figure </w:t>
      </w:r>
      <w:r>
        <w:t>8.7.8.1</w:t>
      </w:r>
      <w:r w:rsidRPr="00D526C8">
        <w:t>.</w:t>
      </w:r>
    </w:p>
    <w:p w:rsidR="007D78F0" w:rsidRDefault="007D78F0" w:rsidP="007D78F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eastAsia="en-US"/>
              </w:rPr>
              <w:t>DNN IEI</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eastAsia="en-US"/>
              </w:rPr>
              <w:t>Length of DNN contents</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2</w:t>
            </w: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p>
          <w:p w:rsidR="007D78F0" w:rsidRDefault="007D78F0" w:rsidP="00073BFA">
            <w:pPr>
              <w:pStyle w:val="TAC"/>
              <w:rPr>
                <w:lang w:eastAsia="en-US"/>
              </w:rPr>
            </w:pPr>
            <w:r>
              <w:rPr>
                <w:lang w:eastAsia="en-US"/>
              </w:rPr>
              <w:t>DNN value</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3</w:t>
            </w:r>
          </w:p>
          <w:p w:rsidR="007D78F0" w:rsidRDefault="007D78F0" w:rsidP="00073BFA">
            <w:pPr>
              <w:pStyle w:val="TAL"/>
              <w:rPr>
                <w:lang w:eastAsia="en-US"/>
              </w:rPr>
            </w:pPr>
          </w:p>
          <w:p w:rsidR="007D78F0" w:rsidRDefault="007D78F0" w:rsidP="00073BFA">
            <w:pPr>
              <w:pStyle w:val="TAL"/>
              <w:rPr>
                <w:lang w:eastAsia="en-US"/>
              </w:rPr>
            </w:pPr>
            <w:r>
              <w:rPr>
                <w:lang w:eastAsia="en-US"/>
              </w:rPr>
              <w:t>octet n</w:t>
            </w:r>
          </w:p>
        </w:tc>
      </w:tr>
    </w:tbl>
    <w:p w:rsidR="007D78F0" w:rsidRDefault="007D78F0" w:rsidP="007D78F0">
      <w:pPr>
        <w:pStyle w:val="TAN"/>
      </w:pPr>
    </w:p>
    <w:p w:rsidR="00000000" w:rsidRDefault="007D78F0">
      <w:pPr>
        <w:pStyle w:val="TF"/>
        <w:pPrChange w:id="3310" w:author="Huawei_CHV_1" w:date="2017-11-15T18:26:00Z">
          <w:pPr>
            <w:pStyle w:val="TH"/>
          </w:pPr>
        </w:pPrChange>
      </w:pPr>
      <w:r>
        <w:t>Figure</w:t>
      </w:r>
      <w:r w:rsidRPr="003168A2">
        <w:t> </w:t>
      </w:r>
      <w:r>
        <w:t>8.7.8.1: DNN information element</w:t>
      </w:r>
    </w:p>
    <w:p w:rsidR="007D78F0" w:rsidRDefault="007D78F0" w:rsidP="007D78F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t>5</w:t>
      </w:r>
      <w:r w:rsidRPr="00B6630E">
        <w:t>]</w:t>
      </w:r>
      <w:r w:rsidRPr="00FE320E">
        <w:t>.</w:t>
      </w:r>
    </w:p>
    <w:p w:rsidR="007D78F0" w:rsidRDefault="007D78F0" w:rsidP="007D78F0">
      <w:pPr>
        <w:pStyle w:val="Heading3"/>
      </w:pPr>
      <w:bookmarkStart w:id="3311" w:name="_Toc492387736"/>
      <w:bookmarkStart w:id="3312" w:name="_Toc492388326"/>
      <w:bookmarkStart w:id="3313" w:name="_Toc492394211"/>
      <w:bookmarkStart w:id="3314" w:name="_Toc492394800"/>
      <w:bookmarkStart w:id="3315" w:name="_Toc492455632"/>
      <w:bookmarkStart w:id="3316" w:name="_Toc492456222"/>
      <w:bookmarkStart w:id="3317" w:name="_Toc492466042"/>
      <w:bookmarkStart w:id="3318" w:name="_Toc492466632"/>
      <w:bookmarkStart w:id="3319" w:name="_Toc498334541"/>
      <w:r>
        <w:t>8.7.9</w:t>
      </w:r>
      <w:r>
        <w:tab/>
        <w:t>Message container type (for alternative 1)</w:t>
      </w:r>
      <w:bookmarkEnd w:id="3311"/>
      <w:bookmarkEnd w:id="3312"/>
      <w:bookmarkEnd w:id="3313"/>
      <w:bookmarkEnd w:id="3314"/>
      <w:bookmarkEnd w:id="3315"/>
      <w:bookmarkEnd w:id="3316"/>
      <w:bookmarkEnd w:id="3317"/>
      <w:bookmarkEnd w:id="3318"/>
      <w:bookmarkEnd w:id="3319"/>
    </w:p>
    <w:p w:rsidR="007D78F0" w:rsidRDefault="007D78F0" w:rsidP="007D78F0">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7D78F0" w:rsidRDefault="007D78F0" w:rsidP="007D78F0">
      <w:pPr>
        <w:rPr>
          <w:lang w:val="en-US"/>
        </w:rPr>
      </w:pPr>
      <w:r>
        <w:rPr>
          <w:lang w:val="en-US"/>
        </w:rPr>
        <w:t>The m</w:t>
      </w:r>
      <w:r>
        <w:t>essage container type</w:t>
      </w:r>
      <w:r>
        <w:rPr>
          <w:lang w:val="en-US"/>
        </w:rPr>
        <w:t xml:space="preserve"> information element is coded as shown in figure </w:t>
      </w:r>
      <w:r>
        <w:t>8.7.9.1</w:t>
      </w:r>
      <w:r>
        <w:rPr>
          <w:lang w:val="en-US"/>
        </w:rPr>
        <w:t xml:space="preserve"> and table </w:t>
      </w:r>
      <w:r>
        <w:t>8.7.9.1</w:t>
      </w:r>
      <w:r>
        <w:rPr>
          <w:lang w:val="en-US"/>
        </w:rPr>
        <w:t>.</w:t>
      </w:r>
    </w:p>
    <w:p w:rsidR="007D78F0" w:rsidRDefault="007D78F0" w:rsidP="007D78F0">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val="en-US" w:eastAsia="en-US"/>
              </w:rPr>
              <w:t>M</w:t>
            </w:r>
            <w:r>
              <w:rPr>
                <w:lang w:eastAsia="en-US"/>
              </w:rPr>
              <w:t>essage container type IEI</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r w:rsidR="007D78F0" w:rsidTr="00073BFA">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val="en-US" w:eastAsia="en-US"/>
              </w:rPr>
              <w:t>M</w:t>
            </w:r>
            <w:r>
              <w:rPr>
                <w:lang w:eastAsia="en-US"/>
              </w:rPr>
              <w:t>essage container type</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2</w:t>
            </w:r>
          </w:p>
        </w:tc>
      </w:tr>
    </w:tbl>
    <w:p w:rsidR="007D78F0" w:rsidRDefault="007D78F0" w:rsidP="007D78F0">
      <w:pPr>
        <w:pStyle w:val="TAN"/>
      </w:pPr>
    </w:p>
    <w:p w:rsidR="00000000" w:rsidRDefault="007D78F0">
      <w:pPr>
        <w:pStyle w:val="TF"/>
        <w:pPrChange w:id="3320" w:author="Huawei_CHV_1" w:date="2017-11-15T18:26:00Z">
          <w:pPr>
            <w:pStyle w:val="TH"/>
            <w:outlineLvl w:val="0"/>
          </w:pPr>
        </w:pPrChange>
      </w:pPr>
      <w:r>
        <w:t>Figure</w:t>
      </w:r>
      <w:r w:rsidRPr="003168A2">
        <w:t> </w:t>
      </w:r>
      <w:r>
        <w:t xml:space="preserve">8.7.9.1: </w:t>
      </w:r>
      <w:r>
        <w:rPr>
          <w:lang w:val="en-US"/>
        </w:rPr>
        <w:t>M</w:t>
      </w:r>
      <w:r>
        <w:t>essage container type information element</w:t>
      </w:r>
    </w:p>
    <w:p w:rsidR="007D78F0" w:rsidRDefault="007D78F0" w:rsidP="007D78F0">
      <w:pPr>
        <w:pStyle w:val="TH"/>
      </w:pPr>
      <w:r>
        <w:t>Table</w:t>
      </w:r>
      <w:r w:rsidRPr="003168A2">
        <w:t> </w:t>
      </w:r>
      <w:r>
        <w:t>8.7.9.1: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7D78F0" w:rsidTr="00073BFA">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eastAsia="en-US"/>
              </w:rPr>
              <w:t>Message container type (octet 2)</w:t>
            </w:r>
          </w:p>
        </w:tc>
      </w:tr>
      <w:tr w:rsidR="007D78F0" w:rsidTr="00073BFA">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7D78F0" w:rsidRDefault="007D78F0" w:rsidP="00073BFA">
            <w:pPr>
              <w:pStyle w:val="TAL"/>
              <w:rPr>
                <w:lang w:eastAsia="en-US"/>
              </w:rPr>
            </w:pPr>
            <w:r>
              <w:rPr>
                <w:lang w:eastAsia="en-US"/>
              </w:rPr>
              <w:t>Bits</w:t>
            </w:r>
          </w:p>
        </w:tc>
      </w:tr>
      <w:tr w:rsidR="007D78F0" w:rsidRPr="003168A2" w:rsidTr="00073BFA">
        <w:tblPrEx>
          <w:tblLook w:val="0000"/>
        </w:tblPrEx>
        <w:trPr>
          <w:gridAfter w:val="1"/>
          <w:wAfter w:w="289" w:type="dxa"/>
          <w:cantSplit/>
          <w:jc w:val="center"/>
        </w:trPr>
        <w:tc>
          <w:tcPr>
            <w:tcW w:w="538" w:type="dxa"/>
            <w:gridSpan w:val="2"/>
          </w:tcPr>
          <w:p w:rsidR="007D78F0" w:rsidRPr="003168A2" w:rsidRDefault="007D78F0" w:rsidP="00073BFA">
            <w:pPr>
              <w:pStyle w:val="TAH"/>
              <w:rPr>
                <w:lang w:eastAsia="en-US"/>
              </w:rPr>
            </w:pPr>
            <w:r w:rsidRPr="003168A2">
              <w:rPr>
                <w:lang w:eastAsia="en-US"/>
              </w:rPr>
              <w:t>8</w:t>
            </w:r>
          </w:p>
        </w:tc>
        <w:tc>
          <w:tcPr>
            <w:tcW w:w="284" w:type="dxa"/>
          </w:tcPr>
          <w:p w:rsidR="007D78F0" w:rsidRPr="003168A2" w:rsidRDefault="007D78F0" w:rsidP="00073BFA">
            <w:pPr>
              <w:pStyle w:val="TAH"/>
              <w:rPr>
                <w:lang w:eastAsia="en-US"/>
              </w:rPr>
            </w:pPr>
            <w:r w:rsidRPr="003168A2">
              <w:rPr>
                <w:lang w:eastAsia="en-US"/>
              </w:rPr>
              <w:t>7</w:t>
            </w:r>
          </w:p>
        </w:tc>
        <w:tc>
          <w:tcPr>
            <w:tcW w:w="284" w:type="dxa"/>
          </w:tcPr>
          <w:p w:rsidR="007D78F0" w:rsidRPr="003168A2" w:rsidRDefault="007D78F0" w:rsidP="00073BFA">
            <w:pPr>
              <w:pStyle w:val="TAH"/>
              <w:rPr>
                <w:lang w:eastAsia="en-US"/>
              </w:rPr>
            </w:pPr>
            <w:r w:rsidRPr="003168A2">
              <w:rPr>
                <w:lang w:eastAsia="en-US"/>
              </w:rPr>
              <w:t>6</w:t>
            </w:r>
          </w:p>
        </w:tc>
        <w:tc>
          <w:tcPr>
            <w:tcW w:w="284" w:type="dxa"/>
          </w:tcPr>
          <w:p w:rsidR="007D78F0" w:rsidRPr="003168A2" w:rsidRDefault="007D78F0" w:rsidP="00073BFA">
            <w:pPr>
              <w:pStyle w:val="TAH"/>
              <w:rPr>
                <w:lang w:eastAsia="en-US"/>
              </w:rPr>
            </w:pPr>
            <w:r w:rsidRPr="003168A2">
              <w:rPr>
                <w:lang w:eastAsia="en-US"/>
              </w:rPr>
              <w:t>5</w:t>
            </w:r>
          </w:p>
        </w:tc>
        <w:tc>
          <w:tcPr>
            <w:tcW w:w="284" w:type="dxa"/>
          </w:tcPr>
          <w:p w:rsidR="007D78F0" w:rsidRPr="003168A2" w:rsidRDefault="007D78F0" w:rsidP="00073BFA">
            <w:pPr>
              <w:pStyle w:val="TAH"/>
              <w:rPr>
                <w:lang w:eastAsia="en-US"/>
              </w:rPr>
            </w:pPr>
            <w:r w:rsidRPr="003168A2">
              <w:rPr>
                <w:lang w:eastAsia="en-US"/>
              </w:rPr>
              <w:t>4</w:t>
            </w:r>
          </w:p>
        </w:tc>
        <w:tc>
          <w:tcPr>
            <w:tcW w:w="284" w:type="dxa"/>
          </w:tcPr>
          <w:p w:rsidR="007D78F0" w:rsidRPr="003168A2" w:rsidRDefault="007D78F0" w:rsidP="00073BFA">
            <w:pPr>
              <w:pStyle w:val="TAH"/>
              <w:rPr>
                <w:lang w:eastAsia="en-US"/>
              </w:rPr>
            </w:pPr>
            <w:r w:rsidRPr="003168A2">
              <w:rPr>
                <w:lang w:eastAsia="en-US"/>
              </w:rPr>
              <w:t>3</w:t>
            </w:r>
          </w:p>
        </w:tc>
        <w:tc>
          <w:tcPr>
            <w:tcW w:w="284" w:type="dxa"/>
          </w:tcPr>
          <w:p w:rsidR="007D78F0" w:rsidRPr="003168A2" w:rsidRDefault="007D78F0" w:rsidP="00073BFA">
            <w:pPr>
              <w:pStyle w:val="TAH"/>
              <w:rPr>
                <w:lang w:eastAsia="en-US"/>
              </w:rPr>
            </w:pPr>
            <w:r w:rsidRPr="003168A2">
              <w:rPr>
                <w:lang w:eastAsia="en-US"/>
              </w:rPr>
              <w:t>2</w:t>
            </w:r>
          </w:p>
        </w:tc>
        <w:tc>
          <w:tcPr>
            <w:tcW w:w="284" w:type="dxa"/>
          </w:tcPr>
          <w:p w:rsidR="007D78F0" w:rsidRPr="003168A2" w:rsidRDefault="007D78F0" w:rsidP="00073BFA">
            <w:pPr>
              <w:pStyle w:val="TAH"/>
              <w:rPr>
                <w:lang w:eastAsia="en-US"/>
              </w:rPr>
            </w:pPr>
            <w:r w:rsidRPr="003168A2">
              <w:rPr>
                <w:lang w:eastAsia="en-US"/>
              </w:rPr>
              <w:t>1</w:t>
            </w:r>
          </w:p>
        </w:tc>
        <w:tc>
          <w:tcPr>
            <w:tcW w:w="284" w:type="dxa"/>
          </w:tcPr>
          <w:p w:rsidR="007D78F0" w:rsidRPr="003168A2" w:rsidRDefault="007D78F0" w:rsidP="00073BFA">
            <w:pPr>
              <w:pStyle w:val="TAC"/>
              <w:rPr>
                <w:lang w:eastAsia="en-US"/>
              </w:rPr>
            </w:pPr>
          </w:p>
        </w:tc>
        <w:tc>
          <w:tcPr>
            <w:tcW w:w="4275" w:type="dxa"/>
          </w:tcPr>
          <w:p w:rsidR="007D78F0" w:rsidRPr="003168A2" w:rsidRDefault="007D78F0" w:rsidP="00073BFA">
            <w:pPr>
              <w:pStyle w:val="TAL"/>
              <w:rPr>
                <w:lang w:eastAsia="en-US"/>
              </w:rPr>
            </w:pPr>
          </w:p>
        </w:tc>
      </w:tr>
      <w:tr w:rsidR="007D78F0" w:rsidRPr="003168A2" w:rsidTr="00073BFA">
        <w:tblPrEx>
          <w:tblLook w:val="0000"/>
        </w:tblPrEx>
        <w:trPr>
          <w:gridAfter w:val="1"/>
          <w:wAfter w:w="289" w:type="dxa"/>
          <w:cantSplit/>
          <w:jc w:val="center"/>
        </w:trPr>
        <w:tc>
          <w:tcPr>
            <w:tcW w:w="538" w:type="dxa"/>
            <w:gridSpan w:val="2"/>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4275" w:type="dxa"/>
          </w:tcPr>
          <w:p w:rsidR="007D78F0" w:rsidRPr="003168A2" w:rsidRDefault="007D78F0" w:rsidP="00073BFA">
            <w:pPr>
              <w:pStyle w:val="TAL"/>
              <w:rPr>
                <w:lang w:eastAsia="en-US"/>
              </w:rPr>
            </w:pPr>
          </w:p>
        </w:tc>
      </w:tr>
      <w:tr w:rsidR="007D78F0" w:rsidRPr="003168A2" w:rsidTr="00073BFA">
        <w:tblPrEx>
          <w:tblLook w:val="0000"/>
        </w:tblPrEx>
        <w:trPr>
          <w:gridAfter w:val="1"/>
          <w:wAfter w:w="289" w:type="dxa"/>
          <w:cantSplit/>
          <w:jc w:val="center"/>
        </w:trPr>
        <w:tc>
          <w:tcPr>
            <w:tcW w:w="538" w:type="dxa"/>
            <w:gridSpan w:val="2"/>
          </w:tcPr>
          <w:p w:rsidR="007D78F0" w:rsidRPr="003168A2" w:rsidRDefault="007D78F0" w:rsidP="00073BFA">
            <w:pPr>
              <w:pStyle w:val="TAC"/>
              <w:rPr>
                <w:lang w:eastAsia="en-US"/>
              </w:rPr>
            </w:pPr>
            <w:r>
              <w:rPr>
                <w:lang w:eastAsia="en-US"/>
              </w:rPr>
              <w:t>0</w:t>
            </w:r>
          </w:p>
        </w:tc>
        <w:tc>
          <w:tcPr>
            <w:tcW w:w="284" w:type="dxa"/>
          </w:tcPr>
          <w:p w:rsidR="007D78F0" w:rsidRPr="003168A2" w:rsidRDefault="007D78F0" w:rsidP="00073BFA">
            <w:pPr>
              <w:pStyle w:val="TAC"/>
              <w:rPr>
                <w:lang w:eastAsia="en-US"/>
              </w:rPr>
            </w:pPr>
            <w:r>
              <w:rPr>
                <w:lang w:eastAsia="en-US"/>
              </w:rPr>
              <w:t>0</w:t>
            </w:r>
          </w:p>
        </w:tc>
        <w:tc>
          <w:tcPr>
            <w:tcW w:w="284" w:type="dxa"/>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r>
              <w:rPr>
                <w:lang w:eastAsia="en-US"/>
              </w:rPr>
              <w:t>0</w:t>
            </w:r>
          </w:p>
        </w:tc>
        <w:tc>
          <w:tcPr>
            <w:tcW w:w="284" w:type="dxa"/>
          </w:tcPr>
          <w:p w:rsidR="007D78F0" w:rsidRPr="003168A2" w:rsidRDefault="007D78F0" w:rsidP="00073BFA">
            <w:pPr>
              <w:pStyle w:val="TAC"/>
              <w:rPr>
                <w:lang w:eastAsia="en-US"/>
              </w:rPr>
            </w:pPr>
            <w:r>
              <w:rPr>
                <w:lang w:eastAsia="en-US"/>
              </w:rPr>
              <w:t>1</w:t>
            </w:r>
          </w:p>
        </w:tc>
        <w:tc>
          <w:tcPr>
            <w:tcW w:w="284" w:type="dxa"/>
          </w:tcPr>
          <w:p w:rsidR="007D78F0" w:rsidRPr="003168A2" w:rsidRDefault="007D78F0" w:rsidP="00073BFA">
            <w:pPr>
              <w:pStyle w:val="TAC"/>
              <w:rPr>
                <w:lang w:eastAsia="en-US"/>
              </w:rPr>
            </w:pPr>
          </w:p>
        </w:tc>
        <w:tc>
          <w:tcPr>
            <w:tcW w:w="4275" w:type="dxa"/>
          </w:tcPr>
          <w:p w:rsidR="007D78F0" w:rsidRPr="003168A2" w:rsidRDefault="007D78F0" w:rsidP="00073BFA">
            <w:pPr>
              <w:pStyle w:val="TAL"/>
              <w:rPr>
                <w:lang w:eastAsia="en-US"/>
              </w:rPr>
            </w:pPr>
            <w:r>
              <w:rPr>
                <w:lang w:eastAsia="en-US"/>
              </w:rPr>
              <w:t>SMS</w:t>
            </w:r>
          </w:p>
        </w:tc>
      </w:tr>
      <w:tr w:rsidR="007D78F0" w:rsidRPr="003168A2" w:rsidTr="00073BFA">
        <w:tblPrEx>
          <w:tblLook w:val="0000"/>
        </w:tblPrEx>
        <w:trPr>
          <w:gridAfter w:val="1"/>
          <w:wAfter w:w="289" w:type="dxa"/>
          <w:cantSplit/>
          <w:jc w:val="center"/>
        </w:trPr>
        <w:tc>
          <w:tcPr>
            <w:tcW w:w="7085" w:type="dxa"/>
            <w:gridSpan w:val="11"/>
          </w:tcPr>
          <w:p w:rsidR="007D78F0" w:rsidRDefault="007D78F0" w:rsidP="00073BFA">
            <w:pPr>
              <w:pStyle w:val="TAL"/>
              <w:rPr>
                <w:lang w:eastAsia="en-US"/>
              </w:rPr>
            </w:pPr>
          </w:p>
          <w:p w:rsidR="007D78F0" w:rsidRPr="003168A2" w:rsidRDefault="007D78F0" w:rsidP="00073BFA">
            <w:pPr>
              <w:pStyle w:val="TAL"/>
              <w:rPr>
                <w:lang w:eastAsia="en-US"/>
              </w:rPr>
            </w:pPr>
            <w:r w:rsidRPr="003168A2">
              <w:rPr>
                <w:lang w:eastAsia="en-US"/>
              </w:rPr>
              <w:t>All other values are reserved.</w:t>
            </w:r>
          </w:p>
        </w:tc>
      </w:tr>
    </w:tbl>
    <w:p w:rsidR="007D78F0" w:rsidRDefault="007D78F0" w:rsidP="007D78F0"/>
    <w:p w:rsidR="007D78F0" w:rsidRDefault="007D78F0" w:rsidP="007D78F0">
      <w:pPr>
        <w:pStyle w:val="Heading3"/>
      </w:pPr>
      <w:bookmarkStart w:id="3321" w:name="_Toc492387737"/>
      <w:bookmarkStart w:id="3322" w:name="_Toc492388327"/>
      <w:bookmarkStart w:id="3323" w:name="_Toc492394212"/>
      <w:bookmarkStart w:id="3324" w:name="_Toc492394801"/>
      <w:bookmarkStart w:id="3325" w:name="_Toc492455633"/>
      <w:bookmarkStart w:id="3326" w:name="_Toc492456223"/>
      <w:bookmarkStart w:id="3327" w:name="_Toc492466043"/>
      <w:bookmarkStart w:id="3328" w:name="_Toc492466633"/>
      <w:bookmarkStart w:id="3329" w:name="_Toc498334542"/>
      <w:r>
        <w:t>8.7.10</w:t>
      </w:r>
      <w:r>
        <w:tab/>
        <w:t>Message container (for alternative 1)</w:t>
      </w:r>
      <w:bookmarkEnd w:id="3321"/>
      <w:bookmarkEnd w:id="3322"/>
      <w:bookmarkEnd w:id="3323"/>
      <w:bookmarkEnd w:id="3324"/>
      <w:bookmarkEnd w:id="3325"/>
      <w:bookmarkEnd w:id="3326"/>
      <w:bookmarkEnd w:id="3327"/>
      <w:bookmarkEnd w:id="3328"/>
      <w:bookmarkEnd w:id="3329"/>
    </w:p>
    <w:p w:rsidR="007D78F0" w:rsidRDefault="007D78F0" w:rsidP="007D78F0">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7D78F0" w:rsidRDefault="007D78F0" w:rsidP="007D78F0">
      <w:r>
        <w:t xml:space="preserve">The message </w:t>
      </w:r>
      <w:r w:rsidRPr="00C44308">
        <w:rPr>
          <w:rFonts w:eastAsia="Malgun Gothic"/>
        </w:rPr>
        <w:t>container</w:t>
      </w:r>
      <w:r>
        <w:t xml:space="preserve"> information element is coded as shown in figure 8.7.10.1 and table 8.7.10.1.</w:t>
      </w:r>
    </w:p>
    <w:p w:rsidR="007D78F0" w:rsidRDefault="007D78F0" w:rsidP="007D78F0">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81"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80"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7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496"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993"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8"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5955" w:type="dxa"/>
            <w:gridSpan w:val="8"/>
            <w:tcBorders>
              <w:top w:val="single" w:sz="4" w:space="0" w:color="auto"/>
              <w:left w:val="single" w:sz="4" w:space="0" w:color="auto"/>
              <w:bottom w:val="nil"/>
              <w:right w:val="single" w:sz="4" w:space="0" w:color="auto"/>
            </w:tcBorders>
            <w:hideMark/>
          </w:tcPr>
          <w:p w:rsidR="007D78F0" w:rsidRDefault="007D78F0" w:rsidP="00073BFA">
            <w:pPr>
              <w:pStyle w:val="TAC"/>
              <w:rPr>
                <w:lang w:eastAsia="en-US"/>
              </w:rPr>
            </w:pPr>
            <w:r>
              <w:rPr>
                <w:lang w:eastAsia="en-US"/>
              </w:rPr>
              <w:t>M</w:t>
            </w:r>
            <w:r w:rsidRPr="00C44308">
              <w:rPr>
                <w:rFonts w:eastAsia="Malgun Gothic"/>
                <w:lang w:eastAsia="en-US"/>
              </w:rPr>
              <w:t>essage container</w:t>
            </w:r>
            <w:r>
              <w:rPr>
                <w:lang w:eastAsia="en-US"/>
              </w:rPr>
              <w:t xml:space="preserve"> IEI</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r w:rsidR="007D78F0" w:rsidTr="00073BFA">
        <w:trPr>
          <w:cantSplit/>
          <w:jc w:val="center"/>
        </w:trPr>
        <w:tc>
          <w:tcPr>
            <w:tcW w:w="5955" w:type="dxa"/>
            <w:gridSpan w:val="8"/>
            <w:tcBorders>
              <w:top w:val="single" w:sz="4" w:space="0" w:color="auto"/>
              <w:left w:val="single" w:sz="4" w:space="0" w:color="auto"/>
              <w:bottom w:val="nil"/>
              <w:right w:val="single" w:sz="4" w:space="0" w:color="auto"/>
            </w:tcBorders>
            <w:hideMark/>
          </w:tcPr>
          <w:p w:rsidR="007D78F0" w:rsidRDefault="007D78F0" w:rsidP="00073BFA">
            <w:pPr>
              <w:pStyle w:val="TAC"/>
              <w:rPr>
                <w:lang w:eastAsia="en-US"/>
              </w:rPr>
            </w:pPr>
          </w:p>
          <w:p w:rsidR="007D78F0" w:rsidRDefault="007D78F0" w:rsidP="00073BFA">
            <w:pPr>
              <w:pStyle w:val="TAC"/>
              <w:rPr>
                <w:lang w:eastAsia="en-US"/>
              </w:rPr>
            </w:pPr>
            <w:r>
              <w:rPr>
                <w:lang w:eastAsia="en-US"/>
              </w:rPr>
              <w:t>Length of m</w:t>
            </w:r>
            <w:r w:rsidRPr="00C44308">
              <w:rPr>
                <w:rFonts w:eastAsia="Malgun Gothic"/>
                <w:lang w:eastAsia="en-US"/>
              </w:rPr>
              <w:t>essage container</w:t>
            </w:r>
            <w:r>
              <w:rPr>
                <w:lang w:eastAsia="en-US"/>
              </w:rPr>
              <w:t xml:space="preserve"> contents</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2</w:t>
            </w:r>
          </w:p>
        </w:tc>
      </w:tr>
      <w:tr w:rsidR="007D78F0" w:rsidTr="00073BFA">
        <w:trPr>
          <w:cantSplit/>
          <w:jc w:val="center"/>
        </w:trPr>
        <w:tc>
          <w:tcPr>
            <w:tcW w:w="5955" w:type="dxa"/>
            <w:gridSpan w:val="8"/>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3</w:t>
            </w:r>
          </w:p>
        </w:tc>
      </w:tr>
      <w:tr w:rsidR="007D78F0" w:rsidTr="00073BFA">
        <w:trPr>
          <w:cantSplit/>
          <w:jc w:val="center"/>
        </w:trPr>
        <w:tc>
          <w:tcPr>
            <w:tcW w:w="5955" w:type="dxa"/>
            <w:gridSpan w:val="8"/>
            <w:tcBorders>
              <w:top w:val="single" w:sz="4" w:space="0" w:color="auto"/>
              <w:left w:val="single" w:sz="4" w:space="0" w:color="auto"/>
              <w:bottom w:val="nil"/>
              <w:right w:val="single" w:sz="4" w:space="0" w:color="auto"/>
            </w:tcBorders>
          </w:tcPr>
          <w:p w:rsidR="007D78F0" w:rsidRDefault="007D78F0" w:rsidP="00073BFA">
            <w:pPr>
              <w:pStyle w:val="LD"/>
              <w:jc w:val="center"/>
            </w:pPr>
          </w:p>
        </w:tc>
        <w:tc>
          <w:tcPr>
            <w:tcW w:w="1560" w:type="dxa"/>
            <w:tcBorders>
              <w:top w:val="nil"/>
              <w:left w:val="single" w:sz="4" w:space="0" w:color="auto"/>
              <w:bottom w:val="nil"/>
              <w:right w:val="nil"/>
            </w:tcBorders>
            <w:hideMark/>
          </w:tcPr>
          <w:p w:rsidR="007D78F0" w:rsidRDefault="007D78F0" w:rsidP="00073BFA">
            <w:pPr>
              <w:pStyle w:val="TAL"/>
              <w:rPr>
                <w:lang w:eastAsia="en-US"/>
              </w:rPr>
            </w:pPr>
            <w:r>
              <w:rPr>
                <w:lang w:eastAsia="en-US"/>
              </w:rPr>
              <w:t>octet 4</w:t>
            </w:r>
          </w:p>
        </w:tc>
      </w:tr>
      <w:tr w:rsidR="007D78F0" w:rsidTr="00073BFA">
        <w:trPr>
          <w:cantSplit/>
          <w:jc w:val="center"/>
        </w:trPr>
        <w:tc>
          <w:tcPr>
            <w:tcW w:w="5955" w:type="dxa"/>
            <w:gridSpan w:val="8"/>
            <w:tcBorders>
              <w:top w:val="nil"/>
              <w:left w:val="single" w:sz="4" w:space="0" w:color="auto"/>
              <w:bottom w:val="nil"/>
              <w:right w:val="single" w:sz="4" w:space="0" w:color="auto"/>
            </w:tcBorders>
            <w:hideMark/>
          </w:tcPr>
          <w:p w:rsidR="007D78F0" w:rsidRDefault="007D78F0" w:rsidP="00073BFA">
            <w:pPr>
              <w:pStyle w:val="TAC"/>
              <w:rPr>
                <w:lang w:eastAsia="en-US"/>
              </w:rPr>
            </w:pPr>
            <w:r>
              <w:rPr>
                <w:lang w:val="en-US" w:eastAsia="en-US"/>
              </w:rPr>
              <w:t>M</w:t>
            </w:r>
            <w:r w:rsidRPr="00C44308">
              <w:rPr>
                <w:rFonts w:eastAsia="Malgun Gothic"/>
                <w:lang w:eastAsia="en-US"/>
              </w:rPr>
              <w:t>essage container</w:t>
            </w:r>
            <w:r>
              <w:rPr>
                <w:lang w:eastAsia="en-US"/>
              </w:rPr>
              <w:t xml:space="preserve"> contents</w:t>
            </w:r>
          </w:p>
        </w:tc>
        <w:tc>
          <w:tcPr>
            <w:tcW w:w="1560" w:type="dxa"/>
            <w:tcBorders>
              <w:top w:val="nil"/>
              <w:left w:val="single" w:sz="4" w:space="0" w:color="auto"/>
              <w:bottom w:val="nil"/>
              <w:right w:val="nil"/>
            </w:tcBorders>
          </w:tcPr>
          <w:p w:rsidR="007D78F0" w:rsidRDefault="007D78F0" w:rsidP="00073BFA">
            <w:pPr>
              <w:pStyle w:val="TAL"/>
              <w:rPr>
                <w:lang w:eastAsia="en-US"/>
              </w:rPr>
            </w:pPr>
          </w:p>
        </w:tc>
      </w:tr>
      <w:tr w:rsidR="007D78F0" w:rsidTr="00073BFA">
        <w:trPr>
          <w:cantSplit/>
          <w:jc w:val="center"/>
        </w:trPr>
        <w:tc>
          <w:tcPr>
            <w:tcW w:w="5955" w:type="dxa"/>
            <w:gridSpan w:val="8"/>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p>
        </w:tc>
        <w:tc>
          <w:tcPr>
            <w:tcW w:w="1560" w:type="dxa"/>
            <w:tcBorders>
              <w:top w:val="nil"/>
              <w:left w:val="single" w:sz="4" w:space="0" w:color="auto"/>
              <w:bottom w:val="nil"/>
              <w:right w:val="nil"/>
            </w:tcBorders>
            <w:hideMark/>
          </w:tcPr>
          <w:p w:rsidR="007D78F0" w:rsidRDefault="007D78F0" w:rsidP="00073BFA">
            <w:pPr>
              <w:pStyle w:val="TAL"/>
              <w:rPr>
                <w:lang w:eastAsia="en-US"/>
              </w:rPr>
            </w:pPr>
            <w:r>
              <w:rPr>
                <w:lang w:eastAsia="en-US"/>
              </w:rPr>
              <w:t>octet n</w:t>
            </w:r>
          </w:p>
        </w:tc>
      </w:tr>
    </w:tbl>
    <w:p w:rsidR="007D78F0" w:rsidRDefault="007D78F0" w:rsidP="007D78F0">
      <w:pPr>
        <w:pStyle w:val="TAN"/>
      </w:pPr>
    </w:p>
    <w:p w:rsidR="00000000" w:rsidRDefault="007D78F0">
      <w:pPr>
        <w:pStyle w:val="TF"/>
        <w:rPr>
          <w:lang w:val="fr-FR"/>
        </w:rPr>
        <w:pPrChange w:id="3330" w:author="Huawei_CHV_1" w:date="2017-11-15T18:27:00Z">
          <w:pPr>
            <w:pStyle w:val="TH"/>
            <w:outlineLvl w:val="0"/>
          </w:pPr>
        </w:pPrChange>
      </w:pPr>
      <w:r>
        <w:rPr>
          <w:lang w:val="fr-FR"/>
        </w:rPr>
        <w:t>Figure</w:t>
      </w:r>
      <w:r w:rsidRPr="003168A2">
        <w:t> </w:t>
      </w:r>
      <w:r>
        <w:t>8.7.10.1</w:t>
      </w:r>
      <w:r>
        <w:rPr>
          <w:lang w:val="fr-FR"/>
        </w:rPr>
        <w:t>: M</w:t>
      </w:r>
      <w:r w:rsidRPr="00C44308">
        <w:rPr>
          <w:rFonts w:eastAsia="Malgun Gothic"/>
        </w:rPr>
        <w:t>essage container</w:t>
      </w:r>
      <w:r>
        <w:rPr>
          <w:lang w:val="fr-FR"/>
        </w:rPr>
        <w:t xml:space="preserve"> information element</w:t>
      </w:r>
    </w:p>
    <w:p w:rsidR="007D78F0" w:rsidRDefault="007D78F0" w:rsidP="007D78F0">
      <w:pPr>
        <w:pStyle w:val="TH"/>
        <w:rPr>
          <w:lang w:val="fr-FR"/>
        </w:rPr>
      </w:pPr>
      <w:r>
        <w:rPr>
          <w:lang w:val="fr-FR"/>
        </w:rPr>
        <w:t>Table</w:t>
      </w:r>
      <w:r w:rsidRPr="003168A2">
        <w:t> </w:t>
      </w:r>
      <w:r>
        <w:t>8.7.10.1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7D78F0" w:rsidTr="00073BFA">
        <w:trPr>
          <w:cantSplit/>
          <w:jc w:val="center"/>
        </w:trPr>
        <w:tc>
          <w:tcPr>
            <w:tcW w:w="7087" w:type="dxa"/>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val="en-US" w:eastAsia="en-US"/>
              </w:rPr>
              <w:t>M</w:t>
            </w:r>
            <w:r w:rsidRPr="00C44308">
              <w:rPr>
                <w:rFonts w:eastAsia="Malgun Gothic"/>
                <w:lang w:eastAsia="en-US"/>
              </w:rPr>
              <w:t>essage container</w:t>
            </w:r>
            <w:r>
              <w:rPr>
                <w:lang w:eastAsia="en-US"/>
              </w:rPr>
              <w:t xml:space="preserve"> contents (octet 4 to octet n); Max value of 65535 octets</w:t>
            </w:r>
          </w:p>
        </w:tc>
      </w:tr>
      <w:tr w:rsidR="007D78F0" w:rsidTr="00073BFA">
        <w:trPr>
          <w:cantSplit/>
          <w:jc w:val="center"/>
        </w:trPr>
        <w:tc>
          <w:tcPr>
            <w:tcW w:w="7087" w:type="dxa"/>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tc>
      </w:tr>
    </w:tbl>
    <w:p w:rsidR="007D78F0" w:rsidRPr="00440029" w:rsidRDefault="007D78F0" w:rsidP="007D78F0"/>
    <w:p w:rsidR="007D78F0" w:rsidRPr="00B220C0" w:rsidRDefault="007D78F0" w:rsidP="007D78F0">
      <w:pPr>
        <w:keepNext/>
        <w:keepLines/>
        <w:spacing w:before="120"/>
        <w:ind w:left="1134" w:hanging="1134"/>
        <w:outlineLvl w:val="2"/>
        <w:rPr>
          <w:rFonts w:ascii="Arial" w:eastAsia="Malgun Gothic" w:hAnsi="Arial"/>
          <w:sz w:val="28"/>
          <w:lang w:val="en-US"/>
        </w:rPr>
      </w:pPr>
      <w:bookmarkStart w:id="3331" w:name="_Toc492387738"/>
      <w:bookmarkStart w:id="3332" w:name="_Toc492388328"/>
      <w:bookmarkStart w:id="3333" w:name="_Toc492394213"/>
      <w:bookmarkStart w:id="3334" w:name="_Toc492394802"/>
      <w:bookmarkStart w:id="3335" w:name="_Toc492455634"/>
      <w:bookmarkStart w:id="3336" w:name="_Toc492456224"/>
      <w:bookmarkStart w:id="3337" w:name="_Toc492466044"/>
      <w:bookmarkStart w:id="3338" w:name="_Toc492466634"/>
      <w:bookmarkStart w:id="3339" w:name="_Toc485312155"/>
      <w:bookmarkStart w:id="3340" w:name="_Toc485312171"/>
      <w:r w:rsidRPr="00B220C0">
        <w:rPr>
          <w:rFonts w:ascii="Arial" w:eastAsia="Malgun Gothic" w:hAnsi="Arial"/>
          <w:sz w:val="28"/>
          <w:lang w:val="en-US"/>
        </w:rPr>
        <w:t>8.7.</w:t>
      </w:r>
      <w:r>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p>
    <w:p w:rsidR="007D78F0" w:rsidRPr="00B220C0" w:rsidRDefault="007D78F0" w:rsidP="007D78F0">
      <w:pPr>
        <w:rPr>
          <w:rFonts w:eastAsia="Malgun Gothic"/>
          <w:lang w:val="en-US"/>
        </w:rPr>
      </w:pPr>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7D78F0" w:rsidRPr="00B220C0" w:rsidRDefault="007D78F0" w:rsidP="007D78F0">
      <w:pPr>
        <w:rPr>
          <w:rFonts w:eastAsia="Malgun Gothic"/>
          <w:lang w:val="en-US"/>
        </w:rPr>
      </w:pPr>
      <w:r w:rsidRPr="00B220C0">
        <w:rPr>
          <w:rFonts w:eastAsia="Malgun Gothic"/>
          <w:lang w:val="en-US"/>
        </w:rPr>
        <w:t>The payload container information element is coded as shown in figure 8.7.</w:t>
      </w:r>
      <w:r>
        <w:rPr>
          <w:rFonts w:eastAsia="Malgun Gothic"/>
          <w:lang w:val="en-US"/>
        </w:rPr>
        <w:t>11</w:t>
      </w:r>
      <w:r w:rsidRPr="00B220C0">
        <w:rPr>
          <w:rFonts w:eastAsia="Malgun Gothic"/>
          <w:lang w:val="en-US"/>
        </w:rPr>
        <w:t>.1 and table 8.7.</w:t>
      </w:r>
      <w:r>
        <w:rPr>
          <w:rFonts w:eastAsia="Malgun Gothic"/>
          <w:lang w:val="en-US"/>
        </w:rPr>
        <w:t>11</w:t>
      </w:r>
      <w:r w:rsidRPr="00B220C0">
        <w:rPr>
          <w:rFonts w:eastAsia="Malgun Gothic"/>
          <w:lang w:val="en-US"/>
        </w:rPr>
        <w:t>.1.</w:t>
      </w:r>
    </w:p>
    <w:p w:rsidR="007D78F0" w:rsidRPr="00B220C0" w:rsidRDefault="007D78F0" w:rsidP="007D78F0">
      <w:pPr>
        <w:rPr>
          <w:rFonts w:eastAsia="Malgun Gothic"/>
          <w:lang w:val="en-US"/>
        </w:rPr>
      </w:pPr>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single" w:sz="4" w:space="0" w:color="auto"/>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single" w:sz="4" w:space="0" w:color="auto"/>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709" w:type="dxa"/>
            <w:tcBorders>
              <w:top w:val="single" w:sz="4" w:space="0" w:color="auto"/>
              <w:left w:val="single" w:sz="4" w:space="0" w:color="auto"/>
              <w:bottom w:val="single" w:sz="4" w:space="0" w:color="auto"/>
              <w:right w:val="nil"/>
            </w:tcBorders>
            <w:hideMark/>
          </w:tcPr>
          <w:p w:rsidR="007D78F0" w:rsidRDefault="007D78F0" w:rsidP="00073BFA">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7D78F0" w:rsidRDefault="007D78F0" w:rsidP="00073BFA">
            <w:pPr>
              <w:pStyle w:val="TAC"/>
              <w:rPr>
                <w:lang w:eastAsia="en-US"/>
              </w:rPr>
            </w:pPr>
            <w:r>
              <w:rPr>
                <w:lang w:eastAsia="en-US"/>
              </w:rPr>
              <w:t>-</w:t>
            </w:r>
          </w:p>
        </w:tc>
        <w:tc>
          <w:tcPr>
            <w:tcW w:w="709" w:type="dxa"/>
            <w:tcBorders>
              <w:top w:val="single" w:sz="4" w:space="0" w:color="auto"/>
              <w:left w:val="nil"/>
              <w:bottom w:val="single" w:sz="4" w:space="0" w:color="auto"/>
              <w:right w:val="nil"/>
            </w:tcBorders>
          </w:tcPr>
          <w:p w:rsidR="007D78F0" w:rsidRDefault="007D78F0" w:rsidP="00073BFA">
            <w:pPr>
              <w:pStyle w:val="TAC"/>
              <w:rPr>
                <w:lang w:eastAsia="en-US"/>
              </w:rPr>
            </w:pPr>
            <w:r>
              <w:rPr>
                <w:lang w:eastAsia="en-US"/>
              </w:rPr>
              <w:t>-</w:t>
            </w:r>
          </w:p>
        </w:tc>
        <w:tc>
          <w:tcPr>
            <w:tcW w:w="709" w:type="dxa"/>
            <w:tcBorders>
              <w:top w:val="single" w:sz="4" w:space="0" w:color="auto"/>
              <w:left w:val="nil"/>
              <w:bottom w:val="single" w:sz="4" w:space="0" w:color="auto"/>
              <w:right w:val="single" w:sz="4" w:space="0" w:color="auto"/>
            </w:tcBorders>
          </w:tcPr>
          <w:p w:rsidR="007D78F0" w:rsidRDefault="007D78F0" w:rsidP="00073BFA">
            <w:pPr>
              <w:pStyle w:val="TAC"/>
              <w:rPr>
                <w:lang w:eastAsia="en-US"/>
              </w:rPr>
            </w:pPr>
            <w:r>
              <w:rPr>
                <w:lang w:eastAsia="en-US"/>
              </w:rPr>
              <w:t>-</w:t>
            </w:r>
          </w:p>
        </w:tc>
        <w:tc>
          <w:tcPr>
            <w:tcW w:w="2836" w:type="dxa"/>
            <w:gridSpan w:val="4"/>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Payload container type value</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bl>
    <w:p w:rsidR="007D78F0" w:rsidRPr="00B220C0" w:rsidRDefault="007D78F0" w:rsidP="007D78F0">
      <w:pPr>
        <w:keepNext/>
        <w:keepLines/>
        <w:spacing w:after="0"/>
        <w:ind w:left="851" w:hanging="851"/>
        <w:rPr>
          <w:rFonts w:ascii="Arial" w:eastAsia="Malgun Gothic" w:hAnsi="Arial"/>
          <w:sz w:val="18"/>
          <w:lang w:val="en-US"/>
        </w:rPr>
      </w:pPr>
    </w:p>
    <w:p w:rsidR="00000000" w:rsidRDefault="007D78F0">
      <w:pPr>
        <w:pStyle w:val="TF"/>
        <w:rPr>
          <w:rFonts w:eastAsia="Malgun Gothic"/>
          <w:lang w:val="en-US"/>
        </w:rPr>
        <w:pPrChange w:id="3341" w:author="Huawei_CHV_1" w:date="2017-11-15T18:27:00Z">
          <w:pPr>
            <w:pStyle w:val="TH"/>
          </w:pPr>
        </w:pPrChange>
      </w:pPr>
      <w:r w:rsidRPr="00B220C0">
        <w:rPr>
          <w:rFonts w:eastAsia="Malgun Gothic"/>
          <w:lang w:val="en-US"/>
        </w:rPr>
        <w:t>Figure 8.7.</w:t>
      </w:r>
      <w:r>
        <w:rPr>
          <w:rFonts w:eastAsia="Malgun Gothic"/>
          <w:lang w:val="en-US"/>
        </w:rPr>
        <w:t>11</w:t>
      </w:r>
      <w:r w:rsidRPr="00B220C0">
        <w:rPr>
          <w:rFonts w:eastAsia="Malgun Gothic"/>
          <w:lang w:val="en-US"/>
        </w:rPr>
        <w:t>.1: Payload container information element</w:t>
      </w:r>
    </w:p>
    <w:p w:rsidR="007D78F0" w:rsidRPr="00B220C0" w:rsidRDefault="007D78F0" w:rsidP="007D78F0">
      <w:pPr>
        <w:keepNext/>
        <w:keepLines/>
        <w:spacing w:before="60"/>
        <w:jc w:val="center"/>
        <w:rPr>
          <w:rFonts w:ascii="Arial" w:eastAsia="Malgun Gothic" w:hAnsi="Arial"/>
          <w:b/>
          <w:lang w:val="en-US"/>
        </w:rPr>
      </w:pPr>
      <w:r w:rsidRPr="00B220C0">
        <w:rPr>
          <w:rFonts w:ascii="Arial" w:eastAsia="Malgun Gothic" w:hAnsi="Arial"/>
          <w:b/>
          <w:lang w:val="en-US"/>
        </w:rPr>
        <w:t>Table 8.7.</w:t>
      </w:r>
      <w:r>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7D78F0" w:rsidTr="00073BFA">
        <w:trPr>
          <w:cantSplit/>
          <w:jc w:val="center"/>
        </w:trPr>
        <w:tc>
          <w:tcPr>
            <w:tcW w:w="7087" w:type="dxa"/>
            <w:gridSpan w:val="5"/>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eastAsia="en-US"/>
              </w:rPr>
              <w:t>Payload container type value (octet 1, bit 1 to bit 4)</w:t>
            </w:r>
          </w:p>
        </w:tc>
      </w:tr>
      <w:tr w:rsidR="007D78F0" w:rsidTr="00073BFA">
        <w:trPr>
          <w:cantSplit/>
          <w:jc w:val="center"/>
        </w:trPr>
        <w:tc>
          <w:tcPr>
            <w:tcW w:w="7087" w:type="dxa"/>
            <w:gridSpan w:val="5"/>
            <w:tcBorders>
              <w:top w:val="nil"/>
              <w:left w:val="single" w:sz="4" w:space="0" w:color="auto"/>
              <w:bottom w:val="nil"/>
              <w:right w:val="single" w:sz="4" w:space="0" w:color="auto"/>
            </w:tcBorders>
            <w:hideMark/>
          </w:tcPr>
          <w:p w:rsidR="007D78F0" w:rsidRDefault="007D78F0" w:rsidP="00073BFA">
            <w:pPr>
              <w:pStyle w:val="TAL"/>
              <w:rPr>
                <w:lang w:eastAsia="en-US"/>
              </w:rPr>
            </w:pPr>
            <w:r>
              <w:rPr>
                <w:lang w:eastAsia="en-US"/>
              </w:rPr>
              <w:t>Bits</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H"/>
              <w:rPr>
                <w:lang w:eastAsia="en-US"/>
              </w:rPr>
            </w:pPr>
            <w:r>
              <w:rPr>
                <w:lang w:eastAsia="en-US"/>
              </w:rPr>
              <w:t>4</w:t>
            </w:r>
          </w:p>
        </w:tc>
        <w:tc>
          <w:tcPr>
            <w:tcW w:w="284" w:type="dxa"/>
            <w:tcBorders>
              <w:top w:val="nil"/>
              <w:left w:val="nil"/>
              <w:bottom w:val="nil"/>
              <w:right w:val="nil"/>
            </w:tcBorders>
            <w:hideMark/>
          </w:tcPr>
          <w:p w:rsidR="007D78F0" w:rsidRDefault="007D78F0" w:rsidP="00073BFA">
            <w:pPr>
              <w:pStyle w:val="TAH"/>
              <w:rPr>
                <w:lang w:eastAsia="en-US"/>
              </w:rPr>
            </w:pPr>
            <w:r>
              <w:rPr>
                <w:lang w:eastAsia="en-US"/>
              </w:rPr>
              <w:t>3</w:t>
            </w:r>
          </w:p>
        </w:tc>
        <w:tc>
          <w:tcPr>
            <w:tcW w:w="283" w:type="dxa"/>
            <w:tcBorders>
              <w:top w:val="nil"/>
              <w:left w:val="nil"/>
              <w:bottom w:val="nil"/>
              <w:right w:val="nil"/>
            </w:tcBorders>
          </w:tcPr>
          <w:p w:rsidR="007D78F0" w:rsidRDefault="007D78F0" w:rsidP="00073BFA">
            <w:pPr>
              <w:pStyle w:val="TAH"/>
              <w:rPr>
                <w:lang w:eastAsia="en-US"/>
              </w:rPr>
            </w:pPr>
            <w:r>
              <w:rPr>
                <w:lang w:eastAsia="en-US"/>
              </w:rPr>
              <w:t>2</w:t>
            </w:r>
          </w:p>
        </w:tc>
        <w:tc>
          <w:tcPr>
            <w:tcW w:w="283" w:type="dxa"/>
            <w:tcBorders>
              <w:top w:val="nil"/>
              <w:left w:val="nil"/>
              <w:bottom w:val="nil"/>
              <w:right w:val="nil"/>
            </w:tcBorders>
          </w:tcPr>
          <w:p w:rsidR="007D78F0" w:rsidRDefault="007D78F0" w:rsidP="00073BFA">
            <w:pPr>
              <w:pStyle w:val="TAH"/>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N1 SM information</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SMS</w:t>
            </w:r>
          </w:p>
        </w:tc>
      </w:tr>
      <w:tr w:rsidR="007D78F0" w:rsidTr="00073BFA">
        <w:trPr>
          <w:cantSplit/>
          <w:jc w:val="center"/>
        </w:trPr>
        <w:tc>
          <w:tcPr>
            <w:tcW w:w="284" w:type="dxa"/>
            <w:tcBorders>
              <w:top w:val="nil"/>
              <w:left w:val="single" w:sz="4" w:space="0" w:color="auto"/>
              <w:bottom w:val="nil"/>
              <w:right w:val="nil"/>
            </w:tcBorders>
          </w:tcPr>
          <w:p w:rsidR="007D78F0" w:rsidRDefault="007D78F0" w:rsidP="00073BFA">
            <w:pPr>
              <w:pStyle w:val="TAC"/>
              <w:rPr>
                <w:lang w:eastAsia="en-US"/>
              </w:rPr>
            </w:pPr>
            <w:r>
              <w:rPr>
                <w:lang w:eastAsia="en-US"/>
              </w:rPr>
              <w:t>0</w:t>
            </w:r>
          </w:p>
        </w:tc>
        <w:tc>
          <w:tcPr>
            <w:tcW w:w="284" w:type="dxa"/>
            <w:tcBorders>
              <w:top w:val="nil"/>
              <w:left w:val="nil"/>
              <w:bottom w:val="nil"/>
              <w:right w:val="nil"/>
            </w:tcBorders>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sidRPr="00937726">
              <w:rPr>
                <w:lang w:eastAsia="en-US"/>
              </w:rPr>
              <w:t>LTE Positioning Protocol (LPP) message container</w:t>
            </w:r>
          </w:p>
        </w:tc>
      </w:tr>
      <w:tr w:rsidR="007D78F0" w:rsidTr="00073BFA">
        <w:trPr>
          <w:cantSplit/>
          <w:jc w:val="center"/>
        </w:trPr>
        <w:tc>
          <w:tcPr>
            <w:tcW w:w="7087" w:type="dxa"/>
            <w:gridSpan w:val="5"/>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r w:rsidRPr="003168A2">
              <w:rPr>
                <w:lang w:eastAsia="en-US"/>
              </w:rPr>
              <w:t>All other values are reserved.</w:t>
            </w:r>
          </w:p>
        </w:tc>
      </w:tr>
    </w:tbl>
    <w:p w:rsidR="007D78F0" w:rsidRPr="00937726" w:rsidRDefault="007D78F0" w:rsidP="007D78F0">
      <w:pPr>
        <w:rPr>
          <w:rFonts w:eastAsia="Malgun Gothic"/>
          <w:lang w:val="en-US"/>
        </w:rPr>
      </w:pPr>
    </w:p>
    <w:p w:rsidR="007D78F0" w:rsidRPr="00B220C0" w:rsidRDefault="007D78F0" w:rsidP="007D78F0">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Pr>
          <w:rFonts w:ascii="Arial" w:eastAsia="Malgun Gothic" w:hAnsi="Arial"/>
          <w:sz w:val="28"/>
          <w:lang w:val="en-US"/>
        </w:rPr>
        <w:t>12</w:t>
      </w:r>
      <w:r w:rsidRPr="00B220C0">
        <w:rPr>
          <w:rFonts w:ascii="Arial" w:eastAsia="Malgun Gothic" w:hAnsi="Arial"/>
          <w:sz w:val="28"/>
          <w:lang w:val="en-US"/>
        </w:rPr>
        <w:tab/>
        <w:t>Payload container (for alternative 2)</w:t>
      </w:r>
    </w:p>
    <w:p w:rsidR="007D78F0" w:rsidRPr="00B220C0" w:rsidRDefault="007D78F0" w:rsidP="007D78F0">
      <w:pPr>
        <w:rPr>
          <w:rFonts w:eastAsia="Malgun Gothic"/>
          <w:lang w:val="en-US"/>
        </w:rPr>
      </w:pPr>
      <w:r w:rsidRPr="00B220C0">
        <w:rPr>
          <w:rFonts w:eastAsia="Malgun Gothic"/>
          <w:lang w:val="en-US"/>
        </w:rPr>
        <w:t>The purpose of the payload container information element is to transport a payload.</w:t>
      </w:r>
    </w:p>
    <w:p w:rsidR="007D78F0" w:rsidRPr="00B220C0" w:rsidRDefault="007D78F0" w:rsidP="007D78F0">
      <w:pPr>
        <w:rPr>
          <w:rFonts w:eastAsia="Malgun Gothic"/>
          <w:lang w:val="en-US"/>
        </w:rPr>
      </w:pPr>
      <w:r w:rsidRPr="00B220C0">
        <w:rPr>
          <w:rFonts w:eastAsia="Malgun Gothic"/>
          <w:lang w:val="en-US"/>
        </w:rPr>
        <w:t>The payload container information element is coded as shown in figure 8.7.</w:t>
      </w:r>
      <w:r>
        <w:rPr>
          <w:rFonts w:eastAsia="Malgun Gothic"/>
          <w:lang w:val="en-US"/>
        </w:rPr>
        <w:t>12</w:t>
      </w:r>
      <w:r w:rsidRPr="00B220C0">
        <w:rPr>
          <w:rFonts w:eastAsia="Malgun Gothic"/>
          <w:lang w:val="en-US"/>
        </w:rPr>
        <w:t>.1 and table 8.7.</w:t>
      </w:r>
      <w:r>
        <w:rPr>
          <w:rFonts w:eastAsia="Malgun Gothic"/>
          <w:lang w:val="en-US"/>
        </w:rPr>
        <w:t>12</w:t>
      </w:r>
      <w:r w:rsidRPr="00B220C0">
        <w:rPr>
          <w:rFonts w:eastAsia="Malgun Gothic"/>
          <w:lang w:val="en-US"/>
        </w:rPr>
        <w:t>.1.</w:t>
      </w:r>
    </w:p>
    <w:p w:rsidR="007D78F0" w:rsidRPr="00B220C0" w:rsidRDefault="007D78F0" w:rsidP="007D78F0">
      <w:pPr>
        <w:rPr>
          <w:rFonts w:eastAsia="Malgun Gothic"/>
          <w:lang w:val="en-US"/>
        </w:rPr>
      </w:pPr>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7D78F0" w:rsidRPr="00B220C0" w:rsidTr="00073BFA">
        <w:trPr>
          <w:cantSplit/>
          <w:jc w:val="center"/>
        </w:trPr>
        <w:tc>
          <w:tcPr>
            <w:tcW w:w="709"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7D78F0" w:rsidRPr="00B220C0" w:rsidRDefault="007D78F0" w:rsidP="00073BFA">
            <w:pPr>
              <w:keepNext/>
              <w:keepLines/>
              <w:spacing w:after="0"/>
              <w:rPr>
                <w:rFonts w:ascii="Arial" w:eastAsia="Malgun Gothic" w:hAnsi="Arial"/>
                <w:sz w:val="18"/>
                <w:lang w:val="en-US"/>
              </w:rPr>
            </w:pPr>
          </w:p>
        </w:tc>
      </w:tr>
      <w:tr w:rsidR="007D78F0" w:rsidRPr="00B220C0" w:rsidTr="00073BFA">
        <w:trPr>
          <w:cantSplit/>
          <w:jc w:val="center"/>
        </w:trPr>
        <w:tc>
          <w:tcPr>
            <w:tcW w:w="5955" w:type="dxa"/>
            <w:gridSpan w:val="8"/>
            <w:tcBorders>
              <w:top w:val="single" w:sz="4" w:space="0" w:color="auto"/>
              <w:left w:val="single" w:sz="4" w:space="0" w:color="auto"/>
              <w:bottom w:val="nil"/>
              <w:right w:val="single" w:sz="4" w:space="0" w:color="auto"/>
            </w:tcBorders>
            <w:hideMark/>
          </w:tcPr>
          <w:p w:rsidR="007D78F0" w:rsidRPr="00B220C0" w:rsidRDefault="007D78F0" w:rsidP="00073BFA">
            <w:pPr>
              <w:keepNext/>
              <w:keepLines/>
              <w:spacing w:after="0"/>
              <w:jc w:val="center"/>
              <w:rPr>
                <w:rFonts w:ascii="Arial" w:eastAsia="Malgun Gothic" w:hAnsi="Arial"/>
                <w:sz w:val="18"/>
                <w:lang w:val="en-US"/>
              </w:rPr>
            </w:pPr>
          </w:p>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7D78F0" w:rsidRPr="00B220C0" w:rsidTr="00073BFA">
        <w:trPr>
          <w:cantSplit/>
          <w:jc w:val="center"/>
        </w:trPr>
        <w:tc>
          <w:tcPr>
            <w:tcW w:w="5955" w:type="dxa"/>
            <w:gridSpan w:val="8"/>
            <w:tcBorders>
              <w:top w:val="nil"/>
              <w:left w:val="single" w:sz="4" w:space="0" w:color="auto"/>
              <w:bottom w:val="single" w:sz="4" w:space="0" w:color="auto"/>
              <w:right w:val="single" w:sz="4" w:space="0" w:color="auto"/>
            </w:tcBorders>
          </w:tcPr>
          <w:p w:rsidR="007D78F0" w:rsidRPr="00B220C0" w:rsidRDefault="007D78F0" w:rsidP="00073BFA">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7D78F0" w:rsidRPr="00B220C0" w:rsidTr="00073BFA">
        <w:trPr>
          <w:cantSplit/>
          <w:jc w:val="center"/>
        </w:trPr>
        <w:tc>
          <w:tcPr>
            <w:tcW w:w="5955" w:type="dxa"/>
            <w:gridSpan w:val="8"/>
            <w:tcBorders>
              <w:top w:val="single" w:sz="4" w:space="0" w:color="auto"/>
              <w:left w:val="single" w:sz="4" w:space="0" w:color="auto"/>
              <w:bottom w:val="nil"/>
              <w:right w:val="single" w:sz="4" w:space="0" w:color="auto"/>
            </w:tcBorders>
          </w:tcPr>
          <w:p w:rsidR="007D78F0" w:rsidRPr="00B220C0" w:rsidRDefault="007D78F0" w:rsidP="00073BFA">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7D78F0" w:rsidRPr="00B220C0" w:rsidTr="00073BFA">
        <w:trPr>
          <w:cantSplit/>
          <w:jc w:val="center"/>
        </w:trPr>
        <w:tc>
          <w:tcPr>
            <w:tcW w:w="5955" w:type="dxa"/>
            <w:gridSpan w:val="8"/>
            <w:tcBorders>
              <w:top w:val="nil"/>
              <w:left w:val="single" w:sz="4" w:space="0" w:color="auto"/>
              <w:bottom w:val="nil"/>
              <w:right w:val="single" w:sz="4" w:space="0" w:color="auto"/>
            </w:tcBorders>
            <w:hideMark/>
          </w:tcPr>
          <w:p w:rsidR="007D78F0" w:rsidRPr="00B220C0" w:rsidRDefault="007D78F0" w:rsidP="00073BFA">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7D78F0" w:rsidRPr="00B220C0" w:rsidRDefault="007D78F0" w:rsidP="00073BFA">
            <w:pPr>
              <w:keepNext/>
              <w:keepLines/>
              <w:spacing w:after="0"/>
              <w:rPr>
                <w:rFonts w:ascii="Arial" w:eastAsia="Malgun Gothic" w:hAnsi="Arial"/>
                <w:sz w:val="18"/>
                <w:lang w:val="en-US"/>
              </w:rPr>
            </w:pPr>
          </w:p>
        </w:tc>
      </w:tr>
      <w:tr w:rsidR="007D78F0" w:rsidRPr="00B220C0" w:rsidTr="00073BFA">
        <w:trPr>
          <w:cantSplit/>
          <w:jc w:val="center"/>
        </w:trPr>
        <w:tc>
          <w:tcPr>
            <w:tcW w:w="5955" w:type="dxa"/>
            <w:gridSpan w:val="8"/>
            <w:tcBorders>
              <w:top w:val="nil"/>
              <w:left w:val="single" w:sz="4" w:space="0" w:color="auto"/>
              <w:bottom w:val="single" w:sz="4" w:space="0" w:color="auto"/>
              <w:right w:val="single" w:sz="4" w:space="0" w:color="auto"/>
            </w:tcBorders>
          </w:tcPr>
          <w:p w:rsidR="007D78F0" w:rsidRPr="00B220C0" w:rsidRDefault="007D78F0" w:rsidP="00073BFA">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7D78F0" w:rsidRPr="00B220C0" w:rsidRDefault="007D78F0" w:rsidP="007D78F0">
      <w:pPr>
        <w:keepNext/>
        <w:keepLines/>
        <w:spacing w:after="0"/>
        <w:ind w:left="851" w:hanging="851"/>
        <w:rPr>
          <w:rFonts w:ascii="Arial" w:eastAsia="Malgun Gothic" w:hAnsi="Arial"/>
          <w:sz w:val="18"/>
          <w:lang w:val="en-US"/>
        </w:rPr>
      </w:pPr>
    </w:p>
    <w:p w:rsidR="00000000" w:rsidRDefault="007D78F0">
      <w:pPr>
        <w:pStyle w:val="TF"/>
        <w:rPr>
          <w:rFonts w:eastAsia="Malgun Gothic"/>
          <w:lang w:val="en-US"/>
        </w:rPr>
        <w:pPrChange w:id="3342" w:author="Huawei_CHV_1" w:date="2017-11-15T18:27:00Z">
          <w:pPr>
            <w:pStyle w:val="TH"/>
          </w:pPr>
        </w:pPrChange>
      </w:pPr>
      <w:r w:rsidRPr="00B220C0">
        <w:rPr>
          <w:rFonts w:eastAsia="Malgun Gothic"/>
          <w:lang w:val="en-US"/>
        </w:rPr>
        <w:t>Figure 8.7.</w:t>
      </w:r>
      <w:r>
        <w:rPr>
          <w:rFonts w:eastAsia="Malgun Gothic"/>
          <w:lang w:val="en-US"/>
        </w:rPr>
        <w:t>12</w:t>
      </w:r>
      <w:r w:rsidRPr="00B220C0">
        <w:rPr>
          <w:rFonts w:eastAsia="Malgun Gothic"/>
          <w:lang w:val="en-US"/>
        </w:rPr>
        <w:t>.1: Payload container information element</w:t>
      </w:r>
    </w:p>
    <w:p w:rsidR="007D78F0" w:rsidRPr="00B220C0" w:rsidRDefault="007D78F0" w:rsidP="007D78F0">
      <w:pPr>
        <w:keepNext/>
        <w:keepLines/>
        <w:spacing w:before="60"/>
        <w:jc w:val="center"/>
        <w:rPr>
          <w:rFonts w:ascii="Arial" w:eastAsia="Malgun Gothic" w:hAnsi="Arial"/>
          <w:b/>
          <w:lang w:val="en-US"/>
        </w:rPr>
      </w:pPr>
      <w:r w:rsidRPr="00B220C0">
        <w:rPr>
          <w:rFonts w:ascii="Arial" w:eastAsia="Malgun Gothic" w:hAnsi="Arial"/>
          <w:b/>
          <w:lang w:val="en-US"/>
        </w:rPr>
        <w:t>Table 8.7.</w:t>
      </w:r>
      <w:r>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7D78F0" w:rsidRPr="00B220C0" w:rsidTr="00073BFA">
        <w:trPr>
          <w:cantSplit/>
          <w:trHeight w:val="27"/>
          <w:jc w:val="center"/>
        </w:trPr>
        <w:tc>
          <w:tcPr>
            <w:tcW w:w="7087" w:type="dxa"/>
            <w:tcBorders>
              <w:top w:val="single" w:sz="4" w:space="0" w:color="auto"/>
              <w:left w:val="single" w:sz="4" w:space="0" w:color="auto"/>
              <w:right w:val="single" w:sz="4" w:space="0" w:color="auto"/>
            </w:tcBorders>
            <w:hideMark/>
          </w:tcPr>
          <w:p w:rsidR="007D78F0" w:rsidRPr="00B220C0" w:rsidRDefault="007D78F0" w:rsidP="00073BFA">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7D78F0" w:rsidRPr="00B220C0" w:rsidRDefault="007D78F0" w:rsidP="007D78F0">
      <w:pPr>
        <w:rPr>
          <w:rFonts w:eastAsia="Malgun Gothic"/>
          <w:lang w:val="en-US"/>
        </w:rPr>
      </w:pPr>
    </w:p>
    <w:p w:rsidR="007D78F0" w:rsidRPr="00B220C0" w:rsidRDefault="007D78F0" w:rsidP="007D78F0">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Pr>
          <w:rFonts w:ascii="Arial" w:eastAsia="Malgun Gothic" w:hAnsi="Arial"/>
          <w:sz w:val="28"/>
          <w:lang w:val="en-US"/>
        </w:rPr>
        <w:t>13</w:t>
      </w:r>
      <w:r w:rsidRPr="00B220C0">
        <w:rPr>
          <w:rFonts w:ascii="Arial" w:eastAsia="Malgun Gothic" w:hAnsi="Arial"/>
          <w:sz w:val="28"/>
          <w:lang w:val="en-US"/>
        </w:rPr>
        <w:tab/>
      </w:r>
      <w:r>
        <w:rPr>
          <w:rFonts w:ascii="Arial" w:eastAsia="Malgun Gothic" w:hAnsi="Arial"/>
          <w:sz w:val="28"/>
          <w:lang w:val="en-US"/>
        </w:rPr>
        <w:t>PDU session ID in 5GMM</w:t>
      </w:r>
      <w:r w:rsidRPr="00B220C0">
        <w:rPr>
          <w:rFonts w:ascii="Arial" w:eastAsia="Malgun Gothic" w:hAnsi="Arial"/>
          <w:sz w:val="28"/>
          <w:lang w:val="en-US"/>
        </w:rPr>
        <w:t xml:space="preserve"> (for alternative 2)</w:t>
      </w:r>
    </w:p>
    <w:p w:rsidR="007D78F0" w:rsidRDefault="007D78F0" w:rsidP="007D78F0">
      <w:pPr>
        <w:rPr>
          <w:rFonts w:eastAsia="Malgun Gothic"/>
          <w:lang w:val="en-US"/>
        </w:rPr>
      </w:pPr>
      <w:r w:rsidRPr="00B220C0">
        <w:rPr>
          <w:rFonts w:eastAsia="Malgun Gothic"/>
          <w:lang w:val="en-US"/>
        </w:rPr>
        <w:t xml:space="preserve">The </w:t>
      </w:r>
      <w:r>
        <w:rPr>
          <w:rFonts w:eastAsia="Malgun Gothic"/>
          <w:lang w:val="en-US"/>
        </w:rPr>
        <w:t>PDU session ID in 5GMM</w:t>
      </w:r>
      <w:r w:rsidRPr="00B220C0">
        <w:rPr>
          <w:rFonts w:eastAsia="Malgun Gothic"/>
          <w:lang w:val="en-US"/>
        </w:rPr>
        <w:t xml:space="preserve"> information element </w:t>
      </w:r>
      <w:r>
        <w:rPr>
          <w:rFonts w:eastAsia="Malgun Gothic"/>
          <w:lang w:val="en-US"/>
        </w:rPr>
        <w:t>indicates identity of a PDU session</w:t>
      </w:r>
      <w:r w:rsidRPr="00B220C0">
        <w:rPr>
          <w:rFonts w:eastAsia="Malgun Gothic"/>
          <w:lang w:val="en-US"/>
        </w:rPr>
        <w:t>.</w:t>
      </w:r>
    </w:p>
    <w:p w:rsidR="007D78F0" w:rsidRPr="00B220C0" w:rsidRDefault="007D78F0" w:rsidP="007D78F0">
      <w:pPr>
        <w:pStyle w:val="EditorsNote"/>
        <w:rPr>
          <w:rFonts w:eastAsia="Malgun Gothic"/>
          <w:lang w:val="en-US"/>
        </w:rPr>
      </w:pPr>
      <w:r>
        <w:rPr>
          <w:rFonts w:eastAsia="Malgun Gothic"/>
          <w:lang w:val="en-US"/>
        </w:rPr>
        <w:t>Editor's note:</w:t>
      </w:r>
      <w:r w:rsidRPr="00B220C0">
        <w:rPr>
          <w:lang w:val="en-US"/>
        </w:rPr>
        <w:tab/>
      </w:r>
      <w:r>
        <w:rPr>
          <w:rFonts w:eastAsia="Malgun Gothic"/>
          <w:lang w:val="en-US"/>
        </w:rPr>
        <w:t>How t</w:t>
      </w:r>
      <w:r w:rsidRPr="00B220C0">
        <w:rPr>
          <w:rFonts w:eastAsia="Malgun Gothic"/>
          <w:lang w:val="en-US"/>
        </w:rPr>
        <w:t xml:space="preserve">he </w:t>
      </w:r>
      <w:r>
        <w:rPr>
          <w:rFonts w:eastAsia="Malgun Gothic"/>
          <w:lang w:val="en-US"/>
        </w:rPr>
        <w:t>PDU session ID in 5GMM</w:t>
      </w:r>
      <w:r w:rsidRPr="00B220C0">
        <w:rPr>
          <w:rFonts w:eastAsia="Malgun Gothic"/>
          <w:lang w:val="en-US"/>
        </w:rPr>
        <w:t xml:space="preserve"> information element is coded</w:t>
      </w:r>
      <w:r>
        <w:rPr>
          <w:rFonts w:eastAsia="Malgun Gothic"/>
          <w:lang w:val="en-US"/>
        </w:rPr>
        <w:t>, is FFS</w:t>
      </w:r>
      <w:r w:rsidRPr="00B220C0">
        <w:rPr>
          <w:rFonts w:eastAsia="Malgun Gothic"/>
          <w:lang w:val="en-US"/>
        </w:rPr>
        <w:t>.</w:t>
      </w:r>
    </w:p>
    <w:p w:rsidR="007D78F0" w:rsidRPr="00B220C0" w:rsidRDefault="007D78F0" w:rsidP="007D78F0">
      <w:pPr>
        <w:pStyle w:val="Heading3"/>
        <w:rPr>
          <w:lang w:val="en-US"/>
        </w:rPr>
      </w:pPr>
      <w:bookmarkStart w:id="3343" w:name="_Toc498334543"/>
      <w:r w:rsidRPr="00B220C0">
        <w:rPr>
          <w:lang w:val="en-US"/>
        </w:rPr>
        <w:t>8.7.</w:t>
      </w:r>
      <w:r>
        <w:rPr>
          <w:lang w:val="en-US"/>
        </w:rPr>
        <w:t>14</w:t>
      </w:r>
      <w:r w:rsidRPr="00B220C0">
        <w:rPr>
          <w:lang w:val="en-US"/>
        </w:rPr>
        <w:tab/>
      </w:r>
      <w:r>
        <w:rPr>
          <w:lang w:val="en-US"/>
        </w:rPr>
        <w:t>Additional</w:t>
      </w:r>
      <w:r w:rsidRPr="00B220C0">
        <w:rPr>
          <w:lang w:val="en-US"/>
        </w:rPr>
        <w:t xml:space="preserve"> information (for alternative 2)</w:t>
      </w:r>
      <w:bookmarkEnd w:id="3343"/>
    </w:p>
    <w:p w:rsidR="007D78F0" w:rsidRPr="003168A2" w:rsidRDefault="007D78F0" w:rsidP="007D78F0">
      <w:pPr>
        <w:rPr>
          <w:lang w:val="en-US"/>
        </w:rPr>
      </w:pPr>
      <w:r w:rsidRPr="003168A2">
        <w:rPr>
          <w:lang w:val="en-US"/>
        </w:rPr>
        <w:t xml:space="preserve">The purpose of the </w:t>
      </w:r>
      <w:r>
        <w:t xml:space="preserve">additional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7D78F0" w:rsidRPr="003168A2" w:rsidRDefault="007D78F0" w:rsidP="007D78F0">
      <w:pPr>
        <w:rPr>
          <w:lang w:val="en-US"/>
        </w:rPr>
      </w:pPr>
      <w:r w:rsidRPr="003168A2">
        <w:rPr>
          <w:lang w:val="en-US"/>
        </w:rPr>
        <w:t xml:space="preserve">The </w:t>
      </w:r>
      <w:r>
        <w:t xml:space="preserve">additional information </w:t>
      </w:r>
      <w:r w:rsidRPr="003168A2">
        <w:rPr>
          <w:lang w:val="en-US"/>
        </w:rPr>
        <w:t>information element is coded</w:t>
      </w:r>
      <w:r>
        <w:rPr>
          <w:lang w:val="en-US"/>
        </w:rPr>
        <w:t xml:space="preserve"> as shown in figure 8.7.14.1 and table 8.7.14.1</w:t>
      </w:r>
      <w:r w:rsidRPr="003168A2">
        <w:rPr>
          <w:lang w:val="en-US"/>
        </w:rPr>
        <w:t>.</w:t>
      </w:r>
    </w:p>
    <w:p w:rsidR="007D78F0" w:rsidRDefault="007D78F0" w:rsidP="007D78F0">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7D78F0" w:rsidRPr="003168A2" w:rsidRDefault="007D78F0" w:rsidP="007D78F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7D78F0" w:rsidRPr="003168A2" w:rsidTr="00073BFA">
        <w:trPr>
          <w:cantSplit/>
          <w:jc w:val="center"/>
        </w:trPr>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8</w:t>
            </w:r>
          </w:p>
        </w:tc>
        <w:tc>
          <w:tcPr>
            <w:tcW w:w="781" w:type="dxa"/>
            <w:tcBorders>
              <w:top w:val="nil"/>
              <w:left w:val="nil"/>
              <w:bottom w:val="nil"/>
              <w:right w:val="nil"/>
            </w:tcBorders>
          </w:tcPr>
          <w:p w:rsidR="007D78F0" w:rsidRPr="003168A2" w:rsidRDefault="007D78F0" w:rsidP="00073BFA">
            <w:pPr>
              <w:pStyle w:val="TAC"/>
              <w:rPr>
                <w:lang w:eastAsia="en-US"/>
              </w:rPr>
            </w:pPr>
            <w:r w:rsidRPr="003168A2">
              <w:rPr>
                <w:lang w:eastAsia="en-US"/>
              </w:rPr>
              <w:t>7</w:t>
            </w:r>
          </w:p>
        </w:tc>
        <w:tc>
          <w:tcPr>
            <w:tcW w:w="780" w:type="dxa"/>
            <w:tcBorders>
              <w:top w:val="nil"/>
              <w:left w:val="nil"/>
              <w:bottom w:val="nil"/>
              <w:right w:val="nil"/>
            </w:tcBorders>
          </w:tcPr>
          <w:p w:rsidR="007D78F0" w:rsidRPr="003168A2" w:rsidRDefault="007D78F0" w:rsidP="00073BFA">
            <w:pPr>
              <w:pStyle w:val="TAC"/>
              <w:rPr>
                <w:lang w:eastAsia="en-US"/>
              </w:rPr>
            </w:pPr>
            <w:r w:rsidRPr="003168A2">
              <w:rPr>
                <w:lang w:eastAsia="en-US"/>
              </w:rPr>
              <w:t>6</w:t>
            </w:r>
          </w:p>
        </w:tc>
        <w:tc>
          <w:tcPr>
            <w:tcW w:w="779" w:type="dxa"/>
            <w:tcBorders>
              <w:top w:val="nil"/>
              <w:left w:val="nil"/>
              <w:bottom w:val="nil"/>
              <w:right w:val="nil"/>
            </w:tcBorders>
          </w:tcPr>
          <w:p w:rsidR="007D78F0" w:rsidRPr="003168A2" w:rsidRDefault="007D78F0" w:rsidP="00073BFA">
            <w:pPr>
              <w:pStyle w:val="TAC"/>
              <w:rPr>
                <w:lang w:eastAsia="en-US"/>
              </w:rPr>
            </w:pPr>
            <w:r w:rsidRPr="003168A2">
              <w:rPr>
                <w:lang w:eastAsia="en-US"/>
              </w:rPr>
              <w:t>5</w:t>
            </w:r>
          </w:p>
        </w:tc>
        <w:tc>
          <w:tcPr>
            <w:tcW w:w="496" w:type="dxa"/>
            <w:tcBorders>
              <w:top w:val="nil"/>
              <w:left w:val="nil"/>
              <w:bottom w:val="nil"/>
              <w:right w:val="nil"/>
            </w:tcBorders>
          </w:tcPr>
          <w:p w:rsidR="007D78F0" w:rsidRPr="003168A2" w:rsidRDefault="007D78F0" w:rsidP="00073BFA">
            <w:pPr>
              <w:pStyle w:val="TAC"/>
              <w:rPr>
                <w:lang w:eastAsia="en-US"/>
              </w:rPr>
            </w:pPr>
            <w:r w:rsidRPr="003168A2">
              <w:rPr>
                <w:lang w:eastAsia="en-US"/>
              </w:rPr>
              <w:t>4</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3</w:t>
            </w:r>
          </w:p>
        </w:tc>
        <w:tc>
          <w:tcPr>
            <w:tcW w:w="993" w:type="dxa"/>
            <w:tcBorders>
              <w:top w:val="nil"/>
              <w:left w:val="nil"/>
              <w:bottom w:val="nil"/>
              <w:right w:val="nil"/>
            </w:tcBorders>
          </w:tcPr>
          <w:p w:rsidR="007D78F0" w:rsidRPr="003168A2" w:rsidRDefault="007D78F0" w:rsidP="00073BFA">
            <w:pPr>
              <w:pStyle w:val="TAC"/>
              <w:rPr>
                <w:lang w:eastAsia="en-US"/>
              </w:rPr>
            </w:pPr>
            <w:r w:rsidRPr="003168A2">
              <w:rPr>
                <w:lang w:eastAsia="en-US"/>
              </w:rPr>
              <w:t>2</w:t>
            </w:r>
          </w:p>
        </w:tc>
        <w:tc>
          <w:tcPr>
            <w:tcW w:w="708" w:type="dxa"/>
            <w:tcBorders>
              <w:top w:val="nil"/>
              <w:left w:val="nil"/>
              <w:bottom w:val="nil"/>
              <w:right w:val="nil"/>
            </w:tcBorders>
          </w:tcPr>
          <w:p w:rsidR="007D78F0" w:rsidRPr="003168A2" w:rsidRDefault="007D78F0" w:rsidP="00073BFA">
            <w:pPr>
              <w:pStyle w:val="TAC"/>
              <w:rPr>
                <w:lang w:eastAsia="en-US"/>
              </w:rPr>
            </w:pPr>
            <w:r w:rsidRPr="003168A2">
              <w:rPr>
                <w:lang w:eastAsia="en-US"/>
              </w:rPr>
              <w:t>1</w:t>
            </w:r>
          </w:p>
        </w:tc>
        <w:tc>
          <w:tcPr>
            <w:tcW w:w="1560" w:type="dxa"/>
            <w:tcBorders>
              <w:top w:val="nil"/>
              <w:left w:val="nil"/>
              <w:bottom w:val="nil"/>
              <w:right w:val="nil"/>
            </w:tcBorders>
          </w:tcPr>
          <w:p w:rsidR="007D78F0" w:rsidRPr="003168A2" w:rsidRDefault="007D78F0" w:rsidP="00073BFA">
            <w:pPr>
              <w:pStyle w:val="TAL"/>
              <w:rPr>
                <w:lang w:eastAsia="en-US"/>
              </w:rPr>
            </w:pPr>
          </w:p>
        </w:tc>
      </w:tr>
      <w:tr w:rsidR="007D78F0" w:rsidRPr="003168A2" w:rsidTr="00073BFA">
        <w:trPr>
          <w:cantSplit/>
          <w:jc w:val="center"/>
        </w:trPr>
        <w:tc>
          <w:tcPr>
            <w:tcW w:w="5955" w:type="dxa"/>
            <w:gridSpan w:val="8"/>
            <w:tcBorders>
              <w:top w:val="single" w:sz="4" w:space="0" w:color="auto"/>
              <w:bottom w:val="single" w:sz="4" w:space="0" w:color="auto"/>
              <w:right w:val="single" w:sz="4" w:space="0" w:color="auto"/>
            </w:tcBorders>
          </w:tcPr>
          <w:p w:rsidR="007D78F0" w:rsidRPr="003168A2" w:rsidRDefault="007D78F0" w:rsidP="00073BFA">
            <w:pPr>
              <w:pStyle w:val="TAC"/>
              <w:rPr>
                <w:lang w:eastAsia="en-US"/>
              </w:rPr>
            </w:pPr>
            <w:r>
              <w:rPr>
                <w:lang w:eastAsia="en-US"/>
              </w:rPr>
              <w:t xml:space="preserve">Additional information </w:t>
            </w:r>
            <w:r w:rsidRPr="003168A2">
              <w:rPr>
                <w:lang w:eastAsia="en-US"/>
              </w:rPr>
              <w:t>IEI</w:t>
            </w:r>
          </w:p>
        </w:tc>
        <w:tc>
          <w:tcPr>
            <w:tcW w:w="1560"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 1</w:t>
            </w:r>
          </w:p>
        </w:tc>
      </w:tr>
      <w:tr w:rsidR="007D78F0" w:rsidRPr="003168A2" w:rsidTr="00073BFA">
        <w:trPr>
          <w:cantSplit/>
          <w:jc w:val="center"/>
        </w:trPr>
        <w:tc>
          <w:tcPr>
            <w:tcW w:w="5955" w:type="dxa"/>
            <w:gridSpan w:val="8"/>
            <w:tcBorders>
              <w:top w:val="single" w:sz="4" w:space="0" w:color="auto"/>
              <w:right w:val="single" w:sz="4" w:space="0" w:color="auto"/>
            </w:tcBorders>
          </w:tcPr>
          <w:p w:rsidR="007D78F0" w:rsidRPr="003168A2" w:rsidRDefault="007D78F0" w:rsidP="00073BFA">
            <w:pPr>
              <w:pStyle w:val="TAC"/>
              <w:rPr>
                <w:lang w:eastAsia="en-US"/>
              </w:rPr>
            </w:pPr>
            <w:r>
              <w:rPr>
                <w:lang w:eastAsia="en-US"/>
              </w:rPr>
              <w:t>Additional information length</w:t>
            </w:r>
          </w:p>
        </w:tc>
        <w:tc>
          <w:tcPr>
            <w:tcW w:w="1560"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 2</w:t>
            </w:r>
          </w:p>
        </w:tc>
      </w:tr>
      <w:tr w:rsidR="007D78F0" w:rsidRPr="003168A2" w:rsidTr="00073BFA">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7D78F0" w:rsidRPr="003168A2" w:rsidRDefault="007D78F0" w:rsidP="00073BFA">
            <w:pPr>
              <w:pStyle w:val="TAC"/>
              <w:rPr>
                <w:lang w:eastAsia="en-US"/>
              </w:rPr>
            </w:pPr>
            <w:r>
              <w:rPr>
                <w:lang w:eastAsia="en-US"/>
              </w:rPr>
              <w:t>Additional information value</w:t>
            </w:r>
          </w:p>
        </w:tc>
        <w:tc>
          <w:tcPr>
            <w:tcW w:w="1560"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w:t>
            </w:r>
            <w:r>
              <w:rPr>
                <w:lang w:eastAsia="en-US"/>
              </w:rPr>
              <w:t>s</w:t>
            </w:r>
            <w:r w:rsidRPr="003168A2">
              <w:rPr>
                <w:lang w:eastAsia="en-US"/>
              </w:rPr>
              <w:t xml:space="preserve"> 3</w:t>
            </w:r>
            <w:r>
              <w:rPr>
                <w:lang w:eastAsia="en-US"/>
              </w:rPr>
              <w:t>-n</w:t>
            </w:r>
          </w:p>
        </w:tc>
      </w:tr>
    </w:tbl>
    <w:p w:rsidR="007D78F0" w:rsidRPr="003168A2" w:rsidRDefault="007D78F0" w:rsidP="007D78F0">
      <w:pPr>
        <w:pStyle w:val="TAN"/>
      </w:pPr>
    </w:p>
    <w:p w:rsidR="00000000" w:rsidRDefault="007D78F0">
      <w:pPr>
        <w:pStyle w:val="TF"/>
        <w:pPrChange w:id="3344" w:author="Huawei_CHV_1" w:date="2017-11-15T18:27:00Z">
          <w:pPr>
            <w:pStyle w:val="TH"/>
          </w:pPr>
        </w:pPrChange>
      </w:pPr>
      <w:r w:rsidRPr="00DF3DA7">
        <w:t>Figure 8.7.</w:t>
      </w:r>
      <w:r>
        <w:t>14</w:t>
      </w:r>
      <w:r w:rsidRPr="00DF3DA7">
        <w:t>.1: Additional information information element</w:t>
      </w:r>
    </w:p>
    <w:p w:rsidR="007D78F0" w:rsidRPr="003168A2" w:rsidRDefault="007D78F0" w:rsidP="007D78F0">
      <w:pPr>
        <w:pStyle w:val="TH"/>
        <w:rPr>
          <w:lang w:val="fr-FR"/>
        </w:rPr>
      </w:pPr>
      <w:r>
        <w:rPr>
          <w:lang w:val="fr-FR"/>
        </w:rPr>
        <w:t>Table </w:t>
      </w:r>
      <w:r>
        <w:rPr>
          <w:lang w:val="en-US" w:eastAsia="ko-KR"/>
        </w:rPr>
        <w:t>8.7.14</w:t>
      </w:r>
      <w:r w:rsidRPr="003168A2">
        <w:rPr>
          <w:rFonts w:hint="eastAsia"/>
          <w:lang w:val="fr-FR" w:eastAsia="ko-KR"/>
        </w:rPr>
        <w:t>.1</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7D78F0" w:rsidRPr="003168A2" w:rsidTr="00073BFA">
        <w:trPr>
          <w:cantSplit/>
          <w:jc w:val="center"/>
        </w:trPr>
        <w:tc>
          <w:tcPr>
            <w:tcW w:w="7087" w:type="dxa"/>
            <w:shd w:val="clear" w:color="auto" w:fill="FFFFFF"/>
          </w:tcPr>
          <w:p w:rsidR="007D78F0" w:rsidRPr="003168A2" w:rsidRDefault="007D78F0" w:rsidP="00073BFA">
            <w:pPr>
              <w:pStyle w:val="TAL"/>
              <w:rPr>
                <w:lang w:eastAsia="en-US"/>
              </w:rPr>
            </w:pPr>
            <w:r>
              <w:rPr>
                <w:lang w:eastAsia="en-US"/>
              </w:rPr>
              <w:t>Additional information value (octet 3 to octet n)</w:t>
            </w:r>
          </w:p>
        </w:tc>
      </w:tr>
      <w:tr w:rsidR="007D78F0" w:rsidRPr="003168A2" w:rsidTr="00073BFA">
        <w:trPr>
          <w:cantSplit/>
          <w:jc w:val="center"/>
        </w:trPr>
        <w:tc>
          <w:tcPr>
            <w:tcW w:w="7087" w:type="dxa"/>
            <w:shd w:val="clear" w:color="auto" w:fill="FFFFFF"/>
          </w:tcPr>
          <w:p w:rsidR="007D78F0" w:rsidRPr="003168A2" w:rsidRDefault="007D78F0" w:rsidP="00073BFA">
            <w:pPr>
              <w:pStyle w:val="TAL"/>
              <w:rPr>
                <w:lang w:eastAsia="ko-KR"/>
              </w:rPr>
            </w:pPr>
          </w:p>
        </w:tc>
      </w:tr>
      <w:tr w:rsidR="007D78F0" w:rsidRPr="003168A2" w:rsidTr="00073BFA">
        <w:trPr>
          <w:cantSplit/>
          <w:jc w:val="center"/>
        </w:trPr>
        <w:tc>
          <w:tcPr>
            <w:tcW w:w="7087" w:type="dxa"/>
            <w:shd w:val="clear" w:color="auto" w:fill="FFFFFF"/>
          </w:tcPr>
          <w:p w:rsidR="007D78F0" w:rsidRPr="003168A2" w:rsidRDefault="007D78F0" w:rsidP="00073BFA">
            <w:pPr>
              <w:pStyle w:val="TAL"/>
              <w:rPr>
                <w:lang w:eastAsia="en-US"/>
              </w:rPr>
            </w:pPr>
            <w:r w:rsidRPr="003168A2">
              <w:rPr>
                <w:lang w:eastAsia="en-US"/>
              </w:rPr>
              <w:t>Th</w:t>
            </w:r>
            <w:r>
              <w:rPr>
                <w:lang w:eastAsia="en-US"/>
              </w:rPr>
              <w:t xml:space="preserve">e coding of the additional information value is dependent on the </w:t>
            </w:r>
            <w:r w:rsidRPr="00B220C0">
              <w:rPr>
                <w:lang w:val="en-US" w:eastAsia="en-US"/>
              </w:rPr>
              <w:t>LCS application</w:t>
            </w:r>
            <w:r>
              <w:rPr>
                <w:lang w:eastAsia="en-US"/>
              </w:rPr>
              <w:t>.</w:t>
            </w:r>
          </w:p>
        </w:tc>
      </w:tr>
    </w:tbl>
    <w:p w:rsidR="007D78F0" w:rsidRDefault="007D78F0" w:rsidP="007D78F0"/>
    <w:p w:rsidR="007D78F0" w:rsidRDefault="007D78F0" w:rsidP="007D78F0">
      <w:pPr>
        <w:pStyle w:val="Heading3"/>
      </w:pPr>
      <w:bookmarkStart w:id="3345" w:name="_Toc498334544"/>
      <w:r>
        <w:t>8.7.15</w:t>
      </w:r>
      <w:r>
        <w:tab/>
      </w:r>
      <w:bookmarkEnd w:id="3331"/>
      <w:bookmarkEnd w:id="3332"/>
      <w:bookmarkEnd w:id="3333"/>
      <w:bookmarkEnd w:id="3334"/>
      <w:bookmarkEnd w:id="3335"/>
      <w:bookmarkEnd w:id="3336"/>
      <w:bookmarkEnd w:id="3337"/>
      <w:bookmarkEnd w:id="3338"/>
      <w:r w:rsidRPr="00182662">
        <w:t>Configuration update indication</w:t>
      </w:r>
      <w:bookmarkEnd w:id="3345"/>
    </w:p>
    <w:p w:rsidR="007D78F0" w:rsidRDefault="007D78F0" w:rsidP="007D78F0">
      <w:pPr>
        <w:rPr>
          <w:lang w:val="en-US"/>
        </w:rPr>
      </w:pPr>
      <w:r>
        <w:rPr>
          <w:lang w:val="en-US"/>
        </w:rPr>
        <w:t xml:space="preserve">The purpose of the </w:t>
      </w:r>
      <w:r w:rsidRPr="00F9131B">
        <w:rPr>
          <w:lang w:val="en-US"/>
        </w:rPr>
        <w:t xml:space="preserve"> </w:t>
      </w:r>
      <w:r w:rsidRPr="00182662">
        <w:rPr>
          <w:lang w:val="en-US"/>
        </w:rPr>
        <w:t>Configuration update indication information element is to indicate the additional information associated with the generic UE configuration update procedure.</w:t>
      </w:r>
    </w:p>
    <w:p w:rsidR="007D78F0" w:rsidRDefault="007D78F0" w:rsidP="007D78F0">
      <w:pPr>
        <w:rPr>
          <w:lang w:val="en-US"/>
        </w:rPr>
      </w:pPr>
      <w:r>
        <w:rPr>
          <w:lang w:val="en-US"/>
        </w:rPr>
        <w:t>The Configuration update indication information element is coded as shown in figure </w:t>
      </w:r>
      <w:r>
        <w:t>8.7.15.1</w:t>
      </w:r>
      <w:r>
        <w:rPr>
          <w:lang w:val="en-US"/>
        </w:rPr>
        <w:t xml:space="preserve"> and table </w:t>
      </w:r>
      <w:r>
        <w:t>8.7.15.1</w:t>
      </w:r>
      <w:r>
        <w:rPr>
          <w:lang w:val="en-US"/>
        </w:rPr>
        <w:t>.</w:t>
      </w:r>
    </w:p>
    <w:p w:rsidR="007D78F0" w:rsidRDefault="007D78F0" w:rsidP="007D78F0">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eastAsia="en-US"/>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lang w:eastAsia="en-US"/>
              </w:rPr>
            </w:pPr>
            <w:r>
              <w:rPr>
                <w:lang w:eastAsia="en-US"/>
              </w:rPr>
              <w:t>Spare</w:t>
            </w:r>
          </w:p>
        </w:tc>
        <w:tc>
          <w:tcPr>
            <w:tcW w:w="709" w:type="dxa"/>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RED</w:t>
            </w:r>
          </w:p>
        </w:tc>
        <w:tc>
          <w:tcPr>
            <w:tcW w:w="709" w:type="dxa"/>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ACK</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bl>
    <w:p w:rsidR="007D78F0" w:rsidRDefault="007D78F0" w:rsidP="007D78F0">
      <w:pPr>
        <w:pStyle w:val="TAN"/>
      </w:pPr>
    </w:p>
    <w:p w:rsidR="00000000" w:rsidRDefault="007D78F0">
      <w:pPr>
        <w:pStyle w:val="TF"/>
        <w:pPrChange w:id="3346" w:author="Huawei_CHV_1" w:date="2017-11-15T18:27:00Z">
          <w:pPr>
            <w:pStyle w:val="TH"/>
            <w:outlineLvl w:val="0"/>
          </w:pPr>
        </w:pPrChange>
      </w:pPr>
      <w:r>
        <w:t>Figure</w:t>
      </w:r>
      <w:r w:rsidRPr="003168A2">
        <w:t> </w:t>
      </w:r>
      <w:r>
        <w:t>8.7.15.1: Acknowledgement requested flag</w:t>
      </w:r>
    </w:p>
    <w:p w:rsidR="007D78F0" w:rsidRDefault="007D78F0" w:rsidP="007D78F0">
      <w:pPr>
        <w:pStyle w:val="TH"/>
      </w:pPr>
      <w:r>
        <w:t>Table</w:t>
      </w:r>
      <w:r w:rsidRPr="003168A2">
        <w:t> </w:t>
      </w:r>
      <w:r>
        <w:t>8.7.15.1: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7D78F0" w:rsidTr="00073BFA">
        <w:trPr>
          <w:cantSplit/>
          <w:jc w:val="center"/>
        </w:trPr>
        <w:tc>
          <w:tcPr>
            <w:tcW w:w="7087" w:type="dxa"/>
            <w:gridSpan w:val="2"/>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eastAsia="en-US"/>
              </w:rPr>
              <w:t>Acknowledgement (ACK) value (octet 1, bit 1)</w:t>
            </w:r>
          </w:p>
        </w:tc>
      </w:tr>
      <w:tr w:rsidR="007D78F0" w:rsidTr="00073BFA">
        <w:trPr>
          <w:cantSplit/>
          <w:jc w:val="center"/>
        </w:trPr>
        <w:tc>
          <w:tcPr>
            <w:tcW w:w="7087" w:type="dxa"/>
            <w:gridSpan w:val="2"/>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7087" w:type="dxa"/>
            <w:gridSpan w:val="2"/>
            <w:tcBorders>
              <w:top w:val="nil"/>
              <w:left w:val="single" w:sz="4" w:space="0" w:color="auto"/>
              <w:bottom w:val="nil"/>
              <w:right w:val="single" w:sz="4" w:space="0" w:color="auto"/>
            </w:tcBorders>
            <w:hideMark/>
          </w:tcPr>
          <w:p w:rsidR="007D78F0" w:rsidRDefault="007D78F0" w:rsidP="00073BFA">
            <w:pPr>
              <w:pStyle w:val="TAL"/>
              <w:rPr>
                <w:lang w:eastAsia="en-US"/>
              </w:rPr>
            </w:pPr>
            <w:r>
              <w:rPr>
                <w:lang w:eastAsia="en-US"/>
              </w:rPr>
              <w:t>Bits</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H"/>
              <w:rPr>
                <w:lang w:eastAsia="en-US"/>
              </w:rPr>
            </w:pPr>
            <w:r>
              <w:rPr>
                <w:lang w:eastAsia="en-US"/>
              </w:rPr>
              <w:t>1</w:t>
            </w:r>
          </w:p>
        </w:tc>
        <w:tc>
          <w:tcPr>
            <w:tcW w:w="6803" w:type="dxa"/>
            <w:tcBorders>
              <w:top w:val="nil"/>
              <w:left w:val="nil"/>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6803" w:type="dxa"/>
            <w:tcBorders>
              <w:top w:val="nil"/>
              <w:left w:val="nil"/>
              <w:bottom w:val="nil"/>
              <w:right w:val="single" w:sz="4" w:space="0" w:color="auto"/>
            </w:tcBorders>
          </w:tcPr>
          <w:p w:rsidR="007D78F0" w:rsidRDefault="007D78F0" w:rsidP="00073BFA">
            <w:pPr>
              <w:pStyle w:val="TAL"/>
              <w:rPr>
                <w:lang w:eastAsia="en-US"/>
              </w:rPr>
            </w:pPr>
            <w:r>
              <w:rPr>
                <w:lang w:eastAsia="en-US"/>
              </w:rPr>
              <w:t>acknowledgement not requested</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1</w:t>
            </w:r>
          </w:p>
        </w:tc>
        <w:tc>
          <w:tcPr>
            <w:tcW w:w="6803" w:type="dxa"/>
            <w:tcBorders>
              <w:top w:val="nil"/>
              <w:left w:val="nil"/>
              <w:bottom w:val="nil"/>
              <w:right w:val="single" w:sz="4" w:space="0" w:color="auto"/>
            </w:tcBorders>
          </w:tcPr>
          <w:p w:rsidR="007D78F0" w:rsidRDefault="007D78F0" w:rsidP="00073BFA">
            <w:pPr>
              <w:pStyle w:val="TAL"/>
              <w:rPr>
                <w:lang w:eastAsia="en-US"/>
              </w:rPr>
            </w:pPr>
            <w:r>
              <w:rPr>
                <w:lang w:eastAsia="en-US"/>
              </w:rPr>
              <w:t>acknowledgement requested</w:t>
            </w:r>
          </w:p>
        </w:tc>
      </w:tr>
      <w:tr w:rsidR="007D78F0" w:rsidRPr="00182662" w:rsidTr="00073BFA">
        <w:trPr>
          <w:cantSplit/>
          <w:jc w:val="center"/>
        </w:trPr>
        <w:tc>
          <w:tcPr>
            <w:tcW w:w="284" w:type="dxa"/>
            <w:tcBorders>
              <w:top w:val="nil"/>
              <w:left w:val="single" w:sz="4" w:space="0" w:color="auto"/>
              <w:bottom w:val="nil"/>
              <w:right w:val="nil"/>
            </w:tcBorders>
          </w:tcPr>
          <w:p w:rsidR="007D78F0" w:rsidRPr="00182662" w:rsidRDefault="007D78F0" w:rsidP="00073BFA">
            <w:pPr>
              <w:keepNext/>
              <w:keepLines/>
              <w:spacing w:after="0"/>
              <w:jc w:val="center"/>
              <w:rPr>
                <w:rFonts w:ascii="Arial" w:hAnsi="Arial"/>
                <w:sz w:val="18"/>
              </w:rPr>
            </w:pPr>
          </w:p>
        </w:tc>
        <w:tc>
          <w:tcPr>
            <w:tcW w:w="6803" w:type="dxa"/>
            <w:tcBorders>
              <w:top w:val="nil"/>
              <w:left w:val="nil"/>
              <w:bottom w:val="nil"/>
              <w:right w:val="single" w:sz="4" w:space="0" w:color="auto"/>
            </w:tcBorders>
          </w:tcPr>
          <w:p w:rsidR="007D78F0" w:rsidRPr="00182662" w:rsidRDefault="007D78F0" w:rsidP="00073BFA">
            <w:pPr>
              <w:keepNext/>
              <w:keepLines/>
              <w:spacing w:after="0"/>
              <w:rPr>
                <w:rFonts w:ascii="Arial" w:hAnsi="Arial"/>
                <w:sz w:val="18"/>
              </w:rPr>
            </w:pPr>
          </w:p>
        </w:tc>
      </w:tr>
      <w:tr w:rsidR="007D78F0" w:rsidRPr="00182662" w:rsidTr="00073BFA">
        <w:trPr>
          <w:cantSplit/>
          <w:jc w:val="center"/>
        </w:trPr>
        <w:tc>
          <w:tcPr>
            <w:tcW w:w="7087" w:type="dxa"/>
            <w:gridSpan w:val="2"/>
            <w:tcBorders>
              <w:top w:val="nil"/>
              <w:left w:val="single" w:sz="4" w:space="0" w:color="auto"/>
              <w:bottom w:val="nil"/>
              <w:right w:val="single" w:sz="4" w:space="0" w:color="auto"/>
            </w:tcBorders>
          </w:tcPr>
          <w:p w:rsidR="007D78F0" w:rsidRPr="00182662" w:rsidRDefault="007D78F0" w:rsidP="00073BFA">
            <w:pPr>
              <w:pStyle w:val="TAL"/>
              <w:rPr>
                <w:lang w:eastAsia="en-US"/>
              </w:rPr>
            </w:pPr>
            <w:r w:rsidRPr="00182662">
              <w:rPr>
                <w:lang w:eastAsia="en-US"/>
              </w:rPr>
              <w:t>Registration requested (RED) value (octet 1, bit 2)</w:t>
            </w:r>
          </w:p>
        </w:tc>
      </w:tr>
      <w:tr w:rsidR="007D78F0" w:rsidRPr="00182662" w:rsidTr="00073BFA">
        <w:trPr>
          <w:cantSplit/>
          <w:jc w:val="center"/>
        </w:trPr>
        <w:tc>
          <w:tcPr>
            <w:tcW w:w="284" w:type="dxa"/>
            <w:tcBorders>
              <w:top w:val="nil"/>
              <w:left w:val="single" w:sz="4" w:space="0" w:color="auto"/>
              <w:bottom w:val="nil"/>
              <w:right w:val="nil"/>
            </w:tcBorders>
          </w:tcPr>
          <w:p w:rsidR="007D78F0" w:rsidRPr="00182662" w:rsidRDefault="007D78F0" w:rsidP="00073BFA">
            <w:pPr>
              <w:keepNext/>
              <w:keepLines/>
              <w:spacing w:after="0"/>
              <w:jc w:val="center"/>
              <w:rPr>
                <w:rFonts w:ascii="Arial" w:hAnsi="Arial"/>
                <w:sz w:val="18"/>
              </w:rPr>
            </w:pPr>
          </w:p>
        </w:tc>
        <w:tc>
          <w:tcPr>
            <w:tcW w:w="6803" w:type="dxa"/>
            <w:tcBorders>
              <w:top w:val="nil"/>
              <w:left w:val="nil"/>
              <w:bottom w:val="nil"/>
              <w:right w:val="single" w:sz="4" w:space="0" w:color="auto"/>
            </w:tcBorders>
          </w:tcPr>
          <w:p w:rsidR="007D78F0" w:rsidRPr="00182662" w:rsidRDefault="007D78F0" w:rsidP="00073BFA">
            <w:pPr>
              <w:pStyle w:val="TAL"/>
              <w:rPr>
                <w:lang w:eastAsia="en-US"/>
              </w:rPr>
            </w:pPr>
          </w:p>
        </w:tc>
      </w:tr>
      <w:tr w:rsidR="007D78F0" w:rsidRPr="00182662" w:rsidTr="00073BFA">
        <w:trPr>
          <w:cantSplit/>
          <w:jc w:val="center"/>
        </w:trPr>
        <w:tc>
          <w:tcPr>
            <w:tcW w:w="7087" w:type="dxa"/>
            <w:gridSpan w:val="2"/>
            <w:tcBorders>
              <w:top w:val="nil"/>
              <w:left w:val="single" w:sz="4" w:space="0" w:color="auto"/>
              <w:bottom w:val="nil"/>
              <w:right w:val="single" w:sz="4" w:space="0" w:color="auto"/>
            </w:tcBorders>
            <w:hideMark/>
          </w:tcPr>
          <w:p w:rsidR="007D78F0" w:rsidRPr="00182662" w:rsidRDefault="007D78F0" w:rsidP="00073BFA">
            <w:pPr>
              <w:pStyle w:val="TAL"/>
              <w:rPr>
                <w:lang w:eastAsia="en-US"/>
              </w:rPr>
            </w:pPr>
            <w:r w:rsidRPr="00182662">
              <w:rPr>
                <w:lang w:eastAsia="en-US"/>
              </w:rPr>
              <w:t>Bits</w:t>
            </w:r>
          </w:p>
        </w:tc>
      </w:tr>
      <w:tr w:rsidR="007D78F0" w:rsidRPr="00182662" w:rsidTr="00073BFA">
        <w:trPr>
          <w:cantSplit/>
          <w:jc w:val="center"/>
        </w:trPr>
        <w:tc>
          <w:tcPr>
            <w:tcW w:w="284" w:type="dxa"/>
            <w:tcBorders>
              <w:top w:val="nil"/>
              <w:left w:val="single" w:sz="4" w:space="0" w:color="auto"/>
              <w:bottom w:val="nil"/>
              <w:right w:val="nil"/>
            </w:tcBorders>
            <w:hideMark/>
          </w:tcPr>
          <w:p w:rsidR="007D78F0" w:rsidRPr="008B6C2E" w:rsidRDefault="007D78F0" w:rsidP="00073BFA">
            <w:pPr>
              <w:pStyle w:val="TAH"/>
              <w:rPr>
                <w:lang w:eastAsia="en-US"/>
              </w:rPr>
            </w:pPr>
            <w:r w:rsidRPr="008B6C2E">
              <w:rPr>
                <w:lang w:eastAsia="en-US"/>
              </w:rPr>
              <w:t>1</w:t>
            </w:r>
          </w:p>
        </w:tc>
        <w:tc>
          <w:tcPr>
            <w:tcW w:w="6803" w:type="dxa"/>
            <w:tcBorders>
              <w:top w:val="nil"/>
              <w:left w:val="nil"/>
              <w:bottom w:val="nil"/>
              <w:right w:val="single" w:sz="4" w:space="0" w:color="auto"/>
            </w:tcBorders>
          </w:tcPr>
          <w:p w:rsidR="007D78F0" w:rsidRPr="00182662" w:rsidRDefault="007D78F0" w:rsidP="00073BFA">
            <w:pPr>
              <w:keepNext/>
              <w:keepLines/>
              <w:spacing w:after="0"/>
              <w:rPr>
                <w:rFonts w:ascii="Arial" w:hAnsi="Arial"/>
                <w:sz w:val="18"/>
              </w:rPr>
            </w:pPr>
          </w:p>
        </w:tc>
      </w:tr>
      <w:tr w:rsidR="007D78F0" w:rsidRPr="00182662" w:rsidTr="00073BFA">
        <w:trPr>
          <w:cantSplit/>
          <w:jc w:val="center"/>
        </w:trPr>
        <w:tc>
          <w:tcPr>
            <w:tcW w:w="284" w:type="dxa"/>
            <w:tcBorders>
              <w:top w:val="nil"/>
              <w:left w:val="single" w:sz="4" w:space="0" w:color="auto"/>
              <w:bottom w:val="nil"/>
              <w:right w:val="nil"/>
            </w:tcBorders>
            <w:hideMark/>
          </w:tcPr>
          <w:p w:rsidR="007D78F0" w:rsidRPr="00182662" w:rsidRDefault="007D78F0" w:rsidP="00073BFA">
            <w:pPr>
              <w:pStyle w:val="TAL"/>
              <w:rPr>
                <w:lang w:eastAsia="en-US"/>
              </w:rPr>
            </w:pPr>
            <w:r w:rsidRPr="00182662">
              <w:rPr>
                <w:lang w:eastAsia="en-US"/>
              </w:rPr>
              <w:t>0</w:t>
            </w:r>
          </w:p>
        </w:tc>
        <w:tc>
          <w:tcPr>
            <w:tcW w:w="6803" w:type="dxa"/>
            <w:tcBorders>
              <w:top w:val="nil"/>
              <w:left w:val="nil"/>
              <w:bottom w:val="nil"/>
              <w:right w:val="single" w:sz="4" w:space="0" w:color="auto"/>
            </w:tcBorders>
          </w:tcPr>
          <w:p w:rsidR="007D78F0" w:rsidRPr="00182662" w:rsidRDefault="007D78F0" w:rsidP="00073BFA">
            <w:pPr>
              <w:pStyle w:val="TAL"/>
              <w:rPr>
                <w:lang w:eastAsia="en-US"/>
              </w:rPr>
            </w:pPr>
            <w:r w:rsidRPr="00182662">
              <w:rPr>
                <w:lang w:eastAsia="en-US"/>
              </w:rPr>
              <w:t>registration not requested</w:t>
            </w:r>
          </w:p>
        </w:tc>
      </w:tr>
      <w:tr w:rsidR="007D78F0" w:rsidRPr="00182662" w:rsidTr="00073BFA">
        <w:trPr>
          <w:cantSplit/>
          <w:jc w:val="center"/>
        </w:trPr>
        <w:tc>
          <w:tcPr>
            <w:tcW w:w="284" w:type="dxa"/>
            <w:tcBorders>
              <w:top w:val="nil"/>
              <w:left w:val="single" w:sz="4" w:space="0" w:color="auto"/>
              <w:bottom w:val="nil"/>
              <w:right w:val="nil"/>
            </w:tcBorders>
            <w:hideMark/>
          </w:tcPr>
          <w:p w:rsidR="007D78F0" w:rsidRPr="00182662" w:rsidRDefault="007D78F0" w:rsidP="00073BFA">
            <w:pPr>
              <w:pStyle w:val="TAL"/>
              <w:rPr>
                <w:lang w:eastAsia="en-US"/>
              </w:rPr>
            </w:pPr>
            <w:r w:rsidRPr="00182662">
              <w:rPr>
                <w:lang w:eastAsia="en-US"/>
              </w:rPr>
              <w:t>1</w:t>
            </w:r>
          </w:p>
        </w:tc>
        <w:tc>
          <w:tcPr>
            <w:tcW w:w="6803" w:type="dxa"/>
            <w:tcBorders>
              <w:top w:val="nil"/>
              <w:left w:val="nil"/>
              <w:bottom w:val="nil"/>
              <w:right w:val="single" w:sz="4" w:space="0" w:color="auto"/>
            </w:tcBorders>
          </w:tcPr>
          <w:p w:rsidR="007D78F0" w:rsidRPr="00182662" w:rsidRDefault="007D78F0" w:rsidP="00073BFA">
            <w:pPr>
              <w:pStyle w:val="TAL"/>
              <w:rPr>
                <w:lang w:eastAsia="en-US"/>
              </w:rPr>
            </w:pPr>
            <w:r w:rsidRPr="00182662">
              <w:rPr>
                <w:lang w:eastAsia="en-US"/>
              </w:rPr>
              <w:t>registration requested</w:t>
            </w:r>
          </w:p>
        </w:tc>
      </w:tr>
      <w:tr w:rsidR="007D78F0" w:rsidTr="00073BFA">
        <w:trPr>
          <w:cantSplit/>
          <w:jc w:val="center"/>
        </w:trPr>
        <w:tc>
          <w:tcPr>
            <w:tcW w:w="7087" w:type="dxa"/>
            <w:gridSpan w:val="2"/>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tc>
      </w:tr>
    </w:tbl>
    <w:p w:rsidR="007D78F0" w:rsidRDefault="007D78F0" w:rsidP="007D78F0"/>
    <w:p w:rsidR="007D78F0" w:rsidRPr="003168A2" w:rsidRDefault="007D78F0" w:rsidP="007D78F0">
      <w:pPr>
        <w:pStyle w:val="Heading3"/>
      </w:pPr>
      <w:bookmarkStart w:id="3347" w:name="_Toc492387739"/>
      <w:bookmarkStart w:id="3348" w:name="_Toc492388329"/>
      <w:bookmarkStart w:id="3349" w:name="_Toc492394214"/>
      <w:bookmarkStart w:id="3350" w:name="_Toc492394803"/>
      <w:bookmarkStart w:id="3351" w:name="_Toc492455635"/>
      <w:bookmarkStart w:id="3352" w:name="_Toc492456225"/>
      <w:bookmarkStart w:id="3353" w:name="_Toc492466045"/>
      <w:bookmarkStart w:id="3354" w:name="_Toc492466635"/>
      <w:bookmarkStart w:id="3355" w:name="_Toc498334545"/>
      <w:r>
        <w:t>8.7.16</w:t>
      </w:r>
      <w:r>
        <w:tab/>
        <w:t>5G</w:t>
      </w:r>
      <w:r w:rsidRPr="003168A2">
        <w:t>S mobile identity</w:t>
      </w:r>
      <w:bookmarkEnd w:id="3339"/>
      <w:bookmarkEnd w:id="3347"/>
      <w:bookmarkEnd w:id="3348"/>
      <w:bookmarkEnd w:id="3349"/>
      <w:bookmarkEnd w:id="3350"/>
      <w:bookmarkEnd w:id="3351"/>
      <w:bookmarkEnd w:id="3352"/>
      <w:bookmarkEnd w:id="3353"/>
      <w:bookmarkEnd w:id="3354"/>
      <w:bookmarkEnd w:id="3355"/>
    </w:p>
    <w:p w:rsidR="007D78F0" w:rsidRPr="003168A2" w:rsidRDefault="007D78F0" w:rsidP="007D78F0">
      <w:r>
        <w:t>The purpose of the 5G</w:t>
      </w:r>
      <w:r w:rsidRPr="003168A2">
        <w:t>S mobile identity information element is to provide either the IMSI</w:t>
      </w:r>
      <w:r>
        <w:t>, the 5G-GUTI</w:t>
      </w:r>
      <w:r w:rsidRPr="003168A2">
        <w:t xml:space="preserve"> or the </w:t>
      </w:r>
      <w:r>
        <w:t>IMEI</w:t>
      </w:r>
      <w:r w:rsidRPr="003168A2">
        <w:t>.</w:t>
      </w:r>
    </w:p>
    <w:p w:rsidR="007D78F0" w:rsidRPr="003168A2" w:rsidRDefault="007D78F0" w:rsidP="007D78F0">
      <w:r>
        <w:t>The 5G</w:t>
      </w:r>
      <w:r w:rsidRPr="003168A2">
        <w:t xml:space="preserve">S mobile identity information element is </w:t>
      </w:r>
      <w:r>
        <w:t>coded as shown in figures 8.7.16</w:t>
      </w:r>
      <w:r w:rsidRPr="003168A2">
        <w:t xml:space="preserve">.1 and </w:t>
      </w:r>
      <w:r>
        <w:t>8.7.16</w:t>
      </w:r>
      <w:r w:rsidRPr="003168A2">
        <w:t>.2 and table </w:t>
      </w:r>
      <w:r>
        <w:t>8.x1.y2</w:t>
      </w:r>
      <w:r w:rsidRPr="003168A2">
        <w:t>.1.</w:t>
      </w:r>
    </w:p>
    <w:p w:rsidR="007D78F0" w:rsidRPr="003168A2" w:rsidRDefault="007D78F0" w:rsidP="007D78F0">
      <w:r>
        <w:t>The 5G</w:t>
      </w:r>
      <w:r w:rsidRPr="003168A2">
        <w:t xml:space="preserve">S mobile identity is a type 4 information element with a minimum length of </w:t>
      </w:r>
      <w:r>
        <w:t>xx1</w:t>
      </w:r>
      <w:r w:rsidRPr="003168A2">
        <w:t xml:space="preserve"> octets and a maximum length of </w:t>
      </w:r>
      <w:r>
        <w:t>xx2</w:t>
      </w:r>
      <w:r w:rsidRPr="003168A2">
        <w:t xml:space="preserve"> octets.</w:t>
      </w:r>
    </w:p>
    <w:p w:rsidR="007D78F0" w:rsidRPr="00440029" w:rsidRDefault="007D78F0" w:rsidP="007D78F0">
      <w:pPr>
        <w:pStyle w:val="EditorsNote"/>
      </w:pPr>
      <w:r>
        <w:t>Editor's note:</w:t>
      </w:r>
      <w:r w:rsidRPr="00440029">
        <w:tab/>
      </w:r>
      <w:r>
        <w:t xml:space="preserve"> The definition of 5G-GUTI is FFS, and will be added when defined by CT4</w:t>
      </w:r>
      <w:r w:rsidRPr="00CE7AB0">
        <w:t>.</w:t>
      </w:r>
    </w:p>
    <w:p w:rsidR="007D78F0" w:rsidRPr="003168A2" w:rsidRDefault="007D78F0" w:rsidP="007D78F0">
      <w:pPr>
        <w:pStyle w:val="TH"/>
        <w:outlineLvl w:val="0"/>
        <w:rPr>
          <w:lang w:val="en-US"/>
        </w:rPr>
      </w:pPr>
      <w:r w:rsidRPr="003168A2">
        <w:rPr>
          <w:lang w:val="en-US"/>
        </w:rPr>
        <w:t>Figure</w:t>
      </w:r>
      <w:r w:rsidRPr="003168A2">
        <w:t> </w:t>
      </w:r>
      <w:r>
        <w:t>8.7.12</w:t>
      </w:r>
      <w:r>
        <w:rPr>
          <w:lang w:val="en-US"/>
        </w:rPr>
        <w:t>.1: 5G</w:t>
      </w:r>
      <w:r w:rsidRPr="003168A2">
        <w:rPr>
          <w:lang w:val="en-US"/>
        </w:rPr>
        <w:t>S m</w:t>
      </w:r>
      <w:r w:rsidRPr="003168A2">
        <w:t>obile identity</w:t>
      </w:r>
      <w:r w:rsidRPr="003168A2">
        <w:rPr>
          <w:lang w:val="en-US"/>
        </w:rPr>
        <w:t xml:space="preserve"> information element </w:t>
      </w:r>
      <w:r w:rsidRPr="003168A2">
        <w:t>for type of identity "</w:t>
      </w:r>
      <w:r>
        <w:t>5G-</w:t>
      </w:r>
      <w:r w:rsidRPr="003168A2">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7D78F0" w:rsidRPr="003168A2" w:rsidTr="00073BFA">
        <w:trPr>
          <w:cantSplit/>
          <w:jc w:val="center"/>
        </w:trPr>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8</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7</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6</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5</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4</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3</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2</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1</w:t>
            </w:r>
          </w:p>
        </w:tc>
        <w:tc>
          <w:tcPr>
            <w:tcW w:w="1134" w:type="dxa"/>
            <w:tcBorders>
              <w:top w:val="nil"/>
              <w:left w:val="nil"/>
              <w:bottom w:val="nil"/>
              <w:right w:val="nil"/>
            </w:tcBorders>
          </w:tcPr>
          <w:p w:rsidR="007D78F0" w:rsidRPr="003168A2" w:rsidRDefault="007D78F0" w:rsidP="00073BFA">
            <w:pPr>
              <w:pStyle w:val="TAL"/>
              <w:rPr>
                <w:lang w:eastAsia="en-US"/>
              </w:rPr>
            </w:pPr>
          </w:p>
        </w:tc>
      </w:tr>
      <w:tr w:rsidR="007D78F0" w:rsidRPr="003168A2" w:rsidTr="00073BFA">
        <w:trPr>
          <w:cantSplit/>
          <w:jc w:val="center"/>
        </w:trPr>
        <w:tc>
          <w:tcPr>
            <w:tcW w:w="5672" w:type="dxa"/>
            <w:gridSpan w:val="8"/>
            <w:tcBorders>
              <w:top w:val="single" w:sz="4" w:space="0" w:color="auto"/>
              <w:right w:val="single" w:sz="4" w:space="0" w:color="auto"/>
            </w:tcBorders>
          </w:tcPr>
          <w:p w:rsidR="007D78F0" w:rsidRPr="003168A2" w:rsidRDefault="007D78F0" w:rsidP="00073BFA">
            <w:pPr>
              <w:pStyle w:val="TAC"/>
              <w:rPr>
                <w:lang w:eastAsia="en-US"/>
              </w:rPr>
            </w:pPr>
            <w:r>
              <w:rPr>
                <w:lang w:eastAsia="en-US"/>
              </w:rPr>
              <w:t>5G</w:t>
            </w:r>
            <w:r w:rsidRPr="003168A2">
              <w:rPr>
                <w:lang w:eastAsia="en-US"/>
              </w:rPr>
              <w:t>S mobile identity IEI</w:t>
            </w:r>
          </w:p>
        </w:tc>
        <w:tc>
          <w:tcPr>
            <w:tcW w:w="1134"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 1</w:t>
            </w:r>
          </w:p>
        </w:tc>
      </w:tr>
      <w:tr w:rsidR="007D78F0" w:rsidRPr="003168A2" w:rsidTr="00073BFA">
        <w:trPr>
          <w:cantSplit/>
          <w:jc w:val="center"/>
        </w:trPr>
        <w:tc>
          <w:tcPr>
            <w:tcW w:w="5672" w:type="dxa"/>
            <w:gridSpan w:val="8"/>
            <w:tcBorders>
              <w:right w:val="single" w:sz="4" w:space="0" w:color="auto"/>
            </w:tcBorders>
          </w:tcPr>
          <w:p w:rsidR="007D78F0" w:rsidRPr="003168A2" w:rsidRDefault="007D78F0" w:rsidP="00073BFA">
            <w:pPr>
              <w:pStyle w:val="TAC"/>
              <w:rPr>
                <w:lang w:eastAsia="en-US"/>
              </w:rPr>
            </w:pPr>
          </w:p>
          <w:p w:rsidR="007D78F0" w:rsidRPr="003168A2" w:rsidRDefault="007D78F0" w:rsidP="00073BFA">
            <w:pPr>
              <w:pStyle w:val="TAC"/>
              <w:rPr>
                <w:lang w:eastAsia="en-US"/>
              </w:rPr>
            </w:pPr>
            <w:r>
              <w:rPr>
                <w:lang w:eastAsia="en-US"/>
              </w:rPr>
              <w:t>Length of 5G</w:t>
            </w:r>
            <w:r w:rsidRPr="003168A2">
              <w:rPr>
                <w:lang w:eastAsia="en-US"/>
              </w:rPr>
              <w:t>S mobile identity contents</w:t>
            </w:r>
          </w:p>
        </w:tc>
        <w:tc>
          <w:tcPr>
            <w:tcW w:w="1134" w:type="dxa"/>
            <w:tcBorders>
              <w:top w:val="nil"/>
              <w:left w:val="nil"/>
              <w:bottom w:val="nil"/>
              <w:right w:val="nil"/>
            </w:tcBorders>
          </w:tcPr>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octet 2</w:t>
            </w:r>
          </w:p>
        </w:tc>
      </w:tr>
      <w:tr w:rsidR="007D78F0" w:rsidRPr="003168A2" w:rsidTr="00073BFA">
        <w:trPr>
          <w:cantSplit/>
          <w:jc w:val="center"/>
        </w:trPr>
        <w:tc>
          <w:tcPr>
            <w:tcW w:w="2836" w:type="dxa"/>
            <w:gridSpan w:val="4"/>
          </w:tcPr>
          <w:p w:rsidR="007D78F0" w:rsidRPr="003168A2" w:rsidRDefault="007D78F0" w:rsidP="00073BFA">
            <w:pPr>
              <w:pStyle w:val="TAC"/>
              <w:rPr>
                <w:lang w:eastAsia="en-US"/>
              </w:rPr>
            </w:pPr>
          </w:p>
          <w:p w:rsidR="007D78F0" w:rsidRPr="003168A2" w:rsidRDefault="007D78F0" w:rsidP="00073BFA">
            <w:pPr>
              <w:pStyle w:val="TAC"/>
              <w:rPr>
                <w:lang w:eastAsia="en-US"/>
              </w:rPr>
            </w:pPr>
            <w:r w:rsidRPr="003168A2">
              <w:rPr>
                <w:lang w:eastAsia="en-US"/>
              </w:rPr>
              <w:t>Identity digit 1</w:t>
            </w:r>
          </w:p>
          <w:p w:rsidR="007D78F0" w:rsidRPr="003168A2" w:rsidRDefault="007D78F0" w:rsidP="00073BFA">
            <w:pPr>
              <w:pStyle w:val="TAC"/>
              <w:rPr>
                <w:lang w:eastAsia="en-US"/>
              </w:rPr>
            </w:pPr>
          </w:p>
        </w:tc>
        <w:tc>
          <w:tcPr>
            <w:tcW w:w="709" w:type="dxa"/>
          </w:tcPr>
          <w:p w:rsidR="007D78F0" w:rsidRPr="003168A2" w:rsidRDefault="007D78F0" w:rsidP="00073BFA">
            <w:pPr>
              <w:pStyle w:val="TAC"/>
              <w:rPr>
                <w:lang w:eastAsia="en-US"/>
              </w:rPr>
            </w:pPr>
            <w:r w:rsidRPr="003168A2">
              <w:rPr>
                <w:lang w:eastAsia="en-US"/>
              </w:rPr>
              <w:t>odd/</w:t>
            </w:r>
          </w:p>
          <w:p w:rsidR="007D78F0" w:rsidRPr="003168A2" w:rsidRDefault="007D78F0" w:rsidP="00073BFA">
            <w:pPr>
              <w:pStyle w:val="TAC"/>
              <w:rPr>
                <w:lang w:eastAsia="en-US"/>
              </w:rPr>
            </w:pPr>
            <w:r w:rsidRPr="003168A2">
              <w:rPr>
                <w:lang w:eastAsia="en-US"/>
              </w:rPr>
              <w:t>even</w:t>
            </w:r>
          </w:p>
          <w:p w:rsidR="007D78F0" w:rsidRPr="003168A2" w:rsidRDefault="007D78F0" w:rsidP="00073BFA">
            <w:pPr>
              <w:pStyle w:val="TAC"/>
              <w:rPr>
                <w:lang w:eastAsia="en-US"/>
              </w:rPr>
            </w:pPr>
            <w:r w:rsidRPr="003168A2">
              <w:rPr>
                <w:lang w:eastAsia="en-US"/>
              </w:rPr>
              <w:t>indic</w:t>
            </w:r>
          </w:p>
        </w:tc>
        <w:tc>
          <w:tcPr>
            <w:tcW w:w="2127" w:type="dxa"/>
            <w:gridSpan w:val="3"/>
            <w:tcBorders>
              <w:right w:val="single" w:sz="4" w:space="0" w:color="auto"/>
            </w:tcBorders>
          </w:tcPr>
          <w:p w:rsidR="007D78F0" w:rsidRPr="003168A2" w:rsidRDefault="007D78F0" w:rsidP="00073BFA">
            <w:pPr>
              <w:pStyle w:val="TAC"/>
              <w:rPr>
                <w:lang w:eastAsia="en-US"/>
              </w:rPr>
            </w:pPr>
          </w:p>
          <w:p w:rsidR="007D78F0" w:rsidRPr="003168A2" w:rsidRDefault="007D78F0" w:rsidP="00073BFA">
            <w:pPr>
              <w:pStyle w:val="TAC"/>
              <w:rPr>
                <w:lang w:eastAsia="en-US"/>
              </w:rPr>
            </w:pPr>
            <w:r w:rsidRPr="003168A2">
              <w:rPr>
                <w:lang w:eastAsia="en-US"/>
              </w:rPr>
              <w:t>Type of identity</w:t>
            </w:r>
          </w:p>
          <w:p w:rsidR="007D78F0" w:rsidRPr="003168A2" w:rsidRDefault="007D78F0" w:rsidP="00073BFA">
            <w:pPr>
              <w:pStyle w:val="TAC"/>
              <w:rPr>
                <w:lang w:eastAsia="en-US"/>
              </w:rPr>
            </w:pPr>
          </w:p>
        </w:tc>
        <w:tc>
          <w:tcPr>
            <w:tcW w:w="1134" w:type="dxa"/>
            <w:tcBorders>
              <w:top w:val="nil"/>
              <w:left w:val="nil"/>
              <w:bottom w:val="nil"/>
              <w:right w:val="nil"/>
            </w:tcBorders>
          </w:tcPr>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octet 3</w:t>
            </w:r>
          </w:p>
        </w:tc>
      </w:tr>
      <w:tr w:rsidR="007D78F0" w:rsidRPr="003168A2" w:rsidTr="00073BFA">
        <w:trPr>
          <w:cantSplit/>
          <w:jc w:val="center"/>
        </w:trPr>
        <w:tc>
          <w:tcPr>
            <w:tcW w:w="2836" w:type="dxa"/>
            <w:gridSpan w:val="4"/>
          </w:tcPr>
          <w:p w:rsidR="007D78F0" w:rsidRPr="003168A2" w:rsidRDefault="007D78F0" w:rsidP="00073BFA">
            <w:pPr>
              <w:pStyle w:val="TAC"/>
              <w:rPr>
                <w:lang w:eastAsia="en-US"/>
              </w:rPr>
            </w:pPr>
          </w:p>
          <w:p w:rsidR="007D78F0" w:rsidRPr="003168A2" w:rsidRDefault="007D78F0" w:rsidP="00073BFA">
            <w:pPr>
              <w:pStyle w:val="TAC"/>
              <w:rPr>
                <w:lang w:eastAsia="en-US"/>
              </w:rPr>
            </w:pPr>
            <w:r w:rsidRPr="003168A2">
              <w:rPr>
                <w:lang w:eastAsia="en-US"/>
              </w:rPr>
              <w:t>Identity digit p+1</w:t>
            </w:r>
          </w:p>
        </w:tc>
        <w:tc>
          <w:tcPr>
            <w:tcW w:w="2836" w:type="dxa"/>
            <w:gridSpan w:val="4"/>
            <w:tcBorders>
              <w:right w:val="single" w:sz="4" w:space="0" w:color="auto"/>
            </w:tcBorders>
          </w:tcPr>
          <w:p w:rsidR="007D78F0" w:rsidRPr="003168A2" w:rsidRDefault="007D78F0" w:rsidP="00073BFA">
            <w:pPr>
              <w:pStyle w:val="TAC"/>
              <w:rPr>
                <w:lang w:eastAsia="en-US"/>
              </w:rPr>
            </w:pPr>
          </w:p>
          <w:p w:rsidR="007D78F0" w:rsidRPr="003168A2" w:rsidRDefault="007D78F0" w:rsidP="00073BFA">
            <w:pPr>
              <w:pStyle w:val="TAC"/>
              <w:rPr>
                <w:lang w:eastAsia="en-US"/>
              </w:rPr>
            </w:pPr>
            <w:r w:rsidRPr="003168A2">
              <w:rPr>
                <w:lang w:eastAsia="en-US"/>
              </w:rPr>
              <w:t>Identity digit p</w:t>
            </w:r>
          </w:p>
        </w:tc>
        <w:tc>
          <w:tcPr>
            <w:tcW w:w="1134" w:type="dxa"/>
            <w:tcBorders>
              <w:top w:val="nil"/>
              <w:left w:val="nil"/>
              <w:bottom w:val="nil"/>
              <w:right w:val="nil"/>
            </w:tcBorders>
          </w:tcPr>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octet 4*</w:t>
            </w:r>
          </w:p>
        </w:tc>
      </w:tr>
    </w:tbl>
    <w:p w:rsidR="007D78F0" w:rsidRPr="003168A2" w:rsidRDefault="007D78F0" w:rsidP="007D78F0">
      <w:pPr>
        <w:pStyle w:val="TAN"/>
        <w:rPr>
          <w:lang w:val="en-US"/>
        </w:rPr>
      </w:pPr>
    </w:p>
    <w:p w:rsidR="00000000" w:rsidRDefault="007D78F0">
      <w:pPr>
        <w:pStyle w:val="TF"/>
        <w:pPrChange w:id="3356" w:author="Huawei_CHV_1" w:date="2017-11-15T18:27:00Z">
          <w:pPr>
            <w:pStyle w:val="TH"/>
            <w:outlineLvl w:val="0"/>
          </w:pPr>
        </w:pPrChange>
      </w:pPr>
      <w:r w:rsidRPr="003168A2">
        <w:rPr>
          <w:lang w:val="en-US"/>
        </w:rPr>
        <w:t>Figure</w:t>
      </w:r>
      <w:r w:rsidRPr="003168A2">
        <w:t> </w:t>
      </w:r>
      <w:r>
        <w:t>8.7.16</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7D78F0" w:rsidRPr="003168A2" w:rsidRDefault="007D78F0" w:rsidP="007D78F0">
      <w:pPr>
        <w:pStyle w:val="TH"/>
        <w:rPr>
          <w:lang w:val="fr-FR"/>
        </w:rPr>
      </w:pPr>
      <w:r w:rsidRPr="003168A2">
        <w:rPr>
          <w:lang w:val="fr-FR"/>
        </w:rPr>
        <w:t>Table</w:t>
      </w:r>
      <w:r w:rsidRPr="003168A2">
        <w:t> </w:t>
      </w:r>
      <w:r>
        <w:t>8.7.16</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7D78F0" w:rsidRPr="003168A2" w:rsidTr="00073BFA">
        <w:trPr>
          <w:cantSplit/>
          <w:jc w:val="center"/>
        </w:trPr>
        <w:tc>
          <w:tcPr>
            <w:tcW w:w="6805" w:type="dxa"/>
            <w:gridSpan w:val="4"/>
          </w:tcPr>
          <w:p w:rsidR="007D78F0" w:rsidRPr="003168A2" w:rsidRDefault="007D78F0" w:rsidP="00073BFA">
            <w:pPr>
              <w:pStyle w:val="TAL"/>
              <w:rPr>
                <w:lang w:eastAsia="en-US"/>
              </w:rPr>
            </w:pPr>
            <w:r w:rsidRPr="003168A2">
              <w:rPr>
                <w:lang w:eastAsia="en-US"/>
              </w:rPr>
              <w:t>Type of identity (octet 3)</w:t>
            </w:r>
          </w:p>
          <w:p w:rsidR="007D78F0" w:rsidRPr="003168A2" w:rsidRDefault="007D78F0" w:rsidP="00073BFA">
            <w:pPr>
              <w:pStyle w:val="TAL"/>
              <w:rPr>
                <w:lang w:eastAsia="en-US"/>
              </w:rPr>
            </w:pPr>
            <w:r w:rsidRPr="003168A2">
              <w:rPr>
                <w:lang w:eastAsia="en-US"/>
              </w:rPr>
              <w:t>Bits</w:t>
            </w:r>
          </w:p>
        </w:tc>
      </w:tr>
      <w:tr w:rsidR="007D78F0" w:rsidRPr="003168A2" w:rsidTr="00073BFA">
        <w:trPr>
          <w:cantSplit/>
          <w:jc w:val="center"/>
        </w:trPr>
        <w:tc>
          <w:tcPr>
            <w:tcW w:w="284" w:type="dxa"/>
          </w:tcPr>
          <w:p w:rsidR="007D78F0" w:rsidRPr="003168A2" w:rsidRDefault="007D78F0" w:rsidP="00073BFA">
            <w:pPr>
              <w:pStyle w:val="TAH"/>
              <w:rPr>
                <w:lang w:eastAsia="en-US"/>
              </w:rPr>
            </w:pPr>
            <w:r w:rsidRPr="003168A2">
              <w:rPr>
                <w:lang w:eastAsia="en-US"/>
              </w:rPr>
              <w:t>3</w:t>
            </w:r>
          </w:p>
        </w:tc>
        <w:tc>
          <w:tcPr>
            <w:tcW w:w="284" w:type="dxa"/>
          </w:tcPr>
          <w:p w:rsidR="007D78F0" w:rsidRPr="003168A2" w:rsidRDefault="007D78F0" w:rsidP="00073BFA">
            <w:pPr>
              <w:pStyle w:val="TAH"/>
              <w:rPr>
                <w:lang w:eastAsia="en-US"/>
              </w:rPr>
            </w:pPr>
            <w:r w:rsidRPr="003168A2">
              <w:rPr>
                <w:lang w:eastAsia="en-US"/>
              </w:rPr>
              <w:t>2</w:t>
            </w:r>
          </w:p>
        </w:tc>
        <w:tc>
          <w:tcPr>
            <w:tcW w:w="284" w:type="dxa"/>
          </w:tcPr>
          <w:p w:rsidR="007D78F0" w:rsidRPr="003168A2" w:rsidRDefault="007D78F0" w:rsidP="00073BFA">
            <w:pPr>
              <w:pStyle w:val="TAH"/>
              <w:rPr>
                <w:lang w:eastAsia="en-US"/>
              </w:rPr>
            </w:pPr>
            <w:r w:rsidRPr="003168A2">
              <w:rPr>
                <w:lang w:eastAsia="en-US"/>
              </w:rPr>
              <w:t>1</w:t>
            </w:r>
          </w:p>
        </w:tc>
        <w:tc>
          <w:tcPr>
            <w:tcW w:w="5953" w:type="dxa"/>
          </w:tcPr>
          <w:p w:rsidR="007D78F0" w:rsidRPr="003168A2" w:rsidRDefault="007D78F0" w:rsidP="00073BFA">
            <w:pPr>
              <w:pStyle w:val="TAL"/>
              <w:rPr>
                <w:lang w:eastAsia="en-US"/>
              </w:rPr>
            </w:pPr>
          </w:p>
        </w:tc>
      </w:tr>
      <w:tr w:rsidR="007D78F0" w:rsidRPr="003168A2" w:rsidTr="00073BFA">
        <w:trPr>
          <w:cantSplit/>
          <w:jc w:val="center"/>
        </w:trPr>
        <w:tc>
          <w:tcPr>
            <w:tcW w:w="284" w:type="dxa"/>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r w:rsidRPr="003168A2">
              <w:rPr>
                <w:lang w:eastAsia="en-US"/>
              </w:rPr>
              <w:t>1</w:t>
            </w:r>
          </w:p>
        </w:tc>
        <w:tc>
          <w:tcPr>
            <w:tcW w:w="5953" w:type="dxa"/>
          </w:tcPr>
          <w:p w:rsidR="007D78F0" w:rsidRPr="003168A2" w:rsidRDefault="007D78F0" w:rsidP="00073BFA">
            <w:pPr>
              <w:pStyle w:val="TAL"/>
              <w:rPr>
                <w:lang w:eastAsia="en-US"/>
              </w:rPr>
            </w:pPr>
            <w:r w:rsidRPr="003168A2">
              <w:rPr>
                <w:lang w:eastAsia="en-US"/>
              </w:rPr>
              <w:t>IMSI</w:t>
            </w:r>
          </w:p>
        </w:tc>
      </w:tr>
      <w:tr w:rsidR="007D78F0" w:rsidRPr="003168A2" w:rsidTr="00073BFA">
        <w:trPr>
          <w:cantSplit/>
          <w:jc w:val="center"/>
        </w:trPr>
        <w:tc>
          <w:tcPr>
            <w:tcW w:w="284" w:type="dxa"/>
          </w:tcPr>
          <w:p w:rsidR="007D78F0" w:rsidRPr="003168A2" w:rsidRDefault="007D78F0" w:rsidP="00073BFA">
            <w:pPr>
              <w:pStyle w:val="TAC"/>
              <w:rPr>
                <w:lang w:eastAsia="en-US"/>
              </w:rPr>
            </w:pPr>
            <w:r w:rsidRPr="003168A2">
              <w:rPr>
                <w:lang w:eastAsia="en-US"/>
              </w:rPr>
              <w:t>1</w:t>
            </w:r>
          </w:p>
        </w:tc>
        <w:tc>
          <w:tcPr>
            <w:tcW w:w="284" w:type="dxa"/>
          </w:tcPr>
          <w:p w:rsidR="007D78F0" w:rsidRPr="003168A2" w:rsidRDefault="007D78F0" w:rsidP="00073BFA">
            <w:pPr>
              <w:pStyle w:val="TAC"/>
              <w:rPr>
                <w:lang w:eastAsia="en-US"/>
              </w:rPr>
            </w:pPr>
            <w:r w:rsidRPr="003168A2">
              <w:rPr>
                <w:lang w:eastAsia="en-US"/>
              </w:rPr>
              <w:t>1</w:t>
            </w:r>
          </w:p>
        </w:tc>
        <w:tc>
          <w:tcPr>
            <w:tcW w:w="284" w:type="dxa"/>
          </w:tcPr>
          <w:p w:rsidR="007D78F0" w:rsidRPr="003168A2" w:rsidRDefault="007D78F0" w:rsidP="00073BFA">
            <w:pPr>
              <w:pStyle w:val="TAC"/>
              <w:rPr>
                <w:lang w:eastAsia="en-US"/>
              </w:rPr>
            </w:pPr>
            <w:r w:rsidRPr="003168A2">
              <w:rPr>
                <w:lang w:eastAsia="en-US"/>
              </w:rPr>
              <w:t>0</w:t>
            </w:r>
          </w:p>
        </w:tc>
        <w:tc>
          <w:tcPr>
            <w:tcW w:w="5953" w:type="dxa"/>
          </w:tcPr>
          <w:p w:rsidR="007D78F0" w:rsidRPr="003168A2" w:rsidRDefault="007D78F0" w:rsidP="00073BFA">
            <w:pPr>
              <w:pStyle w:val="TAL"/>
              <w:rPr>
                <w:lang w:eastAsia="en-US"/>
              </w:rPr>
            </w:pPr>
            <w:r>
              <w:rPr>
                <w:lang w:eastAsia="en-US"/>
              </w:rPr>
              <w:t>5G-</w:t>
            </w:r>
            <w:r w:rsidRPr="003168A2">
              <w:rPr>
                <w:lang w:eastAsia="en-US"/>
              </w:rPr>
              <w:t>GUTI</w:t>
            </w:r>
          </w:p>
        </w:tc>
      </w:tr>
      <w:tr w:rsidR="007D78F0" w:rsidRPr="003168A2" w:rsidTr="00073BFA">
        <w:trPr>
          <w:cantSplit/>
          <w:jc w:val="center"/>
        </w:trPr>
        <w:tc>
          <w:tcPr>
            <w:tcW w:w="284" w:type="dxa"/>
          </w:tcPr>
          <w:p w:rsidR="007D78F0" w:rsidRPr="003168A2" w:rsidRDefault="007D78F0" w:rsidP="00073BFA">
            <w:pPr>
              <w:pStyle w:val="TAC"/>
              <w:rPr>
                <w:lang w:eastAsia="en-US"/>
              </w:rPr>
            </w:pPr>
            <w:r>
              <w:rPr>
                <w:lang w:eastAsia="en-US"/>
              </w:rPr>
              <w:t>0</w:t>
            </w:r>
          </w:p>
        </w:tc>
        <w:tc>
          <w:tcPr>
            <w:tcW w:w="284" w:type="dxa"/>
          </w:tcPr>
          <w:p w:rsidR="007D78F0" w:rsidRPr="003168A2" w:rsidRDefault="007D78F0" w:rsidP="00073BFA">
            <w:pPr>
              <w:pStyle w:val="TAC"/>
              <w:rPr>
                <w:lang w:eastAsia="en-US"/>
              </w:rPr>
            </w:pPr>
            <w:r>
              <w:rPr>
                <w:lang w:eastAsia="en-US"/>
              </w:rPr>
              <w:t>1</w:t>
            </w:r>
          </w:p>
        </w:tc>
        <w:tc>
          <w:tcPr>
            <w:tcW w:w="284" w:type="dxa"/>
          </w:tcPr>
          <w:p w:rsidR="007D78F0" w:rsidRPr="003168A2" w:rsidRDefault="007D78F0" w:rsidP="00073BFA">
            <w:pPr>
              <w:pStyle w:val="TAC"/>
              <w:rPr>
                <w:lang w:eastAsia="en-US"/>
              </w:rPr>
            </w:pPr>
            <w:r>
              <w:rPr>
                <w:lang w:eastAsia="en-US"/>
              </w:rPr>
              <w:t>1</w:t>
            </w:r>
          </w:p>
        </w:tc>
        <w:tc>
          <w:tcPr>
            <w:tcW w:w="5953" w:type="dxa"/>
          </w:tcPr>
          <w:p w:rsidR="007D78F0" w:rsidRPr="003168A2" w:rsidRDefault="007D78F0" w:rsidP="00073BFA">
            <w:pPr>
              <w:pStyle w:val="TAL"/>
              <w:rPr>
                <w:lang w:eastAsia="en-US"/>
              </w:rPr>
            </w:pPr>
            <w:r>
              <w:rPr>
                <w:lang w:eastAsia="en-US"/>
              </w:rPr>
              <w:t>IMEI</w:t>
            </w: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All other values are reserved.</w:t>
            </w: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r w:rsidRPr="003168A2">
              <w:rPr>
                <w:lang w:eastAsia="en-US"/>
              </w:rPr>
              <w:t>Odd/even indication (octet 3)</w:t>
            </w:r>
          </w:p>
          <w:p w:rsidR="007D78F0" w:rsidRPr="003168A2" w:rsidRDefault="007D78F0" w:rsidP="00073BFA">
            <w:pPr>
              <w:pStyle w:val="TAL"/>
              <w:rPr>
                <w:lang w:eastAsia="en-US"/>
              </w:rPr>
            </w:pPr>
            <w:r w:rsidRPr="003168A2">
              <w:rPr>
                <w:lang w:eastAsia="en-US"/>
              </w:rPr>
              <w:t>Bit</w:t>
            </w:r>
          </w:p>
        </w:tc>
      </w:tr>
      <w:tr w:rsidR="007D78F0" w:rsidRPr="003168A2" w:rsidTr="00073BFA">
        <w:trPr>
          <w:cantSplit/>
          <w:jc w:val="center"/>
        </w:trPr>
        <w:tc>
          <w:tcPr>
            <w:tcW w:w="284" w:type="dxa"/>
          </w:tcPr>
          <w:p w:rsidR="007D78F0" w:rsidRPr="003168A2" w:rsidRDefault="007D78F0" w:rsidP="00073BFA">
            <w:pPr>
              <w:pStyle w:val="TAH"/>
              <w:rPr>
                <w:lang w:eastAsia="en-US"/>
              </w:rPr>
            </w:pPr>
            <w:r w:rsidRPr="003168A2">
              <w:rPr>
                <w:lang w:eastAsia="en-US"/>
              </w:rPr>
              <w:t>4</w:t>
            </w:r>
          </w:p>
        </w:tc>
        <w:tc>
          <w:tcPr>
            <w:tcW w:w="284" w:type="dxa"/>
          </w:tcPr>
          <w:p w:rsidR="007D78F0" w:rsidRPr="003168A2" w:rsidRDefault="007D78F0" w:rsidP="00073BFA">
            <w:pPr>
              <w:pStyle w:val="TAH"/>
              <w:rPr>
                <w:lang w:eastAsia="en-US"/>
              </w:rPr>
            </w:pPr>
          </w:p>
        </w:tc>
        <w:tc>
          <w:tcPr>
            <w:tcW w:w="284" w:type="dxa"/>
          </w:tcPr>
          <w:p w:rsidR="007D78F0" w:rsidRPr="003168A2" w:rsidRDefault="007D78F0" w:rsidP="00073BFA">
            <w:pPr>
              <w:pStyle w:val="TAH"/>
              <w:rPr>
                <w:lang w:eastAsia="en-US"/>
              </w:rPr>
            </w:pPr>
          </w:p>
        </w:tc>
        <w:tc>
          <w:tcPr>
            <w:tcW w:w="5953" w:type="dxa"/>
          </w:tcPr>
          <w:p w:rsidR="007D78F0" w:rsidRPr="003168A2" w:rsidRDefault="007D78F0" w:rsidP="00073BFA">
            <w:pPr>
              <w:pStyle w:val="TAL"/>
              <w:rPr>
                <w:lang w:eastAsia="en-US"/>
              </w:rPr>
            </w:pPr>
          </w:p>
        </w:tc>
      </w:tr>
      <w:tr w:rsidR="007D78F0" w:rsidRPr="003168A2" w:rsidTr="00073BFA">
        <w:trPr>
          <w:cantSplit/>
          <w:jc w:val="center"/>
        </w:trPr>
        <w:tc>
          <w:tcPr>
            <w:tcW w:w="284" w:type="dxa"/>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5953" w:type="dxa"/>
          </w:tcPr>
          <w:p w:rsidR="007D78F0" w:rsidRPr="003168A2" w:rsidRDefault="007D78F0" w:rsidP="00073BFA">
            <w:pPr>
              <w:pStyle w:val="TAL"/>
              <w:rPr>
                <w:lang w:eastAsia="en-US"/>
              </w:rPr>
            </w:pPr>
            <w:r w:rsidRPr="003168A2">
              <w:rPr>
                <w:lang w:eastAsia="en-US"/>
              </w:rPr>
              <w:t>even number of identity digits</w:t>
            </w:r>
          </w:p>
        </w:tc>
      </w:tr>
      <w:tr w:rsidR="007D78F0" w:rsidRPr="003168A2" w:rsidTr="00073BFA">
        <w:trPr>
          <w:cantSplit/>
          <w:jc w:val="center"/>
        </w:trPr>
        <w:tc>
          <w:tcPr>
            <w:tcW w:w="284" w:type="dxa"/>
          </w:tcPr>
          <w:p w:rsidR="007D78F0" w:rsidRPr="003168A2" w:rsidRDefault="007D78F0" w:rsidP="00073BFA">
            <w:pPr>
              <w:pStyle w:val="TAC"/>
              <w:rPr>
                <w:lang w:eastAsia="en-US"/>
              </w:rPr>
            </w:pPr>
            <w:r w:rsidRPr="003168A2">
              <w:rPr>
                <w:lang w:eastAsia="en-US"/>
              </w:rPr>
              <w:t>1</w:t>
            </w: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5953" w:type="dxa"/>
          </w:tcPr>
          <w:p w:rsidR="007D78F0" w:rsidRPr="003168A2" w:rsidRDefault="007D78F0" w:rsidP="00073BFA">
            <w:pPr>
              <w:pStyle w:val="TAL"/>
              <w:rPr>
                <w:lang w:eastAsia="en-US"/>
              </w:rPr>
            </w:pPr>
            <w:r w:rsidRPr="003168A2">
              <w:rPr>
                <w:lang w:eastAsia="en-US"/>
              </w:rPr>
              <w:t>odd number of identity digits</w:t>
            </w: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r w:rsidRPr="003168A2">
              <w:rPr>
                <w:lang w:eastAsia="en-US"/>
              </w:rPr>
              <w:t>Identity digits (octet 4 etc)</w:t>
            </w:r>
          </w:p>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For the IMSI, this field is coded using BCD coding. If the number of identity digits is even then bits 5 to 8 of the last octet shall be filled with an end mark coded as "1111".</w:t>
            </w: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p>
        </w:tc>
      </w:tr>
      <w:tr w:rsidR="007D78F0" w:rsidRPr="003168A2" w:rsidTr="00073BFA">
        <w:trPr>
          <w:cantSplit/>
          <w:jc w:val="center"/>
        </w:trPr>
        <w:tc>
          <w:tcPr>
            <w:tcW w:w="6805" w:type="dxa"/>
            <w:gridSpan w:val="4"/>
            <w:tcBorders>
              <w:left w:val="single" w:sz="4" w:space="0" w:color="auto"/>
              <w:right w:val="single" w:sz="4" w:space="0" w:color="auto"/>
            </w:tcBorders>
          </w:tcPr>
          <w:p w:rsidR="007D78F0" w:rsidRPr="003168A2" w:rsidRDefault="007D78F0" w:rsidP="00073BFA">
            <w:pPr>
              <w:pStyle w:val="TAL"/>
              <w:rPr>
                <w:lang w:eastAsia="en-US"/>
              </w:rPr>
            </w:pPr>
          </w:p>
        </w:tc>
      </w:tr>
      <w:tr w:rsidR="007D78F0" w:rsidRPr="003168A2" w:rsidTr="00073BFA">
        <w:trPr>
          <w:cantSplit/>
          <w:jc w:val="center"/>
        </w:trPr>
        <w:tc>
          <w:tcPr>
            <w:tcW w:w="6805" w:type="dxa"/>
            <w:gridSpan w:val="4"/>
          </w:tcPr>
          <w:p w:rsidR="007D78F0" w:rsidRPr="008073ED" w:rsidRDefault="007D78F0" w:rsidP="00073BFA">
            <w:pPr>
              <w:pStyle w:val="TAL"/>
              <w:rPr>
                <w:lang w:eastAsia="en-US"/>
              </w:rPr>
            </w:pPr>
            <w:r w:rsidRPr="008073ED">
              <w:rPr>
                <w:lang w:eastAsia="en-US"/>
              </w:rPr>
              <w:t xml:space="preserve">MCC, </w:t>
            </w:r>
            <w:smartTag w:uri="urn:schemas-microsoft-com:office:smarttags" w:element="place">
              <w:r w:rsidRPr="008073ED">
                <w:rPr>
                  <w:lang w:eastAsia="en-US"/>
                </w:rPr>
                <w:t>Mobile</w:t>
              </w:r>
            </w:smartTag>
            <w:r w:rsidRPr="008073ED">
              <w:rPr>
                <w:lang w:eastAsia="en-US"/>
              </w:rPr>
              <w:t xml:space="preserve"> country code (octet 4, octet 5 bits 1 to 4)</w:t>
            </w:r>
          </w:p>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The MCC field is coded as i</w:t>
            </w:r>
            <w:r>
              <w:rPr>
                <w:lang w:eastAsia="en-US"/>
              </w:rPr>
              <w:t>n ITU-T Recommendation E.212 [32</w:t>
            </w:r>
            <w:r w:rsidRPr="003168A2">
              <w:rPr>
                <w:lang w:eastAsia="en-US"/>
              </w:rPr>
              <w:t xml:space="preserve">], </w:t>
            </w:r>
            <w:r>
              <w:rPr>
                <w:lang w:eastAsia="en-US"/>
              </w:rPr>
              <w:t>a</w:t>
            </w:r>
            <w:r w:rsidRPr="003168A2">
              <w:rPr>
                <w:lang w:eastAsia="en-US"/>
              </w:rPr>
              <w:t>nnex A.</w:t>
            </w: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r w:rsidRPr="008073ED">
              <w:rPr>
                <w:lang w:eastAsia="en-US"/>
              </w:rPr>
              <w:t xml:space="preserve">MNC, </w:t>
            </w:r>
            <w:smartTag w:uri="urn:schemas-microsoft-com:office:smarttags" w:element="place">
              <w:r w:rsidRPr="008073ED">
                <w:rPr>
                  <w:lang w:eastAsia="en-US"/>
                </w:rPr>
                <w:t>Mobile</w:t>
              </w:r>
            </w:smartTag>
            <w:r w:rsidRPr="008073ED">
              <w:rPr>
                <w:lang w:eastAsia="en-US"/>
              </w:rPr>
              <w:t xml:space="preserve"> network code</w:t>
            </w:r>
            <w:r w:rsidRPr="003168A2">
              <w:rPr>
                <w:lang w:eastAsia="en-US"/>
              </w:rPr>
              <w:t xml:space="preserve"> (octet </w:t>
            </w:r>
            <w:r>
              <w:rPr>
                <w:lang w:eastAsia="en-US"/>
              </w:rPr>
              <w:t>5</w:t>
            </w:r>
            <w:r w:rsidRPr="003168A2">
              <w:rPr>
                <w:lang w:eastAsia="en-US"/>
              </w:rPr>
              <w:t xml:space="preserve"> bits 5 to 8, octet </w:t>
            </w:r>
            <w:r>
              <w:rPr>
                <w:lang w:eastAsia="en-US"/>
              </w:rPr>
              <w:t>6</w:t>
            </w:r>
            <w:r w:rsidRPr="003168A2">
              <w:rPr>
                <w:lang w:eastAsia="en-US"/>
              </w:rPr>
              <w:t>)</w:t>
            </w:r>
          </w:p>
          <w:p w:rsidR="007D78F0" w:rsidRPr="003168A2" w:rsidRDefault="007D78F0" w:rsidP="00073BFA">
            <w:pPr>
              <w:pStyle w:val="TAL"/>
              <w:rPr>
                <w:lang w:eastAsia="en-US"/>
              </w:rPr>
            </w:pPr>
          </w:p>
          <w:p w:rsidR="007D78F0" w:rsidRPr="008073ED" w:rsidRDefault="007D78F0" w:rsidP="00073BFA">
            <w:pPr>
              <w:pStyle w:val="TAL"/>
              <w:rPr>
                <w:lang w:eastAsia="en-US"/>
              </w:rPr>
            </w:pPr>
            <w:r w:rsidRPr="008073ED">
              <w:rPr>
                <w:lang w:eastAsia="en-US"/>
              </w:rPr>
              <w:t>The coding of this field is the responsibility of each administration but BCD coding shall be used. The MNC shall consist of 2 or 3 digits. If a network operator decides to use only two digits in the MNC, bits 5 to 8 of octet 5 shall be coded as "1111".</w:t>
            </w:r>
          </w:p>
          <w:p w:rsidR="007D78F0" w:rsidRPr="008073ED" w:rsidRDefault="007D78F0" w:rsidP="00073BFA">
            <w:pPr>
              <w:pStyle w:val="TAL"/>
              <w:rPr>
                <w:lang w:eastAsia="en-US"/>
              </w:rPr>
            </w:pPr>
          </w:p>
          <w:p w:rsidR="007D78F0" w:rsidRPr="003168A2" w:rsidRDefault="007D78F0" w:rsidP="00073BFA">
            <w:pPr>
              <w:pStyle w:val="TAL"/>
              <w:rPr>
                <w:lang w:eastAsia="en-US"/>
              </w:rPr>
            </w:pPr>
            <w:r w:rsidRPr="003168A2">
              <w:rPr>
                <w:lang w:eastAsia="en-US"/>
              </w:rPr>
              <w:t>The contents of the MCC and MNC digits are coded as octets 6 to 8 of the Temporary Mobile Group Identity IE in figur</w:t>
            </w:r>
            <w:r>
              <w:rPr>
                <w:lang w:eastAsia="en-US"/>
              </w:rPr>
              <w:t>e 10.5.154 of 3GPP TS 24.008 [12</w:t>
            </w:r>
            <w:r w:rsidRPr="003168A2">
              <w:rPr>
                <w:lang w:eastAsia="en-US"/>
              </w:rPr>
              <w:t>].</w:t>
            </w: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p>
        </w:tc>
      </w:tr>
      <w:tr w:rsidR="007D78F0" w:rsidRPr="00B629E0" w:rsidTr="00073BFA">
        <w:trPr>
          <w:cantSplit/>
          <w:jc w:val="center"/>
        </w:trPr>
        <w:tc>
          <w:tcPr>
            <w:tcW w:w="6805" w:type="dxa"/>
            <w:gridSpan w:val="4"/>
          </w:tcPr>
          <w:p w:rsidR="007D78F0" w:rsidRPr="00B629E0" w:rsidRDefault="007D78F0" w:rsidP="00073BFA">
            <w:pPr>
              <w:pStyle w:val="TAL"/>
              <w:rPr>
                <w:lang w:eastAsia="en-US"/>
              </w:rPr>
            </w:pPr>
            <w:r w:rsidRPr="008073ED">
              <w:rPr>
                <w:lang w:eastAsia="en-US"/>
              </w:rPr>
              <w:t xml:space="preserve">For the IMEI, this field is coded using BCD coding. The format of the IMEI is described in </w:t>
            </w:r>
            <w:r>
              <w:rPr>
                <w:lang w:eastAsia="en-US"/>
              </w:rPr>
              <w:t>3GPP</w:t>
            </w:r>
            <w:r w:rsidRPr="003168A2">
              <w:rPr>
                <w:lang w:eastAsia="en-US"/>
              </w:rPr>
              <w:t> </w:t>
            </w:r>
            <w:r>
              <w:rPr>
                <w:lang w:eastAsia="en-US"/>
              </w:rPr>
              <w:t>TS</w:t>
            </w:r>
            <w:r w:rsidRPr="003168A2">
              <w:rPr>
                <w:lang w:eastAsia="en-US"/>
              </w:rPr>
              <w:t> </w:t>
            </w:r>
            <w:r>
              <w:rPr>
                <w:lang w:eastAsia="en-US"/>
              </w:rPr>
              <w:t>23.003</w:t>
            </w:r>
            <w:r w:rsidRPr="003168A2">
              <w:rPr>
                <w:lang w:eastAsia="en-US"/>
              </w:rPr>
              <w:t> </w:t>
            </w:r>
            <w:r>
              <w:rPr>
                <w:lang w:eastAsia="en-US"/>
              </w:rPr>
              <w:t>[5].</w:t>
            </w:r>
          </w:p>
        </w:tc>
      </w:tr>
      <w:tr w:rsidR="007D78F0" w:rsidRPr="003168A2" w:rsidTr="00073BFA">
        <w:trPr>
          <w:cantSplit/>
          <w:jc w:val="center"/>
        </w:trPr>
        <w:tc>
          <w:tcPr>
            <w:tcW w:w="6805" w:type="dxa"/>
            <w:gridSpan w:val="4"/>
          </w:tcPr>
          <w:p w:rsidR="007D78F0" w:rsidRPr="003168A2" w:rsidRDefault="007D78F0" w:rsidP="00073BFA">
            <w:pPr>
              <w:pStyle w:val="TAL"/>
              <w:rPr>
                <w:lang w:eastAsia="en-US"/>
              </w:rPr>
            </w:pPr>
          </w:p>
        </w:tc>
      </w:tr>
    </w:tbl>
    <w:p w:rsidR="007D78F0" w:rsidRPr="003168A2" w:rsidRDefault="007D78F0" w:rsidP="007D78F0"/>
    <w:p w:rsidR="007D78F0" w:rsidRPr="003168A2" w:rsidRDefault="007D78F0" w:rsidP="007D78F0">
      <w:pPr>
        <w:pStyle w:val="Heading3"/>
      </w:pPr>
      <w:bookmarkStart w:id="3357" w:name="_Toc492387740"/>
      <w:bookmarkStart w:id="3358" w:name="_Toc492388330"/>
      <w:bookmarkStart w:id="3359" w:name="_Toc492394215"/>
      <w:bookmarkStart w:id="3360" w:name="_Toc492394804"/>
      <w:bookmarkStart w:id="3361" w:name="_Toc492455636"/>
      <w:bookmarkStart w:id="3362" w:name="_Toc492456226"/>
      <w:bookmarkStart w:id="3363" w:name="_Toc492466046"/>
      <w:bookmarkStart w:id="3364" w:name="_Toc492466636"/>
      <w:bookmarkStart w:id="3365" w:name="_Toc498334546"/>
      <w:r>
        <w:t>8.7.17</w:t>
      </w:r>
      <w:r w:rsidRPr="003168A2">
        <w:tab/>
      </w:r>
      <w:r w:rsidRPr="00307AA2">
        <w:t>Tracking area identity list</w:t>
      </w:r>
      <w:bookmarkEnd w:id="3357"/>
      <w:bookmarkEnd w:id="3358"/>
      <w:bookmarkEnd w:id="3359"/>
      <w:bookmarkEnd w:id="3360"/>
      <w:bookmarkEnd w:id="3361"/>
      <w:bookmarkEnd w:id="3362"/>
      <w:bookmarkEnd w:id="3363"/>
      <w:bookmarkEnd w:id="3364"/>
      <w:bookmarkEnd w:id="3365"/>
    </w:p>
    <w:p w:rsidR="007D78F0" w:rsidRPr="003168A2" w:rsidRDefault="007D78F0" w:rsidP="007D78F0">
      <w:r w:rsidRPr="003168A2">
        <w:t>See subclause </w:t>
      </w:r>
      <w:r>
        <w:t>9.9.3.33 in 3GPP TS 24.301</w:t>
      </w:r>
      <w:r w:rsidRPr="003168A2">
        <w:t> [</w:t>
      </w:r>
      <w:r>
        <w:t>13</w:t>
      </w:r>
      <w:r w:rsidRPr="003168A2">
        <w:t>].</w:t>
      </w:r>
    </w:p>
    <w:p w:rsidR="007D78F0" w:rsidRPr="003168A2" w:rsidRDefault="007D78F0" w:rsidP="007D78F0">
      <w:pPr>
        <w:pStyle w:val="Heading3"/>
      </w:pPr>
      <w:bookmarkStart w:id="3366" w:name="_Toc492387741"/>
      <w:bookmarkStart w:id="3367" w:name="_Toc492388331"/>
      <w:bookmarkStart w:id="3368" w:name="_Toc492394216"/>
      <w:bookmarkStart w:id="3369" w:name="_Toc492394805"/>
      <w:bookmarkStart w:id="3370" w:name="_Toc492455637"/>
      <w:bookmarkStart w:id="3371" w:name="_Toc492456227"/>
      <w:bookmarkStart w:id="3372" w:name="_Toc492466047"/>
      <w:bookmarkStart w:id="3373" w:name="_Toc492466637"/>
      <w:bookmarkStart w:id="3374" w:name="_Toc498334547"/>
      <w:r>
        <w:t>8.7.18</w:t>
      </w:r>
      <w:r w:rsidRPr="003168A2">
        <w:tab/>
      </w:r>
      <w:r w:rsidRPr="00A05F01">
        <w:t xml:space="preserve">Mobility </w:t>
      </w:r>
      <w:r>
        <w:t>re</w:t>
      </w:r>
      <w:r w:rsidRPr="00A05F01">
        <w:t>strictions</w:t>
      </w:r>
      <w:bookmarkEnd w:id="3366"/>
      <w:bookmarkEnd w:id="3367"/>
      <w:bookmarkEnd w:id="3368"/>
      <w:bookmarkEnd w:id="3369"/>
      <w:bookmarkEnd w:id="3370"/>
      <w:bookmarkEnd w:id="3371"/>
      <w:bookmarkEnd w:id="3372"/>
      <w:bookmarkEnd w:id="3373"/>
      <w:bookmarkEnd w:id="3374"/>
    </w:p>
    <w:p w:rsidR="007D78F0" w:rsidRPr="00440029" w:rsidRDefault="007D78F0" w:rsidP="007D78F0">
      <w:pPr>
        <w:pStyle w:val="EditorsNote"/>
      </w:pPr>
      <w:r>
        <w:t>Editor's note:</w:t>
      </w:r>
      <w:r w:rsidRPr="00440029">
        <w:tab/>
      </w:r>
      <w:r>
        <w:t xml:space="preserve"> The definition of </w:t>
      </w:r>
      <w:r w:rsidRPr="00A05F01">
        <w:t xml:space="preserve">Mobility </w:t>
      </w:r>
      <w:r>
        <w:t>r</w:t>
      </w:r>
      <w:r w:rsidRPr="00A05F01">
        <w:t>estrictions</w:t>
      </w:r>
      <w:r>
        <w:t xml:space="preserve"> IE is FFS</w:t>
      </w:r>
      <w:r w:rsidRPr="00CE7AB0">
        <w:t>.</w:t>
      </w:r>
    </w:p>
    <w:p w:rsidR="007D78F0" w:rsidRPr="003168A2" w:rsidRDefault="007D78F0" w:rsidP="007D78F0">
      <w:pPr>
        <w:pStyle w:val="Heading3"/>
      </w:pPr>
      <w:bookmarkStart w:id="3375" w:name="_Toc492387742"/>
      <w:bookmarkStart w:id="3376" w:name="_Toc492388332"/>
      <w:bookmarkStart w:id="3377" w:name="_Toc492394217"/>
      <w:bookmarkStart w:id="3378" w:name="_Toc492394806"/>
      <w:bookmarkStart w:id="3379" w:name="_Toc492455638"/>
      <w:bookmarkStart w:id="3380" w:name="_Toc492456228"/>
      <w:bookmarkStart w:id="3381" w:name="_Toc492466048"/>
      <w:bookmarkStart w:id="3382" w:name="_Toc492466638"/>
      <w:bookmarkStart w:id="3383" w:name="_Toc498334548"/>
      <w:r>
        <w:t>8.7.19</w:t>
      </w:r>
      <w:r w:rsidRPr="003168A2">
        <w:tab/>
        <w:t>Network name</w:t>
      </w:r>
      <w:bookmarkEnd w:id="3340"/>
      <w:bookmarkEnd w:id="3375"/>
      <w:bookmarkEnd w:id="3376"/>
      <w:bookmarkEnd w:id="3377"/>
      <w:bookmarkEnd w:id="3378"/>
      <w:bookmarkEnd w:id="3379"/>
      <w:bookmarkEnd w:id="3380"/>
      <w:bookmarkEnd w:id="3381"/>
      <w:bookmarkEnd w:id="3382"/>
      <w:bookmarkEnd w:id="3383"/>
    </w:p>
    <w:p w:rsidR="007D78F0" w:rsidRPr="003168A2" w:rsidRDefault="007D78F0" w:rsidP="007D78F0">
      <w:r w:rsidRPr="003168A2">
        <w:t>See subclause 10.5.3.5a in 3GPP TS 24.008 [</w:t>
      </w:r>
      <w:r>
        <w:t>12</w:t>
      </w:r>
      <w:r w:rsidRPr="003168A2">
        <w:t>].</w:t>
      </w:r>
    </w:p>
    <w:p w:rsidR="007D78F0" w:rsidRPr="003168A2" w:rsidRDefault="007D78F0" w:rsidP="007D78F0">
      <w:pPr>
        <w:pStyle w:val="Heading3"/>
      </w:pPr>
      <w:bookmarkStart w:id="3384" w:name="_Toc485312179"/>
      <w:bookmarkStart w:id="3385" w:name="_Toc492387743"/>
      <w:bookmarkStart w:id="3386" w:name="_Toc492388333"/>
      <w:bookmarkStart w:id="3387" w:name="_Toc492394218"/>
      <w:bookmarkStart w:id="3388" w:name="_Toc492394807"/>
      <w:bookmarkStart w:id="3389" w:name="_Toc492455639"/>
      <w:bookmarkStart w:id="3390" w:name="_Toc492456229"/>
      <w:bookmarkStart w:id="3391" w:name="_Toc492466049"/>
      <w:bookmarkStart w:id="3392" w:name="_Toc492466639"/>
      <w:bookmarkStart w:id="3393" w:name="_Toc498334549"/>
      <w:r>
        <w:t>8.7.20</w:t>
      </w:r>
      <w:r w:rsidRPr="003168A2">
        <w:tab/>
        <w:t>Time zone</w:t>
      </w:r>
      <w:bookmarkEnd w:id="3384"/>
      <w:bookmarkEnd w:id="3385"/>
      <w:bookmarkEnd w:id="3386"/>
      <w:bookmarkEnd w:id="3387"/>
      <w:bookmarkEnd w:id="3388"/>
      <w:bookmarkEnd w:id="3389"/>
      <w:bookmarkEnd w:id="3390"/>
      <w:bookmarkEnd w:id="3391"/>
      <w:bookmarkEnd w:id="3392"/>
      <w:bookmarkEnd w:id="3393"/>
    </w:p>
    <w:p w:rsidR="007D78F0" w:rsidRPr="003168A2" w:rsidRDefault="007D78F0" w:rsidP="007D78F0">
      <w:r w:rsidRPr="003168A2">
        <w:t>See subclause 10.5.3.8 in 3GPP TS 24.008 [</w:t>
      </w:r>
      <w:r>
        <w:t>12</w:t>
      </w:r>
      <w:r w:rsidRPr="003168A2">
        <w:t>].</w:t>
      </w:r>
    </w:p>
    <w:p w:rsidR="007D78F0" w:rsidRPr="003168A2" w:rsidRDefault="007D78F0" w:rsidP="007D78F0">
      <w:pPr>
        <w:pStyle w:val="Heading3"/>
      </w:pPr>
      <w:bookmarkStart w:id="3394" w:name="_Toc485312180"/>
      <w:bookmarkStart w:id="3395" w:name="_Toc492387744"/>
      <w:bookmarkStart w:id="3396" w:name="_Toc492388334"/>
      <w:bookmarkStart w:id="3397" w:name="_Toc492394219"/>
      <w:bookmarkStart w:id="3398" w:name="_Toc492394808"/>
      <w:bookmarkStart w:id="3399" w:name="_Toc492455640"/>
      <w:bookmarkStart w:id="3400" w:name="_Toc492456230"/>
      <w:bookmarkStart w:id="3401" w:name="_Toc492466050"/>
      <w:bookmarkStart w:id="3402" w:name="_Toc492466640"/>
      <w:bookmarkStart w:id="3403" w:name="_Toc498334550"/>
      <w:r>
        <w:t>8.7.21</w:t>
      </w:r>
      <w:r w:rsidRPr="003168A2">
        <w:tab/>
        <w:t>Time zone and time</w:t>
      </w:r>
      <w:bookmarkEnd w:id="3394"/>
      <w:bookmarkEnd w:id="3395"/>
      <w:bookmarkEnd w:id="3396"/>
      <w:bookmarkEnd w:id="3397"/>
      <w:bookmarkEnd w:id="3398"/>
      <w:bookmarkEnd w:id="3399"/>
      <w:bookmarkEnd w:id="3400"/>
      <w:bookmarkEnd w:id="3401"/>
      <w:bookmarkEnd w:id="3402"/>
      <w:bookmarkEnd w:id="3403"/>
    </w:p>
    <w:p w:rsidR="007D78F0" w:rsidRPr="003168A2" w:rsidRDefault="007D78F0" w:rsidP="007D78F0">
      <w:r w:rsidRPr="003168A2">
        <w:t>See subclause 10.5.3.9 in 3GPP TS 24.008 [</w:t>
      </w:r>
      <w:r>
        <w:t>12</w:t>
      </w:r>
      <w:r w:rsidRPr="003168A2">
        <w:t>].</w:t>
      </w:r>
    </w:p>
    <w:p w:rsidR="007D78F0" w:rsidRPr="003168A2" w:rsidRDefault="007D78F0" w:rsidP="007D78F0">
      <w:pPr>
        <w:pStyle w:val="Heading3"/>
      </w:pPr>
      <w:bookmarkStart w:id="3404" w:name="_Toc485312149"/>
      <w:bookmarkStart w:id="3405" w:name="_Toc492387745"/>
      <w:bookmarkStart w:id="3406" w:name="_Toc492388335"/>
      <w:bookmarkStart w:id="3407" w:name="_Toc492394220"/>
      <w:bookmarkStart w:id="3408" w:name="_Toc492394809"/>
      <w:bookmarkStart w:id="3409" w:name="_Toc492455641"/>
      <w:bookmarkStart w:id="3410" w:name="_Toc492456231"/>
      <w:bookmarkStart w:id="3411" w:name="_Toc492466051"/>
      <w:bookmarkStart w:id="3412" w:name="_Toc492466641"/>
      <w:bookmarkStart w:id="3413" w:name="_Toc498334551"/>
      <w:r>
        <w:t>8.7.22</w:t>
      </w:r>
      <w:r w:rsidRPr="003168A2">
        <w:tab/>
        <w:t>Daylight saving time</w:t>
      </w:r>
      <w:bookmarkEnd w:id="3404"/>
      <w:bookmarkEnd w:id="3405"/>
      <w:bookmarkEnd w:id="3406"/>
      <w:bookmarkEnd w:id="3407"/>
      <w:bookmarkEnd w:id="3408"/>
      <w:bookmarkEnd w:id="3409"/>
      <w:bookmarkEnd w:id="3410"/>
      <w:bookmarkEnd w:id="3411"/>
      <w:bookmarkEnd w:id="3412"/>
      <w:bookmarkEnd w:id="3413"/>
    </w:p>
    <w:p w:rsidR="007D78F0" w:rsidRPr="003168A2" w:rsidRDefault="007D78F0" w:rsidP="007D78F0">
      <w:r w:rsidRPr="003168A2">
        <w:t>See subclause 10.5.3.12 in 3GPP TS 24.008 [</w:t>
      </w:r>
      <w:r>
        <w:t>12</w:t>
      </w:r>
      <w:r w:rsidRPr="003168A2">
        <w:t>].</w:t>
      </w:r>
    </w:p>
    <w:p w:rsidR="007D78F0" w:rsidRPr="003168A2" w:rsidRDefault="007D78F0" w:rsidP="007D78F0">
      <w:pPr>
        <w:pStyle w:val="Heading3"/>
      </w:pPr>
      <w:bookmarkStart w:id="3414" w:name="_Toc498334552"/>
      <w:bookmarkStart w:id="3415" w:name="_Toc492387746"/>
      <w:bookmarkStart w:id="3416" w:name="_Toc492388336"/>
      <w:bookmarkStart w:id="3417" w:name="_Toc492394221"/>
      <w:bookmarkStart w:id="3418" w:name="_Toc492394810"/>
      <w:bookmarkStart w:id="3419" w:name="_Toc492455642"/>
      <w:bookmarkStart w:id="3420" w:name="_Toc492456232"/>
      <w:bookmarkStart w:id="3421" w:name="_Toc492466052"/>
      <w:bookmarkStart w:id="3422" w:name="_Toc492466642"/>
      <w:r>
        <w:t>8</w:t>
      </w:r>
      <w:r w:rsidRPr="003168A2">
        <w:t>.</w:t>
      </w:r>
      <w:r>
        <w:t>7.23</w:t>
      </w:r>
      <w:r w:rsidRPr="003168A2">
        <w:tab/>
        <w:t>Identity type 2</w:t>
      </w:r>
      <w:bookmarkEnd w:id="3414"/>
    </w:p>
    <w:p w:rsidR="007D78F0" w:rsidRPr="003168A2" w:rsidRDefault="007D78F0" w:rsidP="007D78F0">
      <w:bookmarkStart w:id="3423" w:name="_Toc485312120"/>
      <w:r w:rsidRPr="003168A2">
        <w:t>See subclause 10.5.5.9 in 3GPP TS 24.008 [1</w:t>
      </w:r>
      <w:r>
        <w:t>2</w:t>
      </w:r>
      <w:r w:rsidRPr="003168A2">
        <w:t>].</w:t>
      </w:r>
    </w:p>
    <w:p w:rsidR="007D78F0" w:rsidRPr="003168A2" w:rsidRDefault="007D78F0" w:rsidP="007D78F0">
      <w:pPr>
        <w:pStyle w:val="Heading3"/>
      </w:pPr>
      <w:bookmarkStart w:id="3424" w:name="_Toc498334553"/>
      <w:bookmarkEnd w:id="3423"/>
      <w:r>
        <w:t>8</w:t>
      </w:r>
      <w:r w:rsidRPr="003168A2">
        <w:t>.</w:t>
      </w:r>
      <w:r>
        <w:t>7.24</w:t>
      </w:r>
      <w:r w:rsidRPr="003168A2">
        <w:tab/>
        <w:t>Sequence number</w:t>
      </w:r>
      <w:bookmarkEnd w:id="3424"/>
    </w:p>
    <w:p w:rsidR="007D78F0" w:rsidRPr="003168A2" w:rsidRDefault="007D78F0" w:rsidP="007D78F0">
      <w:r w:rsidRPr="003168A2">
        <w:t>This IE includes the NAS message sequence number (SN).</w:t>
      </w:r>
    </w:p>
    <w:p w:rsidR="007D78F0" w:rsidRPr="00EF0EB1" w:rsidRDefault="007D78F0" w:rsidP="007D78F0">
      <w:pPr>
        <w:pStyle w:val="EditorsNote"/>
      </w:pPr>
      <w:r>
        <w:t>Editor’s note:</w:t>
      </w:r>
      <w:r>
        <w:tab/>
        <w:t xml:space="preserve">Further description of the SN would be aligned with 3GPP TS 33.501 [19]. </w:t>
      </w:r>
      <w:r w:rsidRPr="00EF0EB1">
        <w:t>The usage o</w:t>
      </w:r>
      <w:r>
        <w:t>f SN is FFS</w:t>
      </w:r>
      <w:r w:rsidRPr="00EF0EB1">
        <w:t>.</w:t>
      </w:r>
    </w:p>
    <w:p w:rsidR="007D78F0" w:rsidRPr="00FB0AAC" w:rsidRDefault="007D78F0" w:rsidP="007D78F0">
      <w:pPr>
        <w:pStyle w:val="Heading3"/>
      </w:pPr>
      <w:bookmarkStart w:id="3425" w:name="_Toc498334554"/>
      <w:r w:rsidRPr="00FB0AAC">
        <w:t>8.7.</w:t>
      </w:r>
      <w:r>
        <w:t>25</w:t>
      </w:r>
      <w:r w:rsidRPr="00FB0AAC">
        <w:tab/>
        <w:t>Message authentication code</w:t>
      </w:r>
      <w:bookmarkEnd w:id="3425"/>
    </w:p>
    <w:p w:rsidR="007D78F0" w:rsidRDefault="007D78F0" w:rsidP="007D78F0">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D78F0" w:rsidRDefault="007D78F0" w:rsidP="007D78F0">
      <w:pPr>
        <w:pStyle w:val="EditorsNote"/>
      </w:pPr>
      <w:r>
        <w:t>Editor’s note:</w:t>
      </w:r>
      <w:r>
        <w:tab/>
      </w:r>
      <w:r w:rsidRPr="00EF0EB1">
        <w:t>The usage o</w:t>
      </w:r>
      <w:r>
        <w:t>f MAC is FFS</w:t>
      </w:r>
      <w:r w:rsidRPr="00EF0EB1">
        <w:t>.</w:t>
      </w:r>
    </w:p>
    <w:p w:rsidR="007D78F0" w:rsidRPr="003168A2" w:rsidRDefault="007D78F0" w:rsidP="007D78F0">
      <w:pPr>
        <w:pStyle w:val="Heading3"/>
      </w:pPr>
      <w:bookmarkStart w:id="3426" w:name="_Toc498334555"/>
      <w:r>
        <w:t>8</w:t>
      </w:r>
      <w:r w:rsidRPr="003168A2">
        <w:t>.</w:t>
      </w:r>
      <w:r>
        <w:t>7.26</w:t>
      </w:r>
      <w:r w:rsidRPr="003168A2">
        <w:tab/>
      </w:r>
      <w:r>
        <w:t>Uplink data status</w:t>
      </w:r>
      <w:bookmarkEnd w:id="3426"/>
    </w:p>
    <w:p w:rsidR="007D78F0" w:rsidRPr="004553B6" w:rsidRDefault="007D78F0" w:rsidP="007D78F0">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7D78F0" w:rsidRPr="003168A2" w:rsidRDefault="007D78F0" w:rsidP="007D78F0">
      <w:r w:rsidRPr="003168A2">
        <w:t xml:space="preserve">The </w:t>
      </w:r>
      <w:r>
        <w:t>PDU session</w:t>
      </w:r>
      <w:r w:rsidRPr="003168A2">
        <w:t xml:space="preserve"> context status information element is coded as shown in figure </w:t>
      </w:r>
      <w:r>
        <w:t>8</w:t>
      </w:r>
      <w:r w:rsidRPr="003168A2">
        <w:t>.</w:t>
      </w:r>
      <w:r>
        <w:t>7</w:t>
      </w:r>
      <w:r w:rsidRPr="003168A2">
        <w:t>.</w:t>
      </w:r>
      <w:r>
        <w:t>26</w:t>
      </w:r>
      <w:r w:rsidRPr="003168A2">
        <w:t>.1 and table </w:t>
      </w:r>
      <w:r>
        <w:t>8</w:t>
      </w:r>
      <w:r w:rsidRPr="003168A2">
        <w:t>.</w:t>
      </w:r>
      <w:r>
        <w:t>7</w:t>
      </w:r>
      <w:r w:rsidRPr="003168A2">
        <w:t>.</w:t>
      </w:r>
      <w:r>
        <w:t>26</w:t>
      </w:r>
      <w:r w:rsidRPr="003168A2">
        <w:t>.</w:t>
      </w:r>
      <w:r>
        <w:t>1</w:t>
      </w:r>
      <w:r w:rsidRPr="003168A2">
        <w:t>.</w:t>
      </w:r>
    </w:p>
    <w:p w:rsidR="007D78F0" w:rsidRPr="004553B6" w:rsidRDefault="007D78F0" w:rsidP="007D78F0">
      <w:r w:rsidRPr="004553B6">
        <w:t>The</w:t>
      </w:r>
      <w:r>
        <w:t xml:space="preserve"> u</w:t>
      </w:r>
      <w:r w:rsidRPr="004553B6">
        <w:t>plink data status information element is a type 4 information element with 4 octets length.</w:t>
      </w:r>
    </w:p>
    <w:p w:rsidR="007D78F0" w:rsidRPr="00FE320E" w:rsidRDefault="007D78F0" w:rsidP="007D78F0">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7D78F0" w:rsidRPr="00FE320E" w:rsidTr="00073BFA">
        <w:trPr>
          <w:cantSplit/>
          <w:jc w:val="center"/>
        </w:trPr>
        <w:tc>
          <w:tcPr>
            <w:tcW w:w="708" w:type="dxa"/>
            <w:tcBorders>
              <w:top w:val="single" w:sz="4" w:space="0" w:color="auto"/>
              <w:left w:val="single" w:sz="4" w:space="0" w:color="auto"/>
              <w:bottom w:val="single" w:sz="4" w:space="0" w:color="auto"/>
            </w:tcBorders>
          </w:tcPr>
          <w:p w:rsidR="007D78F0" w:rsidRPr="006C6E41" w:rsidRDefault="007D78F0" w:rsidP="00073BFA">
            <w:pPr>
              <w:pStyle w:val="TAC"/>
              <w:rPr>
                <w:lang w:eastAsia="en-US"/>
              </w:rPr>
            </w:pPr>
            <w:r w:rsidRPr="006C6E41">
              <w:rPr>
                <w:lang w:eastAsia="en-US"/>
              </w:rPr>
              <w:t>8</w:t>
            </w:r>
          </w:p>
        </w:tc>
        <w:tc>
          <w:tcPr>
            <w:tcW w:w="709" w:type="dxa"/>
            <w:tcBorders>
              <w:top w:val="single" w:sz="4" w:space="0" w:color="auto"/>
              <w:bottom w:val="single" w:sz="4" w:space="0" w:color="auto"/>
            </w:tcBorders>
          </w:tcPr>
          <w:p w:rsidR="007D78F0" w:rsidRPr="006C6E41" w:rsidRDefault="007D78F0" w:rsidP="00073BFA">
            <w:pPr>
              <w:pStyle w:val="TAC"/>
              <w:rPr>
                <w:lang w:eastAsia="en-US"/>
              </w:rPr>
            </w:pPr>
            <w:r w:rsidRPr="006C6E41">
              <w:rPr>
                <w:lang w:eastAsia="en-US"/>
              </w:rPr>
              <w:t>7</w:t>
            </w:r>
          </w:p>
        </w:tc>
        <w:tc>
          <w:tcPr>
            <w:tcW w:w="709" w:type="dxa"/>
            <w:tcBorders>
              <w:top w:val="single" w:sz="4" w:space="0" w:color="auto"/>
              <w:bottom w:val="single" w:sz="4" w:space="0" w:color="auto"/>
            </w:tcBorders>
          </w:tcPr>
          <w:p w:rsidR="007D78F0" w:rsidRPr="006C6E41" w:rsidRDefault="007D78F0" w:rsidP="00073BFA">
            <w:pPr>
              <w:pStyle w:val="TAC"/>
              <w:rPr>
                <w:lang w:eastAsia="en-US"/>
              </w:rPr>
            </w:pPr>
            <w:r w:rsidRPr="006C6E41">
              <w:rPr>
                <w:lang w:eastAsia="en-US"/>
              </w:rPr>
              <w:t>6</w:t>
            </w:r>
          </w:p>
        </w:tc>
        <w:tc>
          <w:tcPr>
            <w:tcW w:w="709" w:type="dxa"/>
            <w:tcBorders>
              <w:top w:val="single" w:sz="4" w:space="0" w:color="auto"/>
              <w:bottom w:val="single" w:sz="4" w:space="0" w:color="auto"/>
            </w:tcBorders>
          </w:tcPr>
          <w:p w:rsidR="007D78F0" w:rsidRPr="006C6E41" w:rsidRDefault="007D78F0" w:rsidP="00073BFA">
            <w:pPr>
              <w:pStyle w:val="TAC"/>
              <w:rPr>
                <w:lang w:eastAsia="en-US"/>
              </w:rPr>
            </w:pPr>
            <w:r w:rsidRPr="006C6E41">
              <w:rPr>
                <w:lang w:eastAsia="en-US"/>
              </w:rPr>
              <w:t>5</w:t>
            </w:r>
          </w:p>
        </w:tc>
        <w:tc>
          <w:tcPr>
            <w:tcW w:w="708" w:type="dxa"/>
            <w:tcBorders>
              <w:top w:val="single" w:sz="4" w:space="0" w:color="auto"/>
              <w:bottom w:val="single" w:sz="4" w:space="0" w:color="auto"/>
            </w:tcBorders>
          </w:tcPr>
          <w:p w:rsidR="007D78F0" w:rsidRPr="006C6E41" w:rsidRDefault="007D78F0" w:rsidP="00073BFA">
            <w:pPr>
              <w:pStyle w:val="TAC"/>
              <w:rPr>
                <w:lang w:eastAsia="en-US"/>
              </w:rPr>
            </w:pPr>
            <w:r w:rsidRPr="006C6E41">
              <w:rPr>
                <w:lang w:eastAsia="en-US"/>
              </w:rPr>
              <w:t>4</w:t>
            </w:r>
          </w:p>
        </w:tc>
        <w:tc>
          <w:tcPr>
            <w:tcW w:w="709" w:type="dxa"/>
            <w:tcBorders>
              <w:top w:val="single" w:sz="4" w:space="0" w:color="auto"/>
              <w:bottom w:val="single" w:sz="4" w:space="0" w:color="auto"/>
            </w:tcBorders>
          </w:tcPr>
          <w:p w:rsidR="007D78F0" w:rsidRPr="006C6E41" w:rsidRDefault="007D78F0" w:rsidP="00073BFA">
            <w:pPr>
              <w:pStyle w:val="TAC"/>
              <w:rPr>
                <w:lang w:eastAsia="en-US"/>
              </w:rPr>
            </w:pPr>
            <w:r w:rsidRPr="006C6E41">
              <w:rPr>
                <w:lang w:eastAsia="en-US"/>
              </w:rPr>
              <w:t>3</w:t>
            </w:r>
          </w:p>
        </w:tc>
        <w:tc>
          <w:tcPr>
            <w:tcW w:w="709" w:type="dxa"/>
            <w:tcBorders>
              <w:top w:val="single" w:sz="4" w:space="0" w:color="auto"/>
              <w:bottom w:val="single" w:sz="4" w:space="0" w:color="auto"/>
            </w:tcBorders>
          </w:tcPr>
          <w:p w:rsidR="007D78F0" w:rsidRPr="006C6E41" w:rsidRDefault="007D78F0" w:rsidP="00073BFA">
            <w:pPr>
              <w:pStyle w:val="TAC"/>
              <w:rPr>
                <w:lang w:eastAsia="en-US"/>
              </w:rPr>
            </w:pPr>
            <w:r w:rsidRPr="006C6E41">
              <w:rPr>
                <w:lang w:eastAsia="en-US"/>
              </w:rPr>
              <w:t>2</w:t>
            </w:r>
          </w:p>
        </w:tc>
        <w:tc>
          <w:tcPr>
            <w:tcW w:w="709" w:type="dxa"/>
            <w:tcBorders>
              <w:top w:val="single" w:sz="4" w:space="0" w:color="auto"/>
              <w:bottom w:val="single" w:sz="4" w:space="0" w:color="auto"/>
              <w:right w:val="single" w:sz="4" w:space="0" w:color="auto"/>
            </w:tcBorders>
          </w:tcPr>
          <w:p w:rsidR="007D78F0" w:rsidRPr="006C6E41" w:rsidRDefault="007D78F0" w:rsidP="00073BFA">
            <w:pPr>
              <w:pStyle w:val="TAC"/>
              <w:rPr>
                <w:lang w:eastAsia="en-US"/>
              </w:rPr>
            </w:pPr>
            <w:r w:rsidRPr="006C6E41">
              <w:rPr>
                <w:lang w:eastAsia="en-US"/>
              </w:rPr>
              <w:t>1</w:t>
            </w:r>
          </w:p>
        </w:tc>
        <w:tc>
          <w:tcPr>
            <w:tcW w:w="1134" w:type="dxa"/>
            <w:tcBorders>
              <w:left w:val="nil"/>
            </w:tcBorders>
          </w:tcPr>
          <w:p w:rsidR="007D78F0" w:rsidRPr="006C6E41" w:rsidRDefault="007D78F0" w:rsidP="00073BFA">
            <w:pPr>
              <w:pStyle w:val="TAC"/>
              <w:rPr>
                <w:lang w:eastAsia="en-US"/>
              </w:rPr>
            </w:pPr>
          </w:p>
        </w:tc>
      </w:tr>
      <w:tr w:rsidR="007D78F0" w:rsidRPr="00FE320E" w:rsidTr="00073BFA">
        <w:trPr>
          <w:cantSplit/>
          <w:jc w:val="center"/>
        </w:trPr>
        <w:tc>
          <w:tcPr>
            <w:tcW w:w="5670" w:type="dxa"/>
            <w:gridSpan w:val="8"/>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Uplink data status IEI</w:t>
            </w:r>
          </w:p>
        </w:tc>
        <w:tc>
          <w:tcPr>
            <w:tcW w:w="1134" w:type="dxa"/>
          </w:tcPr>
          <w:p w:rsidR="007D78F0" w:rsidRPr="006C6E41" w:rsidRDefault="007D78F0" w:rsidP="00073BFA">
            <w:pPr>
              <w:pStyle w:val="TAC"/>
              <w:rPr>
                <w:lang w:eastAsia="en-US"/>
              </w:rPr>
            </w:pPr>
            <w:r w:rsidRPr="006C6E41">
              <w:rPr>
                <w:lang w:eastAsia="en-US"/>
              </w:rPr>
              <w:t>octet 1</w:t>
            </w:r>
          </w:p>
        </w:tc>
      </w:tr>
      <w:tr w:rsidR="007D78F0" w:rsidRPr="00FE320E" w:rsidTr="00073BFA">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Pr>
                <w:lang w:eastAsia="en-US"/>
              </w:rPr>
              <w:t>Length of u</w:t>
            </w:r>
            <w:r w:rsidRPr="006C6E41">
              <w:rPr>
                <w:lang w:eastAsia="en-US"/>
              </w:rPr>
              <w:t>plink data status contents</w:t>
            </w:r>
          </w:p>
        </w:tc>
        <w:tc>
          <w:tcPr>
            <w:tcW w:w="1134" w:type="dxa"/>
          </w:tcPr>
          <w:p w:rsidR="007D78F0" w:rsidRPr="006C6E41" w:rsidRDefault="007D78F0" w:rsidP="00073BFA">
            <w:pPr>
              <w:pStyle w:val="TAC"/>
              <w:rPr>
                <w:lang w:eastAsia="en-US"/>
              </w:rPr>
            </w:pPr>
            <w:r w:rsidRPr="006C6E41">
              <w:rPr>
                <w:lang w:eastAsia="en-US"/>
              </w:rPr>
              <w:t>octet 2</w:t>
            </w:r>
          </w:p>
        </w:tc>
      </w:tr>
      <w:tr w:rsidR="007D78F0" w:rsidRPr="00FE320E" w:rsidTr="00073BFA">
        <w:trPr>
          <w:cantSplit/>
          <w:jc w:val="center"/>
        </w:trPr>
        <w:tc>
          <w:tcPr>
            <w:tcW w:w="708" w:type="dxa"/>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(7)</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(6)</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(5)</w:t>
            </w:r>
          </w:p>
        </w:tc>
        <w:tc>
          <w:tcPr>
            <w:tcW w:w="709" w:type="dxa"/>
            <w:tcBorders>
              <w:top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(4)</w:t>
            </w:r>
          </w:p>
        </w:tc>
        <w:tc>
          <w:tcPr>
            <w:tcW w:w="708" w:type="dxa"/>
            <w:tcBorders>
              <w:top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(3)</w:t>
            </w:r>
          </w:p>
        </w:tc>
        <w:tc>
          <w:tcPr>
            <w:tcW w:w="709" w:type="dxa"/>
            <w:tcBorders>
              <w:top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(2)</w:t>
            </w:r>
          </w:p>
        </w:tc>
        <w:tc>
          <w:tcPr>
            <w:tcW w:w="709" w:type="dxa"/>
            <w:tcBorders>
              <w:top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(1)</w:t>
            </w:r>
          </w:p>
        </w:tc>
        <w:tc>
          <w:tcPr>
            <w:tcW w:w="709" w:type="dxa"/>
            <w:tcBorders>
              <w:top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(0)</w:t>
            </w:r>
          </w:p>
        </w:tc>
        <w:tc>
          <w:tcPr>
            <w:tcW w:w="1134" w:type="dxa"/>
          </w:tcPr>
          <w:p w:rsidR="007D78F0" w:rsidRPr="006C6E41" w:rsidRDefault="007D78F0" w:rsidP="00073BFA">
            <w:pPr>
              <w:pStyle w:val="TAC"/>
              <w:rPr>
                <w:lang w:eastAsia="en-US"/>
              </w:rPr>
            </w:pPr>
            <w:r w:rsidRPr="006C6E41">
              <w:rPr>
                <w:lang w:eastAsia="en-US"/>
              </w:rPr>
              <w:t>octet 3</w:t>
            </w:r>
          </w:p>
        </w:tc>
      </w:tr>
      <w:tr w:rsidR="007D78F0" w:rsidRPr="00FE320E" w:rsidTr="00073BFA">
        <w:trPr>
          <w:cantSplit/>
          <w:jc w:val="center"/>
        </w:trPr>
        <w:tc>
          <w:tcPr>
            <w:tcW w:w="708" w:type="dxa"/>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(15)</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(14)</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(13)</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(12)</w:t>
            </w:r>
          </w:p>
        </w:tc>
        <w:tc>
          <w:tcPr>
            <w:tcW w:w="708"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(11)</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(10)</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(9)</w:t>
            </w:r>
          </w:p>
        </w:tc>
        <w:tc>
          <w:tcPr>
            <w:tcW w:w="709" w:type="dxa"/>
            <w:tcBorders>
              <w:top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PSC</w:t>
            </w:r>
            <w:r w:rsidRPr="003168A2">
              <w:rPr>
                <w:lang w:eastAsia="en-US"/>
              </w:rPr>
              <w:t>I</w:t>
            </w:r>
          </w:p>
          <w:p w:rsidR="007D78F0" w:rsidRPr="006C6E41" w:rsidRDefault="007D78F0" w:rsidP="00073BFA">
            <w:pPr>
              <w:pStyle w:val="TAC"/>
              <w:rPr>
                <w:lang w:eastAsia="en-US"/>
              </w:rPr>
            </w:pPr>
            <w:r w:rsidRPr="003168A2">
              <w:rPr>
                <w:lang w:eastAsia="en-US"/>
              </w:rPr>
              <w:t>(8)</w:t>
            </w:r>
          </w:p>
        </w:tc>
        <w:tc>
          <w:tcPr>
            <w:tcW w:w="1134" w:type="dxa"/>
          </w:tcPr>
          <w:p w:rsidR="007D78F0" w:rsidRPr="006C6E41" w:rsidRDefault="007D78F0" w:rsidP="00073BFA">
            <w:pPr>
              <w:pStyle w:val="TAC"/>
              <w:rPr>
                <w:lang w:eastAsia="en-US"/>
              </w:rPr>
            </w:pPr>
            <w:r w:rsidRPr="006C6E41">
              <w:rPr>
                <w:lang w:eastAsia="en-US"/>
              </w:rPr>
              <w:t>octet 4</w:t>
            </w:r>
          </w:p>
        </w:tc>
      </w:tr>
    </w:tbl>
    <w:p w:rsidR="007D78F0" w:rsidRPr="00FE320E" w:rsidRDefault="007D78F0" w:rsidP="007D78F0">
      <w:pPr>
        <w:pStyle w:val="NF"/>
      </w:pPr>
    </w:p>
    <w:p w:rsidR="00000000" w:rsidRDefault="007D78F0">
      <w:pPr>
        <w:pStyle w:val="TF"/>
        <w:pPrChange w:id="3427" w:author="Huawei_CHV_1" w:date="2017-11-15T18:28:00Z">
          <w:pPr>
            <w:pStyle w:val="TH"/>
            <w:outlineLvl w:val="0"/>
          </w:pPr>
        </w:pPrChange>
      </w:pPr>
      <w:r>
        <w:t>Figure</w:t>
      </w:r>
      <w:r w:rsidRPr="003168A2">
        <w:t> </w:t>
      </w:r>
      <w:r>
        <w:t>8.7</w:t>
      </w:r>
      <w:r w:rsidRPr="003168A2">
        <w:t>.</w:t>
      </w:r>
      <w:r>
        <w:t>26</w:t>
      </w:r>
      <w:r w:rsidRPr="003168A2">
        <w:t xml:space="preserve">.1: </w:t>
      </w:r>
      <w:r>
        <w:t>Upllink data</w:t>
      </w:r>
      <w:r w:rsidRPr="003168A2">
        <w:t xml:space="preserve"> status information element</w:t>
      </w:r>
    </w:p>
    <w:p w:rsidR="007D78F0" w:rsidRPr="003168A2" w:rsidRDefault="007D78F0" w:rsidP="007D78F0">
      <w:pPr>
        <w:pStyle w:val="TH"/>
      </w:pPr>
      <w:r>
        <w:t>Table</w:t>
      </w:r>
      <w:r w:rsidRPr="003168A2">
        <w:t> </w:t>
      </w:r>
      <w:r>
        <w:t>8</w:t>
      </w:r>
      <w:r w:rsidRPr="003168A2">
        <w:t>.</w:t>
      </w:r>
      <w:r>
        <w:t>7</w:t>
      </w:r>
      <w:r w:rsidRPr="003168A2">
        <w:t>.</w:t>
      </w:r>
      <w:r>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7D78F0" w:rsidRPr="003168A2" w:rsidTr="00073BFA">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D78F0" w:rsidRPr="003168A2" w:rsidRDefault="007D78F0" w:rsidP="00073BFA">
            <w:pPr>
              <w:pStyle w:val="TAL"/>
              <w:rPr>
                <w:lang w:eastAsia="en-US"/>
              </w:rPr>
            </w:pPr>
            <w:r>
              <w:rPr>
                <w:lang w:eastAsia="en-US"/>
              </w:rPr>
              <w:t>PSCI</w:t>
            </w:r>
            <w:r w:rsidRPr="003168A2">
              <w:rPr>
                <w:lang w:eastAsia="en-US"/>
              </w:rPr>
              <w:t>(x) shall be coded as follows:</w:t>
            </w:r>
          </w:p>
          <w:p w:rsidR="007D78F0" w:rsidRPr="003168A2" w:rsidRDefault="007D78F0" w:rsidP="00073BFA">
            <w:pPr>
              <w:pStyle w:val="TAL"/>
              <w:rPr>
                <w:lang w:eastAsia="en-US"/>
              </w:rPr>
            </w:pPr>
          </w:p>
          <w:p w:rsidR="007D78F0" w:rsidRPr="003168A2" w:rsidRDefault="007D78F0" w:rsidP="00073BFA">
            <w:pPr>
              <w:pStyle w:val="TAL"/>
              <w:rPr>
                <w:lang w:eastAsia="en-US"/>
              </w:rPr>
            </w:pPr>
            <w:r>
              <w:rPr>
                <w:lang w:eastAsia="en-US"/>
              </w:rPr>
              <w:t>PSCI</w:t>
            </w:r>
            <w:r w:rsidRPr="003168A2">
              <w:rPr>
                <w:lang w:eastAsia="en-US"/>
              </w:rPr>
              <w:t xml:space="preserve">(0) - </w:t>
            </w:r>
            <w:r>
              <w:rPr>
                <w:lang w:eastAsia="en-US"/>
              </w:rPr>
              <w:t>PSCI</w:t>
            </w:r>
            <w:r w:rsidRPr="003168A2">
              <w:rPr>
                <w:lang w:eastAsia="en-US"/>
              </w:rPr>
              <w:t>(4):</w:t>
            </w:r>
          </w:p>
          <w:p w:rsidR="007D78F0" w:rsidRPr="003168A2" w:rsidRDefault="007D78F0" w:rsidP="00073BFA">
            <w:pPr>
              <w:pStyle w:val="TAL"/>
              <w:tabs>
                <w:tab w:val="left" w:pos="1082"/>
              </w:tabs>
              <w:rPr>
                <w:lang w:eastAsia="en-US"/>
              </w:rPr>
            </w:pPr>
            <w:r w:rsidRPr="003168A2">
              <w:rPr>
                <w:lang w:eastAsia="en-US"/>
              </w:rPr>
              <w:t>Bits 0 to 4 of octet 3 are spare and shall be coded as zero.</w:t>
            </w:r>
          </w:p>
          <w:p w:rsidR="007D78F0" w:rsidRPr="003168A2" w:rsidRDefault="007D78F0" w:rsidP="00073BFA">
            <w:pPr>
              <w:pStyle w:val="TAL"/>
              <w:rPr>
                <w:lang w:eastAsia="en-US"/>
              </w:rPr>
            </w:pPr>
          </w:p>
          <w:p w:rsidR="007D78F0" w:rsidRPr="003168A2" w:rsidRDefault="007D78F0" w:rsidP="00073BFA">
            <w:pPr>
              <w:pStyle w:val="TAL"/>
              <w:rPr>
                <w:lang w:eastAsia="en-US"/>
              </w:rPr>
            </w:pPr>
            <w:r>
              <w:rPr>
                <w:lang w:eastAsia="en-US"/>
              </w:rPr>
              <w:t>PSCI</w:t>
            </w:r>
            <w:r w:rsidRPr="003168A2">
              <w:rPr>
                <w:lang w:eastAsia="en-US"/>
              </w:rPr>
              <w:t xml:space="preserve">(5) – </w:t>
            </w:r>
            <w:r>
              <w:rPr>
                <w:lang w:eastAsia="en-US"/>
              </w:rPr>
              <w:t>PSCI</w:t>
            </w:r>
            <w:r w:rsidRPr="003168A2">
              <w:rPr>
                <w:lang w:eastAsia="en-US"/>
              </w:rPr>
              <w:t>(15):</w:t>
            </w:r>
          </w:p>
          <w:p w:rsidR="007D78F0" w:rsidRPr="003168A2" w:rsidRDefault="007D78F0" w:rsidP="00073BFA">
            <w:pPr>
              <w:pStyle w:val="TAL"/>
              <w:rPr>
                <w:lang w:eastAsia="en-US"/>
              </w:rPr>
            </w:pPr>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context is PDU SESSION </w:t>
            </w:r>
            <w:r w:rsidRPr="003168A2">
              <w:rPr>
                <w:lang w:eastAsia="en-US"/>
              </w:rPr>
              <w:t>INACTIVE.</w:t>
            </w:r>
          </w:p>
          <w:p w:rsidR="007D78F0" w:rsidRPr="003168A2" w:rsidRDefault="007D78F0" w:rsidP="00073BFA">
            <w:pPr>
              <w:pStyle w:val="TAL"/>
              <w:rPr>
                <w:lang w:eastAsia="en-US"/>
              </w:rPr>
            </w:pPr>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context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p>
          <w:p w:rsidR="007D78F0" w:rsidRPr="003168A2" w:rsidRDefault="007D78F0" w:rsidP="00073BFA">
            <w:pPr>
              <w:pStyle w:val="TAL"/>
              <w:tabs>
                <w:tab w:val="left" w:pos="1082"/>
              </w:tabs>
              <w:rPr>
                <w:lang w:eastAsia="en-US"/>
              </w:rPr>
            </w:pPr>
          </w:p>
        </w:tc>
      </w:tr>
    </w:tbl>
    <w:p w:rsidR="007D78F0" w:rsidRPr="00FE320E" w:rsidRDefault="007D78F0" w:rsidP="007D78F0">
      <w:pPr>
        <w:pStyle w:val="TAL"/>
      </w:pPr>
    </w:p>
    <w:p w:rsidR="007D78F0" w:rsidRPr="003168A2" w:rsidRDefault="007D78F0" w:rsidP="007D78F0">
      <w:pPr>
        <w:pStyle w:val="Heading3"/>
      </w:pPr>
      <w:bookmarkStart w:id="3428" w:name="_Toc498334556"/>
      <w:r>
        <w:t>8</w:t>
      </w:r>
      <w:r w:rsidRPr="003168A2">
        <w:t>.</w:t>
      </w:r>
      <w:r>
        <w:t>7</w:t>
      </w:r>
      <w:r w:rsidRPr="003168A2">
        <w:t>.</w:t>
      </w:r>
      <w:r>
        <w:t>27</w:t>
      </w:r>
      <w:r w:rsidRPr="003168A2">
        <w:tab/>
      </w:r>
      <w:r>
        <w:t>PDU session</w:t>
      </w:r>
      <w:r w:rsidRPr="003168A2">
        <w:t xml:space="preserve"> context status</w:t>
      </w:r>
      <w:bookmarkEnd w:id="3428"/>
    </w:p>
    <w:p w:rsidR="007D78F0" w:rsidRPr="003168A2" w:rsidRDefault="007D78F0" w:rsidP="007D78F0">
      <w:r w:rsidRPr="003168A2">
        <w:t xml:space="preserve">The purpose of the </w:t>
      </w:r>
      <w:r>
        <w:t>PDU session</w:t>
      </w:r>
      <w:r w:rsidRPr="003168A2">
        <w:t xml:space="preserve"> context status information element is to indicate the state of each </w:t>
      </w:r>
      <w:r>
        <w:t>PDU</w:t>
      </w:r>
      <w:r w:rsidRPr="003168A2">
        <w:t xml:space="preserve"> </w:t>
      </w:r>
      <w:r>
        <w:t xml:space="preserve">session </w:t>
      </w:r>
      <w:r w:rsidRPr="003168A2">
        <w:t>cont</w:t>
      </w:r>
      <w:r>
        <w:t xml:space="preserve">ext that can be identified by a PDU session context </w:t>
      </w:r>
      <w:r w:rsidRPr="003168A2">
        <w:t>identity.</w:t>
      </w:r>
    </w:p>
    <w:p w:rsidR="007D78F0" w:rsidRPr="003168A2" w:rsidRDefault="007D78F0" w:rsidP="007D78F0">
      <w:r w:rsidRPr="003168A2">
        <w:t xml:space="preserve">The </w:t>
      </w:r>
      <w:r>
        <w:t>PDU session</w:t>
      </w:r>
      <w:r w:rsidRPr="003168A2">
        <w:t xml:space="preserve"> context status information element is coded as shown in figure </w:t>
      </w:r>
      <w:r>
        <w:t>8</w:t>
      </w:r>
      <w:r w:rsidRPr="003168A2">
        <w:t>.</w:t>
      </w:r>
      <w:r>
        <w:t>7</w:t>
      </w:r>
      <w:r w:rsidRPr="003168A2">
        <w:t>.</w:t>
      </w:r>
      <w:r>
        <w:t>27</w:t>
      </w:r>
      <w:r w:rsidRPr="003168A2">
        <w:t>.1 and table </w:t>
      </w:r>
      <w:r>
        <w:t>8</w:t>
      </w:r>
      <w:r w:rsidRPr="003168A2">
        <w:t>.</w:t>
      </w:r>
      <w:r>
        <w:t>7</w:t>
      </w:r>
      <w:r w:rsidRPr="003168A2">
        <w:t>.</w:t>
      </w:r>
      <w:r>
        <w:t>27</w:t>
      </w:r>
      <w:r w:rsidRPr="003168A2">
        <w:t>.</w:t>
      </w:r>
      <w:r>
        <w:t>1</w:t>
      </w:r>
      <w:r w:rsidRPr="003168A2">
        <w:t>.</w:t>
      </w:r>
    </w:p>
    <w:p w:rsidR="007D78F0" w:rsidRPr="003168A2" w:rsidRDefault="007D78F0" w:rsidP="007D78F0">
      <w:r w:rsidRPr="003168A2">
        <w:t xml:space="preserve">The </w:t>
      </w:r>
      <w:r>
        <w:t xml:space="preserve">PDU session </w:t>
      </w:r>
      <w:r w:rsidRPr="003168A2">
        <w:t>context status information element is a type 4 information element with 4 octets length.</w:t>
      </w:r>
    </w:p>
    <w:p w:rsidR="007D78F0" w:rsidRPr="003168A2" w:rsidRDefault="007D78F0" w:rsidP="007D78F0">
      <w:pPr>
        <w:pStyle w:val="TH"/>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7D78F0" w:rsidRPr="003168A2" w:rsidTr="00073BFA">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7D78F0" w:rsidRPr="003168A2" w:rsidRDefault="007D78F0" w:rsidP="00073BFA">
            <w:pPr>
              <w:pStyle w:val="TAC"/>
              <w:rPr>
                <w:lang w:eastAsia="en-US"/>
              </w:rPr>
            </w:pPr>
            <w:r w:rsidRPr="003168A2">
              <w:rPr>
                <w:lang w:eastAsia="en-US"/>
              </w:rPr>
              <w:t>8</w:t>
            </w:r>
          </w:p>
        </w:tc>
        <w:tc>
          <w:tcPr>
            <w:tcW w:w="709" w:type="dxa"/>
            <w:tcBorders>
              <w:top w:val="single" w:sz="4" w:space="0" w:color="auto"/>
              <w:left w:val="nil"/>
              <w:bottom w:val="single" w:sz="4" w:space="0" w:color="auto"/>
              <w:right w:val="nil"/>
            </w:tcBorders>
            <w:shd w:val="clear" w:color="auto" w:fill="auto"/>
          </w:tcPr>
          <w:p w:rsidR="007D78F0" w:rsidRPr="003168A2" w:rsidRDefault="007D78F0" w:rsidP="00073BFA">
            <w:pPr>
              <w:pStyle w:val="TAC"/>
              <w:rPr>
                <w:lang w:eastAsia="en-US"/>
              </w:rPr>
            </w:pPr>
            <w:r w:rsidRPr="003168A2">
              <w:rPr>
                <w:lang w:eastAsia="en-US"/>
              </w:rPr>
              <w:t>7</w:t>
            </w:r>
          </w:p>
        </w:tc>
        <w:tc>
          <w:tcPr>
            <w:tcW w:w="709" w:type="dxa"/>
            <w:tcBorders>
              <w:top w:val="single" w:sz="4" w:space="0" w:color="auto"/>
              <w:left w:val="nil"/>
              <w:bottom w:val="single" w:sz="4" w:space="0" w:color="auto"/>
              <w:right w:val="nil"/>
            </w:tcBorders>
            <w:shd w:val="clear" w:color="auto" w:fill="auto"/>
          </w:tcPr>
          <w:p w:rsidR="007D78F0" w:rsidRPr="003168A2" w:rsidRDefault="007D78F0" w:rsidP="00073BFA">
            <w:pPr>
              <w:pStyle w:val="TAC"/>
              <w:rPr>
                <w:lang w:eastAsia="en-US"/>
              </w:rPr>
            </w:pPr>
            <w:r w:rsidRPr="003168A2">
              <w:rPr>
                <w:lang w:eastAsia="en-US"/>
              </w:rPr>
              <w:t>6</w:t>
            </w:r>
          </w:p>
        </w:tc>
        <w:tc>
          <w:tcPr>
            <w:tcW w:w="709" w:type="dxa"/>
            <w:tcBorders>
              <w:top w:val="single" w:sz="4" w:space="0" w:color="auto"/>
              <w:left w:val="nil"/>
              <w:bottom w:val="single" w:sz="4" w:space="0" w:color="auto"/>
              <w:right w:val="nil"/>
            </w:tcBorders>
            <w:shd w:val="clear" w:color="auto" w:fill="auto"/>
          </w:tcPr>
          <w:p w:rsidR="007D78F0" w:rsidRPr="003168A2" w:rsidRDefault="007D78F0" w:rsidP="00073BFA">
            <w:pPr>
              <w:pStyle w:val="TAC"/>
              <w:rPr>
                <w:lang w:eastAsia="en-US"/>
              </w:rPr>
            </w:pPr>
            <w:r w:rsidRPr="003168A2">
              <w:rPr>
                <w:lang w:eastAsia="en-US"/>
              </w:rPr>
              <w:t>5</w:t>
            </w:r>
          </w:p>
        </w:tc>
        <w:tc>
          <w:tcPr>
            <w:tcW w:w="708" w:type="dxa"/>
            <w:tcBorders>
              <w:top w:val="single" w:sz="4" w:space="0" w:color="auto"/>
              <w:left w:val="nil"/>
              <w:bottom w:val="single" w:sz="4" w:space="0" w:color="auto"/>
              <w:right w:val="nil"/>
            </w:tcBorders>
            <w:shd w:val="clear" w:color="auto" w:fill="auto"/>
          </w:tcPr>
          <w:p w:rsidR="007D78F0" w:rsidRPr="003168A2" w:rsidRDefault="007D78F0" w:rsidP="00073BFA">
            <w:pPr>
              <w:pStyle w:val="TAC"/>
              <w:rPr>
                <w:lang w:eastAsia="en-US"/>
              </w:rPr>
            </w:pPr>
            <w:r w:rsidRPr="003168A2">
              <w:rPr>
                <w:lang w:eastAsia="en-US"/>
              </w:rPr>
              <w:t>4</w:t>
            </w:r>
          </w:p>
        </w:tc>
        <w:tc>
          <w:tcPr>
            <w:tcW w:w="709" w:type="dxa"/>
            <w:tcBorders>
              <w:top w:val="single" w:sz="4" w:space="0" w:color="auto"/>
              <w:left w:val="nil"/>
              <w:bottom w:val="single" w:sz="4" w:space="0" w:color="auto"/>
              <w:right w:val="nil"/>
            </w:tcBorders>
            <w:shd w:val="clear" w:color="auto" w:fill="auto"/>
          </w:tcPr>
          <w:p w:rsidR="007D78F0" w:rsidRPr="003168A2" w:rsidRDefault="007D78F0" w:rsidP="00073BFA">
            <w:pPr>
              <w:pStyle w:val="TAC"/>
              <w:rPr>
                <w:lang w:eastAsia="en-US"/>
              </w:rPr>
            </w:pPr>
            <w:r w:rsidRPr="003168A2">
              <w:rPr>
                <w:lang w:eastAsia="en-US"/>
              </w:rPr>
              <w:t>3</w:t>
            </w:r>
          </w:p>
        </w:tc>
        <w:tc>
          <w:tcPr>
            <w:tcW w:w="709" w:type="dxa"/>
            <w:tcBorders>
              <w:top w:val="single" w:sz="4" w:space="0" w:color="auto"/>
              <w:left w:val="nil"/>
              <w:bottom w:val="single" w:sz="4" w:space="0" w:color="auto"/>
              <w:right w:val="nil"/>
            </w:tcBorders>
            <w:shd w:val="clear" w:color="auto" w:fill="auto"/>
          </w:tcPr>
          <w:p w:rsidR="007D78F0" w:rsidRPr="003168A2" w:rsidRDefault="007D78F0" w:rsidP="00073BFA">
            <w:pPr>
              <w:pStyle w:val="TAC"/>
              <w:rPr>
                <w:lang w:eastAsia="en-US"/>
              </w:rPr>
            </w:pPr>
            <w:r w:rsidRPr="003168A2">
              <w:rPr>
                <w:lang w:eastAsia="en-US"/>
              </w:rPr>
              <w:t>2</w:t>
            </w:r>
          </w:p>
        </w:tc>
        <w:tc>
          <w:tcPr>
            <w:tcW w:w="709" w:type="dxa"/>
            <w:tcBorders>
              <w:top w:val="single" w:sz="4" w:space="0" w:color="auto"/>
              <w:left w:val="nil"/>
              <w:bottom w:val="single" w:sz="4" w:space="0" w:color="auto"/>
              <w:right w:val="single" w:sz="4" w:space="0" w:color="auto"/>
            </w:tcBorders>
            <w:shd w:val="clear" w:color="auto" w:fill="auto"/>
          </w:tcPr>
          <w:p w:rsidR="007D78F0" w:rsidRPr="003168A2" w:rsidRDefault="007D78F0" w:rsidP="00073BFA">
            <w:pPr>
              <w:pStyle w:val="TAC"/>
              <w:rPr>
                <w:lang w:eastAsia="en-US"/>
              </w:rPr>
            </w:pPr>
            <w:r w:rsidRPr="003168A2">
              <w:rPr>
                <w:lang w:eastAsia="en-US"/>
              </w:rPr>
              <w:t>1</w:t>
            </w:r>
          </w:p>
        </w:tc>
        <w:tc>
          <w:tcPr>
            <w:tcW w:w="1134" w:type="dxa"/>
            <w:shd w:val="clear" w:color="auto" w:fill="auto"/>
          </w:tcPr>
          <w:p w:rsidR="007D78F0" w:rsidRPr="003168A2" w:rsidRDefault="007D78F0" w:rsidP="00073BFA">
            <w:pPr>
              <w:pStyle w:val="TAC"/>
              <w:rPr>
                <w:lang w:eastAsia="en-US"/>
              </w:rPr>
            </w:pPr>
          </w:p>
        </w:tc>
      </w:tr>
      <w:tr w:rsidR="007D78F0" w:rsidRPr="003168A2" w:rsidTr="00073BFA">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PDU session</w:t>
            </w:r>
            <w:r w:rsidRPr="003168A2">
              <w:rPr>
                <w:lang w:eastAsia="en-US"/>
              </w:rPr>
              <w:t xml:space="preserve"> context status IEI</w:t>
            </w:r>
          </w:p>
        </w:tc>
        <w:tc>
          <w:tcPr>
            <w:tcW w:w="1134" w:type="dxa"/>
            <w:shd w:val="clear" w:color="auto" w:fill="auto"/>
          </w:tcPr>
          <w:p w:rsidR="007D78F0" w:rsidRPr="003168A2" w:rsidRDefault="007D78F0" w:rsidP="00073BFA">
            <w:pPr>
              <w:pStyle w:val="TAC"/>
              <w:rPr>
                <w:lang w:eastAsia="en-US"/>
              </w:rPr>
            </w:pPr>
            <w:r w:rsidRPr="003168A2">
              <w:rPr>
                <w:lang w:eastAsia="en-US"/>
              </w:rPr>
              <w:t>octet 1</w:t>
            </w:r>
          </w:p>
        </w:tc>
      </w:tr>
      <w:tr w:rsidR="007D78F0" w:rsidRPr="003168A2" w:rsidTr="00073BFA">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Length of PDU session</w:t>
            </w:r>
            <w:r w:rsidRPr="003168A2">
              <w:rPr>
                <w:lang w:eastAsia="en-US"/>
              </w:rPr>
              <w:t xml:space="preserve"> context status contents</w:t>
            </w:r>
          </w:p>
        </w:tc>
        <w:tc>
          <w:tcPr>
            <w:tcW w:w="1134" w:type="dxa"/>
            <w:shd w:val="clear" w:color="auto" w:fill="auto"/>
          </w:tcPr>
          <w:p w:rsidR="007D78F0" w:rsidRPr="003168A2" w:rsidRDefault="007D78F0" w:rsidP="00073BFA">
            <w:pPr>
              <w:pStyle w:val="TAC"/>
              <w:rPr>
                <w:lang w:eastAsia="en-US"/>
              </w:rPr>
            </w:pPr>
            <w:r w:rsidRPr="003168A2">
              <w:rPr>
                <w:lang w:eastAsia="en-US"/>
              </w:rPr>
              <w:t>octet 2</w:t>
            </w:r>
          </w:p>
        </w:tc>
      </w:tr>
      <w:tr w:rsidR="007D78F0" w:rsidRPr="003168A2" w:rsidTr="00073BFA">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(7)</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(6)</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(5)</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(4)</w:t>
            </w:r>
          </w:p>
        </w:tc>
        <w:tc>
          <w:tcPr>
            <w:tcW w:w="708"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(3)</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(2)</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(1)</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(0)</w:t>
            </w:r>
          </w:p>
        </w:tc>
        <w:tc>
          <w:tcPr>
            <w:tcW w:w="1134" w:type="dxa"/>
            <w:shd w:val="clear" w:color="auto" w:fill="auto"/>
          </w:tcPr>
          <w:p w:rsidR="007D78F0" w:rsidRPr="003168A2" w:rsidRDefault="007D78F0" w:rsidP="00073BFA">
            <w:pPr>
              <w:pStyle w:val="TAC"/>
              <w:rPr>
                <w:lang w:eastAsia="en-US"/>
              </w:rPr>
            </w:pPr>
            <w:r w:rsidRPr="003168A2">
              <w:rPr>
                <w:lang w:eastAsia="en-US"/>
              </w:rPr>
              <w:t>octet 3</w:t>
            </w:r>
          </w:p>
        </w:tc>
      </w:tr>
      <w:tr w:rsidR="007D78F0" w:rsidRPr="003168A2" w:rsidTr="00073BFA">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(15)</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(14)</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(13)</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(12)</w:t>
            </w:r>
          </w:p>
        </w:tc>
        <w:tc>
          <w:tcPr>
            <w:tcW w:w="708"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(11)</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(10)</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(9)</w:t>
            </w:r>
          </w:p>
        </w:tc>
        <w:tc>
          <w:tcPr>
            <w:tcW w:w="709" w:type="dxa"/>
            <w:tcBorders>
              <w:top w:val="single" w:sz="6" w:space="0" w:color="auto"/>
              <w:left w:val="nil"/>
              <w:bottom w:val="single" w:sz="6" w:space="0" w:color="auto"/>
              <w:right w:val="single" w:sz="6" w:space="0" w:color="auto"/>
            </w:tcBorders>
            <w:shd w:val="clear" w:color="auto" w:fill="auto"/>
          </w:tcPr>
          <w:p w:rsidR="007D78F0" w:rsidRPr="003168A2" w:rsidRDefault="007D78F0" w:rsidP="00073BFA">
            <w:pPr>
              <w:pStyle w:val="TAC"/>
              <w:rPr>
                <w:lang w:eastAsia="en-US"/>
              </w:rPr>
            </w:pPr>
            <w:r>
              <w:rPr>
                <w:lang w:eastAsia="en-US"/>
              </w:rPr>
              <w:t>PSC</w:t>
            </w:r>
            <w:r w:rsidRPr="003168A2">
              <w:rPr>
                <w:lang w:eastAsia="en-US"/>
              </w:rPr>
              <w:t>I</w:t>
            </w:r>
          </w:p>
          <w:p w:rsidR="007D78F0" w:rsidRPr="003168A2" w:rsidRDefault="007D78F0" w:rsidP="00073BFA">
            <w:pPr>
              <w:pStyle w:val="TAC"/>
              <w:rPr>
                <w:lang w:eastAsia="en-US"/>
              </w:rPr>
            </w:pPr>
            <w:r w:rsidRPr="003168A2">
              <w:rPr>
                <w:lang w:eastAsia="en-US"/>
              </w:rPr>
              <w:t>(8)</w:t>
            </w:r>
          </w:p>
        </w:tc>
        <w:tc>
          <w:tcPr>
            <w:tcW w:w="1134" w:type="dxa"/>
            <w:shd w:val="clear" w:color="auto" w:fill="auto"/>
          </w:tcPr>
          <w:p w:rsidR="007D78F0" w:rsidRPr="003168A2" w:rsidRDefault="007D78F0" w:rsidP="00073BFA">
            <w:pPr>
              <w:pStyle w:val="TAC"/>
              <w:rPr>
                <w:lang w:eastAsia="en-US"/>
              </w:rPr>
            </w:pPr>
            <w:r w:rsidRPr="003168A2">
              <w:rPr>
                <w:lang w:eastAsia="en-US"/>
              </w:rPr>
              <w:t>octet 4</w:t>
            </w:r>
          </w:p>
        </w:tc>
      </w:tr>
    </w:tbl>
    <w:p w:rsidR="007D78F0" w:rsidRPr="003168A2" w:rsidRDefault="007D78F0" w:rsidP="007D78F0">
      <w:pPr>
        <w:pStyle w:val="TAN"/>
      </w:pPr>
    </w:p>
    <w:p w:rsidR="00000000" w:rsidRDefault="007D78F0">
      <w:pPr>
        <w:pStyle w:val="TF"/>
        <w:pPrChange w:id="3429" w:author="Huawei_CHV_1" w:date="2017-11-15T18:28:00Z">
          <w:pPr>
            <w:pStyle w:val="TH"/>
            <w:outlineLvl w:val="0"/>
          </w:pPr>
        </w:pPrChange>
      </w:pPr>
      <w:r>
        <w:t>Figure</w:t>
      </w:r>
      <w:r w:rsidRPr="003168A2">
        <w:t> </w:t>
      </w:r>
      <w:r>
        <w:t>8.7</w:t>
      </w:r>
      <w:r w:rsidRPr="003168A2">
        <w:t>.</w:t>
      </w:r>
      <w:r>
        <w:t>27</w:t>
      </w:r>
      <w:r w:rsidRPr="003168A2">
        <w:t xml:space="preserve">.1: </w:t>
      </w:r>
      <w:r>
        <w:t>PDU session</w:t>
      </w:r>
      <w:r w:rsidRPr="003168A2">
        <w:t xml:space="preserve"> context status information element</w:t>
      </w:r>
    </w:p>
    <w:p w:rsidR="007D78F0" w:rsidRPr="003168A2" w:rsidRDefault="007D78F0" w:rsidP="007D78F0">
      <w:pPr>
        <w:pStyle w:val="TH"/>
      </w:pPr>
      <w:r>
        <w:t>Table</w:t>
      </w:r>
      <w:r w:rsidRPr="003168A2">
        <w:t> </w:t>
      </w:r>
      <w:r>
        <w:t>8</w:t>
      </w:r>
      <w:r w:rsidRPr="003168A2">
        <w:t>.</w:t>
      </w:r>
      <w:r>
        <w:t>7</w:t>
      </w:r>
      <w:r w:rsidRPr="003168A2">
        <w:t>.</w:t>
      </w:r>
      <w:r>
        <w:t>27</w:t>
      </w:r>
      <w:r w:rsidRPr="003168A2">
        <w:t xml:space="preserve">.1: </w:t>
      </w:r>
      <w:r>
        <w:t>PDU sesssion</w:t>
      </w:r>
      <w:r w:rsidRPr="003168A2">
        <w:t xml:space="preserve"> context status information element</w:t>
      </w:r>
    </w:p>
    <w:tbl>
      <w:tblPr>
        <w:tblW w:w="0" w:type="auto"/>
        <w:jc w:val="center"/>
        <w:tblLayout w:type="fixed"/>
        <w:tblCellMar>
          <w:left w:w="28" w:type="dxa"/>
          <w:right w:w="28" w:type="dxa"/>
        </w:tblCellMar>
        <w:tblLook w:val="0000"/>
      </w:tblPr>
      <w:tblGrid>
        <w:gridCol w:w="9073"/>
      </w:tblGrid>
      <w:tr w:rsidR="007D78F0" w:rsidRPr="003168A2" w:rsidTr="00073BFA">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7D78F0" w:rsidRPr="003168A2" w:rsidRDefault="007D78F0" w:rsidP="00073BFA">
            <w:pPr>
              <w:pStyle w:val="TAL"/>
              <w:rPr>
                <w:lang w:eastAsia="en-US"/>
              </w:rPr>
            </w:pPr>
            <w:r>
              <w:rPr>
                <w:lang w:eastAsia="en-US"/>
              </w:rPr>
              <w:t>PSCI</w:t>
            </w:r>
            <w:r w:rsidRPr="003168A2">
              <w:rPr>
                <w:lang w:eastAsia="en-US"/>
              </w:rPr>
              <w:t>(x) shall be coded as follows:</w:t>
            </w:r>
          </w:p>
          <w:p w:rsidR="007D78F0" w:rsidRPr="003168A2" w:rsidRDefault="007D78F0" w:rsidP="00073BFA">
            <w:pPr>
              <w:pStyle w:val="TAL"/>
              <w:rPr>
                <w:lang w:eastAsia="en-US"/>
              </w:rPr>
            </w:pPr>
          </w:p>
          <w:p w:rsidR="007D78F0" w:rsidRPr="003168A2" w:rsidRDefault="007D78F0" w:rsidP="00073BFA">
            <w:pPr>
              <w:pStyle w:val="TAL"/>
              <w:rPr>
                <w:lang w:eastAsia="en-US"/>
              </w:rPr>
            </w:pPr>
            <w:r>
              <w:rPr>
                <w:lang w:eastAsia="en-US"/>
              </w:rPr>
              <w:t>PSCI</w:t>
            </w:r>
            <w:r w:rsidRPr="003168A2">
              <w:rPr>
                <w:lang w:eastAsia="en-US"/>
              </w:rPr>
              <w:t xml:space="preserve">(0) - </w:t>
            </w:r>
            <w:r>
              <w:rPr>
                <w:lang w:eastAsia="en-US"/>
              </w:rPr>
              <w:t>PSCI</w:t>
            </w:r>
            <w:r w:rsidRPr="003168A2">
              <w:rPr>
                <w:lang w:eastAsia="en-US"/>
              </w:rPr>
              <w:t>(4):</w:t>
            </w:r>
          </w:p>
          <w:p w:rsidR="007D78F0" w:rsidRPr="003168A2" w:rsidRDefault="007D78F0" w:rsidP="00073BFA">
            <w:pPr>
              <w:pStyle w:val="TAL"/>
              <w:tabs>
                <w:tab w:val="left" w:pos="1082"/>
              </w:tabs>
              <w:rPr>
                <w:lang w:eastAsia="en-US"/>
              </w:rPr>
            </w:pPr>
            <w:r w:rsidRPr="003168A2">
              <w:rPr>
                <w:lang w:eastAsia="en-US"/>
              </w:rPr>
              <w:t>Bits 0 to 4 of octet 3 are spare and shall be coded as zero.</w:t>
            </w:r>
          </w:p>
          <w:p w:rsidR="007D78F0" w:rsidRPr="003168A2" w:rsidRDefault="007D78F0" w:rsidP="00073BFA">
            <w:pPr>
              <w:pStyle w:val="TAL"/>
              <w:rPr>
                <w:lang w:eastAsia="en-US"/>
              </w:rPr>
            </w:pPr>
          </w:p>
          <w:p w:rsidR="007D78F0" w:rsidRPr="003168A2" w:rsidRDefault="007D78F0" w:rsidP="00073BFA">
            <w:pPr>
              <w:pStyle w:val="TAL"/>
              <w:rPr>
                <w:lang w:eastAsia="en-US"/>
              </w:rPr>
            </w:pPr>
            <w:r>
              <w:rPr>
                <w:lang w:eastAsia="en-US"/>
              </w:rPr>
              <w:t>PSCI</w:t>
            </w:r>
            <w:r w:rsidRPr="003168A2">
              <w:rPr>
                <w:lang w:eastAsia="en-US"/>
              </w:rPr>
              <w:t xml:space="preserve">(5) – </w:t>
            </w:r>
            <w:r>
              <w:rPr>
                <w:lang w:eastAsia="en-US"/>
              </w:rPr>
              <w:t>PSCI</w:t>
            </w:r>
            <w:r w:rsidRPr="003168A2">
              <w:rPr>
                <w:lang w:eastAsia="en-US"/>
              </w:rPr>
              <w:t>(15):</w:t>
            </w:r>
          </w:p>
          <w:p w:rsidR="007D78F0" w:rsidRPr="003168A2" w:rsidRDefault="007D78F0" w:rsidP="00073BFA">
            <w:pPr>
              <w:pStyle w:val="TAL"/>
              <w:rPr>
                <w:lang w:eastAsia="en-US"/>
              </w:rPr>
            </w:pPr>
            <w:r w:rsidRPr="003168A2">
              <w:rPr>
                <w:lang w:eastAsia="en-US"/>
              </w:rPr>
              <w:t>0</w:t>
            </w:r>
            <w:r w:rsidRPr="003168A2">
              <w:rPr>
                <w:lang w:eastAsia="en-US"/>
              </w:rPr>
              <w:tab/>
              <w:t xml:space="preserve">indicates that the </w:t>
            </w:r>
            <w:r>
              <w:rPr>
                <w:lang w:eastAsia="en-US"/>
              </w:rPr>
              <w:t>5G</w:t>
            </w:r>
            <w:r w:rsidRPr="003168A2">
              <w:rPr>
                <w:lang w:eastAsia="en-US"/>
              </w:rPr>
              <w:t>S</w:t>
            </w:r>
            <w:r>
              <w:rPr>
                <w:lang w:eastAsia="en-US"/>
              </w:rPr>
              <w:t xml:space="preserve">M state of the corresponding PDU session context is PDU SESSION </w:t>
            </w:r>
            <w:r w:rsidRPr="003168A2">
              <w:rPr>
                <w:lang w:eastAsia="en-US"/>
              </w:rPr>
              <w:t>INACTIVE.</w:t>
            </w:r>
          </w:p>
          <w:p w:rsidR="007D78F0" w:rsidRPr="003168A2" w:rsidRDefault="007D78F0" w:rsidP="00073BFA">
            <w:pPr>
              <w:pStyle w:val="TAL"/>
              <w:rPr>
                <w:lang w:eastAsia="en-US"/>
              </w:rPr>
            </w:pPr>
            <w:r w:rsidRPr="003168A2">
              <w:rPr>
                <w:lang w:eastAsia="en-US"/>
              </w:rPr>
              <w:t>1</w:t>
            </w:r>
            <w:r w:rsidRPr="003168A2">
              <w:rPr>
                <w:lang w:eastAsia="en-US"/>
              </w:rPr>
              <w:tab/>
            </w:r>
            <w:r>
              <w:rPr>
                <w:lang w:eastAsia="en-US"/>
              </w:rPr>
              <w:t>indicates that the 5G</w:t>
            </w:r>
            <w:r w:rsidRPr="003168A2">
              <w:rPr>
                <w:lang w:eastAsia="en-US"/>
              </w:rPr>
              <w:t xml:space="preserve">SM state of the corresponding </w:t>
            </w:r>
            <w:r>
              <w:rPr>
                <w:lang w:eastAsia="en-US"/>
              </w:rPr>
              <w:t>PDU session</w:t>
            </w:r>
            <w:r w:rsidRPr="003168A2">
              <w:rPr>
                <w:lang w:eastAsia="en-US"/>
              </w:rPr>
              <w:t xml:space="preserve"> context is</w:t>
            </w:r>
            <w:r w:rsidRPr="001260AF">
              <w:rPr>
                <w:szCs w:val="18"/>
                <w:lang w:eastAsia="en-US"/>
              </w:rPr>
              <w:t xml:space="preserve"> </w:t>
            </w:r>
            <w:r>
              <w:rPr>
                <w:rFonts w:cs="Arial"/>
                <w:szCs w:val="18"/>
                <w:lang w:eastAsia="en-US"/>
              </w:rPr>
              <w:t xml:space="preserve">not PDU SESSION </w:t>
            </w:r>
            <w:r w:rsidRPr="00A64A7D">
              <w:rPr>
                <w:rFonts w:cs="Arial"/>
                <w:szCs w:val="18"/>
                <w:lang w:eastAsia="en-US"/>
              </w:rPr>
              <w:t>INACTIVE</w:t>
            </w:r>
          </w:p>
          <w:p w:rsidR="007D78F0" w:rsidRPr="003168A2" w:rsidRDefault="007D78F0" w:rsidP="00073BFA">
            <w:pPr>
              <w:pStyle w:val="TAL"/>
              <w:tabs>
                <w:tab w:val="left" w:pos="1082"/>
              </w:tabs>
              <w:rPr>
                <w:lang w:eastAsia="en-US"/>
              </w:rPr>
            </w:pPr>
          </w:p>
        </w:tc>
      </w:tr>
    </w:tbl>
    <w:p w:rsidR="007D78F0" w:rsidRPr="00AC759B" w:rsidRDefault="007D78F0" w:rsidP="007D78F0"/>
    <w:p w:rsidR="007D78F0" w:rsidRPr="00462A43" w:rsidRDefault="007D78F0" w:rsidP="007D78F0">
      <w:pPr>
        <w:pStyle w:val="Heading3"/>
      </w:pPr>
      <w:bookmarkStart w:id="3430" w:name="_Toc498334557"/>
      <w:r w:rsidRPr="00462A43">
        <w:t>8.7.</w:t>
      </w:r>
      <w:r>
        <w:t>28</w:t>
      </w:r>
      <w:r w:rsidRPr="00462A43">
        <w:tab/>
      </w:r>
      <w:r w:rsidRPr="00AA6078">
        <w:t>De</w:t>
      </w:r>
      <w:r w:rsidRPr="00AA6078">
        <w:rPr>
          <w:rFonts w:hint="eastAsia"/>
        </w:rPr>
        <w:t>-</w:t>
      </w:r>
      <w:r w:rsidRPr="00AA6078">
        <w:t>registration type</w:t>
      </w:r>
      <w:bookmarkEnd w:id="3430"/>
    </w:p>
    <w:p w:rsidR="007D78F0" w:rsidRPr="003168A2" w:rsidRDefault="007D78F0" w:rsidP="007D78F0">
      <w:r w:rsidRPr="003168A2">
        <w:t xml:space="preserve">The purpose of the </w:t>
      </w:r>
      <w:r>
        <w:rPr>
          <w:rFonts w:hint="eastAsia"/>
          <w:iCs/>
          <w:lang w:eastAsia="zh-CN"/>
        </w:rPr>
        <w:t>de-registration</w:t>
      </w:r>
      <w:r w:rsidRPr="003168A2">
        <w:rPr>
          <w:iCs/>
        </w:rPr>
        <w:t xml:space="preserve"> type</w:t>
      </w:r>
      <w:r w:rsidRPr="003168A2">
        <w:t xml:space="preserve"> information element is to indicate the type of </w:t>
      </w:r>
      <w:r>
        <w:rPr>
          <w:rFonts w:hint="eastAsia"/>
          <w:lang w:eastAsia="zh-CN"/>
        </w:rPr>
        <w:t>de-registration</w:t>
      </w:r>
      <w:r w:rsidRPr="003168A2">
        <w:t>.</w:t>
      </w:r>
    </w:p>
    <w:p w:rsidR="007D78F0" w:rsidRPr="003168A2" w:rsidRDefault="007D78F0" w:rsidP="007D78F0">
      <w:r w:rsidRPr="003168A2">
        <w:t xml:space="preserve">The </w:t>
      </w:r>
      <w:r>
        <w:rPr>
          <w:rFonts w:hint="eastAsia"/>
          <w:iCs/>
          <w:lang w:eastAsia="zh-CN"/>
        </w:rPr>
        <w:t>de-registration</w:t>
      </w:r>
      <w:r w:rsidRPr="003168A2">
        <w:rPr>
          <w:iCs/>
        </w:rPr>
        <w:t xml:space="preserve"> type</w:t>
      </w:r>
      <w:r w:rsidRPr="003168A2">
        <w:t xml:space="preserve"> information element is coded as shown in figure </w:t>
      </w:r>
      <w:r>
        <w:rPr>
          <w:rFonts w:hint="eastAsia"/>
          <w:lang w:eastAsia="zh-CN"/>
        </w:rPr>
        <w:t>8</w:t>
      </w:r>
      <w:r w:rsidRPr="003168A2">
        <w:t>.</w:t>
      </w:r>
      <w:r>
        <w:rPr>
          <w:rFonts w:hint="eastAsia"/>
          <w:lang w:eastAsia="zh-CN"/>
        </w:rPr>
        <w:t>7</w:t>
      </w:r>
      <w:r w:rsidRPr="003168A2">
        <w:t>.</w:t>
      </w:r>
      <w:r>
        <w:t>28</w:t>
      </w:r>
      <w:r>
        <w:rPr>
          <w:rFonts w:hint="eastAsia"/>
          <w:lang w:eastAsia="zh-CN"/>
        </w:rPr>
        <w:t>.</w:t>
      </w:r>
      <w:r w:rsidRPr="003168A2">
        <w:t>1 and table </w:t>
      </w:r>
      <w:r>
        <w:rPr>
          <w:rFonts w:hint="eastAsia"/>
          <w:lang w:eastAsia="zh-CN"/>
        </w:rPr>
        <w:t>8</w:t>
      </w:r>
      <w:r w:rsidRPr="003168A2">
        <w:t>.</w:t>
      </w:r>
      <w:r>
        <w:rPr>
          <w:rFonts w:hint="eastAsia"/>
          <w:lang w:eastAsia="zh-CN"/>
        </w:rPr>
        <w:t>7</w:t>
      </w:r>
      <w:r w:rsidRPr="003168A2">
        <w:t>.</w:t>
      </w:r>
      <w:r>
        <w:t>28</w:t>
      </w:r>
      <w:r w:rsidRPr="003168A2">
        <w:t>.1.</w:t>
      </w:r>
    </w:p>
    <w:p w:rsidR="007D78F0" w:rsidRPr="001F3502" w:rsidRDefault="007D78F0" w:rsidP="007D78F0">
      <w:pPr>
        <w:rPr>
          <w:lang w:eastAsia="zh-CN"/>
        </w:rPr>
      </w:pPr>
      <w:r w:rsidRPr="003168A2">
        <w:t xml:space="preserve">The </w:t>
      </w:r>
      <w:r>
        <w:rPr>
          <w:rFonts w:hint="eastAsia"/>
          <w:iCs/>
          <w:lang w:eastAsia="zh-CN"/>
        </w:rPr>
        <w:t>de-registration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7D78F0" w:rsidRPr="00462A43" w:rsidTr="00073BFA">
        <w:trPr>
          <w:cantSplit/>
          <w:jc w:val="center"/>
        </w:trPr>
        <w:tc>
          <w:tcPr>
            <w:tcW w:w="709" w:type="dxa"/>
            <w:tcBorders>
              <w:top w:val="nil"/>
              <w:left w:val="nil"/>
              <w:right w:val="nil"/>
            </w:tcBorders>
          </w:tcPr>
          <w:p w:rsidR="007D78F0" w:rsidRPr="00462A43" w:rsidRDefault="007D78F0" w:rsidP="00073BFA">
            <w:pPr>
              <w:pStyle w:val="TAC"/>
              <w:rPr>
                <w:lang w:eastAsia="en-US"/>
              </w:rPr>
            </w:pPr>
            <w:r w:rsidRPr="00462A43">
              <w:rPr>
                <w:lang w:eastAsia="en-US"/>
              </w:rPr>
              <w:t>8</w:t>
            </w:r>
          </w:p>
        </w:tc>
        <w:tc>
          <w:tcPr>
            <w:tcW w:w="781" w:type="dxa"/>
            <w:tcBorders>
              <w:top w:val="nil"/>
              <w:left w:val="nil"/>
              <w:right w:val="nil"/>
            </w:tcBorders>
          </w:tcPr>
          <w:p w:rsidR="007D78F0" w:rsidRPr="00462A43" w:rsidRDefault="007D78F0" w:rsidP="00073BFA">
            <w:pPr>
              <w:pStyle w:val="TAC"/>
              <w:rPr>
                <w:lang w:eastAsia="en-US"/>
              </w:rPr>
            </w:pPr>
            <w:r w:rsidRPr="00462A43">
              <w:rPr>
                <w:lang w:eastAsia="en-US"/>
              </w:rPr>
              <w:t>7</w:t>
            </w:r>
          </w:p>
        </w:tc>
        <w:tc>
          <w:tcPr>
            <w:tcW w:w="780" w:type="dxa"/>
            <w:tcBorders>
              <w:top w:val="nil"/>
              <w:left w:val="nil"/>
              <w:right w:val="nil"/>
            </w:tcBorders>
          </w:tcPr>
          <w:p w:rsidR="007D78F0" w:rsidRPr="00462A43" w:rsidRDefault="007D78F0" w:rsidP="00073BFA">
            <w:pPr>
              <w:pStyle w:val="TAC"/>
              <w:rPr>
                <w:lang w:eastAsia="en-US"/>
              </w:rPr>
            </w:pPr>
            <w:r w:rsidRPr="00462A43">
              <w:rPr>
                <w:lang w:eastAsia="en-US"/>
              </w:rPr>
              <w:t>6</w:t>
            </w:r>
          </w:p>
        </w:tc>
        <w:tc>
          <w:tcPr>
            <w:tcW w:w="637" w:type="dxa"/>
            <w:tcBorders>
              <w:top w:val="nil"/>
              <w:left w:val="nil"/>
              <w:right w:val="nil"/>
            </w:tcBorders>
          </w:tcPr>
          <w:p w:rsidR="007D78F0" w:rsidRPr="00462A43" w:rsidRDefault="007D78F0" w:rsidP="00073BFA">
            <w:pPr>
              <w:pStyle w:val="TAC"/>
              <w:rPr>
                <w:lang w:eastAsia="en-US"/>
              </w:rPr>
            </w:pPr>
            <w:r w:rsidRPr="00462A43">
              <w:rPr>
                <w:lang w:eastAsia="en-US"/>
              </w:rPr>
              <w:t>5</w:t>
            </w:r>
          </w:p>
        </w:tc>
        <w:tc>
          <w:tcPr>
            <w:tcW w:w="851" w:type="dxa"/>
            <w:tcBorders>
              <w:top w:val="nil"/>
              <w:left w:val="nil"/>
              <w:right w:val="nil"/>
            </w:tcBorders>
          </w:tcPr>
          <w:p w:rsidR="007D78F0" w:rsidRPr="00462A43" w:rsidRDefault="007D78F0" w:rsidP="00073BFA">
            <w:pPr>
              <w:pStyle w:val="TAC"/>
              <w:rPr>
                <w:lang w:eastAsia="en-US"/>
              </w:rPr>
            </w:pPr>
            <w:r w:rsidRPr="00462A43">
              <w:rPr>
                <w:lang w:eastAsia="en-US"/>
              </w:rPr>
              <w:t>4</w:t>
            </w:r>
          </w:p>
        </w:tc>
        <w:tc>
          <w:tcPr>
            <w:tcW w:w="1134" w:type="dxa"/>
            <w:tcBorders>
              <w:top w:val="nil"/>
              <w:left w:val="nil"/>
              <w:right w:val="nil"/>
            </w:tcBorders>
          </w:tcPr>
          <w:p w:rsidR="007D78F0" w:rsidRPr="00462A43" w:rsidRDefault="007D78F0" w:rsidP="00073BFA">
            <w:pPr>
              <w:pStyle w:val="TAC"/>
              <w:rPr>
                <w:lang w:eastAsia="en-US"/>
              </w:rPr>
            </w:pPr>
            <w:r w:rsidRPr="00462A43">
              <w:rPr>
                <w:lang w:eastAsia="en-US"/>
              </w:rPr>
              <w:t>3</w:t>
            </w:r>
          </w:p>
        </w:tc>
        <w:tc>
          <w:tcPr>
            <w:tcW w:w="567" w:type="dxa"/>
            <w:tcBorders>
              <w:top w:val="nil"/>
              <w:left w:val="nil"/>
              <w:right w:val="nil"/>
            </w:tcBorders>
          </w:tcPr>
          <w:p w:rsidR="007D78F0" w:rsidRPr="00462A43" w:rsidRDefault="007D78F0" w:rsidP="00073BFA">
            <w:pPr>
              <w:pStyle w:val="TAC"/>
              <w:rPr>
                <w:lang w:eastAsia="en-US"/>
              </w:rPr>
            </w:pPr>
            <w:r w:rsidRPr="00462A43">
              <w:rPr>
                <w:lang w:eastAsia="en-US"/>
              </w:rPr>
              <w:t>2</w:t>
            </w:r>
          </w:p>
        </w:tc>
        <w:tc>
          <w:tcPr>
            <w:tcW w:w="709" w:type="dxa"/>
            <w:tcBorders>
              <w:top w:val="nil"/>
              <w:left w:val="nil"/>
              <w:right w:val="nil"/>
            </w:tcBorders>
          </w:tcPr>
          <w:p w:rsidR="007D78F0" w:rsidRPr="00462A43" w:rsidRDefault="007D78F0" w:rsidP="00073BFA">
            <w:pPr>
              <w:pStyle w:val="TAC"/>
              <w:rPr>
                <w:lang w:eastAsia="en-US"/>
              </w:rPr>
            </w:pPr>
            <w:r w:rsidRPr="00462A43">
              <w:rPr>
                <w:lang w:eastAsia="en-US"/>
              </w:rPr>
              <w:t>1</w:t>
            </w:r>
          </w:p>
        </w:tc>
        <w:tc>
          <w:tcPr>
            <w:tcW w:w="1347" w:type="dxa"/>
            <w:tcBorders>
              <w:top w:val="nil"/>
              <w:left w:val="nil"/>
              <w:bottom w:val="nil"/>
            </w:tcBorders>
          </w:tcPr>
          <w:p w:rsidR="007D78F0" w:rsidRPr="00462A43" w:rsidRDefault="007D78F0" w:rsidP="00073BFA">
            <w:pPr>
              <w:pStyle w:val="TAL"/>
              <w:rPr>
                <w:lang w:eastAsia="en-US"/>
              </w:rPr>
            </w:pPr>
          </w:p>
        </w:tc>
      </w:tr>
      <w:tr w:rsidR="007D78F0" w:rsidRPr="00462A43" w:rsidTr="00073BFA">
        <w:trPr>
          <w:cantSplit/>
          <w:jc w:val="center"/>
        </w:trPr>
        <w:tc>
          <w:tcPr>
            <w:tcW w:w="2907" w:type="dxa"/>
            <w:gridSpan w:val="4"/>
          </w:tcPr>
          <w:p w:rsidR="007D78F0" w:rsidRPr="00462A43" w:rsidRDefault="007D78F0" w:rsidP="00073BFA">
            <w:pPr>
              <w:pStyle w:val="TAC"/>
              <w:rPr>
                <w:lang w:eastAsia="en-US"/>
              </w:rPr>
            </w:pPr>
            <w:r w:rsidRPr="00462A43">
              <w:rPr>
                <w:rFonts w:hint="eastAsia"/>
                <w:iCs/>
                <w:lang w:eastAsia="en-US"/>
              </w:rPr>
              <w:t>De</w:t>
            </w:r>
            <w:r w:rsidRPr="00462A43">
              <w:rPr>
                <w:rFonts w:hint="eastAsia"/>
                <w:iCs/>
                <w:lang w:eastAsia="zh-CN"/>
              </w:rPr>
              <w:t>-</w:t>
            </w:r>
            <w:r w:rsidRPr="00462A43">
              <w:rPr>
                <w:rFonts w:hint="eastAsia"/>
                <w:iCs/>
                <w:lang w:eastAsia="en-US"/>
              </w:rPr>
              <w:t>registration</w:t>
            </w:r>
            <w:r w:rsidRPr="00462A43">
              <w:rPr>
                <w:iCs/>
                <w:lang w:eastAsia="en-US"/>
              </w:rPr>
              <w:t xml:space="preserve"> </w:t>
            </w:r>
            <w:r w:rsidRPr="00462A43">
              <w:rPr>
                <w:lang w:eastAsia="en-US"/>
              </w:rPr>
              <w:t>type</w:t>
            </w:r>
          </w:p>
          <w:p w:rsidR="007D78F0" w:rsidRPr="00462A43" w:rsidRDefault="007D78F0" w:rsidP="00073BFA">
            <w:pPr>
              <w:pStyle w:val="TAC"/>
              <w:rPr>
                <w:lang w:eastAsia="en-US"/>
              </w:rPr>
            </w:pPr>
            <w:r w:rsidRPr="00462A43">
              <w:rPr>
                <w:lang w:eastAsia="en-US"/>
              </w:rPr>
              <w:t>IEI</w:t>
            </w:r>
          </w:p>
          <w:p w:rsidR="007D78F0" w:rsidRPr="00462A43" w:rsidRDefault="007D78F0" w:rsidP="00073BFA">
            <w:pPr>
              <w:pStyle w:val="TAC"/>
              <w:rPr>
                <w:lang w:eastAsia="en-US"/>
              </w:rPr>
            </w:pPr>
          </w:p>
        </w:tc>
        <w:tc>
          <w:tcPr>
            <w:tcW w:w="851" w:type="dxa"/>
          </w:tcPr>
          <w:p w:rsidR="007D78F0" w:rsidRPr="00462A43" w:rsidRDefault="007D78F0" w:rsidP="00073BFA">
            <w:pPr>
              <w:pStyle w:val="TAC"/>
              <w:rPr>
                <w:lang w:eastAsia="en-US"/>
              </w:rPr>
            </w:pPr>
            <w:r w:rsidRPr="00462A43">
              <w:rPr>
                <w:lang w:eastAsia="en-US"/>
              </w:rPr>
              <w:t>Switch</w:t>
            </w:r>
          </w:p>
          <w:p w:rsidR="007D78F0" w:rsidRPr="00462A43" w:rsidRDefault="007D78F0" w:rsidP="00073BFA">
            <w:pPr>
              <w:pStyle w:val="TAC"/>
              <w:rPr>
                <w:lang w:eastAsia="en-US"/>
              </w:rPr>
            </w:pPr>
            <w:r w:rsidRPr="00462A43">
              <w:rPr>
                <w:rFonts w:hint="eastAsia"/>
                <w:lang w:eastAsia="en-US"/>
              </w:rPr>
              <w:t>o</w:t>
            </w:r>
            <w:r w:rsidRPr="00462A43">
              <w:rPr>
                <w:lang w:eastAsia="en-US"/>
              </w:rPr>
              <w:t>ff</w:t>
            </w:r>
          </w:p>
          <w:p w:rsidR="007D78F0" w:rsidRPr="00462A43" w:rsidRDefault="007D78F0" w:rsidP="00073BFA">
            <w:pPr>
              <w:pStyle w:val="TAC"/>
              <w:rPr>
                <w:lang w:eastAsia="en-US"/>
              </w:rPr>
            </w:pPr>
          </w:p>
        </w:tc>
        <w:tc>
          <w:tcPr>
            <w:tcW w:w="1134" w:type="dxa"/>
          </w:tcPr>
          <w:p w:rsidR="007D78F0" w:rsidRPr="00462A43" w:rsidRDefault="007D78F0" w:rsidP="00073BFA">
            <w:pPr>
              <w:pStyle w:val="TAC"/>
              <w:rPr>
                <w:lang w:eastAsia="en-US"/>
              </w:rPr>
            </w:pPr>
            <w:r w:rsidRPr="00462A43">
              <w:rPr>
                <w:rFonts w:hint="eastAsia"/>
                <w:lang w:eastAsia="en-US"/>
              </w:rPr>
              <w:t>R</w:t>
            </w:r>
            <w:r w:rsidRPr="00462A43">
              <w:rPr>
                <w:lang w:eastAsia="en-US"/>
              </w:rPr>
              <w:t>e-</w:t>
            </w:r>
            <w:r w:rsidRPr="00462A43">
              <w:rPr>
                <w:rFonts w:hint="eastAsia"/>
                <w:lang w:eastAsia="en-US"/>
              </w:rPr>
              <w:t>registration</w:t>
            </w:r>
            <w:r w:rsidRPr="00462A43">
              <w:rPr>
                <w:lang w:eastAsia="en-US"/>
              </w:rPr>
              <w:t xml:space="preserve"> required</w:t>
            </w:r>
          </w:p>
        </w:tc>
        <w:tc>
          <w:tcPr>
            <w:tcW w:w="1276" w:type="dxa"/>
            <w:gridSpan w:val="2"/>
          </w:tcPr>
          <w:p w:rsidR="007D78F0" w:rsidRPr="00462A43" w:rsidRDefault="007D78F0" w:rsidP="00073BFA">
            <w:pPr>
              <w:pStyle w:val="TAC"/>
              <w:rPr>
                <w:lang w:eastAsia="en-US"/>
              </w:rPr>
            </w:pPr>
            <w:r w:rsidRPr="00462A43">
              <w:rPr>
                <w:lang w:eastAsia="en-US"/>
              </w:rPr>
              <w:t>A</w:t>
            </w:r>
            <w:r w:rsidRPr="00462A43">
              <w:rPr>
                <w:rFonts w:hint="eastAsia"/>
                <w:lang w:eastAsia="en-US"/>
              </w:rPr>
              <w:t>ccess type</w:t>
            </w:r>
          </w:p>
          <w:p w:rsidR="007D78F0" w:rsidRPr="00462A43" w:rsidRDefault="007D78F0" w:rsidP="00073BFA">
            <w:pPr>
              <w:pStyle w:val="TAC"/>
              <w:rPr>
                <w:lang w:eastAsia="en-US"/>
              </w:rPr>
            </w:pPr>
          </w:p>
        </w:tc>
        <w:tc>
          <w:tcPr>
            <w:tcW w:w="1347" w:type="dxa"/>
            <w:tcBorders>
              <w:top w:val="nil"/>
              <w:bottom w:val="nil"/>
            </w:tcBorders>
          </w:tcPr>
          <w:p w:rsidR="007D78F0" w:rsidRPr="00462A43" w:rsidRDefault="007D78F0" w:rsidP="00073BFA">
            <w:pPr>
              <w:pStyle w:val="TAL"/>
              <w:rPr>
                <w:lang w:eastAsia="en-US"/>
              </w:rPr>
            </w:pPr>
            <w:r w:rsidRPr="00462A43">
              <w:rPr>
                <w:lang w:eastAsia="en-US"/>
              </w:rPr>
              <w:t>octet 1</w:t>
            </w:r>
          </w:p>
        </w:tc>
      </w:tr>
    </w:tbl>
    <w:p w:rsidR="007D78F0" w:rsidRPr="00AA6078" w:rsidRDefault="007D78F0" w:rsidP="007D78F0">
      <w:pPr>
        <w:pStyle w:val="TAN"/>
        <w:rPr>
          <w:lang w:eastAsia="zh-CN"/>
        </w:rPr>
      </w:pPr>
    </w:p>
    <w:p w:rsidR="00000000" w:rsidRDefault="007D78F0">
      <w:pPr>
        <w:pStyle w:val="TF"/>
        <w:pPrChange w:id="3431" w:author="Huawei_CHV_1" w:date="2017-11-15T18:28:00Z">
          <w:pPr>
            <w:pStyle w:val="TH"/>
            <w:outlineLvl w:val="0"/>
          </w:pPr>
        </w:pPrChange>
      </w:pPr>
      <w:r w:rsidRPr="00AA6078">
        <w:t>Figure</w:t>
      </w:r>
      <w:r w:rsidRPr="003168A2">
        <w:t> </w:t>
      </w:r>
      <w:r w:rsidRPr="00AA6078">
        <w:rPr>
          <w:rFonts w:hint="eastAsia"/>
          <w:lang w:eastAsia="zh-CN"/>
        </w:rPr>
        <w:t>8</w:t>
      </w:r>
      <w:r w:rsidRPr="00AA6078">
        <w:t>.</w:t>
      </w:r>
      <w:r w:rsidRPr="00AA6078">
        <w:rPr>
          <w:rFonts w:hint="eastAsia"/>
          <w:lang w:eastAsia="zh-CN"/>
        </w:rPr>
        <w:t>7</w:t>
      </w:r>
      <w:r w:rsidRPr="00AA6078">
        <w:t>.</w:t>
      </w:r>
      <w:r>
        <w:t>28</w:t>
      </w:r>
      <w:r w:rsidRPr="00AA6078">
        <w:t xml:space="preserve">.1: </w:t>
      </w:r>
      <w:r w:rsidRPr="00AA6078">
        <w:rPr>
          <w:rFonts w:hint="eastAsia"/>
          <w:iCs/>
          <w:lang w:eastAsia="zh-CN"/>
        </w:rPr>
        <w:t>Deregistration</w:t>
      </w:r>
      <w:r w:rsidRPr="00AA6078">
        <w:rPr>
          <w:iCs/>
        </w:rPr>
        <w:t xml:space="preserve"> </w:t>
      </w:r>
      <w:r w:rsidRPr="00AA6078">
        <w:t>type information element</w:t>
      </w:r>
    </w:p>
    <w:p w:rsidR="007D78F0" w:rsidRPr="00AA6078" w:rsidRDefault="007D78F0" w:rsidP="007D78F0">
      <w:pPr>
        <w:pStyle w:val="TH"/>
      </w:pPr>
      <w:r w:rsidRPr="00AA6078">
        <w:t>Table</w:t>
      </w:r>
      <w:r w:rsidRPr="003168A2">
        <w:t> </w:t>
      </w:r>
      <w:r w:rsidRPr="00AA6078">
        <w:rPr>
          <w:rFonts w:hint="eastAsia"/>
          <w:lang w:eastAsia="zh-CN"/>
        </w:rPr>
        <w:t>8</w:t>
      </w:r>
      <w:r w:rsidRPr="00AA6078">
        <w:t>.</w:t>
      </w:r>
      <w:r w:rsidRPr="00AA6078">
        <w:rPr>
          <w:rFonts w:hint="eastAsia"/>
          <w:lang w:eastAsia="zh-CN"/>
        </w:rPr>
        <w:t>7</w:t>
      </w:r>
      <w:r w:rsidRPr="00AA6078">
        <w:t>.</w:t>
      </w:r>
      <w:r>
        <w:t>28</w:t>
      </w:r>
      <w:r w:rsidRPr="00AA6078">
        <w:t xml:space="preserve">.1: </w:t>
      </w:r>
      <w:r w:rsidRPr="00AA6078">
        <w:rPr>
          <w:rFonts w:hint="eastAsia"/>
          <w:iCs/>
          <w:lang w:eastAsia="zh-CN"/>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7D78F0" w:rsidRPr="00462A43" w:rsidTr="00073BFA">
        <w:trPr>
          <w:cantSplit/>
          <w:jc w:val="center"/>
        </w:trPr>
        <w:tc>
          <w:tcPr>
            <w:tcW w:w="7093" w:type="dxa"/>
            <w:gridSpan w:val="5"/>
          </w:tcPr>
          <w:p w:rsidR="007D78F0" w:rsidRPr="00462A43" w:rsidRDefault="007D78F0" w:rsidP="00073BFA">
            <w:pPr>
              <w:pStyle w:val="TAL"/>
              <w:rPr>
                <w:lang w:eastAsia="zh-CN"/>
              </w:rPr>
            </w:pPr>
            <w:r w:rsidRPr="00462A43">
              <w:rPr>
                <w:lang w:eastAsia="en-US"/>
              </w:rPr>
              <w:t>Switch off (octet 1</w:t>
            </w:r>
            <w:r w:rsidRPr="00462A43">
              <w:rPr>
                <w:rFonts w:hint="eastAsia"/>
                <w:lang w:eastAsia="zh-CN"/>
              </w:rPr>
              <w:t>, bit 4</w:t>
            </w:r>
            <w:r w:rsidRPr="00462A43">
              <w:rPr>
                <w:lang w:eastAsia="en-US"/>
              </w:rPr>
              <w:t>)</w:t>
            </w:r>
          </w:p>
          <w:p w:rsidR="007D78F0" w:rsidRPr="00462A43" w:rsidRDefault="007D78F0" w:rsidP="00073BFA">
            <w:pPr>
              <w:pStyle w:val="TAL"/>
              <w:rPr>
                <w:lang w:eastAsia="zh-CN"/>
              </w:rPr>
            </w:pP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r w:rsidRPr="00462A43">
              <w:rPr>
                <w:lang w:eastAsia="en-US"/>
              </w:rPr>
              <w:t xml:space="preserve">In the </w:t>
            </w:r>
            <w:r w:rsidRPr="00462A43">
              <w:rPr>
                <w:rFonts w:hint="eastAsia"/>
                <w:lang w:eastAsia="zh-CN"/>
              </w:rPr>
              <w:t>UE</w:t>
            </w:r>
            <w:r w:rsidRPr="00462A43">
              <w:rPr>
                <w:lang w:eastAsia="en-US"/>
              </w:rPr>
              <w:t xml:space="preserve"> to </w:t>
            </w:r>
            <w:r w:rsidRPr="00462A43">
              <w:rPr>
                <w:rFonts w:hint="eastAsia"/>
                <w:lang w:eastAsia="zh-CN"/>
              </w:rPr>
              <w:t>network</w:t>
            </w:r>
            <w:r w:rsidRPr="00462A43">
              <w:rPr>
                <w:lang w:eastAsia="en-US"/>
              </w:rPr>
              <w:t xml:space="preserve"> direction:</w:t>
            </w:r>
          </w:p>
        </w:tc>
      </w:tr>
      <w:tr w:rsidR="007D78F0" w:rsidRPr="00462A43" w:rsidTr="00073BFA">
        <w:trPr>
          <w:cantSplit/>
          <w:jc w:val="center"/>
        </w:trPr>
        <w:tc>
          <w:tcPr>
            <w:tcW w:w="7093" w:type="dxa"/>
            <w:gridSpan w:val="5"/>
          </w:tcPr>
          <w:p w:rsidR="007D78F0" w:rsidRPr="00462A43" w:rsidRDefault="007D78F0" w:rsidP="00073BFA">
            <w:pPr>
              <w:pStyle w:val="TAL"/>
              <w:rPr>
                <w:lang w:eastAsia="zh-CN"/>
              </w:rPr>
            </w:pPr>
            <w:r w:rsidRPr="00462A43">
              <w:rPr>
                <w:lang w:eastAsia="en-US"/>
              </w:rPr>
              <w:t>Bit</w:t>
            </w:r>
          </w:p>
        </w:tc>
      </w:tr>
      <w:tr w:rsidR="007D78F0" w:rsidRPr="00462A43" w:rsidTr="00073BFA">
        <w:trPr>
          <w:cantSplit/>
          <w:jc w:val="center"/>
        </w:trPr>
        <w:tc>
          <w:tcPr>
            <w:tcW w:w="286" w:type="dxa"/>
          </w:tcPr>
          <w:p w:rsidR="007D78F0" w:rsidRPr="00462A43" w:rsidRDefault="007D78F0" w:rsidP="00073BFA">
            <w:pPr>
              <w:pStyle w:val="TAH"/>
              <w:rPr>
                <w:lang w:eastAsia="zh-CN"/>
              </w:rPr>
            </w:pPr>
            <w:r w:rsidRPr="00462A43">
              <w:rPr>
                <w:rFonts w:hint="eastAsia"/>
                <w:lang w:eastAsia="zh-CN"/>
              </w:rPr>
              <w:t>4</w:t>
            </w:r>
          </w:p>
        </w:tc>
        <w:tc>
          <w:tcPr>
            <w:tcW w:w="284" w:type="dxa"/>
          </w:tcPr>
          <w:p w:rsidR="007D78F0" w:rsidRPr="00462A43" w:rsidRDefault="007D78F0" w:rsidP="00073BFA">
            <w:pPr>
              <w:pStyle w:val="TAH"/>
              <w:rPr>
                <w:lang w:eastAsia="en-US"/>
              </w:rPr>
            </w:pPr>
          </w:p>
        </w:tc>
        <w:tc>
          <w:tcPr>
            <w:tcW w:w="284" w:type="dxa"/>
          </w:tcPr>
          <w:p w:rsidR="007D78F0" w:rsidRPr="00462A43" w:rsidRDefault="007D78F0" w:rsidP="00073BFA">
            <w:pPr>
              <w:pStyle w:val="TAH"/>
              <w:rPr>
                <w:lang w:eastAsia="en-US"/>
              </w:rPr>
            </w:pPr>
          </w:p>
        </w:tc>
        <w:tc>
          <w:tcPr>
            <w:tcW w:w="283" w:type="dxa"/>
          </w:tcPr>
          <w:p w:rsidR="007D78F0" w:rsidRPr="00462A43" w:rsidRDefault="007D78F0" w:rsidP="00073BFA">
            <w:pPr>
              <w:pStyle w:val="TAH"/>
              <w:rPr>
                <w:lang w:eastAsia="en-US"/>
              </w:rPr>
            </w:pPr>
          </w:p>
        </w:tc>
        <w:tc>
          <w:tcPr>
            <w:tcW w:w="5956" w:type="dxa"/>
          </w:tcPr>
          <w:p w:rsidR="007D78F0" w:rsidRPr="00462A43" w:rsidRDefault="007D78F0" w:rsidP="00073BFA">
            <w:pPr>
              <w:pStyle w:val="TAL"/>
              <w:rPr>
                <w:lang w:eastAsia="en-US"/>
              </w:rPr>
            </w:pPr>
          </w:p>
        </w:tc>
      </w:tr>
      <w:tr w:rsidR="007D78F0" w:rsidRPr="00462A43" w:rsidTr="00073BFA">
        <w:trPr>
          <w:cantSplit/>
          <w:jc w:val="center"/>
        </w:trPr>
        <w:tc>
          <w:tcPr>
            <w:tcW w:w="286" w:type="dxa"/>
          </w:tcPr>
          <w:p w:rsidR="007D78F0" w:rsidRPr="00462A43" w:rsidRDefault="007D78F0" w:rsidP="00073BFA">
            <w:pPr>
              <w:pStyle w:val="TAC"/>
              <w:rPr>
                <w:lang w:eastAsia="en-US"/>
              </w:rPr>
            </w:pPr>
            <w:r w:rsidRPr="00462A43">
              <w:rPr>
                <w:lang w:eastAsia="en-US"/>
              </w:rPr>
              <w:t>0</w:t>
            </w:r>
          </w:p>
        </w:tc>
        <w:tc>
          <w:tcPr>
            <w:tcW w:w="284" w:type="dxa"/>
          </w:tcPr>
          <w:p w:rsidR="007D78F0" w:rsidRPr="00462A43" w:rsidRDefault="007D78F0" w:rsidP="00073BFA">
            <w:pPr>
              <w:pStyle w:val="TAC"/>
              <w:rPr>
                <w:lang w:eastAsia="en-US"/>
              </w:rPr>
            </w:pPr>
          </w:p>
        </w:tc>
        <w:tc>
          <w:tcPr>
            <w:tcW w:w="284" w:type="dxa"/>
          </w:tcPr>
          <w:p w:rsidR="007D78F0" w:rsidRPr="00462A43" w:rsidRDefault="007D78F0" w:rsidP="00073BFA">
            <w:pPr>
              <w:pStyle w:val="TAC"/>
              <w:rPr>
                <w:lang w:eastAsia="en-US"/>
              </w:rPr>
            </w:pPr>
          </w:p>
        </w:tc>
        <w:tc>
          <w:tcPr>
            <w:tcW w:w="283" w:type="dxa"/>
          </w:tcPr>
          <w:p w:rsidR="007D78F0" w:rsidRPr="00462A43" w:rsidRDefault="007D78F0" w:rsidP="00073BFA">
            <w:pPr>
              <w:pStyle w:val="TAC"/>
              <w:rPr>
                <w:lang w:eastAsia="en-US"/>
              </w:rPr>
            </w:pPr>
          </w:p>
        </w:tc>
        <w:tc>
          <w:tcPr>
            <w:tcW w:w="5956" w:type="dxa"/>
          </w:tcPr>
          <w:p w:rsidR="007D78F0" w:rsidRPr="00462A43" w:rsidRDefault="007D78F0" w:rsidP="00073BFA">
            <w:pPr>
              <w:pStyle w:val="TAL"/>
              <w:rPr>
                <w:lang w:eastAsia="en-US"/>
              </w:rPr>
            </w:pPr>
            <w:r w:rsidRPr="00462A43">
              <w:rPr>
                <w:lang w:eastAsia="zh-CN"/>
              </w:rPr>
              <w:t>N</w:t>
            </w:r>
            <w:r w:rsidRPr="00462A43">
              <w:rPr>
                <w:rFonts w:hint="eastAsia"/>
                <w:lang w:eastAsia="zh-CN"/>
              </w:rPr>
              <w:t xml:space="preserve">ormal detach </w:t>
            </w:r>
          </w:p>
        </w:tc>
      </w:tr>
      <w:tr w:rsidR="007D78F0" w:rsidRPr="00462A43" w:rsidTr="00073BFA">
        <w:trPr>
          <w:cantSplit/>
          <w:jc w:val="center"/>
        </w:trPr>
        <w:tc>
          <w:tcPr>
            <w:tcW w:w="286" w:type="dxa"/>
          </w:tcPr>
          <w:p w:rsidR="007D78F0" w:rsidRPr="00462A43" w:rsidRDefault="007D78F0" w:rsidP="00073BFA">
            <w:pPr>
              <w:pStyle w:val="TAC"/>
              <w:rPr>
                <w:lang w:eastAsia="zh-CN"/>
              </w:rPr>
            </w:pPr>
            <w:r w:rsidRPr="00462A43">
              <w:rPr>
                <w:rFonts w:hint="eastAsia"/>
                <w:lang w:eastAsia="zh-CN"/>
              </w:rPr>
              <w:t>1</w:t>
            </w:r>
          </w:p>
        </w:tc>
        <w:tc>
          <w:tcPr>
            <w:tcW w:w="284" w:type="dxa"/>
          </w:tcPr>
          <w:p w:rsidR="007D78F0" w:rsidRPr="00462A43" w:rsidRDefault="007D78F0" w:rsidP="00073BFA">
            <w:pPr>
              <w:pStyle w:val="TAC"/>
              <w:rPr>
                <w:lang w:eastAsia="en-US"/>
              </w:rPr>
            </w:pPr>
          </w:p>
        </w:tc>
        <w:tc>
          <w:tcPr>
            <w:tcW w:w="284" w:type="dxa"/>
          </w:tcPr>
          <w:p w:rsidR="007D78F0" w:rsidRPr="00462A43" w:rsidRDefault="007D78F0" w:rsidP="00073BFA">
            <w:pPr>
              <w:pStyle w:val="TAC"/>
              <w:rPr>
                <w:lang w:eastAsia="en-US"/>
              </w:rPr>
            </w:pPr>
          </w:p>
        </w:tc>
        <w:tc>
          <w:tcPr>
            <w:tcW w:w="283" w:type="dxa"/>
          </w:tcPr>
          <w:p w:rsidR="007D78F0" w:rsidRPr="00462A43" w:rsidRDefault="007D78F0" w:rsidP="00073BFA">
            <w:pPr>
              <w:pStyle w:val="TAC"/>
              <w:rPr>
                <w:lang w:eastAsia="en-US"/>
              </w:rPr>
            </w:pPr>
          </w:p>
        </w:tc>
        <w:tc>
          <w:tcPr>
            <w:tcW w:w="5956" w:type="dxa"/>
          </w:tcPr>
          <w:p w:rsidR="007D78F0" w:rsidRPr="00462A43" w:rsidRDefault="007D78F0" w:rsidP="00073BFA">
            <w:pPr>
              <w:pStyle w:val="TAL"/>
              <w:rPr>
                <w:lang w:eastAsia="en-US"/>
              </w:rPr>
            </w:pPr>
            <w:r w:rsidRPr="00462A43">
              <w:rPr>
                <w:lang w:eastAsia="zh-CN"/>
              </w:rPr>
              <w:t>S</w:t>
            </w:r>
            <w:r w:rsidRPr="00462A43">
              <w:rPr>
                <w:rFonts w:hint="eastAsia"/>
                <w:lang w:eastAsia="zh-CN"/>
              </w:rPr>
              <w:t>witch off</w:t>
            </w:r>
          </w:p>
        </w:tc>
      </w:tr>
      <w:tr w:rsidR="007D78F0" w:rsidRPr="00462A43" w:rsidTr="00073BFA">
        <w:trPr>
          <w:cantSplit/>
          <w:jc w:val="center"/>
        </w:trPr>
        <w:tc>
          <w:tcPr>
            <w:tcW w:w="7093" w:type="dxa"/>
            <w:gridSpan w:val="5"/>
          </w:tcPr>
          <w:p w:rsidR="007D78F0" w:rsidRPr="00462A43" w:rsidRDefault="007D78F0" w:rsidP="00073BFA">
            <w:pPr>
              <w:pStyle w:val="TAL"/>
              <w:rPr>
                <w:lang w:eastAsia="ko-KR"/>
              </w:rPr>
            </w:pP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r w:rsidRPr="00462A43">
              <w:rPr>
                <w:lang w:eastAsia="en-US"/>
              </w:rPr>
              <w:t xml:space="preserve">In the network to UE direction bit </w:t>
            </w:r>
            <w:r w:rsidRPr="00462A43">
              <w:rPr>
                <w:rFonts w:hint="eastAsia"/>
                <w:lang w:eastAsia="zh-CN"/>
              </w:rPr>
              <w:t>4</w:t>
            </w:r>
            <w:r w:rsidRPr="00462A43">
              <w:rPr>
                <w:lang w:eastAsia="en-US"/>
              </w:rPr>
              <w:t xml:space="preserve"> is spare. The </w:t>
            </w:r>
            <w:r w:rsidRPr="00462A43">
              <w:rPr>
                <w:rFonts w:hint="eastAsia"/>
                <w:lang w:eastAsia="zh-CN"/>
              </w:rPr>
              <w:t>network</w:t>
            </w:r>
            <w:r w:rsidRPr="00462A43">
              <w:rPr>
                <w:lang w:eastAsia="en-US"/>
              </w:rPr>
              <w:t xml:space="preserve"> shall set this bit to zero.</w:t>
            </w: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r w:rsidRPr="00462A43">
              <w:rPr>
                <w:rFonts w:hint="eastAsia"/>
                <w:lang w:eastAsia="zh-CN"/>
              </w:rPr>
              <w:t>R</w:t>
            </w:r>
            <w:r w:rsidRPr="00462A43">
              <w:rPr>
                <w:lang w:eastAsia="en-US"/>
              </w:rPr>
              <w:t>e-</w:t>
            </w:r>
            <w:r w:rsidRPr="00462A43">
              <w:rPr>
                <w:rFonts w:hint="eastAsia"/>
                <w:lang w:eastAsia="zh-CN"/>
              </w:rPr>
              <w:t>registration</w:t>
            </w:r>
            <w:r w:rsidRPr="00462A43">
              <w:rPr>
                <w:lang w:eastAsia="en-US"/>
              </w:rPr>
              <w:t xml:space="preserve"> required (octet 1</w:t>
            </w:r>
            <w:r w:rsidRPr="00462A43">
              <w:rPr>
                <w:rFonts w:hint="eastAsia"/>
                <w:lang w:eastAsia="zh-CN"/>
              </w:rPr>
              <w:t>, bit 3</w:t>
            </w:r>
            <w:r w:rsidRPr="00462A43">
              <w:rPr>
                <w:lang w:eastAsia="en-US"/>
              </w:rPr>
              <w:t>)</w:t>
            </w:r>
          </w:p>
        </w:tc>
      </w:tr>
      <w:tr w:rsidR="007D78F0" w:rsidRPr="00462A43" w:rsidTr="00073BFA">
        <w:trPr>
          <w:cantSplit/>
          <w:trHeight w:val="61"/>
          <w:jc w:val="center"/>
        </w:trPr>
        <w:tc>
          <w:tcPr>
            <w:tcW w:w="7093" w:type="dxa"/>
            <w:gridSpan w:val="5"/>
          </w:tcPr>
          <w:p w:rsidR="007D78F0" w:rsidRPr="00462A43" w:rsidRDefault="007D78F0" w:rsidP="00073BFA">
            <w:pPr>
              <w:pStyle w:val="TAL"/>
              <w:rPr>
                <w:lang w:eastAsia="en-US"/>
              </w:rPr>
            </w:pP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r w:rsidRPr="00462A43">
              <w:rPr>
                <w:lang w:eastAsia="en-US"/>
              </w:rPr>
              <w:t>In the network</w:t>
            </w:r>
            <w:r w:rsidRPr="00462A43">
              <w:rPr>
                <w:rFonts w:hint="eastAsia"/>
                <w:lang w:eastAsia="zh-CN"/>
              </w:rPr>
              <w:t xml:space="preserve"> to UE</w:t>
            </w:r>
            <w:r w:rsidRPr="00462A43">
              <w:rPr>
                <w:lang w:eastAsia="en-US"/>
              </w:rPr>
              <w:t xml:space="preserve"> direction:</w:t>
            </w: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r w:rsidRPr="00462A43">
              <w:rPr>
                <w:lang w:eastAsia="en-US"/>
              </w:rPr>
              <w:t>Bit</w:t>
            </w:r>
          </w:p>
        </w:tc>
      </w:tr>
      <w:tr w:rsidR="007D78F0" w:rsidRPr="00462A43" w:rsidTr="00073BFA">
        <w:trPr>
          <w:cantSplit/>
          <w:jc w:val="center"/>
        </w:trPr>
        <w:tc>
          <w:tcPr>
            <w:tcW w:w="286" w:type="dxa"/>
          </w:tcPr>
          <w:p w:rsidR="007D78F0" w:rsidRPr="00462A43" w:rsidRDefault="007D78F0" w:rsidP="00073BFA">
            <w:pPr>
              <w:pStyle w:val="TAH"/>
              <w:rPr>
                <w:lang w:eastAsia="zh-CN"/>
              </w:rPr>
            </w:pPr>
            <w:r w:rsidRPr="00462A43">
              <w:rPr>
                <w:rFonts w:hint="eastAsia"/>
                <w:lang w:eastAsia="zh-CN"/>
              </w:rPr>
              <w:t>3</w:t>
            </w:r>
          </w:p>
        </w:tc>
        <w:tc>
          <w:tcPr>
            <w:tcW w:w="284" w:type="dxa"/>
          </w:tcPr>
          <w:p w:rsidR="007D78F0" w:rsidRPr="00462A43" w:rsidRDefault="007D78F0" w:rsidP="00073BFA">
            <w:pPr>
              <w:pStyle w:val="TAH"/>
              <w:rPr>
                <w:lang w:eastAsia="en-US"/>
              </w:rPr>
            </w:pPr>
          </w:p>
        </w:tc>
        <w:tc>
          <w:tcPr>
            <w:tcW w:w="284" w:type="dxa"/>
          </w:tcPr>
          <w:p w:rsidR="007D78F0" w:rsidRPr="00462A43" w:rsidRDefault="007D78F0" w:rsidP="00073BFA">
            <w:pPr>
              <w:pStyle w:val="TAH"/>
              <w:rPr>
                <w:lang w:eastAsia="en-US"/>
              </w:rPr>
            </w:pPr>
          </w:p>
        </w:tc>
        <w:tc>
          <w:tcPr>
            <w:tcW w:w="283" w:type="dxa"/>
          </w:tcPr>
          <w:p w:rsidR="007D78F0" w:rsidRPr="00462A43" w:rsidRDefault="007D78F0" w:rsidP="00073BFA">
            <w:pPr>
              <w:pStyle w:val="TAH"/>
              <w:rPr>
                <w:lang w:eastAsia="en-US"/>
              </w:rPr>
            </w:pPr>
          </w:p>
        </w:tc>
        <w:tc>
          <w:tcPr>
            <w:tcW w:w="5956" w:type="dxa"/>
          </w:tcPr>
          <w:p w:rsidR="007D78F0" w:rsidRPr="00462A43" w:rsidRDefault="007D78F0" w:rsidP="00073BFA">
            <w:pPr>
              <w:pStyle w:val="TAL"/>
              <w:rPr>
                <w:lang w:eastAsia="en-US"/>
              </w:rPr>
            </w:pPr>
          </w:p>
        </w:tc>
      </w:tr>
      <w:tr w:rsidR="007D78F0" w:rsidRPr="00462A43" w:rsidTr="00073BFA">
        <w:trPr>
          <w:cantSplit/>
          <w:jc w:val="center"/>
        </w:trPr>
        <w:tc>
          <w:tcPr>
            <w:tcW w:w="286" w:type="dxa"/>
          </w:tcPr>
          <w:p w:rsidR="007D78F0" w:rsidRPr="00462A43" w:rsidRDefault="007D78F0" w:rsidP="00073BFA">
            <w:pPr>
              <w:pStyle w:val="TAC"/>
              <w:rPr>
                <w:lang w:eastAsia="en-US"/>
              </w:rPr>
            </w:pPr>
            <w:r w:rsidRPr="00462A43">
              <w:rPr>
                <w:lang w:eastAsia="en-US"/>
              </w:rPr>
              <w:t>0</w:t>
            </w:r>
          </w:p>
        </w:tc>
        <w:tc>
          <w:tcPr>
            <w:tcW w:w="284" w:type="dxa"/>
          </w:tcPr>
          <w:p w:rsidR="007D78F0" w:rsidRPr="00462A43" w:rsidRDefault="007D78F0" w:rsidP="00073BFA">
            <w:pPr>
              <w:pStyle w:val="TAC"/>
              <w:rPr>
                <w:lang w:eastAsia="en-US"/>
              </w:rPr>
            </w:pPr>
          </w:p>
        </w:tc>
        <w:tc>
          <w:tcPr>
            <w:tcW w:w="284" w:type="dxa"/>
          </w:tcPr>
          <w:p w:rsidR="007D78F0" w:rsidRPr="00462A43" w:rsidRDefault="007D78F0" w:rsidP="00073BFA">
            <w:pPr>
              <w:pStyle w:val="TAC"/>
              <w:rPr>
                <w:lang w:eastAsia="en-US"/>
              </w:rPr>
            </w:pPr>
          </w:p>
        </w:tc>
        <w:tc>
          <w:tcPr>
            <w:tcW w:w="283" w:type="dxa"/>
          </w:tcPr>
          <w:p w:rsidR="007D78F0" w:rsidRPr="00462A43" w:rsidRDefault="007D78F0" w:rsidP="00073BFA">
            <w:pPr>
              <w:pStyle w:val="TAC"/>
              <w:rPr>
                <w:lang w:eastAsia="en-US"/>
              </w:rPr>
            </w:pPr>
          </w:p>
        </w:tc>
        <w:tc>
          <w:tcPr>
            <w:tcW w:w="5956" w:type="dxa"/>
          </w:tcPr>
          <w:p w:rsidR="007D78F0" w:rsidRPr="00462A43" w:rsidRDefault="007D78F0" w:rsidP="00073BFA">
            <w:pPr>
              <w:pStyle w:val="TAL"/>
              <w:rPr>
                <w:lang w:eastAsia="en-US"/>
              </w:rPr>
            </w:pPr>
            <w:r w:rsidRPr="00462A43">
              <w:rPr>
                <w:lang w:eastAsia="en-US"/>
              </w:rPr>
              <w:t>re-</w:t>
            </w:r>
            <w:r w:rsidRPr="00462A43">
              <w:rPr>
                <w:rFonts w:hint="eastAsia"/>
                <w:lang w:eastAsia="zh-CN"/>
              </w:rPr>
              <w:t>registration</w:t>
            </w:r>
            <w:r w:rsidRPr="00462A43">
              <w:rPr>
                <w:lang w:eastAsia="en-US"/>
              </w:rPr>
              <w:t xml:space="preserve"> not required</w:t>
            </w:r>
          </w:p>
        </w:tc>
      </w:tr>
      <w:tr w:rsidR="007D78F0" w:rsidRPr="00462A43" w:rsidTr="00073BFA">
        <w:trPr>
          <w:cantSplit/>
          <w:jc w:val="center"/>
        </w:trPr>
        <w:tc>
          <w:tcPr>
            <w:tcW w:w="286" w:type="dxa"/>
          </w:tcPr>
          <w:p w:rsidR="007D78F0" w:rsidRPr="00462A43" w:rsidRDefault="007D78F0" w:rsidP="00073BFA">
            <w:pPr>
              <w:pStyle w:val="TAC"/>
              <w:rPr>
                <w:lang w:eastAsia="en-US"/>
              </w:rPr>
            </w:pPr>
            <w:r w:rsidRPr="00462A43">
              <w:rPr>
                <w:lang w:eastAsia="en-US"/>
              </w:rPr>
              <w:t>1</w:t>
            </w:r>
          </w:p>
        </w:tc>
        <w:tc>
          <w:tcPr>
            <w:tcW w:w="284" w:type="dxa"/>
          </w:tcPr>
          <w:p w:rsidR="007D78F0" w:rsidRPr="00462A43" w:rsidRDefault="007D78F0" w:rsidP="00073BFA">
            <w:pPr>
              <w:pStyle w:val="TAC"/>
              <w:rPr>
                <w:lang w:eastAsia="en-US"/>
              </w:rPr>
            </w:pPr>
          </w:p>
        </w:tc>
        <w:tc>
          <w:tcPr>
            <w:tcW w:w="284" w:type="dxa"/>
          </w:tcPr>
          <w:p w:rsidR="007D78F0" w:rsidRPr="00462A43" w:rsidRDefault="007D78F0" w:rsidP="00073BFA">
            <w:pPr>
              <w:pStyle w:val="TAC"/>
              <w:rPr>
                <w:lang w:eastAsia="en-US"/>
              </w:rPr>
            </w:pPr>
          </w:p>
        </w:tc>
        <w:tc>
          <w:tcPr>
            <w:tcW w:w="283" w:type="dxa"/>
          </w:tcPr>
          <w:p w:rsidR="007D78F0" w:rsidRPr="00462A43" w:rsidRDefault="007D78F0" w:rsidP="00073BFA">
            <w:pPr>
              <w:pStyle w:val="TAC"/>
              <w:rPr>
                <w:lang w:eastAsia="en-US"/>
              </w:rPr>
            </w:pPr>
          </w:p>
        </w:tc>
        <w:tc>
          <w:tcPr>
            <w:tcW w:w="5956" w:type="dxa"/>
          </w:tcPr>
          <w:p w:rsidR="007D78F0" w:rsidRPr="00462A43" w:rsidRDefault="007D78F0" w:rsidP="00073BFA">
            <w:pPr>
              <w:pStyle w:val="TAL"/>
              <w:rPr>
                <w:lang w:eastAsia="en-US"/>
              </w:rPr>
            </w:pPr>
            <w:r w:rsidRPr="00462A43">
              <w:rPr>
                <w:lang w:eastAsia="en-US"/>
              </w:rPr>
              <w:t>re-</w:t>
            </w:r>
            <w:r w:rsidRPr="00462A43">
              <w:rPr>
                <w:rFonts w:hint="eastAsia"/>
                <w:lang w:eastAsia="zh-CN"/>
              </w:rPr>
              <w:t>registration</w:t>
            </w:r>
            <w:r w:rsidRPr="00462A43">
              <w:rPr>
                <w:lang w:eastAsia="en-US"/>
              </w:rPr>
              <w:t xml:space="preserve"> required</w:t>
            </w: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p>
        </w:tc>
      </w:tr>
      <w:tr w:rsidR="007D78F0" w:rsidRPr="00462A43" w:rsidTr="00073BFA">
        <w:trPr>
          <w:cantSplit/>
          <w:jc w:val="center"/>
        </w:trPr>
        <w:tc>
          <w:tcPr>
            <w:tcW w:w="7093" w:type="dxa"/>
            <w:gridSpan w:val="5"/>
          </w:tcPr>
          <w:p w:rsidR="007D78F0" w:rsidRPr="00462A43" w:rsidRDefault="007D78F0" w:rsidP="00073BFA">
            <w:pPr>
              <w:pStyle w:val="TAL"/>
              <w:rPr>
                <w:lang w:eastAsia="zh-CN"/>
              </w:rPr>
            </w:pPr>
            <w:r w:rsidRPr="00462A43">
              <w:rPr>
                <w:lang w:eastAsia="en-US"/>
              </w:rPr>
              <w:t xml:space="preserve">In the </w:t>
            </w:r>
            <w:r w:rsidRPr="00462A43">
              <w:rPr>
                <w:rFonts w:hint="eastAsia"/>
                <w:lang w:eastAsia="zh-CN"/>
              </w:rPr>
              <w:t>UE</w:t>
            </w:r>
            <w:r w:rsidRPr="00462A43">
              <w:rPr>
                <w:lang w:eastAsia="en-US"/>
              </w:rPr>
              <w:t xml:space="preserve"> to </w:t>
            </w:r>
            <w:r w:rsidRPr="00462A43">
              <w:rPr>
                <w:rFonts w:hint="eastAsia"/>
                <w:lang w:eastAsia="zh-CN"/>
              </w:rPr>
              <w:t>network</w:t>
            </w:r>
            <w:r w:rsidRPr="00462A43">
              <w:rPr>
                <w:lang w:eastAsia="en-US"/>
              </w:rPr>
              <w:t xml:space="preserve"> direction bit </w:t>
            </w:r>
            <w:r w:rsidRPr="00462A43">
              <w:rPr>
                <w:rFonts w:hint="eastAsia"/>
                <w:lang w:eastAsia="zh-CN"/>
              </w:rPr>
              <w:t>3</w:t>
            </w:r>
            <w:r w:rsidRPr="00462A43">
              <w:rPr>
                <w:lang w:eastAsia="en-US"/>
              </w:rPr>
              <w:t xml:space="preserve"> is spare. The </w:t>
            </w:r>
            <w:r w:rsidRPr="00462A43">
              <w:rPr>
                <w:rFonts w:hint="eastAsia"/>
                <w:lang w:eastAsia="zh-CN"/>
              </w:rPr>
              <w:t>UE</w:t>
            </w:r>
            <w:r w:rsidRPr="00462A43">
              <w:rPr>
                <w:lang w:eastAsia="en-US"/>
              </w:rPr>
              <w:t xml:space="preserve"> shall set this bit to zero.</w:t>
            </w: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p>
        </w:tc>
      </w:tr>
      <w:tr w:rsidR="007D78F0" w:rsidRPr="00462A43" w:rsidTr="00073BFA">
        <w:trPr>
          <w:cantSplit/>
          <w:jc w:val="center"/>
        </w:trPr>
        <w:tc>
          <w:tcPr>
            <w:tcW w:w="7093" w:type="dxa"/>
            <w:gridSpan w:val="5"/>
          </w:tcPr>
          <w:p w:rsidR="007D78F0" w:rsidRPr="00462A43" w:rsidRDefault="007D78F0" w:rsidP="00073BFA">
            <w:pPr>
              <w:pStyle w:val="TAL"/>
              <w:rPr>
                <w:lang w:eastAsia="zh-CN"/>
              </w:rPr>
            </w:pPr>
            <w:r w:rsidRPr="00462A43">
              <w:rPr>
                <w:lang w:eastAsia="zh-CN"/>
              </w:rPr>
              <w:t>A</w:t>
            </w:r>
            <w:r w:rsidRPr="00462A43">
              <w:rPr>
                <w:rFonts w:hint="eastAsia"/>
                <w:lang w:eastAsia="zh-CN"/>
              </w:rPr>
              <w:t>ccess type</w:t>
            </w:r>
            <w:r w:rsidRPr="00462A43">
              <w:rPr>
                <w:lang w:eastAsia="en-US"/>
              </w:rPr>
              <w:t xml:space="preserve"> (octet 1</w:t>
            </w:r>
            <w:r w:rsidRPr="00462A43">
              <w:rPr>
                <w:rFonts w:hint="eastAsia"/>
                <w:lang w:eastAsia="zh-CN"/>
              </w:rPr>
              <w:t>,bit 2, bit 1</w:t>
            </w:r>
            <w:r w:rsidRPr="00462A43">
              <w:rPr>
                <w:lang w:eastAsia="en-US"/>
              </w:rPr>
              <w:t>)</w:t>
            </w:r>
          </w:p>
          <w:p w:rsidR="007D78F0" w:rsidRPr="00462A43" w:rsidRDefault="007D78F0" w:rsidP="00073BFA">
            <w:pPr>
              <w:pStyle w:val="TAL"/>
              <w:rPr>
                <w:lang w:eastAsia="zh-CN"/>
              </w:rPr>
            </w:pPr>
          </w:p>
        </w:tc>
      </w:tr>
      <w:tr w:rsidR="007D78F0" w:rsidRPr="00462A43" w:rsidTr="00073BFA">
        <w:trPr>
          <w:cantSplit/>
          <w:jc w:val="center"/>
        </w:trPr>
        <w:tc>
          <w:tcPr>
            <w:tcW w:w="7093" w:type="dxa"/>
            <w:gridSpan w:val="5"/>
          </w:tcPr>
          <w:p w:rsidR="007D78F0" w:rsidRPr="00462A43" w:rsidRDefault="007D78F0" w:rsidP="00073BFA">
            <w:pPr>
              <w:pStyle w:val="TAL"/>
              <w:rPr>
                <w:lang w:eastAsia="en-US"/>
              </w:rPr>
            </w:pPr>
            <w:r w:rsidRPr="00462A43">
              <w:rPr>
                <w:lang w:eastAsia="en-US"/>
              </w:rPr>
              <w:t>Bit</w:t>
            </w:r>
          </w:p>
        </w:tc>
      </w:tr>
      <w:tr w:rsidR="007D78F0" w:rsidRPr="00462A43" w:rsidTr="00073BFA">
        <w:trPr>
          <w:cantSplit/>
          <w:jc w:val="center"/>
        </w:trPr>
        <w:tc>
          <w:tcPr>
            <w:tcW w:w="286" w:type="dxa"/>
          </w:tcPr>
          <w:p w:rsidR="007D78F0" w:rsidRPr="00462A43" w:rsidRDefault="007D78F0" w:rsidP="00073BFA">
            <w:pPr>
              <w:pStyle w:val="TAL"/>
              <w:rPr>
                <w:lang w:eastAsia="zh-CN"/>
              </w:rPr>
            </w:pPr>
            <w:r w:rsidRPr="00462A43">
              <w:rPr>
                <w:rFonts w:hint="eastAsia"/>
                <w:lang w:eastAsia="zh-CN"/>
              </w:rPr>
              <w:t>2</w:t>
            </w:r>
          </w:p>
        </w:tc>
        <w:tc>
          <w:tcPr>
            <w:tcW w:w="284" w:type="dxa"/>
          </w:tcPr>
          <w:p w:rsidR="007D78F0" w:rsidRPr="00462A43" w:rsidRDefault="007D78F0" w:rsidP="00073BFA">
            <w:pPr>
              <w:pStyle w:val="TAL"/>
              <w:rPr>
                <w:lang w:eastAsia="zh-CN"/>
              </w:rPr>
            </w:pPr>
            <w:r w:rsidRPr="00462A43">
              <w:rPr>
                <w:rFonts w:hint="eastAsia"/>
                <w:lang w:eastAsia="zh-CN"/>
              </w:rPr>
              <w:t>1</w:t>
            </w:r>
          </w:p>
        </w:tc>
        <w:tc>
          <w:tcPr>
            <w:tcW w:w="284" w:type="dxa"/>
          </w:tcPr>
          <w:p w:rsidR="007D78F0" w:rsidRPr="00462A43" w:rsidRDefault="007D78F0" w:rsidP="00073BFA">
            <w:pPr>
              <w:pStyle w:val="TAL"/>
              <w:rPr>
                <w:lang w:eastAsia="en-US"/>
              </w:rPr>
            </w:pPr>
          </w:p>
        </w:tc>
        <w:tc>
          <w:tcPr>
            <w:tcW w:w="283" w:type="dxa"/>
          </w:tcPr>
          <w:p w:rsidR="007D78F0" w:rsidRPr="00462A43" w:rsidRDefault="007D78F0" w:rsidP="00073BFA">
            <w:pPr>
              <w:pStyle w:val="TAL"/>
              <w:rPr>
                <w:lang w:eastAsia="en-US"/>
              </w:rPr>
            </w:pPr>
          </w:p>
        </w:tc>
        <w:tc>
          <w:tcPr>
            <w:tcW w:w="5956" w:type="dxa"/>
          </w:tcPr>
          <w:p w:rsidR="007D78F0" w:rsidRPr="00462A43" w:rsidRDefault="007D78F0" w:rsidP="00073BFA">
            <w:pPr>
              <w:pStyle w:val="TAL"/>
              <w:rPr>
                <w:lang w:eastAsia="en-US"/>
              </w:rPr>
            </w:pPr>
          </w:p>
        </w:tc>
      </w:tr>
      <w:tr w:rsidR="007D78F0" w:rsidRPr="00462A43" w:rsidTr="00073BFA">
        <w:trPr>
          <w:cantSplit/>
          <w:jc w:val="center"/>
        </w:trPr>
        <w:tc>
          <w:tcPr>
            <w:tcW w:w="286" w:type="dxa"/>
          </w:tcPr>
          <w:p w:rsidR="007D78F0" w:rsidRPr="00462A43" w:rsidRDefault="007D78F0" w:rsidP="00073BFA">
            <w:pPr>
              <w:pStyle w:val="TAL"/>
              <w:rPr>
                <w:lang w:eastAsia="zh-CN"/>
              </w:rPr>
            </w:pPr>
            <w:r w:rsidRPr="00462A43">
              <w:rPr>
                <w:rFonts w:hint="eastAsia"/>
                <w:lang w:eastAsia="zh-CN"/>
              </w:rPr>
              <w:t>0</w:t>
            </w:r>
          </w:p>
        </w:tc>
        <w:tc>
          <w:tcPr>
            <w:tcW w:w="284" w:type="dxa"/>
          </w:tcPr>
          <w:p w:rsidR="007D78F0" w:rsidRPr="00462A43" w:rsidRDefault="007D78F0" w:rsidP="00073BFA">
            <w:pPr>
              <w:pStyle w:val="TAL"/>
              <w:rPr>
                <w:lang w:eastAsia="zh-CN"/>
              </w:rPr>
            </w:pPr>
            <w:r w:rsidRPr="00462A43">
              <w:rPr>
                <w:rFonts w:hint="eastAsia"/>
                <w:lang w:eastAsia="zh-CN"/>
              </w:rPr>
              <w:t>1</w:t>
            </w:r>
          </w:p>
        </w:tc>
        <w:tc>
          <w:tcPr>
            <w:tcW w:w="284" w:type="dxa"/>
          </w:tcPr>
          <w:p w:rsidR="007D78F0" w:rsidRPr="00462A43" w:rsidRDefault="007D78F0" w:rsidP="00073BFA">
            <w:pPr>
              <w:pStyle w:val="TAL"/>
              <w:rPr>
                <w:lang w:eastAsia="en-US"/>
              </w:rPr>
            </w:pPr>
          </w:p>
        </w:tc>
        <w:tc>
          <w:tcPr>
            <w:tcW w:w="283" w:type="dxa"/>
          </w:tcPr>
          <w:p w:rsidR="007D78F0" w:rsidRPr="00462A43" w:rsidRDefault="007D78F0" w:rsidP="00073BFA">
            <w:pPr>
              <w:pStyle w:val="TAL"/>
              <w:rPr>
                <w:lang w:eastAsia="en-US"/>
              </w:rPr>
            </w:pPr>
          </w:p>
        </w:tc>
        <w:tc>
          <w:tcPr>
            <w:tcW w:w="5956" w:type="dxa"/>
          </w:tcPr>
          <w:p w:rsidR="007D78F0" w:rsidRPr="00462A43" w:rsidRDefault="007D78F0" w:rsidP="00073BFA">
            <w:pPr>
              <w:pStyle w:val="TAL"/>
              <w:rPr>
                <w:lang w:eastAsia="en-US"/>
              </w:rPr>
            </w:pPr>
            <w:r w:rsidRPr="00462A43">
              <w:rPr>
                <w:rFonts w:hint="eastAsia"/>
                <w:lang w:eastAsia="zh-CN"/>
              </w:rPr>
              <w:t xml:space="preserve">3GPP access </w:t>
            </w:r>
          </w:p>
        </w:tc>
      </w:tr>
      <w:tr w:rsidR="007D78F0" w:rsidRPr="00462A43" w:rsidTr="00073BFA">
        <w:trPr>
          <w:cantSplit/>
          <w:jc w:val="center"/>
        </w:trPr>
        <w:tc>
          <w:tcPr>
            <w:tcW w:w="286" w:type="dxa"/>
          </w:tcPr>
          <w:p w:rsidR="007D78F0" w:rsidRPr="00462A43" w:rsidRDefault="007D78F0" w:rsidP="00073BFA">
            <w:pPr>
              <w:pStyle w:val="TAL"/>
              <w:rPr>
                <w:lang w:eastAsia="zh-CN"/>
              </w:rPr>
            </w:pPr>
            <w:r w:rsidRPr="00462A43">
              <w:rPr>
                <w:rFonts w:hint="eastAsia"/>
                <w:lang w:eastAsia="zh-CN"/>
              </w:rPr>
              <w:t>1</w:t>
            </w:r>
          </w:p>
        </w:tc>
        <w:tc>
          <w:tcPr>
            <w:tcW w:w="284" w:type="dxa"/>
          </w:tcPr>
          <w:p w:rsidR="007D78F0" w:rsidRPr="00462A43" w:rsidRDefault="007D78F0" w:rsidP="00073BFA">
            <w:pPr>
              <w:pStyle w:val="TAL"/>
              <w:rPr>
                <w:lang w:eastAsia="zh-CN"/>
              </w:rPr>
            </w:pPr>
            <w:r w:rsidRPr="00462A43">
              <w:rPr>
                <w:rFonts w:hint="eastAsia"/>
                <w:lang w:eastAsia="zh-CN"/>
              </w:rPr>
              <w:t>0</w:t>
            </w:r>
          </w:p>
        </w:tc>
        <w:tc>
          <w:tcPr>
            <w:tcW w:w="284" w:type="dxa"/>
          </w:tcPr>
          <w:p w:rsidR="007D78F0" w:rsidRPr="00462A43" w:rsidRDefault="007D78F0" w:rsidP="00073BFA">
            <w:pPr>
              <w:pStyle w:val="TAL"/>
              <w:rPr>
                <w:lang w:eastAsia="zh-CN"/>
              </w:rPr>
            </w:pPr>
          </w:p>
        </w:tc>
        <w:tc>
          <w:tcPr>
            <w:tcW w:w="283" w:type="dxa"/>
          </w:tcPr>
          <w:p w:rsidR="007D78F0" w:rsidRPr="00462A43" w:rsidRDefault="007D78F0" w:rsidP="00073BFA">
            <w:pPr>
              <w:pStyle w:val="TAL"/>
              <w:rPr>
                <w:lang w:eastAsia="zh-CN"/>
              </w:rPr>
            </w:pPr>
          </w:p>
        </w:tc>
        <w:tc>
          <w:tcPr>
            <w:tcW w:w="5956" w:type="dxa"/>
          </w:tcPr>
          <w:p w:rsidR="007D78F0" w:rsidRPr="00462A43" w:rsidRDefault="007D78F0" w:rsidP="00073BFA">
            <w:pPr>
              <w:pStyle w:val="TAL"/>
              <w:rPr>
                <w:lang w:eastAsia="zh-CN"/>
              </w:rPr>
            </w:pPr>
            <w:r w:rsidRPr="00462A43">
              <w:rPr>
                <w:lang w:eastAsia="zh-CN"/>
              </w:rPr>
              <w:t>N</w:t>
            </w:r>
            <w:r w:rsidRPr="00462A43">
              <w:rPr>
                <w:rFonts w:hint="eastAsia"/>
                <w:lang w:eastAsia="zh-CN"/>
              </w:rPr>
              <w:t>on-3GPP access</w:t>
            </w:r>
          </w:p>
        </w:tc>
      </w:tr>
      <w:tr w:rsidR="007D78F0" w:rsidRPr="00462A43" w:rsidTr="00073BFA">
        <w:trPr>
          <w:cantSplit/>
          <w:jc w:val="center"/>
        </w:trPr>
        <w:tc>
          <w:tcPr>
            <w:tcW w:w="286" w:type="dxa"/>
          </w:tcPr>
          <w:p w:rsidR="007D78F0" w:rsidRPr="00462A43" w:rsidRDefault="007D78F0" w:rsidP="00073BFA">
            <w:pPr>
              <w:pStyle w:val="TAL"/>
              <w:rPr>
                <w:lang w:eastAsia="zh-CN"/>
              </w:rPr>
            </w:pPr>
            <w:r w:rsidRPr="00462A43">
              <w:rPr>
                <w:rFonts w:hint="eastAsia"/>
                <w:lang w:eastAsia="zh-CN"/>
              </w:rPr>
              <w:t>1</w:t>
            </w:r>
          </w:p>
        </w:tc>
        <w:tc>
          <w:tcPr>
            <w:tcW w:w="284" w:type="dxa"/>
          </w:tcPr>
          <w:p w:rsidR="007D78F0" w:rsidRPr="00462A43" w:rsidRDefault="007D78F0" w:rsidP="00073BFA">
            <w:pPr>
              <w:pStyle w:val="TAL"/>
              <w:rPr>
                <w:lang w:eastAsia="zh-CN"/>
              </w:rPr>
            </w:pPr>
            <w:r w:rsidRPr="00462A43">
              <w:rPr>
                <w:rFonts w:hint="eastAsia"/>
                <w:lang w:eastAsia="zh-CN"/>
              </w:rPr>
              <w:t>1</w:t>
            </w:r>
          </w:p>
        </w:tc>
        <w:tc>
          <w:tcPr>
            <w:tcW w:w="284" w:type="dxa"/>
          </w:tcPr>
          <w:p w:rsidR="007D78F0" w:rsidRPr="00462A43" w:rsidRDefault="007D78F0" w:rsidP="00073BFA">
            <w:pPr>
              <w:pStyle w:val="TAL"/>
              <w:rPr>
                <w:lang w:eastAsia="zh-CN"/>
              </w:rPr>
            </w:pPr>
          </w:p>
        </w:tc>
        <w:tc>
          <w:tcPr>
            <w:tcW w:w="283" w:type="dxa"/>
          </w:tcPr>
          <w:p w:rsidR="007D78F0" w:rsidRPr="00462A43" w:rsidRDefault="007D78F0" w:rsidP="00073BFA">
            <w:pPr>
              <w:pStyle w:val="TAL"/>
              <w:rPr>
                <w:lang w:eastAsia="zh-CN"/>
              </w:rPr>
            </w:pPr>
          </w:p>
        </w:tc>
        <w:tc>
          <w:tcPr>
            <w:tcW w:w="5956" w:type="dxa"/>
          </w:tcPr>
          <w:p w:rsidR="007D78F0" w:rsidRPr="00462A43" w:rsidRDefault="007D78F0" w:rsidP="00073BFA">
            <w:pPr>
              <w:pStyle w:val="TAL"/>
              <w:rPr>
                <w:lang w:eastAsia="zh-CN"/>
              </w:rPr>
            </w:pPr>
            <w:r w:rsidRPr="00462A43">
              <w:rPr>
                <w:rFonts w:hint="eastAsia"/>
                <w:lang w:eastAsia="zh-CN"/>
              </w:rPr>
              <w:t>3GPP access and non-3GPP access</w:t>
            </w:r>
          </w:p>
        </w:tc>
      </w:tr>
      <w:tr w:rsidR="007D78F0" w:rsidRPr="00462A43" w:rsidTr="00073BFA">
        <w:trPr>
          <w:cantSplit/>
          <w:jc w:val="center"/>
        </w:trPr>
        <w:tc>
          <w:tcPr>
            <w:tcW w:w="7093" w:type="dxa"/>
            <w:gridSpan w:val="5"/>
          </w:tcPr>
          <w:p w:rsidR="007D78F0" w:rsidRPr="00462A43" w:rsidRDefault="007D78F0" w:rsidP="00073BFA">
            <w:pPr>
              <w:pStyle w:val="TAL"/>
              <w:rPr>
                <w:lang w:eastAsia="zh-CN"/>
              </w:rPr>
            </w:pPr>
          </w:p>
        </w:tc>
      </w:tr>
      <w:tr w:rsidR="007D78F0" w:rsidRPr="00462A43" w:rsidTr="00073BFA">
        <w:trPr>
          <w:cantSplit/>
          <w:jc w:val="center"/>
        </w:trPr>
        <w:tc>
          <w:tcPr>
            <w:tcW w:w="7093" w:type="dxa"/>
            <w:gridSpan w:val="5"/>
          </w:tcPr>
          <w:p w:rsidR="007D78F0" w:rsidRPr="00462A43" w:rsidRDefault="007D78F0" w:rsidP="00073BFA">
            <w:pPr>
              <w:pStyle w:val="TAL"/>
              <w:rPr>
                <w:lang w:eastAsia="zh-CN"/>
              </w:rPr>
            </w:pPr>
            <w:r w:rsidRPr="00462A43">
              <w:rPr>
                <w:lang w:eastAsia="en-US"/>
              </w:rPr>
              <w:t>All other values are reserved.</w:t>
            </w:r>
          </w:p>
        </w:tc>
      </w:tr>
      <w:tr w:rsidR="007D78F0" w:rsidRPr="00462A43" w:rsidTr="00073BFA">
        <w:trPr>
          <w:cantSplit/>
          <w:jc w:val="center"/>
        </w:trPr>
        <w:tc>
          <w:tcPr>
            <w:tcW w:w="7093" w:type="dxa"/>
            <w:gridSpan w:val="5"/>
          </w:tcPr>
          <w:p w:rsidR="007D78F0" w:rsidRPr="00462A43" w:rsidRDefault="007D78F0" w:rsidP="00073BFA">
            <w:pPr>
              <w:pStyle w:val="TAL"/>
              <w:rPr>
                <w:lang w:eastAsia="zh-CN"/>
              </w:rPr>
            </w:pPr>
          </w:p>
        </w:tc>
      </w:tr>
    </w:tbl>
    <w:p w:rsidR="007D78F0" w:rsidRPr="00AC759B" w:rsidRDefault="007D78F0" w:rsidP="007D78F0"/>
    <w:p w:rsidR="007D78F0" w:rsidRPr="003168A2" w:rsidRDefault="007D78F0" w:rsidP="007D78F0">
      <w:pPr>
        <w:pStyle w:val="Heading3"/>
      </w:pPr>
      <w:bookmarkStart w:id="3432" w:name="_Toc498334558"/>
      <w:r>
        <w:t>8.7.29</w:t>
      </w:r>
      <w:r w:rsidRPr="003168A2">
        <w:tab/>
      </w:r>
      <w:r>
        <w:t>A</w:t>
      </w:r>
      <w:r w:rsidRPr="008B6C2E">
        <w:t>llowed</w:t>
      </w:r>
      <w:r>
        <w:t xml:space="preserve"> NSSAI</w:t>
      </w:r>
      <w:bookmarkEnd w:id="3432"/>
    </w:p>
    <w:p w:rsidR="007D78F0" w:rsidRDefault="007D78F0" w:rsidP="007D78F0">
      <w:pPr>
        <w:pStyle w:val="EditorsNote"/>
      </w:pPr>
      <w:r>
        <w:t>Editor's note:</w:t>
      </w:r>
      <w:r w:rsidRPr="00440029">
        <w:tab/>
      </w:r>
      <w:r>
        <w:t xml:space="preserve"> The definition of allowed NSSAI IE is FFS</w:t>
      </w:r>
      <w:r w:rsidRPr="00CE7AB0">
        <w:t>.</w:t>
      </w:r>
    </w:p>
    <w:p w:rsidR="007D78F0" w:rsidRDefault="007D78F0" w:rsidP="007D78F0">
      <w:pPr>
        <w:pStyle w:val="Heading3"/>
      </w:pPr>
      <w:bookmarkStart w:id="3433" w:name="_Toc498334559"/>
      <w:r>
        <w:t>8.7.30</w:t>
      </w:r>
      <w:r>
        <w:tab/>
        <w:t>EAP message</w:t>
      </w:r>
      <w:bookmarkEnd w:id="3433"/>
    </w:p>
    <w:p w:rsidR="007D78F0" w:rsidRPr="003168A2" w:rsidRDefault="007D78F0" w:rsidP="007D78F0">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[25]</w:t>
      </w:r>
      <w:r w:rsidRPr="003168A2">
        <w:t>.</w:t>
      </w:r>
    </w:p>
    <w:p w:rsidR="007D78F0" w:rsidRPr="003168A2" w:rsidRDefault="007D78F0" w:rsidP="007D78F0">
      <w:r w:rsidRPr="003168A2">
        <w:t xml:space="preserve">The </w:t>
      </w:r>
      <w:r>
        <w:t>EAP message</w:t>
      </w:r>
      <w:r w:rsidRPr="003168A2">
        <w:t xml:space="preserve"> information element is coded as shown in figure </w:t>
      </w:r>
      <w:r>
        <w:t>8.7.30</w:t>
      </w:r>
      <w:r w:rsidRPr="003168A2">
        <w:t>.1 and table </w:t>
      </w:r>
      <w:r>
        <w:t>8.7.30</w:t>
      </w:r>
      <w:r w:rsidRPr="003168A2">
        <w:t>.1.</w:t>
      </w:r>
    </w:p>
    <w:p w:rsidR="007D78F0" w:rsidRPr="003168A2" w:rsidRDefault="007D78F0" w:rsidP="007D78F0">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7D78F0" w:rsidRPr="003168A2" w:rsidTr="00073BFA">
        <w:trPr>
          <w:cantSplit/>
          <w:jc w:val="center"/>
        </w:trPr>
        <w:tc>
          <w:tcPr>
            <w:tcW w:w="708" w:type="dxa"/>
          </w:tcPr>
          <w:p w:rsidR="007D78F0" w:rsidRPr="003168A2" w:rsidRDefault="007D78F0" w:rsidP="00073BFA">
            <w:pPr>
              <w:pStyle w:val="TAC"/>
              <w:rPr>
                <w:lang w:eastAsia="en-US"/>
              </w:rPr>
            </w:pPr>
            <w:r w:rsidRPr="003168A2">
              <w:rPr>
                <w:lang w:eastAsia="en-US"/>
              </w:rPr>
              <w:t>8</w:t>
            </w:r>
          </w:p>
        </w:tc>
        <w:tc>
          <w:tcPr>
            <w:tcW w:w="709" w:type="dxa"/>
          </w:tcPr>
          <w:p w:rsidR="007D78F0" w:rsidRPr="003168A2" w:rsidRDefault="007D78F0" w:rsidP="00073BFA">
            <w:pPr>
              <w:pStyle w:val="TAC"/>
              <w:rPr>
                <w:lang w:eastAsia="en-US"/>
              </w:rPr>
            </w:pPr>
            <w:r w:rsidRPr="003168A2">
              <w:rPr>
                <w:lang w:eastAsia="en-US"/>
              </w:rPr>
              <w:t>7</w:t>
            </w:r>
          </w:p>
        </w:tc>
        <w:tc>
          <w:tcPr>
            <w:tcW w:w="709" w:type="dxa"/>
          </w:tcPr>
          <w:p w:rsidR="007D78F0" w:rsidRPr="003168A2" w:rsidRDefault="007D78F0" w:rsidP="00073BFA">
            <w:pPr>
              <w:pStyle w:val="TAC"/>
              <w:rPr>
                <w:lang w:eastAsia="en-US"/>
              </w:rPr>
            </w:pPr>
            <w:r w:rsidRPr="003168A2">
              <w:rPr>
                <w:lang w:eastAsia="en-US"/>
              </w:rPr>
              <w:t>6</w:t>
            </w:r>
          </w:p>
        </w:tc>
        <w:tc>
          <w:tcPr>
            <w:tcW w:w="709" w:type="dxa"/>
          </w:tcPr>
          <w:p w:rsidR="007D78F0" w:rsidRPr="003168A2" w:rsidRDefault="007D78F0" w:rsidP="00073BFA">
            <w:pPr>
              <w:pStyle w:val="TAC"/>
              <w:rPr>
                <w:lang w:eastAsia="en-US"/>
              </w:rPr>
            </w:pPr>
            <w:r w:rsidRPr="003168A2">
              <w:rPr>
                <w:lang w:eastAsia="en-US"/>
              </w:rPr>
              <w:t>5</w:t>
            </w:r>
          </w:p>
        </w:tc>
        <w:tc>
          <w:tcPr>
            <w:tcW w:w="709" w:type="dxa"/>
          </w:tcPr>
          <w:p w:rsidR="007D78F0" w:rsidRPr="003168A2" w:rsidRDefault="007D78F0" w:rsidP="00073BFA">
            <w:pPr>
              <w:pStyle w:val="TAC"/>
              <w:rPr>
                <w:lang w:eastAsia="en-US"/>
              </w:rPr>
            </w:pPr>
            <w:r w:rsidRPr="003168A2">
              <w:rPr>
                <w:lang w:eastAsia="en-US"/>
              </w:rPr>
              <w:t>4</w:t>
            </w:r>
          </w:p>
        </w:tc>
        <w:tc>
          <w:tcPr>
            <w:tcW w:w="709" w:type="dxa"/>
          </w:tcPr>
          <w:p w:rsidR="007D78F0" w:rsidRPr="003168A2" w:rsidRDefault="007D78F0" w:rsidP="00073BFA">
            <w:pPr>
              <w:pStyle w:val="TAC"/>
              <w:rPr>
                <w:lang w:eastAsia="en-US"/>
              </w:rPr>
            </w:pPr>
            <w:r w:rsidRPr="003168A2">
              <w:rPr>
                <w:lang w:eastAsia="en-US"/>
              </w:rPr>
              <w:t>3</w:t>
            </w:r>
          </w:p>
        </w:tc>
        <w:tc>
          <w:tcPr>
            <w:tcW w:w="709" w:type="dxa"/>
          </w:tcPr>
          <w:p w:rsidR="007D78F0" w:rsidRPr="003168A2" w:rsidRDefault="007D78F0" w:rsidP="00073BFA">
            <w:pPr>
              <w:pStyle w:val="TAC"/>
              <w:rPr>
                <w:lang w:eastAsia="en-US"/>
              </w:rPr>
            </w:pPr>
            <w:r w:rsidRPr="003168A2">
              <w:rPr>
                <w:lang w:eastAsia="en-US"/>
              </w:rPr>
              <w:t>2</w:t>
            </w:r>
          </w:p>
        </w:tc>
        <w:tc>
          <w:tcPr>
            <w:tcW w:w="709" w:type="dxa"/>
          </w:tcPr>
          <w:p w:rsidR="007D78F0" w:rsidRPr="003168A2" w:rsidRDefault="007D78F0" w:rsidP="00073BFA">
            <w:pPr>
              <w:pStyle w:val="TAC"/>
              <w:rPr>
                <w:lang w:eastAsia="en-US"/>
              </w:rPr>
            </w:pPr>
            <w:r w:rsidRPr="003168A2">
              <w:rPr>
                <w:lang w:eastAsia="en-US"/>
              </w:rPr>
              <w:t>1</w:t>
            </w:r>
          </w:p>
        </w:tc>
        <w:tc>
          <w:tcPr>
            <w:tcW w:w="1134" w:type="dxa"/>
          </w:tcPr>
          <w:p w:rsidR="007D78F0" w:rsidRPr="003168A2" w:rsidRDefault="007D78F0" w:rsidP="00073BFA">
            <w:pPr>
              <w:pStyle w:val="TAL"/>
              <w:rPr>
                <w:lang w:eastAsia="en-US"/>
              </w:rPr>
            </w:pPr>
          </w:p>
        </w:tc>
      </w:tr>
      <w:tr w:rsidR="007D78F0" w:rsidRPr="003168A2" w:rsidTr="00073BF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 xml:space="preserve">EAP message </w:t>
            </w:r>
            <w:r w:rsidRPr="003168A2">
              <w:rPr>
                <w:lang w:eastAsia="en-US"/>
              </w:rPr>
              <w:t>IEI</w:t>
            </w:r>
          </w:p>
        </w:tc>
        <w:tc>
          <w:tcPr>
            <w:tcW w:w="1134" w:type="dxa"/>
          </w:tcPr>
          <w:p w:rsidR="007D78F0" w:rsidRPr="003168A2" w:rsidRDefault="007D78F0" w:rsidP="00073BFA">
            <w:pPr>
              <w:pStyle w:val="TAL"/>
              <w:rPr>
                <w:lang w:eastAsia="en-US"/>
              </w:rPr>
            </w:pPr>
            <w:r w:rsidRPr="003168A2">
              <w:rPr>
                <w:lang w:eastAsia="en-US"/>
              </w:rPr>
              <w:t>octet 1</w:t>
            </w:r>
          </w:p>
        </w:tc>
      </w:tr>
      <w:tr w:rsidR="007D78F0" w:rsidRPr="003168A2" w:rsidTr="00073BFA">
        <w:trPr>
          <w:jc w:val="center"/>
        </w:trPr>
        <w:tc>
          <w:tcPr>
            <w:tcW w:w="5671" w:type="dxa"/>
            <w:gridSpan w:val="8"/>
            <w:tcBorders>
              <w:left w:val="single" w:sz="6" w:space="0" w:color="auto"/>
              <w:bottom w:val="single" w:sz="6" w:space="0" w:color="auto"/>
              <w:right w:val="single" w:sz="6" w:space="0" w:color="auto"/>
            </w:tcBorders>
          </w:tcPr>
          <w:p w:rsidR="007D78F0" w:rsidRDefault="007D78F0" w:rsidP="00073BFA">
            <w:pPr>
              <w:pStyle w:val="TAC"/>
              <w:rPr>
                <w:lang w:eastAsia="en-US"/>
              </w:rPr>
            </w:pPr>
          </w:p>
          <w:p w:rsidR="007D78F0" w:rsidRPr="003168A2" w:rsidRDefault="007D78F0" w:rsidP="00073BFA">
            <w:pPr>
              <w:pStyle w:val="TAC"/>
              <w:rPr>
                <w:lang w:eastAsia="en-US"/>
              </w:rPr>
            </w:pPr>
            <w:r w:rsidRPr="003168A2">
              <w:rPr>
                <w:lang w:eastAsia="en-US"/>
              </w:rPr>
              <w:t xml:space="preserve">Length of </w:t>
            </w:r>
            <w:r>
              <w:rPr>
                <w:lang w:eastAsia="en-US"/>
              </w:rPr>
              <w:t xml:space="preserve">EAP message </w:t>
            </w:r>
            <w:r w:rsidRPr="003168A2">
              <w:rPr>
                <w:lang w:eastAsia="en-US"/>
              </w:rPr>
              <w:t>contents</w:t>
            </w:r>
          </w:p>
        </w:tc>
        <w:tc>
          <w:tcPr>
            <w:tcW w:w="1134" w:type="dxa"/>
          </w:tcPr>
          <w:p w:rsidR="007D78F0" w:rsidRDefault="007D78F0" w:rsidP="00073BFA">
            <w:pPr>
              <w:pStyle w:val="TAL"/>
              <w:rPr>
                <w:lang w:eastAsia="en-US"/>
              </w:rPr>
            </w:pPr>
            <w:r w:rsidRPr="003168A2">
              <w:rPr>
                <w:lang w:eastAsia="en-US"/>
              </w:rPr>
              <w:t>octet 2</w:t>
            </w:r>
          </w:p>
          <w:p w:rsidR="007D78F0" w:rsidRDefault="007D78F0" w:rsidP="00073BFA">
            <w:pPr>
              <w:pStyle w:val="TAL"/>
              <w:rPr>
                <w:lang w:eastAsia="en-US"/>
              </w:rPr>
            </w:pPr>
          </w:p>
          <w:p w:rsidR="007D78F0" w:rsidRPr="003168A2" w:rsidRDefault="007D78F0" w:rsidP="00073BFA">
            <w:pPr>
              <w:pStyle w:val="TAL"/>
              <w:rPr>
                <w:lang w:eastAsia="en-US"/>
              </w:rPr>
            </w:pPr>
            <w:r>
              <w:rPr>
                <w:lang w:eastAsia="en-US"/>
              </w:rPr>
              <w:t>octet 3</w:t>
            </w:r>
          </w:p>
        </w:tc>
      </w:tr>
      <w:tr w:rsidR="007D78F0" w:rsidRPr="003168A2" w:rsidTr="00073BF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p>
          <w:p w:rsidR="007D78F0" w:rsidRPr="003168A2" w:rsidRDefault="007D78F0" w:rsidP="00073BFA">
            <w:pPr>
              <w:pStyle w:val="TAC"/>
              <w:rPr>
                <w:lang w:eastAsia="en-US"/>
              </w:rPr>
            </w:pPr>
            <w:r>
              <w:rPr>
                <w:lang w:eastAsia="en-US"/>
              </w:rPr>
              <w:t>EAP message</w:t>
            </w:r>
          </w:p>
        </w:tc>
        <w:tc>
          <w:tcPr>
            <w:tcW w:w="1134" w:type="dxa"/>
            <w:tcBorders>
              <w:top w:val="nil"/>
              <w:left w:val="single" w:sz="6" w:space="0" w:color="auto"/>
              <w:bottom w:val="nil"/>
              <w:right w:val="nil"/>
            </w:tcBorders>
          </w:tcPr>
          <w:p w:rsidR="007D78F0" w:rsidRPr="003168A2" w:rsidRDefault="007D78F0" w:rsidP="00073BFA">
            <w:pPr>
              <w:pStyle w:val="TAL"/>
              <w:rPr>
                <w:lang w:eastAsia="en-US"/>
              </w:rPr>
            </w:pPr>
            <w:r w:rsidRPr="003168A2">
              <w:rPr>
                <w:lang w:eastAsia="en-US"/>
              </w:rPr>
              <w:t>octet 4</w:t>
            </w:r>
          </w:p>
          <w:p w:rsidR="007D78F0" w:rsidRPr="003168A2" w:rsidRDefault="007D78F0" w:rsidP="00073BFA">
            <w:pPr>
              <w:pStyle w:val="TAL"/>
              <w:rPr>
                <w:lang w:eastAsia="en-US"/>
              </w:rPr>
            </w:pPr>
          </w:p>
          <w:p w:rsidR="007D78F0" w:rsidRPr="003168A2" w:rsidRDefault="007D78F0" w:rsidP="00073BFA">
            <w:pPr>
              <w:pStyle w:val="TAL"/>
              <w:rPr>
                <w:lang w:eastAsia="en-US"/>
              </w:rPr>
            </w:pPr>
            <w:r>
              <w:rPr>
                <w:lang w:eastAsia="en-US"/>
              </w:rPr>
              <w:t>octet x</w:t>
            </w:r>
          </w:p>
        </w:tc>
      </w:tr>
    </w:tbl>
    <w:p w:rsidR="007D78F0" w:rsidRPr="003168A2" w:rsidRDefault="007D78F0" w:rsidP="007D78F0">
      <w:pPr>
        <w:pStyle w:val="TAN"/>
      </w:pPr>
    </w:p>
    <w:p w:rsidR="00000000" w:rsidRDefault="007D78F0">
      <w:pPr>
        <w:pStyle w:val="TF"/>
        <w:pPrChange w:id="3434" w:author="Huawei_CHV_1" w:date="2017-11-15T18:28:00Z">
          <w:pPr>
            <w:pStyle w:val="TH"/>
            <w:outlineLvl w:val="0"/>
          </w:pPr>
        </w:pPrChange>
      </w:pPr>
      <w:r w:rsidRPr="003168A2">
        <w:t>Figure </w:t>
      </w:r>
      <w:r>
        <w:t>8.7.30</w:t>
      </w:r>
      <w:r w:rsidRPr="003168A2">
        <w:t xml:space="preserve">.1: </w:t>
      </w:r>
      <w:r>
        <w:t xml:space="preserve">EAP message </w:t>
      </w:r>
      <w:r w:rsidRPr="003168A2">
        <w:t>information element</w:t>
      </w:r>
    </w:p>
    <w:p w:rsidR="007D78F0" w:rsidRPr="003168A2" w:rsidRDefault="007D78F0" w:rsidP="007D78F0">
      <w:pPr>
        <w:pStyle w:val="TH"/>
      </w:pPr>
      <w:r w:rsidRPr="003168A2">
        <w:t>Table </w:t>
      </w:r>
      <w:r>
        <w:t>8.7.30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7D78F0" w:rsidRPr="003168A2" w:rsidTr="00073BFA">
        <w:trPr>
          <w:cantSplit/>
          <w:jc w:val="center"/>
        </w:trPr>
        <w:tc>
          <w:tcPr>
            <w:tcW w:w="7087" w:type="dxa"/>
          </w:tcPr>
          <w:p w:rsidR="007D78F0" w:rsidRPr="003168A2" w:rsidRDefault="007D78F0" w:rsidP="00073BFA">
            <w:pPr>
              <w:pStyle w:val="TAL"/>
              <w:rPr>
                <w:lang w:eastAsia="en-US"/>
              </w:rPr>
            </w:pPr>
            <w:r>
              <w:rPr>
                <w:lang w:eastAsia="en-US"/>
              </w:rPr>
              <w:t>EAP message</w:t>
            </w:r>
            <w:r w:rsidRPr="003168A2">
              <w:rPr>
                <w:lang w:eastAsia="en-US"/>
              </w:rPr>
              <w:t xml:space="preserve"> (octet 4 to </w:t>
            </w:r>
            <w:r>
              <w:rPr>
                <w:lang w:eastAsia="en-US"/>
              </w:rPr>
              <w:t>x</w:t>
            </w:r>
            <w:r w:rsidRPr="003168A2">
              <w:rPr>
                <w:lang w:eastAsia="en-US"/>
              </w:rPr>
              <w:t>)</w:t>
            </w:r>
          </w:p>
        </w:tc>
      </w:tr>
      <w:tr w:rsidR="007D78F0" w:rsidRPr="003168A2" w:rsidTr="00073BFA">
        <w:trPr>
          <w:cantSplit/>
          <w:jc w:val="center"/>
        </w:trPr>
        <w:tc>
          <w:tcPr>
            <w:tcW w:w="7087" w:type="dxa"/>
          </w:tcPr>
          <w:p w:rsidR="007D78F0" w:rsidRPr="003168A2" w:rsidRDefault="007D78F0" w:rsidP="00073BFA">
            <w:pPr>
              <w:pStyle w:val="TAL"/>
              <w:rPr>
                <w:lang w:eastAsia="en-US"/>
              </w:rPr>
            </w:pPr>
            <w:r>
              <w:rPr>
                <w:lang w:eastAsia="en-US"/>
              </w:rPr>
              <w:t xml:space="preserve">An EAP message as </w:t>
            </w:r>
            <w:r>
              <w:rPr>
                <w:rFonts w:eastAsia="MS Mincho"/>
                <w:lang w:eastAsia="en-US"/>
              </w:rPr>
              <w:t xml:space="preserve">specified in </w:t>
            </w:r>
            <w:r>
              <w:rPr>
                <w:lang w:eastAsia="en-US"/>
              </w:rPr>
              <w:t>IETF RFC </w:t>
            </w:r>
            <w:r w:rsidRPr="00B75251">
              <w:rPr>
                <w:lang w:eastAsia="en-US"/>
              </w:rPr>
              <w:t>3748</w:t>
            </w:r>
            <w:r>
              <w:rPr>
                <w:lang w:eastAsia="en-US"/>
              </w:rPr>
              <w:t> [25].</w:t>
            </w:r>
          </w:p>
        </w:tc>
      </w:tr>
      <w:tr w:rsidR="007D78F0" w:rsidRPr="003168A2" w:rsidTr="00073BFA">
        <w:trPr>
          <w:cantSplit/>
          <w:jc w:val="center"/>
        </w:trPr>
        <w:tc>
          <w:tcPr>
            <w:tcW w:w="7087" w:type="dxa"/>
          </w:tcPr>
          <w:p w:rsidR="007D78F0" w:rsidRPr="003168A2" w:rsidRDefault="007D78F0" w:rsidP="00073BFA">
            <w:pPr>
              <w:pStyle w:val="TAL"/>
              <w:rPr>
                <w:lang w:eastAsia="en-US"/>
              </w:rPr>
            </w:pPr>
          </w:p>
        </w:tc>
      </w:tr>
    </w:tbl>
    <w:p w:rsidR="007D78F0" w:rsidRPr="00477BEE" w:rsidRDefault="007D78F0" w:rsidP="007D78F0">
      <w:pPr>
        <w:pStyle w:val="Heading3"/>
      </w:pPr>
      <w:bookmarkStart w:id="3435" w:name="_Toc477529455"/>
      <w:bookmarkStart w:id="3436" w:name="_Toc498334560"/>
      <w:r w:rsidRPr="00477BEE">
        <w:t>8.7</w:t>
      </w:r>
      <w:r>
        <w:t>.31</w:t>
      </w:r>
      <w:r w:rsidRPr="00477BEE">
        <w:tab/>
      </w:r>
      <w:bookmarkEnd w:id="3435"/>
      <w:r>
        <w:t>5GMM</w:t>
      </w:r>
      <w:r w:rsidRPr="00477BEE">
        <w:t xml:space="preserve"> </w:t>
      </w:r>
      <w:r>
        <w:t>c</w:t>
      </w:r>
      <w:r w:rsidRPr="00477BEE">
        <w:t>apability</w:t>
      </w:r>
      <w:bookmarkEnd w:id="3436"/>
    </w:p>
    <w:p w:rsidR="007D78F0" w:rsidRDefault="007D78F0" w:rsidP="007D78F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7D78F0" w:rsidRPr="003168A2" w:rsidRDefault="007D78F0" w:rsidP="007D78F0">
      <w:r w:rsidRPr="003168A2">
        <w:t xml:space="preserve">The </w:t>
      </w:r>
      <w:r>
        <w:t>5GMM</w:t>
      </w:r>
      <w:r w:rsidRPr="00477BEE">
        <w:t xml:space="preserve"> capability</w:t>
      </w:r>
      <w:r w:rsidRPr="003168A2">
        <w:t xml:space="preserve"> information element is coded as shown in figure </w:t>
      </w:r>
      <w:r>
        <w:t>8.7.31.1</w:t>
      </w:r>
      <w:r w:rsidRPr="003168A2">
        <w:t xml:space="preserve"> and table </w:t>
      </w:r>
      <w:r>
        <w:t>8.7.31.2</w:t>
      </w:r>
      <w:r w:rsidRPr="003168A2">
        <w:t>.</w:t>
      </w:r>
    </w:p>
    <w:p w:rsidR="007D78F0" w:rsidRPr="003168A2" w:rsidRDefault="007D78F0" w:rsidP="007D78F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D78F0" w:rsidRPr="003168A2" w:rsidTr="00073BFA">
        <w:trPr>
          <w:gridBefore w:val="1"/>
          <w:wBefore w:w="150" w:type="dxa"/>
          <w:cantSplit/>
          <w:jc w:val="center"/>
        </w:trPr>
        <w:tc>
          <w:tcPr>
            <w:tcW w:w="71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8</w:t>
            </w:r>
          </w:p>
        </w:tc>
        <w:tc>
          <w:tcPr>
            <w:tcW w:w="72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7</w:t>
            </w:r>
          </w:p>
        </w:tc>
        <w:tc>
          <w:tcPr>
            <w:tcW w:w="72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6</w:t>
            </w:r>
          </w:p>
        </w:tc>
        <w:tc>
          <w:tcPr>
            <w:tcW w:w="72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5</w:t>
            </w:r>
          </w:p>
        </w:tc>
        <w:tc>
          <w:tcPr>
            <w:tcW w:w="72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4</w:t>
            </w:r>
          </w:p>
        </w:tc>
        <w:tc>
          <w:tcPr>
            <w:tcW w:w="72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3</w:t>
            </w:r>
          </w:p>
        </w:tc>
        <w:tc>
          <w:tcPr>
            <w:tcW w:w="72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2</w:t>
            </w:r>
          </w:p>
        </w:tc>
        <w:tc>
          <w:tcPr>
            <w:tcW w:w="730" w:type="dxa"/>
            <w:gridSpan w:val="2"/>
            <w:tcBorders>
              <w:top w:val="nil"/>
              <w:left w:val="nil"/>
              <w:bottom w:val="nil"/>
              <w:right w:val="nil"/>
            </w:tcBorders>
          </w:tcPr>
          <w:p w:rsidR="007D78F0" w:rsidRPr="003168A2" w:rsidRDefault="007D78F0" w:rsidP="00073BFA">
            <w:pPr>
              <w:pStyle w:val="TAC"/>
              <w:rPr>
                <w:lang w:eastAsia="en-US"/>
              </w:rPr>
            </w:pPr>
            <w:r w:rsidRPr="003168A2">
              <w:rPr>
                <w:lang w:eastAsia="en-US"/>
              </w:rPr>
              <w:t>1</w:t>
            </w:r>
          </w:p>
        </w:tc>
        <w:tc>
          <w:tcPr>
            <w:tcW w:w="1161" w:type="dxa"/>
            <w:gridSpan w:val="2"/>
            <w:tcBorders>
              <w:top w:val="nil"/>
              <w:left w:val="nil"/>
              <w:bottom w:val="nil"/>
              <w:right w:val="nil"/>
            </w:tcBorders>
          </w:tcPr>
          <w:p w:rsidR="007D78F0" w:rsidRPr="003168A2" w:rsidRDefault="007D78F0" w:rsidP="00073BFA">
            <w:pPr>
              <w:pStyle w:val="TAL"/>
              <w:rPr>
                <w:lang w:eastAsia="en-US"/>
              </w:rPr>
            </w:pPr>
          </w:p>
        </w:tc>
      </w:tr>
      <w:tr w:rsidR="007D78F0" w:rsidRPr="003168A2" w:rsidTr="00073BFA">
        <w:trPr>
          <w:gridAfter w:val="1"/>
          <w:wAfter w:w="165" w:type="dxa"/>
          <w:cantSplit/>
          <w:jc w:val="center"/>
        </w:trPr>
        <w:tc>
          <w:tcPr>
            <w:tcW w:w="5769" w:type="dxa"/>
            <w:gridSpan w:val="16"/>
            <w:tcBorders>
              <w:top w:val="single" w:sz="4" w:space="0" w:color="auto"/>
              <w:right w:val="single" w:sz="4" w:space="0" w:color="auto"/>
            </w:tcBorders>
          </w:tcPr>
          <w:p w:rsidR="007D78F0" w:rsidRPr="003168A2" w:rsidRDefault="007D78F0" w:rsidP="00073BFA">
            <w:pPr>
              <w:pStyle w:val="TAC"/>
              <w:rPr>
                <w:lang w:eastAsia="en-US"/>
              </w:rPr>
            </w:pPr>
            <w:r>
              <w:rPr>
                <w:lang w:eastAsia="en-US"/>
              </w:rPr>
              <w:t>5GMM</w:t>
            </w:r>
            <w:r w:rsidRPr="0034478F">
              <w:rPr>
                <w:lang w:eastAsia="en-US"/>
              </w:rPr>
              <w:t xml:space="preserve"> </w:t>
            </w:r>
            <w:r w:rsidRPr="008E20C8">
              <w:rPr>
                <w:lang w:eastAsia="en-US"/>
              </w:rPr>
              <w:t>capability</w:t>
            </w:r>
            <w:r w:rsidRPr="003168A2">
              <w:rPr>
                <w:lang w:eastAsia="en-US"/>
              </w:rPr>
              <w:t xml:space="preserve"> IEI</w:t>
            </w:r>
          </w:p>
        </w:tc>
        <w:tc>
          <w:tcPr>
            <w:tcW w:w="1137" w:type="dxa"/>
            <w:gridSpan w:val="2"/>
            <w:tcBorders>
              <w:top w:val="nil"/>
              <w:left w:val="nil"/>
              <w:bottom w:val="nil"/>
              <w:right w:val="nil"/>
            </w:tcBorders>
          </w:tcPr>
          <w:p w:rsidR="007D78F0" w:rsidRPr="003168A2" w:rsidRDefault="007D78F0" w:rsidP="00073BFA">
            <w:pPr>
              <w:pStyle w:val="TAL"/>
              <w:rPr>
                <w:lang w:eastAsia="en-US"/>
              </w:rPr>
            </w:pPr>
            <w:r w:rsidRPr="003168A2">
              <w:rPr>
                <w:lang w:eastAsia="en-US"/>
              </w:rPr>
              <w:t>octet 1</w:t>
            </w:r>
          </w:p>
        </w:tc>
      </w:tr>
      <w:tr w:rsidR="007D78F0" w:rsidRPr="003168A2" w:rsidTr="00073BFA">
        <w:trPr>
          <w:gridAfter w:val="1"/>
          <w:wAfter w:w="165" w:type="dxa"/>
          <w:cantSplit/>
          <w:jc w:val="center"/>
        </w:trPr>
        <w:tc>
          <w:tcPr>
            <w:tcW w:w="5769" w:type="dxa"/>
            <w:gridSpan w:val="16"/>
            <w:tcBorders>
              <w:top w:val="single" w:sz="4" w:space="0" w:color="auto"/>
              <w:right w:val="single" w:sz="4" w:space="0" w:color="auto"/>
            </w:tcBorders>
          </w:tcPr>
          <w:p w:rsidR="007D78F0" w:rsidRPr="003168A2" w:rsidRDefault="007D78F0" w:rsidP="00073BFA">
            <w:pPr>
              <w:pStyle w:val="TAC"/>
              <w:rPr>
                <w:lang w:eastAsia="en-US"/>
              </w:rPr>
            </w:pPr>
            <w:r>
              <w:rPr>
                <w:lang w:eastAsia="en-US"/>
              </w:rPr>
              <w:t>Length of 5GMM</w:t>
            </w:r>
            <w:r w:rsidRPr="0034478F">
              <w:rPr>
                <w:lang w:eastAsia="en-US"/>
              </w:rPr>
              <w:t xml:space="preserve"> </w:t>
            </w:r>
            <w:r w:rsidRPr="008E20C8">
              <w:rPr>
                <w:lang w:eastAsia="en-US"/>
              </w:rPr>
              <w:t>capability contents</w:t>
            </w:r>
          </w:p>
        </w:tc>
        <w:tc>
          <w:tcPr>
            <w:tcW w:w="1137" w:type="dxa"/>
            <w:gridSpan w:val="2"/>
            <w:tcBorders>
              <w:top w:val="nil"/>
              <w:left w:val="nil"/>
              <w:bottom w:val="nil"/>
              <w:right w:val="nil"/>
            </w:tcBorders>
          </w:tcPr>
          <w:p w:rsidR="007D78F0" w:rsidRPr="003168A2" w:rsidRDefault="007D78F0" w:rsidP="00073BFA">
            <w:pPr>
              <w:pStyle w:val="TAL"/>
              <w:rPr>
                <w:lang w:eastAsia="en-US"/>
              </w:rPr>
            </w:pPr>
            <w:r w:rsidRPr="003168A2">
              <w:rPr>
                <w:lang w:eastAsia="en-US"/>
              </w:rPr>
              <w:t>octet 2</w:t>
            </w:r>
          </w:p>
        </w:tc>
      </w:tr>
      <w:tr w:rsidR="007D78F0" w:rsidRPr="003168A2" w:rsidTr="00073BFA">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7D78F0" w:rsidRPr="003168A2" w:rsidRDefault="007D78F0" w:rsidP="00073BFA">
            <w:pPr>
              <w:pStyle w:val="TAC"/>
              <w:rPr>
                <w:lang w:eastAsia="en-US"/>
              </w:rPr>
            </w:pPr>
            <w:r>
              <w:rPr>
                <w:lang w:eastAsia="en-US"/>
              </w:rPr>
              <w:t>0</w:t>
            </w:r>
          </w:p>
          <w:p w:rsidR="007D78F0" w:rsidRPr="003168A2" w:rsidRDefault="007D78F0" w:rsidP="00073BFA">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D78F0" w:rsidRPr="003168A2" w:rsidRDefault="007D78F0" w:rsidP="00073BFA">
            <w:pPr>
              <w:pStyle w:val="TAC"/>
              <w:rPr>
                <w:lang w:eastAsia="en-US"/>
              </w:rPr>
            </w:pPr>
            <w:r>
              <w:rPr>
                <w:lang w:eastAsia="en-US"/>
              </w:rPr>
              <w:t>0</w:t>
            </w:r>
          </w:p>
          <w:p w:rsidR="007D78F0" w:rsidRPr="003168A2" w:rsidRDefault="007D78F0" w:rsidP="00073BFA">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D78F0" w:rsidRPr="003168A2" w:rsidRDefault="007D78F0" w:rsidP="00073BFA">
            <w:pPr>
              <w:pStyle w:val="TAC"/>
              <w:rPr>
                <w:lang w:eastAsia="en-US"/>
              </w:rPr>
            </w:pPr>
            <w:r>
              <w:rPr>
                <w:lang w:eastAsia="en-US"/>
              </w:rPr>
              <w:t>0</w:t>
            </w:r>
          </w:p>
          <w:p w:rsidR="007D78F0" w:rsidRPr="003168A2" w:rsidRDefault="007D78F0" w:rsidP="00073BFA">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D78F0" w:rsidRPr="003168A2" w:rsidRDefault="007D78F0" w:rsidP="00073BFA">
            <w:pPr>
              <w:pStyle w:val="TAC"/>
              <w:rPr>
                <w:lang w:eastAsia="en-US"/>
              </w:rPr>
            </w:pPr>
            <w:r>
              <w:rPr>
                <w:lang w:eastAsia="en-US"/>
              </w:rPr>
              <w:t>0</w:t>
            </w:r>
          </w:p>
          <w:p w:rsidR="007D78F0" w:rsidRPr="003168A2" w:rsidRDefault="007D78F0" w:rsidP="00073BFA">
            <w:pPr>
              <w:pStyle w:val="TAC"/>
              <w:rPr>
                <w:lang w:val="es-ES" w:eastAsia="en-US"/>
              </w:rPr>
            </w:pPr>
            <w:r>
              <w:rPr>
                <w:lang w:eastAsia="en-US"/>
              </w:rPr>
              <w:t>Spare</w:t>
            </w:r>
          </w:p>
        </w:tc>
        <w:tc>
          <w:tcPr>
            <w:tcW w:w="721" w:type="dxa"/>
            <w:gridSpan w:val="2"/>
            <w:tcBorders>
              <w:top w:val="nil"/>
              <w:bottom w:val="single" w:sz="4" w:space="0" w:color="auto"/>
              <w:right w:val="single" w:sz="4" w:space="0" w:color="auto"/>
            </w:tcBorders>
          </w:tcPr>
          <w:p w:rsidR="007D78F0" w:rsidRPr="003168A2" w:rsidRDefault="007D78F0" w:rsidP="00073BFA">
            <w:pPr>
              <w:pStyle w:val="TAC"/>
              <w:rPr>
                <w:lang w:eastAsia="en-US"/>
              </w:rPr>
            </w:pPr>
            <w:r>
              <w:rPr>
                <w:lang w:eastAsia="en-US"/>
              </w:rPr>
              <w:t>0</w:t>
            </w:r>
          </w:p>
          <w:p w:rsidR="007D78F0" w:rsidRPr="003168A2" w:rsidRDefault="007D78F0" w:rsidP="00073BFA">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7D78F0" w:rsidRPr="003168A2" w:rsidRDefault="007D78F0" w:rsidP="00073BFA">
            <w:pPr>
              <w:pStyle w:val="TAC"/>
              <w:rPr>
                <w:lang w:val="es-ES" w:eastAsia="en-US"/>
              </w:rPr>
            </w:pPr>
            <w:r>
              <w:rPr>
                <w:lang w:val="es-ES" w:eastAsia="en-US"/>
              </w:rPr>
              <w:t>0</w:t>
            </w:r>
          </w:p>
          <w:p w:rsidR="007D78F0" w:rsidRPr="003168A2" w:rsidRDefault="007D78F0" w:rsidP="00073BFA">
            <w:pPr>
              <w:pStyle w:val="TAC"/>
              <w:rPr>
                <w:lang w:eastAsia="en-US"/>
              </w:rPr>
            </w:pPr>
            <w:r>
              <w:rPr>
                <w:lang w:eastAsia="en-US"/>
              </w:rPr>
              <w:t>Spare</w:t>
            </w:r>
          </w:p>
        </w:tc>
        <w:tc>
          <w:tcPr>
            <w:tcW w:w="721" w:type="dxa"/>
            <w:gridSpan w:val="2"/>
            <w:tcBorders>
              <w:top w:val="nil"/>
              <w:bottom w:val="single" w:sz="4" w:space="0" w:color="auto"/>
              <w:right w:val="single" w:sz="4" w:space="0" w:color="auto"/>
            </w:tcBorders>
          </w:tcPr>
          <w:p w:rsidR="007D78F0" w:rsidRPr="003168A2" w:rsidRDefault="007D78F0" w:rsidP="00073BFA">
            <w:pPr>
              <w:pStyle w:val="TAC"/>
              <w:rPr>
                <w:lang w:val="es-ES" w:eastAsia="en-US"/>
              </w:rPr>
            </w:pPr>
            <w:r>
              <w:rPr>
                <w:lang w:val="es-ES" w:eastAsia="en-US"/>
              </w:rPr>
              <w:t>0</w:t>
            </w:r>
          </w:p>
          <w:p w:rsidR="007D78F0" w:rsidRPr="003168A2" w:rsidRDefault="007D78F0" w:rsidP="00073BFA">
            <w:pPr>
              <w:pStyle w:val="TAC"/>
              <w:rPr>
                <w:lang w:eastAsia="en-US"/>
              </w:rPr>
            </w:pPr>
            <w:r>
              <w:rPr>
                <w:lang w:eastAsia="en-US"/>
              </w:rPr>
              <w:t>Spare</w:t>
            </w:r>
          </w:p>
        </w:tc>
        <w:tc>
          <w:tcPr>
            <w:tcW w:w="722" w:type="dxa"/>
            <w:gridSpan w:val="2"/>
            <w:tcBorders>
              <w:top w:val="nil"/>
              <w:bottom w:val="single" w:sz="4" w:space="0" w:color="auto"/>
              <w:right w:val="single" w:sz="4" w:space="0" w:color="auto"/>
            </w:tcBorders>
          </w:tcPr>
          <w:p w:rsidR="007D78F0" w:rsidRPr="003168A2" w:rsidRDefault="007D78F0" w:rsidP="00073BFA">
            <w:pPr>
              <w:pStyle w:val="TAC"/>
              <w:rPr>
                <w:lang w:eastAsia="en-US"/>
              </w:rPr>
            </w:pPr>
            <w:r>
              <w:rPr>
                <w:lang w:val="es-ES" w:eastAsia="en-US"/>
              </w:rPr>
              <w:t>S1 mode</w:t>
            </w:r>
          </w:p>
        </w:tc>
        <w:tc>
          <w:tcPr>
            <w:tcW w:w="1137" w:type="dxa"/>
            <w:gridSpan w:val="2"/>
            <w:tcBorders>
              <w:top w:val="nil"/>
              <w:left w:val="nil"/>
              <w:bottom w:val="nil"/>
              <w:right w:val="nil"/>
            </w:tcBorders>
          </w:tcPr>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octet 3</w:t>
            </w:r>
          </w:p>
        </w:tc>
      </w:tr>
      <w:tr w:rsidR="007D78F0" w:rsidRPr="003168A2" w:rsidTr="00073BFA">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7D78F0" w:rsidRPr="003168A2" w:rsidRDefault="007D78F0" w:rsidP="00073BFA">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7D78F0" w:rsidRPr="003168A2" w:rsidRDefault="007D78F0" w:rsidP="00073BFA">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7D78F0" w:rsidRPr="003168A2" w:rsidRDefault="007D78F0" w:rsidP="00073BFA">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7D78F0" w:rsidRPr="003168A2" w:rsidRDefault="007D78F0" w:rsidP="00073BFA">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7D78F0" w:rsidRPr="003168A2" w:rsidRDefault="007D78F0" w:rsidP="00073BFA">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7D78F0" w:rsidRPr="003168A2" w:rsidRDefault="007D78F0" w:rsidP="00073BFA">
            <w:pPr>
              <w:pStyle w:val="TAC"/>
              <w:rPr>
                <w:lang w:val="es-ES" w:eastAsia="en-US"/>
              </w:rPr>
            </w:pPr>
            <w:r w:rsidRPr="003168A2">
              <w:rPr>
                <w:lang w:val="es-ES" w:eastAsia="en-US"/>
              </w:rPr>
              <w:t>0</w:t>
            </w:r>
          </w:p>
        </w:tc>
        <w:tc>
          <w:tcPr>
            <w:tcW w:w="721" w:type="dxa"/>
            <w:gridSpan w:val="2"/>
            <w:tcBorders>
              <w:top w:val="single" w:sz="4" w:space="0" w:color="auto"/>
              <w:left w:val="nil"/>
              <w:bottom w:val="nil"/>
              <w:right w:val="nil"/>
            </w:tcBorders>
          </w:tcPr>
          <w:p w:rsidR="007D78F0" w:rsidRPr="003168A2" w:rsidRDefault="007D78F0" w:rsidP="00073BFA">
            <w:pPr>
              <w:pStyle w:val="TAC"/>
              <w:rPr>
                <w:lang w:val="es-ES" w:eastAsia="en-US"/>
              </w:rPr>
            </w:pPr>
            <w:r w:rsidRPr="003168A2">
              <w:rPr>
                <w:lang w:val="es-ES" w:eastAsia="en-US"/>
              </w:rPr>
              <w:t>0</w:t>
            </w:r>
          </w:p>
        </w:tc>
        <w:tc>
          <w:tcPr>
            <w:tcW w:w="722" w:type="dxa"/>
            <w:gridSpan w:val="2"/>
            <w:tcBorders>
              <w:top w:val="single" w:sz="4" w:space="0" w:color="auto"/>
              <w:left w:val="nil"/>
              <w:bottom w:val="nil"/>
              <w:right w:val="single" w:sz="4" w:space="0" w:color="auto"/>
            </w:tcBorders>
          </w:tcPr>
          <w:p w:rsidR="007D78F0" w:rsidRPr="003168A2" w:rsidRDefault="007D78F0" w:rsidP="00073BFA">
            <w:pPr>
              <w:pStyle w:val="TAC"/>
              <w:rPr>
                <w:lang w:val="es-ES" w:eastAsia="en-US"/>
              </w:rPr>
            </w:pPr>
            <w:r w:rsidRPr="003168A2">
              <w:rPr>
                <w:lang w:val="es-ES" w:eastAsia="en-US"/>
              </w:rPr>
              <w:t>0</w:t>
            </w:r>
          </w:p>
        </w:tc>
        <w:tc>
          <w:tcPr>
            <w:tcW w:w="1137" w:type="dxa"/>
            <w:gridSpan w:val="2"/>
            <w:vMerge w:val="restart"/>
            <w:tcBorders>
              <w:top w:val="nil"/>
              <w:left w:val="nil"/>
              <w:right w:val="nil"/>
            </w:tcBorders>
          </w:tcPr>
          <w:p w:rsidR="007D78F0" w:rsidRPr="003168A2" w:rsidRDefault="007D78F0" w:rsidP="00073BFA">
            <w:pPr>
              <w:pStyle w:val="TAL"/>
              <w:rPr>
                <w:lang w:eastAsia="en-US"/>
              </w:rPr>
            </w:pPr>
          </w:p>
          <w:p w:rsidR="007D78F0" w:rsidRPr="003168A2" w:rsidRDefault="007D78F0" w:rsidP="00073BFA">
            <w:pPr>
              <w:pStyle w:val="TAL"/>
              <w:rPr>
                <w:lang w:eastAsia="en-US"/>
              </w:rPr>
            </w:pPr>
            <w:r w:rsidRPr="003168A2">
              <w:rPr>
                <w:lang w:eastAsia="en-US"/>
              </w:rPr>
              <w:t xml:space="preserve">octet </w:t>
            </w:r>
            <w:r>
              <w:rPr>
                <w:lang w:eastAsia="en-US"/>
              </w:rPr>
              <w:t>4</w:t>
            </w:r>
            <w:r w:rsidRPr="003168A2">
              <w:rPr>
                <w:lang w:eastAsia="en-US"/>
              </w:rPr>
              <w:t>* -15*</w:t>
            </w:r>
          </w:p>
        </w:tc>
      </w:tr>
      <w:tr w:rsidR="007D78F0" w:rsidRPr="003168A2" w:rsidTr="00073BFA">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7D78F0" w:rsidRPr="003168A2" w:rsidRDefault="007D78F0" w:rsidP="00073BFA">
            <w:pPr>
              <w:pStyle w:val="TAC"/>
              <w:rPr>
                <w:lang w:val="es-ES" w:eastAsia="en-US"/>
              </w:rPr>
            </w:pPr>
            <w:r w:rsidRPr="003168A2">
              <w:rPr>
                <w:lang w:val="es-ES" w:eastAsia="en-US"/>
              </w:rPr>
              <w:t>Spare</w:t>
            </w:r>
          </w:p>
        </w:tc>
        <w:tc>
          <w:tcPr>
            <w:tcW w:w="1137" w:type="dxa"/>
            <w:gridSpan w:val="2"/>
            <w:vMerge/>
            <w:tcBorders>
              <w:left w:val="nil"/>
              <w:bottom w:val="nil"/>
              <w:right w:val="nil"/>
            </w:tcBorders>
          </w:tcPr>
          <w:p w:rsidR="007D78F0" w:rsidRPr="003168A2" w:rsidRDefault="007D78F0" w:rsidP="00073BFA">
            <w:pPr>
              <w:pStyle w:val="TAL"/>
              <w:rPr>
                <w:lang w:eastAsia="en-US"/>
              </w:rPr>
            </w:pPr>
          </w:p>
        </w:tc>
      </w:tr>
    </w:tbl>
    <w:p w:rsidR="007D78F0" w:rsidRPr="003168A2" w:rsidRDefault="007D78F0" w:rsidP="007D78F0">
      <w:pPr>
        <w:pStyle w:val="TAN"/>
      </w:pPr>
    </w:p>
    <w:p w:rsidR="00000000" w:rsidRDefault="007D78F0">
      <w:pPr>
        <w:pStyle w:val="TF"/>
        <w:pPrChange w:id="3437" w:author="Huawei_CHV_1" w:date="2017-11-15T18:28:00Z">
          <w:pPr>
            <w:pStyle w:val="TH"/>
            <w:outlineLvl w:val="0"/>
          </w:pPr>
        </w:pPrChange>
      </w:pPr>
      <w:r w:rsidRPr="003168A2">
        <w:t xml:space="preserve">Figure </w:t>
      </w:r>
      <w:r>
        <w:t>8.7.31.1</w:t>
      </w:r>
      <w:r w:rsidRPr="003168A2">
        <w:t xml:space="preserve">: </w:t>
      </w:r>
      <w:r>
        <w:t>5GMM</w:t>
      </w:r>
      <w:r w:rsidRPr="0029460A">
        <w:t xml:space="preserve"> capability</w:t>
      </w:r>
      <w:r w:rsidRPr="003168A2">
        <w:t xml:space="preserve"> information element</w:t>
      </w:r>
    </w:p>
    <w:p w:rsidR="007D78F0" w:rsidRDefault="007D78F0" w:rsidP="007D78F0">
      <w:pPr>
        <w:pStyle w:val="TH"/>
      </w:pPr>
      <w:r w:rsidRPr="003168A2">
        <w:t xml:space="preserve">Table </w:t>
      </w:r>
      <w:r>
        <w:t>8.7.31.2</w:t>
      </w:r>
      <w:r w:rsidRPr="003168A2">
        <w:t xml:space="preserve">: </w:t>
      </w:r>
      <w:r>
        <w:t>5GMM</w:t>
      </w:r>
      <w:r w:rsidRPr="0029460A">
        <w:t xml:space="preserve"> capability</w:t>
      </w:r>
      <w:r w:rsidRPr="003168A2">
        <w:t xml:space="preserve"> information element</w:t>
      </w:r>
    </w:p>
    <w:p w:rsidR="007D78F0" w:rsidRPr="003168A2" w:rsidRDefault="007D78F0" w:rsidP="007D78F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7D78F0" w:rsidRPr="003168A2" w:rsidTr="00073BFA">
        <w:trPr>
          <w:gridBefore w:val="1"/>
          <w:wBefore w:w="8" w:type="dxa"/>
          <w:cantSplit/>
          <w:jc w:val="center"/>
        </w:trPr>
        <w:tc>
          <w:tcPr>
            <w:tcW w:w="7113" w:type="dxa"/>
            <w:gridSpan w:val="6"/>
          </w:tcPr>
          <w:p w:rsidR="007D78F0" w:rsidRPr="003168A2" w:rsidRDefault="007D78F0" w:rsidP="00073BFA">
            <w:pPr>
              <w:pStyle w:val="TAL"/>
              <w:rPr>
                <w:lang w:eastAsia="en-US"/>
              </w:rPr>
            </w:pPr>
            <w:r w:rsidRPr="003168A2">
              <w:rPr>
                <w:lang w:eastAsia="en-US"/>
              </w:rPr>
              <w:t>EP</w:t>
            </w:r>
            <w:r>
              <w:rPr>
                <w:lang w:eastAsia="en-US"/>
              </w:rPr>
              <w:t>C NAS</w:t>
            </w:r>
            <w:r w:rsidRPr="003168A2">
              <w:rPr>
                <w:lang w:eastAsia="en-US"/>
              </w:rPr>
              <w:t xml:space="preserve"> </w:t>
            </w:r>
            <w:r>
              <w:rPr>
                <w:lang w:eastAsia="en-US"/>
              </w:rPr>
              <w:t>supported (</w:t>
            </w:r>
            <w:r>
              <w:rPr>
                <w:lang w:val="es-ES" w:eastAsia="en-US"/>
              </w:rPr>
              <w:t>S1 mode</w:t>
            </w:r>
            <w:r>
              <w:rPr>
                <w:lang w:eastAsia="en-US"/>
              </w:rPr>
              <w:t>)</w:t>
            </w:r>
            <w:r w:rsidRPr="003168A2">
              <w:rPr>
                <w:lang w:eastAsia="en-US"/>
              </w:rPr>
              <w:t xml:space="preserve"> (octet 3, bit </w:t>
            </w:r>
            <w:r>
              <w:rPr>
                <w:lang w:eastAsia="en-US"/>
              </w:rPr>
              <w:t>1</w:t>
            </w:r>
            <w:r w:rsidRPr="003168A2">
              <w:rPr>
                <w:lang w:eastAsia="en-US"/>
              </w:rPr>
              <w:t>)</w:t>
            </w:r>
          </w:p>
        </w:tc>
      </w:tr>
      <w:tr w:rsidR="007D78F0" w:rsidRPr="003168A2" w:rsidTr="00073BFA">
        <w:trPr>
          <w:gridAfter w:val="1"/>
          <w:wAfter w:w="8" w:type="dxa"/>
          <w:cantSplit/>
          <w:jc w:val="center"/>
        </w:trPr>
        <w:tc>
          <w:tcPr>
            <w:tcW w:w="296" w:type="dxa"/>
            <w:gridSpan w:val="2"/>
          </w:tcPr>
          <w:p w:rsidR="007D78F0" w:rsidRPr="003168A2" w:rsidRDefault="007D78F0" w:rsidP="00073BFA">
            <w:pPr>
              <w:pStyle w:val="TAC"/>
              <w:rPr>
                <w:lang w:eastAsia="en-US"/>
              </w:rPr>
            </w:pPr>
            <w:r w:rsidRPr="003168A2">
              <w:rPr>
                <w:lang w:eastAsia="en-US"/>
              </w:rPr>
              <w:t>0</w:t>
            </w:r>
          </w:p>
        </w:tc>
        <w:tc>
          <w:tcPr>
            <w:tcW w:w="284" w:type="dxa"/>
          </w:tcPr>
          <w:p w:rsidR="007D78F0" w:rsidRPr="003168A2" w:rsidRDefault="007D78F0" w:rsidP="00073BFA">
            <w:pPr>
              <w:pStyle w:val="TAC"/>
              <w:rPr>
                <w:lang w:eastAsia="en-US"/>
              </w:rPr>
            </w:pPr>
          </w:p>
        </w:tc>
        <w:tc>
          <w:tcPr>
            <w:tcW w:w="283" w:type="dxa"/>
          </w:tcPr>
          <w:p w:rsidR="007D78F0" w:rsidRPr="003168A2" w:rsidRDefault="007D78F0" w:rsidP="00073BFA">
            <w:pPr>
              <w:pStyle w:val="TAC"/>
              <w:rPr>
                <w:lang w:eastAsia="en-US"/>
              </w:rPr>
            </w:pPr>
          </w:p>
        </w:tc>
        <w:tc>
          <w:tcPr>
            <w:tcW w:w="236" w:type="dxa"/>
          </w:tcPr>
          <w:p w:rsidR="007D78F0" w:rsidRPr="003168A2" w:rsidRDefault="007D78F0" w:rsidP="00073BFA">
            <w:pPr>
              <w:pStyle w:val="TAC"/>
              <w:rPr>
                <w:lang w:eastAsia="en-US"/>
              </w:rPr>
            </w:pPr>
          </w:p>
        </w:tc>
        <w:tc>
          <w:tcPr>
            <w:tcW w:w="6014" w:type="dxa"/>
            <w:shd w:val="clear" w:color="auto" w:fill="auto"/>
          </w:tcPr>
          <w:p w:rsidR="007D78F0" w:rsidRPr="003168A2" w:rsidRDefault="007D78F0" w:rsidP="00073BFA">
            <w:pPr>
              <w:pStyle w:val="TAL"/>
              <w:rPr>
                <w:lang w:eastAsia="en-US"/>
              </w:rPr>
            </w:pPr>
            <w:r>
              <w:rPr>
                <w:lang w:eastAsia="en-US"/>
              </w:rPr>
              <w:t>S1 mode</w:t>
            </w:r>
            <w:r w:rsidRPr="003168A2">
              <w:rPr>
                <w:lang w:eastAsia="en-US"/>
              </w:rPr>
              <w:t xml:space="preserve"> not supported</w:t>
            </w:r>
          </w:p>
        </w:tc>
      </w:tr>
      <w:tr w:rsidR="007D78F0" w:rsidRPr="003168A2" w:rsidTr="00073BFA">
        <w:trPr>
          <w:gridAfter w:val="1"/>
          <w:wAfter w:w="8" w:type="dxa"/>
          <w:cantSplit/>
          <w:jc w:val="center"/>
        </w:trPr>
        <w:tc>
          <w:tcPr>
            <w:tcW w:w="296" w:type="dxa"/>
            <w:gridSpan w:val="2"/>
          </w:tcPr>
          <w:p w:rsidR="007D78F0" w:rsidRPr="003168A2" w:rsidRDefault="007D78F0" w:rsidP="00073BFA">
            <w:pPr>
              <w:pStyle w:val="TAC"/>
              <w:rPr>
                <w:lang w:eastAsia="en-US"/>
              </w:rPr>
            </w:pPr>
            <w:r w:rsidRPr="003168A2">
              <w:rPr>
                <w:lang w:eastAsia="en-US"/>
              </w:rPr>
              <w:t>1</w:t>
            </w:r>
          </w:p>
        </w:tc>
        <w:tc>
          <w:tcPr>
            <w:tcW w:w="284" w:type="dxa"/>
          </w:tcPr>
          <w:p w:rsidR="007D78F0" w:rsidRPr="003168A2" w:rsidRDefault="007D78F0" w:rsidP="00073BFA">
            <w:pPr>
              <w:pStyle w:val="TAC"/>
              <w:rPr>
                <w:lang w:eastAsia="en-US"/>
              </w:rPr>
            </w:pPr>
          </w:p>
        </w:tc>
        <w:tc>
          <w:tcPr>
            <w:tcW w:w="283" w:type="dxa"/>
          </w:tcPr>
          <w:p w:rsidR="007D78F0" w:rsidRPr="003168A2" w:rsidRDefault="007D78F0" w:rsidP="00073BFA">
            <w:pPr>
              <w:pStyle w:val="TAC"/>
              <w:rPr>
                <w:lang w:eastAsia="en-US"/>
              </w:rPr>
            </w:pPr>
          </w:p>
        </w:tc>
        <w:tc>
          <w:tcPr>
            <w:tcW w:w="236" w:type="dxa"/>
          </w:tcPr>
          <w:p w:rsidR="007D78F0" w:rsidRPr="003168A2" w:rsidRDefault="007D78F0" w:rsidP="00073BFA">
            <w:pPr>
              <w:pStyle w:val="TAC"/>
              <w:rPr>
                <w:lang w:eastAsia="en-US"/>
              </w:rPr>
            </w:pPr>
          </w:p>
        </w:tc>
        <w:tc>
          <w:tcPr>
            <w:tcW w:w="6014" w:type="dxa"/>
            <w:shd w:val="clear" w:color="auto" w:fill="auto"/>
          </w:tcPr>
          <w:p w:rsidR="007D78F0" w:rsidRPr="003168A2" w:rsidRDefault="007D78F0" w:rsidP="00073BFA">
            <w:pPr>
              <w:pStyle w:val="TAL"/>
              <w:rPr>
                <w:lang w:eastAsia="en-US"/>
              </w:rPr>
            </w:pPr>
            <w:r>
              <w:rPr>
                <w:lang w:eastAsia="en-US"/>
              </w:rPr>
              <w:t>S1 mode</w:t>
            </w:r>
            <w:r w:rsidRPr="003168A2">
              <w:rPr>
                <w:lang w:eastAsia="en-US"/>
              </w:rPr>
              <w:t xml:space="preserve"> supported</w:t>
            </w:r>
          </w:p>
        </w:tc>
      </w:tr>
      <w:tr w:rsidR="007D78F0" w:rsidRPr="003168A2" w:rsidTr="00073BFA">
        <w:trPr>
          <w:gridBefore w:val="1"/>
          <w:wBefore w:w="8" w:type="dxa"/>
          <w:cantSplit/>
          <w:jc w:val="center"/>
        </w:trPr>
        <w:tc>
          <w:tcPr>
            <w:tcW w:w="7113" w:type="dxa"/>
            <w:gridSpan w:val="6"/>
          </w:tcPr>
          <w:p w:rsidR="007D78F0" w:rsidRPr="003168A2" w:rsidRDefault="007D78F0" w:rsidP="00073BFA">
            <w:pPr>
              <w:pStyle w:val="TAL"/>
              <w:rPr>
                <w:lang w:eastAsia="en-US"/>
              </w:rPr>
            </w:pPr>
          </w:p>
        </w:tc>
      </w:tr>
      <w:tr w:rsidR="007D78F0" w:rsidRPr="003168A2" w:rsidTr="00073BFA">
        <w:trPr>
          <w:gridBefore w:val="1"/>
          <w:wBefore w:w="8" w:type="dxa"/>
          <w:cantSplit/>
          <w:jc w:val="center"/>
        </w:trPr>
        <w:tc>
          <w:tcPr>
            <w:tcW w:w="7113" w:type="dxa"/>
            <w:gridSpan w:val="6"/>
          </w:tcPr>
          <w:p w:rsidR="007D78F0" w:rsidRPr="003168A2" w:rsidRDefault="007D78F0" w:rsidP="00073BFA">
            <w:pPr>
              <w:pStyle w:val="TAL"/>
              <w:rPr>
                <w:lang w:eastAsia="en-US"/>
              </w:rPr>
            </w:pPr>
          </w:p>
        </w:tc>
      </w:tr>
      <w:tr w:rsidR="007D78F0" w:rsidRPr="003168A2" w:rsidTr="00073BFA">
        <w:trPr>
          <w:gridBefore w:val="1"/>
          <w:wBefore w:w="8" w:type="dxa"/>
          <w:cantSplit/>
          <w:jc w:val="center"/>
        </w:trPr>
        <w:tc>
          <w:tcPr>
            <w:tcW w:w="7113" w:type="dxa"/>
            <w:gridSpan w:val="6"/>
          </w:tcPr>
          <w:p w:rsidR="007D78F0" w:rsidRDefault="007D78F0" w:rsidP="00073BFA">
            <w:pPr>
              <w:pStyle w:val="TAL"/>
              <w:rPr>
                <w:lang w:eastAsia="en-US"/>
              </w:rPr>
            </w:pPr>
          </w:p>
          <w:p w:rsidR="007D78F0" w:rsidRPr="003168A2" w:rsidRDefault="007D78F0" w:rsidP="00073BFA">
            <w:pPr>
              <w:pStyle w:val="TAL"/>
              <w:rPr>
                <w:lang w:eastAsia="en-US"/>
              </w:rPr>
            </w:pPr>
            <w:r w:rsidRPr="003168A2">
              <w:rPr>
                <w:lang w:eastAsia="en-US"/>
              </w:rPr>
              <w:t>All</w:t>
            </w:r>
            <w:r>
              <w:rPr>
                <w:lang w:eastAsia="en-US"/>
              </w:rPr>
              <w:t xml:space="preserve"> </w:t>
            </w:r>
            <w:r w:rsidRPr="003168A2">
              <w:rPr>
                <w:lang w:eastAsia="en-US"/>
              </w:rPr>
              <w:t xml:space="preserve">other bits in octet </w:t>
            </w:r>
            <w:r>
              <w:rPr>
                <w:lang w:eastAsia="en-US"/>
              </w:rPr>
              <w:t>3</w:t>
            </w:r>
            <w:r w:rsidRPr="003168A2">
              <w:rPr>
                <w:lang w:eastAsia="en-US"/>
              </w:rPr>
              <w:t xml:space="preserve"> to 15 are spare and shall be coded as zero, if the respective octet is included in the information element.</w:t>
            </w:r>
          </w:p>
        </w:tc>
      </w:tr>
      <w:tr w:rsidR="007D78F0" w:rsidRPr="003168A2" w:rsidTr="00073BFA">
        <w:trPr>
          <w:gridBefore w:val="1"/>
          <w:wBefore w:w="8" w:type="dxa"/>
          <w:cantSplit/>
          <w:jc w:val="center"/>
        </w:trPr>
        <w:tc>
          <w:tcPr>
            <w:tcW w:w="7113" w:type="dxa"/>
            <w:gridSpan w:val="6"/>
          </w:tcPr>
          <w:p w:rsidR="007D78F0" w:rsidRPr="003168A2" w:rsidRDefault="007D78F0" w:rsidP="00073BFA">
            <w:pPr>
              <w:pStyle w:val="TAL"/>
              <w:rPr>
                <w:lang w:eastAsia="en-US"/>
              </w:rPr>
            </w:pPr>
          </w:p>
        </w:tc>
      </w:tr>
    </w:tbl>
    <w:p w:rsidR="007D78F0" w:rsidRPr="003168A2" w:rsidRDefault="007D78F0" w:rsidP="007D78F0"/>
    <w:p w:rsidR="007D78F0" w:rsidRDefault="007D78F0" w:rsidP="007D78F0">
      <w:pPr>
        <w:pStyle w:val="Heading2"/>
      </w:pPr>
      <w:bookmarkStart w:id="3438" w:name="_Toc498334561"/>
      <w:r>
        <w:t>8.8</w:t>
      </w:r>
      <w:r w:rsidRPr="007E6407">
        <w:tab/>
      </w:r>
      <w:r w:rsidRPr="009E2DB1">
        <w:t>3GPP specific coding information defined within present document</w:t>
      </w:r>
      <w:bookmarkEnd w:id="3415"/>
      <w:bookmarkEnd w:id="3416"/>
      <w:bookmarkEnd w:id="3417"/>
      <w:bookmarkEnd w:id="3418"/>
      <w:bookmarkEnd w:id="3419"/>
      <w:bookmarkEnd w:id="3420"/>
      <w:bookmarkEnd w:id="3421"/>
      <w:bookmarkEnd w:id="3422"/>
      <w:bookmarkEnd w:id="3438"/>
    </w:p>
    <w:p w:rsidR="007D78F0" w:rsidRDefault="007D78F0" w:rsidP="007D78F0">
      <w:pPr>
        <w:pStyle w:val="Heading3"/>
      </w:pPr>
      <w:bookmarkStart w:id="3439" w:name="_Toc477536689"/>
      <w:bookmarkStart w:id="3440" w:name="_Toc492387747"/>
      <w:bookmarkStart w:id="3441" w:name="_Toc492388337"/>
      <w:bookmarkStart w:id="3442" w:name="_Toc492394222"/>
      <w:bookmarkStart w:id="3443" w:name="_Toc492394811"/>
      <w:bookmarkStart w:id="3444" w:name="_Toc492455643"/>
      <w:bookmarkStart w:id="3445" w:name="_Toc492456233"/>
      <w:bookmarkStart w:id="3446" w:name="_Toc492466053"/>
      <w:bookmarkStart w:id="3447" w:name="_Toc492466643"/>
      <w:bookmarkStart w:id="3448" w:name="_Toc498334562"/>
      <w:r>
        <w:t>8.8.1</w:t>
      </w:r>
      <w:r w:rsidRPr="009E2DB1">
        <w:tab/>
      </w:r>
      <w:r>
        <w:t>Serving network nam</w:t>
      </w:r>
      <w:bookmarkEnd w:id="3439"/>
      <w:r>
        <w:t>e (SNN)</w:t>
      </w:r>
      <w:bookmarkEnd w:id="3440"/>
      <w:bookmarkEnd w:id="3441"/>
      <w:bookmarkEnd w:id="3442"/>
      <w:bookmarkEnd w:id="3443"/>
      <w:bookmarkEnd w:id="3444"/>
      <w:bookmarkEnd w:id="3445"/>
      <w:bookmarkEnd w:id="3446"/>
      <w:bookmarkEnd w:id="3447"/>
      <w:bookmarkEnd w:id="3448"/>
    </w:p>
    <w:p w:rsidR="007D78F0" w:rsidRDefault="007D78F0" w:rsidP="007D78F0">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[30].</w:t>
      </w:r>
    </w:p>
    <w:p w:rsidR="007D78F0" w:rsidRDefault="007D78F0" w:rsidP="007D78F0">
      <w:r>
        <w:t>SNN shall take the</w:t>
      </w:r>
      <w:r w:rsidRPr="00AA00F8">
        <w:t xml:space="preserve"> </w:t>
      </w:r>
      <w:r>
        <w:t>generic format of an octet string without terminating null characters.</w:t>
      </w:r>
    </w:p>
    <w:p w:rsidR="007D78F0" w:rsidRDefault="007D78F0" w:rsidP="007D78F0">
      <w:r>
        <w:t>SNN is of maximum length of 1020 octets.</w:t>
      </w:r>
    </w:p>
    <w:p w:rsidR="007D78F0" w:rsidRDefault="007D78F0" w:rsidP="007D78F0">
      <w:r>
        <w:t>SNN consists of SNN-prefix and SNN-value, delimited by a colon.</w:t>
      </w:r>
    </w:p>
    <w:p w:rsidR="007D78F0" w:rsidRDefault="007D78F0" w:rsidP="007D78F0">
      <w:r>
        <w:t>SNN-value identifies the serving PLMN.</w:t>
      </w:r>
    </w:p>
    <w:p w:rsidR="007D78F0" w:rsidRDefault="007D78F0" w:rsidP="007D78F0">
      <w:r>
        <w:t>MCC and MNC in the SNN-PLMN-ID are MCC and MNC of the serving PLMN. If the MNC of the serving PLMN has two digits, then a zero is added at the beginning.</w:t>
      </w:r>
    </w:p>
    <w:p w:rsidR="007D78F0" w:rsidRDefault="007D78F0" w:rsidP="007D78F0">
      <w:r>
        <w:t>ABNF syntax of SNN is specified in table 8.8.1.1</w:t>
      </w:r>
    </w:p>
    <w:p w:rsidR="007D78F0" w:rsidRDefault="007D78F0" w:rsidP="007D78F0">
      <w:pPr>
        <w:pStyle w:val="TH"/>
      </w:pPr>
      <w:r>
        <w:t>Table 8.8.1.1: ABNF syntax of SNN</w:t>
      </w:r>
    </w:p>
    <w:p w:rsidR="007D78F0" w:rsidRDefault="007D78F0" w:rsidP="007D78F0">
      <w:pPr>
        <w:pStyle w:val="PL"/>
        <w:pBdr>
          <w:top w:val="single" w:sz="4" w:space="1" w:color="auto"/>
          <w:left w:val="single" w:sz="4" w:space="4" w:color="auto"/>
          <w:bottom w:val="single" w:sz="4" w:space="1" w:color="auto"/>
          <w:right w:val="single" w:sz="4" w:space="4" w:color="auto"/>
        </w:pBdr>
      </w:pPr>
      <w:r>
        <w:t>SNN = SNN-prefix ":" SNN-value</w:t>
      </w:r>
    </w:p>
    <w:p w:rsidR="007D78F0" w:rsidRDefault="007D78F0" w:rsidP="007D78F0">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7D78F0" w:rsidRDefault="007D78F0" w:rsidP="007D78F0">
      <w:pPr>
        <w:pStyle w:val="PL"/>
        <w:pBdr>
          <w:top w:val="single" w:sz="4" w:space="1" w:color="auto"/>
          <w:left w:val="single" w:sz="4" w:space="4" w:color="auto"/>
          <w:bottom w:val="single" w:sz="4" w:space="1" w:color="auto"/>
          <w:right w:val="single" w:sz="4" w:space="4" w:color="auto"/>
        </w:pBdr>
      </w:pPr>
      <w:r>
        <w:t>SNN-value = SNN-PLMN-ID</w:t>
      </w:r>
    </w:p>
    <w:p w:rsidR="007D78F0" w:rsidRPr="00AD4182" w:rsidRDefault="007D78F0" w:rsidP="007D78F0">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7D78F0" w:rsidRPr="00AD4182" w:rsidRDefault="007D78F0" w:rsidP="007D78F0">
      <w:pPr>
        <w:pStyle w:val="PL"/>
        <w:pBdr>
          <w:top w:val="single" w:sz="4" w:space="1" w:color="auto"/>
          <w:left w:val="single" w:sz="4" w:space="4" w:color="auto"/>
          <w:bottom w:val="single" w:sz="4" w:space="1" w:color="auto"/>
          <w:right w:val="single" w:sz="4" w:space="4" w:color="auto"/>
        </w:pBdr>
        <w:rPr>
          <w:lang w:val="sv-SE"/>
        </w:rPr>
      </w:pPr>
    </w:p>
    <w:p w:rsidR="007D78F0" w:rsidRPr="00AD4182" w:rsidRDefault="007D78F0" w:rsidP="007D78F0">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7D78F0" w:rsidRPr="00AD4182" w:rsidRDefault="007D78F0" w:rsidP="007D78F0">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7D78F0" w:rsidRDefault="007D78F0" w:rsidP="007D78F0">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7D78F0" w:rsidRDefault="007D78F0" w:rsidP="007D78F0">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7D78F0" w:rsidRDefault="007D78F0" w:rsidP="007D78F0">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7D78F0" w:rsidRDefault="007D78F0" w:rsidP="007D78F0">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7D78F0" w:rsidRDefault="007D78F0" w:rsidP="007D78F0">
      <w:pPr>
        <w:pStyle w:val="PL"/>
        <w:pBdr>
          <w:top w:val="single" w:sz="4" w:space="1" w:color="auto"/>
          <w:left w:val="single" w:sz="4" w:space="4" w:color="auto"/>
          <w:bottom w:val="single" w:sz="4" w:space="1" w:color="auto"/>
          <w:right w:val="single" w:sz="4" w:space="4" w:color="auto"/>
        </w:pBdr>
      </w:pPr>
    </w:p>
    <w:p w:rsidR="007D78F0" w:rsidRDefault="007D78F0" w:rsidP="007D78F0"/>
    <w:p w:rsidR="007D78F0" w:rsidRDefault="007D78F0" w:rsidP="007D78F0">
      <w:pPr>
        <w:pStyle w:val="NO"/>
      </w:pPr>
      <w:r>
        <w:t>NOTE:</w:t>
      </w:r>
      <w:r>
        <w:tab/>
        <w:t xml:space="preserve">SNN-prefix allows for distinguishing of ANID specified in 3GPP TS 24.302 [14] and SNN as either of SNN or ANID can be carried in the </w:t>
      </w:r>
      <w:r w:rsidRPr="00162C01">
        <w:t>AT_KDF_INPUT</w:t>
      </w:r>
      <w:r>
        <w:t xml:space="preserve"> attribute.</w:t>
      </w:r>
    </w:p>
    <w:p w:rsidR="007D78F0" w:rsidRDefault="007D78F0" w:rsidP="007D78F0">
      <w:pPr>
        <w:pStyle w:val="EX"/>
      </w:pPr>
      <w:r>
        <w:t>EXAMPLE:</w:t>
      </w:r>
      <w:r>
        <w:tab/>
        <w:t>If PLMN ID contains MCC = 234 and MNC = 15, SNN is 5G:mnc015.mcc234.3gppnetwork.org.</w:t>
      </w:r>
    </w:p>
    <w:p w:rsidR="007D78F0" w:rsidRDefault="007D78F0" w:rsidP="007D78F0">
      <w:pPr>
        <w:pStyle w:val="EditorsNote"/>
      </w:pPr>
      <w:r>
        <w:t>Editors' note:</w:t>
      </w:r>
      <w:r w:rsidRPr="00915E96">
        <w:t xml:space="preserve"> </w:t>
      </w:r>
      <w:r>
        <w:tab/>
        <w:t>3GPP TS 24.302 [14]  needs to be extended so that ANID-prefix "5G" points to the SNN.</w:t>
      </w:r>
    </w:p>
    <w:p w:rsidR="007D78F0" w:rsidRDefault="007D78F0" w:rsidP="007D78F0">
      <w:pPr>
        <w:pStyle w:val="Heading2"/>
      </w:pPr>
      <w:bookmarkStart w:id="3449" w:name="_Toc492387748"/>
      <w:bookmarkStart w:id="3450" w:name="_Toc492388338"/>
      <w:bookmarkStart w:id="3451" w:name="_Toc492394223"/>
      <w:bookmarkStart w:id="3452" w:name="_Toc492394812"/>
      <w:bookmarkStart w:id="3453" w:name="_Toc492455644"/>
      <w:bookmarkStart w:id="3454" w:name="_Toc492456234"/>
      <w:bookmarkStart w:id="3455" w:name="_Toc492466054"/>
      <w:bookmarkStart w:id="3456" w:name="_Toc492466644"/>
      <w:bookmarkStart w:id="3457" w:name="_Toc498334563"/>
      <w:r>
        <w:t>8.9</w:t>
      </w:r>
      <w:r>
        <w:tab/>
        <w:t>Timers of 5GS mobility management</w:t>
      </w:r>
      <w:bookmarkEnd w:id="3059"/>
      <w:bookmarkEnd w:id="3060"/>
      <w:bookmarkEnd w:id="3061"/>
      <w:bookmarkEnd w:id="3062"/>
      <w:bookmarkEnd w:id="3063"/>
      <w:bookmarkEnd w:id="3449"/>
      <w:bookmarkEnd w:id="3450"/>
      <w:bookmarkEnd w:id="3451"/>
      <w:bookmarkEnd w:id="3452"/>
      <w:bookmarkEnd w:id="3453"/>
      <w:bookmarkEnd w:id="3454"/>
      <w:bookmarkEnd w:id="3455"/>
      <w:bookmarkEnd w:id="3456"/>
      <w:bookmarkEnd w:id="3457"/>
    </w:p>
    <w:p w:rsidR="007D78F0" w:rsidRPr="00652070" w:rsidRDefault="007D78F0" w:rsidP="007D78F0">
      <w:r>
        <w:t>Timers of 5GS mobility management are shown in t</w:t>
      </w:r>
      <w:r w:rsidRPr="003168A2">
        <w:t>able</w:t>
      </w:r>
      <w:r>
        <w:t> 8.9.1 and t</w:t>
      </w:r>
      <w:r w:rsidRPr="003168A2">
        <w:t>able</w:t>
      </w:r>
      <w:r>
        <w:t> 8.9.2</w:t>
      </w:r>
    </w:p>
    <w:p w:rsidR="007D78F0" w:rsidRPr="003168A2" w:rsidRDefault="007D78F0" w:rsidP="007D78F0">
      <w:pPr>
        <w:pStyle w:val="TH"/>
        <w:outlineLvl w:val="0"/>
      </w:pPr>
      <w:r w:rsidRPr="003168A2">
        <w:t>Table </w:t>
      </w:r>
      <w:r>
        <w:t>8.9.1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7D78F0" w:rsidRPr="003168A2" w:rsidTr="00073BFA">
        <w:trPr>
          <w:cantSplit/>
          <w:tblHeader/>
          <w:jc w:val="center"/>
        </w:trPr>
        <w:tc>
          <w:tcPr>
            <w:tcW w:w="992" w:type="dxa"/>
          </w:tcPr>
          <w:p w:rsidR="007D78F0" w:rsidRPr="003168A2" w:rsidRDefault="007D78F0" w:rsidP="00073BFA">
            <w:pPr>
              <w:pStyle w:val="TAH"/>
              <w:rPr>
                <w:lang w:eastAsia="en-US"/>
              </w:rPr>
            </w:pPr>
            <w:r w:rsidRPr="003168A2">
              <w:rPr>
                <w:lang w:eastAsia="en-US"/>
              </w:rPr>
              <w:t>TIMER NUM.</w:t>
            </w:r>
          </w:p>
        </w:tc>
        <w:tc>
          <w:tcPr>
            <w:tcW w:w="992" w:type="dxa"/>
          </w:tcPr>
          <w:p w:rsidR="007D78F0" w:rsidRPr="003168A2" w:rsidRDefault="007D78F0" w:rsidP="00073BFA">
            <w:pPr>
              <w:pStyle w:val="TAH"/>
              <w:rPr>
                <w:lang w:eastAsia="en-US"/>
              </w:rPr>
            </w:pPr>
            <w:r w:rsidRPr="003168A2">
              <w:rPr>
                <w:lang w:eastAsia="en-US"/>
              </w:rPr>
              <w:t>TIMER VALUE</w:t>
            </w:r>
          </w:p>
        </w:tc>
        <w:tc>
          <w:tcPr>
            <w:tcW w:w="1560" w:type="dxa"/>
          </w:tcPr>
          <w:p w:rsidR="007D78F0" w:rsidRPr="003168A2" w:rsidRDefault="007D78F0" w:rsidP="00073BFA">
            <w:pPr>
              <w:pStyle w:val="TAH"/>
              <w:rPr>
                <w:lang w:eastAsia="en-US"/>
              </w:rPr>
            </w:pPr>
            <w:r w:rsidRPr="003168A2">
              <w:rPr>
                <w:lang w:eastAsia="en-US"/>
              </w:rPr>
              <w:t>STATE</w:t>
            </w:r>
          </w:p>
        </w:tc>
        <w:tc>
          <w:tcPr>
            <w:tcW w:w="2693" w:type="dxa"/>
          </w:tcPr>
          <w:p w:rsidR="007D78F0" w:rsidRPr="003168A2" w:rsidRDefault="007D78F0" w:rsidP="00073BFA">
            <w:pPr>
              <w:pStyle w:val="TAH"/>
              <w:rPr>
                <w:lang w:eastAsia="en-US"/>
              </w:rPr>
            </w:pPr>
            <w:r w:rsidRPr="003168A2">
              <w:rPr>
                <w:lang w:eastAsia="en-US"/>
              </w:rPr>
              <w:t>CAUSE OF START</w:t>
            </w:r>
          </w:p>
        </w:tc>
        <w:tc>
          <w:tcPr>
            <w:tcW w:w="1701" w:type="dxa"/>
          </w:tcPr>
          <w:p w:rsidR="007D78F0" w:rsidRPr="003168A2" w:rsidRDefault="007D78F0" w:rsidP="00073BFA">
            <w:pPr>
              <w:pStyle w:val="TAH"/>
              <w:rPr>
                <w:lang w:eastAsia="en-US"/>
              </w:rPr>
            </w:pPr>
            <w:r w:rsidRPr="003168A2">
              <w:rPr>
                <w:lang w:eastAsia="en-US"/>
              </w:rPr>
              <w:t>NORMAL STOP</w:t>
            </w:r>
          </w:p>
        </w:tc>
        <w:tc>
          <w:tcPr>
            <w:tcW w:w="1700" w:type="dxa"/>
          </w:tcPr>
          <w:p w:rsidR="007D78F0" w:rsidRPr="003168A2" w:rsidRDefault="007D78F0" w:rsidP="00073BFA">
            <w:pPr>
              <w:pStyle w:val="TAH"/>
              <w:rPr>
                <w:lang w:eastAsia="en-US"/>
              </w:rPr>
            </w:pPr>
            <w:r w:rsidRPr="003168A2">
              <w:rPr>
                <w:lang w:eastAsia="en-US"/>
              </w:rPr>
              <w:t xml:space="preserve">ON </w:t>
            </w:r>
            <w:r w:rsidRPr="003168A2">
              <w:rPr>
                <w:lang w:eastAsia="en-US"/>
              </w:rPr>
              <w:br/>
              <w:t>EXPIRY</w:t>
            </w:r>
          </w:p>
        </w:tc>
      </w:tr>
      <w:tr w:rsidR="007D78F0" w:rsidRPr="003168A2" w:rsidTr="00073BFA">
        <w:trPr>
          <w:cantSplit/>
          <w:jc w:val="center"/>
        </w:trPr>
        <w:tc>
          <w:tcPr>
            <w:tcW w:w="992" w:type="dxa"/>
          </w:tcPr>
          <w:p w:rsidR="007D78F0" w:rsidRPr="003168A2" w:rsidRDefault="007D78F0" w:rsidP="00073BFA">
            <w:pPr>
              <w:pStyle w:val="TAC"/>
              <w:rPr>
                <w:lang w:eastAsia="en-US"/>
              </w:rPr>
            </w:pPr>
            <w:r>
              <w:rPr>
                <w:lang w:eastAsia="en-US"/>
              </w:rPr>
              <w:t>Ta</w:t>
            </w:r>
          </w:p>
        </w:tc>
        <w:tc>
          <w:tcPr>
            <w:tcW w:w="992" w:type="dxa"/>
          </w:tcPr>
          <w:p w:rsidR="007D78F0" w:rsidRPr="003168A2" w:rsidRDefault="007D78F0" w:rsidP="00073BFA">
            <w:pPr>
              <w:pStyle w:val="TAL"/>
              <w:rPr>
                <w:lang w:eastAsia="en-US"/>
              </w:rPr>
            </w:pPr>
            <w:r>
              <w:rPr>
                <w:lang w:eastAsia="en-US"/>
              </w:rPr>
              <w:t>TBD</w:t>
            </w:r>
          </w:p>
        </w:tc>
        <w:tc>
          <w:tcPr>
            <w:tcW w:w="1560" w:type="dxa"/>
          </w:tcPr>
          <w:p w:rsidR="007D78F0" w:rsidRPr="003168A2" w:rsidRDefault="007D78F0" w:rsidP="00073BFA">
            <w:pPr>
              <w:pStyle w:val="TAC"/>
              <w:rPr>
                <w:lang w:eastAsia="en-US"/>
              </w:rPr>
            </w:pPr>
            <w:r>
              <w:rPr>
                <w:lang w:val="en-US" w:eastAsia="en-US"/>
              </w:rPr>
              <w:t>TBD</w:t>
            </w:r>
          </w:p>
        </w:tc>
        <w:tc>
          <w:tcPr>
            <w:tcW w:w="2693" w:type="dxa"/>
          </w:tcPr>
          <w:p w:rsidR="007D78F0" w:rsidRPr="003168A2" w:rsidRDefault="007D78F0" w:rsidP="00073BFA">
            <w:pPr>
              <w:pStyle w:val="TAL"/>
              <w:rPr>
                <w:lang w:eastAsia="en-US"/>
              </w:rPr>
            </w:pPr>
            <w:r>
              <w:rPr>
                <w:lang w:eastAsia="en-US"/>
              </w:rPr>
              <w:t>Transmission of REGISTRATION REQUEST message.</w:t>
            </w:r>
          </w:p>
        </w:tc>
        <w:tc>
          <w:tcPr>
            <w:tcW w:w="1701" w:type="dxa"/>
          </w:tcPr>
          <w:p w:rsidR="007D78F0" w:rsidRPr="003168A2" w:rsidRDefault="007D78F0" w:rsidP="00073BFA">
            <w:pPr>
              <w:pStyle w:val="TAL"/>
              <w:rPr>
                <w:lang w:eastAsia="en-US"/>
              </w:rPr>
            </w:pPr>
            <w:r>
              <w:rPr>
                <w:lang w:eastAsia="en-US"/>
              </w:rPr>
              <w:t xml:space="preserve">REGISTRATION ACCEPT </w:t>
            </w:r>
            <w:r>
              <w:rPr>
                <w:rFonts w:hint="eastAsia"/>
                <w:lang w:eastAsia="en-US"/>
              </w:rPr>
              <w:t>message</w:t>
            </w:r>
            <w:r>
              <w:rPr>
                <w:lang w:eastAsia="en-US"/>
              </w:rPr>
              <w:t xml:space="preserve"> received or REGISTRATION REJECT </w:t>
            </w:r>
            <w:r>
              <w:rPr>
                <w:rFonts w:hint="eastAsia"/>
                <w:lang w:eastAsia="en-US"/>
              </w:rPr>
              <w:t>message</w:t>
            </w:r>
            <w:r>
              <w:rPr>
                <w:lang w:eastAsia="en-US"/>
              </w:rPr>
              <w:t xml:space="preserve"> received.</w:t>
            </w:r>
          </w:p>
        </w:tc>
        <w:tc>
          <w:tcPr>
            <w:tcW w:w="1700" w:type="dxa"/>
          </w:tcPr>
          <w:p w:rsidR="007D78F0" w:rsidRPr="003168A2" w:rsidRDefault="007D78F0" w:rsidP="00073BFA">
            <w:pPr>
              <w:pStyle w:val="TAL"/>
              <w:rPr>
                <w:lang w:eastAsia="en-US"/>
              </w:rPr>
            </w:pPr>
            <w:r>
              <w:rPr>
                <w:lang w:eastAsia="en-US"/>
              </w:rPr>
              <w:t xml:space="preserve">Retransmission of REGISTRATION REQUEST </w:t>
            </w:r>
            <w:r>
              <w:rPr>
                <w:rFonts w:hint="eastAsia"/>
                <w:lang w:eastAsia="en-US"/>
              </w:rPr>
              <w:t>message</w:t>
            </w:r>
            <w:r>
              <w:rPr>
                <w:lang w:eastAsia="en-US"/>
              </w:rPr>
              <w:t>.</w:t>
            </w:r>
          </w:p>
        </w:tc>
      </w:tr>
      <w:tr w:rsidR="007D78F0" w:rsidRPr="003168A2" w:rsidTr="00073BFA">
        <w:trPr>
          <w:cantSplit/>
          <w:jc w:val="center"/>
        </w:trPr>
        <w:tc>
          <w:tcPr>
            <w:tcW w:w="992" w:type="dxa"/>
          </w:tcPr>
          <w:p w:rsidR="007D78F0" w:rsidRDefault="007D78F0" w:rsidP="00073BFA">
            <w:pPr>
              <w:pStyle w:val="TAC"/>
              <w:rPr>
                <w:lang w:eastAsia="en-US"/>
              </w:rPr>
            </w:pPr>
            <w:r>
              <w:rPr>
                <w:lang w:eastAsia="en-US"/>
              </w:rPr>
              <w:t>Tb</w:t>
            </w:r>
          </w:p>
        </w:tc>
        <w:tc>
          <w:tcPr>
            <w:tcW w:w="992" w:type="dxa"/>
          </w:tcPr>
          <w:p w:rsidR="007D78F0" w:rsidRDefault="007D78F0" w:rsidP="00073BFA">
            <w:pPr>
              <w:pStyle w:val="TAL"/>
              <w:rPr>
                <w:lang w:eastAsia="en-US"/>
              </w:rPr>
            </w:pPr>
            <w:r>
              <w:rPr>
                <w:lang w:eastAsia="en-US"/>
              </w:rPr>
              <w:t>TBD</w:t>
            </w:r>
          </w:p>
        </w:tc>
        <w:tc>
          <w:tcPr>
            <w:tcW w:w="1560" w:type="dxa"/>
          </w:tcPr>
          <w:p w:rsidR="007D78F0" w:rsidRDefault="007D78F0" w:rsidP="00073BFA">
            <w:pPr>
              <w:pStyle w:val="TAC"/>
              <w:rPr>
                <w:lang w:val="en-US" w:eastAsia="en-US"/>
              </w:rPr>
            </w:pPr>
            <w:r>
              <w:rPr>
                <w:lang w:val="en-US" w:eastAsia="en-US"/>
              </w:rPr>
              <w:t>TBD</w:t>
            </w:r>
          </w:p>
        </w:tc>
        <w:tc>
          <w:tcPr>
            <w:tcW w:w="2693" w:type="dxa"/>
          </w:tcPr>
          <w:p w:rsidR="007D78F0" w:rsidRDefault="007D78F0" w:rsidP="00073BFA">
            <w:pPr>
              <w:pStyle w:val="TAL"/>
              <w:rPr>
                <w:lang w:eastAsia="en-US"/>
              </w:rPr>
            </w:pPr>
            <w:r w:rsidRPr="003168A2">
              <w:rPr>
                <w:lang w:eastAsia="en-US"/>
              </w:rPr>
              <w:t xml:space="preserve">At </w:t>
            </w:r>
            <w:r>
              <w:rPr>
                <w:lang w:eastAsia="en-US"/>
              </w:rPr>
              <w:t>registration</w:t>
            </w:r>
            <w:r w:rsidRPr="003168A2">
              <w:rPr>
                <w:lang w:eastAsia="en-US"/>
              </w:rPr>
              <w:t xml:space="preserve"> failure and the attempt counter is equal to 5.</w:t>
            </w:r>
          </w:p>
        </w:tc>
        <w:tc>
          <w:tcPr>
            <w:tcW w:w="1701" w:type="dxa"/>
          </w:tcPr>
          <w:p w:rsidR="007D78F0" w:rsidRPr="003168A2" w:rsidDel="002E43B8" w:rsidRDefault="002E43B8" w:rsidP="002E43B8">
            <w:pPr>
              <w:pStyle w:val="TAL"/>
              <w:rPr>
                <w:del w:id="3458" w:author="Huawei_CHV_1" w:date="2017-11-16T09:12:00Z"/>
                <w:lang w:eastAsia="en-US"/>
              </w:rPr>
            </w:pPr>
            <w:ins w:id="3459" w:author="Huawei_CHV_1" w:date="2017-11-16T09:13:00Z">
              <w:r>
                <w:rPr>
                  <w:lang w:eastAsia="en-US"/>
                </w:rPr>
                <w:t xml:space="preserve">Transmission of </w:t>
              </w:r>
            </w:ins>
            <w:r w:rsidR="007D78F0">
              <w:rPr>
                <w:lang w:eastAsia="en-US"/>
              </w:rPr>
              <w:t xml:space="preserve">REGISTRATION </w:t>
            </w:r>
            <w:r w:rsidR="007D78F0" w:rsidRPr="003168A2">
              <w:rPr>
                <w:lang w:eastAsia="en-US"/>
              </w:rPr>
              <w:t xml:space="preserve">REQUEST </w:t>
            </w:r>
            <w:ins w:id="3460" w:author="Huawei_CHV_1" w:date="2017-11-16T09:13:00Z">
              <w:r>
                <w:rPr>
                  <w:lang w:eastAsia="en-US"/>
                </w:rPr>
                <w:t xml:space="preserve">message </w:t>
              </w:r>
            </w:ins>
            <w:del w:id="3461" w:author="Huawei_CHV_1" w:date="2017-11-16T09:13:00Z">
              <w:r w:rsidR="007D78F0" w:rsidRPr="003168A2" w:rsidDel="002E43B8">
                <w:rPr>
                  <w:lang w:eastAsia="en-US"/>
                </w:rPr>
                <w:delText>sent</w:delText>
              </w:r>
            </w:del>
          </w:p>
          <w:p w:rsidR="007D78F0" w:rsidRPr="002C7928" w:rsidRDefault="007D78F0" w:rsidP="00073BFA">
            <w:pPr>
              <w:pStyle w:val="TAL"/>
              <w:rPr>
                <w:lang w:eastAsia="en-US"/>
              </w:rPr>
            </w:pPr>
          </w:p>
        </w:tc>
        <w:tc>
          <w:tcPr>
            <w:tcW w:w="1700" w:type="dxa"/>
          </w:tcPr>
          <w:p w:rsidR="007D78F0" w:rsidRDefault="007D78F0" w:rsidP="00073BFA">
            <w:pPr>
              <w:pStyle w:val="TAL"/>
              <w:rPr>
                <w:lang w:eastAsia="en-US"/>
              </w:rPr>
            </w:pPr>
            <w:r w:rsidRPr="003168A2">
              <w:rPr>
                <w:lang w:eastAsia="en-US"/>
              </w:rPr>
              <w:t xml:space="preserve">Initiation of the </w:t>
            </w:r>
            <w:r>
              <w:rPr>
                <w:lang w:eastAsia="en-US"/>
              </w:rPr>
              <w:t>registration</w:t>
            </w:r>
            <w:r w:rsidRPr="003168A2">
              <w:rPr>
                <w:lang w:eastAsia="en-US"/>
              </w:rPr>
              <w:t xml:space="preserve"> procedure</w:t>
            </w:r>
            <w:r>
              <w:rPr>
                <w:lang w:eastAsia="en-US"/>
              </w:rPr>
              <w:t>, if still required</w:t>
            </w:r>
            <w:ins w:id="3462" w:author="Huawei_CHV_1" w:date="2017-11-16T09:10:00Z">
              <w:r w:rsidR="002E43B8">
                <w:rPr>
                  <w:lang w:eastAsia="en-US"/>
                </w:rPr>
                <w:t>.</w:t>
              </w:r>
            </w:ins>
          </w:p>
        </w:tc>
      </w:tr>
      <w:tr w:rsidR="007D78F0" w:rsidRPr="003168A2" w:rsidTr="00073BFA">
        <w:trPr>
          <w:cantSplit/>
          <w:jc w:val="center"/>
        </w:trPr>
        <w:tc>
          <w:tcPr>
            <w:tcW w:w="992" w:type="dxa"/>
          </w:tcPr>
          <w:p w:rsidR="007D78F0" w:rsidRDefault="007D78F0" w:rsidP="00073BFA">
            <w:pPr>
              <w:pStyle w:val="TAC"/>
              <w:rPr>
                <w:lang w:eastAsia="en-US"/>
              </w:rPr>
            </w:pPr>
            <w:r>
              <w:rPr>
                <w:lang w:eastAsia="en-US"/>
              </w:rPr>
              <w:t>Tc</w:t>
            </w:r>
          </w:p>
        </w:tc>
        <w:tc>
          <w:tcPr>
            <w:tcW w:w="992" w:type="dxa"/>
          </w:tcPr>
          <w:p w:rsidR="007D78F0" w:rsidRDefault="007D78F0" w:rsidP="00073BFA">
            <w:pPr>
              <w:pStyle w:val="TAL"/>
              <w:rPr>
                <w:lang w:eastAsia="en-US"/>
              </w:rPr>
            </w:pPr>
            <w:r>
              <w:rPr>
                <w:lang w:eastAsia="en-US"/>
              </w:rPr>
              <w:t>TBD</w:t>
            </w:r>
          </w:p>
        </w:tc>
        <w:tc>
          <w:tcPr>
            <w:tcW w:w="1560" w:type="dxa"/>
          </w:tcPr>
          <w:p w:rsidR="007D78F0" w:rsidRDefault="007D78F0" w:rsidP="00073BFA">
            <w:pPr>
              <w:pStyle w:val="TAC"/>
              <w:rPr>
                <w:lang w:val="en-US" w:eastAsia="en-US"/>
              </w:rPr>
            </w:pPr>
            <w:r>
              <w:rPr>
                <w:lang w:val="en-US" w:eastAsia="en-US"/>
              </w:rPr>
              <w:t>TBD</w:t>
            </w:r>
          </w:p>
        </w:tc>
        <w:tc>
          <w:tcPr>
            <w:tcW w:w="2693" w:type="dxa"/>
          </w:tcPr>
          <w:p w:rsidR="007D78F0" w:rsidRDefault="007D78F0" w:rsidP="00073BFA">
            <w:pPr>
              <w:pStyle w:val="TAL"/>
              <w:rPr>
                <w:lang w:eastAsia="en-US"/>
              </w:rPr>
            </w:pPr>
          </w:p>
        </w:tc>
        <w:tc>
          <w:tcPr>
            <w:tcW w:w="1701" w:type="dxa"/>
          </w:tcPr>
          <w:p w:rsidR="007D78F0" w:rsidRPr="003168A2" w:rsidDel="002E43B8" w:rsidRDefault="002E43B8" w:rsidP="002E43B8">
            <w:pPr>
              <w:pStyle w:val="TAL"/>
              <w:rPr>
                <w:del w:id="3463" w:author="Huawei_CHV_1" w:date="2017-11-16T09:12:00Z"/>
                <w:lang w:eastAsia="en-US"/>
              </w:rPr>
            </w:pPr>
            <w:ins w:id="3464" w:author="Huawei_CHV_1" w:date="2017-11-16T09:13:00Z">
              <w:r>
                <w:rPr>
                  <w:lang w:eastAsia="en-US"/>
                </w:rPr>
                <w:t xml:space="preserve">Transmissionm of </w:t>
              </w:r>
            </w:ins>
            <w:r w:rsidR="007D78F0">
              <w:rPr>
                <w:lang w:eastAsia="en-US"/>
              </w:rPr>
              <w:t xml:space="preserve">REGISTRATION </w:t>
            </w:r>
            <w:r w:rsidR="007D78F0" w:rsidRPr="003168A2">
              <w:rPr>
                <w:lang w:eastAsia="en-US"/>
              </w:rPr>
              <w:t xml:space="preserve">REQUEST </w:t>
            </w:r>
            <w:ins w:id="3465" w:author="Huawei_CHV_1" w:date="2017-11-16T09:13:00Z">
              <w:r>
                <w:rPr>
                  <w:lang w:eastAsia="en-US"/>
                </w:rPr>
                <w:t xml:space="preserve">message </w:t>
              </w:r>
            </w:ins>
            <w:del w:id="3466" w:author="Huawei_CHV_1" w:date="2017-11-16T09:13:00Z">
              <w:r w:rsidR="007D78F0" w:rsidRPr="003168A2" w:rsidDel="002E43B8">
                <w:rPr>
                  <w:lang w:eastAsia="en-US"/>
                </w:rPr>
                <w:delText>sent</w:delText>
              </w:r>
            </w:del>
            <w:ins w:id="3467" w:author="Huawei_CHV_1" w:date="2017-11-16T09:10:00Z">
              <w:r>
                <w:rPr>
                  <w:lang w:eastAsia="en-US"/>
                </w:rPr>
                <w:t>.</w:t>
              </w:r>
            </w:ins>
          </w:p>
          <w:p w:rsidR="007D78F0" w:rsidRPr="002C7928" w:rsidRDefault="007D78F0" w:rsidP="00073BFA">
            <w:pPr>
              <w:pStyle w:val="TAL"/>
              <w:rPr>
                <w:lang w:eastAsia="en-US"/>
              </w:rPr>
            </w:pPr>
          </w:p>
        </w:tc>
        <w:tc>
          <w:tcPr>
            <w:tcW w:w="1700" w:type="dxa"/>
          </w:tcPr>
          <w:p w:rsidR="007D78F0" w:rsidRDefault="007D78F0" w:rsidP="00073BFA">
            <w:pPr>
              <w:pStyle w:val="TAL"/>
              <w:rPr>
                <w:lang w:eastAsia="en-US"/>
              </w:rPr>
            </w:pPr>
            <w:r w:rsidRPr="003168A2">
              <w:rPr>
                <w:lang w:eastAsia="en-US"/>
              </w:rPr>
              <w:t xml:space="preserve">Retransmission of the </w:t>
            </w:r>
            <w:r>
              <w:rPr>
                <w:lang w:eastAsia="en-US"/>
              </w:rPr>
              <w:t xml:space="preserve">REGISTRATION </w:t>
            </w:r>
            <w:r w:rsidRPr="003168A2">
              <w:rPr>
                <w:lang w:eastAsia="en-US"/>
              </w:rPr>
              <w:t>REQUEST</w:t>
            </w:r>
            <w:r>
              <w:rPr>
                <w:lang w:eastAsia="en-US"/>
              </w:rPr>
              <w:t>, if still required</w:t>
            </w:r>
          </w:p>
        </w:tc>
      </w:tr>
      <w:tr w:rsidR="007D78F0" w:rsidRPr="003168A2" w:rsidTr="00073BFA">
        <w:trPr>
          <w:cantSplit/>
          <w:jc w:val="center"/>
        </w:trPr>
        <w:tc>
          <w:tcPr>
            <w:tcW w:w="992" w:type="dxa"/>
          </w:tcPr>
          <w:p w:rsidR="007D78F0" w:rsidRDefault="007D78F0" w:rsidP="00073BFA">
            <w:pPr>
              <w:pStyle w:val="TAC"/>
              <w:rPr>
                <w:lang w:eastAsia="en-US"/>
              </w:rPr>
            </w:pPr>
            <w:r>
              <w:rPr>
                <w:lang w:eastAsia="en-US"/>
              </w:rPr>
              <w:t>Te</w:t>
            </w:r>
          </w:p>
        </w:tc>
        <w:tc>
          <w:tcPr>
            <w:tcW w:w="992" w:type="dxa"/>
          </w:tcPr>
          <w:p w:rsidR="007D78F0" w:rsidRDefault="007D78F0" w:rsidP="00073BFA">
            <w:pPr>
              <w:pStyle w:val="TAL"/>
              <w:rPr>
                <w:lang w:eastAsia="en-US"/>
              </w:rPr>
            </w:pPr>
            <w:r>
              <w:rPr>
                <w:lang w:eastAsia="en-US"/>
              </w:rPr>
              <w:t>TBD</w:t>
            </w:r>
          </w:p>
        </w:tc>
        <w:tc>
          <w:tcPr>
            <w:tcW w:w="1560" w:type="dxa"/>
          </w:tcPr>
          <w:p w:rsidR="007D78F0" w:rsidRDefault="007D78F0" w:rsidP="00073BFA">
            <w:pPr>
              <w:pStyle w:val="TAC"/>
              <w:rPr>
                <w:lang w:val="en-US" w:eastAsia="en-US"/>
              </w:rPr>
            </w:pPr>
            <w:r>
              <w:rPr>
                <w:lang w:val="en-US" w:eastAsia="en-US"/>
              </w:rPr>
              <w:t>TBD</w:t>
            </w:r>
          </w:p>
        </w:tc>
        <w:tc>
          <w:tcPr>
            <w:tcW w:w="2693" w:type="dxa"/>
          </w:tcPr>
          <w:p w:rsidR="007D78F0" w:rsidRDefault="007D78F0" w:rsidP="00073BFA">
            <w:pPr>
              <w:pStyle w:val="TAL"/>
              <w:rPr>
                <w:lang w:eastAsia="en-US"/>
              </w:rPr>
            </w:pPr>
            <w:r>
              <w:rPr>
                <w:lang w:eastAsia="en-US"/>
              </w:rPr>
              <w:t>In 5MM-REGISTERED, when 5</w:t>
            </w:r>
            <w:r w:rsidRPr="00A61243">
              <w:rPr>
                <w:lang w:eastAsia="en-US"/>
              </w:rPr>
              <w:t>MM-CONNECTED mode is left.</w:t>
            </w:r>
          </w:p>
        </w:tc>
        <w:tc>
          <w:tcPr>
            <w:tcW w:w="1701" w:type="dxa"/>
          </w:tcPr>
          <w:p w:rsidR="007D78F0" w:rsidRDefault="007D78F0" w:rsidP="00073BFA">
            <w:pPr>
              <w:pStyle w:val="TAL"/>
              <w:rPr>
                <w:lang w:eastAsia="en-US"/>
              </w:rPr>
            </w:pPr>
            <w:r>
              <w:rPr>
                <w:lang w:eastAsia="en-US"/>
              </w:rPr>
              <w:t>When entering state 5</w:t>
            </w:r>
            <w:r w:rsidRPr="003168A2">
              <w:rPr>
                <w:lang w:eastAsia="en-US"/>
              </w:rPr>
              <w:t>MM</w:t>
            </w:r>
            <w:r>
              <w:rPr>
                <w:lang w:eastAsia="en-US"/>
              </w:rPr>
              <w:t>-DEREGISTERED or when entering 5</w:t>
            </w:r>
            <w:r w:rsidRPr="003168A2">
              <w:rPr>
                <w:lang w:eastAsia="en-US"/>
              </w:rPr>
              <w:t>MM-CONNECTED mode.</w:t>
            </w:r>
          </w:p>
        </w:tc>
        <w:tc>
          <w:tcPr>
            <w:tcW w:w="1700" w:type="dxa"/>
          </w:tcPr>
          <w:p w:rsidR="007D78F0" w:rsidRPr="003168A2" w:rsidRDefault="007D78F0" w:rsidP="00073BFA">
            <w:pPr>
              <w:pStyle w:val="TAL"/>
              <w:rPr>
                <w:lang w:eastAsia="en-US"/>
              </w:rPr>
            </w:pPr>
            <w:r w:rsidRPr="00A61243">
              <w:rPr>
                <w:lang w:eastAsia="en-US"/>
              </w:rPr>
              <w:t xml:space="preserve">Initiation of the periodic </w:t>
            </w:r>
            <w:r>
              <w:rPr>
                <w:lang w:eastAsia="en-US"/>
              </w:rPr>
              <w:t>registration</w:t>
            </w:r>
            <w:r w:rsidRPr="00A61243">
              <w:rPr>
                <w:lang w:eastAsia="en-US"/>
              </w:rPr>
              <w:t xml:space="preserve"> procedure</w:t>
            </w:r>
            <w:ins w:id="3468" w:author="Huawei_CHV_1" w:date="2017-11-16T09:10:00Z">
              <w:r w:rsidR="002E43B8">
                <w:rPr>
                  <w:lang w:eastAsia="en-US"/>
                </w:rPr>
                <w:t>.</w:t>
              </w:r>
            </w:ins>
          </w:p>
        </w:tc>
      </w:tr>
      <w:tr w:rsidR="007D78F0" w:rsidTr="00073BFA">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eastAsia="en-US"/>
              </w:rPr>
            </w:pPr>
            <w:r>
              <w:rPr>
                <w:lang w:eastAsia="en-US"/>
              </w:rPr>
              <w:t>Tx</w:t>
            </w:r>
          </w:p>
        </w:tc>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val="en-US" w:eastAsia="en-US"/>
              </w:rPr>
            </w:pPr>
            <w:r>
              <w:rPr>
                <w:lang w:val="en-US" w:eastAsia="en-US"/>
              </w:rPr>
              <w:t>TBD</w:t>
            </w:r>
          </w:p>
        </w:tc>
        <w:tc>
          <w:tcPr>
            <w:tcW w:w="2693" w:type="dxa"/>
            <w:tcBorders>
              <w:top w:val="single" w:sz="6" w:space="0" w:color="auto"/>
              <w:left w:val="single" w:sz="6" w:space="0" w:color="auto"/>
              <w:bottom w:val="single" w:sz="6" w:space="0" w:color="auto"/>
              <w:right w:val="single" w:sz="6" w:space="0" w:color="auto"/>
            </w:tcBorders>
            <w:hideMark/>
          </w:tcPr>
          <w:p w:rsidR="007D78F0" w:rsidRDefault="002E43B8" w:rsidP="002E43B8">
            <w:pPr>
              <w:pStyle w:val="TAL"/>
              <w:rPr>
                <w:lang w:eastAsia="en-US"/>
              </w:rPr>
            </w:pPr>
            <w:ins w:id="3469" w:author="Huawei_CHV_1" w:date="2017-11-16T09:11:00Z">
              <w:r>
                <w:rPr>
                  <w:lang w:eastAsia="en-US"/>
                </w:rPr>
                <w:t xml:space="preserve">Transmission of </w:t>
              </w:r>
            </w:ins>
            <w:r w:rsidR="007D78F0">
              <w:rPr>
                <w:lang w:eastAsia="en-US"/>
              </w:rPr>
              <w:t>SERVICE REQUEST message</w:t>
            </w:r>
            <w:del w:id="3470" w:author="Huawei_CHV_1" w:date="2017-11-16T09:11:00Z">
              <w:r w:rsidR="007D78F0" w:rsidDel="002E43B8">
                <w:rPr>
                  <w:lang w:eastAsia="en-US"/>
                </w:rPr>
                <w:delText xml:space="preserve"> sent</w:delText>
              </w:r>
            </w:del>
            <w:ins w:id="3471" w:author="Huawei_CHV_1" w:date="2017-11-16T09:10:00Z">
              <w:r>
                <w:rPr>
                  <w:lang w:eastAsia="en-US"/>
                </w:rPr>
                <w:t>.</w:t>
              </w:r>
            </w:ins>
          </w:p>
        </w:tc>
        <w:tc>
          <w:tcPr>
            <w:tcW w:w="1701"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SERVICE ACCEPT message received, or</w:t>
            </w:r>
          </w:p>
          <w:p w:rsidR="007D78F0" w:rsidRDefault="007D78F0" w:rsidP="00073BFA">
            <w:pPr>
              <w:pStyle w:val="TAL"/>
              <w:rPr>
                <w:lang w:eastAsia="en-US"/>
              </w:rPr>
            </w:pPr>
            <w:r>
              <w:rPr>
                <w:lang w:eastAsia="en-US"/>
              </w:rPr>
              <w:t>SERVICE REJECT message received</w:t>
            </w:r>
            <w:ins w:id="3472" w:author="Huawei_CHV_1" w:date="2017-11-16T09:10:00Z">
              <w:r w:rsidR="002E43B8">
                <w:rPr>
                  <w:lang w:eastAsia="en-US"/>
                </w:rPr>
                <w:t>.</w:t>
              </w:r>
            </w:ins>
          </w:p>
        </w:tc>
        <w:tc>
          <w:tcPr>
            <w:tcW w:w="1700"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Abort the procedure</w:t>
            </w:r>
            <w:ins w:id="3473" w:author="Huawei_CHV_1" w:date="2017-11-16T09:10:00Z">
              <w:r w:rsidR="002E43B8">
                <w:rPr>
                  <w:lang w:eastAsia="en-US"/>
                </w:rPr>
                <w:t>.</w:t>
              </w:r>
            </w:ins>
          </w:p>
        </w:tc>
      </w:tr>
      <w:tr w:rsidR="007D78F0" w:rsidRPr="003168A2"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C"/>
              <w:rPr>
                <w:lang w:eastAsia="en-US"/>
              </w:rPr>
            </w:pPr>
            <w:r>
              <w:rPr>
                <w:rFonts w:hint="eastAsia"/>
                <w:lang w:eastAsia="en-US"/>
              </w:rPr>
              <w:t>Txa</w:t>
            </w:r>
          </w:p>
        </w:tc>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7D78F0" w:rsidRDefault="007D78F0" w:rsidP="00073BFA">
            <w:pPr>
              <w:pStyle w:val="TAC"/>
              <w:rPr>
                <w:lang w:val="en-US" w:eastAsia="en-US"/>
              </w:rPr>
            </w:pPr>
            <w:r>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lang w:eastAsia="en-US"/>
              </w:rPr>
              <w:t xml:space="preserve">Transmission of </w:t>
            </w:r>
            <w:r>
              <w:rPr>
                <w:rFonts w:hint="eastAsia"/>
                <w:lang w:eastAsia="en-US"/>
              </w:rPr>
              <w:t>DE</w:t>
            </w:r>
            <w:r>
              <w:rPr>
                <w:lang w:eastAsia="en-US"/>
              </w:rPr>
              <w:t>REGISTRATION REQUEST message</w:t>
            </w:r>
            <w:r>
              <w:rPr>
                <w:rFonts w:hint="eastAsia"/>
                <w:lang w:eastAsia="en-US"/>
              </w:rPr>
              <w:t xml:space="preserve"> when </w:t>
            </w:r>
            <w:r>
              <w:rPr>
                <w:lang w:eastAsia="en-US"/>
              </w:rPr>
              <w:t>de-registration</w:t>
            </w:r>
            <w:r w:rsidRPr="003168A2">
              <w:rPr>
                <w:lang w:eastAsia="en-US"/>
              </w:rPr>
              <w:t xml:space="preserve"> </w:t>
            </w:r>
            <w:r>
              <w:rPr>
                <w:rFonts w:hint="eastAsia"/>
                <w:lang w:eastAsia="en-US"/>
              </w:rPr>
              <w:t xml:space="preserve">procedure </w:t>
            </w:r>
            <w:r w:rsidRPr="003168A2">
              <w:rPr>
                <w:lang w:eastAsia="en-US"/>
              </w:rPr>
              <w:t xml:space="preserve">is </w:t>
            </w:r>
            <w:r>
              <w:rPr>
                <w:rFonts w:hint="eastAsia"/>
                <w:lang w:eastAsia="en-US"/>
              </w:rPr>
              <w:t xml:space="preserve">not </w:t>
            </w:r>
            <w:r w:rsidRPr="003168A2">
              <w:rPr>
                <w:lang w:eastAsia="en-US"/>
              </w:rPr>
              <w:t>due to a "switch off"</w:t>
            </w:r>
            <w:r>
              <w:rPr>
                <w:lang w:eastAsia="en-US"/>
              </w:rPr>
              <w:t>.</w:t>
            </w:r>
          </w:p>
        </w:tc>
        <w:tc>
          <w:tcPr>
            <w:tcW w:w="1701"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rFonts w:hint="eastAsia"/>
                <w:lang w:eastAsia="en-US"/>
              </w:rPr>
              <w:t>DE</w:t>
            </w:r>
            <w:r>
              <w:rPr>
                <w:lang w:eastAsia="en-US"/>
              </w:rPr>
              <w:t xml:space="preserve">REGISTRATION ACCEPT </w:t>
            </w:r>
            <w:r>
              <w:rPr>
                <w:rFonts w:hint="eastAsia"/>
                <w:lang w:eastAsia="en-US"/>
              </w:rPr>
              <w:t>message</w:t>
            </w:r>
            <w:r>
              <w:rPr>
                <w:lang w:eastAsia="en-US"/>
              </w:rPr>
              <w:t xml:space="preserve"> received</w:t>
            </w:r>
            <w:r>
              <w:rPr>
                <w:rFonts w:hint="eastAsia"/>
                <w:lang w:eastAsia="en-US"/>
              </w:rPr>
              <w:t>.</w:t>
            </w:r>
          </w:p>
        </w:tc>
        <w:tc>
          <w:tcPr>
            <w:tcW w:w="1700" w:type="dxa"/>
            <w:tcBorders>
              <w:top w:val="single" w:sz="6" w:space="0" w:color="auto"/>
              <w:left w:val="single" w:sz="6" w:space="0" w:color="auto"/>
              <w:bottom w:val="single" w:sz="6" w:space="0" w:color="auto"/>
              <w:right w:val="single" w:sz="6" w:space="0" w:color="auto"/>
            </w:tcBorders>
          </w:tcPr>
          <w:p w:rsidR="007D78F0" w:rsidRPr="00A61243" w:rsidRDefault="007D78F0" w:rsidP="00073BFA">
            <w:pPr>
              <w:pStyle w:val="TAL"/>
              <w:rPr>
                <w:lang w:eastAsia="en-US"/>
              </w:rPr>
            </w:pPr>
            <w:r>
              <w:rPr>
                <w:lang w:eastAsia="en-US"/>
              </w:rPr>
              <w:t xml:space="preserve">Retransmission of </w:t>
            </w:r>
            <w:r>
              <w:rPr>
                <w:rFonts w:hint="eastAsia"/>
                <w:lang w:eastAsia="en-US"/>
              </w:rPr>
              <w:t>DE</w:t>
            </w:r>
            <w:r>
              <w:rPr>
                <w:lang w:eastAsia="en-US"/>
              </w:rPr>
              <w:t xml:space="preserve">REGISTRATION REQUEST </w:t>
            </w:r>
            <w:r>
              <w:rPr>
                <w:rFonts w:hint="eastAsia"/>
                <w:lang w:eastAsia="en-US"/>
              </w:rPr>
              <w:t>message</w:t>
            </w:r>
            <w:r>
              <w:rPr>
                <w:lang w:eastAsia="en-US"/>
              </w:rPr>
              <w:t>.</w:t>
            </w:r>
          </w:p>
        </w:tc>
      </w:tr>
    </w:tbl>
    <w:p w:rsidR="007D78F0" w:rsidRPr="003168A2" w:rsidRDefault="007D78F0" w:rsidP="007D78F0">
      <w:pPr>
        <w:pStyle w:val="TH"/>
        <w:outlineLvl w:val="0"/>
      </w:pPr>
      <w:r w:rsidRPr="003168A2">
        <w:t>Table </w:t>
      </w:r>
      <w:r>
        <w:t>8.9.2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7D78F0" w:rsidRPr="003168A2" w:rsidTr="00073BFA">
        <w:trPr>
          <w:cantSplit/>
          <w:tblHeader/>
          <w:jc w:val="center"/>
        </w:trPr>
        <w:tc>
          <w:tcPr>
            <w:tcW w:w="992" w:type="dxa"/>
          </w:tcPr>
          <w:p w:rsidR="007D78F0" w:rsidRPr="003168A2" w:rsidRDefault="007D78F0" w:rsidP="00073BFA">
            <w:pPr>
              <w:pStyle w:val="TAH"/>
              <w:rPr>
                <w:lang w:eastAsia="en-US"/>
              </w:rPr>
            </w:pPr>
            <w:r w:rsidRPr="003168A2">
              <w:rPr>
                <w:lang w:eastAsia="en-US"/>
              </w:rPr>
              <w:t>TIMER NUM.</w:t>
            </w:r>
          </w:p>
        </w:tc>
        <w:tc>
          <w:tcPr>
            <w:tcW w:w="992" w:type="dxa"/>
          </w:tcPr>
          <w:p w:rsidR="007D78F0" w:rsidRPr="003168A2" w:rsidRDefault="007D78F0" w:rsidP="00073BFA">
            <w:pPr>
              <w:pStyle w:val="TAH"/>
              <w:rPr>
                <w:lang w:eastAsia="en-US"/>
              </w:rPr>
            </w:pPr>
            <w:r w:rsidRPr="003168A2">
              <w:rPr>
                <w:lang w:eastAsia="en-US"/>
              </w:rPr>
              <w:t>TIMER VALUE</w:t>
            </w:r>
          </w:p>
        </w:tc>
        <w:tc>
          <w:tcPr>
            <w:tcW w:w="1560" w:type="dxa"/>
          </w:tcPr>
          <w:p w:rsidR="007D78F0" w:rsidRPr="003168A2" w:rsidRDefault="007D78F0" w:rsidP="00073BFA">
            <w:pPr>
              <w:pStyle w:val="TAH"/>
              <w:rPr>
                <w:lang w:eastAsia="en-US"/>
              </w:rPr>
            </w:pPr>
            <w:r w:rsidRPr="003168A2">
              <w:rPr>
                <w:lang w:eastAsia="en-US"/>
              </w:rPr>
              <w:t>STATE</w:t>
            </w:r>
          </w:p>
        </w:tc>
        <w:tc>
          <w:tcPr>
            <w:tcW w:w="2693" w:type="dxa"/>
          </w:tcPr>
          <w:p w:rsidR="007D78F0" w:rsidRPr="003168A2" w:rsidRDefault="007D78F0" w:rsidP="00073BFA">
            <w:pPr>
              <w:pStyle w:val="TAH"/>
              <w:rPr>
                <w:lang w:eastAsia="en-US"/>
              </w:rPr>
            </w:pPr>
            <w:r w:rsidRPr="003168A2">
              <w:rPr>
                <w:lang w:eastAsia="en-US"/>
              </w:rPr>
              <w:t>CAUSE OF START</w:t>
            </w:r>
          </w:p>
        </w:tc>
        <w:tc>
          <w:tcPr>
            <w:tcW w:w="1701" w:type="dxa"/>
          </w:tcPr>
          <w:p w:rsidR="007D78F0" w:rsidRPr="003168A2" w:rsidRDefault="007D78F0" w:rsidP="00073BFA">
            <w:pPr>
              <w:pStyle w:val="TAH"/>
              <w:rPr>
                <w:lang w:eastAsia="en-US"/>
              </w:rPr>
            </w:pPr>
            <w:r w:rsidRPr="003168A2">
              <w:rPr>
                <w:lang w:eastAsia="en-US"/>
              </w:rPr>
              <w:t>NORMAL STOP</w:t>
            </w:r>
          </w:p>
        </w:tc>
        <w:tc>
          <w:tcPr>
            <w:tcW w:w="1700" w:type="dxa"/>
          </w:tcPr>
          <w:p w:rsidR="007D78F0" w:rsidRPr="003168A2" w:rsidRDefault="007D78F0" w:rsidP="00073BFA">
            <w:pPr>
              <w:pStyle w:val="TAH"/>
              <w:rPr>
                <w:lang w:eastAsia="en-US"/>
              </w:rPr>
            </w:pPr>
            <w:r w:rsidRPr="003168A2">
              <w:rPr>
                <w:lang w:eastAsia="en-US"/>
              </w:rPr>
              <w:t xml:space="preserve">ON </w:t>
            </w:r>
            <w:r w:rsidRPr="003168A2">
              <w:rPr>
                <w:lang w:eastAsia="en-US"/>
              </w:rPr>
              <w:br/>
              <w:t>EXPIRY</w:t>
            </w:r>
          </w:p>
        </w:tc>
      </w:tr>
      <w:tr w:rsidR="007D78F0" w:rsidRPr="003168A2" w:rsidTr="00073BFA">
        <w:trPr>
          <w:cantSplit/>
          <w:jc w:val="center"/>
        </w:trPr>
        <w:tc>
          <w:tcPr>
            <w:tcW w:w="992" w:type="dxa"/>
          </w:tcPr>
          <w:p w:rsidR="007D78F0" w:rsidRPr="003168A2" w:rsidRDefault="007D78F0" w:rsidP="00073BFA">
            <w:pPr>
              <w:pStyle w:val="TAC"/>
              <w:rPr>
                <w:lang w:eastAsia="en-US"/>
              </w:rPr>
            </w:pPr>
            <w:r>
              <w:rPr>
                <w:lang w:eastAsia="en-US"/>
              </w:rPr>
              <w:t>Td</w:t>
            </w:r>
          </w:p>
        </w:tc>
        <w:tc>
          <w:tcPr>
            <w:tcW w:w="992" w:type="dxa"/>
          </w:tcPr>
          <w:p w:rsidR="007D78F0" w:rsidRPr="003168A2" w:rsidRDefault="007D78F0" w:rsidP="00073BFA">
            <w:pPr>
              <w:pStyle w:val="TAL"/>
              <w:rPr>
                <w:lang w:eastAsia="en-US"/>
              </w:rPr>
            </w:pPr>
            <w:r>
              <w:rPr>
                <w:lang w:eastAsia="en-US"/>
              </w:rPr>
              <w:t>TBD</w:t>
            </w:r>
          </w:p>
        </w:tc>
        <w:tc>
          <w:tcPr>
            <w:tcW w:w="1560" w:type="dxa"/>
          </w:tcPr>
          <w:p w:rsidR="007D78F0" w:rsidRPr="003168A2" w:rsidRDefault="007D78F0" w:rsidP="00073BFA">
            <w:pPr>
              <w:pStyle w:val="TAC"/>
              <w:rPr>
                <w:lang w:eastAsia="en-US"/>
              </w:rPr>
            </w:pPr>
            <w:r>
              <w:rPr>
                <w:lang w:val="en-US" w:eastAsia="en-US"/>
              </w:rPr>
              <w:t>TBD</w:t>
            </w:r>
          </w:p>
        </w:tc>
        <w:tc>
          <w:tcPr>
            <w:tcW w:w="2693" w:type="dxa"/>
          </w:tcPr>
          <w:p w:rsidR="007D78F0" w:rsidRDefault="002E43B8" w:rsidP="00073BFA">
            <w:pPr>
              <w:pStyle w:val="TAL"/>
              <w:rPr>
                <w:lang w:eastAsia="en-US"/>
              </w:rPr>
            </w:pPr>
            <w:ins w:id="3474" w:author="Huawei_CHV_1" w:date="2017-11-16T09:12:00Z">
              <w:r>
                <w:rPr>
                  <w:lang w:eastAsia="en-US"/>
                </w:rPr>
                <w:t xml:space="preserve">Transmission of </w:t>
              </w:r>
            </w:ins>
            <w:r w:rsidR="007D78F0">
              <w:rPr>
                <w:lang w:eastAsia="en-US"/>
              </w:rPr>
              <w:t>REGISTRATION ACCEPT message</w:t>
            </w:r>
            <w:del w:id="3475" w:author="Huawei_CHV_1" w:date="2017-11-16T09:12:00Z">
              <w:r w:rsidR="007D78F0" w:rsidDel="002E43B8">
                <w:rPr>
                  <w:lang w:eastAsia="en-US"/>
                </w:rPr>
                <w:delText xml:space="preserve"> sent</w:delText>
              </w:r>
            </w:del>
            <w:r w:rsidR="007D78F0">
              <w:rPr>
                <w:lang w:eastAsia="en-US"/>
              </w:rPr>
              <w:t xml:space="preserve"> at initial registration.</w:t>
            </w:r>
          </w:p>
          <w:p w:rsidR="007D78F0" w:rsidDel="002E43B8" w:rsidRDefault="007D78F0" w:rsidP="002E43B8">
            <w:pPr>
              <w:pStyle w:val="TAL"/>
              <w:rPr>
                <w:del w:id="3476" w:author="Huawei_CHV_1" w:date="2017-11-16T09:10:00Z"/>
                <w:lang w:eastAsia="en-US"/>
              </w:rPr>
            </w:pPr>
            <w:r>
              <w:rPr>
                <w:lang w:eastAsia="en-US"/>
              </w:rPr>
              <w:t>REGISTRATION ACCEPT message sent with 5G-GUTI at mobility or periodic registration.</w:t>
            </w:r>
          </w:p>
          <w:p w:rsidR="007D78F0" w:rsidRPr="003168A2" w:rsidRDefault="007D78F0" w:rsidP="00073BFA">
            <w:pPr>
              <w:pStyle w:val="TAL"/>
              <w:rPr>
                <w:lang w:eastAsia="en-US"/>
              </w:rPr>
            </w:pPr>
          </w:p>
        </w:tc>
        <w:tc>
          <w:tcPr>
            <w:tcW w:w="1701" w:type="dxa"/>
          </w:tcPr>
          <w:p w:rsidR="007D78F0" w:rsidRPr="003168A2" w:rsidRDefault="007D78F0" w:rsidP="00073BFA">
            <w:pPr>
              <w:pStyle w:val="TAL"/>
              <w:rPr>
                <w:lang w:eastAsia="en-US"/>
              </w:rPr>
            </w:pPr>
            <w:r>
              <w:rPr>
                <w:lang w:eastAsia="en-US"/>
              </w:rPr>
              <w:t xml:space="preserve">REGISTRATION </w:t>
            </w:r>
            <w:r w:rsidRPr="003168A2">
              <w:rPr>
                <w:lang w:eastAsia="en-US"/>
              </w:rPr>
              <w:t xml:space="preserve">COMPLETE </w:t>
            </w:r>
            <w:ins w:id="3477" w:author="Huawei_CHV_1" w:date="2017-11-16T09:12:00Z">
              <w:r w:rsidR="002E43B8">
                <w:rPr>
                  <w:lang w:eastAsia="en-US"/>
                </w:rPr>
                <w:t xml:space="preserve">message </w:t>
              </w:r>
            </w:ins>
            <w:r w:rsidRPr="003168A2">
              <w:rPr>
                <w:lang w:eastAsia="en-US"/>
              </w:rPr>
              <w:t>received</w:t>
            </w:r>
            <w:ins w:id="3478" w:author="Huawei_CHV_1" w:date="2017-11-16T09:10:00Z">
              <w:r w:rsidR="002E43B8">
                <w:rPr>
                  <w:lang w:eastAsia="en-US"/>
                </w:rPr>
                <w:t>.</w:t>
              </w:r>
            </w:ins>
          </w:p>
        </w:tc>
        <w:tc>
          <w:tcPr>
            <w:tcW w:w="1700" w:type="dxa"/>
          </w:tcPr>
          <w:p w:rsidR="007D78F0" w:rsidRPr="003168A2" w:rsidRDefault="007D78F0" w:rsidP="00073BFA">
            <w:pPr>
              <w:pStyle w:val="TAL"/>
              <w:rPr>
                <w:lang w:eastAsia="en-US"/>
              </w:rPr>
            </w:pPr>
            <w:r>
              <w:rPr>
                <w:lang w:eastAsia="en-US"/>
              </w:rPr>
              <w:t xml:space="preserve">Retransmission of REGISTRATION ACCEPT </w:t>
            </w:r>
            <w:r>
              <w:rPr>
                <w:rFonts w:hint="eastAsia"/>
                <w:lang w:eastAsia="en-US"/>
              </w:rPr>
              <w:t>message</w:t>
            </w:r>
            <w:r>
              <w:rPr>
                <w:lang w:eastAsia="en-US"/>
              </w:rPr>
              <w:t>.</w:t>
            </w:r>
          </w:p>
        </w:tc>
      </w:tr>
      <w:tr w:rsidR="007D78F0" w:rsidRPr="003168A2" w:rsidTr="00073BFA">
        <w:trPr>
          <w:cantSplit/>
          <w:jc w:val="center"/>
        </w:trPr>
        <w:tc>
          <w:tcPr>
            <w:tcW w:w="992" w:type="dxa"/>
          </w:tcPr>
          <w:p w:rsidR="007D78F0" w:rsidRDefault="007D78F0" w:rsidP="00073BFA">
            <w:pPr>
              <w:pStyle w:val="TAC"/>
              <w:rPr>
                <w:lang w:eastAsia="en-US"/>
              </w:rPr>
            </w:pPr>
            <w:r>
              <w:rPr>
                <w:lang w:eastAsia="en-US"/>
              </w:rPr>
              <w:t>Tf</w:t>
            </w:r>
          </w:p>
        </w:tc>
        <w:tc>
          <w:tcPr>
            <w:tcW w:w="992" w:type="dxa"/>
          </w:tcPr>
          <w:p w:rsidR="007D78F0" w:rsidRDefault="007D78F0" w:rsidP="00073BFA">
            <w:pPr>
              <w:pStyle w:val="TAL"/>
              <w:rPr>
                <w:lang w:eastAsia="en-US"/>
              </w:rPr>
            </w:pPr>
            <w:r>
              <w:rPr>
                <w:lang w:eastAsia="en-US"/>
              </w:rPr>
              <w:t>TBD</w:t>
            </w:r>
          </w:p>
        </w:tc>
        <w:tc>
          <w:tcPr>
            <w:tcW w:w="1560" w:type="dxa"/>
          </w:tcPr>
          <w:p w:rsidR="007D78F0" w:rsidRDefault="007D78F0" w:rsidP="00073BFA">
            <w:pPr>
              <w:pStyle w:val="TAC"/>
              <w:rPr>
                <w:lang w:val="en-US" w:eastAsia="en-US"/>
              </w:rPr>
            </w:pPr>
            <w:r>
              <w:rPr>
                <w:lang w:val="en-US" w:eastAsia="en-US"/>
              </w:rPr>
              <w:t>TBD</w:t>
            </w:r>
          </w:p>
        </w:tc>
        <w:tc>
          <w:tcPr>
            <w:tcW w:w="2693" w:type="dxa"/>
          </w:tcPr>
          <w:p w:rsidR="007D78F0" w:rsidRDefault="002E43B8" w:rsidP="00073BFA">
            <w:pPr>
              <w:pStyle w:val="TAL"/>
              <w:rPr>
                <w:lang w:eastAsia="en-US"/>
              </w:rPr>
            </w:pPr>
            <w:ins w:id="3479" w:author="Huawei_CHV_1" w:date="2017-11-16T09:12:00Z">
              <w:r>
                <w:rPr>
                  <w:lang w:eastAsia="en-US"/>
                </w:rPr>
                <w:t xml:space="preserve">Transmission of </w:t>
              </w:r>
            </w:ins>
            <w:r w:rsidR="007D78F0" w:rsidRPr="003168A2">
              <w:rPr>
                <w:lang w:eastAsia="en-US"/>
              </w:rPr>
              <w:t xml:space="preserve">IDENTITY REQUEST </w:t>
            </w:r>
            <w:ins w:id="3480" w:author="Huawei_CHV_1" w:date="2017-11-16T09:12:00Z">
              <w:r>
                <w:rPr>
                  <w:lang w:eastAsia="en-US"/>
                </w:rPr>
                <w:t>message</w:t>
              </w:r>
            </w:ins>
            <w:del w:id="3481" w:author="Huawei_CHV_1" w:date="2017-11-16T09:12:00Z">
              <w:r w:rsidR="007D78F0" w:rsidRPr="003168A2" w:rsidDel="002E43B8">
                <w:rPr>
                  <w:lang w:eastAsia="en-US"/>
                </w:rPr>
                <w:delText>sent</w:delText>
              </w:r>
            </w:del>
            <w:ins w:id="3482" w:author="Huawei_CHV_1" w:date="2017-11-16T09:10:00Z">
              <w:r>
                <w:rPr>
                  <w:lang w:eastAsia="en-US"/>
                </w:rPr>
                <w:t>.</w:t>
              </w:r>
            </w:ins>
          </w:p>
        </w:tc>
        <w:tc>
          <w:tcPr>
            <w:tcW w:w="1701" w:type="dxa"/>
          </w:tcPr>
          <w:p w:rsidR="007D78F0" w:rsidRDefault="007D78F0" w:rsidP="00073BFA">
            <w:pPr>
              <w:pStyle w:val="TAL"/>
              <w:rPr>
                <w:lang w:eastAsia="en-US"/>
              </w:rPr>
            </w:pPr>
            <w:r w:rsidRPr="003168A2">
              <w:rPr>
                <w:lang w:eastAsia="en-US"/>
              </w:rPr>
              <w:t xml:space="preserve">IDENTITY RESPONSE </w:t>
            </w:r>
            <w:ins w:id="3483" w:author="Huawei_CHV_1" w:date="2017-11-16T09:12:00Z">
              <w:r w:rsidR="002E43B8">
                <w:rPr>
                  <w:lang w:eastAsia="en-US"/>
                </w:rPr>
                <w:t xml:space="preserve">message </w:t>
              </w:r>
            </w:ins>
            <w:r w:rsidRPr="003168A2">
              <w:rPr>
                <w:lang w:eastAsia="en-US"/>
              </w:rPr>
              <w:t>received</w:t>
            </w:r>
          </w:p>
        </w:tc>
        <w:tc>
          <w:tcPr>
            <w:tcW w:w="1700" w:type="dxa"/>
          </w:tcPr>
          <w:p w:rsidR="007D78F0" w:rsidRDefault="007D78F0" w:rsidP="00073BFA">
            <w:pPr>
              <w:pStyle w:val="TAL"/>
              <w:rPr>
                <w:lang w:eastAsia="en-US"/>
              </w:rPr>
            </w:pPr>
            <w:r w:rsidRPr="003168A2">
              <w:rPr>
                <w:lang w:eastAsia="en-US"/>
              </w:rPr>
              <w:t>Retransmission of IDENTITY REQUEST</w:t>
            </w:r>
            <w:ins w:id="3484" w:author="Huawei_CHV_1" w:date="2017-11-16T09:10:00Z">
              <w:r w:rsidR="002E43B8">
                <w:rPr>
                  <w:lang w:eastAsia="en-US"/>
                </w:rPr>
                <w:t>.</w:t>
              </w:r>
            </w:ins>
          </w:p>
        </w:tc>
      </w:tr>
      <w:tr w:rsidR="007D78F0" w:rsidTr="00073BFA">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eastAsia="en-US"/>
              </w:rPr>
            </w:pPr>
            <w:r>
              <w:rPr>
                <w:lang w:eastAsia="en-US"/>
              </w:rPr>
              <w:t>Ty</w:t>
            </w:r>
          </w:p>
        </w:tc>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val="en-US" w:eastAsia="en-US"/>
              </w:rPr>
            </w:pPr>
            <w:r>
              <w:rPr>
                <w:lang w:val="en-US" w:eastAsia="en-US"/>
              </w:rPr>
              <w:t>TBD</w:t>
            </w:r>
          </w:p>
        </w:tc>
        <w:tc>
          <w:tcPr>
            <w:tcW w:w="2693"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Paging procedure</w:t>
            </w:r>
            <w:r>
              <w:rPr>
                <w:lang w:eastAsia="zh-CN"/>
              </w:rPr>
              <w:t xml:space="preserve"> </w:t>
            </w:r>
            <w:r>
              <w:rPr>
                <w:lang w:eastAsia="en-US"/>
              </w:rPr>
              <w:t>initiated</w:t>
            </w:r>
            <w:ins w:id="3485" w:author="Huawei_CHV_1" w:date="2017-11-16T09:10:00Z">
              <w:r w:rsidR="002E43B8">
                <w:rPr>
                  <w:lang w:eastAsia="en-US"/>
                </w:rPr>
                <w:t>.</w:t>
              </w:r>
            </w:ins>
          </w:p>
        </w:tc>
        <w:tc>
          <w:tcPr>
            <w:tcW w:w="1701"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Paging procedure</w:t>
            </w:r>
            <w:r>
              <w:rPr>
                <w:lang w:eastAsia="zh-CN"/>
              </w:rPr>
              <w:t xml:space="preserve"> </w:t>
            </w:r>
            <w:r>
              <w:rPr>
                <w:lang w:eastAsia="en-US"/>
              </w:rP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Network dependent</w:t>
            </w:r>
            <w:ins w:id="3486" w:author="Huawei_CHV_1" w:date="2017-11-16T09:11:00Z">
              <w:r w:rsidR="002E43B8">
                <w:rPr>
                  <w:lang w:eastAsia="en-US"/>
                </w:rPr>
                <w:t>.</w:t>
              </w:r>
            </w:ins>
          </w:p>
        </w:tc>
      </w:tr>
      <w:tr w:rsidR="007D78F0" w:rsidRPr="003168A2" w:rsidTr="00073BFA">
        <w:trPr>
          <w:cantSplit/>
          <w:jc w:val="center"/>
        </w:trPr>
        <w:tc>
          <w:tcPr>
            <w:tcW w:w="992" w:type="dxa"/>
          </w:tcPr>
          <w:p w:rsidR="007D78F0" w:rsidRDefault="007D78F0" w:rsidP="00073BFA">
            <w:pPr>
              <w:pStyle w:val="TAC"/>
              <w:rPr>
                <w:lang w:eastAsia="zh-CN"/>
              </w:rPr>
            </w:pPr>
            <w:r>
              <w:rPr>
                <w:rFonts w:hint="eastAsia"/>
                <w:lang w:eastAsia="zh-CN"/>
              </w:rPr>
              <w:t>Tya</w:t>
            </w:r>
          </w:p>
        </w:tc>
        <w:tc>
          <w:tcPr>
            <w:tcW w:w="992" w:type="dxa"/>
          </w:tcPr>
          <w:p w:rsidR="007D78F0" w:rsidRDefault="007D78F0" w:rsidP="00073BFA">
            <w:pPr>
              <w:pStyle w:val="TAL"/>
              <w:rPr>
                <w:lang w:eastAsia="en-US"/>
              </w:rPr>
            </w:pPr>
            <w:r>
              <w:rPr>
                <w:lang w:eastAsia="en-US"/>
              </w:rPr>
              <w:t>TBD</w:t>
            </w:r>
          </w:p>
        </w:tc>
        <w:tc>
          <w:tcPr>
            <w:tcW w:w="1560" w:type="dxa"/>
          </w:tcPr>
          <w:p w:rsidR="007D78F0" w:rsidRDefault="007D78F0" w:rsidP="00073BFA">
            <w:pPr>
              <w:pStyle w:val="TAC"/>
              <w:rPr>
                <w:lang w:val="en-US" w:eastAsia="en-US"/>
              </w:rPr>
            </w:pPr>
            <w:r>
              <w:rPr>
                <w:lang w:val="en-US" w:eastAsia="en-US"/>
              </w:rPr>
              <w:t>TBD</w:t>
            </w:r>
          </w:p>
        </w:tc>
        <w:tc>
          <w:tcPr>
            <w:tcW w:w="2693" w:type="dxa"/>
          </w:tcPr>
          <w:p w:rsidR="007D78F0" w:rsidRDefault="007D78F0" w:rsidP="00073BFA">
            <w:pPr>
              <w:pStyle w:val="TAL"/>
              <w:rPr>
                <w:lang w:eastAsia="en-US"/>
              </w:rPr>
            </w:pPr>
            <w:r>
              <w:rPr>
                <w:lang w:eastAsia="en-US"/>
              </w:rPr>
              <w:t xml:space="preserve">Transmission of </w:t>
            </w:r>
            <w:r>
              <w:rPr>
                <w:rFonts w:hint="eastAsia"/>
                <w:lang w:eastAsia="zh-CN"/>
              </w:rPr>
              <w:t>DE</w:t>
            </w:r>
            <w:r>
              <w:rPr>
                <w:lang w:eastAsia="en-US"/>
              </w:rPr>
              <w:t>REGISTRATION REQUEST message.</w:t>
            </w:r>
          </w:p>
        </w:tc>
        <w:tc>
          <w:tcPr>
            <w:tcW w:w="1701" w:type="dxa"/>
          </w:tcPr>
          <w:p w:rsidR="007D78F0" w:rsidRDefault="007D78F0" w:rsidP="00073BFA">
            <w:pPr>
              <w:pStyle w:val="TAL"/>
              <w:rPr>
                <w:lang w:eastAsia="zh-CN"/>
              </w:rPr>
            </w:pPr>
            <w:r>
              <w:rPr>
                <w:rFonts w:hint="eastAsia"/>
                <w:lang w:eastAsia="zh-CN"/>
              </w:rPr>
              <w:t>DE</w:t>
            </w:r>
            <w:r>
              <w:rPr>
                <w:lang w:eastAsia="en-US"/>
              </w:rPr>
              <w:t xml:space="preserve">REGISTRATION </w:t>
            </w:r>
            <w:r>
              <w:rPr>
                <w:rFonts w:hint="eastAsia"/>
                <w:lang w:eastAsia="zh-CN"/>
              </w:rPr>
              <w:t>ACCEPT</w:t>
            </w:r>
            <w:r w:rsidRPr="003168A2">
              <w:rPr>
                <w:lang w:eastAsia="en-US"/>
              </w:rPr>
              <w:t xml:space="preserve"> </w:t>
            </w:r>
            <w:ins w:id="3487" w:author="Huawei_CHV_1" w:date="2017-11-16T09:14:00Z">
              <w:r w:rsidR="002E43B8">
                <w:rPr>
                  <w:lang w:eastAsia="en-US"/>
                </w:rPr>
                <w:t xml:space="preserve">message </w:t>
              </w:r>
            </w:ins>
            <w:r w:rsidRPr="003168A2">
              <w:rPr>
                <w:lang w:eastAsia="en-US"/>
              </w:rPr>
              <w:t>received</w:t>
            </w:r>
            <w:r>
              <w:rPr>
                <w:rFonts w:hint="eastAsia"/>
                <w:lang w:eastAsia="zh-CN"/>
              </w:rPr>
              <w:t>.</w:t>
            </w:r>
          </w:p>
        </w:tc>
        <w:tc>
          <w:tcPr>
            <w:tcW w:w="1700" w:type="dxa"/>
          </w:tcPr>
          <w:p w:rsidR="007D78F0" w:rsidRDefault="007D78F0" w:rsidP="00073BFA">
            <w:pPr>
              <w:pStyle w:val="TAL"/>
              <w:rPr>
                <w:lang w:eastAsia="en-US"/>
              </w:rPr>
            </w:pPr>
            <w:r>
              <w:rPr>
                <w:lang w:eastAsia="en-US"/>
              </w:rPr>
              <w:t xml:space="preserve">Retransmission of </w:t>
            </w:r>
            <w:r>
              <w:rPr>
                <w:rFonts w:hint="eastAsia"/>
                <w:lang w:eastAsia="zh-CN"/>
              </w:rPr>
              <w:t>DE</w:t>
            </w:r>
            <w:r>
              <w:rPr>
                <w:lang w:eastAsia="en-US"/>
              </w:rPr>
              <w:t xml:space="preserve">REGISTRATION </w:t>
            </w:r>
            <w:r>
              <w:rPr>
                <w:rFonts w:hint="eastAsia"/>
                <w:lang w:eastAsia="zh-CN"/>
              </w:rPr>
              <w:t>REQUEST</w:t>
            </w:r>
            <w:r>
              <w:rPr>
                <w:lang w:eastAsia="en-US"/>
              </w:rPr>
              <w:t xml:space="preserve"> </w:t>
            </w:r>
            <w:r>
              <w:rPr>
                <w:rFonts w:hint="eastAsia"/>
                <w:lang w:eastAsia="en-US"/>
              </w:rPr>
              <w:t>message</w:t>
            </w:r>
            <w:r>
              <w:rPr>
                <w:lang w:eastAsia="en-US"/>
              </w:rPr>
              <w:t>.</w:t>
            </w:r>
          </w:p>
        </w:tc>
      </w:tr>
      <w:tr w:rsidR="007D78F0" w:rsidTr="00073BFA">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eastAsia="en-US"/>
              </w:rPr>
            </w:pPr>
            <w:r>
              <w:rPr>
                <w:lang w:eastAsia="en-US"/>
              </w:rPr>
              <w:t>Tyb</w:t>
            </w:r>
          </w:p>
        </w:tc>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val="en-US" w:eastAsia="en-US"/>
              </w:rPr>
            </w:pPr>
            <w:r>
              <w:rPr>
                <w:lang w:val="en-US" w:eastAsia="en-US"/>
              </w:rPr>
              <w:t>TBD</w:t>
            </w:r>
          </w:p>
        </w:tc>
        <w:tc>
          <w:tcPr>
            <w:tcW w:w="2693" w:type="dxa"/>
            <w:tcBorders>
              <w:top w:val="single" w:sz="6" w:space="0" w:color="auto"/>
              <w:left w:val="single" w:sz="6" w:space="0" w:color="auto"/>
              <w:bottom w:val="single" w:sz="6" w:space="0" w:color="auto"/>
              <w:right w:val="single" w:sz="6" w:space="0" w:color="auto"/>
            </w:tcBorders>
            <w:hideMark/>
          </w:tcPr>
          <w:p w:rsidR="007D78F0" w:rsidRDefault="002E43B8" w:rsidP="002E43B8">
            <w:pPr>
              <w:pStyle w:val="TAL"/>
              <w:rPr>
                <w:lang w:eastAsia="en-US"/>
              </w:rPr>
            </w:pPr>
            <w:ins w:id="3488" w:author="Huawei_CHV_1" w:date="2017-11-16T09:14:00Z">
              <w:r>
                <w:rPr>
                  <w:lang w:eastAsia="en-US"/>
                </w:rPr>
                <w:t xml:space="preserve">Transmission of </w:t>
              </w:r>
            </w:ins>
            <w:r w:rsidR="007D78F0">
              <w:rPr>
                <w:lang w:eastAsia="en-US"/>
              </w:rPr>
              <w:t>CONFIGURATION UPDATE COMMAND message</w:t>
            </w:r>
            <w:del w:id="3489" w:author="Huawei_CHV_1" w:date="2017-11-16T09:14:00Z">
              <w:r w:rsidR="007D78F0" w:rsidDel="002E43B8">
                <w:rPr>
                  <w:lang w:eastAsia="en-US"/>
                </w:rPr>
                <w:delText xml:space="preserve"> sent</w:delText>
              </w:r>
            </w:del>
            <w:r w:rsidR="007D78F0">
              <w:rPr>
                <w:lang w:eastAsia="en-US"/>
              </w:rPr>
              <w:t xml:space="preserve"> with Acknowledgement requested flag IE</w:t>
            </w:r>
            <w:ins w:id="3490" w:author="Huawei_CHV_1" w:date="2017-11-16T09:14:00Z">
              <w:r>
                <w:rPr>
                  <w:lang w:eastAsia="en-US"/>
                </w:rPr>
                <w:t>.</w:t>
              </w:r>
            </w:ins>
          </w:p>
        </w:tc>
        <w:tc>
          <w:tcPr>
            <w:tcW w:w="1701"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CONFIGURATION UPDATE COMPLETE message received</w:t>
            </w:r>
            <w:ins w:id="3491" w:author="Huawei_CHV_1" w:date="2017-11-16T09:14:00Z">
              <w:r w:rsidR="002E43B8">
                <w:rPr>
                  <w:lang w:eastAsia="en-US"/>
                </w:rPr>
                <w:t>.</w:t>
              </w:r>
            </w:ins>
          </w:p>
        </w:tc>
        <w:tc>
          <w:tcPr>
            <w:tcW w:w="1700"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Retransmission of CONFIGURATION UPDATE COMMAND message</w:t>
            </w:r>
            <w:ins w:id="3492" w:author="Huawei_CHV_1" w:date="2017-11-16T09:14:00Z">
              <w:r w:rsidR="002E43B8">
                <w:rPr>
                  <w:lang w:eastAsia="en-US"/>
                </w:rPr>
                <w:t>.</w:t>
              </w:r>
            </w:ins>
          </w:p>
        </w:tc>
      </w:tr>
      <w:tr w:rsidR="007D78F0" w:rsidTr="00073BFA">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eastAsia="en-US"/>
              </w:rPr>
            </w:pPr>
            <w:r>
              <w:rPr>
                <w:lang w:eastAsia="en-US"/>
              </w:rPr>
              <w:t>Tyc</w:t>
            </w:r>
          </w:p>
        </w:tc>
        <w:tc>
          <w:tcPr>
            <w:tcW w:w="992"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C"/>
              <w:rPr>
                <w:lang w:val="en-US" w:eastAsia="en-US"/>
              </w:rPr>
            </w:pPr>
            <w:r>
              <w:rPr>
                <w:lang w:val="en-US" w:eastAsia="en-US"/>
              </w:rPr>
              <w:t>TBD</w:t>
            </w:r>
          </w:p>
        </w:tc>
        <w:tc>
          <w:tcPr>
            <w:tcW w:w="2693" w:type="dxa"/>
            <w:tcBorders>
              <w:top w:val="single" w:sz="6" w:space="0" w:color="auto"/>
              <w:left w:val="single" w:sz="6" w:space="0" w:color="auto"/>
              <w:bottom w:val="single" w:sz="6" w:space="0" w:color="auto"/>
              <w:right w:val="single" w:sz="6" w:space="0" w:color="auto"/>
            </w:tcBorders>
            <w:hideMark/>
          </w:tcPr>
          <w:p w:rsidR="007D78F0" w:rsidRDefault="002E43B8" w:rsidP="002E43B8">
            <w:pPr>
              <w:pStyle w:val="TAL"/>
              <w:rPr>
                <w:lang w:eastAsia="en-US"/>
              </w:rPr>
            </w:pPr>
            <w:ins w:id="3493" w:author="Huawei_CHV_1" w:date="2017-11-16T09:14:00Z">
              <w:r>
                <w:rPr>
                  <w:lang w:eastAsia="en-US"/>
                </w:rPr>
                <w:t xml:space="preserve">Transmission of </w:t>
              </w:r>
            </w:ins>
            <w:r w:rsidR="007D78F0">
              <w:rPr>
                <w:lang w:eastAsia="en-US"/>
              </w:rPr>
              <w:t>NOTIFICATION message</w:t>
            </w:r>
            <w:del w:id="3494" w:author="Huawei_CHV_1" w:date="2017-11-16T09:14:00Z">
              <w:r w:rsidR="007D78F0" w:rsidDel="002E43B8">
                <w:rPr>
                  <w:lang w:eastAsia="en-US"/>
                </w:rPr>
                <w:delText xml:space="preserve"> sent </w:delText>
              </w:r>
            </w:del>
            <w:ins w:id="3495" w:author="Huawei_CHV_1" w:date="2017-11-16T09:14:00Z">
              <w:r>
                <w:rPr>
                  <w:lang w:eastAsia="en-US"/>
                </w:rPr>
                <w:t>.</w:t>
              </w:r>
            </w:ins>
          </w:p>
        </w:tc>
        <w:tc>
          <w:tcPr>
            <w:tcW w:w="1701" w:type="dxa"/>
            <w:tcBorders>
              <w:top w:val="single" w:sz="6" w:space="0" w:color="auto"/>
              <w:left w:val="single" w:sz="6" w:space="0" w:color="auto"/>
              <w:bottom w:val="single" w:sz="6" w:space="0" w:color="auto"/>
              <w:right w:val="single" w:sz="6" w:space="0" w:color="auto"/>
            </w:tcBorders>
            <w:hideMark/>
          </w:tcPr>
          <w:p w:rsidR="007D78F0" w:rsidRDefault="007D78F0" w:rsidP="00073BFA">
            <w:pPr>
              <w:pStyle w:val="TAL"/>
              <w:rPr>
                <w:lang w:eastAsia="en-US"/>
              </w:rPr>
            </w:pPr>
            <w:r>
              <w:rPr>
                <w:lang w:eastAsia="en-US"/>
              </w:rPr>
              <w:t>SERVICE REQUEST message received</w:t>
            </w:r>
            <w:ins w:id="3496" w:author="Huawei_CHV_1" w:date="2017-11-16T09:14:00Z">
              <w:r w:rsidR="002E43B8">
                <w:rPr>
                  <w:lang w:eastAsia="en-US"/>
                </w:rPr>
                <w:t>.</w:t>
              </w:r>
            </w:ins>
          </w:p>
        </w:tc>
        <w:tc>
          <w:tcPr>
            <w:tcW w:w="1700" w:type="dxa"/>
            <w:tcBorders>
              <w:top w:val="single" w:sz="6" w:space="0" w:color="auto"/>
              <w:left w:val="single" w:sz="6" w:space="0" w:color="auto"/>
              <w:bottom w:val="single" w:sz="6" w:space="0" w:color="auto"/>
              <w:right w:val="single" w:sz="6" w:space="0" w:color="auto"/>
            </w:tcBorders>
            <w:hideMark/>
          </w:tcPr>
          <w:p w:rsidR="007D78F0" w:rsidRDefault="007D78F0" w:rsidP="002E43B8">
            <w:pPr>
              <w:pStyle w:val="TAL"/>
              <w:rPr>
                <w:lang w:eastAsia="en-US"/>
              </w:rPr>
            </w:pPr>
            <w:r>
              <w:rPr>
                <w:lang w:eastAsia="en-US"/>
              </w:rPr>
              <w:t>Trigger o</w:t>
            </w:r>
            <w:ins w:id="3497" w:author="Huawei_CHV_1" w:date="2017-11-16T09:14:00Z">
              <w:r w:rsidR="002E43B8">
                <w:rPr>
                  <w:lang w:eastAsia="en-US"/>
                </w:rPr>
                <w:t>f</w:t>
              </w:r>
            </w:ins>
            <w:del w:id="3498" w:author="Huawei_CHV_1" w:date="2017-11-16T09:14:00Z">
              <w:r w:rsidDel="002E43B8">
                <w:rPr>
                  <w:lang w:eastAsia="en-US"/>
                </w:rPr>
                <w:delText>r</w:delText>
              </w:r>
            </w:del>
            <w:r>
              <w:rPr>
                <w:lang w:eastAsia="en-US"/>
              </w:rPr>
              <w:t xml:space="preserve"> service request procedure</w:t>
            </w:r>
            <w:ins w:id="3499" w:author="Huawei_CHV_1" w:date="2017-11-16T09:14:00Z">
              <w:r w:rsidR="002E43B8">
                <w:rPr>
                  <w:lang w:eastAsia="en-US"/>
                </w:rPr>
                <w:t>.</w:t>
              </w:r>
            </w:ins>
          </w:p>
        </w:tc>
      </w:tr>
      <w:tr w:rsidR="007D78F0" w:rsidRPr="003168A2"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C"/>
              <w:rPr>
                <w:lang w:eastAsia="zh-CN"/>
              </w:rPr>
            </w:pPr>
            <w:r>
              <w:rPr>
                <w:lang w:eastAsia="zh-CN"/>
              </w:rPr>
              <w:t>Implicit de-registration timer</w:t>
            </w:r>
          </w:p>
        </w:tc>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lang w:eastAsia="en-US"/>
              </w:rPr>
              <w:t>NOTE</w:t>
            </w:r>
            <w:r w:rsidRPr="003168A2">
              <w:rPr>
                <w:lang w:eastAsia="en-US"/>
              </w:rPr>
              <w:t> </w:t>
            </w:r>
            <w:r>
              <w:rPr>
                <w:lang w:eastAsia="en-US"/>
              </w:rPr>
              <w:t xml:space="preserve">1 </w:t>
            </w:r>
          </w:p>
        </w:tc>
        <w:tc>
          <w:tcPr>
            <w:tcW w:w="1560" w:type="dxa"/>
            <w:tcBorders>
              <w:top w:val="single" w:sz="6" w:space="0" w:color="auto"/>
              <w:left w:val="single" w:sz="6" w:space="0" w:color="auto"/>
              <w:bottom w:val="single" w:sz="6" w:space="0" w:color="auto"/>
              <w:right w:val="single" w:sz="6" w:space="0" w:color="auto"/>
            </w:tcBorders>
          </w:tcPr>
          <w:p w:rsidR="007D78F0" w:rsidRDefault="007D78F0" w:rsidP="00073BFA">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sidRPr="003168A2">
              <w:rPr>
                <w:lang w:eastAsia="en-US"/>
              </w:rPr>
              <w:t xml:space="preserve">Entering </w:t>
            </w:r>
            <w:r>
              <w:rPr>
                <w:lang w:eastAsia="en-US"/>
              </w:rPr>
              <w:t>5G</w:t>
            </w:r>
            <w:r w:rsidRPr="003168A2">
              <w:rPr>
                <w:lang w:eastAsia="en-US"/>
              </w:rPr>
              <w:t>MM-IDLE mode</w:t>
            </w:r>
            <w:ins w:id="3500" w:author="Huawei_CHV_1" w:date="2017-11-16T09:15:00Z">
              <w:r w:rsidR="002E43B8">
                <w:rPr>
                  <w:lang w:eastAsia="en-US"/>
                </w:rPr>
                <w:t>.</w:t>
              </w:r>
            </w:ins>
          </w:p>
        </w:tc>
        <w:tc>
          <w:tcPr>
            <w:tcW w:w="1701"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zh-CN"/>
              </w:rPr>
            </w:pPr>
            <w:r w:rsidRPr="003168A2">
              <w:rPr>
                <w:lang w:eastAsia="zh-CN"/>
              </w:rPr>
              <w:t>N</w:t>
            </w:r>
            <w:r>
              <w:rPr>
                <w:lang w:eastAsia="zh-CN"/>
              </w:rPr>
              <w:t>1 N</w:t>
            </w:r>
            <w:r w:rsidRPr="003168A2">
              <w:rPr>
                <w:lang w:eastAsia="zh-CN"/>
              </w:rPr>
              <w:t>AS signalling connection established</w:t>
            </w:r>
            <w:ins w:id="3501" w:author="Huawei_CHV_1" w:date="2017-11-16T09:15:00Z">
              <w:r w:rsidR="002E43B8">
                <w:rPr>
                  <w:lang w:eastAsia="zh-CN"/>
                </w:rPr>
                <w:t>.</w:t>
              </w:r>
            </w:ins>
          </w:p>
        </w:tc>
        <w:tc>
          <w:tcPr>
            <w:tcW w:w="1700"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sidRPr="003168A2">
              <w:rPr>
                <w:lang w:eastAsia="en-US"/>
              </w:rPr>
              <w:t>Network dependent, but typically paging is halted on 1st expiry</w:t>
            </w:r>
            <w:r>
              <w:rPr>
                <w:rFonts w:hint="eastAsia"/>
                <w:lang w:eastAsia="en-US"/>
              </w:rPr>
              <w:t xml:space="preserve"> if the UE is not </w:t>
            </w:r>
            <w:r>
              <w:rPr>
                <w:lang w:eastAsia="en-US"/>
              </w:rPr>
              <w:t>registered</w:t>
            </w:r>
            <w:r>
              <w:rPr>
                <w:rFonts w:hint="eastAsia"/>
                <w:lang w:eastAsia="en-US"/>
              </w:rPr>
              <w:t xml:space="preserve"> for emergency bearer services.</w:t>
            </w:r>
          </w:p>
          <w:p w:rsidR="007D78F0" w:rsidRDefault="007D78F0" w:rsidP="00073BFA">
            <w:pPr>
              <w:pStyle w:val="TAL"/>
              <w:rPr>
                <w:lang w:eastAsia="en-US"/>
              </w:rPr>
            </w:pPr>
          </w:p>
          <w:p w:rsidR="007D78F0" w:rsidRDefault="007D78F0" w:rsidP="00073BFA">
            <w:pPr>
              <w:pStyle w:val="TAL"/>
              <w:rPr>
                <w:lang w:eastAsia="en-US"/>
              </w:rPr>
            </w:pPr>
            <w:r>
              <w:rPr>
                <w:rFonts w:hint="eastAsia"/>
                <w:lang w:eastAsia="en-US"/>
              </w:rPr>
              <w:t xml:space="preserve">Implicitly detach the UE which is </w:t>
            </w:r>
            <w:r>
              <w:rPr>
                <w:lang w:eastAsia="en-US"/>
              </w:rPr>
              <w:t>registered</w:t>
            </w:r>
            <w:r>
              <w:rPr>
                <w:rFonts w:hint="eastAsia"/>
                <w:lang w:eastAsia="en-US"/>
              </w:rPr>
              <w:t xml:space="preserve"> for emergency bearer services.</w:t>
            </w:r>
          </w:p>
          <w:p w:rsidR="007D78F0" w:rsidRDefault="007D78F0" w:rsidP="00073BFA">
            <w:pPr>
              <w:pStyle w:val="TAL"/>
              <w:rPr>
                <w:lang w:eastAsia="en-US"/>
              </w:rPr>
            </w:pPr>
          </w:p>
          <w:p w:rsidR="007D78F0" w:rsidRDefault="007D78F0" w:rsidP="00073BFA">
            <w:pPr>
              <w:pStyle w:val="TAL"/>
              <w:rPr>
                <w:lang w:eastAsia="en-US"/>
              </w:rPr>
            </w:pPr>
            <w:r>
              <w:rPr>
                <w:lang w:eastAsia="en-US"/>
              </w:rPr>
              <w:t>Start implicit detach timer</w:t>
            </w:r>
            <w:ins w:id="3502" w:author="Huawei_CHV_1" w:date="2017-11-16T09:15:00Z">
              <w:r w:rsidR="002E43B8">
                <w:rPr>
                  <w:lang w:eastAsia="en-US"/>
                </w:rPr>
                <w:t>.</w:t>
              </w:r>
            </w:ins>
          </w:p>
        </w:tc>
      </w:tr>
      <w:tr w:rsidR="007D78F0" w:rsidRPr="003168A2"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rFonts w:hint="eastAsia"/>
                <w:lang w:eastAsia="en-US"/>
              </w:rPr>
              <w:t>NOTE</w:t>
            </w:r>
            <w:r w:rsidRPr="003168A2">
              <w:rPr>
                <w:lang w:eastAsia="en-US"/>
              </w:rPr>
              <w:t> </w:t>
            </w:r>
            <w:r>
              <w:rPr>
                <w:lang w:eastAsia="en-US"/>
              </w:rPr>
              <w:t>2</w:t>
            </w:r>
          </w:p>
        </w:tc>
        <w:tc>
          <w:tcPr>
            <w:tcW w:w="1560" w:type="dxa"/>
            <w:tcBorders>
              <w:top w:val="single" w:sz="6" w:space="0" w:color="auto"/>
              <w:left w:val="single" w:sz="6" w:space="0" w:color="auto"/>
              <w:bottom w:val="single" w:sz="6" w:space="0" w:color="auto"/>
              <w:right w:val="single" w:sz="6" w:space="0" w:color="auto"/>
            </w:tcBorders>
          </w:tcPr>
          <w:p w:rsidR="007D78F0" w:rsidRPr="00B22759" w:rsidRDefault="007D78F0" w:rsidP="00073BFA">
            <w:pPr>
              <w:pStyle w:val="TAC"/>
              <w:rPr>
                <w:lang w:val="en-US" w:eastAsia="en-US"/>
              </w:rPr>
            </w:pPr>
            <w:r w:rsidRPr="00B22759">
              <w:rPr>
                <w:lang w:val="en-US" w:eastAsia="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7D78F0" w:rsidRPr="003168A2" w:rsidRDefault="007D78F0" w:rsidP="002E43B8">
            <w:pPr>
              <w:pStyle w:val="TAL"/>
              <w:rPr>
                <w:lang w:eastAsia="en-US"/>
              </w:rPr>
            </w:pPr>
            <w:r w:rsidRPr="003168A2">
              <w:rPr>
                <w:lang w:eastAsia="en-US"/>
              </w:rPr>
              <w:t xml:space="preserve">The </w:t>
            </w:r>
            <w:r>
              <w:rPr>
                <w:lang w:eastAsia="en-US"/>
              </w:rPr>
              <w:t>implicit de-registration timer</w:t>
            </w:r>
            <w:r w:rsidRPr="003168A2">
              <w:rPr>
                <w:lang w:eastAsia="en-US"/>
              </w:rPr>
              <w:t xml:space="preserve"> expires while the network is in </w:t>
            </w:r>
            <w:r>
              <w:rPr>
                <w:lang w:eastAsia="en-US"/>
              </w:rPr>
              <w:t>5G</w:t>
            </w:r>
            <w:r w:rsidRPr="003168A2">
              <w:rPr>
                <w:lang w:eastAsia="en-US"/>
              </w:rPr>
              <w:t>MM-IDLE mode</w:t>
            </w:r>
            <w:ins w:id="3503" w:author="Huawei_CHV_1" w:date="2017-11-16T09:15:00Z">
              <w:r w:rsidR="002E43B8">
                <w:rPr>
                  <w:lang w:eastAsia="en-US"/>
                </w:rPr>
                <w:t>.</w:t>
              </w:r>
            </w:ins>
            <w:del w:id="3504" w:author="Huawei_CHV_1" w:date="2017-11-16T09:15:00Z">
              <w:r w:rsidRPr="003168A2" w:rsidDel="002E43B8">
                <w:rPr>
                  <w:lang w:eastAsia="en-US"/>
                </w:rPr>
                <w:delText xml:space="preserve"> </w:delText>
              </w:r>
            </w:del>
          </w:p>
        </w:tc>
        <w:tc>
          <w:tcPr>
            <w:tcW w:w="1701" w:type="dxa"/>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L"/>
              <w:rPr>
                <w:lang w:eastAsia="zh-CN"/>
              </w:rPr>
            </w:pPr>
            <w:r>
              <w:rPr>
                <w:lang w:eastAsia="zh-CN"/>
              </w:rPr>
              <w:t xml:space="preserve">N1 </w:t>
            </w:r>
            <w:r w:rsidRPr="003168A2">
              <w:rPr>
                <w:lang w:eastAsia="zh-CN"/>
              </w:rPr>
              <w:t>NAS signalling connection established</w:t>
            </w:r>
            <w:ins w:id="3505" w:author="Huawei_CHV_1" w:date="2017-11-16T09:15:00Z">
              <w:r w:rsidR="002E43B8">
                <w:rPr>
                  <w:lang w:eastAsia="zh-CN"/>
                </w:rPr>
                <w:t>.</w:t>
              </w:r>
            </w:ins>
          </w:p>
        </w:tc>
        <w:tc>
          <w:tcPr>
            <w:tcW w:w="1700" w:type="dxa"/>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L"/>
              <w:rPr>
                <w:lang w:eastAsia="en-US"/>
              </w:rPr>
            </w:pPr>
            <w:r w:rsidRPr="003168A2">
              <w:rPr>
                <w:lang w:eastAsia="en-US"/>
              </w:rPr>
              <w:t>Implicitly detach the UE on 1st expiry</w:t>
            </w:r>
            <w:ins w:id="3506" w:author="Huawei_CHV_1" w:date="2017-11-16T09:15:00Z">
              <w:r w:rsidR="002E43B8">
                <w:rPr>
                  <w:lang w:eastAsia="en-US"/>
                </w:rPr>
                <w:t>.</w:t>
              </w:r>
            </w:ins>
          </w:p>
        </w:tc>
      </w:tr>
      <w:tr w:rsidR="007D78F0" w:rsidRPr="003168A2" w:rsidTr="00073BFA">
        <w:trPr>
          <w:cantSplit/>
          <w:jc w:val="center"/>
        </w:trPr>
        <w:tc>
          <w:tcPr>
            <w:tcW w:w="9638" w:type="dxa"/>
            <w:gridSpan w:val="6"/>
          </w:tcPr>
          <w:p w:rsidR="007D78F0" w:rsidRDefault="007D78F0" w:rsidP="00073BFA">
            <w:pPr>
              <w:pStyle w:val="TAN"/>
              <w:rPr>
                <w:lang w:val="en-US" w:eastAsia="zh-CN"/>
              </w:rPr>
            </w:pPr>
            <w:r w:rsidRPr="003168A2">
              <w:rPr>
                <w:lang w:eastAsia="en-US"/>
              </w:rPr>
              <w:t>NOTE </w:t>
            </w:r>
            <w:r>
              <w:rPr>
                <w:lang w:eastAsia="en-US"/>
              </w:rPr>
              <w:t>1</w:t>
            </w:r>
            <w:r w:rsidRPr="003168A2">
              <w:rPr>
                <w:lang w:eastAsia="en-US"/>
              </w:rPr>
              <w:t>:</w:t>
            </w:r>
            <w:r w:rsidRPr="003168A2">
              <w:rPr>
                <w:lang w:eastAsia="en-US"/>
              </w:rPr>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7D78F0" w:rsidRDefault="007D78F0" w:rsidP="00073BFA">
            <w:pPr>
              <w:pStyle w:val="TAN"/>
              <w:rPr>
                <w:lang w:eastAsia="en-US"/>
              </w:rPr>
            </w:pPr>
            <w:r w:rsidRPr="003168A2">
              <w:rPr>
                <w:lang w:eastAsia="en-US"/>
              </w:rPr>
              <w:t>NOTE </w:t>
            </w:r>
            <w:r>
              <w:rPr>
                <w:lang w:eastAsia="en-US"/>
              </w:rPr>
              <w:t>2</w:t>
            </w:r>
            <w:r w:rsidRPr="003168A2">
              <w:rPr>
                <w:lang w:eastAsia="en-US"/>
              </w:rPr>
              <w:t>:</w:t>
            </w:r>
            <w:r w:rsidRPr="003168A2">
              <w:rPr>
                <w:lang w:eastAsia="en-US"/>
              </w:rPr>
              <w:tab/>
            </w:r>
            <w:r>
              <w:rPr>
                <w:rFonts w:hint="eastAsia"/>
                <w:lang w:eastAsia="en-US"/>
              </w:rPr>
              <w:t xml:space="preserve">The value of this timer is </w:t>
            </w:r>
            <w:r w:rsidRPr="003168A2">
              <w:rPr>
                <w:lang w:eastAsia="en-US"/>
              </w:rPr>
              <w:t>network dependent.</w:t>
            </w:r>
            <w:r>
              <w:rPr>
                <w:lang w:eastAsia="en-US"/>
              </w:rPr>
              <w:t xml:space="preserve"> </w:t>
            </w:r>
            <w:r w:rsidRPr="003168A2">
              <w:rPr>
                <w:lang w:eastAsia="en-US"/>
              </w:rPr>
              <w:t>.</w:t>
            </w:r>
            <w:r>
              <w:rPr>
                <w:rFonts w:hint="eastAsia"/>
                <w:lang w:eastAsia="en-US"/>
              </w:rPr>
              <w:t xml:space="preserve"> If </w:t>
            </w:r>
            <w:r>
              <w:rPr>
                <w:lang w:eastAsia="en-US"/>
              </w:rPr>
              <w:t>MICO</w:t>
            </w:r>
            <w:r>
              <w:rPr>
                <w:rFonts w:hint="eastAsia"/>
                <w:lang w:eastAsia="en-US"/>
              </w:rPr>
              <w:t xml:space="preserve"> is activated, t</w:t>
            </w:r>
            <w:r w:rsidRPr="003168A2">
              <w:rPr>
                <w:lang w:eastAsia="en-US"/>
              </w:rPr>
              <w:t xml:space="preserve">he </w:t>
            </w:r>
            <w:r>
              <w:rPr>
                <w:rFonts w:hint="eastAsia"/>
                <w:lang w:eastAsia="en-US"/>
              </w:rPr>
              <w:t xml:space="preserve">default </w:t>
            </w:r>
            <w:r w:rsidRPr="003168A2">
              <w:rPr>
                <w:lang w:eastAsia="en-US"/>
              </w:rPr>
              <w:t>value of this timer is 4 minutes greater than T</w:t>
            </w:r>
            <w:r>
              <w:rPr>
                <w:lang w:eastAsia="en-US"/>
              </w:rPr>
              <w:t>e.</w:t>
            </w:r>
          </w:p>
          <w:p w:rsidR="007D78F0" w:rsidRPr="003168A2" w:rsidRDefault="007D78F0" w:rsidP="00073BFA">
            <w:pPr>
              <w:pStyle w:val="TAL"/>
              <w:rPr>
                <w:lang w:eastAsia="en-US"/>
              </w:rPr>
            </w:pPr>
          </w:p>
        </w:tc>
      </w:tr>
    </w:tbl>
    <w:p w:rsidR="007D78F0" w:rsidRDefault="007D78F0" w:rsidP="007D78F0"/>
    <w:p w:rsidR="007D78F0" w:rsidRDefault="007D78F0" w:rsidP="007D78F0">
      <w:pPr>
        <w:pStyle w:val="Heading2"/>
      </w:pPr>
      <w:bookmarkStart w:id="3507" w:name="_Toc485312238"/>
      <w:bookmarkStart w:id="3508" w:name="_Toc492387749"/>
      <w:bookmarkStart w:id="3509" w:name="_Toc492388339"/>
      <w:bookmarkStart w:id="3510" w:name="_Toc492394224"/>
      <w:bookmarkStart w:id="3511" w:name="_Toc492394813"/>
      <w:bookmarkStart w:id="3512" w:name="_Toc492455645"/>
      <w:bookmarkStart w:id="3513" w:name="_Toc492456235"/>
      <w:bookmarkStart w:id="3514" w:name="_Toc492466055"/>
      <w:bookmarkStart w:id="3515" w:name="_Toc492466645"/>
      <w:bookmarkStart w:id="3516" w:name="_Toc498334564"/>
      <w:bookmarkStart w:id="3517" w:name="_Toc484956765"/>
      <w:bookmarkStart w:id="3518" w:name="_Toc485044206"/>
      <w:bookmarkStart w:id="3519" w:name="_Toc485217852"/>
      <w:bookmarkStart w:id="3520" w:name="_Toc485220025"/>
      <w:bookmarkStart w:id="3521" w:name="_Toc485220380"/>
      <w:r>
        <w:t>8.10</w:t>
      </w:r>
      <w:r>
        <w:tab/>
        <w:t>Cause values for 5G</w:t>
      </w:r>
      <w:r w:rsidRPr="003168A2">
        <w:t>S mobility management</w:t>
      </w:r>
      <w:bookmarkEnd w:id="3507"/>
      <w:bookmarkEnd w:id="3508"/>
      <w:bookmarkEnd w:id="3509"/>
      <w:bookmarkEnd w:id="3510"/>
      <w:bookmarkEnd w:id="3511"/>
      <w:bookmarkEnd w:id="3512"/>
      <w:bookmarkEnd w:id="3513"/>
      <w:bookmarkEnd w:id="3514"/>
      <w:bookmarkEnd w:id="3515"/>
      <w:bookmarkEnd w:id="3516"/>
    </w:p>
    <w:p w:rsidR="007D78F0" w:rsidRPr="003168A2" w:rsidRDefault="007D78F0" w:rsidP="007D78F0">
      <w:pPr>
        <w:pStyle w:val="Heading3"/>
      </w:pPr>
      <w:bookmarkStart w:id="3522" w:name="_Toc485312239"/>
      <w:bookmarkStart w:id="3523" w:name="_Toc492387750"/>
      <w:bookmarkStart w:id="3524" w:name="_Toc492388340"/>
      <w:bookmarkStart w:id="3525" w:name="_Toc492394225"/>
      <w:bookmarkStart w:id="3526" w:name="_Toc492394814"/>
      <w:bookmarkStart w:id="3527" w:name="_Toc492455646"/>
      <w:bookmarkStart w:id="3528" w:name="_Toc492456236"/>
      <w:bookmarkStart w:id="3529" w:name="_Toc492466056"/>
      <w:bookmarkStart w:id="3530" w:name="_Toc492466646"/>
      <w:bookmarkStart w:id="3531" w:name="_Toc498334565"/>
      <w:r>
        <w:t>8.10</w:t>
      </w:r>
      <w:r w:rsidRPr="003168A2">
        <w:t>.1</w:t>
      </w:r>
      <w:r w:rsidRPr="003168A2">
        <w:tab/>
        <w:t>Causes related to UE identification</w:t>
      </w:r>
      <w:bookmarkEnd w:id="3522"/>
      <w:bookmarkEnd w:id="3523"/>
      <w:bookmarkEnd w:id="3524"/>
      <w:bookmarkEnd w:id="3525"/>
      <w:bookmarkEnd w:id="3526"/>
      <w:bookmarkEnd w:id="3527"/>
      <w:bookmarkEnd w:id="3528"/>
      <w:bookmarkEnd w:id="3529"/>
      <w:bookmarkEnd w:id="3530"/>
      <w:bookmarkEnd w:id="3531"/>
    </w:p>
    <w:p w:rsidR="007D78F0" w:rsidRPr="003168A2" w:rsidRDefault="007D78F0" w:rsidP="007D78F0">
      <w:pPr>
        <w:outlineLvl w:val="0"/>
      </w:pPr>
      <w:bookmarkStart w:id="3532" w:name="_Toc485312240"/>
      <w:bookmarkStart w:id="3533" w:name="_Toc492387751"/>
      <w:bookmarkStart w:id="3534" w:name="_Toc492388341"/>
      <w:bookmarkStart w:id="3535" w:name="_Toc492394226"/>
      <w:bookmarkStart w:id="3536" w:name="_Toc492394815"/>
      <w:bookmarkStart w:id="3537" w:name="_Toc492455647"/>
      <w:bookmarkStart w:id="3538" w:name="_Toc492456237"/>
      <w:bookmarkStart w:id="3539" w:name="_Toc492466057"/>
      <w:bookmarkStart w:id="3540" w:name="_Toc492466647"/>
      <w:r w:rsidRPr="003168A2">
        <w:t>Cause #3 – Illegal UE</w:t>
      </w:r>
    </w:p>
    <w:p w:rsidR="007D78F0" w:rsidRPr="003168A2" w:rsidRDefault="007D78F0" w:rsidP="007D78F0">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7D78F0" w:rsidRPr="003168A2" w:rsidRDefault="007D78F0" w:rsidP="007D78F0">
      <w:pPr>
        <w:outlineLvl w:val="0"/>
      </w:pPr>
      <w:r w:rsidRPr="003168A2">
        <w:t xml:space="preserve">Cause #6 – Illegal ME </w:t>
      </w:r>
    </w:p>
    <w:p w:rsidR="007D78F0" w:rsidRPr="003168A2" w:rsidRDefault="007D78F0" w:rsidP="007D78F0">
      <w:pPr>
        <w:pStyle w:val="B1"/>
      </w:pPr>
      <w:r w:rsidRPr="003168A2">
        <w:tab/>
        <w:t xml:space="preserve">This </w:t>
      </w:r>
      <w:r>
        <w:t xml:space="preserve">5GMM </w:t>
      </w:r>
      <w:r w:rsidRPr="003168A2">
        <w:t>cause is sent to the UE if the ME used is not acceptable to the network, e.g. blacklisted.</w:t>
      </w:r>
    </w:p>
    <w:p w:rsidR="007D78F0" w:rsidRPr="003168A2" w:rsidRDefault="007D78F0" w:rsidP="007D78F0">
      <w:pPr>
        <w:outlineLvl w:val="0"/>
      </w:pPr>
      <w:r w:rsidRPr="003168A2">
        <w:t>Cause #10 – Implicit de</w:t>
      </w:r>
      <w:r>
        <w:t>-registration</w:t>
      </w:r>
    </w:p>
    <w:p w:rsidR="007D78F0" w:rsidRPr="003168A2" w:rsidDel="000B26AC" w:rsidRDefault="007D78F0" w:rsidP="007D78F0">
      <w:pPr>
        <w:pStyle w:val="B1"/>
      </w:pPr>
      <w:r w:rsidRPr="003168A2">
        <w:tab/>
        <w:t xml:space="preserve">This </w:t>
      </w:r>
      <w:r>
        <w:t xml:space="preserve">5GMM </w:t>
      </w:r>
      <w:r w:rsidRPr="003168A2">
        <w:t xml:space="preserve">cause is sent to the UE either if the network has implicitly detached the UE, e.g. after the </w:t>
      </w:r>
      <w:r>
        <w:t>i</w:t>
      </w:r>
      <w:r w:rsidRPr="003168A2">
        <w:t xml:space="preserve">mplicit detach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7D78F0" w:rsidRPr="003168A2" w:rsidRDefault="007D78F0" w:rsidP="007D78F0">
      <w:pPr>
        <w:pStyle w:val="Heading3"/>
      </w:pPr>
      <w:bookmarkStart w:id="3541" w:name="_Toc498334566"/>
      <w:r>
        <w:t>8.10</w:t>
      </w:r>
      <w:r w:rsidRPr="003168A2">
        <w:t>.2</w:t>
      </w:r>
      <w:r w:rsidRPr="003168A2">
        <w:tab/>
        <w:t>Cause related to subscription options</w:t>
      </w:r>
      <w:bookmarkEnd w:id="3532"/>
      <w:bookmarkEnd w:id="3533"/>
      <w:bookmarkEnd w:id="3534"/>
      <w:bookmarkEnd w:id="3535"/>
      <w:bookmarkEnd w:id="3536"/>
      <w:bookmarkEnd w:id="3537"/>
      <w:bookmarkEnd w:id="3538"/>
      <w:bookmarkEnd w:id="3539"/>
      <w:bookmarkEnd w:id="3540"/>
      <w:bookmarkEnd w:id="3541"/>
    </w:p>
    <w:p w:rsidR="007D78F0" w:rsidRPr="003168A2" w:rsidRDefault="007D78F0" w:rsidP="007D78F0">
      <w:pPr>
        <w:outlineLvl w:val="0"/>
      </w:pPr>
      <w:bookmarkStart w:id="3542" w:name="_Toc485312241"/>
      <w:bookmarkStart w:id="3543" w:name="_Toc492387752"/>
      <w:bookmarkStart w:id="3544" w:name="_Toc492388342"/>
      <w:bookmarkStart w:id="3545" w:name="_Toc492394227"/>
      <w:bookmarkStart w:id="3546" w:name="_Toc492394816"/>
      <w:bookmarkStart w:id="3547" w:name="_Toc492455648"/>
      <w:bookmarkStart w:id="3548" w:name="_Toc492456238"/>
      <w:bookmarkStart w:id="3549" w:name="_Toc492466058"/>
      <w:bookmarkStart w:id="3550" w:name="_Toc492466648"/>
      <w:r w:rsidRPr="003168A2">
        <w:t xml:space="preserve">Cause #8 – </w:t>
      </w:r>
      <w:r>
        <w:t>5G</w:t>
      </w:r>
      <w:r w:rsidRPr="003168A2">
        <w:t>S services not allowed</w:t>
      </w:r>
    </w:p>
    <w:p w:rsidR="007D78F0" w:rsidRPr="003168A2" w:rsidRDefault="007D78F0" w:rsidP="007D78F0">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7D78F0" w:rsidRPr="003168A2" w:rsidRDefault="007D78F0" w:rsidP="007D78F0">
      <w:pPr>
        <w:outlineLvl w:val="0"/>
      </w:pPr>
      <w:r w:rsidRPr="003168A2">
        <w:t>Cause #12 – Tracking area not allowed</w:t>
      </w:r>
    </w:p>
    <w:p w:rsidR="007D78F0" w:rsidRPr="003168A2" w:rsidRDefault="007D78F0" w:rsidP="007D78F0">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7D78F0" w:rsidRPr="003168A2" w:rsidRDefault="007D78F0" w:rsidP="007D78F0">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7D78F0" w:rsidRPr="003168A2" w:rsidRDefault="007D78F0" w:rsidP="007D78F0">
      <w:pPr>
        <w:outlineLvl w:val="0"/>
      </w:pPr>
      <w:r w:rsidRPr="003168A2">
        <w:t>Cause #13 – Roaming not allowed in this tracking area</w:t>
      </w:r>
    </w:p>
    <w:p w:rsidR="007D78F0" w:rsidRPr="003168A2" w:rsidRDefault="007D78F0" w:rsidP="007D78F0">
      <w:pPr>
        <w:pStyle w:val="B1"/>
      </w:pPr>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p>
    <w:p w:rsidR="007D78F0" w:rsidRPr="00FE320E" w:rsidRDefault="007D78F0" w:rsidP="007D78F0">
      <w:r>
        <w:t>Cause #</w:t>
      </w:r>
      <w:r w:rsidRPr="00FE320E">
        <w:t>5</w:t>
      </w:r>
      <w:r>
        <w:t xml:space="preserve"> </w:t>
      </w:r>
      <w:r w:rsidRPr="003168A2">
        <w:t xml:space="preserve">– </w:t>
      </w:r>
      <w:r>
        <w:rPr>
          <w:rFonts w:hint="eastAsia"/>
          <w:lang w:eastAsia="zh-CN"/>
        </w:rPr>
        <w:t>PEI</w:t>
      </w:r>
      <w:r w:rsidRPr="00FE320E">
        <w:t xml:space="preserve"> not accepted</w:t>
      </w:r>
    </w:p>
    <w:p w:rsidR="007D78F0" w:rsidRDefault="007D78F0" w:rsidP="007D78F0">
      <w:pPr>
        <w:pStyle w:val="B1"/>
      </w:pPr>
      <w:r w:rsidRPr="00FE320E">
        <w:tab/>
        <w:t xml:space="preserve">This cause is sent to the </w:t>
      </w:r>
      <w:r>
        <w:t>UE</w:t>
      </w:r>
      <w:r w:rsidRPr="00FE320E">
        <w:t xml:space="preserve"> if the network does not </w:t>
      </w:r>
      <w:r>
        <w:t xml:space="preserve">accept an </w:t>
      </w:r>
      <w:r>
        <w:rPr>
          <w:rFonts w:hint="eastAsia"/>
          <w:lang w:eastAsia="zh-CN"/>
        </w:rPr>
        <w:t>initial registration</w:t>
      </w:r>
      <w:r>
        <w:t xml:space="preserve"> procedure for emergency services using a </w:t>
      </w:r>
      <w:r>
        <w:rPr>
          <w:rFonts w:hint="eastAsia"/>
          <w:lang w:eastAsia="zh-CN"/>
        </w:rPr>
        <w:t>PEI</w:t>
      </w:r>
      <w:r w:rsidRPr="00FE320E">
        <w:t>.</w:t>
      </w:r>
    </w:p>
    <w:p w:rsidR="007D78F0" w:rsidRPr="00540B89" w:rsidRDefault="007D78F0" w:rsidP="007D78F0">
      <w:r w:rsidRPr="00540B89">
        <w:t xml:space="preserve">Cause </w:t>
      </w:r>
      <w:r>
        <w:t xml:space="preserve">value </w:t>
      </w:r>
      <w:r w:rsidRPr="00540B89">
        <w:t xml:space="preserve">#xx – N1 mode not </w:t>
      </w:r>
      <w:r>
        <w:t>allowed</w:t>
      </w:r>
    </w:p>
    <w:p w:rsidR="007D78F0" w:rsidRPr="000657E8" w:rsidRDefault="007D78F0" w:rsidP="007D78F0">
      <w:pPr>
        <w:pStyle w:val="B1"/>
      </w:pPr>
      <w:r w:rsidRPr="00540B89">
        <w:tab/>
      </w:r>
      <w:r w:rsidRPr="00A26573">
        <w:t xml:space="preserve">This </w:t>
      </w:r>
      <w:r>
        <w:t xml:space="preserve">5GMM </w:t>
      </w:r>
      <w:r w:rsidRPr="00A26573">
        <w:t xml:space="preserve">cause is sent to the UE if it requests service, or if the network initiates a detach request, in a </w:t>
      </w:r>
      <w:r>
        <w:t xml:space="preserve">PLMN </w:t>
      </w:r>
      <w:r w:rsidRPr="00A26573">
        <w:t>where the UE by subscription, is not allowed to operate</w:t>
      </w:r>
      <w:r>
        <w:t xml:space="preserve"> in N1 mode</w:t>
      </w:r>
      <w:r w:rsidRPr="00A26573">
        <w:t>.</w:t>
      </w:r>
    </w:p>
    <w:p w:rsidR="007D78F0" w:rsidRPr="003168A2" w:rsidRDefault="007D78F0" w:rsidP="007D78F0">
      <w:pPr>
        <w:pStyle w:val="Heading3"/>
      </w:pPr>
      <w:bookmarkStart w:id="3551" w:name="_Toc498334567"/>
      <w:r>
        <w:t>8.10</w:t>
      </w:r>
      <w:r w:rsidRPr="003168A2">
        <w:t>.3</w:t>
      </w:r>
      <w:r w:rsidRPr="003168A2">
        <w:tab/>
        <w:t>Causes related to PLMN specific network failures and congestion/authentication failures</w:t>
      </w:r>
      <w:bookmarkEnd w:id="3542"/>
      <w:bookmarkEnd w:id="3543"/>
      <w:bookmarkEnd w:id="3544"/>
      <w:bookmarkEnd w:id="3545"/>
      <w:bookmarkEnd w:id="3546"/>
      <w:bookmarkEnd w:id="3547"/>
      <w:bookmarkEnd w:id="3548"/>
      <w:bookmarkEnd w:id="3549"/>
      <w:bookmarkEnd w:id="3550"/>
      <w:bookmarkEnd w:id="3551"/>
    </w:p>
    <w:p w:rsidR="007D78F0" w:rsidRPr="003168A2" w:rsidRDefault="007D78F0" w:rsidP="007D78F0">
      <w:pPr>
        <w:outlineLvl w:val="0"/>
      </w:pPr>
      <w:bookmarkStart w:id="3552" w:name="_Toc485312243"/>
      <w:bookmarkStart w:id="3553" w:name="_Toc492387753"/>
      <w:bookmarkStart w:id="3554" w:name="_Toc492388343"/>
      <w:bookmarkStart w:id="3555" w:name="_Toc492394228"/>
      <w:bookmarkStart w:id="3556" w:name="_Toc492394817"/>
      <w:bookmarkStart w:id="3557" w:name="_Toc492455649"/>
      <w:bookmarkStart w:id="3558" w:name="_Toc492456239"/>
      <w:bookmarkStart w:id="3559" w:name="_Toc492466059"/>
      <w:bookmarkStart w:id="3560" w:name="_Toc492466649"/>
      <w:r w:rsidRPr="003168A2">
        <w:t>Cause #21 – Synch failure</w:t>
      </w:r>
    </w:p>
    <w:p w:rsidR="007D78F0" w:rsidRPr="003168A2" w:rsidRDefault="007D78F0" w:rsidP="007D78F0">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7D78F0" w:rsidRPr="003168A2" w:rsidRDefault="007D78F0" w:rsidP="007D78F0">
      <w:pPr>
        <w:pStyle w:val="Heading3"/>
      </w:pPr>
      <w:bookmarkStart w:id="3561" w:name="_Toc498334568"/>
      <w:r>
        <w:t>8.10.4</w:t>
      </w:r>
      <w:r w:rsidRPr="003168A2">
        <w:tab/>
        <w:t>Causes related to invalid messages</w:t>
      </w:r>
      <w:bookmarkEnd w:id="3552"/>
      <w:bookmarkEnd w:id="3553"/>
      <w:bookmarkEnd w:id="3554"/>
      <w:bookmarkEnd w:id="3555"/>
      <w:bookmarkEnd w:id="3556"/>
      <w:bookmarkEnd w:id="3557"/>
      <w:bookmarkEnd w:id="3558"/>
      <w:bookmarkEnd w:id="3559"/>
      <w:bookmarkEnd w:id="3560"/>
      <w:bookmarkEnd w:id="3561"/>
    </w:p>
    <w:p w:rsidR="007D78F0" w:rsidRPr="003168A2" w:rsidRDefault="007D78F0" w:rsidP="007D78F0">
      <w:r w:rsidRPr="003168A2">
        <w:t>Cause value #95 – Semantically incorrect message.</w:t>
      </w:r>
    </w:p>
    <w:p w:rsidR="007D78F0" w:rsidRPr="003168A2" w:rsidRDefault="007D78F0" w:rsidP="007D78F0">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7D78F0" w:rsidRPr="003168A2" w:rsidRDefault="007D78F0" w:rsidP="007D78F0">
      <w:r w:rsidRPr="003168A2">
        <w:t>Cause value #96 – Invalid mandatory information.</w:t>
      </w:r>
    </w:p>
    <w:p w:rsidR="007D78F0" w:rsidRPr="003168A2" w:rsidRDefault="007D78F0" w:rsidP="007D78F0">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7D78F0" w:rsidRPr="003168A2" w:rsidRDefault="007D78F0" w:rsidP="007D78F0">
      <w:r w:rsidRPr="003168A2">
        <w:t>Cause value #97 – Message type non-existent or not implemented.</w:t>
      </w:r>
    </w:p>
    <w:p w:rsidR="007D78F0" w:rsidRPr="003168A2" w:rsidRDefault="007D78F0" w:rsidP="007D78F0">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7D78F0" w:rsidRPr="003168A2" w:rsidRDefault="007D78F0" w:rsidP="007D78F0">
      <w:r w:rsidRPr="003168A2">
        <w:t>Cause value #98 – Message type not compatible with protocol state.</w:t>
      </w:r>
    </w:p>
    <w:p w:rsidR="007D78F0" w:rsidRPr="003168A2" w:rsidRDefault="007D78F0" w:rsidP="007D78F0">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7D78F0" w:rsidRPr="003168A2" w:rsidRDefault="007D78F0" w:rsidP="007D78F0">
      <w:r w:rsidRPr="003168A2">
        <w:t>Cause value #99 – Information element non-existent or not implemented.</w:t>
      </w:r>
    </w:p>
    <w:p w:rsidR="007D78F0" w:rsidRPr="003168A2" w:rsidRDefault="007D78F0" w:rsidP="007D78F0">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7D78F0" w:rsidRPr="003168A2" w:rsidRDefault="007D78F0" w:rsidP="007D78F0">
      <w:r w:rsidRPr="003168A2">
        <w:t>Cause value #100 – Conditional IE error.</w:t>
      </w:r>
    </w:p>
    <w:p w:rsidR="007D78F0" w:rsidRPr="003168A2" w:rsidRDefault="007D78F0" w:rsidP="007D78F0">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7D78F0" w:rsidRPr="003168A2" w:rsidRDefault="007D78F0" w:rsidP="007D78F0">
      <w:r w:rsidRPr="003168A2">
        <w:t>Cause value #101 – Message not compatible with protocol state.</w:t>
      </w:r>
    </w:p>
    <w:p w:rsidR="007D78F0" w:rsidRPr="003168A2" w:rsidRDefault="007D78F0" w:rsidP="007D78F0">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7D78F0" w:rsidRPr="003168A2" w:rsidRDefault="007D78F0" w:rsidP="007D78F0">
      <w:r w:rsidRPr="003168A2">
        <w:t>Cause value #111 – Protocol error, unspecified.</w:t>
      </w:r>
    </w:p>
    <w:p w:rsidR="007D78F0" w:rsidRPr="00C21836" w:rsidRDefault="007D78F0" w:rsidP="007D78F0">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7D78F0" w:rsidRPr="00235394" w:rsidRDefault="007D78F0" w:rsidP="007D78F0">
      <w:pPr>
        <w:pStyle w:val="Heading1"/>
      </w:pPr>
      <w:bookmarkStart w:id="3562" w:name="_Toc492387754"/>
      <w:bookmarkStart w:id="3563" w:name="_Toc492388344"/>
      <w:bookmarkStart w:id="3564" w:name="_Toc492394229"/>
      <w:bookmarkStart w:id="3565" w:name="_Toc492394818"/>
      <w:bookmarkStart w:id="3566" w:name="_Toc492455650"/>
      <w:bookmarkStart w:id="3567" w:name="_Toc492456240"/>
      <w:bookmarkStart w:id="3568" w:name="_Toc492466060"/>
      <w:bookmarkStart w:id="3569" w:name="_Toc492466650"/>
      <w:bookmarkStart w:id="3570" w:name="_Toc498334569"/>
      <w:r>
        <w:t>9</w:t>
      </w:r>
      <w:r w:rsidRPr="00235394">
        <w:tab/>
      </w:r>
      <w:r>
        <w:t>5GS session management</w:t>
      </w:r>
      <w:bookmarkEnd w:id="2926"/>
      <w:bookmarkEnd w:id="3517"/>
      <w:bookmarkEnd w:id="3518"/>
      <w:bookmarkEnd w:id="3519"/>
      <w:bookmarkEnd w:id="3520"/>
      <w:bookmarkEnd w:id="3521"/>
      <w:bookmarkEnd w:id="3562"/>
      <w:bookmarkEnd w:id="3563"/>
      <w:bookmarkEnd w:id="3564"/>
      <w:bookmarkEnd w:id="3565"/>
      <w:bookmarkEnd w:id="3566"/>
      <w:bookmarkEnd w:id="3567"/>
      <w:bookmarkEnd w:id="3568"/>
      <w:bookmarkEnd w:id="3569"/>
      <w:bookmarkEnd w:id="3570"/>
    </w:p>
    <w:p w:rsidR="007D78F0" w:rsidRPr="00242C6C" w:rsidRDefault="007D78F0" w:rsidP="007D78F0">
      <w:pPr>
        <w:pStyle w:val="EditorsNote"/>
      </w:pPr>
      <w:r>
        <w:t>Editor’s note:</w:t>
      </w:r>
      <w:r>
        <w:tab/>
        <w:t>The names of messages are informational and used for work in progress. Final 5GSM names are TBD.</w:t>
      </w:r>
    </w:p>
    <w:p w:rsidR="007D78F0" w:rsidRDefault="007D78F0" w:rsidP="007D78F0">
      <w:pPr>
        <w:pStyle w:val="Heading2"/>
      </w:pPr>
      <w:bookmarkStart w:id="3571" w:name="_Toc479765917"/>
      <w:bookmarkStart w:id="3572" w:name="_Toc484956766"/>
      <w:bookmarkStart w:id="3573" w:name="_Toc485044207"/>
      <w:bookmarkStart w:id="3574" w:name="_Toc485217853"/>
      <w:bookmarkStart w:id="3575" w:name="_Toc485220026"/>
      <w:bookmarkStart w:id="3576" w:name="_Toc485220381"/>
      <w:bookmarkStart w:id="3577" w:name="_Toc492387755"/>
      <w:bookmarkStart w:id="3578" w:name="_Toc492388345"/>
      <w:bookmarkStart w:id="3579" w:name="_Toc492394230"/>
      <w:bookmarkStart w:id="3580" w:name="_Toc492394819"/>
      <w:bookmarkStart w:id="3581" w:name="_Toc492455651"/>
      <w:bookmarkStart w:id="3582" w:name="_Toc492456241"/>
      <w:bookmarkStart w:id="3583" w:name="_Toc492466061"/>
      <w:bookmarkStart w:id="3584" w:name="_Toc492466651"/>
      <w:bookmarkStart w:id="3585" w:name="_Toc498334570"/>
      <w:r>
        <w:t>9.1</w:t>
      </w:r>
      <w:r w:rsidRPr="00235394">
        <w:tab/>
      </w:r>
      <w:r>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rsidR="007D78F0" w:rsidRDefault="007D78F0" w:rsidP="007D78F0">
      <w:r>
        <w:t xml:space="preserve">The 5GS architecture reference model defined in </w:t>
      </w:r>
      <w:r w:rsidRPr="007E6407">
        <w:t>3GPP </w:t>
      </w:r>
      <w:r>
        <w:t xml:space="preserve">TS 23.501 [9]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t>TS 23.502 [10] specifies that session management procedures (e.g., PDU session establishment) are not performed between the AMF and the SMF but the UE and the SMF.</w:t>
      </w:r>
    </w:p>
    <w:p w:rsidR="007D78F0" w:rsidRDefault="007D78F0" w:rsidP="007D78F0">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7D78F0" w:rsidRDefault="007D78F0" w:rsidP="007D78F0">
      <w:pPr>
        <w:pStyle w:val="Heading2"/>
        <w:rPr>
          <w:noProof/>
          <w:lang w:val="en-US" w:eastAsia="zh-CN"/>
        </w:rPr>
      </w:pPr>
      <w:bookmarkStart w:id="3586" w:name="_Toc479765918"/>
      <w:bookmarkStart w:id="3587" w:name="_Toc484956767"/>
      <w:bookmarkStart w:id="3588" w:name="_Toc485044208"/>
      <w:bookmarkStart w:id="3589" w:name="_Toc485217854"/>
      <w:bookmarkStart w:id="3590" w:name="_Toc485220027"/>
      <w:bookmarkStart w:id="3591" w:name="_Toc485220382"/>
      <w:bookmarkStart w:id="3592" w:name="_Toc492387756"/>
      <w:bookmarkStart w:id="3593" w:name="_Toc492388346"/>
      <w:bookmarkStart w:id="3594" w:name="_Toc492394231"/>
      <w:bookmarkStart w:id="3595" w:name="_Toc492394820"/>
      <w:bookmarkStart w:id="3596" w:name="_Toc492455652"/>
      <w:bookmarkStart w:id="3597" w:name="_Toc492456242"/>
      <w:bookmarkStart w:id="3598" w:name="_Toc492466062"/>
      <w:bookmarkStart w:id="3599" w:name="_Toc492466652"/>
      <w:bookmarkStart w:id="3600" w:name="_Toc498334571"/>
      <w:r>
        <w:rPr>
          <w:noProof/>
          <w:lang w:val="en-US" w:eastAsia="zh-CN"/>
        </w:rPr>
        <w:t>9</w:t>
      </w:r>
      <w:r>
        <w:rPr>
          <w:rFonts w:hint="eastAsia"/>
          <w:noProof/>
          <w:lang w:val="en-US" w:eastAsia="zh-CN"/>
        </w:rPr>
        <w:t>.</w:t>
      </w:r>
      <w:r>
        <w:rPr>
          <w:noProof/>
          <w:lang w:val="en-US" w:eastAsia="zh-CN"/>
        </w:rPr>
        <w:t>2</w:t>
      </w:r>
      <w:r>
        <w:rPr>
          <w:rFonts w:hint="eastAsia"/>
          <w:noProof/>
          <w:lang w:val="en-US" w:eastAsia="zh-CN"/>
        </w:rPr>
        <w:tab/>
      </w:r>
      <w:r>
        <w:rPr>
          <w:noProof/>
          <w:lang w:val="en-US" w:eastAsia="zh-CN"/>
        </w:rPr>
        <w:t>Overview</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rsidR="007D78F0" w:rsidRDefault="007D78F0" w:rsidP="007D78F0">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pPr>
      <w:bookmarkStart w:id="3601" w:name="_Toc492387757"/>
      <w:bookmarkStart w:id="3602" w:name="_Toc492388347"/>
      <w:bookmarkStart w:id="3603" w:name="_Toc492394232"/>
      <w:bookmarkStart w:id="3604" w:name="_Toc492394821"/>
      <w:bookmarkStart w:id="3605" w:name="_Toc492455653"/>
      <w:bookmarkStart w:id="3606" w:name="_Toc492456243"/>
      <w:bookmarkStart w:id="3607" w:name="_Toc492466063"/>
      <w:bookmarkStart w:id="3608" w:name="_Toc492466653"/>
      <w:bookmarkStart w:id="3609" w:name="_Toc498334572"/>
      <w:r>
        <w:t>9.2</w:t>
      </w:r>
      <w:r w:rsidRPr="00440029">
        <w:t>.</w:t>
      </w:r>
      <w:r>
        <w:t>1</w:t>
      </w:r>
      <w:r w:rsidRPr="00440029">
        <w:tab/>
      </w:r>
      <w:r>
        <w:t>PDU session types</w:t>
      </w:r>
      <w:bookmarkEnd w:id="3601"/>
      <w:bookmarkEnd w:id="3602"/>
      <w:bookmarkEnd w:id="3603"/>
      <w:bookmarkEnd w:id="3604"/>
      <w:bookmarkEnd w:id="3605"/>
      <w:bookmarkEnd w:id="3606"/>
      <w:bookmarkEnd w:id="3607"/>
      <w:bookmarkEnd w:id="3608"/>
      <w:bookmarkEnd w:id="3609"/>
    </w:p>
    <w:p w:rsidR="007D78F0" w:rsidRDefault="007D78F0" w:rsidP="007D78F0">
      <w:pPr>
        <w:numPr>
          <w:ilvl w:val="12"/>
          <w:numId w:val="0"/>
        </w:numPr>
      </w:pPr>
      <w:r>
        <w:t xml:space="preserve">The following </w:t>
      </w:r>
      <w:r w:rsidRPr="007E0447">
        <w:t>PDU Session</w:t>
      </w:r>
      <w:r>
        <w:t xml:space="preserve"> types are supported:</w:t>
      </w:r>
    </w:p>
    <w:p w:rsidR="007D78F0" w:rsidRDefault="007D78F0" w:rsidP="007D78F0">
      <w:pPr>
        <w:pStyle w:val="B1"/>
      </w:pPr>
      <w:r>
        <w:t>-</w:t>
      </w:r>
      <w:r>
        <w:tab/>
      </w:r>
      <w:r w:rsidRPr="007E0447">
        <w:t>I</w:t>
      </w:r>
      <w:r>
        <w:t>Pv4;</w:t>
      </w:r>
    </w:p>
    <w:p w:rsidR="007D78F0" w:rsidRDefault="007D78F0" w:rsidP="007D78F0">
      <w:pPr>
        <w:pStyle w:val="B1"/>
      </w:pPr>
      <w:r>
        <w:t>-</w:t>
      </w:r>
      <w:r>
        <w:tab/>
        <w:t>IPv6;</w:t>
      </w:r>
    </w:p>
    <w:p w:rsidR="007D78F0" w:rsidRDefault="007D78F0" w:rsidP="007D78F0">
      <w:pPr>
        <w:pStyle w:val="B1"/>
      </w:pPr>
      <w:r>
        <w:t>-</w:t>
      </w:r>
      <w:r>
        <w:tab/>
      </w:r>
      <w:r w:rsidRPr="007E0447">
        <w:t>Ethernet</w:t>
      </w:r>
      <w:r>
        <w:t xml:space="preserve"> (EtherType as defined in IEEE 802.3);</w:t>
      </w:r>
      <w:r w:rsidRPr="007E0447">
        <w:t xml:space="preserve"> </w:t>
      </w:r>
      <w:r>
        <w:t>and</w:t>
      </w:r>
    </w:p>
    <w:p w:rsidR="007D78F0" w:rsidRPr="00FC5A14" w:rsidRDefault="007D78F0" w:rsidP="007D78F0">
      <w:pPr>
        <w:pStyle w:val="B1"/>
      </w:pPr>
      <w:r>
        <w:t>-</w:t>
      </w:r>
      <w:r>
        <w:tab/>
        <w:t>U</w:t>
      </w:r>
      <w:r w:rsidRPr="007E0447">
        <w:t>nstructured</w:t>
      </w:r>
      <w:r>
        <w:t>.</w:t>
      </w:r>
      <w:r w:rsidRPr="003168A2">
        <w:t xml:space="preserve"> </w:t>
      </w:r>
    </w:p>
    <w:p w:rsidR="007D78F0" w:rsidRDefault="007D78F0" w:rsidP="007D78F0">
      <w:pPr>
        <w:rPr>
          <w:lang w:eastAsia="zh-CN"/>
        </w:rPr>
      </w:pPr>
      <w:r>
        <w:rPr>
          <w:lang w:eastAsia="zh-CN"/>
        </w:rPr>
        <w:t>IP Address Allocation</w:t>
      </w:r>
      <w:r>
        <w:t xml:space="preserve"> for IPv4 and IPv6 PDU session type</w:t>
      </w:r>
      <w:r>
        <w:rPr>
          <w:lang w:val="en-US"/>
        </w:rPr>
        <w:t>s</w:t>
      </w:r>
      <w:r>
        <w:t xml:space="preserve"> is described in </w:t>
      </w:r>
      <w:r>
        <w:rPr>
          <w:lang w:eastAsia="zh-CN"/>
        </w:rPr>
        <w:t>subclause </w:t>
      </w:r>
      <w:ins w:id="3610" w:author="Huawei_CHV_1" w:date="2017-11-15T18:29:00Z">
        <w:r>
          <w:rPr>
            <w:lang w:eastAsia="zh-CN"/>
          </w:rPr>
          <w:t>9</w:t>
        </w:r>
      </w:ins>
      <w:del w:id="3611" w:author="Huawei_CHV_1" w:date="2017-11-15T18:29:00Z">
        <w:r w:rsidDel="00074C23">
          <w:rPr>
            <w:lang w:eastAsia="zh-CN"/>
          </w:rPr>
          <w:delText>8</w:delText>
        </w:r>
      </w:del>
      <w:r>
        <w:rPr>
          <w:lang w:eastAsia="zh-CN"/>
        </w:rPr>
        <w:t>.3.</w:t>
      </w:r>
    </w:p>
    <w:p w:rsidR="007D78F0" w:rsidRPr="00805677" w:rsidRDefault="007D78F0" w:rsidP="007D78F0">
      <w:pPr>
        <w:rPr>
          <w:rFonts w:eastAsia="SimSun"/>
          <w:lang w:eastAsia="zh-CN"/>
        </w:rPr>
      </w:pPr>
      <w:r>
        <w:t>Neither a MAC nor an IP address is allocated by the 5GC to the UE for Ethernet PDU session type.</w:t>
      </w:r>
    </w:p>
    <w:p w:rsidR="007D78F0" w:rsidRPr="00440029" w:rsidRDefault="007D78F0" w:rsidP="007D78F0">
      <w:pPr>
        <w:pStyle w:val="Heading3"/>
      </w:pPr>
      <w:bookmarkStart w:id="3612" w:name="_Toc492387758"/>
      <w:bookmarkStart w:id="3613" w:name="_Toc492388348"/>
      <w:bookmarkStart w:id="3614" w:name="_Toc492394233"/>
      <w:bookmarkStart w:id="3615" w:name="_Toc492394822"/>
      <w:bookmarkStart w:id="3616" w:name="_Toc492455654"/>
      <w:bookmarkStart w:id="3617" w:name="_Toc492456244"/>
      <w:bookmarkStart w:id="3618" w:name="_Toc492466064"/>
      <w:bookmarkStart w:id="3619" w:name="_Toc492466654"/>
      <w:bookmarkStart w:id="3620" w:name="_Toc498334573"/>
      <w:r>
        <w:t>9.2</w:t>
      </w:r>
      <w:r w:rsidRPr="00440029">
        <w:t>.</w:t>
      </w:r>
      <w:r>
        <w:t>2</w:t>
      </w:r>
      <w:r w:rsidRPr="00440029">
        <w:tab/>
      </w:r>
      <w:r>
        <w:t>PDU session management</w:t>
      </w:r>
      <w:bookmarkEnd w:id="3612"/>
      <w:bookmarkEnd w:id="3613"/>
      <w:bookmarkEnd w:id="3614"/>
      <w:bookmarkEnd w:id="3615"/>
      <w:bookmarkEnd w:id="3616"/>
      <w:bookmarkEnd w:id="3617"/>
      <w:bookmarkEnd w:id="3618"/>
      <w:bookmarkEnd w:id="3619"/>
      <w:bookmarkEnd w:id="3620"/>
    </w:p>
    <w:p w:rsidR="007D78F0" w:rsidRDefault="007D78F0" w:rsidP="007D78F0">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7D78F0" w:rsidRDefault="007D78F0" w:rsidP="007D78F0">
      <w:pPr>
        <w:pStyle w:val="B1"/>
        <w:rPr>
          <w:noProof/>
          <w:lang w:val="en-US" w:eastAsia="zh-CN"/>
        </w:rPr>
      </w:pPr>
      <w:r>
        <w:rPr>
          <w:noProof/>
          <w:lang w:val="en-US" w:eastAsia="zh-CN"/>
        </w:rPr>
        <w:t>a)</w:t>
      </w:r>
      <w:r>
        <w:rPr>
          <w:noProof/>
          <w:lang w:val="en-US" w:eastAsia="zh-CN"/>
        </w:rPr>
        <w:tab/>
        <w:t>the</w:t>
      </w:r>
      <w:r>
        <w:rPr>
          <w:rFonts w:hint="eastAsia"/>
          <w:noProof/>
          <w:lang w:val="en-US" w:eastAsia="zh-CN"/>
        </w:rPr>
        <w:t xml:space="preserve"> </w:t>
      </w:r>
      <w:r>
        <w:rPr>
          <w:noProof/>
          <w:lang w:val="en-US" w:eastAsia="zh-CN"/>
        </w:rPr>
        <w:t xml:space="preserve">UE-requested </w:t>
      </w:r>
      <w:r>
        <w:rPr>
          <w:rFonts w:hint="eastAsia"/>
          <w:noProof/>
          <w:lang w:val="en-US" w:eastAsia="zh-CN"/>
        </w:rPr>
        <w:t>PDU session establishment procedure</w:t>
      </w:r>
      <w:r>
        <w:rPr>
          <w:noProof/>
          <w:lang w:val="en-US" w:eastAsia="zh-CN"/>
        </w:rPr>
        <w:t>;</w:t>
      </w:r>
    </w:p>
    <w:p w:rsidR="007D78F0" w:rsidRDefault="007D78F0" w:rsidP="007D78F0">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7D78F0" w:rsidRDefault="007D78F0" w:rsidP="007D78F0">
      <w:pPr>
        <w:pStyle w:val="B1"/>
        <w:rPr>
          <w:noProof/>
          <w:lang w:val="en-US" w:eastAsia="zh-CN"/>
        </w:rPr>
      </w:pPr>
      <w:r>
        <w:rPr>
          <w:noProof/>
          <w:lang w:val="en-US" w:eastAsia="zh-CN"/>
        </w:rPr>
        <w:t>c)</w:t>
      </w:r>
      <w:r>
        <w:rPr>
          <w:noProof/>
          <w:lang w:val="en-US" w:eastAsia="zh-CN"/>
        </w:rPr>
        <w:tab/>
      </w:r>
      <w:r>
        <w:rPr>
          <w:rFonts w:hint="eastAsia"/>
          <w:noProof/>
          <w:lang w:val="en-US" w:eastAsia="zh-CN"/>
        </w:rPr>
        <w:t xml:space="preserve">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p>
    <w:p w:rsidR="007D78F0" w:rsidRDefault="007D78F0" w:rsidP="007D78F0">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7D78F0" w:rsidRDefault="007D78F0" w:rsidP="007D78F0">
      <w:pPr>
        <w:pStyle w:val="B1"/>
        <w:rPr>
          <w:noProof/>
          <w:lang w:val="en-US" w:eastAsia="zh-CN"/>
        </w:rPr>
      </w:pPr>
      <w:r>
        <w:rPr>
          <w:noProof/>
          <w:lang w:val="en-US" w:eastAsia="zh-CN"/>
        </w:rPr>
        <w:t>e)</w:t>
      </w:r>
      <w:r>
        <w:rPr>
          <w:noProof/>
          <w:lang w:val="en-US" w:eastAsia="zh-CN"/>
        </w:rPr>
        <w:tab/>
      </w:r>
      <w:r>
        <w:rPr>
          <w:rFonts w:hint="eastAsia"/>
          <w:noProof/>
          <w:lang w:val="en-US" w:eastAsia="zh-CN"/>
        </w:rPr>
        <w:t xml:space="preserve">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and</w:t>
      </w:r>
    </w:p>
    <w:p w:rsidR="007D78F0" w:rsidRDefault="007D78F0" w:rsidP="007D78F0">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p>
    <w:p w:rsidR="007D78F0" w:rsidRDefault="007D78F0" w:rsidP="007D78F0">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7D78F0" w:rsidRPr="00475454" w:rsidRDefault="007D78F0" w:rsidP="007D78F0">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Pr>
          <w:lang w:val="en-US" w:eastAsia="ko-KR"/>
        </w:rPr>
        <w:t> </w:t>
      </w:r>
      <w:r>
        <w:rPr>
          <w:lang w:eastAsia="zh-CN"/>
        </w:rPr>
        <w:t>9</w:t>
      </w:r>
      <w:r>
        <w:rPr>
          <w:rFonts w:hint="eastAsia"/>
          <w:lang w:eastAsia="zh-CN"/>
        </w:rPr>
        <w:t>.</w:t>
      </w:r>
      <w:r>
        <w:rPr>
          <w:lang w:eastAsia="zh-CN"/>
        </w:rPr>
        <w:t>6</w:t>
      </w:r>
      <w:r>
        <w:rPr>
          <w:rFonts w:hint="eastAsia"/>
          <w:lang w:eastAsia="zh-CN"/>
        </w:rPr>
        <w:t>.</w:t>
      </w:r>
    </w:p>
    <w:p w:rsidR="007D78F0" w:rsidRDefault="007D78F0" w:rsidP="007D78F0">
      <w:pPr>
        <w:pStyle w:val="Heading3"/>
        <w:rPr>
          <w:lang w:eastAsia="ko-KR"/>
        </w:rPr>
      </w:pPr>
      <w:bookmarkStart w:id="3621" w:name="_Toc492387759"/>
      <w:bookmarkStart w:id="3622" w:name="_Toc492388349"/>
      <w:bookmarkStart w:id="3623" w:name="_Toc492394234"/>
      <w:bookmarkStart w:id="3624" w:name="_Toc492394823"/>
      <w:bookmarkStart w:id="3625" w:name="_Toc492455655"/>
      <w:bookmarkStart w:id="3626" w:name="_Toc492456245"/>
      <w:bookmarkStart w:id="3627" w:name="_Toc492466065"/>
      <w:bookmarkStart w:id="3628" w:name="_Toc492466655"/>
      <w:bookmarkStart w:id="3629" w:name="_Toc498334574"/>
      <w:bookmarkStart w:id="3630" w:name="_Toc479765919"/>
      <w:bookmarkStart w:id="3631" w:name="_Toc484956768"/>
      <w:bookmarkStart w:id="3632" w:name="_Toc485044209"/>
      <w:bookmarkStart w:id="3633" w:name="_Toc485217855"/>
      <w:bookmarkStart w:id="3634" w:name="_Toc485220028"/>
      <w:bookmarkStart w:id="3635" w:name="_Toc485220383"/>
      <w:r>
        <w:rPr>
          <w:rFonts w:hint="eastAsia"/>
          <w:lang w:eastAsia="ko-KR"/>
        </w:rPr>
        <w:t>9.</w:t>
      </w:r>
      <w:r>
        <w:rPr>
          <w:lang w:eastAsia="ko-KR"/>
        </w:rPr>
        <w:t>2</w:t>
      </w:r>
      <w:r>
        <w:rPr>
          <w:rFonts w:hint="eastAsia"/>
          <w:lang w:eastAsia="ko-KR"/>
        </w:rPr>
        <w:t>.</w:t>
      </w:r>
      <w:r>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621"/>
      <w:bookmarkEnd w:id="3622"/>
      <w:bookmarkEnd w:id="3623"/>
      <w:bookmarkEnd w:id="3624"/>
      <w:bookmarkEnd w:id="3625"/>
      <w:bookmarkEnd w:id="3626"/>
      <w:bookmarkEnd w:id="3627"/>
      <w:bookmarkEnd w:id="3628"/>
      <w:bookmarkEnd w:id="3629"/>
    </w:p>
    <w:p w:rsidR="007D78F0" w:rsidRDefault="007D78F0" w:rsidP="007D78F0">
      <w:pPr>
        <w:rPr>
          <w:lang w:eastAsia="ko-KR"/>
        </w:rPr>
      </w:pPr>
      <w:r>
        <w:rPr>
          <w:rFonts w:hint="eastAsia"/>
          <w:lang w:eastAsia="ko-KR"/>
        </w:rPr>
        <w:t xml:space="preserve">The UE can receive </w:t>
      </w:r>
      <w:r>
        <w:rPr>
          <w:lang w:eastAsia="ko-KR"/>
        </w:rPr>
        <w:t xml:space="preserve">the Local area data network (LADN) information consisting of LADN DNN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[9]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[10]).</w:t>
      </w:r>
    </w:p>
    <w:p w:rsidR="007D78F0" w:rsidRDefault="007D78F0" w:rsidP="007D78F0">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released</w:t>
      </w:r>
      <w:r>
        <w:rPr>
          <w:lang w:eastAsia="ko-KR"/>
        </w:rPr>
        <w:t xml:space="preserve"> by the SMF, or the user-plane resources for the PDU session may be deactivated by the SMF. </w:t>
      </w: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associated with the LADN</w:t>
      </w:r>
      <w:r>
        <w:rPr>
          <w:rFonts w:hint="eastAsia"/>
          <w:lang w:eastAsia="ko-KR"/>
        </w:rPr>
        <w:t>.</w:t>
      </w:r>
    </w:p>
    <w:p w:rsidR="007D78F0" w:rsidRPr="00DA7B15" w:rsidRDefault="007D78F0" w:rsidP="007D78F0">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D78F0" w:rsidRDefault="007D78F0" w:rsidP="007D78F0">
      <w:pPr>
        <w:pStyle w:val="Heading2"/>
      </w:pPr>
      <w:bookmarkStart w:id="3636" w:name="_Toc492387760"/>
      <w:bookmarkStart w:id="3637" w:name="_Toc492388350"/>
      <w:bookmarkStart w:id="3638" w:name="_Toc492394235"/>
      <w:bookmarkStart w:id="3639" w:name="_Toc492394824"/>
      <w:bookmarkStart w:id="3640" w:name="_Toc492455656"/>
      <w:bookmarkStart w:id="3641" w:name="_Toc492456246"/>
      <w:bookmarkStart w:id="3642" w:name="_Toc492466066"/>
      <w:bookmarkStart w:id="3643" w:name="_Toc492466656"/>
      <w:bookmarkStart w:id="3644" w:name="_Toc498334575"/>
      <w:r>
        <w:t>9.3</w:t>
      </w:r>
      <w:r w:rsidRPr="007E6407">
        <w:tab/>
      </w:r>
      <w:r>
        <w:t>5GSM sublayer states</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rsidR="007D78F0" w:rsidRDefault="007D78F0" w:rsidP="007D78F0">
      <w:pPr>
        <w:pStyle w:val="Heading2"/>
      </w:pPr>
      <w:bookmarkStart w:id="3645" w:name="_Toc477528906"/>
      <w:bookmarkStart w:id="3646" w:name="_Toc484956769"/>
      <w:bookmarkStart w:id="3647" w:name="_Toc485044210"/>
      <w:bookmarkStart w:id="3648" w:name="_Toc485217856"/>
      <w:bookmarkStart w:id="3649" w:name="_Toc485220029"/>
      <w:bookmarkStart w:id="3650" w:name="_Toc485220384"/>
      <w:bookmarkStart w:id="3651" w:name="_Toc492387761"/>
      <w:bookmarkStart w:id="3652" w:name="_Toc492388351"/>
      <w:bookmarkStart w:id="3653" w:name="_Toc492394236"/>
      <w:bookmarkStart w:id="3654" w:name="_Toc492394825"/>
      <w:bookmarkStart w:id="3655" w:name="_Toc492455657"/>
      <w:bookmarkStart w:id="3656" w:name="_Toc492456247"/>
      <w:bookmarkStart w:id="3657" w:name="_Toc492466067"/>
      <w:bookmarkStart w:id="3658" w:name="_Toc492466657"/>
      <w:bookmarkStart w:id="3659" w:name="_Toc498334576"/>
      <w:bookmarkStart w:id="3660" w:name="_Toc479765920"/>
      <w:r>
        <w:t>9.3</w:t>
      </w:r>
      <w:r w:rsidRPr="003168A2">
        <w:t>.1</w:t>
      </w:r>
      <w:r w:rsidRPr="003168A2">
        <w:tab/>
        <w:t>General</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rsidR="007D78F0" w:rsidRPr="003168A2" w:rsidRDefault="007D78F0" w:rsidP="007D78F0">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7D78F0" w:rsidRPr="007C77AB" w:rsidRDefault="007D78F0" w:rsidP="007D78F0">
      <w:pPr>
        <w:pStyle w:val="EditorsNote"/>
      </w:pPr>
      <w:bookmarkStart w:id="3661" w:name="_Toc477528907"/>
      <w:r>
        <w:t>Editor's note:</w:t>
      </w:r>
      <w:r w:rsidRPr="00440029">
        <w:tab/>
      </w:r>
      <w:r>
        <w:t xml:space="preserve">The </w:t>
      </w:r>
      <w:r w:rsidRPr="00DD0C71">
        <w:t>procedure transaction states</w:t>
      </w:r>
      <w:r>
        <w:t xml:space="preserve"> for 5GSM are FFS.</w:t>
      </w:r>
    </w:p>
    <w:p w:rsidR="007D78F0" w:rsidRDefault="007D78F0" w:rsidP="007D78F0">
      <w:pPr>
        <w:pStyle w:val="Heading3"/>
      </w:pPr>
      <w:bookmarkStart w:id="3662" w:name="_Toc484956770"/>
      <w:bookmarkStart w:id="3663" w:name="_Toc485044211"/>
      <w:bookmarkStart w:id="3664" w:name="_Toc485217857"/>
      <w:bookmarkStart w:id="3665" w:name="_Toc485220030"/>
      <w:bookmarkStart w:id="3666" w:name="_Toc485220385"/>
      <w:bookmarkStart w:id="3667" w:name="_Toc492387762"/>
      <w:bookmarkStart w:id="3668" w:name="_Toc492388352"/>
      <w:bookmarkStart w:id="3669" w:name="_Toc492394237"/>
      <w:bookmarkStart w:id="3670" w:name="_Toc492394826"/>
      <w:bookmarkStart w:id="3671" w:name="_Toc492455658"/>
      <w:bookmarkStart w:id="3672" w:name="_Toc492456248"/>
      <w:bookmarkStart w:id="3673" w:name="_Toc492466068"/>
      <w:bookmarkStart w:id="3674" w:name="_Toc492466658"/>
      <w:bookmarkStart w:id="3675" w:name="_Toc498334577"/>
      <w:r>
        <w:t>9.3</w:t>
      </w:r>
      <w:r w:rsidRPr="003168A2">
        <w:t>.2</w:t>
      </w:r>
      <w:r w:rsidRPr="003168A2">
        <w:tab/>
      </w:r>
      <w:r>
        <w:t>5GSM</w:t>
      </w:r>
      <w:r w:rsidRPr="003168A2">
        <w:t xml:space="preserve"> sublayer states in the UE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rsidR="007D78F0" w:rsidRDefault="007D78F0" w:rsidP="007D78F0">
      <w:pPr>
        <w:pStyle w:val="Heading4"/>
      </w:pPr>
      <w:bookmarkStart w:id="3676" w:name="_Toc484956771"/>
      <w:bookmarkStart w:id="3677" w:name="_Toc485044212"/>
      <w:bookmarkStart w:id="3678" w:name="_Toc485217858"/>
      <w:bookmarkStart w:id="3679" w:name="_Toc485220031"/>
      <w:bookmarkStart w:id="3680" w:name="_Toc485220386"/>
      <w:bookmarkStart w:id="3681" w:name="_Toc492387763"/>
      <w:bookmarkStart w:id="3682" w:name="_Toc492388353"/>
      <w:bookmarkStart w:id="3683" w:name="_Toc492394238"/>
      <w:bookmarkStart w:id="3684" w:name="_Toc492394827"/>
      <w:bookmarkStart w:id="3685" w:name="_Toc492455659"/>
      <w:bookmarkStart w:id="3686" w:name="_Toc492456249"/>
      <w:bookmarkStart w:id="3687" w:name="_Toc492466069"/>
      <w:bookmarkStart w:id="3688" w:name="_Toc492466659"/>
      <w:bookmarkStart w:id="3689" w:name="_Toc498334578"/>
      <w:bookmarkStart w:id="3690" w:name="_Toc477528908"/>
      <w:r>
        <w:t>9</w:t>
      </w:r>
      <w:r>
        <w:rPr>
          <w:rFonts w:hint="eastAsia"/>
        </w:rPr>
        <w:t>.3</w:t>
      </w:r>
      <w:r w:rsidRPr="003168A2">
        <w:rPr>
          <w:rFonts w:hint="eastAsia"/>
        </w:rPr>
        <w:t>.</w:t>
      </w:r>
      <w:r w:rsidRPr="003168A2">
        <w:t>2.</w:t>
      </w:r>
      <w:r>
        <w:t>1</w:t>
      </w:r>
      <w:r w:rsidRPr="003168A2">
        <w:tab/>
      </w:r>
      <w:r>
        <w:t>Overview</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rsidR="007D78F0" w:rsidRPr="008F2FDB" w:rsidRDefault="007D78F0" w:rsidP="007D78F0">
      <w:pPr>
        <w:numPr>
          <w:ilvl w:val="12"/>
          <w:numId w:val="0"/>
        </w:numPr>
      </w:pPr>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9</w:t>
      </w:r>
      <w:r>
        <w:rPr>
          <w:rFonts w:hint="eastAsia"/>
        </w:rPr>
        <w:t>.3</w:t>
      </w:r>
      <w:r w:rsidRPr="003168A2">
        <w:rPr>
          <w:rFonts w:hint="eastAsia"/>
        </w:rPr>
        <w:t>.</w:t>
      </w:r>
      <w:r w:rsidRPr="003168A2">
        <w:t>2.</w:t>
      </w:r>
      <w:r>
        <w:t>1</w:t>
      </w:r>
      <w:r w:rsidRPr="003168A2">
        <w:t>.</w:t>
      </w:r>
      <w:r>
        <w:t>1</w:t>
      </w:r>
      <w:r w:rsidRPr="003168A2">
        <w:t>.</w:t>
      </w:r>
    </w:p>
    <w:p w:rsidR="007D78F0" w:rsidRPr="003168A2" w:rsidRDefault="007D78F0" w:rsidP="007D78F0">
      <w:pPr>
        <w:pStyle w:val="TH"/>
        <w:rPr>
          <w:lang w:eastAsia="zh-CN"/>
        </w:rPr>
      </w:pPr>
      <w:r>
        <w:object w:dxaOrig="11386" w:dyaOrig="6465">
          <v:shape id="_x0000_i1051" type="#_x0000_t75" style="width:482.05pt;height:273.95pt" o:ole="">
            <v:imagedata r:id="rId59" o:title=""/>
          </v:shape>
          <o:OLEObject Type="Embed" ProgID="Visio.Drawing.15" ShapeID="_x0000_i1051" DrawAspect="Content" ObjectID="_1572330601" r:id="rId60"/>
        </w:object>
      </w:r>
    </w:p>
    <w:p w:rsidR="007D78F0" w:rsidRDefault="007D78F0" w:rsidP="007D78F0">
      <w:pPr>
        <w:pStyle w:val="NF"/>
        <w:outlineLvl w:val="0"/>
      </w:pPr>
      <w:r w:rsidRPr="00FC0B52">
        <w:t>NOTE:</w:t>
      </w:r>
      <w:r>
        <w:tab/>
      </w:r>
      <w:r w:rsidRPr="00FC0B52">
        <w:t>Not all possible transitions are shown in</w:t>
      </w:r>
      <w:r>
        <w:t xml:space="preserve"> this</w:t>
      </w:r>
      <w:r w:rsidRPr="00DD7A4F">
        <w:t xml:space="preserve"> figure</w:t>
      </w:r>
      <w:r>
        <w:t>.</w:t>
      </w:r>
    </w:p>
    <w:p w:rsidR="007D78F0" w:rsidRPr="007C77AB" w:rsidRDefault="007D78F0" w:rsidP="007D78F0">
      <w:pPr>
        <w:pStyle w:val="EditorsNote"/>
      </w:pPr>
      <w:r>
        <w:t>Editor's note:</w:t>
      </w:r>
      <w:r w:rsidRPr="00440029">
        <w:tab/>
      </w:r>
      <w:r>
        <w:t>T</w:t>
      </w:r>
      <w:r w:rsidRPr="008F2FDB">
        <w:t xml:space="preserve">he </w:t>
      </w:r>
      <w:r>
        <w:t>fatal causes and non-fatal causes used in the 5GSM procedure are FFS.</w:t>
      </w:r>
    </w:p>
    <w:p w:rsidR="007D78F0" w:rsidRPr="007C77AB" w:rsidRDefault="007D78F0" w:rsidP="007D78F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000000" w:rsidRDefault="007D78F0">
      <w:pPr>
        <w:pStyle w:val="TF"/>
        <w:pPrChange w:id="3691" w:author="Huawei_CHV_1" w:date="2017-11-15T18:28:00Z">
          <w:pPr>
            <w:pStyle w:val="TH"/>
            <w:outlineLvl w:val="0"/>
          </w:pPr>
        </w:pPrChange>
      </w:pPr>
      <w:r w:rsidRPr="003168A2">
        <w:t>Figure </w:t>
      </w:r>
      <w:r>
        <w:t>9</w:t>
      </w:r>
      <w:r>
        <w:rPr>
          <w:rFonts w:hint="eastAsia"/>
        </w:rPr>
        <w:t>.3</w:t>
      </w:r>
      <w:r w:rsidRPr="003168A2">
        <w:rPr>
          <w:rFonts w:hint="eastAsia"/>
        </w:rPr>
        <w:t>.</w:t>
      </w:r>
      <w:r w:rsidRPr="003168A2">
        <w:t>2.</w:t>
      </w:r>
      <w:r>
        <w:t>1</w:t>
      </w:r>
      <w:r w:rsidRPr="003168A2">
        <w:t xml:space="preserve">.1: The </w:t>
      </w:r>
      <w:r>
        <w:t>5GSM</w:t>
      </w:r>
      <w:r w:rsidRPr="003168A2">
        <w:t xml:space="preserve"> sublayer states for </w:t>
      </w:r>
      <w:r>
        <w:t>PDU session</w:t>
      </w:r>
      <w:r w:rsidRPr="003168A2">
        <w:t xml:space="preserve"> handling in the UE (overview)</w:t>
      </w:r>
    </w:p>
    <w:p w:rsidR="007D78F0" w:rsidRDefault="007D78F0" w:rsidP="007D78F0">
      <w:pPr>
        <w:pStyle w:val="Heading4"/>
      </w:pPr>
      <w:bookmarkStart w:id="3692" w:name="_Toc484956772"/>
      <w:bookmarkStart w:id="3693" w:name="_Toc485044213"/>
      <w:bookmarkStart w:id="3694" w:name="_Toc485217859"/>
      <w:bookmarkStart w:id="3695" w:name="_Toc485220032"/>
      <w:bookmarkStart w:id="3696" w:name="_Toc485220387"/>
      <w:bookmarkStart w:id="3697" w:name="_Toc492387764"/>
      <w:bookmarkStart w:id="3698" w:name="_Toc492388354"/>
      <w:bookmarkStart w:id="3699" w:name="_Toc492394239"/>
      <w:bookmarkStart w:id="3700" w:name="_Toc492394828"/>
      <w:bookmarkStart w:id="3701" w:name="_Toc492455660"/>
      <w:bookmarkStart w:id="3702" w:name="_Toc492456250"/>
      <w:bookmarkStart w:id="3703" w:name="_Toc492466070"/>
      <w:bookmarkStart w:id="3704" w:name="_Toc492466660"/>
      <w:bookmarkStart w:id="3705" w:name="_Toc498334579"/>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690"/>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rsidR="007D78F0" w:rsidRPr="003168A2" w:rsidRDefault="007D78F0" w:rsidP="007D78F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7D78F0" w:rsidRDefault="007D78F0" w:rsidP="007D78F0">
      <w:pPr>
        <w:pStyle w:val="Heading4"/>
      </w:pPr>
      <w:bookmarkStart w:id="3706" w:name="_Toc484956773"/>
      <w:bookmarkStart w:id="3707" w:name="_Toc485044214"/>
      <w:bookmarkStart w:id="3708" w:name="_Toc485217860"/>
      <w:bookmarkStart w:id="3709" w:name="_Toc485220033"/>
      <w:bookmarkStart w:id="3710" w:name="_Toc485220388"/>
      <w:bookmarkStart w:id="3711" w:name="_Toc492387765"/>
      <w:bookmarkStart w:id="3712" w:name="_Toc492388355"/>
      <w:bookmarkStart w:id="3713" w:name="_Toc492394240"/>
      <w:bookmarkStart w:id="3714" w:name="_Toc492394829"/>
      <w:bookmarkStart w:id="3715" w:name="_Toc492455661"/>
      <w:bookmarkStart w:id="3716" w:name="_Toc492456251"/>
      <w:bookmarkStart w:id="3717" w:name="_Toc492466071"/>
      <w:bookmarkStart w:id="3718" w:name="_Toc492466661"/>
      <w:bookmarkStart w:id="3719" w:name="_Toc498334580"/>
      <w:bookmarkStart w:id="3720"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7D78F0" w:rsidRDefault="007D78F0" w:rsidP="007D78F0">
      <w:pPr>
        <w:pStyle w:val="Heading4"/>
      </w:pPr>
      <w:bookmarkStart w:id="3721" w:name="_Toc484956774"/>
      <w:bookmarkStart w:id="3722" w:name="_Toc485044215"/>
      <w:bookmarkStart w:id="3723" w:name="_Toc485217861"/>
      <w:bookmarkStart w:id="3724" w:name="_Toc485220034"/>
      <w:bookmarkStart w:id="3725" w:name="_Toc485220389"/>
      <w:bookmarkStart w:id="3726" w:name="_Toc492387766"/>
      <w:bookmarkStart w:id="3727" w:name="_Toc492388356"/>
      <w:bookmarkStart w:id="3728" w:name="_Toc492394241"/>
      <w:bookmarkStart w:id="3729" w:name="_Toc492394830"/>
      <w:bookmarkStart w:id="3730" w:name="_Toc492455662"/>
      <w:bookmarkStart w:id="3731" w:name="_Toc492456252"/>
      <w:bookmarkStart w:id="3732" w:name="_Toc492466072"/>
      <w:bookmarkStart w:id="3733" w:name="_Toc492466662"/>
      <w:bookmarkStart w:id="3734" w:name="_Toc498334581"/>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rsidR="007D78F0" w:rsidRPr="003168A2" w:rsidRDefault="007D78F0" w:rsidP="007D78F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7D78F0" w:rsidRDefault="007D78F0" w:rsidP="007D78F0">
      <w:pPr>
        <w:pStyle w:val="Heading4"/>
      </w:pPr>
      <w:bookmarkStart w:id="3735" w:name="_Toc484956775"/>
      <w:bookmarkStart w:id="3736" w:name="_Toc485044216"/>
      <w:bookmarkStart w:id="3737" w:name="_Toc485217862"/>
      <w:bookmarkStart w:id="3738" w:name="_Toc485220035"/>
      <w:bookmarkStart w:id="3739" w:name="_Toc485220390"/>
      <w:bookmarkStart w:id="3740" w:name="_Toc492387767"/>
      <w:bookmarkStart w:id="3741" w:name="_Toc492388357"/>
      <w:bookmarkStart w:id="3742" w:name="_Toc492394242"/>
      <w:bookmarkStart w:id="3743" w:name="_Toc492394831"/>
      <w:bookmarkStart w:id="3744" w:name="_Toc492455663"/>
      <w:bookmarkStart w:id="3745" w:name="_Toc492456253"/>
      <w:bookmarkStart w:id="3746" w:name="_Toc492466073"/>
      <w:bookmarkStart w:id="3747" w:name="_Toc492466663"/>
      <w:bookmarkStart w:id="3748" w:name="_Toc498334582"/>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7D78F0" w:rsidRDefault="007D78F0" w:rsidP="007D78F0">
      <w:pPr>
        <w:pStyle w:val="Heading4"/>
      </w:pPr>
      <w:bookmarkStart w:id="3749" w:name="_Toc484956776"/>
      <w:bookmarkStart w:id="3750" w:name="_Toc485044217"/>
      <w:bookmarkStart w:id="3751" w:name="_Toc485217863"/>
      <w:bookmarkStart w:id="3752" w:name="_Toc485220036"/>
      <w:bookmarkStart w:id="3753" w:name="_Toc485220391"/>
      <w:bookmarkStart w:id="3754" w:name="_Toc492387768"/>
      <w:bookmarkStart w:id="3755" w:name="_Toc492388358"/>
      <w:bookmarkStart w:id="3756" w:name="_Toc492394243"/>
      <w:bookmarkStart w:id="3757" w:name="_Toc492394832"/>
      <w:bookmarkStart w:id="3758" w:name="_Toc492455664"/>
      <w:bookmarkStart w:id="3759" w:name="_Toc492456254"/>
      <w:bookmarkStart w:id="3760" w:name="_Toc492466074"/>
      <w:bookmarkStart w:id="3761" w:name="_Toc492466664"/>
      <w:bookmarkStart w:id="3762" w:name="_Toc498334583"/>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7D78F0" w:rsidRDefault="007D78F0" w:rsidP="007D78F0">
      <w:pPr>
        <w:pStyle w:val="Heading4"/>
      </w:pPr>
      <w:bookmarkStart w:id="3763" w:name="_Toc484956777"/>
      <w:bookmarkStart w:id="3764" w:name="_Toc485044218"/>
      <w:bookmarkStart w:id="3765" w:name="_Toc485217864"/>
      <w:bookmarkStart w:id="3766" w:name="_Toc485220037"/>
      <w:bookmarkStart w:id="3767" w:name="_Toc485220392"/>
      <w:bookmarkStart w:id="3768" w:name="_Toc492387769"/>
      <w:bookmarkStart w:id="3769" w:name="_Toc492388359"/>
      <w:bookmarkStart w:id="3770" w:name="_Toc492394244"/>
      <w:bookmarkStart w:id="3771" w:name="_Toc492394833"/>
      <w:bookmarkStart w:id="3772" w:name="_Toc492455665"/>
      <w:bookmarkStart w:id="3773" w:name="_Toc492456255"/>
      <w:bookmarkStart w:id="3774" w:name="_Toc492466075"/>
      <w:bookmarkStart w:id="3775" w:name="_Toc492466665"/>
      <w:bookmarkStart w:id="3776" w:name="_Toc498334584"/>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7D78F0" w:rsidRDefault="007D78F0" w:rsidP="007D78F0">
      <w:pPr>
        <w:pStyle w:val="Heading4"/>
      </w:pPr>
      <w:bookmarkStart w:id="3777" w:name="_Toc484956778"/>
      <w:bookmarkStart w:id="3778" w:name="_Toc485044219"/>
      <w:bookmarkStart w:id="3779" w:name="_Toc485217865"/>
      <w:bookmarkStart w:id="3780" w:name="_Toc485220038"/>
      <w:bookmarkStart w:id="3781" w:name="_Toc485220393"/>
      <w:bookmarkStart w:id="3782" w:name="_Toc492387770"/>
      <w:bookmarkStart w:id="3783" w:name="_Toc492388360"/>
      <w:bookmarkStart w:id="3784" w:name="_Toc492394245"/>
      <w:bookmarkStart w:id="3785" w:name="_Toc492394834"/>
      <w:bookmarkStart w:id="3786" w:name="_Toc492455666"/>
      <w:bookmarkStart w:id="3787" w:name="_Toc492456256"/>
      <w:bookmarkStart w:id="3788" w:name="_Toc492466076"/>
      <w:bookmarkStart w:id="3789" w:name="_Toc492466666"/>
      <w:bookmarkStart w:id="3790" w:name="_Toc498334585"/>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rsidR="007D78F0" w:rsidRPr="003168A2" w:rsidRDefault="007D78F0" w:rsidP="007D78F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7D78F0" w:rsidRDefault="007D78F0" w:rsidP="007D78F0">
      <w:pPr>
        <w:pStyle w:val="Heading4"/>
      </w:pPr>
      <w:bookmarkStart w:id="3791" w:name="_Toc484956779"/>
      <w:bookmarkStart w:id="3792" w:name="_Toc485044220"/>
      <w:bookmarkStart w:id="3793" w:name="_Toc485217866"/>
      <w:bookmarkStart w:id="3794" w:name="_Toc485220039"/>
      <w:bookmarkStart w:id="3795" w:name="_Toc485220394"/>
      <w:bookmarkStart w:id="3796" w:name="_Toc492387771"/>
      <w:bookmarkStart w:id="3797" w:name="_Toc492388361"/>
      <w:bookmarkStart w:id="3798" w:name="_Toc492394246"/>
      <w:bookmarkStart w:id="3799" w:name="_Toc492394835"/>
      <w:bookmarkStart w:id="3800" w:name="_Toc492455667"/>
      <w:bookmarkStart w:id="3801" w:name="_Toc492456257"/>
      <w:bookmarkStart w:id="3802" w:name="_Toc492466077"/>
      <w:bookmarkStart w:id="3803" w:name="_Toc492466667"/>
      <w:bookmarkStart w:id="3804" w:name="_Toc498334586"/>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7D78F0" w:rsidRDefault="007D78F0" w:rsidP="007D78F0">
      <w:pPr>
        <w:pStyle w:val="Heading4"/>
      </w:pPr>
      <w:bookmarkStart w:id="3805" w:name="_Toc484956780"/>
      <w:bookmarkStart w:id="3806" w:name="_Toc485044221"/>
      <w:bookmarkStart w:id="3807" w:name="_Toc485217867"/>
      <w:bookmarkStart w:id="3808" w:name="_Toc485220040"/>
      <w:bookmarkStart w:id="3809" w:name="_Toc485220395"/>
      <w:bookmarkStart w:id="3810" w:name="_Toc492387772"/>
      <w:bookmarkStart w:id="3811" w:name="_Toc492388362"/>
      <w:bookmarkStart w:id="3812" w:name="_Toc492394247"/>
      <w:bookmarkStart w:id="3813" w:name="_Toc492394836"/>
      <w:bookmarkStart w:id="3814" w:name="_Toc492455668"/>
      <w:bookmarkStart w:id="3815" w:name="_Toc492456258"/>
      <w:bookmarkStart w:id="3816" w:name="_Toc492466078"/>
      <w:bookmarkStart w:id="3817" w:name="_Toc492466668"/>
      <w:bookmarkStart w:id="3818" w:name="_Toc498334587"/>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7D78F0" w:rsidRPr="003168A2" w:rsidRDefault="007D78F0" w:rsidP="007D78F0">
      <w:pPr>
        <w:pStyle w:val="Heading4"/>
      </w:pPr>
      <w:bookmarkStart w:id="3819" w:name="_Toc493844082"/>
      <w:bookmarkStart w:id="3820" w:name="_Toc498334588"/>
      <w:bookmarkStart w:id="3821" w:name="_Toc477528912"/>
      <w:bookmarkStart w:id="3822" w:name="_Toc484956781"/>
      <w:bookmarkStart w:id="3823" w:name="_Toc485044222"/>
      <w:bookmarkStart w:id="3824" w:name="_Toc485217868"/>
      <w:bookmarkStart w:id="3825" w:name="_Toc485220041"/>
      <w:bookmarkStart w:id="3826" w:name="_Toc485220396"/>
      <w:bookmarkStart w:id="3827" w:name="_Toc492387773"/>
      <w:bookmarkStart w:id="3828" w:name="_Toc492388363"/>
      <w:bookmarkStart w:id="3829" w:name="_Toc492394248"/>
      <w:bookmarkStart w:id="3830" w:name="_Toc492394837"/>
      <w:bookmarkStart w:id="3831" w:name="_Toc492455669"/>
      <w:bookmarkStart w:id="3832" w:name="_Toc492456259"/>
      <w:bookmarkStart w:id="3833" w:name="_Toc492466079"/>
      <w:bookmarkStart w:id="3834" w:name="_Toc492466669"/>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3819"/>
      <w:bookmarkEnd w:id="3820"/>
    </w:p>
    <w:p w:rsidR="007D78F0" w:rsidRPr="003168A2" w:rsidRDefault="007D78F0" w:rsidP="007D78F0">
      <w:r w:rsidRPr="003168A2">
        <w:t>No</w:t>
      </w:r>
      <w:r w:rsidRPr="003168A2">
        <w:rPr>
          <w:rFonts w:hint="eastAsia"/>
        </w:rPr>
        <w:t xml:space="preserve"> </w:t>
      </w:r>
      <w:r w:rsidRPr="003168A2">
        <w:t>p</w:t>
      </w:r>
      <w:r w:rsidRPr="003168A2">
        <w:rPr>
          <w:rFonts w:hint="eastAsia"/>
        </w:rPr>
        <w:t>rocedure transaction exist</w:t>
      </w:r>
      <w:r w:rsidRPr="003168A2">
        <w:t>s.</w:t>
      </w:r>
    </w:p>
    <w:p w:rsidR="007D78F0" w:rsidRPr="003168A2" w:rsidRDefault="007D78F0" w:rsidP="007D78F0">
      <w:pPr>
        <w:pStyle w:val="Heading4"/>
      </w:pPr>
      <w:bookmarkStart w:id="3835" w:name="_Toc493844083"/>
      <w:bookmarkStart w:id="3836" w:name="_Toc498334589"/>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3835"/>
      <w:bookmarkEnd w:id="3836"/>
    </w:p>
    <w:p w:rsidR="007D78F0" w:rsidRPr="003168A2" w:rsidRDefault="007D78F0" w:rsidP="007D78F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7D78F0" w:rsidRPr="003168A2" w:rsidRDefault="007D78F0" w:rsidP="007D78F0"/>
    <w:p w:rsidR="007D78F0" w:rsidRPr="003168A2" w:rsidRDefault="007D78F0" w:rsidP="007D78F0">
      <w:pPr>
        <w:pStyle w:val="TH"/>
      </w:pPr>
      <w:r w:rsidRPr="003168A2">
        <w:object w:dxaOrig="7560" w:dyaOrig="2265">
          <v:shape id="_x0000_i1052" type="#_x0000_t75" style="width:302.95pt;height:101pt" o:ole="">
            <v:imagedata r:id="rId61" o:title=""/>
          </v:shape>
          <o:OLEObject Type="Embed" ProgID="Visio.Drawing.11" ShapeID="_x0000_i1052" DrawAspect="Content" ObjectID="_1572330602" r:id="rId62"/>
        </w:object>
      </w:r>
    </w:p>
    <w:p w:rsidR="00000000" w:rsidRDefault="007D78F0">
      <w:pPr>
        <w:pStyle w:val="TF"/>
        <w:pPrChange w:id="3837" w:author="Huawei_CHV_1" w:date="2017-11-15T18:29:00Z">
          <w:pPr>
            <w:pStyle w:val="TH"/>
            <w:outlineLvl w:val="0"/>
          </w:pPr>
        </w:pPrChange>
      </w:pPr>
      <w:r w:rsidRPr="003168A2">
        <w:t xml:space="preserve">Figure </w:t>
      </w:r>
      <w:r w:rsidRPr="00F110ED">
        <w:t>9.3.2.12</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UE (overview)</w:t>
      </w:r>
    </w:p>
    <w:p w:rsidR="007D78F0" w:rsidRDefault="007D78F0" w:rsidP="007D78F0">
      <w:pPr>
        <w:pStyle w:val="Heading3"/>
      </w:pPr>
      <w:bookmarkStart w:id="3838" w:name="_Toc498334590"/>
      <w:r>
        <w:t>9.3.3</w:t>
      </w:r>
      <w:r w:rsidRPr="003168A2">
        <w:tab/>
      </w:r>
      <w:r>
        <w:t>5GSM</w:t>
      </w:r>
      <w:r w:rsidRPr="003168A2">
        <w:t xml:space="preserve"> sublayer states in the </w:t>
      </w:r>
      <w:bookmarkEnd w:id="3821"/>
      <w:r>
        <w:t>network</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8"/>
    </w:p>
    <w:p w:rsidR="007D78F0" w:rsidRPr="003168A2" w:rsidRDefault="007D78F0" w:rsidP="007D78F0">
      <w:pPr>
        <w:pStyle w:val="Heading4"/>
      </w:pPr>
      <w:bookmarkStart w:id="3839" w:name="_Toc484956782"/>
      <w:bookmarkStart w:id="3840" w:name="_Toc485044223"/>
      <w:bookmarkStart w:id="3841" w:name="_Toc485217869"/>
      <w:bookmarkStart w:id="3842" w:name="_Toc485220042"/>
      <w:bookmarkStart w:id="3843" w:name="_Toc485220397"/>
      <w:bookmarkStart w:id="3844" w:name="_Toc492387774"/>
      <w:bookmarkStart w:id="3845" w:name="_Toc492388364"/>
      <w:bookmarkStart w:id="3846" w:name="_Toc492394249"/>
      <w:bookmarkStart w:id="3847" w:name="_Toc492394838"/>
      <w:bookmarkStart w:id="3848" w:name="_Toc492455670"/>
      <w:bookmarkStart w:id="3849" w:name="_Toc492456260"/>
      <w:bookmarkStart w:id="3850" w:name="_Toc492466080"/>
      <w:bookmarkStart w:id="3851" w:name="_Toc492466670"/>
      <w:bookmarkStart w:id="3852" w:name="_Toc498334591"/>
      <w:bookmarkStart w:id="3853" w:name="_Toc477528913"/>
      <w:r>
        <w:t>9</w:t>
      </w:r>
      <w:r>
        <w:rPr>
          <w:rFonts w:hint="eastAsia"/>
        </w:rPr>
        <w:t>.3</w:t>
      </w:r>
      <w:r w:rsidRPr="003168A2">
        <w:rPr>
          <w:rFonts w:hint="eastAsia"/>
        </w:rPr>
        <w:t>.3.</w:t>
      </w:r>
      <w:r>
        <w:t>1</w:t>
      </w:r>
      <w:r w:rsidRPr="003168A2">
        <w:tab/>
      </w:r>
      <w:r>
        <w:t>Overview</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rsidR="007D78F0" w:rsidRPr="008F2FDB" w:rsidRDefault="007D78F0" w:rsidP="007D78F0">
      <w:pPr>
        <w:numPr>
          <w:ilvl w:val="12"/>
          <w:numId w:val="0"/>
        </w:numPr>
      </w:pPr>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9</w:t>
      </w:r>
      <w:r>
        <w:rPr>
          <w:rFonts w:hint="eastAsia"/>
        </w:rPr>
        <w:t>.3</w:t>
      </w:r>
      <w:r w:rsidRPr="003168A2">
        <w:rPr>
          <w:rFonts w:hint="eastAsia"/>
        </w:rPr>
        <w:t>.3.</w:t>
      </w:r>
      <w:r>
        <w:t>1</w:t>
      </w:r>
      <w:r w:rsidRPr="003168A2">
        <w:t>.</w:t>
      </w:r>
      <w:r>
        <w:t>1</w:t>
      </w:r>
      <w:r w:rsidRPr="003168A2">
        <w:t>.</w:t>
      </w:r>
    </w:p>
    <w:p w:rsidR="007D78F0" w:rsidRPr="003168A2" w:rsidRDefault="007D78F0" w:rsidP="007D78F0">
      <w:pPr>
        <w:pStyle w:val="TH"/>
      </w:pPr>
      <w:r>
        <w:object w:dxaOrig="10441" w:dyaOrig="6855">
          <v:shape id="_x0000_i1053" type="#_x0000_t75" style="width:481.15pt;height:316.1pt" o:ole="">
            <v:imagedata r:id="rId63" o:title=""/>
          </v:shape>
          <o:OLEObject Type="Embed" ProgID="Visio.Drawing.15" ShapeID="_x0000_i1053" DrawAspect="Content" ObjectID="_1572330603" r:id="rId64"/>
        </w:object>
      </w:r>
    </w:p>
    <w:p w:rsidR="007D78F0" w:rsidRDefault="007D78F0" w:rsidP="007D78F0">
      <w:pPr>
        <w:pStyle w:val="NF"/>
        <w:outlineLvl w:val="0"/>
      </w:pPr>
      <w:r w:rsidRPr="00FC0B52">
        <w:t>NOTE:</w:t>
      </w:r>
      <w:r>
        <w:tab/>
      </w:r>
      <w:r w:rsidRPr="00FC0B52">
        <w:t>Not all possible transitions are shown in</w:t>
      </w:r>
      <w:r>
        <w:t xml:space="preserve"> this</w:t>
      </w:r>
      <w:r w:rsidRPr="00DD7A4F">
        <w:t xml:space="preserve"> figure</w:t>
      </w:r>
      <w:r>
        <w:t>.</w:t>
      </w:r>
    </w:p>
    <w:p w:rsidR="007D78F0" w:rsidRPr="007C77AB" w:rsidRDefault="007D78F0" w:rsidP="007D78F0">
      <w:pPr>
        <w:pStyle w:val="EditorsNote"/>
      </w:pPr>
      <w:r>
        <w:t>Editor's note:</w:t>
      </w:r>
      <w:r w:rsidRPr="00440029">
        <w:tab/>
      </w:r>
      <w:r>
        <w:t>T</w:t>
      </w:r>
      <w:r w:rsidRPr="008F2FDB">
        <w:t xml:space="preserve">he </w:t>
      </w:r>
      <w:r>
        <w:t>fatal causes and non-fatal causes used in the 5GSM procedure are FFS.</w:t>
      </w:r>
    </w:p>
    <w:p w:rsidR="007D78F0" w:rsidRPr="007C77AB" w:rsidRDefault="007D78F0" w:rsidP="007D78F0">
      <w:pPr>
        <w:pStyle w:val="EditorsNote"/>
      </w:pPr>
      <w:r>
        <w:t>Editor's note:</w:t>
      </w:r>
      <w:r w:rsidRPr="00440029">
        <w:tab/>
      </w:r>
      <w:bookmarkStart w:id="3854"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3854"/>
    </w:p>
    <w:p w:rsidR="00000000" w:rsidRDefault="007D78F0">
      <w:pPr>
        <w:pStyle w:val="TF"/>
        <w:pPrChange w:id="3855" w:author="Huawei_CHV_1" w:date="2017-11-15T18:29:00Z">
          <w:pPr>
            <w:pStyle w:val="TH"/>
          </w:pPr>
        </w:pPrChange>
      </w:pPr>
      <w:r w:rsidRPr="003168A2">
        <w:t>Figure </w:t>
      </w:r>
      <w:r>
        <w:t>9</w:t>
      </w:r>
      <w:r>
        <w:rPr>
          <w:rFonts w:hint="eastAsia"/>
        </w:rPr>
        <w:t>.3</w:t>
      </w:r>
      <w:r w:rsidRPr="003168A2">
        <w:rPr>
          <w:rFonts w:hint="eastAsia"/>
        </w:rPr>
        <w:t>.</w:t>
      </w:r>
      <w:r>
        <w:t>3</w:t>
      </w:r>
      <w:r w:rsidRPr="003168A2">
        <w:t>.</w:t>
      </w:r>
      <w:r>
        <w:t>1</w:t>
      </w:r>
      <w:r w:rsidRPr="003168A2">
        <w:t xml:space="preserve">.1: The </w:t>
      </w:r>
      <w:r>
        <w:t>5GSM</w:t>
      </w:r>
      <w:r w:rsidRPr="003168A2">
        <w:t xml:space="preserve"> sublayer states for </w:t>
      </w:r>
      <w:r>
        <w:t>PDU session</w:t>
      </w:r>
      <w:r w:rsidRPr="003168A2">
        <w:t xml:space="preserve"> handling in the network (overview)</w:t>
      </w:r>
    </w:p>
    <w:p w:rsidR="007D78F0" w:rsidRDefault="007D78F0" w:rsidP="007D78F0">
      <w:pPr>
        <w:pStyle w:val="Heading4"/>
        <w:rPr>
          <w:lang w:val="fr-FR"/>
        </w:rPr>
      </w:pPr>
      <w:bookmarkStart w:id="3856" w:name="_Toc484956783"/>
      <w:bookmarkStart w:id="3857" w:name="_Toc485044224"/>
      <w:bookmarkStart w:id="3858" w:name="_Toc485217870"/>
      <w:bookmarkStart w:id="3859" w:name="_Toc485220043"/>
      <w:bookmarkStart w:id="3860" w:name="_Toc485220398"/>
      <w:bookmarkStart w:id="3861" w:name="_Toc492387775"/>
      <w:bookmarkStart w:id="3862" w:name="_Toc492388365"/>
      <w:bookmarkStart w:id="3863" w:name="_Toc492394250"/>
      <w:bookmarkStart w:id="3864" w:name="_Toc492394839"/>
      <w:bookmarkStart w:id="3865" w:name="_Toc492455671"/>
      <w:bookmarkStart w:id="3866" w:name="_Toc492456261"/>
      <w:bookmarkStart w:id="3867" w:name="_Toc492466081"/>
      <w:bookmarkStart w:id="3868" w:name="_Toc492466671"/>
      <w:bookmarkStart w:id="3869" w:name="_Toc498334592"/>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853"/>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rsidR="007D78F0" w:rsidRPr="0049167E" w:rsidRDefault="007D78F0" w:rsidP="007D78F0">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7D78F0" w:rsidRDefault="007D78F0" w:rsidP="007D78F0">
      <w:pPr>
        <w:pStyle w:val="Heading4"/>
        <w:rPr>
          <w:lang w:val="fr-FR" w:eastAsia="zh-CN"/>
        </w:rPr>
      </w:pPr>
      <w:bookmarkStart w:id="3870" w:name="_Toc477528915"/>
      <w:bookmarkStart w:id="3871" w:name="_Toc484956784"/>
      <w:bookmarkStart w:id="3872" w:name="_Toc485044225"/>
      <w:bookmarkStart w:id="3873" w:name="_Toc485217871"/>
      <w:bookmarkStart w:id="3874" w:name="_Toc485220044"/>
      <w:bookmarkStart w:id="3875" w:name="_Toc485220399"/>
      <w:bookmarkStart w:id="3876" w:name="_Toc492387776"/>
      <w:bookmarkStart w:id="3877" w:name="_Toc492388366"/>
      <w:bookmarkStart w:id="3878" w:name="_Toc492394251"/>
      <w:bookmarkStart w:id="3879" w:name="_Toc492394840"/>
      <w:bookmarkStart w:id="3880" w:name="_Toc492455672"/>
      <w:bookmarkStart w:id="3881" w:name="_Toc492456262"/>
      <w:bookmarkStart w:id="3882" w:name="_Toc492466082"/>
      <w:bookmarkStart w:id="3883" w:name="_Toc492466672"/>
      <w:bookmarkStart w:id="3884" w:name="_Toc498334593"/>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7D78F0" w:rsidRDefault="007D78F0" w:rsidP="007D78F0">
      <w:pPr>
        <w:pStyle w:val="Heading4"/>
      </w:pPr>
      <w:bookmarkStart w:id="3885" w:name="_Toc484956785"/>
      <w:bookmarkStart w:id="3886" w:name="_Toc485044226"/>
      <w:bookmarkStart w:id="3887" w:name="_Toc485217872"/>
      <w:bookmarkStart w:id="3888" w:name="_Toc485220045"/>
      <w:bookmarkStart w:id="3889" w:name="_Toc485220400"/>
      <w:bookmarkStart w:id="3890" w:name="_Toc492387777"/>
      <w:bookmarkStart w:id="3891" w:name="_Toc492388367"/>
      <w:bookmarkStart w:id="3892" w:name="_Toc492394252"/>
      <w:bookmarkStart w:id="3893" w:name="_Toc492394841"/>
      <w:bookmarkStart w:id="3894" w:name="_Toc492455673"/>
      <w:bookmarkStart w:id="3895" w:name="_Toc492456263"/>
      <w:bookmarkStart w:id="3896" w:name="_Toc492466083"/>
      <w:bookmarkStart w:id="3897" w:name="_Toc492466673"/>
      <w:bookmarkStart w:id="3898" w:name="_Toc498334594"/>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rsidR="007D78F0" w:rsidRPr="003168A2" w:rsidRDefault="007D78F0" w:rsidP="007D78F0">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D78F0" w:rsidRDefault="007D78F0" w:rsidP="007D78F0">
      <w:pPr>
        <w:pStyle w:val="Heading4"/>
      </w:pPr>
      <w:bookmarkStart w:id="3899" w:name="_Toc484956786"/>
      <w:bookmarkStart w:id="3900" w:name="_Toc485044227"/>
      <w:bookmarkStart w:id="3901" w:name="_Toc485217873"/>
      <w:bookmarkStart w:id="3902" w:name="_Toc485220046"/>
      <w:bookmarkStart w:id="3903" w:name="_Toc485220401"/>
      <w:bookmarkStart w:id="3904" w:name="_Toc492387778"/>
      <w:bookmarkStart w:id="3905" w:name="_Toc492388368"/>
      <w:bookmarkStart w:id="3906" w:name="_Toc492394253"/>
      <w:bookmarkStart w:id="3907" w:name="_Toc492394842"/>
      <w:bookmarkStart w:id="3908" w:name="_Toc492455674"/>
      <w:bookmarkStart w:id="3909" w:name="_Toc492456264"/>
      <w:bookmarkStart w:id="3910" w:name="_Toc492466084"/>
      <w:bookmarkStart w:id="3911" w:name="_Toc492466674"/>
      <w:bookmarkStart w:id="3912" w:name="_Toc498334595"/>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rsidR="007D78F0" w:rsidRDefault="007D78F0" w:rsidP="007D78F0">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D78F0" w:rsidRPr="003168A2" w:rsidRDefault="007D78F0" w:rsidP="007D78F0">
      <w:pPr>
        <w:pStyle w:val="Heading4"/>
      </w:pPr>
      <w:bookmarkStart w:id="3913" w:name="_Toc498334596"/>
      <w:bookmarkStart w:id="3914" w:name="_Toc484956787"/>
      <w:bookmarkStart w:id="3915" w:name="_Toc485044228"/>
      <w:bookmarkStart w:id="3916" w:name="_Toc485217874"/>
      <w:bookmarkStart w:id="3917" w:name="_Toc485220047"/>
      <w:bookmarkStart w:id="3918" w:name="_Toc485220402"/>
      <w:bookmarkStart w:id="3919" w:name="_Toc492387779"/>
      <w:bookmarkStart w:id="3920" w:name="_Toc492388369"/>
      <w:bookmarkStart w:id="3921" w:name="_Toc492394254"/>
      <w:bookmarkStart w:id="3922" w:name="_Toc492394843"/>
      <w:bookmarkStart w:id="3923" w:name="_Toc492455675"/>
      <w:bookmarkStart w:id="3924" w:name="_Toc492456265"/>
      <w:bookmarkStart w:id="3925" w:name="_Toc492466085"/>
      <w:bookmarkStart w:id="3926" w:name="_Toc492466675"/>
      <w:r>
        <w:t>9</w:t>
      </w:r>
      <w:r w:rsidRPr="003168A2">
        <w:rPr>
          <w:rFonts w:hint="eastAsia"/>
        </w:rPr>
        <w:t>.3.</w:t>
      </w:r>
      <w:r>
        <w:t>3</w:t>
      </w:r>
      <w:r w:rsidRPr="003168A2">
        <w:t>.</w:t>
      </w:r>
      <w:r>
        <w:t>6</w:t>
      </w:r>
      <w:r w:rsidRPr="003168A2">
        <w:tab/>
      </w:r>
      <w:r w:rsidRPr="003168A2">
        <w:rPr>
          <w:rFonts w:hint="eastAsia"/>
        </w:rPr>
        <w:t>PROCEDURE TRANSACTION INACTIVE</w:t>
      </w:r>
      <w:bookmarkEnd w:id="3913"/>
    </w:p>
    <w:p w:rsidR="007D78F0" w:rsidRPr="003168A2" w:rsidRDefault="007D78F0" w:rsidP="007D78F0">
      <w:r w:rsidRPr="003168A2">
        <w:t>No</w:t>
      </w:r>
      <w:r w:rsidRPr="003168A2">
        <w:rPr>
          <w:rFonts w:hint="eastAsia"/>
        </w:rPr>
        <w:t xml:space="preserve"> </w:t>
      </w:r>
      <w:r w:rsidRPr="003168A2">
        <w:t>p</w:t>
      </w:r>
      <w:r w:rsidRPr="003168A2">
        <w:rPr>
          <w:rFonts w:hint="eastAsia"/>
        </w:rPr>
        <w:t>rocedure transaction exist</w:t>
      </w:r>
      <w:r w:rsidRPr="003168A2">
        <w:t>s.</w:t>
      </w:r>
    </w:p>
    <w:p w:rsidR="007D78F0" w:rsidRPr="003168A2" w:rsidRDefault="007D78F0" w:rsidP="007D78F0">
      <w:pPr>
        <w:pStyle w:val="Heading4"/>
      </w:pPr>
      <w:bookmarkStart w:id="3927" w:name="_Toc493844091"/>
      <w:bookmarkStart w:id="3928" w:name="_Toc498334597"/>
      <w:r>
        <w:t>9</w:t>
      </w:r>
      <w:r w:rsidRPr="003168A2">
        <w:rPr>
          <w:rFonts w:hint="eastAsia"/>
        </w:rPr>
        <w:t>.3.</w:t>
      </w:r>
      <w:r>
        <w:t>3</w:t>
      </w:r>
      <w:r w:rsidRPr="003168A2">
        <w:t>.</w:t>
      </w:r>
      <w:r>
        <w:t>7</w:t>
      </w:r>
      <w:r w:rsidRPr="003168A2">
        <w:tab/>
      </w:r>
      <w:r w:rsidRPr="003168A2">
        <w:rPr>
          <w:rFonts w:hint="eastAsia"/>
        </w:rPr>
        <w:t>PROCEDURE TRANSACTION PENDING</w:t>
      </w:r>
      <w:bookmarkEnd w:id="3927"/>
      <w:bookmarkEnd w:id="3928"/>
    </w:p>
    <w:p w:rsidR="007D78F0" w:rsidRPr="003168A2" w:rsidRDefault="007D78F0" w:rsidP="007D78F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7D78F0" w:rsidRPr="003168A2" w:rsidRDefault="007D78F0" w:rsidP="007D78F0"/>
    <w:p w:rsidR="007D78F0" w:rsidRPr="003168A2" w:rsidRDefault="007D78F0" w:rsidP="007D78F0">
      <w:pPr>
        <w:pStyle w:val="TH"/>
      </w:pPr>
      <w:r w:rsidRPr="003168A2">
        <w:object w:dxaOrig="7560" w:dyaOrig="2265">
          <v:shape id="_x0000_i1054" type="#_x0000_t75" style="width:302.95pt;height:101pt" o:ole="">
            <v:imagedata r:id="rId65" o:title=""/>
          </v:shape>
          <o:OLEObject Type="Embed" ProgID="Visio.Drawing.11" ShapeID="_x0000_i1054" DrawAspect="Content" ObjectID="_1572330604" r:id="rId66"/>
        </w:object>
      </w:r>
    </w:p>
    <w:p w:rsidR="00000000" w:rsidRDefault="007D78F0">
      <w:pPr>
        <w:pStyle w:val="TF"/>
        <w:pPrChange w:id="3929" w:author="Huawei_CHV_1" w:date="2017-11-15T18:29:00Z">
          <w:pPr>
            <w:pStyle w:val="TH"/>
            <w:outlineLvl w:val="0"/>
          </w:pPr>
        </w:pPrChange>
      </w:pPr>
      <w:r w:rsidRPr="003168A2">
        <w:t xml:space="preserve">Figure </w:t>
      </w:r>
      <w:r w:rsidRPr="00A479CB">
        <w:t>9.3.3.7</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w:t>
      </w:r>
      <w:r>
        <w:t>network</w:t>
      </w:r>
      <w:r w:rsidRPr="003168A2">
        <w:t xml:space="preserve"> (overview)</w:t>
      </w:r>
    </w:p>
    <w:p w:rsidR="007D78F0" w:rsidRDefault="007D78F0" w:rsidP="007D78F0">
      <w:pPr>
        <w:pStyle w:val="Heading2"/>
        <w:rPr>
          <w:noProof/>
          <w:lang w:val="en-US" w:eastAsia="zh-CN"/>
        </w:rPr>
      </w:pPr>
      <w:bookmarkStart w:id="3930" w:name="_Toc498334598"/>
      <w:r>
        <w:rPr>
          <w:noProof/>
          <w:lang w:val="en-US" w:eastAsia="zh-CN"/>
        </w:rPr>
        <w:t>9</w:t>
      </w:r>
      <w:r>
        <w:rPr>
          <w:rFonts w:hint="eastAsia"/>
          <w:noProof/>
          <w:lang w:val="en-US" w:eastAsia="zh-CN"/>
        </w:rPr>
        <w:t>.</w:t>
      </w:r>
      <w:r>
        <w:rPr>
          <w:noProof/>
          <w:lang w:val="en-US" w:eastAsia="zh-CN"/>
        </w:rPr>
        <w:t>4</w:t>
      </w:r>
      <w:r>
        <w:rPr>
          <w:rFonts w:hint="eastAsia"/>
          <w:noProof/>
          <w:lang w:val="en-US" w:eastAsia="zh-CN"/>
        </w:rPr>
        <w:tab/>
        <w:t>IP address allocation</w:t>
      </w:r>
      <w:bookmarkEnd w:id="3930"/>
    </w:p>
    <w:p w:rsidR="007D78F0" w:rsidRDefault="007D78F0" w:rsidP="007D78F0">
      <w:pPr>
        <w:pStyle w:val="Heading3"/>
        <w:rPr>
          <w:noProof/>
          <w:lang w:val="en-US" w:eastAsia="zh-CN"/>
        </w:rPr>
      </w:pPr>
      <w:bookmarkStart w:id="3931" w:name="_Toc498334599"/>
      <w:r>
        <w:rPr>
          <w:noProof/>
          <w:lang w:val="en-US" w:eastAsia="zh-CN"/>
        </w:rPr>
        <w:t>9</w:t>
      </w:r>
      <w:r>
        <w:rPr>
          <w:rFonts w:hint="eastAsia"/>
          <w:noProof/>
          <w:lang w:val="en-US" w:eastAsia="zh-CN"/>
        </w:rPr>
        <w:t>.</w:t>
      </w:r>
      <w:r>
        <w:rPr>
          <w:noProof/>
          <w:lang w:val="en-US" w:eastAsia="zh-CN"/>
        </w:rPr>
        <w:t>4</w:t>
      </w:r>
      <w:r>
        <w:rPr>
          <w:rFonts w:hint="eastAsia"/>
          <w:noProof/>
          <w:lang w:val="en-US" w:eastAsia="zh-CN"/>
        </w:rPr>
        <w:t>.1</w:t>
      </w:r>
      <w:r>
        <w:rPr>
          <w:rFonts w:hint="eastAsia"/>
          <w:noProof/>
          <w:lang w:val="en-US" w:eastAsia="zh-CN"/>
        </w:rPr>
        <w:tab/>
        <w:t>General</w:t>
      </w:r>
      <w:bookmarkEnd w:id="3931"/>
    </w:p>
    <w:p w:rsidR="007D78F0" w:rsidRDefault="007D78F0" w:rsidP="007D78F0">
      <w:pPr>
        <w:rPr>
          <w:lang w:eastAsia="zh-CN"/>
        </w:rPr>
      </w:pPr>
      <w:r>
        <w:rPr>
          <w:rFonts w:hint="eastAsia"/>
          <w:lang w:eastAsia="zh-CN"/>
        </w:rPr>
        <w:t>This clause specifies IP address allocation for the PDU session.</w:t>
      </w:r>
    </w:p>
    <w:p w:rsidR="007D78F0" w:rsidRDefault="007D78F0" w:rsidP="007D78F0">
      <w:pPr>
        <w:rPr>
          <w:lang w:eastAsia="zh-CN"/>
        </w:rPr>
      </w:pPr>
      <w:r>
        <w:rPr>
          <w:rFonts w:hint="eastAsia"/>
          <w:lang w:eastAsia="zh-CN"/>
        </w:rPr>
        <w:t xml:space="preserve">In </w:t>
      </w:r>
      <w:r>
        <w:rPr>
          <w:lang w:eastAsia="zh-CN"/>
        </w:rPr>
        <w:t>this</w:t>
      </w:r>
      <w:r>
        <w:rPr>
          <w:rFonts w:hint="eastAsia"/>
          <w:lang w:eastAsia="zh-CN"/>
        </w:rPr>
        <w:t xml:space="preserve"> release of specification, PDU sessions </w:t>
      </w:r>
      <w:r>
        <w:rPr>
          <w:lang w:eastAsia="zh-CN"/>
        </w:rPr>
        <w:t xml:space="preserve">initiated with the </w:t>
      </w:r>
      <w:r>
        <w:rPr>
          <w:rFonts w:hint="eastAsia"/>
          <w:lang w:eastAsia="zh-CN"/>
        </w:rPr>
        <w:t xml:space="preserve">PDU </w:t>
      </w:r>
      <w:r>
        <w:rPr>
          <w:lang w:eastAsia="zh-CN"/>
        </w:rPr>
        <w:t xml:space="preserve">session </w:t>
      </w:r>
      <w:r>
        <w:rPr>
          <w:rFonts w:hint="eastAsia"/>
          <w:lang w:eastAsia="zh-CN"/>
        </w:rPr>
        <w:t xml:space="preserve">type IP shall </w:t>
      </w:r>
      <w:r>
        <w:rPr>
          <w:lang w:eastAsia="zh-CN"/>
        </w:rPr>
        <w:t xml:space="preserve">support </w:t>
      </w:r>
      <w:r>
        <w:rPr>
          <w:rFonts w:hint="eastAsia"/>
          <w:lang w:eastAsia="zh-CN"/>
        </w:rPr>
        <w:t xml:space="preserve">only one IP version, </w:t>
      </w:r>
      <w:r>
        <w:rPr>
          <w:lang w:eastAsia="zh-CN"/>
        </w:rPr>
        <w:t xml:space="preserve">i.e. </w:t>
      </w:r>
      <w:r>
        <w:rPr>
          <w:rFonts w:hint="eastAsia"/>
          <w:lang w:eastAsia="zh-CN"/>
        </w:rPr>
        <w:t xml:space="preserve">IPv4 PDU </w:t>
      </w:r>
      <w:r>
        <w:rPr>
          <w:lang w:eastAsia="zh-CN"/>
        </w:rPr>
        <w:t xml:space="preserve">session </w:t>
      </w:r>
      <w:r>
        <w:rPr>
          <w:rFonts w:hint="eastAsia"/>
          <w:lang w:eastAsia="zh-CN"/>
        </w:rPr>
        <w:t xml:space="preserve">type or IPv6 PDU </w:t>
      </w:r>
      <w:r>
        <w:rPr>
          <w:lang w:eastAsia="zh-CN"/>
        </w:rPr>
        <w:t xml:space="preserve">session </w:t>
      </w:r>
      <w:r>
        <w:rPr>
          <w:rFonts w:hint="eastAsia"/>
          <w:lang w:eastAsia="zh-CN"/>
        </w:rPr>
        <w:t>type.</w:t>
      </w:r>
    </w:p>
    <w:p w:rsidR="007D78F0" w:rsidRDefault="007D78F0" w:rsidP="007D78F0">
      <w:pPr>
        <w:rPr>
          <w:lang w:eastAsia="zh-CN"/>
        </w:rPr>
      </w:pPr>
      <w:r w:rsidRPr="00475454">
        <w:rPr>
          <w:lang w:eastAsia="ko-KR"/>
        </w:rPr>
        <w:t xml:space="preserve">IP address allocation to the UE </w:t>
      </w:r>
      <w:r>
        <w:rPr>
          <w:rFonts w:hint="eastAsia"/>
          <w:lang w:eastAsia="zh-CN"/>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lang w:eastAsia="zh-CN"/>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is allocated to the </w:t>
      </w:r>
      <w:r w:rsidRPr="0045619C">
        <w:rPr>
          <w:lang w:eastAsia="ko-KR"/>
        </w:rPr>
        <w:t>UE.</w:t>
      </w:r>
    </w:p>
    <w:p w:rsidR="007D78F0" w:rsidRDefault="007D78F0" w:rsidP="007D78F0">
      <w:pPr>
        <w:rPr>
          <w:lang w:eastAsia="zh-CN"/>
        </w:rPr>
      </w:pPr>
      <w:r>
        <w:rPr>
          <w:rFonts w:hint="eastAsia"/>
          <w:lang w:eastAsia="zh-CN"/>
        </w:rPr>
        <w:t xml:space="preserve">For IPv4 PDU </w:t>
      </w:r>
      <w:r>
        <w:rPr>
          <w:lang w:eastAsia="zh-CN"/>
        </w:rPr>
        <w:t xml:space="preserve">session </w:t>
      </w:r>
      <w:r>
        <w:rPr>
          <w:rFonts w:hint="eastAsia"/>
          <w:lang w:eastAsia="zh-CN"/>
        </w:rPr>
        <w:t xml:space="preserve">type, the UE can </w:t>
      </w:r>
      <w:r>
        <w:rPr>
          <w:lang w:eastAsia="zh-CN"/>
        </w:rPr>
        <w:t>obtain</w:t>
      </w:r>
      <w:r>
        <w:rPr>
          <w:rFonts w:hint="eastAsia"/>
          <w:lang w:eastAsia="zh-CN"/>
        </w:rPr>
        <w:t xml:space="preserve"> an</w:t>
      </w:r>
      <w:r w:rsidRPr="00475454">
        <w:rPr>
          <w:lang w:eastAsia="ko-KR"/>
        </w:rPr>
        <w:t xml:space="preserve"> IP</w:t>
      </w:r>
      <w:r>
        <w:rPr>
          <w:rFonts w:hint="eastAsia"/>
          <w:lang w:eastAsia="zh-CN"/>
        </w:rPr>
        <w:t>v4</w:t>
      </w:r>
      <w:r w:rsidRPr="00475454">
        <w:rPr>
          <w:lang w:eastAsia="ko-KR"/>
        </w:rPr>
        <w:t xml:space="preserve"> address and IPv4 configuration</w:t>
      </w:r>
      <w:r>
        <w:rPr>
          <w:rFonts w:hint="eastAsia"/>
          <w:lang w:eastAsia="zh-CN"/>
        </w:rPr>
        <w:t xml:space="preserve"> </w:t>
      </w:r>
      <w:r w:rsidRPr="00475454">
        <w:rPr>
          <w:lang w:eastAsia="ko-KR"/>
        </w:rPr>
        <w:t>parameter (e.g. DNS se</w:t>
      </w:r>
      <w:r>
        <w:rPr>
          <w:lang w:eastAsia="ko-KR"/>
        </w:rPr>
        <w:t>rver address)</w:t>
      </w:r>
    </w:p>
    <w:p w:rsidR="007D78F0" w:rsidRDefault="007D78F0" w:rsidP="007D78F0">
      <w:pPr>
        <w:pStyle w:val="B1"/>
        <w:rPr>
          <w:lang w:val="en-US" w:eastAsia="zh-CN"/>
        </w:rPr>
      </w:pPr>
      <w:r>
        <w:rPr>
          <w:rFonts w:hint="eastAsia"/>
          <w:lang w:eastAsia="zh-CN"/>
        </w:rPr>
        <w:t>-</w:t>
      </w:r>
      <w:r>
        <w:rPr>
          <w:rFonts w:hint="eastAsia"/>
          <w:lang w:eastAsia="zh-CN"/>
        </w:rPr>
        <w:tab/>
      </w:r>
      <w:r>
        <w:rPr>
          <w:lang w:eastAsia="zh-CN"/>
        </w:rPr>
        <w:t>via</w:t>
      </w:r>
      <w:r>
        <w:rPr>
          <w:rFonts w:hint="eastAsia"/>
          <w:lang w:eastAsia="zh-CN"/>
        </w:rPr>
        <w:t xml:space="preserve"> </w:t>
      </w:r>
      <w:r w:rsidRPr="00475454">
        <w:rPr>
          <w:lang w:eastAsia="ko-KR"/>
        </w:rPr>
        <w:t>NAS signalling</w:t>
      </w:r>
      <w:r>
        <w:rPr>
          <w:rFonts w:hint="eastAsia"/>
          <w:lang w:eastAsia="zh-CN"/>
        </w:rPr>
        <w:t xml:space="preserve"> as </w:t>
      </w:r>
      <w:r>
        <w:rPr>
          <w:lang w:eastAsia="zh-CN"/>
        </w:rPr>
        <w:t>specified</w:t>
      </w:r>
      <w:r>
        <w:rPr>
          <w:rFonts w:hint="eastAsia"/>
          <w:lang w:eastAsia="zh-CN"/>
        </w:rPr>
        <w:t xml:space="preserve"> in subclause </w:t>
      </w:r>
      <w:r>
        <w:rPr>
          <w:lang w:eastAsia="zh-CN"/>
        </w:rPr>
        <w:t>9</w:t>
      </w:r>
      <w:r>
        <w:rPr>
          <w:rFonts w:hint="eastAsia"/>
          <w:lang w:eastAsia="zh-CN"/>
        </w:rPr>
        <w:t>.</w:t>
      </w:r>
      <w:r>
        <w:rPr>
          <w:lang w:eastAsia="zh-CN"/>
        </w:rPr>
        <w:t>4</w:t>
      </w:r>
      <w:r>
        <w:rPr>
          <w:rFonts w:hint="eastAsia"/>
          <w:lang w:eastAsia="zh-CN"/>
        </w:rPr>
        <w:t>.2;</w:t>
      </w:r>
      <w:r>
        <w:rPr>
          <w:lang w:val="en-US" w:eastAsia="zh-CN"/>
        </w:rPr>
        <w:t xml:space="preserve"> </w:t>
      </w:r>
      <w:r>
        <w:rPr>
          <w:rFonts w:hint="eastAsia"/>
          <w:lang w:val="en-US" w:eastAsia="zh-CN"/>
        </w:rPr>
        <w:t>or</w:t>
      </w:r>
    </w:p>
    <w:p w:rsidR="007D78F0" w:rsidRDefault="007D78F0" w:rsidP="007D78F0">
      <w:pPr>
        <w:pStyle w:val="B1"/>
        <w:rPr>
          <w:lang w:val="en-US" w:eastAsia="zh-CN"/>
        </w:rPr>
      </w:pPr>
      <w:r>
        <w:rPr>
          <w:rFonts w:hint="eastAsia"/>
          <w:lang w:val="en-US" w:eastAsia="zh-CN"/>
        </w:rPr>
        <w:t>-</w:t>
      </w:r>
      <w:r>
        <w:rPr>
          <w:rFonts w:hint="eastAsia"/>
          <w:lang w:val="en-US" w:eastAsia="zh-CN"/>
        </w:rPr>
        <w:tab/>
        <w:t>using DHCPv4.</w:t>
      </w:r>
    </w:p>
    <w:p w:rsidR="007D78F0" w:rsidRDefault="007D78F0" w:rsidP="007D78F0">
      <w:pPr>
        <w:rPr>
          <w:lang w:eastAsia="zh-CN"/>
        </w:rPr>
      </w:pPr>
      <w:r>
        <w:rPr>
          <w:rFonts w:hint="eastAsia"/>
          <w:lang w:eastAsia="zh-CN"/>
        </w:rPr>
        <w:t xml:space="preserve">For IPv6 PDU </w:t>
      </w:r>
      <w:r>
        <w:rPr>
          <w:lang w:eastAsia="zh-CN"/>
        </w:rPr>
        <w:t xml:space="preserve">session </w:t>
      </w:r>
      <w:r>
        <w:rPr>
          <w:rFonts w:hint="eastAsia"/>
          <w:lang w:eastAsia="zh-CN"/>
        </w:rPr>
        <w:t xml:space="preserve">type, the UE can obtain /64 IPv6 prefix </w:t>
      </w:r>
      <w:r w:rsidRPr="003168A2">
        <w:rPr>
          <w:lang w:eastAsia="zh-CN"/>
        </w:rPr>
        <w:t>via IPv6 stateless address autoconfiguration</w:t>
      </w:r>
      <w:r>
        <w:rPr>
          <w:rFonts w:hint="eastAsia"/>
          <w:lang w:eastAsia="zh-CN"/>
        </w:rPr>
        <w:t xml:space="preserve"> as specified in </w:t>
      </w:r>
      <w:r>
        <w:rPr>
          <w:lang w:eastAsia="zh-CN"/>
        </w:rPr>
        <w:t>IETF</w:t>
      </w:r>
      <w:r w:rsidRPr="00475454">
        <w:rPr>
          <w:lang w:eastAsia="zh-CN"/>
        </w:rPr>
        <w:t> RFC 4862 [</w:t>
      </w:r>
      <w:r>
        <w:rPr>
          <w:lang w:eastAsia="zh-CN"/>
        </w:rPr>
        <w:t>28</w:t>
      </w:r>
      <w:r w:rsidRPr="00475454">
        <w:rPr>
          <w:lang w:eastAsia="zh-CN"/>
        </w:rPr>
        <w:t>]</w:t>
      </w:r>
      <w:r>
        <w:rPr>
          <w:rFonts w:hint="eastAsia"/>
          <w:lang w:eastAsia="zh-CN"/>
        </w:rPr>
        <w:t xml:space="preserve"> and IPv6 configuration parameters via stateless DHCPv6 as specified in </w:t>
      </w:r>
      <w:r>
        <w:rPr>
          <w:lang w:eastAsia="zh-CN"/>
        </w:rPr>
        <w:t>IETF</w:t>
      </w:r>
      <w:r w:rsidRPr="00475454">
        <w:rPr>
          <w:lang w:eastAsia="zh-CN"/>
        </w:rPr>
        <w:t> </w:t>
      </w:r>
      <w:r>
        <w:rPr>
          <w:lang w:eastAsia="zh-CN"/>
        </w:rPr>
        <w:t>RFC</w:t>
      </w:r>
      <w:r w:rsidRPr="00C35A68">
        <w:rPr>
          <w:lang w:eastAsia="zh-CN"/>
        </w:rPr>
        <w:t> </w:t>
      </w:r>
      <w:r w:rsidRPr="008A40CD">
        <w:rPr>
          <w:lang w:eastAsia="zh-CN"/>
        </w:rPr>
        <w:t>3736</w:t>
      </w:r>
      <w:r w:rsidRPr="00C35A68">
        <w:rPr>
          <w:lang w:eastAsia="zh-CN"/>
        </w:rPr>
        <w:t> </w:t>
      </w:r>
      <w:r w:rsidRPr="008A40CD">
        <w:rPr>
          <w:lang w:eastAsia="zh-CN"/>
        </w:rPr>
        <w:t>[</w:t>
      </w:r>
      <w:r>
        <w:rPr>
          <w:lang w:eastAsia="zh-CN"/>
        </w:rPr>
        <w:t>24</w:t>
      </w:r>
      <w:r w:rsidRPr="008A40CD">
        <w:rPr>
          <w:lang w:eastAsia="zh-CN"/>
        </w:rPr>
        <w:t>].</w:t>
      </w:r>
    </w:p>
    <w:p w:rsidR="007D78F0" w:rsidRDefault="007D78F0" w:rsidP="007D78F0">
      <w:pPr>
        <w:rPr>
          <w:rFonts w:eastAsia="MS Mincho"/>
        </w:rPr>
      </w:pPr>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 xml:space="preserve">PDU </w:t>
      </w:r>
      <w:r>
        <w:rPr>
          <w:rFonts w:eastAsia="MS Mincho"/>
        </w:rPr>
        <w:t xml:space="preserve">session </w:t>
      </w:r>
      <w:r w:rsidRPr="00606F59">
        <w:rPr>
          <w:rFonts w:eastAsia="MS Mincho"/>
        </w:rPr>
        <w:t>type</w:t>
      </w:r>
      <w:r>
        <w:rPr>
          <w:rFonts w:eastAsia="MS Mincho"/>
        </w:rPr>
        <w:t xml:space="preserve">, an IPv6 </w:t>
      </w:r>
      <w:r w:rsidRPr="00606F59">
        <w:rPr>
          <w:rFonts w:eastAsia="MS Mincho"/>
        </w:rPr>
        <w:t xml:space="preserve">PDU </w:t>
      </w:r>
      <w:r>
        <w:rPr>
          <w:rFonts w:eastAsia="MS Mincho"/>
        </w:rPr>
        <w:t xml:space="preserve">session </w:t>
      </w:r>
      <w:r w:rsidRPr="00606F59">
        <w:rPr>
          <w:rFonts w:eastAsia="MS Mincho"/>
        </w:rPr>
        <w:t>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w:t>
      </w:r>
      <w:r>
        <w:rPr>
          <w:lang w:eastAsia="zh-CN"/>
        </w:rPr>
        <w:t>4191 [26]</w:t>
      </w:r>
      <w:r>
        <w:t>.</w:t>
      </w:r>
    </w:p>
    <w:p w:rsidR="007D78F0" w:rsidRPr="00EC6DB5" w:rsidRDefault="007D78F0" w:rsidP="007D78F0">
      <w:pPr>
        <w:pStyle w:val="Heading3"/>
        <w:rPr>
          <w:noProof/>
          <w:lang w:val="en-US" w:eastAsia="zh-CN"/>
        </w:rPr>
      </w:pPr>
      <w:bookmarkStart w:id="3932" w:name="_Toc498334600"/>
      <w:r>
        <w:rPr>
          <w:noProof/>
          <w:lang w:val="en-US" w:eastAsia="zh-CN"/>
        </w:rPr>
        <w:t>9</w:t>
      </w:r>
      <w:r w:rsidRPr="00C35A68">
        <w:rPr>
          <w:rFonts w:hint="eastAsia"/>
          <w:noProof/>
          <w:lang w:val="en-US" w:eastAsia="zh-CN"/>
        </w:rPr>
        <w:t>.</w:t>
      </w:r>
      <w:r>
        <w:rPr>
          <w:noProof/>
          <w:lang w:val="en-US" w:eastAsia="zh-CN"/>
        </w:rPr>
        <w:t>4</w:t>
      </w:r>
      <w:r w:rsidRPr="00C35A68">
        <w:rPr>
          <w:rFonts w:hint="eastAsia"/>
          <w:noProof/>
          <w:lang w:val="en-US" w:eastAsia="zh-CN"/>
        </w:rPr>
        <w:t>.2</w:t>
      </w:r>
      <w:r w:rsidRPr="00C35A68">
        <w:rPr>
          <w:rFonts w:hint="eastAsia"/>
          <w:noProof/>
          <w:lang w:val="en-US" w:eastAsia="zh-CN"/>
        </w:rPr>
        <w:tab/>
        <w:t xml:space="preserve">IP address allocation </w:t>
      </w:r>
      <w:r>
        <w:rPr>
          <w:rFonts w:hint="eastAsia"/>
          <w:noProof/>
          <w:lang w:val="en-US" w:eastAsia="zh-CN"/>
        </w:rPr>
        <w:t xml:space="preserve">via </w:t>
      </w:r>
      <w:r w:rsidRPr="00EC6DB5">
        <w:rPr>
          <w:rFonts w:hint="eastAsia"/>
          <w:noProof/>
          <w:lang w:val="en-US" w:eastAsia="zh-CN"/>
        </w:rPr>
        <w:t>NAS signalling</w:t>
      </w:r>
      <w:bookmarkEnd w:id="3932"/>
    </w:p>
    <w:p w:rsidR="007D78F0" w:rsidRPr="00EC6DB5" w:rsidRDefault="007D78F0" w:rsidP="007D78F0">
      <w:r w:rsidRPr="00EC6DB5">
        <w:rPr>
          <w:rFonts w:eastAsia="MS Mincho"/>
        </w:rPr>
        <w:t xml:space="preserve">The UE </w:t>
      </w:r>
      <w:r w:rsidRPr="00EC6DB5">
        <w:rPr>
          <w:rFonts w:hint="eastAsia"/>
          <w:lang w:eastAsia="zh-CN"/>
        </w:rPr>
        <w:t>shall</w:t>
      </w:r>
      <w:r w:rsidRPr="00EC6DB5">
        <w:rPr>
          <w:rFonts w:eastAsia="MS Mincho"/>
        </w:rPr>
        <w:t xml:space="preserve"> set</w:t>
      </w:r>
      <w:r w:rsidRPr="00EC6DB5">
        <w:rPr>
          <w:rFonts w:hint="eastAsia"/>
          <w:lang w:eastAsia="zh-CN"/>
        </w:rPr>
        <w:t xml:space="preserve"> </w:t>
      </w:r>
      <w:r w:rsidRPr="00EC6DB5">
        <w:rPr>
          <w:lang w:eastAsia="zh-CN"/>
        </w:rPr>
        <w:t>the</w:t>
      </w:r>
      <w:r w:rsidRPr="00EC6DB5">
        <w:rPr>
          <w:rFonts w:hint="eastAsia"/>
          <w:lang w:eastAsia="zh-CN"/>
        </w:rPr>
        <w:t xml:space="preserve"> PDU session </w:t>
      </w:r>
      <w:r w:rsidRPr="00EC6DB5">
        <w:rPr>
          <w:lang w:eastAsia="zh-CN"/>
        </w:rPr>
        <w:t>type</w:t>
      </w:r>
      <w:r w:rsidRPr="00EC6DB5">
        <w:rPr>
          <w:rFonts w:hint="eastAsia"/>
          <w:lang w:eastAsia="zh-CN"/>
        </w:rPr>
        <w:t xml:space="preserve"> IE</w:t>
      </w:r>
      <w:r w:rsidRPr="00EC6DB5">
        <w:rPr>
          <w:rFonts w:eastAsia="MS Mincho"/>
        </w:rPr>
        <w:t xml:space="preserve"> in the </w:t>
      </w:r>
      <w:r w:rsidRPr="00EC6DB5">
        <w:rPr>
          <w:rFonts w:hint="eastAsia"/>
          <w:lang w:eastAsia="zh-CN"/>
        </w:rPr>
        <w:t>PDU SESSION ESTABLISHMENT REQUEST</w:t>
      </w:r>
      <w:r w:rsidRPr="00EC6DB5">
        <w:rPr>
          <w:rFonts w:eastAsia="MS Mincho"/>
        </w:rPr>
        <w:t xml:space="preserve"> message, based on</w:t>
      </w:r>
      <w:r w:rsidRPr="00EC6DB5">
        <w:t xml:space="preserve"> its IP stack </w:t>
      </w:r>
      <w:r>
        <w:t xml:space="preserve">capabilities and </w:t>
      </w:r>
      <w:r w:rsidRPr="00EC6DB5">
        <w:t>configuration if the UE requests IP connectivity as follow</w:t>
      </w:r>
      <w:r>
        <w:rPr>
          <w:rFonts w:hint="eastAsia"/>
          <w:lang w:eastAsia="zh-CN"/>
        </w:rPr>
        <w:t>s</w:t>
      </w:r>
      <w:r w:rsidRPr="00EC6DB5">
        <w:t>:</w:t>
      </w:r>
    </w:p>
    <w:p w:rsidR="007D78F0" w:rsidRPr="00EC6DB5" w:rsidRDefault="007D78F0" w:rsidP="007D78F0">
      <w:pPr>
        <w:pStyle w:val="B1"/>
      </w:pPr>
      <w:r w:rsidRPr="00EC6DB5">
        <w:t>a)</w:t>
      </w:r>
      <w:r w:rsidRPr="00EC6DB5">
        <w:tab/>
        <w:t xml:space="preserve">A UE, </w:t>
      </w:r>
      <w:r>
        <w:t>which is configured for the DNN</w:t>
      </w:r>
      <w:r w:rsidRPr="00EC6DB5">
        <w:t>:</w:t>
      </w:r>
    </w:p>
    <w:p w:rsidR="007D78F0" w:rsidRPr="008251B4" w:rsidRDefault="007D78F0" w:rsidP="007D78F0">
      <w:pPr>
        <w:pStyle w:val="B2"/>
      </w:pPr>
      <w:r w:rsidRPr="00EC6DB5">
        <w:t>-</w:t>
      </w:r>
      <w:r w:rsidRPr="00EC6DB5">
        <w:tab/>
      </w:r>
      <w:r w:rsidRPr="00B6630E">
        <w:t>to support IPv6 and IPv4</w:t>
      </w:r>
      <w:r>
        <w:t xml:space="preserve"> and which is IPv6 and IPv4 capable</w:t>
      </w:r>
      <w:r w:rsidRPr="00EC6DB5">
        <w:t>, shall set the PD</w:t>
      </w:r>
      <w:r w:rsidRPr="00EC6DB5">
        <w:rPr>
          <w:rFonts w:hint="eastAsia"/>
          <w:lang w:eastAsia="zh-CN"/>
        </w:rPr>
        <w:t>U session</w:t>
      </w:r>
      <w:r w:rsidRPr="00EC6DB5">
        <w:t xml:space="preserve"> type IE to IP.</w:t>
      </w:r>
    </w:p>
    <w:p w:rsidR="007D78F0" w:rsidRPr="00EC6DB5" w:rsidRDefault="007D78F0" w:rsidP="007D78F0">
      <w:pPr>
        <w:pStyle w:val="B2"/>
      </w:pPr>
      <w:r w:rsidRPr="00EC6DB5">
        <w:t>-</w:t>
      </w:r>
      <w:r w:rsidRPr="00EC6DB5">
        <w:tab/>
      </w:r>
      <w:r>
        <w:rPr>
          <w:lang w:eastAsia="zh-CN"/>
        </w:rPr>
        <w:t xml:space="preserve">to support only IPv6 and which is </w:t>
      </w:r>
      <w:r>
        <w:t>IPv6 and IPv4 capable</w:t>
      </w:r>
      <w:r>
        <w:rPr>
          <w:lang w:eastAsia="zh-CN"/>
        </w:rPr>
        <w:t xml:space="preserve"> or only IPv6 capable</w:t>
      </w:r>
      <w:r w:rsidRPr="00EC6DB5">
        <w:t>, shall set the PD</w:t>
      </w:r>
      <w:r w:rsidRPr="00EC6DB5">
        <w:rPr>
          <w:rFonts w:hint="eastAsia"/>
          <w:lang w:eastAsia="zh-CN"/>
        </w:rPr>
        <w:t>U session</w:t>
      </w:r>
      <w:r w:rsidRPr="00EC6DB5">
        <w:t xml:space="preserve"> type IE to IPv6.</w:t>
      </w:r>
    </w:p>
    <w:p w:rsidR="007D78F0" w:rsidRPr="00EC6DB5" w:rsidRDefault="007D78F0" w:rsidP="007D78F0">
      <w:pPr>
        <w:pStyle w:val="B2"/>
      </w:pPr>
      <w:r w:rsidRPr="00EC6DB5">
        <w:t>-</w:t>
      </w:r>
      <w:r w:rsidRPr="00EC6DB5">
        <w:tab/>
      </w:r>
      <w:r>
        <w:rPr>
          <w:lang w:eastAsia="zh-CN"/>
        </w:rPr>
        <w:t xml:space="preserve">to support only IPv4 and which is </w:t>
      </w:r>
      <w:r>
        <w:t>IPv6 and IPv4 capable</w:t>
      </w:r>
      <w:r>
        <w:rPr>
          <w:lang w:eastAsia="zh-CN"/>
        </w:rPr>
        <w:t xml:space="preserve"> or only IPv4 capable</w:t>
      </w:r>
      <w:r w:rsidRPr="00EC6DB5">
        <w:t>, shall set the PDN type IE to IPv4.</w:t>
      </w:r>
    </w:p>
    <w:p w:rsidR="007D78F0" w:rsidRDefault="007D78F0" w:rsidP="007D78F0">
      <w:pPr>
        <w:pStyle w:val="B1"/>
      </w:pPr>
      <w:r>
        <w:t>b</w:t>
      </w:r>
      <w:r w:rsidRPr="00EC6DB5">
        <w:t>)</w:t>
      </w:r>
      <w:r w:rsidRPr="00EC6DB5">
        <w:tab/>
        <w:t>A UE</w:t>
      </w:r>
      <w:r>
        <w:t>,</w:t>
      </w:r>
      <w:r w:rsidRPr="00EC6DB5">
        <w:t xml:space="preserve"> which is </w:t>
      </w:r>
      <w:r>
        <w:t>not configured for the DNN and:</w:t>
      </w:r>
    </w:p>
    <w:p w:rsidR="007D78F0" w:rsidRPr="008251B4" w:rsidRDefault="007D78F0" w:rsidP="007D78F0">
      <w:pPr>
        <w:pStyle w:val="B2"/>
      </w:pPr>
      <w:r w:rsidRPr="00EC6DB5">
        <w:t>-</w:t>
      </w:r>
      <w:r w:rsidRPr="00EC6DB5">
        <w:tab/>
      </w:r>
      <w:r>
        <w:t xml:space="preserve">which is </w:t>
      </w:r>
      <w:r w:rsidRPr="00EC6DB5">
        <w:t>IPv6</w:t>
      </w:r>
      <w:r>
        <w:t xml:space="preserve"> and IPv4 capable</w:t>
      </w:r>
      <w:r w:rsidRPr="00EC6DB5">
        <w:t>, shall set the P</w:t>
      </w:r>
      <w:r w:rsidRPr="00EC6DB5">
        <w:rPr>
          <w:rFonts w:hint="eastAsia"/>
          <w:lang w:eastAsia="zh-CN"/>
        </w:rPr>
        <w:t>DU session</w:t>
      </w:r>
      <w:r w:rsidRPr="00EC6DB5">
        <w:t xml:space="preserve"> type IE to IP.</w:t>
      </w:r>
    </w:p>
    <w:p w:rsidR="007D78F0" w:rsidRPr="00EC6DB5" w:rsidRDefault="007D78F0" w:rsidP="007D78F0">
      <w:pPr>
        <w:pStyle w:val="B2"/>
      </w:pPr>
      <w:r w:rsidRPr="00EC6DB5">
        <w:t>-</w:t>
      </w:r>
      <w:r w:rsidRPr="00EC6DB5">
        <w:tab/>
      </w:r>
      <w:r>
        <w:t xml:space="preserve">which </w:t>
      </w:r>
      <w:r w:rsidRPr="00B6630E">
        <w:t xml:space="preserve">is </w:t>
      </w:r>
      <w:r w:rsidRPr="00EC6DB5">
        <w:t>only IPv4 capable, shall set the PD</w:t>
      </w:r>
      <w:r w:rsidRPr="00EC6DB5">
        <w:rPr>
          <w:rFonts w:hint="eastAsia"/>
          <w:lang w:eastAsia="zh-CN"/>
        </w:rPr>
        <w:t>U session</w:t>
      </w:r>
      <w:r w:rsidRPr="00EC6DB5">
        <w:t xml:space="preserve"> type IE to IPv4.</w:t>
      </w:r>
    </w:p>
    <w:p w:rsidR="007D78F0" w:rsidRPr="00EC6DB5" w:rsidRDefault="007D78F0" w:rsidP="007D78F0">
      <w:pPr>
        <w:pStyle w:val="B2"/>
      </w:pPr>
      <w:r w:rsidRPr="00EC6DB5">
        <w:t>-</w:t>
      </w:r>
      <w:r w:rsidRPr="00EC6DB5">
        <w:tab/>
      </w:r>
      <w:r>
        <w:rPr>
          <w:lang w:eastAsia="zh-CN"/>
        </w:rPr>
        <w:t>which</w:t>
      </w:r>
      <w:r w:rsidRPr="008251B4">
        <w:t xml:space="preserve"> </w:t>
      </w:r>
      <w:r w:rsidRPr="00B6630E">
        <w:t xml:space="preserve">is </w:t>
      </w:r>
      <w:r w:rsidRPr="00EC6DB5">
        <w:t>only IPv6 capable, shall set the P</w:t>
      </w:r>
      <w:r w:rsidRPr="00EC6DB5">
        <w:rPr>
          <w:rFonts w:hint="eastAsia"/>
          <w:lang w:eastAsia="zh-CN"/>
        </w:rPr>
        <w:t>DU session</w:t>
      </w:r>
      <w:r w:rsidRPr="00EC6DB5">
        <w:t xml:space="preserve"> type IE to IPv6.</w:t>
      </w:r>
    </w:p>
    <w:p w:rsidR="007D78F0" w:rsidRPr="00EC6DB5" w:rsidRDefault="007D78F0" w:rsidP="007D78F0">
      <w:pPr>
        <w:pStyle w:val="B1"/>
        <w:rPr>
          <w:lang w:eastAsia="zh-CN"/>
        </w:rPr>
      </w:pPr>
      <w:r>
        <w:t>c</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lang w:eastAsia="zh-CN"/>
        </w:rPr>
        <w:t>U session</w:t>
      </w:r>
      <w:r w:rsidRPr="00EC6DB5">
        <w:t xml:space="preserve"> type IE to IP.</w:t>
      </w:r>
    </w:p>
    <w:p w:rsidR="007D78F0" w:rsidRDefault="007D78F0" w:rsidP="007D78F0">
      <w:pPr>
        <w:rPr>
          <w:lang w:eastAsia="zh-CN"/>
        </w:rPr>
      </w:pPr>
      <w:r w:rsidRPr="00EC6DB5">
        <w:t xml:space="preserve">If the UE wants to use DHCPv4 for IPv4 address assignment, it shall indicate that to the network within the </w:t>
      </w:r>
      <w:r>
        <w:t>e</w:t>
      </w:r>
      <w:r w:rsidRPr="00EC6DB5">
        <w:rPr>
          <w:rFonts w:hint="eastAsia"/>
          <w:lang w:eastAsia="zh-CN"/>
        </w:rPr>
        <w:t xml:space="preserve">xtended </w:t>
      </w:r>
      <w:r>
        <w:rPr>
          <w:lang w:eastAsia="zh-CN"/>
        </w:rPr>
        <w:t>p</w:t>
      </w:r>
      <w:r w:rsidRPr="00EC6DB5">
        <w:t xml:space="preserve">rotocol </w:t>
      </w:r>
      <w:r>
        <w:t>c</w:t>
      </w:r>
      <w:r w:rsidRPr="00EC6DB5">
        <w:t xml:space="preserve">onfiguration </w:t>
      </w:r>
      <w:r>
        <w:t>o</w:t>
      </w:r>
      <w:r w:rsidRPr="00EC6DB5">
        <w:t xml:space="preserve">ptions IE in the </w:t>
      </w:r>
      <w:r w:rsidRPr="00EC6DB5">
        <w:rPr>
          <w:rFonts w:hint="eastAsia"/>
          <w:lang w:eastAsia="zh-CN"/>
        </w:rPr>
        <w:t>PDU SESSION ESTABLISHMENT REQUEST</w:t>
      </w:r>
      <w:r w:rsidRPr="00EC6DB5">
        <w:t>.</w:t>
      </w:r>
    </w:p>
    <w:p w:rsidR="007D78F0" w:rsidRPr="003168A2" w:rsidRDefault="007D78F0" w:rsidP="007D78F0">
      <w:pPr>
        <w:rPr>
          <w:rFonts w:eastAsia="MS Mincho"/>
        </w:rPr>
      </w:pPr>
      <w:r w:rsidRPr="003168A2">
        <w:rPr>
          <w:rFonts w:eastAsia="MS Mincho" w:hint="eastAsia"/>
        </w:rPr>
        <w:t xml:space="preserve">On receipt of the </w:t>
      </w:r>
      <w:r w:rsidRPr="00EC6DB5">
        <w:rPr>
          <w:rFonts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7D78F0" w:rsidRPr="003168A2" w:rsidRDefault="007D78F0" w:rsidP="007D78F0">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t>but the subscription</w:t>
      </w:r>
      <w:r>
        <w:t xml:space="preserve"> or SMF configuration</w:t>
      </w:r>
      <w:r w:rsidRPr="003168A2">
        <w:t xml:space="preserve"> is limited to IPv4 only or IPv6 only for the requested </w:t>
      </w:r>
      <w:r>
        <w:t>DNN,</w:t>
      </w:r>
      <w:r w:rsidRPr="003168A2">
        <w:rPr>
          <w:rFonts w:eastAsia="MS Mincho"/>
        </w:rPr>
        <w:t xml:space="preserve"> the </w:t>
      </w:r>
      <w:r w:rsidRPr="003168A2">
        <w:t>network</w:t>
      </w:r>
      <w:r w:rsidRPr="003168A2">
        <w:rPr>
          <w:rFonts w:eastAsia="MS Mincho"/>
        </w:rPr>
        <w:t xml:space="preserve"> shall </w:t>
      </w:r>
      <w:r>
        <w:rPr>
          <w:rFonts w:eastAsia="MS Mincho"/>
        </w:rPr>
        <w:t xml:space="preserve">set the PDU session type IE to either </w:t>
      </w:r>
      <w:r w:rsidRPr="003168A2">
        <w:t>"IPv4" or "IPv6"</w:t>
      </w:r>
      <w:r>
        <w:rPr>
          <w:rFonts w:eastAsia="MS Mincho"/>
        </w:rPr>
        <w:t xml:space="preserve"> and </w:t>
      </w:r>
      <w:r w:rsidRPr="003168A2">
        <w:t xml:space="preserve">the </w:t>
      </w:r>
      <w:r>
        <w:t>5G</w:t>
      </w:r>
      <w:r w:rsidRPr="003168A2">
        <w:t>SM cause value to #50 "PD</w:t>
      </w:r>
      <w:r>
        <w:t>U</w:t>
      </w:r>
      <w:r w:rsidRPr="003168A2">
        <w:t xml:space="preserve"> </w:t>
      </w:r>
      <w:r>
        <w:t xml:space="preserve">session </w:t>
      </w:r>
      <w:r w:rsidRPr="003168A2">
        <w:t>type IPv4 only allowed", or #51 "PD</w:t>
      </w:r>
      <w:r>
        <w:t>U</w:t>
      </w:r>
      <w:r w:rsidRPr="003168A2">
        <w:t xml:space="preserve"> </w:t>
      </w:r>
      <w:r>
        <w:t xml:space="preserve">session </w:t>
      </w:r>
      <w:r w:rsidRPr="003168A2">
        <w:t>type IPv6 only allowed"</w:t>
      </w:r>
      <w:r>
        <w:t xml:space="preserve"> in the </w:t>
      </w:r>
      <w:r w:rsidRPr="00440029">
        <w:t xml:space="preserve">PDU SESSION ESTABLISHMENT ACCEPT </w:t>
      </w:r>
      <w:r w:rsidRPr="00440029">
        <w:rPr>
          <w:lang w:val="en-US"/>
        </w:rPr>
        <w:t>message</w:t>
      </w:r>
      <w:r>
        <w:rPr>
          <w:lang w:val="en-US"/>
        </w:rPr>
        <w:t>,</w:t>
      </w:r>
      <w:r w:rsidRPr="003168A2">
        <w:t xml:space="preserve"> respectively. The UE shall not subsequently initiate another UE requested PD</w:t>
      </w:r>
      <w:r>
        <w:t xml:space="preserve">U session establishment </w:t>
      </w:r>
      <w:r w:rsidRPr="003168A2">
        <w:t xml:space="preserve">procedure to the same </w:t>
      </w:r>
      <w:r>
        <w:t>DNN</w:t>
      </w:r>
      <w:r w:rsidRPr="003168A2">
        <w:t xml:space="preserve"> to obtain a PD</w:t>
      </w:r>
      <w:r>
        <w:t>U session</w:t>
      </w:r>
      <w:r w:rsidRPr="003168A2">
        <w:t xml:space="preserve"> type different from the one allowed by the network</w:t>
      </w:r>
      <w:r>
        <w:rPr>
          <w:rFonts w:eastAsia="MS Mincho"/>
        </w:rPr>
        <w:t>;</w:t>
      </w:r>
    </w:p>
    <w:p w:rsidR="007D78F0" w:rsidRPr="00B84905" w:rsidRDefault="007D78F0" w:rsidP="007D78F0">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7D78F0" w:rsidRDefault="007D78F0" w:rsidP="007D78F0">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t>network</w:t>
      </w:r>
      <w:r>
        <w:t xml:space="preserve"> sets the PDU session type IE to IPv6</w:t>
      </w:r>
      <w:r>
        <w:rPr>
          <w:rFonts w:eastAsia="MS Mincho"/>
        </w:rPr>
        <w:t>,</w:t>
      </w:r>
      <w:r w:rsidRPr="003168A2">
        <w:rPr>
          <w:rFonts w:eastAsia="MS Mincho"/>
        </w:rPr>
        <w:t xml:space="preserve"> the </w:t>
      </w:r>
      <w:r w:rsidRPr="003168A2">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7D78F0" w:rsidRDefault="007D78F0" w:rsidP="007D78F0">
      <w:pPr>
        <w:pStyle w:val="Heading2"/>
      </w:pPr>
      <w:bookmarkStart w:id="3933" w:name="_Toc498334601"/>
      <w:r>
        <w:t>9.5</w:t>
      </w:r>
      <w:r w:rsidRPr="007E6407">
        <w:tab/>
      </w:r>
      <w:r>
        <w:t>5GS session management procedures</w:t>
      </w:r>
      <w:bookmarkEnd w:id="3660"/>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33"/>
    </w:p>
    <w:p w:rsidR="007D78F0" w:rsidRPr="003168A2" w:rsidRDefault="007D78F0" w:rsidP="007D78F0">
      <w:pPr>
        <w:pStyle w:val="Heading3"/>
      </w:pPr>
      <w:bookmarkStart w:id="3934" w:name="_Toc492387780"/>
      <w:bookmarkStart w:id="3935" w:name="_Toc492388370"/>
      <w:bookmarkStart w:id="3936" w:name="_Toc492394255"/>
      <w:bookmarkStart w:id="3937" w:name="_Toc492394844"/>
      <w:bookmarkStart w:id="3938" w:name="_Toc492455676"/>
      <w:bookmarkStart w:id="3939" w:name="_Toc492456266"/>
      <w:bookmarkStart w:id="3940" w:name="_Toc492466086"/>
      <w:bookmarkStart w:id="3941" w:name="_Toc492466676"/>
      <w:bookmarkStart w:id="3942" w:name="_Toc498334602"/>
      <w:bookmarkStart w:id="3943" w:name="_Toc479765921"/>
      <w:bookmarkStart w:id="3944" w:name="_Toc484956788"/>
      <w:bookmarkStart w:id="3945" w:name="_Toc485044229"/>
      <w:bookmarkStart w:id="3946" w:name="_Toc485217875"/>
      <w:bookmarkStart w:id="3947" w:name="_Toc485220048"/>
      <w:bookmarkStart w:id="3948" w:name="_Toc485220403"/>
      <w:r>
        <w:t>9.5.1</w:t>
      </w:r>
      <w:r w:rsidRPr="003168A2">
        <w:tab/>
        <w:t>General</w:t>
      </w:r>
      <w:bookmarkEnd w:id="3934"/>
      <w:bookmarkEnd w:id="3935"/>
      <w:bookmarkEnd w:id="3936"/>
      <w:bookmarkEnd w:id="3937"/>
      <w:bookmarkEnd w:id="3938"/>
      <w:bookmarkEnd w:id="3939"/>
      <w:bookmarkEnd w:id="3940"/>
      <w:bookmarkEnd w:id="3941"/>
      <w:bookmarkEnd w:id="3942"/>
    </w:p>
    <w:p w:rsidR="007D78F0" w:rsidRPr="003168A2" w:rsidRDefault="007D78F0" w:rsidP="007D78F0">
      <w:pPr>
        <w:pStyle w:val="Heading4"/>
      </w:pPr>
      <w:bookmarkStart w:id="3949" w:name="_Toc485311648"/>
      <w:bookmarkStart w:id="3950" w:name="_Toc492387781"/>
      <w:bookmarkStart w:id="3951" w:name="_Toc492388371"/>
      <w:bookmarkStart w:id="3952" w:name="_Toc492394256"/>
      <w:bookmarkStart w:id="3953" w:name="_Toc492394845"/>
      <w:bookmarkStart w:id="3954" w:name="_Toc492455677"/>
      <w:bookmarkStart w:id="3955" w:name="_Toc492456267"/>
      <w:bookmarkStart w:id="3956" w:name="_Toc492466087"/>
      <w:bookmarkStart w:id="3957" w:name="_Toc492466677"/>
      <w:bookmarkStart w:id="3958" w:name="_Toc498334603"/>
      <w:r>
        <w:t>9.5</w:t>
      </w:r>
      <w:r w:rsidRPr="003168A2">
        <w:t>.</w:t>
      </w:r>
      <w:r>
        <w:t>1.1</w:t>
      </w:r>
      <w:r>
        <w:tab/>
        <w:t>Principles of PTI handling for 5G</w:t>
      </w:r>
      <w:r w:rsidRPr="003168A2">
        <w:t xml:space="preserve">SM </w:t>
      </w:r>
      <w:r>
        <w:t>procedures</w:t>
      </w:r>
      <w:bookmarkEnd w:id="3949"/>
      <w:bookmarkEnd w:id="3950"/>
      <w:bookmarkEnd w:id="3951"/>
      <w:bookmarkEnd w:id="3952"/>
      <w:bookmarkEnd w:id="3953"/>
      <w:bookmarkEnd w:id="3954"/>
      <w:bookmarkEnd w:id="3955"/>
      <w:bookmarkEnd w:id="3956"/>
      <w:bookmarkEnd w:id="3957"/>
      <w:bookmarkEnd w:id="3958"/>
    </w:p>
    <w:p w:rsidR="007D78F0" w:rsidRDefault="007D78F0" w:rsidP="007D78F0">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7D78F0" w:rsidRDefault="007D78F0" w:rsidP="007D78F0">
      <w:r>
        <w:t>If a response message is sent as result of a received request message or a received command message, the sending entity shall include in the response message the PTI value received within the request message or within the command message (see examples in figure 9.5</w:t>
      </w:r>
      <w:r w:rsidRPr="003168A2">
        <w:t>.</w:t>
      </w:r>
      <w:r>
        <w:t>1.1.1, figure 9.5</w:t>
      </w:r>
      <w:r w:rsidRPr="003168A2">
        <w:t>.</w:t>
      </w:r>
      <w:r>
        <w:t>1.1.2, figure 9.5</w:t>
      </w:r>
      <w:r w:rsidRPr="003168A2">
        <w:t>.</w:t>
      </w:r>
      <w:r>
        <w:t>1.1.3, and figure 9.5</w:t>
      </w:r>
      <w:r w:rsidRPr="003168A2">
        <w:t>.</w:t>
      </w:r>
      <w:r>
        <w:t>1.1.4).</w:t>
      </w:r>
    </w:p>
    <w:p w:rsidR="007D78F0" w:rsidRDefault="007D78F0" w:rsidP="007D78F0">
      <w:r>
        <w:t>If a command message is sent as result of a received request message, the sending entity shall include in the command message the PTI value received with the request message (see examples in figure 9.5</w:t>
      </w:r>
      <w:r w:rsidRPr="003168A2">
        <w:t>.</w:t>
      </w:r>
      <w:r>
        <w:t>1.1.3).</w:t>
      </w:r>
    </w:p>
    <w:p w:rsidR="007D78F0" w:rsidRDefault="007D78F0" w:rsidP="007D78F0">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9.5</w:t>
      </w:r>
      <w:r w:rsidRPr="003168A2">
        <w:t>.</w:t>
      </w:r>
      <w:r>
        <w:t>1.1.3).</w:t>
      </w:r>
    </w:p>
    <w:p w:rsidR="007D78F0" w:rsidRPr="003168A2" w:rsidRDefault="007D78F0" w:rsidP="007D78F0">
      <w:pPr>
        <w:pStyle w:val="TH"/>
        <w:rPr>
          <w:lang w:eastAsia="zh-CN"/>
        </w:rPr>
      </w:pPr>
      <w:r>
        <w:object w:dxaOrig="9030" w:dyaOrig="3450">
          <v:shape id="_x0000_i1055" type="#_x0000_t75" style="width:405.65pt;height:155.4pt" o:ole="">
            <v:imagedata r:id="rId67" o:title=""/>
          </v:shape>
          <o:OLEObject Type="Embed" ProgID="Visio.Drawing.15" ShapeID="_x0000_i1055" DrawAspect="Content" ObjectID="_1572330605" r:id="rId68"/>
        </w:object>
      </w:r>
    </w:p>
    <w:p w:rsidR="00000000" w:rsidRDefault="007D78F0">
      <w:pPr>
        <w:pStyle w:val="TF"/>
        <w:pPrChange w:id="3959" w:author="Huawei_CHV_1" w:date="2017-11-15T18:29:00Z">
          <w:pPr>
            <w:pStyle w:val="TH"/>
            <w:outlineLvl w:val="0"/>
          </w:pPr>
        </w:pPrChange>
      </w:pPr>
      <w:r w:rsidRPr="003168A2">
        <w:t>Figure</w:t>
      </w:r>
      <w:r>
        <w:t> 9.5</w:t>
      </w:r>
      <w:r w:rsidRPr="003168A2">
        <w:t>.</w:t>
      </w:r>
      <w:r>
        <w:t>1.1.1</w:t>
      </w:r>
      <w:r w:rsidRPr="003168A2">
        <w:t xml:space="preserve">: </w:t>
      </w:r>
      <w:r>
        <w:t>UE-requested transaction related procedure accepted by the network</w:t>
      </w:r>
    </w:p>
    <w:p w:rsidR="007D78F0" w:rsidRPr="003168A2" w:rsidRDefault="007D78F0" w:rsidP="007D78F0">
      <w:pPr>
        <w:pStyle w:val="TH"/>
        <w:rPr>
          <w:lang w:eastAsia="zh-CN"/>
        </w:rPr>
      </w:pPr>
      <w:r>
        <w:object w:dxaOrig="9030" w:dyaOrig="3450">
          <v:shape id="_x0000_i1056" type="#_x0000_t75" style="width:405.65pt;height:155.4pt" o:ole="">
            <v:imagedata r:id="rId69" o:title=""/>
          </v:shape>
          <o:OLEObject Type="Embed" ProgID="Visio.Drawing.15" ShapeID="_x0000_i1056" DrawAspect="Content" ObjectID="_1572330606" r:id="rId70"/>
        </w:object>
      </w:r>
    </w:p>
    <w:p w:rsidR="00000000" w:rsidRDefault="007D78F0">
      <w:pPr>
        <w:pStyle w:val="TF"/>
        <w:pPrChange w:id="3960" w:author="Huawei_CHV_1" w:date="2017-11-15T18:29:00Z">
          <w:pPr>
            <w:pStyle w:val="TH"/>
            <w:outlineLvl w:val="0"/>
          </w:pPr>
        </w:pPrChange>
      </w:pPr>
      <w:r w:rsidRPr="003168A2">
        <w:t>Figure</w:t>
      </w:r>
      <w:r>
        <w:t> 9.5</w:t>
      </w:r>
      <w:r w:rsidRPr="003168A2">
        <w:t>.</w:t>
      </w:r>
      <w:r>
        <w:t>1.1.2</w:t>
      </w:r>
      <w:r w:rsidRPr="003168A2">
        <w:t xml:space="preserve">: </w:t>
      </w:r>
      <w:r>
        <w:t>UE-requested transaction related procedure rejected by the network</w:t>
      </w:r>
    </w:p>
    <w:p w:rsidR="007D78F0" w:rsidRPr="003168A2" w:rsidRDefault="007D78F0" w:rsidP="007D78F0">
      <w:pPr>
        <w:pStyle w:val="TH"/>
        <w:rPr>
          <w:lang w:eastAsia="zh-CN"/>
        </w:rPr>
      </w:pPr>
      <w:r>
        <w:object w:dxaOrig="9030" w:dyaOrig="4260">
          <v:shape id="_x0000_i1057" type="#_x0000_t75" style="width:405.65pt;height:191.4pt" o:ole="">
            <v:imagedata r:id="rId71" o:title=""/>
          </v:shape>
          <o:OLEObject Type="Embed" ProgID="Visio.Drawing.15" ShapeID="_x0000_i1057" DrawAspect="Content" ObjectID="_1572330607" r:id="rId72"/>
        </w:object>
      </w:r>
    </w:p>
    <w:p w:rsidR="00000000" w:rsidRDefault="007D78F0">
      <w:pPr>
        <w:pStyle w:val="TF"/>
        <w:rPr>
          <w:lang w:eastAsia="zh-CN"/>
        </w:rPr>
        <w:pPrChange w:id="3961" w:author="Huawei_CHV_1" w:date="2017-11-15T18:30:00Z">
          <w:pPr>
            <w:pStyle w:val="TH"/>
          </w:pPr>
        </w:pPrChange>
      </w:pPr>
      <w:r w:rsidRPr="003168A2">
        <w:t>Figure</w:t>
      </w:r>
      <w:r>
        <w:t> 9.5</w:t>
      </w:r>
      <w:r w:rsidRPr="003168A2">
        <w:t>.</w:t>
      </w:r>
      <w:r>
        <w:t>1.1.3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7D78F0" w:rsidRPr="003168A2" w:rsidRDefault="007D78F0" w:rsidP="007D78F0">
      <w:pPr>
        <w:pStyle w:val="TH"/>
        <w:rPr>
          <w:lang w:eastAsia="zh-CN"/>
        </w:rPr>
      </w:pPr>
      <w:r>
        <w:object w:dxaOrig="9030" w:dyaOrig="3450">
          <v:shape id="_x0000_i1058" type="#_x0000_t75" style="width:405.65pt;height:155.4pt" o:ole="">
            <v:imagedata r:id="rId73" o:title=""/>
          </v:shape>
          <o:OLEObject Type="Embed" ProgID="Visio.Drawing.15" ShapeID="_x0000_i1058" DrawAspect="Content" ObjectID="_1572330608" r:id="rId74"/>
        </w:object>
      </w:r>
    </w:p>
    <w:p w:rsidR="00000000" w:rsidRDefault="007D78F0">
      <w:pPr>
        <w:pStyle w:val="TF"/>
        <w:pPrChange w:id="3962" w:author="Huawei_CHV_1" w:date="2017-11-15T18:30:00Z">
          <w:pPr>
            <w:pStyle w:val="TH"/>
            <w:outlineLvl w:val="0"/>
          </w:pPr>
        </w:pPrChange>
      </w:pPr>
      <w:r w:rsidRPr="003168A2">
        <w:t>Figure</w:t>
      </w:r>
      <w:r>
        <w:t> 9.5</w:t>
      </w:r>
      <w:r w:rsidRPr="003168A2">
        <w:t>.</w:t>
      </w:r>
      <w:r>
        <w:t>1.1.4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7D78F0" w:rsidRDefault="007D78F0" w:rsidP="007D78F0">
      <w:pPr>
        <w:pStyle w:val="Heading3"/>
      </w:pPr>
      <w:bookmarkStart w:id="3963" w:name="_Toc492387782"/>
      <w:bookmarkStart w:id="3964" w:name="_Toc492388372"/>
      <w:bookmarkStart w:id="3965" w:name="_Toc492394257"/>
      <w:bookmarkStart w:id="3966" w:name="_Toc492394846"/>
      <w:bookmarkStart w:id="3967" w:name="_Toc492455678"/>
      <w:bookmarkStart w:id="3968" w:name="_Toc492456268"/>
      <w:bookmarkStart w:id="3969" w:name="_Toc492466088"/>
      <w:bookmarkStart w:id="3970" w:name="_Toc492466678"/>
      <w:bookmarkStart w:id="3971" w:name="_Toc498334604"/>
      <w:bookmarkEnd w:id="64"/>
      <w:bookmarkEnd w:id="96"/>
      <w:bookmarkEnd w:id="3943"/>
      <w:bookmarkEnd w:id="3944"/>
      <w:bookmarkEnd w:id="3945"/>
      <w:bookmarkEnd w:id="3946"/>
      <w:bookmarkEnd w:id="3947"/>
      <w:bookmarkEnd w:id="3948"/>
      <w:r>
        <w:t>9.5.2</w:t>
      </w:r>
      <w:r>
        <w:tab/>
        <w:t>UE-</w:t>
      </w:r>
      <w:r w:rsidRPr="00440029">
        <w:t>requested PDU session establishment procedure</w:t>
      </w:r>
      <w:bookmarkEnd w:id="3963"/>
      <w:bookmarkEnd w:id="3964"/>
      <w:bookmarkEnd w:id="3965"/>
      <w:bookmarkEnd w:id="3966"/>
      <w:bookmarkEnd w:id="3967"/>
      <w:bookmarkEnd w:id="3968"/>
      <w:bookmarkEnd w:id="3969"/>
      <w:bookmarkEnd w:id="3970"/>
      <w:bookmarkEnd w:id="3971"/>
    </w:p>
    <w:p w:rsidR="007D78F0" w:rsidRPr="00440029" w:rsidRDefault="007D78F0" w:rsidP="007D78F0">
      <w:pPr>
        <w:pStyle w:val="Heading4"/>
      </w:pPr>
      <w:bookmarkStart w:id="3972" w:name="_Toc479765922"/>
      <w:bookmarkStart w:id="3973" w:name="_Toc484956789"/>
      <w:bookmarkStart w:id="3974" w:name="_Toc485044230"/>
      <w:bookmarkStart w:id="3975" w:name="_Toc485217876"/>
      <w:bookmarkStart w:id="3976" w:name="_Toc485220049"/>
      <w:bookmarkStart w:id="3977" w:name="_Toc485220404"/>
      <w:bookmarkStart w:id="3978" w:name="_Toc492387783"/>
      <w:bookmarkStart w:id="3979" w:name="_Toc492388373"/>
      <w:bookmarkStart w:id="3980" w:name="_Toc492394258"/>
      <w:bookmarkStart w:id="3981" w:name="_Toc492394847"/>
      <w:bookmarkStart w:id="3982" w:name="_Toc492455679"/>
      <w:bookmarkStart w:id="3983" w:name="_Toc492456269"/>
      <w:bookmarkStart w:id="3984" w:name="_Toc492466089"/>
      <w:bookmarkStart w:id="3985" w:name="_Toc492466679"/>
      <w:bookmarkStart w:id="3986" w:name="_Toc498334605"/>
      <w:r>
        <w:t>9.5.2</w:t>
      </w:r>
      <w:r w:rsidRPr="00440029">
        <w:t>.1</w:t>
      </w:r>
      <w:r w:rsidRPr="00440029">
        <w:tab/>
        <w:t>General</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rsidR="007D78F0" w:rsidRDefault="007D78F0" w:rsidP="007D78F0">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7D78F0" w:rsidRPr="00440029" w:rsidRDefault="007D78F0" w:rsidP="007D78F0">
      <w:pPr>
        <w:pStyle w:val="Heading4"/>
      </w:pPr>
      <w:bookmarkStart w:id="3987" w:name="_Toc479765923"/>
      <w:bookmarkStart w:id="3988" w:name="_Toc484956790"/>
      <w:bookmarkStart w:id="3989" w:name="_Toc485044231"/>
      <w:bookmarkStart w:id="3990" w:name="_Toc485217877"/>
      <w:bookmarkStart w:id="3991" w:name="_Toc485220050"/>
      <w:bookmarkStart w:id="3992" w:name="_Toc485220405"/>
      <w:bookmarkStart w:id="3993" w:name="_Toc492387784"/>
      <w:bookmarkStart w:id="3994" w:name="_Toc492388374"/>
      <w:bookmarkStart w:id="3995" w:name="_Toc492394259"/>
      <w:bookmarkStart w:id="3996" w:name="_Toc492394848"/>
      <w:bookmarkStart w:id="3997" w:name="_Toc492455680"/>
      <w:bookmarkStart w:id="3998" w:name="_Toc492456270"/>
      <w:bookmarkStart w:id="3999" w:name="_Toc492466090"/>
      <w:bookmarkStart w:id="4000" w:name="_Toc492466680"/>
      <w:bookmarkStart w:id="4001" w:name="_Toc498334606"/>
      <w:r>
        <w:t>9.5.2.2</w:t>
      </w:r>
      <w:r>
        <w:tab/>
        <w:t>UE-</w:t>
      </w:r>
      <w:r w:rsidRPr="00440029">
        <w:t>requested PDU session establishment procedure initiation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rsidR="007D78F0" w:rsidRDefault="007D78F0" w:rsidP="007D78F0">
      <w:r w:rsidRPr="00440029">
        <w:t xml:space="preserve">In order to initiate the </w:t>
      </w:r>
      <w:r>
        <w:t>UE-</w:t>
      </w:r>
      <w:r w:rsidRPr="00440029">
        <w:t>requested PDU session establishment procedure, the UE shall create a PDU SESSION ESTABLISHMENT REQUEST message.</w:t>
      </w:r>
    </w:p>
    <w:p w:rsidR="007D78F0" w:rsidRPr="00EE0C95" w:rsidRDefault="007D78F0" w:rsidP="007D78F0">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7D78F0" w:rsidRPr="00E86707" w:rsidRDefault="007D78F0" w:rsidP="007D78F0">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9.4.2</w:t>
      </w:r>
      <w:r w:rsidRPr="00606F59">
        <w:rPr>
          <w:rFonts w:eastAsia="MS Mincho"/>
        </w:rPr>
        <w:t>,</w:t>
      </w:r>
      <w:r w:rsidRPr="00606F59">
        <w:rPr>
          <w:lang w:val="en-US"/>
        </w:rPr>
        <w:t xml:space="preserve"> "</w:t>
      </w:r>
      <w:r>
        <w:rPr>
          <w:lang w:val="en-US"/>
        </w:rPr>
        <w:t>E</w:t>
      </w:r>
      <w:r w:rsidRPr="00606F59">
        <w:rPr>
          <w:lang w:eastAsia="zh-CN"/>
        </w:rPr>
        <w:t>thernet" or "</w:t>
      </w:r>
      <w:r>
        <w:rPr>
          <w:lang w:eastAsia="zh-CN"/>
        </w:rPr>
        <w:t>U</w:t>
      </w:r>
      <w:r w:rsidRPr="00606F59">
        <w:rPr>
          <w:lang w:eastAsia="zh-CN"/>
        </w:rPr>
        <w:t>nstructured".</w:t>
      </w:r>
    </w:p>
    <w:p w:rsidR="007D78F0" w:rsidRPr="00770D08" w:rsidRDefault="007D78F0" w:rsidP="007D78F0">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7D78F0" w:rsidRPr="00E86707" w:rsidRDefault="007D78F0" w:rsidP="007D78F0">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[27]</w:t>
      </w:r>
      <w:r w:rsidRPr="00606F59">
        <w:rPr>
          <w:rFonts w:eastAsia="MS Mincho"/>
        </w:rPr>
        <w:t>.</w:t>
      </w:r>
    </w:p>
    <w:p w:rsidR="007D78F0" w:rsidRDefault="007D78F0" w:rsidP="007D78F0">
      <w:pPr>
        <w:rPr>
          <w:lang w:eastAsia="zh-CN"/>
        </w:rPr>
      </w:pPr>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UE SM capability IE of the </w:t>
      </w:r>
      <w:r w:rsidRPr="00A6152A">
        <w:t>PDU SESSION ESTABLISHMENT REQUEST</w:t>
      </w:r>
      <w:r>
        <w:t xml:space="preserve"> message.</w:t>
      </w:r>
    </w:p>
    <w:p w:rsidR="007D78F0" w:rsidRDefault="007D78F0" w:rsidP="007D78F0">
      <w:r>
        <w:t>If the UE has an emergency PDU session, the UE shall not perform the UE-</w:t>
      </w:r>
      <w:r w:rsidRPr="00440029">
        <w:t>requested PDU session establishment procedure to establish a</w:t>
      </w:r>
      <w:r>
        <w:t xml:space="preserve">nother emergency </w:t>
      </w:r>
      <w:r w:rsidRPr="00440029">
        <w:t>PDU session</w:t>
      </w:r>
      <w:r>
        <w:t>.</w:t>
      </w:r>
    </w:p>
    <w:p w:rsidR="007D78F0" w:rsidRDefault="007D78F0" w:rsidP="007D78F0">
      <w:r w:rsidRPr="00440029">
        <w:t>The UE shall transport</w:t>
      </w:r>
      <w:r>
        <w:t>:</w:t>
      </w:r>
    </w:p>
    <w:p w:rsidR="007D78F0" w:rsidRDefault="007D78F0" w:rsidP="007D78F0">
      <w:pPr>
        <w:pStyle w:val="B1"/>
      </w:pPr>
      <w:r>
        <w:t>a)</w:t>
      </w:r>
      <w:r>
        <w:tab/>
      </w:r>
      <w:r w:rsidRPr="00440029">
        <w:t>the PDU SESSION ESTABLISHMENT REQUEST message</w:t>
      </w:r>
      <w:r>
        <w:t>;</w:t>
      </w:r>
    </w:p>
    <w:p w:rsidR="007D78F0" w:rsidRDefault="007D78F0" w:rsidP="007D78F0">
      <w:pPr>
        <w:pStyle w:val="B1"/>
      </w:pPr>
      <w:r>
        <w:t>b)</w:t>
      </w:r>
      <w:r>
        <w:tab/>
      </w:r>
      <w:r w:rsidRPr="00440029">
        <w:t>the PDU session ID</w:t>
      </w:r>
      <w:r>
        <w:t>:</w:t>
      </w:r>
    </w:p>
    <w:p w:rsidR="007D78F0" w:rsidRDefault="007D78F0" w:rsidP="007D78F0">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 xml:space="preserve">with </w:t>
      </w:r>
      <w:del w:id="4002" w:author="Huawei_CHV_1" w:date="2017-11-16T09:53:00Z">
        <w:r w:rsidDel="009106F2">
          <w:rPr>
            <w:lang w:eastAsia="ko-KR"/>
          </w:rPr>
          <w:delText xml:space="preserve">the </w:delText>
        </w:r>
      </w:del>
      <w:r>
        <w:rPr>
          <w:lang w:eastAsia="ko-KR"/>
        </w:rPr>
        <w:t xml:space="preserve">5GSM cause </w:t>
      </w:r>
      <w:del w:id="4003" w:author="Huawei_CHV_1" w:date="2017-11-16T09:53:00Z">
        <w:r w:rsidDel="009106F2">
          <w:rPr>
            <w:lang w:eastAsia="ko-KR"/>
          </w:rPr>
          <w:delText xml:space="preserve">IE set to </w:delText>
        </w:r>
      </w:del>
      <w:r>
        <w:rPr>
          <w:lang w:eastAsia="ko-KR"/>
        </w:rPr>
        <w:t>#39 "reactivation requested"; and</w:t>
      </w:r>
    </w:p>
    <w:p w:rsidR="007D78F0" w:rsidRDefault="007D78F0" w:rsidP="007D78F0">
      <w:pPr>
        <w:pStyle w:val="B2"/>
        <w:rPr>
          <w:lang w:eastAsia="ko-KR"/>
        </w:rPr>
      </w:pPr>
      <w:r>
        <w:rPr>
          <w:lang w:eastAsia="ko-KR"/>
        </w:rPr>
        <w:t>2)</w:t>
      </w:r>
      <w:r>
        <w:rPr>
          <w:lang w:eastAsia="ko-KR"/>
        </w:rPr>
        <w:tab/>
        <w:t xml:space="preserve">of the PDU session being established, </w:t>
      </w:r>
      <w:r>
        <w:rPr>
          <w:rFonts w:eastAsia="MS Mincho"/>
        </w:rPr>
        <w:t>otherwise;</w:t>
      </w:r>
    </w:p>
    <w:p w:rsidR="007D78F0" w:rsidRDefault="007D78F0" w:rsidP="007D78F0">
      <w:pPr>
        <w:pStyle w:val="B1"/>
      </w:pPr>
      <w:r>
        <w:t>c)</w:t>
      </w:r>
      <w:r>
        <w:tab/>
      </w:r>
      <w:r w:rsidRPr="00440029">
        <w:t>the S-NSSAI, if the UE requests a S-NSSAI other than default S-NSSAI</w:t>
      </w:r>
      <w:r>
        <w:t>;</w:t>
      </w:r>
    </w:p>
    <w:p w:rsidR="007D78F0" w:rsidRDefault="007D78F0" w:rsidP="007D78F0">
      <w:pPr>
        <w:pStyle w:val="B1"/>
      </w:pPr>
      <w:r>
        <w:t>d)</w:t>
      </w:r>
      <w:r>
        <w:tab/>
      </w:r>
      <w:r w:rsidRPr="00440029">
        <w:t>and the requested DNN, if the UE requests a connectivity to a DNN other than the default DNN</w:t>
      </w:r>
      <w:r>
        <w:t>;</w:t>
      </w:r>
      <w:r w:rsidRPr="00440029">
        <w:t xml:space="preserve"> </w:t>
      </w:r>
      <w:r>
        <w:t>and</w:t>
      </w:r>
      <w:r w:rsidRPr="00C66B0E">
        <w:t xml:space="preserve"> </w:t>
      </w:r>
    </w:p>
    <w:p w:rsidR="007D78F0" w:rsidRDefault="007D78F0" w:rsidP="007D78F0">
      <w:pPr>
        <w:pStyle w:val="B1"/>
      </w:pPr>
      <w:r>
        <w:t>e)</w:t>
      </w:r>
      <w:r>
        <w:tab/>
        <w:t>the request type set:</w:t>
      </w:r>
    </w:p>
    <w:p w:rsidR="007D78F0" w:rsidRDefault="007D78F0" w:rsidP="007D78F0">
      <w:pPr>
        <w:pStyle w:val="B2"/>
      </w:pPr>
      <w:r>
        <w:t>1)</w:t>
      </w:r>
      <w:r>
        <w:tab/>
        <w:t xml:space="preserve">to "initial request", if the UE requests </w:t>
      </w:r>
      <w:r w:rsidRPr="00FB237F">
        <w:t xml:space="preserve">to establish a new </w:t>
      </w:r>
      <w:r>
        <w:t xml:space="preserve">non-emergency </w:t>
      </w:r>
      <w:r w:rsidRPr="00FB237F">
        <w:t xml:space="preserve">PDU </w:t>
      </w:r>
      <w:r>
        <w:t>s</w:t>
      </w:r>
      <w:r w:rsidRPr="00FB237F">
        <w:t>ession</w:t>
      </w:r>
      <w:r>
        <w:t>;</w:t>
      </w:r>
    </w:p>
    <w:p w:rsidR="007D78F0" w:rsidRDefault="007D78F0" w:rsidP="007D78F0">
      <w:pPr>
        <w:ind w:left="851" w:hanging="284"/>
      </w:pPr>
      <w:r>
        <w:t>2)</w:t>
      </w:r>
      <w:r>
        <w:tab/>
        <w:t>to "e</w:t>
      </w:r>
      <w:r w:rsidRPr="00637FD4">
        <w:t xml:space="preserve">xisting PDU </w:t>
      </w:r>
      <w:r>
        <w:t>s</w:t>
      </w:r>
      <w:r w:rsidRPr="00637FD4">
        <w:t>ession</w:t>
      </w:r>
      <w:r>
        <w:t>", if the UE requests:</w:t>
      </w:r>
    </w:p>
    <w:p w:rsidR="007D78F0" w:rsidRDefault="007D78F0" w:rsidP="007D78F0">
      <w:pPr>
        <w:pStyle w:val="B3"/>
      </w:pPr>
      <w:r>
        <w:t>i)</w:t>
      </w:r>
      <w:r>
        <w:tab/>
      </w:r>
      <w:r w:rsidRPr="00FB237F">
        <w:t xml:space="preserve">handover </w:t>
      </w:r>
      <w:r>
        <w:t xml:space="preserve">of an existing non-emergency PDU session </w:t>
      </w:r>
      <w:r w:rsidRPr="00FB237F">
        <w:t>between 3GPP access and non-3GPP access</w:t>
      </w:r>
      <w:r>
        <w:t>; or</w:t>
      </w:r>
    </w:p>
    <w:p w:rsidR="007D78F0" w:rsidRDefault="007D78F0" w:rsidP="007D78F0">
      <w:pPr>
        <w:pStyle w:val="B3"/>
      </w:pPr>
      <w:r>
        <w:t>ii)</w:t>
      </w:r>
      <w:r>
        <w:tab/>
        <w:t>transfer of an existing PDN connection in the EPS to the 5GS. and</w:t>
      </w:r>
    </w:p>
    <w:p w:rsidR="007D78F0" w:rsidRDefault="007D78F0" w:rsidP="007D78F0">
      <w:pPr>
        <w:pStyle w:val="B2"/>
      </w:pPr>
      <w:r>
        <w:t>3)</w:t>
      </w:r>
      <w:r>
        <w:tab/>
        <w:t xml:space="preserve">to "initial emergency request", if the UE requests </w:t>
      </w:r>
      <w:r w:rsidRPr="00FB237F">
        <w:t xml:space="preserve">to establish a new </w:t>
      </w:r>
      <w:r>
        <w:t xml:space="preserve">emergency </w:t>
      </w:r>
      <w:r w:rsidRPr="00FB237F">
        <w:t xml:space="preserve">PDU </w:t>
      </w:r>
      <w:r>
        <w:t>s</w:t>
      </w:r>
      <w:r w:rsidRPr="00FB237F">
        <w:t>ession</w:t>
      </w:r>
      <w:r>
        <w:t>;</w:t>
      </w:r>
    </w:p>
    <w:p w:rsidR="007D78F0" w:rsidRPr="00440029" w:rsidRDefault="007D78F0" w:rsidP="007D78F0">
      <w:r w:rsidRPr="00440029">
        <w:t xml:space="preserve">using the </w:t>
      </w:r>
      <w:r>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.5.2.2.1</w:t>
      </w:r>
      <w:r w:rsidRPr="00440029">
        <w:rPr>
          <w:lang w:eastAsia="zh-CN"/>
        </w:rPr>
        <w:t>).</w:t>
      </w:r>
    </w:p>
    <w:p w:rsidR="007D78F0" w:rsidRPr="00440029" w:rsidRDefault="007D78F0" w:rsidP="007D78F0">
      <w:pPr>
        <w:pStyle w:val="TH"/>
        <w:rPr>
          <w:lang w:eastAsia="zh-CN"/>
        </w:rPr>
      </w:pPr>
      <w:r w:rsidRPr="00440029">
        <w:object w:dxaOrig="10455" w:dyaOrig="5085">
          <v:shape id="_x0000_i1059" type="#_x0000_t75" style="width:446.95pt;height:216.9pt" o:ole="">
            <v:imagedata r:id="rId75" o:title=""/>
          </v:shape>
          <o:OLEObject Type="Embed" ProgID="Visio.Drawing.11" ShapeID="_x0000_i1059" DrawAspect="Content" ObjectID="_1572330609" r:id="rId76"/>
        </w:object>
      </w:r>
    </w:p>
    <w:p w:rsidR="00000000" w:rsidRDefault="007D78F0">
      <w:pPr>
        <w:pStyle w:val="TF"/>
        <w:pPrChange w:id="4004" w:author="Huawei_CHV_1" w:date="2017-11-15T18:30:00Z">
          <w:pPr>
            <w:pStyle w:val="TH"/>
            <w:outlineLvl w:val="0"/>
          </w:pPr>
        </w:pPrChange>
      </w:pPr>
      <w:r w:rsidRPr="00440029">
        <w:rPr>
          <w:rFonts w:hint="eastAsia"/>
        </w:rPr>
        <w:t>Figure</w:t>
      </w:r>
      <w:r w:rsidRPr="003168A2">
        <w:t> </w:t>
      </w:r>
      <w:r>
        <w:t>9.5.2.2.1</w:t>
      </w:r>
      <w:r w:rsidRPr="00440029">
        <w:t>:</w:t>
      </w:r>
      <w:r w:rsidRPr="00440029">
        <w:rPr>
          <w:rFonts w:hint="eastAsia"/>
        </w:rPr>
        <w:t xml:space="preserve"> </w:t>
      </w:r>
      <w:r w:rsidRPr="00440029">
        <w:t>UE</w:t>
      </w:r>
      <w:r>
        <w:t>-</w:t>
      </w:r>
      <w:r w:rsidRPr="00440029">
        <w:t>requested PD</w:t>
      </w:r>
      <w:r>
        <w:t>U session establishment</w:t>
      </w:r>
      <w:r w:rsidRPr="00440029">
        <w:rPr>
          <w:rFonts w:hint="eastAsia"/>
        </w:rPr>
        <w:t xml:space="preserve"> procedure</w:t>
      </w:r>
    </w:p>
    <w:p w:rsidR="007D78F0" w:rsidRPr="00440029" w:rsidRDefault="007D78F0" w:rsidP="007D78F0">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7D78F0" w:rsidRDefault="007D78F0" w:rsidP="007D78F0">
      <w:bookmarkStart w:id="4005" w:name="_Toc479765924"/>
      <w:bookmarkStart w:id="4006" w:name="_Toc484956791"/>
      <w:bookmarkStart w:id="4007" w:name="_Toc485044232"/>
      <w:bookmarkStart w:id="4008" w:name="_Toc485217878"/>
      <w:bookmarkStart w:id="4009" w:name="_Toc485220051"/>
      <w:bookmarkStart w:id="4010" w:name="_Toc485220406"/>
      <w:r>
        <w:t xml:space="preserve">If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7D78F0" w:rsidRDefault="007D78F0" w:rsidP="007D78F0">
      <w:r>
        <w:t xml:space="preserve">If 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7D78F0" w:rsidRDefault="007D78F0" w:rsidP="007D78F0">
      <w:pPr>
        <w:pStyle w:val="B1"/>
      </w:pPr>
      <w:r>
        <w:t>-</w:t>
      </w:r>
      <w:r w:rsidRPr="003168A2">
        <w:tab/>
      </w:r>
      <w:r>
        <w:t>if t</w:t>
      </w:r>
      <w:r w:rsidRPr="00844A2D">
        <w:t xml:space="preserve">he </w:t>
      </w:r>
      <w:r w:rsidRPr="000810CF">
        <w:t xml:space="preserve">information for the PDU session authentication and authorization by the external DN </w:t>
      </w:r>
      <w:r>
        <w:t xml:space="preserve">in </w:t>
      </w:r>
      <w:r w:rsidRPr="00844A2D">
        <w:t>PDU DN request container</w:t>
      </w:r>
      <w:r>
        <w:t xml:space="preserve"> is </w:t>
      </w:r>
      <w:r w:rsidRPr="00162C58">
        <w:t xml:space="preserve">compliant </w:t>
      </w:r>
      <w:r>
        <w:t xml:space="preserve">with the local policy and user's </w:t>
      </w:r>
      <w:r w:rsidRPr="002276C3">
        <w:t>subscription</w:t>
      </w:r>
      <w:r>
        <w:t xml:space="preserve"> data, proceed with the EAP Authentication procedure specified in 3GPP TS 33.501 [19</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 and</w:t>
      </w:r>
    </w:p>
    <w:p w:rsidR="007D78F0" w:rsidRPr="002276C3" w:rsidRDefault="007D78F0" w:rsidP="007D78F0">
      <w:pPr>
        <w:pStyle w:val="B1"/>
      </w:pPr>
      <w:r>
        <w:t>-</w:t>
      </w:r>
      <w:r>
        <w:tab/>
        <w:t>if t</w:t>
      </w:r>
      <w:r w:rsidRPr="00844A2D">
        <w:t xml:space="preserve">he </w:t>
      </w:r>
      <w:r w:rsidRPr="000810CF">
        <w:t xml:space="preserve">information for the PDU session authentication and authorization by the external DN </w:t>
      </w:r>
      <w:r>
        <w:t xml:space="preserve">in </w:t>
      </w:r>
      <w:r w:rsidRPr="00844A2D">
        <w:t>PDU DN request container</w:t>
      </w:r>
      <w:r>
        <w:t xml:space="preserve"> is not </w:t>
      </w:r>
      <w:r w:rsidRPr="00162C58">
        <w:t xml:space="preserve">compliant </w:t>
      </w:r>
      <w:r>
        <w:t>with the local policy, reject</w:t>
      </w:r>
      <w:r w:rsidRPr="003168A2">
        <w:t xml:space="preserve"> </w:t>
      </w:r>
      <w:r w:rsidRPr="00F94CB3">
        <w:t>the PDU session establishment request including the 5GSM cause #xx "DN authentication failed", in the PDU SESSI</w:t>
      </w:r>
      <w:r>
        <w:t>ON ESTABLISHMENT REJECT message.</w:t>
      </w:r>
    </w:p>
    <w:p w:rsidR="007D78F0" w:rsidRDefault="007D78F0" w:rsidP="007D78F0">
      <w:r w:rsidRPr="00F94CB3">
        <w:t xml:space="preserve">If 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[19</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7D78F0" w:rsidRPr="007F1E57" w:rsidRDefault="007D78F0" w:rsidP="007D78F0">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 xml:space="preserve">as specified in 3GPP TS 23.502 [10] </w:t>
      </w:r>
      <w:r>
        <w:rPr>
          <w:lang w:eastAsia="ko-KR"/>
        </w:rPr>
        <w:t>is accepted by the UE.</w:t>
      </w:r>
    </w:p>
    <w:p w:rsidR="007D78F0" w:rsidRPr="00440029" w:rsidRDefault="007D78F0" w:rsidP="007D78F0">
      <w:pPr>
        <w:pStyle w:val="Heading4"/>
      </w:pPr>
      <w:bookmarkStart w:id="4011" w:name="_Toc492387785"/>
      <w:bookmarkStart w:id="4012" w:name="_Toc492388375"/>
      <w:bookmarkStart w:id="4013" w:name="_Toc492394260"/>
      <w:bookmarkStart w:id="4014" w:name="_Toc492394849"/>
      <w:bookmarkStart w:id="4015" w:name="_Toc492455681"/>
      <w:bookmarkStart w:id="4016" w:name="_Toc492456271"/>
      <w:bookmarkStart w:id="4017" w:name="_Toc492466091"/>
      <w:bookmarkStart w:id="4018" w:name="_Toc492466681"/>
      <w:bookmarkStart w:id="4019" w:name="_Toc498334607"/>
      <w:r>
        <w:t>9.5.2.3</w:t>
      </w:r>
      <w:r>
        <w:tab/>
        <w:t>UE-</w:t>
      </w:r>
      <w:r w:rsidRPr="00440029">
        <w:t>requested PDU session establishment procedure accepted</w:t>
      </w:r>
      <w:bookmarkEnd w:id="4005"/>
      <w:bookmarkEnd w:id="4006"/>
      <w:bookmarkEnd w:id="4007"/>
      <w:bookmarkEnd w:id="4008"/>
      <w:bookmarkEnd w:id="4009"/>
      <w:bookmarkEnd w:id="4010"/>
      <w:r w:rsidRPr="00286D09">
        <w:t xml:space="preserve"> </w:t>
      </w:r>
      <w:r>
        <w:t>by the network</w:t>
      </w:r>
      <w:bookmarkEnd w:id="4011"/>
      <w:bookmarkEnd w:id="4012"/>
      <w:bookmarkEnd w:id="4013"/>
      <w:bookmarkEnd w:id="4014"/>
      <w:bookmarkEnd w:id="4015"/>
      <w:bookmarkEnd w:id="4016"/>
      <w:bookmarkEnd w:id="4017"/>
      <w:bookmarkEnd w:id="4018"/>
      <w:bookmarkEnd w:id="4019"/>
    </w:p>
    <w:p w:rsidR="007D78F0" w:rsidRDefault="007D78F0" w:rsidP="007D78F0">
      <w:r w:rsidRPr="00440029">
        <w:t>If the connectivity with the requested DN is accepted by the network, the SMF shall create a PDU SESSION ESTABLISHMENT ACCEPT message.</w:t>
      </w:r>
    </w:p>
    <w:p w:rsidR="007D78F0" w:rsidRPr="00EE0C95" w:rsidRDefault="007D78F0" w:rsidP="007D78F0">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lang w:eastAsia="zh-CN"/>
        </w:rPr>
        <w:t xml:space="preserve"> If the received </w:t>
      </w:r>
      <w:r>
        <w:t xml:space="preserve">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7D78F0" w:rsidRPr="00EE0C95" w:rsidRDefault="007D78F0" w:rsidP="007D78F0">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r>
        <w:t>:</w:t>
      </w:r>
      <w:r w:rsidRPr="00EE0C95">
        <w:rPr>
          <w:lang w:eastAsia="zh-CN"/>
        </w:rPr>
        <w:t>.</w:t>
      </w:r>
    </w:p>
    <w:p w:rsidR="007D78F0" w:rsidRPr="000032F7" w:rsidRDefault="007D78F0" w:rsidP="007D78F0">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7D78F0" w:rsidRPr="000032F7" w:rsidRDefault="007D78F0" w:rsidP="007D78F0">
      <w:pPr>
        <w:pStyle w:val="B1"/>
        <w:rPr>
          <w:rFonts w:eastAsia="MS Mincho"/>
        </w:rPr>
      </w:pPr>
      <w:r w:rsidRPr="000032F7">
        <w:t>-</w:t>
      </w:r>
      <w:r w:rsidRPr="000032F7">
        <w:tab/>
        <w:t>otherwise, either the default SSC mode for the data network listed in the subscription or the SSC mode associated with the SMF configuration.</w:t>
      </w:r>
    </w:p>
    <w:p w:rsidR="007D78F0" w:rsidRPr="00EE0C95" w:rsidRDefault="007D78F0" w:rsidP="007D78F0">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7D78F0" w:rsidRPr="00EE0C95" w:rsidRDefault="007D78F0" w:rsidP="007D78F0">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7D78F0" w:rsidRDefault="007D78F0" w:rsidP="007D78F0">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lang w:eastAsia="zh-CN"/>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7D78F0" w:rsidRPr="00440029" w:rsidRDefault="007D78F0" w:rsidP="007D78F0">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7D78F0" w:rsidRPr="0046178B" w:rsidRDefault="007D78F0" w:rsidP="007D78F0">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7D78F0" w:rsidRPr="00EE0C95" w:rsidRDefault="007D78F0" w:rsidP="007D78F0">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7D78F0" w:rsidRPr="00EE0C95" w:rsidRDefault="007D78F0" w:rsidP="007D78F0">
      <w:pPr>
        <w:rPr>
          <w:lang w:eastAsia="zh-CN"/>
        </w:rPr>
      </w:pPr>
      <w:r>
        <w:t xml:space="preserve">If the selected PDU session type is "IPv4", "IPv6" or "Ethernet" and </w:t>
      </w:r>
      <w:r>
        <w:rPr>
          <w:rFonts w:eastAsia="MS Mincho"/>
        </w:rPr>
        <w:t xml:space="preserve">if </w:t>
      </w:r>
      <w:r>
        <w:t xml:space="preserve">the PDU SESSION ESTABLISHMENT REQUEST message includes a UE 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rPr>
          <w:lang w:eastAsia="zh-CN"/>
        </w:rPr>
        <w:t xml:space="preserve"> include the </w:t>
      </w:r>
      <w:r w:rsidRPr="001E71A2">
        <w:rPr>
          <w:lang w:eastAsia="zh-CN"/>
        </w:rPr>
        <w:t xml:space="preserve">RQ </w:t>
      </w:r>
      <w:r>
        <w:rPr>
          <w:lang w:eastAsia="zh-CN"/>
        </w:rPr>
        <w:t>t</w:t>
      </w:r>
      <w:r w:rsidRPr="001E71A2">
        <w:rPr>
          <w:lang w:eastAsia="zh-CN"/>
        </w:rPr>
        <w:t>ime</w:t>
      </w:r>
      <w:r>
        <w:rPr>
          <w:lang w:eastAsia="zh-CN"/>
        </w:rPr>
        <w:t xml:space="preserve">r IE set to an </w:t>
      </w:r>
      <w:r w:rsidRPr="001E71A2">
        <w:rPr>
          <w:lang w:eastAsia="zh-CN"/>
        </w:rPr>
        <w:t xml:space="preserve">RQ </w:t>
      </w:r>
      <w:r>
        <w:rPr>
          <w:lang w:eastAsia="zh-CN"/>
        </w:rPr>
        <w:t>t</w:t>
      </w:r>
      <w:r w:rsidRPr="001E71A2">
        <w:rPr>
          <w:lang w:eastAsia="zh-CN"/>
        </w:rPr>
        <w:t>ime</w:t>
      </w:r>
      <w:r>
        <w:rPr>
          <w:lang w:eastAsia="zh-CN"/>
        </w:rPr>
        <w:t>r value.</w:t>
      </w:r>
    </w:p>
    <w:p w:rsidR="007D78F0" w:rsidRDefault="007D78F0" w:rsidP="007D78F0">
      <w:pPr>
        <w:pStyle w:val="NO"/>
        <w:rPr>
          <w:lang w:eastAsia="zh-CN"/>
        </w:rPr>
      </w:pPr>
      <w:r>
        <w:rPr>
          <w:lang w:eastAsia="zh-CN"/>
        </w:rPr>
        <w:t>NOTE:</w:t>
      </w:r>
      <w:r>
        <w:rPr>
          <w:lang w:eastAsia="zh-CN"/>
        </w:rPr>
        <w:tab/>
        <w:t xml:space="preserve">If the 5G core network determines that reflective QoS is to be used for a QoS flow, the SMF sends reflective QoS indication to UPF to activate reflective QoS. If the QoS flow is established over 3GPP access, the SMF also includes reflective QoS Attribute in QoS profile of the QoS flow during QoS flow establishment. </w:t>
      </w:r>
    </w:p>
    <w:p w:rsidR="007D78F0" w:rsidRPr="0046178B" w:rsidRDefault="007D78F0" w:rsidP="007D78F0">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xml:space="preserve"> [25], </w:t>
      </w:r>
      <w:r>
        <w:rPr>
          <w:rFonts w:eastAsia="MS Mincho"/>
        </w:rPr>
        <w:t>provided by the DN</w:t>
      </w:r>
      <w:r w:rsidRPr="0046178B">
        <w:rPr>
          <w:lang w:eastAsia="zh-CN"/>
        </w:rPr>
        <w:t>.</w:t>
      </w:r>
    </w:p>
    <w:p w:rsidR="007D78F0" w:rsidRPr="00440029" w:rsidRDefault="007D78F0" w:rsidP="007D78F0">
      <w:pPr>
        <w:rPr>
          <w:lang w:val="en-US"/>
        </w:rPr>
      </w:pPr>
      <w:r w:rsidRPr="00440029">
        <w:t xml:space="preserve">The SMF shall send the PDU SESSION ESTABLISHMENT ACCEPT </w:t>
      </w:r>
      <w:r w:rsidRPr="00440029">
        <w:rPr>
          <w:lang w:val="en-US"/>
        </w:rPr>
        <w:t>message</w:t>
      </w:r>
      <w:r>
        <w:rPr>
          <w:lang w:val="en-US"/>
        </w:rPr>
        <w:t>.</w:t>
      </w:r>
    </w:p>
    <w:p w:rsidR="007D78F0" w:rsidRPr="00E86707" w:rsidRDefault="007D78F0" w:rsidP="007D78F0">
      <w:bookmarkStart w:id="4020"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7D78F0" w:rsidRDefault="007D78F0" w:rsidP="007D78F0">
      <w:bookmarkStart w:id="4021" w:name="_Toc484956792"/>
      <w:bookmarkStart w:id="4022" w:name="_Toc485044233"/>
      <w:bookmarkStart w:id="4023" w:name="_Toc485217879"/>
      <w:bookmarkStart w:id="4024" w:name="_Toc485220052"/>
      <w:bookmarkStart w:id="4025" w:name="_Toc485220407"/>
      <w:r>
        <w:t>If the UE requests the PDU session type "IP" and:</w:t>
      </w:r>
    </w:p>
    <w:p w:rsidR="007D78F0" w:rsidRDefault="007D78F0" w:rsidP="007D78F0">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7D78F0" w:rsidRDefault="007D78F0" w:rsidP="007D78F0">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7D78F0" w:rsidRDefault="007D78F0" w:rsidP="007D78F0">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7D78F0" w:rsidRDefault="007D78F0" w:rsidP="007D78F0">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7D78F0" w:rsidRDefault="007D78F0" w:rsidP="007D78F0">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7D78F0" w:rsidRPr="00440029" w:rsidRDefault="007D78F0" w:rsidP="007D78F0">
      <w:pPr>
        <w:pStyle w:val="Heading4"/>
      </w:pPr>
      <w:bookmarkStart w:id="4026" w:name="_Toc492387786"/>
      <w:bookmarkStart w:id="4027" w:name="_Toc492388376"/>
      <w:bookmarkStart w:id="4028" w:name="_Toc492394261"/>
      <w:bookmarkStart w:id="4029" w:name="_Toc492394850"/>
      <w:bookmarkStart w:id="4030" w:name="_Toc492455682"/>
      <w:bookmarkStart w:id="4031" w:name="_Toc492456272"/>
      <w:bookmarkStart w:id="4032" w:name="_Toc492466092"/>
      <w:bookmarkStart w:id="4033" w:name="_Toc492466682"/>
      <w:bookmarkStart w:id="4034" w:name="_Toc498334608"/>
      <w:r>
        <w:t>9.5.2</w:t>
      </w:r>
      <w:r w:rsidRPr="00440029">
        <w:t>.4</w:t>
      </w:r>
      <w:r w:rsidRPr="00440029">
        <w:tab/>
        <w:t xml:space="preserve">UE requested PDU session establishment procedure </w:t>
      </w:r>
      <w:r>
        <w:t>not accepted</w:t>
      </w:r>
      <w:r w:rsidRPr="00440029">
        <w:t xml:space="preserve"> by </w:t>
      </w:r>
      <w:r>
        <w:t>the network</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rsidR="007D78F0" w:rsidRPr="00440029" w:rsidRDefault="007D78F0" w:rsidP="007D78F0">
      <w:r w:rsidRPr="00440029">
        <w:t>If the connectivity with the requested DN is rejected by the network, the SMF shall create a SM PDU SESSION ESTABLISHMENT REJECT message.</w:t>
      </w:r>
    </w:p>
    <w:p w:rsidR="007D78F0" w:rsidRDefault="007D78F0" w:rsidP="007D78F0">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7D78F0" w:rsidRPr="00EE0C95" w:rsidRDefault="007D78F0" w:rsidP="007D78F0">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7D78F0" w:rsidRPr="00EE0C95" w:rsidRDefault="007D78F0" w:rsidP="007D78F0">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7D78F0" w:rsidRPr="003168A2" w:rsidRDefault="007D78F0" w:rsidP="007D78F0">
      <w:pPr>
        <w:pStyle w:val="B1"/>
      </w:pPr>
      <w:r w:rsidRPr="003168A2">
        <w:t>#31</w:t>
      </w:r>
      <w:r w:rsidRPr="003168A2">
        <w:rPr>
          <w:rFonts w:hint="eastAsia"/>
          <w:lang w:eastAsia="zh-CN"/>
        </w:rPr>
        <w:t>:</w:t>
      </w:r>
      <w:r w:rsidRPr="003168A2">
        <w:tab/>
      </w:r>
      <w:r>
        <w:rPr>
          <w:rFonts w:hint="eastAsia"/>
          <w:lang w:eastAsia="zh-CN"/>
        </w:rPr>
        <w:t>request</w:t>
      </w:r>
      <w:r w:rsidRPr="003168A2">
        <w:t xml:space="preserve"> rejected, unspecified;</w:t>
      </w:r>
    </w:p>
    <w:p w:rsidR="007D78F0" w:rsidRPr="003168A2" w:rsidRDefault="007D78F0" w:rsidP="007D78F0">
      <w:pPr>
        <w:pStyle w:val="B1"/>
      </w:pPr>
      <w:r w:rsidRPr="003168A2">
        <w:t>#5</w:t>
      </w:r>
      <w:r>
        <w:t>0</w:t>
      </w:r>
      <w:r>
        <w:tab/>
      </w:r>
      <w:r w:rsidRPr="003168A2">
        <w:t>PD</w:t>
      </w:r>
      <w:r>
        <w:t>U session</w:t>
      </w:r>
      <w:r w:rsidRPr="003168A2">
        <w:t xml:space="preserve"> type IPv</w:t>
      </w:r>
      <w:r>
        <w:t>4 only allowed</w:t>
      </w:r>
      <w:r w:rsidRPr="003168A2">
        <w:t>;</w:t>
      </w:r>
    </w:p>
    <w:p w:rsidR="007D78F0" w:rsidRPr="003168A2" w:rsidRDefault="007D78F0" w:rsidP="007D78F0">
      <w:pPr>
        <w:pStyle w:val="B1"/>
      </w:pPr>
      <w:r w:rsidRPr="003168A2">
        <w:t>#5</w:t>
      </w:r>
      <w:r>
        <w:t>1</w:t>
      </w:r>
      <w:r>
        <w:tab/>
      </w:r>
      <w:r w:rsidRPr="003168A2">
        <w:t>PD</w:t>
      </w:r>
      <w:r>
        <w:t>U session</w:t>
      </w:r>
      <w:r w:rsidRPr="003168A2">
        <w:t xml:space="preserve"> type IPv</w:t>
      </w:r>
      <w:r>
        <w:t>6 only allowed;</w:t>
      </w:r>
    </w:p>
    <w:p w:rsidR="007D78F0" w:rsidRPr="003168A2" w:rsidRDefault="007D78F0" w:rsidP="007D78F0">
      <w:pPr>
        <w:pStyle w:val="B1"/>
      </w:pPr>
      <w:r>
        <w:t>#xx</w:t>
      </w:r>
      <w:r w:rsidRPr="003168A2">
        <w:t>:</w:t>
      </w:r>
      <w:r w:rsidRPr="003168A2">
        <w:tab/>
      </w:r>
      <w:r>
        <w:t xml:space="preserve">DN </w:t>
      </w:r>
      <w:r w:rsidRPr="003168A2">
        <w:t>authentication failed;</w:t>
      </w:r>
      <w:r>
        <w:t xml:space="preserve"> or</w:t>
      </w:r>
    </w:p>
    <w:p w:rsidR="007D78F0" w:rsidRDefault="007D78F0" w:rsidP="007D78F0">
      <w:pPr>
        <w:pStyle w:val="B1"/>
      </w:pPr>
      <w:r>
        <w:t>#yy:</w:t>
      </w:r>
      <w:r>
        <w:tab/>
        <w:t>R</w:t>
      </w:r>
      <w:r>
        <w:rPr>
          <w:lang w:eastAsia="zh-CN"/>
        </w:rPr>
        <w:t>equested DNN not supported in current tracking area.</w:t>
      </w:r>
    </w:p>
    <w:p w:rsidR="007D78F0" w:rsidRPr="00440029" w:rsidRDefault="007D78F0" w:rsidP="007D78F0">
      <w:pPr>
        <w:pStyle w:val="EditorsNote"/>
      </w:pPr>
      <w:r w:rsidRPr="00EE0C95">
        <w:t>Editor's note:</w:t>
      </w:r>
      <w:r w:rsidRPr="00440029">
        <w:tab/>
      </w:r>
      <w:r>
        <w:t>Further 5G</w:t>
      </w:r>
      <w:r w:rsidRPr="00EE0C95">
        <w:t>SM causes are FFS.</w:t>
      </w:r>
    </w:p>
    <w:p w:rsidR="007D78F0" w:rsidRPr="00440029" w:rsidRDefault="007D78F0" w:rsidP="007D78F0">
      <w:pPr>
        <w:pStyle w:val="EditorsNote"/>
      </w:pPr>
      <w:r>
        <w:t>Editor's note:</w:t>
      </w:r>
      <w:r w:rsidRPr="00440029">
        <w:tab/>
      </w:r>
      <w:r>
        <w:t xml:space="preserve">Further contents of the </w:t>
      </w:r>
      <w:r w:rsidRPr="00440029">
        <w:t xml:space="preserve">PDU SESSION ESTABLISHMENT </w:t>
      </w:r>
      <w:r>
        <w:t>REJECT are FFS.</w:t>
      </w:r>
    </w:p>
    <w:p w:rsidR="007D78F0" w:rsidRDefault="007D78F0" w:rsidP="007D78F0">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7D78F0" w:rsidRDefault="007D78F0" w:rsidP="007D78F0">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7D78F0" w:rsidRPr="00440029" w:rsidRDefault="007D78F0" w:rsidP="007D78F0">
      <w:pPr>
        <w:rPr>
          <w:lang w:val="en-US"/>
        </w:rPr>
      </w:pPr>
      <w:r w:rsidRPr="00440029">
        <w:t xml:space="preserve">The SMF shall send the SM PDU SESSION ESTABLISHMENT REJECT </w:t>
      </w:r>
      <w:r w:rsidRPr="00440029">
        <w:rPr>
          <w:lang w:val="en-US"/>
        </w:rPr>
        <w:t>message.</w:t>
      </w:r>
    </w:p>
    <w:p w:rsidR="007D78F0" w:rsidRPr="000F49C8" w:rsidRDefault="007D78F0" w:rsidP="007D78F0">
      <w:bookmarkStart w:id="4035"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8.5.1.</w:t>
      </w:r>
      <w:r>
        <w:rPr>
          <w:rFonts w:eastAsia="Malgun Gothic"/>
          <w:lang w:eastAsia="ko-KR"/>
        </w:rPr>
        <w:t>2</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7D78F0" w:rsidRPr="0046178B" w:rsidRDefault="007D78F0" w:rsidP="007D78F0">
      <w:pPr>
        <w:rPr>
          <w:lang w:eastAsia="zh-CN"/>
        </w:rPr>
      </w:pPr>
      <w:bookmarkStart w:id="4036" w:name="_Toc484956793"/>
      <w:bookmarkStart w:id="4037" w:name="_Toc485044234"/>
      <w:bookmarkStart w:id="4038" w:name="_Toc485217880"/>
      <w:bookmarkStart w:id="4039" w:name="_Toc485220053"/>
      <w:bookmarkStart w:id="4040" w:name="_Toc485220408"/>
      <w:bookmarkStart w:id="4041" w:name="_Toc492387787"/>
      <w:bookmarkStart w:id="4042" w:name="_Toc492388377"/>
      <w:bookmarkStart w:id="4043" w:name="_Toc492394262"/>
      <w:bookmarkStart w:id="4044" w:name="_Toc492394851"/>
      <w:bookmarkStart w:id="4045" w:name="_Toc492455683"/>
      <w:bookmarkStart w:id="4046" w:name="_Toc492456273"/>
      <w:bookmarkStart w:id="4047" w:name="_Toc492466093"/>
      <w:bookmarkStart w:id="4048"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del w:id="4049" w:author="Huawei_CHV_1" w:date="2017-11-16T09:32:00Z">
        <w:r w:rsidRPr="003168A2" w:rsidDel="00073BFA">
          <w:delText>:</w:delText>
        </w:r>
      </w:del>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xml:space="preserve"> [25], </w:t>
      </w:r>
      <w:r>
        <w:rPr>
          <w:rFonts w:eastAsia="MS Mincho"/>
        </w:rPr>
        <w:t>provided by the DN</w:t>
      </w:r>
      <w:r w:rsidRPr="0046178B">
        <w:rPr>
          <w:lang w:eastAsia="zh-CN"/>
        </w:rPr>
        <w:t>.</w:t>
      </w:r>
    </w:p>
    <w:p w:rsidR="007D78F0" w:rsidRPr="00C42828" w:rsidRDefault="007D78F0" w:rsidP="007D78F0">
      <w:pPr>
        <w:pStyle w:val="EditorsNote"/>
      </w:pPr>
      <w:r>
        <w:t>Editor’s note:</w:t>
      </w:r>
      <w:r w:rsidRPr="00440029">
        <w:tab/>
      </w:r>
      <w:r w:rsidRPr="00C42828">
        <w:t>The UE behaviour when the UE receives the 5GSM cause value #yy "Requested DNN not supported in current tracking area" is FFS.</w:t>
      </w:r>
    </w:p>
    <w:p w:rsidR="007D78F0" w:rsidRPr="00440029" w:rsidRDefault="007D78F0" w:rsidP="007D78F0">
      <w:pPr>
        <w:pStyle w:val="Heading4"/>
      </w:pPr>
      <w:bookmarkStart w:id="4050" w:name="_Toc498334609"/>
      <w:r>
        <w:t>9.5.2</w:t>
      </w:r>
      <w:r w:rsidRPr="00440029">
        <w:t>.</w:t>
      </w:r>
      <w:r>
        <w:t>5</w:t>
      </w:r>
      <w:r w:rsidRPr="00440029">
        <w:tab/>
      </w:r>
      <w:bookmarkStart w:id="4051" w:name="_Toc469661023"/>
      <w:r w:rsidRPr="00440029">
        <w:t>Abnormal cases in the UE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50"/>
      <w:bookmarkEnd w:id="4051"/>
    </w:p>
    <w:p w:rsidR="007D78F0" w:rsidRPr="00440029" w:rsidRDefault="007D78F0" w:rsidP="007D78F0">
      <w:pPr>
        <w:overflowPunct w:val="0"/>
        <w:autoSpaceDE w:val="0"/>
        <w:autoSpaceDN w:val="0"/>
        <w:adjustRightInd w:val="0"/>
        <w:textAlignment w:val="baseline"/>
      </w:pPr>
      <w:r w:rsidRPr="00440029">
        <w:t>The following abnormal cases can be identified:</w:t>
      </w:r>
    </w:p>
    <w:p w:rsidR="007D78F0" w:rsidRPr="00440029" w:rsidRDefault="007D78F0" w:rsidP="007D78F0">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7D78F0" w:rsidRPr="00440029" w:rsidRDefault="007D78F0" w:rsidP="007D78F0">
      <w:pPr>
        <w:pStyle w:val="EditorsNote"/>
      </w:pPr>
      <w:r>
        <w:t>Editor's note:</w:t>
      </w:r>
      <w:r w:rsidRPr="00440029">
        <w:tab/>
      </w:r>
      <w:r>
        <w:t>Further a</w:t>
      </w:r>
      <w:r w:rsidRPr="00440029">
        <w:t>bnormal cases in the UE</w:t>
      </w:r>
      <w:r>
        <w:t xml:space="preserve"> are FFS.</w:t>
      </w:r>
    </w:p>
    <w:p w:rsidR="007D78F0" w:rsidRPr="00440029" w:rsidRDefault="007D78F0" w:rsidP="007D78F0">
      <w:pPr>
        <w:pStyle w:val="Heading4"/>
      </w:pPr>
      <w:bookmarkStart w:id="4052" w:name="_Toc469661024"/>
      <w:bookmarkStart w:id="4053" w:name="_Toc479765927"/>
      <w:bookmarkStart w:id="4054" w:name="_Toc484956794"/>
      <w:bookmarkStart w:id="4055" w:name="_Toc485044235"/>
      <w:bookmarkStart w:id="4056" w:name="_Toc485217881"/>
      <w:bookmarkStart w:id="4057" w:name="_Toc485220054"/>
      <w:bookmarkStart w:id="4058" w:name="_Toc485220409"/>
      <w:bookmarkStart w:id="4059" w:name="_Toc492387788"/>
      <w:bookmarkStart w:id="4060" w:name="_Toc492388378"/>
      <w:bookmarkStart w:id="4061" w:name="_Toc492394263"/>
      <w:bookmarkStart w:id="4062" w:name="_Toc492394852"/>
      <w:bookmarkStart w:id="4063" w:name="_Toc492455684"/>
      <w:bookmarkStart w:id="4064" w:name="_Toc492456274"/>
      <w:bookmarkStart w:id="4065" w:name="_Toc492466094"/>
      <w:bookmarkStart w:id="4066" w:name="_Toc492466684"/>
      <w:bookmarkStart w:id="4067" w:name="_Toc498334610"/>
      <w:r>
        <w:t>9.5.2</w:t>
      </w:r>
      <w:r w:rsidRPr="00440029">
        <w:t>.</w:t>
      </w:r>
      <w:r>
        <w:t>6</w:t>
      </w:r>
      <w:r w:rsidRPr="00440029">
        <w:tab/>
        <w:t>Abnormal cases on the network side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7D78F0" w:rsidRPr="00440029" w:rsidRDefault="007D78F0" w:rsidP="007D78F0">
      <w:pPr>
        <w:pStyle w:val="EditorsNote"/>
      </w:pPr>
      <w:bookmarkStart w:id="4068" w:name="_Toc469661272"/>
      <w:r>
        <w:t>Editor's note:</w:t>
      </w:r>
      <w:r w:rsidRPr="00440029">
        <w:tab/>
      </w:r>
      <w:r>
        <w:t>Further a</w:t>
      </w:r>
      <w:r w:rsidRPr="00440029">
        <w:t xml:space="preserve">bnormal cases in the </w:t>
      </w:r>
      <w:r>
        <w:t>network side are FFS.</w:t>
      </w:r>
    </w:p>
    <w:p w:rsidR="007D78F0" w:rsidRPr="00440029" w:rsidRDefault="007D78F0" w:rsidP="007D78F0">
      <w:pPr>
        <w:overflowPunct w:val="0"/>
        <w:autoSpaceDE w:val="0"/>
        <w:autoSpaceDN w:val="0"/>
        <w:adjustRightInd w:val="0"/>
        <w:textAlignment w:val="baseline"/>
      </w:pPr>
      <w:bookmarkStart w:id="4069" w:name="_Toc484956795"/>
      <w:bookmarkStart w:id="4070" w:name="_Toc485044236"/>
      <w:bookmarkStart w:id="4071" w:name="_Toc485217882"/>
      <w:bookmarkStart w:id="4072" w:name="_Toc485220055"/>
      <w:bookmarkStart w:id="4073" w:name="_Toc485220410"/>
      <w:bookmarkStart w:id="4074" w:name="_Toc479765928"/>
      <w:r w:rsidRPr="00440029">
        <w:t>The following abnormal cases can be identified:</w:t>
      </w:r>
    </w:p>
    <w:p w:rsidR="007D78F0" w:rsidRDefault="007D78F0" w:rsidP="007D78F0">
      <w:pPr>
        <w:pStyle w:val="B1"/>
      </w:pPr>
      <w:r>
        <w:t>a)</w:t>
      </w:r>
      <w:r>
        <w:tab/>
      </w:r>
      <w:r>
        <w:rPr>
          <w:lang w:eastAsia="zh-CN"/>
        </w:rPr>
        <w:t xml:space="preserve">If the received </w:t>
      </w:r>
      <w:r>
        <w:t xml:space="preserve">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eastAsia="zh-CN"/>
        </w:rPr>
        <w:t xml:space="preserve">with ESM cause #31 "request </w:t>
      </w:r>
      <w:r w:rsidRPr="003168A2">
        <w:t>rejected, unspecified</w:t>
      </w:r>
      <w:r>
        <w:rPr>
          <w:noProof/>
          <w:lang w:val="en-US" w:eastAsia="zh-CN"/>
        </w:rPr>
        <w:t>"</w:t>
      </w:r>
      <w:r>
        <w:t>.</w:t>
      </w:r>
    </w:p>
    <w:p w:rsidR="007D78F0" w:rsidRPr="003168A2" w:rsidRDefault="007D78F0" w:rsidP="007D78F0">
      <w:pPr>
        <w:pStyle w:val="B1"/>
      </w:pPr>
      <w:r w:rsidRPr="0019289C">
        <w:t>x)</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7D78F0" w:rsidRDefault="007D78F0" w:rsidP="007D78F0">
      <w:pPr>
        <w:pStyle w:val="B1"/>
      </w:pPr>
      <w:r w:rsidRPr="003168A2">
        <w:tab/>
      </w:r>
      <w:r>
        <w:t xml:space="preserve">If </w:t>
      </w:r>
      <w:r w:rsidRPr="003168A2">
        <w:t xml:space="preserve">the </w:t>
      </w:r>
      <w:r w:rsidRPr="00844A2D">
        <w:t>PDU session authentication and authorization by the external DN</w:t>
      </w:r>
      <w:r>
        <w:t xml:space="preserve"> is required due to</w:t>
      </w:r>
      <w:r>
        <w:rPr>
          <w:noProof/>
          <w:lang w:val="en-US" w:eastAsia="zh-CN"/>
        </w:rPr>
        <w:t xml:space="preserve"> local policy and </w:t>
      </w:r>
      <w:r>
        <w:t>user's subscription data</w:t>
      </w:r>
      <w:r>
        <w:rPr>
          <w:noProof/>
          <w:lang w:val="en-US" w:eastAsia="zh-CN"/>
        </w:rPr>
        <w:t xml:space="preserve"> and </w:t>
      </w:r>
      <w:r>
        <w:t>t</w:t>
      </w:r>
      <w:r w:rsidRPr="00844A2D">
        <w:t xml:space="preserve">he </w:t>
      </w:r>
      <w:r w:rsidRPr="000810CF">
        <w:t xml:space="preserve">information for the PDU session authentication and authorization by the external DN </w:t>
      </w:r>
      <w:r>
        <w:t>in</w:t>
      </w:r>
      <w:r>
        <w:rPr>
          <w:lang w:eastAsia="zh-CN"/>
        </w:rPr>
        <w:t xml:space="preserve"> </w:t>
      </w:r>
      <w:r w:rsidRPr="00844A2D">
        <w:t>PDU DN request container</w:t>
      </w:r>
      <w:r>
        <w:t xml:space="preserve"> is not compliant with local policy and user's subscription data</w:t>
      </w:r>
      <w:r>
        <w:rPr>
          <w:lang w:eastAsia="zh-CN"/>
        </w:rPr>
        <w:t xml:space="preserve">, </w:t>
      </w:r>
      <w:r>
        <w:rPr>
          <w:lang w:val="en-US" w:eastAsia="ko-KR"/>
        </w:rPr>
        <w:t>the SMF</w:t>
      </w:r>
      <w:r w:rsidRPr="003168A2">
        <w:rPr>
          <w:lang w:val="en-US" w:eastAsia="ko-KR"/>
        </w:rPr>
        <w:t xml:space="preserve"> shall reject the </w:t>
      </w:r>
      <w:r w:rsidRPr="00440029">
        <w:t xml:space="preserve">PDU </w:t>
      </w:r>
      <w:r>
        <w:t xml:space="preserve">session establishment request </w:t>
      </w:r>
      <w:r w:rsidRPr="003168A2">
        <w:rPr>
          <w:lang w:val="en-US" w:eastAsia="ko-KR"/>
        </w:rPr>
        <w:t xml:space="preserve">including the </w:t>
      </w:r>
      <w:r>
        <w:rPr>
          <w:lang w:val="en-US" w:eastAsia="ko-KR"/>
        </w:rPr>
        <w:t xml:space="preserve">5GSM </w:t>
      </w:r>
      <w:r w:rsidRPr="003168A2">
        <w:rPr>
          <w:lang w:val="en-US" w:eastAsia="ko-KR"/>
        </w:rPr>
        <w:t>cause #</w:t>
      </w:r>
      <w:r>
        <w:rPr>
          <w:lang w:val="en-US" w:eastAsia="ko-KR"/>
        </w:rPr>
        <w:t>xx</w:t>
      </w:r>
      <w:r w:rsidRPr="003168A2">
        <w:rPr>
          <w:lang w:val="en-US" w:eastAsia="ko-KR"/>
        </w:rPr>
        <w:t xml:space="preserve"> </w:t>
      </w:r>
      <w:r w:rsidRPr="003168A2">
        <w:t>"</w:t>
      </w:r>
      <w:r>
        <w:t>DN authentication failed</w:t>
      </w:r>
      <w:r w:rsidRPr="003168A2">
        <w:t xml:space="preserve">", in the </w:t>
      </w:r>
      <w:r w:rsidRPr="00440029">
        <w:t xml:space="preserve">PDU SESSION ESTABLISHMENT </w:t>
      </w:r>
      <w:r>
        <w:t>REJECT</w:t>
      </w:r>
      <w:r w:rsidRPr="00440029">
        <w:t xml:space="preserve"> </w:t>
      </w:r>
      <w:r w:rsidRPr="003168A2">
        <w:t>message.</w:t>
      </w:r>
    </w:p>
    <w:p w:rsidR="007D78F0" w:rsidRDefault="007D78F0" w:rsidP="007D78F0">
      <w:pPr>
        <w:pStyle w:val="Heading3"/>
      </w:pPr>
      <w:bookmarkStart w:id="4075" w:name="_Toc492387789"/>
      <w:bookmarkStart w:id="4076" w:name="_Toc492388379"/>
      <w:bookmarkStart w:id="4077" w:name="_Toc492394264"/>
      <w:bookmarkStart w:id="4078" w:name="_Toc492394853"/>
      <w:bookmarkStart w:id="4079" w:name="_Toc492455685"/>
      <w:bookmarkStart w:id="4080" w:name="_Toc492456275"/>
      <w:bookmarkStart w:id="4081" w:name="_Toc492466095"/>
      <w:bookmarkStart w:id="4082" w:name="_Toc492466685"/>
      <w:bookmarkStart w:id="4083" w:name="_Toc498334611"/>
      <w:r>
        <w:t>9.5.3</w:t>
      </w:r>
      <w:r>
        <w:tab/>
        <w:t>PDU session establishment authentication and authorization procedure</w:t>
      </w:r>
      <w:bookmarkEnd w:id="4069"/>
      <w:bookmarkEnd w:id="4070"/>
      <w:bookmarkEnd w:id="4071"/>
      <w:bookmarkEnd w:id="4072"/>
      <w:bookmarkEnd w:id="4073"/>
      <w:bookmarkEnd w:id="4075"/>
      <w:bookmarkEnd w:id="4076"/>
      <w:bookmarkEnd w:id="4077"/>
      <w:bookmarkEnd w:id="4078"/>
      <w:bookmarkEnd w:id="4079"/>
      <w:bookmarkEnd w:id="4080"/>
      <w:bookmarkEnd w:id="4081"/>
      <w:bookmarkEnd w:id="4082"/>
      <w:bookmarkEnd w:id="4083"/>
    </w:p>
    <w:p w:rsidR="007D78F0" w:rsidRPr="00440029" w:rsidRDefault="007D78F0" w:rsidP="007D78F0">
      <w:pPr>
        <w:pStyle w:val="Heading4"/>
      </w:pPr>
      <w:bookmarkStart w:id="4084" w:name="_Toc484956796"/>
      <w:bookmarkStart w:id="4085" w:name="_Toc485044237"/>
      <w:bookmarkStart w:id="4086" w:name="_Toc485217883"/>
      <w:bookmarkStart w:id="4087" w:name="_Toc485220056"/>
      <w:bookmarkStart w:id="4088" w:name="_Toc485220411"/>
      <w:bookmarkStart w:id="4089" w:name="_Toc492387790"/>
      <w:bookmarkStart w:id="4090" w:name="_Toc492388380"/>
      <w:bookmarkStart w:id="4091" w:name="_Toc492394265"/>
      <w:bookmarkStart w:id="4092" w:name="_Toc492394854"/>
      <w:bookmarkStart w:id="4093" w:name="_Toc492455686"/>
      <w:bookmarkStart w:id="4094" w:name="_Toc492456276"/>
      <w:bookmarkStart w:id="4095" w:name="_Toc492466096"/>
      <w:bookmarkStart w:id="4096" w:name="_Toc492466686"/>
      <w:bookmarkStart w:id="4097" w:name="_Toc498334612"/>
      <w:r>
        <w:t>9.5.3</w:t>
      </w:r>
      <w:r w:rsidRPr="00440029">
        <w:t>.1</w:t>
      </w:r>
      <w:r w:rsidRPr="00440029">
        <w:tab/>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rsidR="007D78F0" w:rsidRDefault="007D78F0" w:rsidP="007D78F0">
      <w:r>
        <w:t>The purpose of the PDU session establishment authentication and authorization procedure</w:t>
      </w:r>
      <w:r w:rsidRPr="00440029">
        <w:t xml:space="preserve"> is to </w:t>
      </w:r>
      <w:r>
        <w:t>enable the DN:</w:t>
      </w:r>
    </w:p>
    <w:p w:rsidR="007D78F0" w:rsidRDefault="007D78F0" w:rsidP="007D78F0">
      <w:pPr>
        <w:pStyle w:val="B1"/>
      </w:pPr>
      <w:r>
        <w:t>1)</w:t>
      </w:r>
      <w:r>
        <w:tab/>
        <w:t>to authenticate the upper layers of the UE, when establishing the PDU session;</w:t>
      </w:r>
    </w:p>
    <w:p w:rsidR="007D78F0" w:rsidRDefault="007D78F0" w:rsidP="007D78F0">
      <w:pPr>
        <w:pStyle w:val="B1"/>
      </w:pPr>
      <w:r>
        <w:t>2)</w:t>
      </w:r>
      <w:r>
        <w:tab/>
        <w:t>to authorize the upper layers of the UE, when establishing the PDU session; or</w:t>
      </w:r>
    </w:p>
    <w:p w:rsidR="007D78F0" w:rsidRDefault="007D78F0" w:rsidP="007D78F0">
      <w:pPr>
        <w:pStyle w:val="B1"/>
      </w:pPr>
      <w:r>
        <w:t>3)</w:t>
      </w:r>
      <w:r>
        <w:tab/>
        <w:t>both of the above</w:t>
      </w:r>
      <w:r w:rsidRPr="00440029">
        <w:t>.</w:t>
      </w:r>
    </w:p>
    <w:p w:rsidR="007D78F0" w:rsidRDefault="007D78F0" w:rsidP="007D78F0">
      <w:r>
        <w:t>The PDU session establishment authentication and authorization procedure can be performed only during the UE-requested PDU session establishment procedure.</w:t>
      </w:r>
    </w:p>
    <w:p w:rsidR="007D78F0" w:rsidRDefault="007D78F0" w:rsidP="007D78F0">
      <w:r>
        <w:t xml:space="preserve">The network authenticates the UE using the </w:t>
      </w:r>
      <w:r w:rsidRPr="004629AA">
        <w:t>Extensible Authentication Protocol</w:t>
      </w:r>
      <w:r>
        <w:t xml:space="preserve"> (EAP) as specified in IETF RFC 3748 [25].</w:t>
      </w:r>
    </w:p>
    <w:p w:rsidR="007D78F0" w:rsidRDefault="007D78F0" w:rsidP="007D78F0">
      <w:r>
        <w:t>EAP has defined four types of EAP messages:</w:t>
      </w:r>
    </w:p>
    <w:p w:rsidR="007D78F0" w:rsidRDefault="007D78F0" w:rsidP="007D78F0">
      <w:pPr>
        <w:pStyle w:val="B1"/>
      </w:pPr>
      <w:r>
        <w:t>-</w:t>
      </w:r>
      <w:r>
        <w:tab/>
        <w:t>an EAP-request message;</w:t>
      </w:r>
    </w:p>
    <w:p w:rsidR="007D78F0" w:rsidRDefault="007D78F0" w:rsidP="007D78F0">
      <w:pPr>
        <w:pStyle w:val="B1"/>
      </w:pPr>
      <w:r>
        <w:t>-</w:t>
      </w:r>
      <w:r>
        <w:tab/>
        <w:t>an EAP-response message;</w:t>
      </w:r>
    </w:p>
    <w:p w:rsidR="007D78F0" w:rsidRDefault="007D78F0" w:rsidP="007D78F0">
      <w:pPr>
        <w:pStyle w:val="B1"/>
      </w:pPr>
      <w:r>
        <w:t>-</w:t>
      </w:r>
      <w:r>
        <w:tab/>
        <w:t>an EAP-success message; and</w:t>
      </w:r>
    </w:p>
    <w:p w:rsidR="007D78F0" w:rsidRDefault="007D78F0" w:rsidP="007D78F0">
      <w:pPr>
        <w:pStyle w:val="B1"/>
      </w:pPr>
      <w:r>
        <w:t>-</w:t>
      </w:r>
      <w:r>
        <w:tab/>
        <w:t>an EAP-failure message.</w:t>
      </w:r>
    </w:p>
    <w:p w:rsidR="007D78F0" w:rsidRDefault="007D78F0" w:rsidP="007D78F0">
      <w:r>
        <w:t>The EAP-request message is transported from the network to the UE using the PDU SESSION AUTHENTICATION REQUEST message.</w:t>
      </w:r>
    </w:p>
    <w:p w:rsidR="007D78F0" w:rsidRDefault="007D78F0" w:rsidP="007D78F0">
      <w:r>
        <w:t>The EAP-response message to the EAP-request message is transported from the UE to the network using the PDU SESSION AUTHENTICATION ACCEPT message.</w:t>
      </w:r>
    </w:p>
    <w:p w:rsidR="007D78F0" w:rsidRDefault="007D78F0" w:rsidP="007D78F0">
      <w:r>
        <w:t>If the DN authentication of the UE completes successfully, the EAP-success message is transported from the network to the UE as part of the UE-requested PDU session establishment procedure in the PDU SESSION ESTABLISHMENT ACCEPT message.</w:t>
      </w:r>
    </w:p>
    <w:p w:rsidR="007D78F0" w:rsidRDefault="007D78F0" w:rsidP="007D78F0">
      <w:r>
        <w:t>If the DN authentication of the UE completes unsuccessfully, the EAP-failure message is transported from the network to the UE as part of the UE-requested PDU session establishment procedure in the PDU SESSION ESTABLISHMENT REJECT message.</w:t>
      </w:r>
    </w:p>
    <w:p w:rsidR="007D78F0" w:rsidRDefault="007D78F0" w:rsidP="007D78F0">
      <w:r>
        <w:t>There can be several rounds of exchange of an EAP-request message and a related EAP-response message for the DN to complete the authentication and authorization of the request for a PDU session (see example in figure 9.5.3.1.1).</w:t>
      </w:r>
    </w:p>
    <w:p w:rsidR="007D78F0" w:rsidRDefault="007D78F0" w:rsidP="007D78F0">
      <w:r>
        <w:t xml:space="preserve">The SMF shall set the </w:t>
      </w:r>
      <w:r w:rsidRPr="00EC3EFA">
        <w:t>authenticator retransmission timer</w:t>
      </w:r>
      <w:r>
        <w:t xml:space="preserve"> specified in IETF RFC 3748 [25] subclause 4.3 to infinite value.</w:t>
      </w:r>
    </w:p>
    <w:p w:rsidR="007D78F0" w:rsidRDefault="007D78F0" w:rsidP="007D78F0">
      <w:pPr>
        <w:pStyle w:val="NO"/>
      </w:pPr>
      <w:r>
        <w:t>NOTE 2:</w:t>
      </w:r>
      <w:r>
        <w:tab/>
        <w:t>The PDU session establishment authentication and authorization procedure provides a reliable transport of EAP messages and therefore retransmissions at the EAP layer of the SMF do not occur.</w:t>
      </w:r>
    </w:p>
    <w:p w:rsidR="007D78F0" w:rsidRDefault="007D78F0" w:rsidP="007D78F0">
      <w:pPr>
        <w:pStyle w:val="TH"/>
        <w:rPr>
          <w:lang w:eastAsia="zh-CN"/>
        </w:rPr>
      </w:pPr>
      <w:r w:rsidRPr="00440029">
        <w:object w:dxaOrig="9900" w:dyaOrig="9165">
          <v:shape id="_x0000_i1060" type="#_x0000_t75" style="width:423.2pt;height:393.35pt" o:ole="">
            <v:imagedata r:id="rId77" o:title=""/>
          </v:shape>
          <o:OLEObject Type="Embed" ProgID="Visio.Drawing.11" ShapeID="_x0000_i1060" DrawAspect="Content" ObjectID="_1572330610" r:id="rId78"/>
        </w:object>
      </w:r>
    </w:p>
    <w:p w:rsidR="00000000" w:rsidRDefault="007D78F0">
      <w:pPr>
        <w:pStyle w:val="TF"/>
        <w:pPrChange w:id="4098" w:author="Huawei_CHV_1" w:date="2017-11-15T18:30:00Z">
          <w:pPr>
            <w:pStyle w:val="TH"/>
          </w:pPr>
        </w:pPrChange>
      </w:pPr>
      <w:r>
        <w:t>Figure 9.5.3</w:t>
      </w:r>
      <w:r w:rsidRPr="00440029">
        <w:t>.1</w:t>
      </w:r>
      <w:r>
        <w:t>.1: PDU session establishment authentication and authorization procedure</w:t>
      </w:r>
    </w:p>
    <w:p w:rsidR="007D78F0" w:rsidRPr="00440029" w:rsidRDefault="007D78F0" w:rsidP="007D78F0">
      <w:pPr>
        <w:pStyle w:val="Heading4"/>
      </w:pPr>
      <w:bookmarkStart w:id="4099" w:name="_Toc484956797"/>
      <w:bookmarkStart w:id="4100" w:name="_Toc485044238"/>
      <w:bookmarkStart w:id="4101" w:name="_Toc485217884"/>
      <w:bookmarkStart w:id="4102" w:name="_Toc485220057"/>
      <w:bookmarkStart w:id="4103" w:name="_Toc485220412"/>
      <w:bookmarkStart w:id="4104" w:name="_Toc492387791"/>
      <w:bookmarkStart w:id="4105" w:name="_Toc492388381"/>
      <w:bookmarkStart w:id="4106" w:name="_Toc492394266"/>
      <w:bookmarkStart w:id="4107" w:name="_Toc492394855"/>
      <w:bookmarkStart w:id="4108" w:name="_Toc492455687"/>
      <w:bookmarkStart w:id="4109" w:name="_Toc492456277"/>
      <w:bookmarkStart w:id="4110" w:name="_Toc492466097"/>
      <w:bookmarkStart w:id="4111" w:name="_Toc492466687"/>
      <w:bookmarkStart w:id="4112" w:name="_Toc498334613"/>
      <w:r>
        <w:t>9.5.3.2</w:t>
      </w:r>
      <w:r>
        <w:tab/>
        <w:t>PDU session establishment authentication and authorization procedure</w:t>
      </w:r>
      <w:r w:rsidRPr="00464986">
        <w:t xml:space="preserve"> initiation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rsidR="007D78F0" w:rsidRDefault="007D78F0" w:rsidP="007D78F0">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7D78F0" w:rsidRDefault="007D78F0" w:rsidP="007D78F0">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7D78F0" w:rsidRPr="00EE0C95" w:rsidRDefault="007D78F0" w:rsidP="007D78F0">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rPr>
          <w:lang w:eastAsia="zh-CN"/>
        </w:rPr>
        <w:t>.</w:t>
      </w:r>
    </w:p>
    <w:p w:rsidR="007D78F0" w:rsidRPr="00440029" w:rsidRDefault="007D78F0" w:rsidP="007D78F0">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9.5.3.1.1</w:t>
      </w:r>
      <w:r w:rsidRPr="00440029">
        <w:rPr>
          <w:lang w:eastAsia="zh-CN"/>
        </w:rPr>
        <w:t>).</w:t>
      </w:r>
    </w:p>
    <w:p w:rsidR="007D78F0" w:rsidRDefault="007D78F0" w:rsidP="007D78F0">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8.5.1.</w:t>
      </w:r>
      <w:r>
        <w:rPr>
          <w:rFonts w:eastAsia="Malgun Gothic"/>
          <w:lang w:eastAsia="ko-KR"/>
        </w:rPr>
        <w:t>2</w:t>
      </w:r>
      <w:r w:rsidRPr="00CE7AB0">
        <w:t xml:space="preserve">, the UE </w:t>
      </w:r>
      <w:r>
        <w:t xml:space="preserve">passes to the upper layers the EAP message received in </w:t>
      </w:r>
      <w:r w:rsidRPr="00E16AA1">
        <w:t xml:space="preserve">the </w:t>
      </w:r>
      <w:r>
        <w:t>EAP message</w:t>
      </w:r>
      <w:r w:rsidRPr="00E16AA1">
        <w:t xml:space="preserve"> IE of the </w:t>
      </w:r>
      <w:r>
        <w:t>PDU SESSION AUTHENTICATION REQUEST</w:t>
      </w:r>
      <w:r w:rsidRPr="00CE7AB0">
        <w:t xml:space="preserve"> message</w:t>
      </w:r>
      <w:r>
        <w:t xml:space="preserve">. </w:t>
      </w:r>
      <w:r>
        <w:rPr>
          <w:lang w:eastAsia="zh-CN"/>
        </w:rPr>
        <w:t>Apart from this action, the authentication and authorization procedure initiated by the DN is transparent to the 5GSM layer of the UE.</w:t>
      </w:r>
    </w:p>
    <w:p w:rsidR="007D78F0" w:rsidRPr="00440029" w:rsidRDefault="007D78F0" w:rsidP="007D78F0">
      <w:pPr>
        <w:pStyle w:val="Heading4"/>
      </w:pPr>
      <w:bookmarkStart w:id="4113" w:name="_Toc484956798"/>
      <w:bookmarkStart w:id="4114" w:name="_Toc485044239"/>
      <w:bookmarkStart w:id="4115" w:name="_Toc485217885"/>
      <w:bookmarkStart w:id="4116" w:name="_Toc485220058"/>
      <w:bookmarkStart w:id="4117" w:name="_Toc485220413"/>
      <w:bookmarkStart w:id="4118" w:name="_Toc492387792"/>
      <w:bookmarkStart w:id="4119" w:name="_Toc492388382"/>
      <w:bookmarkStart w:id="4120" w:name="_Toc492394267"/>
      <w:bookmarkStart w:id="4121" w:name="_Toc492394856"/>
      <w:bookmarkStart w:id="4122" w:name="_Toc492455688"/>
      <w:bookmarkStart w:id="4123" w:name="_Toc492456278"/>
      <w:bookmarkStart w:id="4124" w:name="_Toc492466098"/>
      <w:bookmarkStart w:id="4125" w:name="_Toc492466688"/>
      <w:bookmarkStart w:id="4126" w:name="_Toc498334614"/>
      <w:r>
        <w:t>9.5.3.3</w:t>
      </w:r>
      <w:r>
        <w:tab/>
        <w:t>PDU session establishment authentication and authorization procedure accepted</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rsidR="007D78F0" w:rsidRDefault="007D78F0" w:rsidP="007D78F0">
      <w:r>
        <w:t>When the upper layers provide an EAP-response message responding to the received EAP-request message</w:t>
      </w:r>
      <w:r w:rsidRPr="00CE7AB0">
        <w:t xml:space="preserve">, the UE shall create a </w:t>
      </w:r>
      <w:r>
        <w:t>PDU SESSION AUTHENTICATION ACCEPT</w:t>
      </w:r>
      <w:r w:rsidRPr="00CE7AB0">
        <w:t xml:space="preserve"> </w:t>
      </w:r>
      <w:r w:rsidRPr="00CE7AB0">
        <w:rPr>
          <w:lang w:val="en-US"/>
        </w:rPr>
        <w:t>message</w:t>
      </w:r>
      <w:r w:rsidRPr="00CE7AB0">
        <w:t>.</w:t>
      </w:r>
    </w:p>
    <w:p w:rsidR="007D78F0" w:rsidRPr="00EE0C95" w:rsidRDefault="007D78F0" w:rsidP="007D78F0">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Pr>
          <w:rFonts w:eastAsia="MS Mincho"/>
        </w:rPr>
        <w:t>EAP-response message</w:t>
      </w:r>
      <w:r w:rsidRPr="00EE0C95">
        <w:rPr>
          <w:lang w:eastAsia="zh-CN"/>
        </w:rPr>
        <w:t>.</w:t>
      </w:r>
    </w:p>
    <w:p w:rsidR="007D78F0" w:rsidRDefault="007D78F0" w:rsidP="007D78F0">
      <w:r w:rsidRPr="00440029">
        <w:t xml:space="preserve">The UE shall transport the </w:t>
      </w:r>
      <w:r>
        <w:t xml:space="preserve">PDU SESSION AUTHENTICATION ACCEPT message and </w:t>
      </w:r>
      <w:r w:rsidRPr="00440029">
        <w:t xml:space="preserve">the PDU session ID, using the </w:t>
      </w:r>
      <w:r>
        <w:rPr>
          <w:rFonts w:eastAsia="Malgun Gothic" w:hint="eastAsia"/>
          <w:lang w:eastAsia="ko-KR"/>
        </w:rPr>
        <w:t>NAS transport procedure as specified in subclause 8.5.1.</w:t>
      </w:r>
      <w:r>
        <w:rPr>
          <w:rFonts w:eastAsia="Malgun Gothic"/>
          <w:lang w:eastAsia="ko-KR"/>
        </w:rPr>
        <w:t>2</w:t>
      </w:r>
      <w:r w:rsidRPr="00440029">
        <w:rPr>
          <w:lang w:eastAsia="zh-CN"/>
        </w:rPr>
        <w:t>.</w:t>
      </w:r>
      <w:r>
        <w:rPr>
          <w:lang w:eastAsia="zh-CN"/>
        </w:rPr>
        <w:t xml:space="preserve"> Apart from this action, the authentication and authorization procedure initiated by the DN is transparent to the 5GSM layer of the UE.</w:t>
      </w:r>
    </w:p>
    <w:p w:rsidR="007D78F0" w:rsidRDefault="007D78F0" w:rsidP="007D78F0">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EAP message received in the EAP message IE of the </w:t>
      </w:r>
      <w:r>
        <w:t>PDU SESSION AUTHENTICATION ACCEPT</w:t>
      </w:r>
      <w:r w:rsidRPr="00440029">
        <w:t xml:space="preserve"> </w:t>
      </w:r>
      <w:r>
        <w:rPr>
          <w:lang w:val="en-US"/>
        </w:rPr>
        <w:t>message to the DN or handles it locally</w:t>
      </w:r>
      <w:r w:rsidRPr="00440029">
        <w:t>.</w:t>
      </w:r>
    </w:p>
    <w:p w:rsidR="007D78F0" w:rsidRPr="00440029" w:rsidRDefault="007D78F0" w:rsidP="007D78F0">
      <w:pPr>
        <w:pStyle w:val="Heading4"/>
      </w:pPr>
      <w:bookmarkStart w:id="4127" w:name="_Toc484956800"/>
      <w:bookmarkStart w:id="4128" w:name="_Toc485044241"/>
      <w:bookmarkStart w:id="4129" w:name="_Toc485217887"/>
      <w:bookmarkStart w:id="4130" w:name="_Toc485220060"/>
      <w:bookmarkStart w:id="4131" w:name="_Toc485220415"/>
      <w:bookmarkStart w:id="4132" w:name="_Toc492387794"/>
      <w:bookmarkStart w:id="4133" w:name="_Toc492388384"/>
      <w:bookmarkStart w:id="4134" w:name="_Toc492394269"/>
      <w:bookmarkStart w:id="4135" w:name="_Toc492394858"/>
      <w:bookmarkStart w:id="4136" w:name="_Toc492455690"/>
      <w:bookmarkStart w:id="4137" w:name="_Toc492456280"/>
      <w:bookmarkStart w:id="4138" w:name="_Toc492466100"/>
      <w:bookmarkStart w:id="4139" w:name="_Toc492466690"/>
      <w:bookmarkStart w:id="4140" w:name="_Toc498334615"/>
      <w:r>
        <w:t>9.5.3</w:t>
      </w:r>
      <w:r w:rsidRPr="00440029">
        <w:t>.</w:t>
      </w:r>
      <w:r>
        <w:t>4</w:t>
      </w:r>
      <w:r w:rsidRPr="00440029">
        <w:tab/>
        <w:t>Abnormal cases on the network side</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rsidR="007D78F0" w:rsidRPr="00440029" w:rsidRDefault="007D78F0" w:rsidP="007D78F0">
      <w:pPr>
        <w:overflowPunct w:val="0"/>
        <w:autoSpaceDE w:val="0"/>
        <w:autoSpaceDN w:val="0"/>
        <w:adjustRightInd w:val="0"/>
        <w:textAlignment w:val="baseline"/>
      </w:pPr>
      <w:r w:rsidRPr="00440029">
        <w:t>The following abnormal cases can be identified:</w:t>
      </w:r>
    </w:p>
    <w:p w:rsidR="007D78F0" w:rsidRPr="00440029" w:rsidRDefault="007D78F0" w:rsidP="007D78F0">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7D78F0" w:rsidRDefault="007D78F0" w:rsidP="007D78F0">
      <w:pPr>
        <w:pStyle w:val="EditorsNote"/>
      </w:pPr>
      <w:r>
        <w:t>Editor's note:</w:t>
      </w:r>
      <w:r>
        <w:tab/>
        <w:t>Further abnormal cases are FFS</w:t>
      </w:r>
    </w:p>
    <w:p w:rsidR="007D78F0" w:rsidRPr="00440029" w:rsidRDefault="007D78F0" w:rsidP="007D78F0">
      <w:pPr>
        <w:pStyle w:val="Heading4"/>
      </w:pPr>
      <w:bookmarkStart w:id="4141" w:name="_Toc484956801"/>
      <w:bookmarkStart w:id="4142" w:name="_Toc485044242"/>
      <w:bookmarkStart w:id="4143" w:name="_Toc485217888"/>
      <w:bookmarkStart w:id="4144" w:name="_Toc485220061"/>
      <w:bookmarkStart w:id="4145" w:name="_Toc485220416"/>
      <w:bookmarkStart w:id="4146" w:name="_Toc492387795"/>
      <w:bookmarkStart w:id="4147" w:name="_Toc492388385"/>
      <w:bookmarkStart w:id="4148" w:name="_Toc492394270"/>
      <w:bookmarkStart w:id="4149" w:name="_Toc492394859"/>
      <w:bookmarkStart w:id="4150" w:name="_Toc492455691"/>
      <w:bookmarkStart w:id="4151" w:name="_Toc492456281"/>
      <w:bookmarkStart w:id="4152" w:name="_Toc492466101"/>
      <w:bookmarkStart w:id="4153" w:name="_Toc492466691"/>
      <w:bookmarkStart w:id="4154" w:name="_Toc498334616"/>
      <w:r>
        <w:t>9.5.3</w:t>
      </w:r>
      <w:r w:rsidRPr="00440029">
        <w:t>.</w:t>
      </w:r>
      <w:r>
        <w:t>5</w:t>
      </w:r>
      <w:r w:rsidRPr="00440029">
        <w:tab/>
        <w:t>Abnormal cases in the UE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rsidR="007D78F0" w:rsidRPr="00440029" w:rsidRDefault="007D78F0" w:rsidP="007D78F0">
      <w:pPr>
        <w:pStyle w:val="EditorsNote"/>
      </w:pPr>
      <w:r>
        <w:t>Editor's note:</w:t>
      </w:r>
      <w:r>
        <w:tab/>
        <w:t>Abnormal cases are FFS</w:t>
      </w:r>
    </w:p>
    <w:p w:rsidR="007D78F0" w:rsidRDefault="007D78F0" w:rsidP="007D78F0">
      <w:pPr>
        <w:pStyle w:val="Heading3"/>
        <w:rPr>
          <w:noProof/>
          <w:lang w:val="en-US" w:eastAsia="zh-CN"/>
        </w:rPr>
      </w:pPr>
      <w:bookmarkStart w:id="4155" w:name="_Toc484956802"/>
      <w:bookmarkStart w:id="4156" w:name="_Toc485044243"/>
      <w:bookmarkStart w:id="4157" w:name="_Toc485217889"/>
      <w:bookmarkStart w:id="4158" w:name="_Toc485220062"/>
      <w:bookmarkStart w:id="4159" w:name="_Toc485220417"/>
      <w:bookmarkStart w:id="4160" w:name="_Toc492387796"/>
      <w:bookmarkStart w:id="4161" w:name="_Toc492388386"/>
      <w:bookmarkStart w:id="4162" w:name="_Toc492394271"/>
      <w:bookmarkStart w:id="4163" w:name="_Toc492394860"/>
      <w:bookmarkStart w:id="4164" w:name="_Toc492455692"/>
      <w:bookmarkStart w:id="4165" w:name="_Toc492456282"/>
      <w:bookmarkStart w:id="4166" w:name="_Toc492466102"/>
      <w:bookmarkStart w:id="4167" w:name="_Toc492466692"/>
      <w:bookmarkStart w:id="4168" w:name="_Toc498334617"/>
      <w:r>
        <w:rPr>
          <w:noProof/>
          <w:lang w:val="en-US" w:eastAsia="zh-CN"/>
        </w:rPr>
        <w:t>9</w:t>
      </w:r>
      <w:r>
        <w:rPr>
          <w:rFonts w:hint="eastAsia"/>
          <w:noProof/>
          <w:lang w:val="en-US" w:eastAsia="zh-CN"/>
        </w:rPr>
        <w:t>.</w:t>
      </w:r>
      <w:r>
        <w:rPr>
          <w:noProof/>
          <w:lang w:val="en-US" w:eastAsia="zh-CN"/>
        </w:rPr>
        <w:t>5.4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07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rsidR="007D78F0" w:rsidRPr="00B660BB" w:rsidRDefault="007D78F0" w:rsidP="007D78F0">
      <w:pPr>
        <w:pStyle w:val="Heading4"/>
        <w:rPr>
          <w:noProof/>
          <w:lang w:val="en-US" w:eastAsia="zh-CN"/>
        </w:rPr>
      </w:pPr>
      <w:bookmarkStart w:id="4169" w:name="_Toc479765929"/>
      <w:bookmarkStart w:id="4170" w:name="_Toc484956803"/>
      <w:bookmarkStart w:id="4171" w:name="_Toc485044244"/>
      <w:bookmarkStart w:id="4172" w:name="_Toc485217890"/>
      <w:bookmarkStart w:id="4173" w:name="_Toc485220063"/>
      <w:bookmarkStart w:id="4174" w:name="_Toc485220418"/>
      <w:bookmarkStart w:id="4175" w:name="_Toc492387797"/>
      <w:bookmarkStart w:id="4176" w:name="_Toc492388387"/>
      <w:bookmarkStart w:id="4177" w:name="_Toc492394272"/>
      <w:bookmarkStart w:id="4178" w:name="_Toc492394861"/>
      <w:bookmarkStart w:id="4179" w:name="_Toc492455693"/>
      <w:bookmarkStart w:id="4180" w:name="_Toc492456283"/>
      <w:bookmarkStart w:id="4181" w:name="_Toc492466103"/>
      <w:bookmarkStart w:id="4182" w:name="_Toc492466693"/>
      <w:bookmarkStart w:id="4183" w:name="_Toc498334618"/>
      <w:r>
        <w:rPr>
          <w:lang w:val="en-US" w:eastAsia="zh-CN"/>
        </w:rPr>
        <w:t>9</w:t>
      </w:r>
      <w:r>
        <w:rPr>
          <w:rFonts w:hint="eastAsia"/>
          <w:lang w:val="en-US" w:eastAsia="zh-CN"/>
        </w:rPr>
        <w:t>.</w:t>
      </w:r>
      <w:r>
        <w:rPr>
          <w:lang w:val="en-US" w:eastAsia="zh-CN"/>
        </w:rPr>
        <w:t>5.4</w:t>
      </w:r>
      <w:r>
        <w:rPr>
          <w:rFonts w:hint="eastAsia"/>
          <w:lang w:val="en-US" w:eastAsia="zh-CN"/>
        </w:rPr>
        <w:t>.1</w:t>
      </w:r>
      <w:r>
        <w:rPr>
          <w:rFonts w:hint="eastAsia"/>
          <w:lang w:val="en-US" w:eastAsia="zh-CN"/>
        </w:rPr>
        <w:tab/>
        <w:t>General</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rsidR="007D78F0" w:rsidRDefault="007D78F0" w:rsidP="007D78F0">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hint="eastAsia"/>
          <w:noProof/>
          <w:lang w:val="en-US" w:eastAsia="ko-KR"/>
        </w:rPr>
        <w:t xml:space="preserve"> </w:t>
      </w:r>
      <w:r w:rsidRPr="00A53CA7">
        <w:rPr>
          <w:rFonts w:hint="eastAsia"/>
          <w:noProof/>
          <w:lang w:val="en-US"/>
        </w:rPr>
        <w:t>The UE shall not reques</w:t>
      </w:r>
      <w:r w:rsidRPr="00A53CA7">
        <w:rPr>
          <w:noProof/>
          <w:lang w:val="en-US"/>
        </w:rPr>
        <w:t xml:space="preserve">t a PDU session </w:t>
      </w:r>
      <w:r w:rsidRPr="00A53CA7">
        <w:rPr>
          <w:rFonts w:hint="eastAsia"/>
          <w:noProof/>
          <w:lang w:val="en-US"/>
        </w:rPr>
        <w:t xml:space="preserve">modification </w:t>
      </w:r>
      <w:r w:rsidRPr="00A53CA7">
        <w:rPr>
          <w:noProof/>
          <w:lang w:val="en-US"/>
        </w:rPr>
        <w:t>for an LADN when the UE is located outside the LADN service area.</w:t>
      </w:r>
    </w:p>
    <w:p w:rsidR="007D78F0" w:rsidRPr="00440029" w:rsidRDefault="007D78F0" w:rsidP="007D78F0">
      <w:pPr>
        <w:pStyle w:val="Heading4"/>
      </w:pPr>
      <w:bookmarkStart w:id="4184" w:name="_Toc484956804"/>
      <w:bookmarkStart w:id="4185" w:name="_Toc485044245"/>
      <w:bookmarkStart w:id="4186" w:name="_Toc485217891"/>
      <w:bookmarkStart w:id="4187" w:name="_Toc485220064"/>
      <w:bookmarkStart w:id="4188" w:name="_Toc485220419"/>
      <w:bookmarkStart w:id="4189" w:name="_Toc492387798"/>
      <w:bookmarkStart w:id="4190" w:name="_Toc492388388"/>
      <w:bookmarkStart w:id="4191" w:name="_Toc492394273"/>
      <w:bookmarkStart w:id="4192" w:name="_Toc492394862"/>
      <w:bookmarkStart w:id="4193" w:name="_Toc492455694"/>
      <w:bookmarkStart w:id="4194" w:name="_Toc492456284"/>
      <w:bookmarkStart w:id="4195" w:name="_Toc492466104"/>
      <w:bookmarkStart w:id="4196" w:name="_Toc492466694"/>
      <w:bookmarkStart w:id="4197" w:name="_Toc498334619"/>
      <w:bookmarkStart w:id="4198" w:name="_Toc479765930"/>
      <w:r>
        <w:t>9.5.4.2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rsidR="007D78F0" w:rsidRDefault="007D78F0" w:rsidP="007D78F0">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7D78F0" w:rsidRPr="00EE0C95" w:rsidRDefault="007D78F0" w:rsidP="007D78F0">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7D78F0" w:rsidRDefault="007D78F0" w:rsidP="007D78F0">
      <w:pPr>
        <w:rPr>
          <w:lang w:eastAsia="zh-CN"/>
        </w:rPr>
      </w:pPr>
      <w:r w:rsidRPr="00284E98">
        <w:rPr>
          <w:lang w:eastAsia="zh-CN"/>
        </w:rPr>
        <w:t xml:space="preserve">The UE shall not perform the UE-requested PDU session </w:t>
      </w:r>
      <w:r>
        <w:rPr>
          <w:lang w:eastAsia="zh-CN"/>
        </w:rPr>
        <w:t>modification</w:t>
      </w:r>
      <w:r w:rsidRPr="00284E98">
        <w:rPr>
          <w:lang w:eastAsia="zh-CN"/>
        </w:rPr>
        <w:t xml:space="preserve"> procedure for an emergency PDU session.</w:t>
      </w:r>
    </w:p>
    <w:p w:rsidR="007D78F0" w:rsidRPr="00440029" w:rsidRDefault="007D78F0" w:rsidP="007D78F0">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8.5.1.</w:t>
      </w:r>
      <w:r>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.5.4.2.1</w:t>
      </w:r>
      <w:r w:rsidRPr="00440029">
        <w:rPr>
          <w:lang w:eastAsia="zh-CN"/>
        </w:rPr>
        <w:t>).</w:t>
      </w:r>
    </w:p>
    <w:p w:rsidR="007D78F0" w:rsidRPr="00440029" w:rsidRDefault="007D78F0" w:rsidP="007D78F0">
      <w:pPr>
        <w:pStyle w:val="TH"/>
        <w:rPr>
          <w:lang w:eastAsia="zh-CN"/>
        </w:rPr>
      </w:pPr>
      <w:r w:rsidRPr="00440029">
        <w:object w:dxaOrig="10756" w:dyaOrig="4830">
          <v:shape id="_x0000_i1061" type="#_x0000_t75" style="width:460.1pt;height:207.2pt" o:ole="">
            <v:imagedata r:id="rId79" o:title=""/>
          </v:shape>
          <o:OLEObject Type="Embed" ProgID="Visio.Drawing.11" ShapeID="_x0000_i1061" DrawAspect="Content" ObjectID="_1572330611" r:id="rId80"/>
        </w:object>
      </w:r>
    </w:p>
    <w:p w:rsidR="00000000" w:rsidRDefault="007D78F0">
      <w:pPr>
        <w:pStyle w:val="TF"/>
        <w:pPrChange w:id="4199" w:author="Huawei_CHV_1" w:date="2017-11-15T18:30:00Z">
          <w:pPr>
            <w:pStyle w:val="TH"/>
            <w:outlineLvl w:val="0"/>
          </w:pPr>
        </w:pPrChange>
      </w:pPr>
      <w:r w:rsidRPr="00440029">
        <w:rPr>
          <w:rFonts w:hint="eastAsia"/>
        </w:rPr>
        <w:t>Figure</w:t>
      </w:r>
      <w:r w:rsidRPr="003168A2">
        <w:t> </w:t>
      </w:r>
      <w:r>
        <w:t>9.5.4.2.1</w:t>
      </w:r>
      <w:r w:rsidRPr="00440029">
        <w:t>:</w:t>
      </w:r>
      <w:r w:rsidRPr="00440029">
        <w:rPr>
          <w:rFonts w:hint="eastAsia"/>
        </w:rPr>
        <w:t xml:space="preserve"> </w:t>
      </w:r>
      <w:r>
        <w:t>UE-</w:t>
      </w:r>
      <w:r w:rsidRPr="00440029">
        <w:t xml:space="preserve">requested </w:t>
      </w:r>
      <w:r>
        <w:t>PDU session</w:t>
      </w:r>
      <w:r w:rsidRPr="00440029">
        <w:rPr>
          <w:rFonts w:hint="eastAsia"/>
        </w:rPr>
        <w:t xml:space="preserve"> </w:t>
      </w:r>
      <w:r>
        <w:rPr>
          <w:noProof/>
          <w:lang w:val="en-US"/>
        </w:rPr>
        <w:t>modification</w:t>
      </w:r>
      <w:r>
        <w:t xml:space="preserve"> </w:t>
      </w:r>
      <w:r w:rsidRPr="00440029">
        <w:rPr>
          <w:rFonts w:hint="eastAsia"/>
        </w:rPr>
        <w:t>procedure</w:t>
      </w:r>
    </w:p>
    <w:p w:rsidR="007D78F0" w:rsidRPr="00440029" w:rsidRDefault="007D78F0" w:rsidP="007D78F0">
      <w:pPr>
        <w:pStyle w:val="Heading4"/>
      </w:pPr>
      <w:bookmarkStart w:id="4200" w:name="_Toc484956805"/>
      <w:bookmarkStart w:id="4201" w:name="_Toc485044246"/>
      <w:bookmarkStart w:id="4202" w:name="_Toc485217892"/>
      <w:bookmarkStart w:id="4203" w:name="_Toc485220065"/>
      <w:bookmarkStart w:id="4204" w:name="_Toc485220420"/>
      <w:bookmarkStart w:id="4205" w:name="_Toc492387799"/>
      <w:bookmarkStart w:id="4206" w:name="_Toc492388389"/>
      <w:bookmarkStart w:id="4207" w:name="_Toc492394274"/>
      <w:bookmarkStart w:id="4208" w:name="_Toc492394863"/>
      <w:bookmarkStart w:id="4209" w:name="_Toc492455695"/>
      <w:bookmarkStart w:id="4210" w:name="_Toc492456285"/>
      <w:bookmarkStart w:id="4211" w:name="_Toc492466105"/>
      <w:bookmarkStart w:id="4212" w:name="_Toc492466695"/>
      <w:bookmarkStart w:id="4213" w:name="_Toc498334620"/>
      <w:r>
        <w:t>9.5.4.3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accepted by the network</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rsidR="007D78F0" w:rsidRDefault="007D78F0" w:rsidP="007D78F0">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9.5.5.</w:t>
      </w:r>
    </w:p>
    <w:p w:rsidR="007D78F0" w:rsidRPr="00440029" w:rsidRDefault="007D78F0" w:rsidP="007D78F0">
      <w:pPr>
        <w:pStyle w:val="Heading4"/>
      </w:pPr>
      <w:bookmarkStart w:id="4214" w:name="_Toc492388390"/>
      <w:bookmarkStart w:id="4215" w:name="_Toc492394275"/>
      <w:bookmarkStart w:id="4216" w:name="_Toc492394864"/>
      <w:bookmarkStart w:id="4217" w:name="_Toc492455696"/>
      <w:bookmarkStart w:id="4218" w:name="_Toc492456286"/>
      <w:bookmarkStart w:id="4219" w:name="_Toc492466106"/>
      <w:bookmarkStart w:id="4220" w:name="_Toc492466696"/>
      <w:bookmarkStart w:id="4221" w:name="_Toc484956806"/>
      <w:bookmarkStart w:id="4222" w:name="_Toc485044247"/>
      <w:bookmarkStart w:id="4223" w:name="_Toc485217893"/>
      <w:bookmarkStart w:id="4224" w:name="_Toc485220066"/>
      <w:bookmarkStart w:id="4225" w:name="_Toc485220421"/>
      <w:bookmarkStart w:id="4226" w:name="_Toc492387800"/>
      <w:bookmarkStart w:id="4227" w:name="_Toc498334621"/>
      <w:r>
        <w:t>9.5.4.4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not accepted by the network</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rsidR="007D78F0" w:rsidRDefault="007D78F0" w:rsidP="007D78F0">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7D78F0" w:rsidRDefault="007D78F0" w:rsidP="007D78F0">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7D78F0" w:rsidRPr="00EE0C95" w:rsidRDefault="007D78F0" w:rsidP="007D78F0">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7D78F0" w:rsidRPr="00EE0C95" w:rsidRDefault="007D78F0" w:rsidP="007D78F0">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7D78F0" w:rsidRPr="003168A2" w:rsidRDefault="007D78F0" w:rsidP="007D78F0">
      <w:pPr>
        <w:pStyle w:val="B1"/>
      </w:pPr>
      <w:r w:rsidRPr="003168A2">
        <w:t>#31</w:t>
      </w:r>
      <w:r w:rsidRPr="003168A2">
        <w:rPr>
          <w:rFonts w:hint="eastAsia"/>
          <w:lang w:eastAsia="zh-CN"/>
        </w:rPr>
        <w:t>:</w:t>
      </w:r>
      <w:r w:rsidRPr="003168A2">
        <w:tab/>
      </w:r>
      <w:r>
        <w:rPr>
          <w:rFonts w:hint="eastAsia"/>
          <w:lang w:eastAsia="zh-CN"/>
        </w:rPr>
        <w:t>request</w:t>
      </w:r>
      <w:r w:rsidRPr="003168A2">
        <w:t xml:space="preserve"> rejected, unspecified;</w:t>
      </w:r>
    </w:p>
    <w:p w:rsidR="007D78F0" w:rsidRPr="00440029" w:rsidRDefault="007D78F0" w:rsidP="007D78F0">
      <w:pPr>
        <w:pStyle w:val="EditorsNote"/>
      </w:pPr>
      <w:r w:rsidRPr="00EE0C95">
        <w:t>Editor's note:</w:t>
      </w:r>
      <w:r>
        <w:tab/>
        <w:t>Further 5G</w:t>
      </w:r>
      <w:r w:rsidRPr="00EE0C95">
        <w:t>SM causes are FFS.</w:t>
      </w:r>
    </w:p>
    <w:p w:rsidR="007D78F0" w:rsidRDefault="007D78F0" w:rsidP="007D78F0">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7D78F0" w:rsidRPr="000F49C8" w:rsidRDefault="007D78F0" w:rsidP="007D78F0">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8.5.1.</w:t>
      </w:r>
      <w:r>
        <w:rPr>
          <w:rFonts w:eastAsia="Malgun Gothic"/>
          <w:lang w:eastAsia="ko-KR"/>
        </w:rPr>
        <w:t>2</w:t>
      </w:r>
      <w:r>
        <w:t xml:space="preserve">,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7D78F0" w:rsidRPr="00440029" w:rsidRDefault="007D78F0" w:rsidP="007D78F0">
      <w:pPr>
        <w:pStyle w:val="Heading4"/>
      </w:pPr>
      <w:bookmarkStart w:id="4228" w:name="_Toc484956807"/>
      <w:bookmarkStart w:id="4229" w:name="_Toc485044248"/>
      <w:bookmarkStart w:id="4230" w:name="_Toc485217894"/>
      <w:bookmarkStart w:id="4231" w:name="_Toc485220067"/>
      <w:bookmarkStart w:id="4232" w:name="_Toc485220422"/>
      <w:bookmarkStart w:id="4233" w:name="_Toc492387801"/>
      <w:bookmarkStart w:id="4234" w:name="_Toc492388391"/>
      <w:bookmarkStart w:id="4235" w:name="_Toc492394276"/>
      <w:bookmarkStart w:id="4236" w:name="_Toc492394865"/>
      <w:bookmarkStart w:id="4237" w:name="_Toc492455697"/>
      <w:bookmarkStart w:id="4238" w:name="_Toc492456287"/>
      <w:bookmarkStart w:id="4239" w:name="_Toc492466107"/>
      <w:bookmarkStart w:id="4240" w:name="_Toc492466697"/>
      <w:bookmarkStart w:id="4241" w:name="_Toc498334622"/>
      <w:r>
        <w:t>9.5.4</w:t>
      </w:r>
      <w:r w:rsidRPr="00440029">
        <w:t>.</w:t>
      </w:r>
      <w:r>
        <w:t>5</w:t>
      </w:r>
      <w:r w:rsidRPr="00440029">
        <w:tab/>
        <w:t>Abnormal cases in the UE</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rsidR="007D78F0" w:rsidRPr="00440029" w:rsidRDefault="007D78F0" w:rsidP="007D78F0">
      <w:pPr>
        <w:overflowPunct w:val="0"/>
        <w:autoSpaceDE w:val="0"/>
        <w:autoSpaceDN w:val="0"/>
        <w:adjustRightInd w:val="0"/>
        <w:textAlignment w:val="baseline"/>
      </w:pPr>
      <w:r w:rsidRPr="00440029">
        <w:t>The following abnormal cases can be identified:</w:t>
      </w:r>
    </w:p>
    <w:p w:rsidR="007D78F0" w:rsidRPr="00440029" w:rsidRDefault="007D78F0" w:rsidP="007D78F0">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7D78F0" w:rsidRDefault="007D78F0" w:rsidP="007D78F0">
      <w:pPr>
        <w:pStyle w:val="EditorsNote"/>
      </w:pPr>
      <w:r>
        <w:t>Editor's note:</w:t>
      </w:r>
      <w:r>
        <w:tab/>
        <w:t>Further abnormal cases are FFS.</w:t>
      </w:r>
    </w:p>
    <w:p w:rsidR="007D78F0" w:rsidRPr="00440029" w:rsidRDefault="007D78F0" w:rsidP="007D78F0">
      <w:pPr>
        <w:pStyle w:val="Heading4"/>
      </w:pPr>
      <w:bookmarkStart w:id="4242" w:name="_Toc484956808"/>
      <w:bookmarkStart w:id="4243" w:name="_Toc485044249"/>
      <w:bookmarkStart w:id="4244" w:name="_Toc485217895"/>
      <w:bookmarkStart w:id="4245" w:name="_Toc485220068"/>
      <w:bookmarkStart w:id="4246" w:name="_Toc485220423"/>
      <w:bookmarkStart w:id="4247" w:name="_Toc492387802"/>
      <w:bookmarkStart w:id="4248" w:name="_Toc492388392"/>
      <w:bookmarkStart w:id="4249" w:name="_Toc492394277"/>
      <w:bookmarkStart w:id="4250" w:name="_Toc492394866"/>
      <w:bookmarkStart w:id="4251" w:name="_Toc492455698"/>
      <w:bookmarkStart w:id="4252" w:name="_Toc492456288"/>
      <w:bookmarkStart w:id="4253" w:name="_Toc492466108"/>
      <w:bookmarkStart w:id="4254" w:name="_Toc492466698"/>
      <w:bookmarkStart w:id="4255" w:name="_Toc498334623"/>
      <w:r>
        <w:t>9.5.4</w:t>
      </w:r>
      <w:r w:rsidRPr="00440029">
        <w:t>.</w:t>
      </w:r>
      <w:r>
        <w:t>6</w:t>
      </w:r>
      <w:r w:rsidRPr="00440029">
        <w:tab/>
        <w:t>Abnormal cases on the network side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rsidR="007D78F0" w:rsidRDefault="007D78F0" w:rsidP="007D78F0">
      <w:pPr>
        <w:pStyle w:val="EditorsNote"/>
      </w:pPr>
      <w:r>
        <w:t>Editor's note:</w:t>
      </w:r>
      <w:r>
        <w:tab/>
        <w:t>Further abnormal cases are FFS.</w:t>
      </w:r>
    </w:p>
    <w:p w:rsidR="007D78F0" w:rsidRPr="00440029" w:rsidRDefault="007D78F0" w:rsidP="007D78F0">
      <w:pPr>
        <w:overflowPunct w:val="0"/>
        <w:autoSpaceDE w:val="0"/>
        <w:autoSpaceDN w:val="0"/>
        <w:adjustRightInd w:val="0"/>
        <w:textAlignment w:val="baseline"/>
      </w:pPr>
      <w:bookmarkStart w:id="4256" w:name="_Toc484956809"/>
      <w:bookmarkStart w:id="4257" w:name="_Toc485044250"/>
      <w:bookmarkStart w:id="4258" w:name="_Toc485217896"/>
      <w:bookmarkStart w:id="4259" w:name="_Toc485220069"/>
      <w:bookmarkStart w:id="4260" w:name="_Toc485220424"/>
      <w:r w:rsidRPr="00440029">
        <w:t>The following abnormal cases can be identified:</w:t>
      </w:r>
    </w:p>
    <w:p w:rsidR="007D78F0" w:rsidRDefault="007D78F0" w:rsidP="007D78F0">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eastAsia="zh-CN"/>
        </w:rPr>
        <w:t xml:space="preserve">with ESM cause #31 "request </w:t>
      </w:r>
      <w:r w:rsidRPr="003168A2">
        <w:t>rejected, unspecified</w:t>
      </w:r>
      <w:r>
        <w:rPr>
          <w:noProof/>
          <w:lang w:val="en-US" w:eastAsia="zh-CN"/>
        </w:rPr>
        <w:t>"</w:t>
      </w:r>
      <w:r w:rsidRPr="00F971E7">
        <w:t>.</w:t>
      </w:r>
    </w:p>
    <w:p w:rsidR="007D78F0" w:rsidRDefault="007D78F0" w:rsidP="007D78F0">
      <w:pPr>
        <w:pStyle w:val="Heading3"/>
      </w:pPr>
      <w:bookmarkStart w:id="4261" w:name="_Toc492387803"/>
      <w:bookmarkStart w:id="4262" w:name="_Toc492388393"/>
      <w:bookmarkStart w:id="4263" w:name="_Toc492394278"/>
      <w:bookmarkStart w:id="4264" w:name="_Toc492394867"/>
      <w:bookmarkStart w:id="4265" w:name="_Toc492455699"/>
      <w:bookmarkStart w:id="4266" w:name="_Toc492456289"/>
      <w:bookmarkStart w:id="4267" w:name="_Toc492466109"/>
      <w:bookmarkStart w:id="4268" w:name="_Toc492466699"/>
      <w:bookmarkStart w:id="4269" w:name="_Toc498334624"/>
      <w:r>
        <w:t>9.5.5</w:t>
      </w:r>
      <w:r>
        <w:tab/>
        <w:t>Network-</w:t>
      </w:r>
      <w:r w:rsidRPr="00440029">
        <w:t xml:space="preserve">requested PDU session </w:t>
      </w:r>
      <w:r>
        <w:rPr>
          <w:noProof/>
          <w:lang w:val="en-US" w:eastAsia="zh-CN"/>
        </w:rPr>
        <w:t>modification</w:t>
      </w:r>
      <w:r>
        <w:t xml:space="preserve"> </w:t>
      </w:r>
      <w:r w:rsidRPr="00440029">
        <w:t>procedure</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rsidR="007D78F0" w:rsidRPr="00440029" w:rsidRDefault="007D78F0" w:rsidP="007D78F0">
      <w:pPr>
        <w:pStyle w:val="Heading4"/>
      </w:pPr>
      <w:bookmarkStart w:id="4270" w:name="_Toc484956810"/>
      <w:bookmarkStart w:id="4271" w:name="_Toc485044251"/>
      <w:bookmarkStart w:id="4272" w:name="_Toc485217897"/>
      <w:bookmarkStart w:id="4273" w:name="_Toc485220070"/>
      <w:bookmarkStart w:id="4274" w:name="_Toc485220425"/>
      <w:bookmarkStart w:id="4275" w:name="_Toc492387804"/>
      <w:bookmarkStart w:id="4276" w:name="_Toc492388394"/>
      <w:bookmarkStart w:id="4277" w:name="_Toc492394279"/>
      <w:bookmarkStart w:id="4278" w:name="_Toc492394868"/>
      <w:bookmarkStart w:id="4279" w:name="_Toc492455700"/>
      <w:bookmarkStart w:id="4280" w:name="_Toc492456290"/>
      <w:bookmarkStart w:id="4281" w:name="_Toc492466110"/>
      <w:bookmarkStart w:id="4282" w:name="_Toc492466700"/>
      <w:bookmarkStart w:id="4283" w:name="_Toc498334625"/>
      <w:r>
        <w:t>9.5.5</w:t>
      </w:r>
      <w:r w:rsidRPr="00440029">
        <w:t>.1</w:t>
      </w:r>
      <w:r w:rsidRPr="00440029">
        <w:tab/>
        <w:t>General</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rsidR="007D78F0" w:rsidRPr="00440029" w:rsidRDefault="007D78F0" w:rsidP="007D78F0">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7D78F0" w:rsidRPr="00C91D09" w:rsidRDefault="007D78F0" w:rsidP="007D78F0">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7D78F0" w:rsidRDefault="007D78F0" w:rsidP="007D78F0">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7D78F0" w:rsidRPr="00440029" w:rsidRDefault="007D78F0" w:rsidP="007D78F0">
      <w:pPr>
        <w:pStyle w:val="Heading4"/>
      </w:pPr>
      <w:bookmarkStart w:id="4284" w:name="_Toc484956811"/>
      <w:bookmarkStart w:id="4285" w:name="_Toc485044252"/>
      <w:bookmarkStart w:id="4286" w:name="_Toc485217898"/>
      <w:bookmarkStart w:id="4287" w:name="_Toc485220071"/>
      <w:bookmarkStart w:id="4288" w:name="_Toc485220426"/>
      <w:bookmarkStart w:id="4289" w:name="_Toc492387805"/>
      <w:bookmarkStart w:id="4290" w:name="_Toc492388395"/>
      <w:bookmarkStart w:id="4291" w:name="_Toc492394280"/>
      <w:bookmarkStart w:id="4292" w:name="_Toc492394869"/>
      <w:bookmarkStart w:id="4293" w:name="_Toc492455701"/>
      <w:bookmarkStart w:id="4294" w:name="_Toc492456291"/>
      <w:bookmarkStart w:id="4295" w:name="_Toc492466111"/>
      <w:bookmarkStart w:id="4296" w:name="_Toc492466701"/>
      <w:bookmarkStart w:id="4297" w:name="_Toc498334626"/>
      <w:r>
        <w:t>9.5.5.2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rsidR="007D78F0" w:rsidRDefault="007D78F0" w:rsidP="007D78F0">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7D78F0" w:rsidRPr="00EE0C95" w:rsidRDefault="007D78F0" w:rsidP="007D78F0">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7D78F0" w:rsidRPr="00EE0C95" w:rsidRDefault="007D78F0" w:rsidP="007D78F0">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7D78F0" w:rsidRPr="00EE0C95" w:rsidRDefault="007D78F0" w:rsidP="007D78F0">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7D78F0" w:rsidRPr="00EE0C95" w:rsidRDefault="007D78F0" w:rsidP="007D78F0">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7D78F0" w:rsidRPr="00EE0C95" w:rsidRDefault="007D78F0" w:rsidP="007D78F0">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[10], the SMF shall include the 5GSM cause </w:t>
      </w:r>
      <w:del w:id="4298" w:author="Huawei_CHV_1" w:date="2017-11-16T09:53:00Z">
        <w:r w:rsidDel="009106F2">
          <w:delText xml:space="preserve">IE set to </w:delText>
        </w:r>
      </w:del>
      <w:r w:rsidRPr="00C50C89">
        <w:t>#39</w:t>
      </w:r>
      <w:r>
        <w:t> "</w:t>
      </w:r>
      <w:r w:rsidRPr="00C50C89">
        <w:t>reactivation requested</w:t>
      </w:r>
      <w:r>
        <w:t>"</w:t>
      </w:r>
      <w:del w:id="4299" w:author="Huawei_CHV_1" w:date="2017-11-16T09:53:00Z">
        <w:r w:rsidDel="009106F2">
          <w:delText xml:space="preserve"> </w:delText>
        </w:r>
      </w:del>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7D78F0" w:rsidRDefault="007D78F0" w:rsidP="007D78F0">
      <w:pPr>
        <w:pStyle w:val="EditorsNote"/>
      </w:pPr>
      <w:r>
        <w:t>Editor's note:</w:t>
      </w:r>
      <w:r>
        <w:tab/>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7D78F0" w:rsidRPr="00440029" w:rsidRDefault="007D78F0" w:rsidP="007D78F0">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.5.5.2.1</w:t>
      </w:r>
      <w:r w:rsidRPr="00440029">
        <w:rPr>
          <w:lang w:eastAsia="zh-CN"/>
        </w:rPr>
        <w:t>).</w:t>
      </w:r>
    </w:p>
    <w:p w:rsidR="007D78F0" w:rsidRDefault="007D78F0" w:rsidP="007D78F0">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[10],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7D78F0" w:rsidRDefault="007D78F0" w:rsidP="007D78F0">
      <w:pPr>
        <w:pStyle w:val="TH"/>
        <w:outlineLvl w:val="0"/>
        <w:rPr>
          <w:ins w:id="4300" w:author="Huawei_CHV_1" w:date="2017-11-15T21:00:00Z"/>
        </w:rPr>
      </w:pPr>
      <w:r w:rsidRPr="00440029">
        <w:object w:dxaOrig="10590" w:dyaOrig="4830">
          <v:shape id="_x0000_i1062" type="#_x0000_t75" style="width:453.05pt;height:207.2pt" o:ole="">
            <v:imagedata r:id="rId81" o:title=""/>
          </v:shape>
          <o:OLEObject Type="Embed" ProgID="Visio.Drawing.11" ShapeID="_x0000_i1062" DrawAspect="Content" ObjectID="_1572330612" r:id="rId82"/>
        </w:object>
      </w:r>
    </w:p>
    <w:p w:rsidR="007D78F0" w:rsidRPr="00074C23" w:rsidRDefault="002F64AF" w:rsidP="007D78F0">
      <w:pPr>
        <w:pStyle w:val="TH"/>
        <w:outlineLvl w:val="0"/>
        <w:rPr>
          <w:rStyle w:val="TF0"/>
          <w:lang w:eastAsia="en-US"/>
          <w:rPrChange w:id="4301" w:author="Huawei_CHV_1" w:date="2017-11-15T18:30:00Z">
            <w:rPr>
              <w:lang w:eastAsia="zh-CN"/>
            </w:rPr>
          </w:rPrChange>
        </w:rPr>
      </w:pPr>
      <w:r w:rsidRPr="002F64AF">
        <w:rPr>
          <w:rStyle w:val="TF0"/>
          <w:lang w:eastAsia="en-US"/>
          <w:rPrChange w:id="4302" w:author="Huawei_CHV_1" w:date="2017-11-15T18:30:00Z">
            <w:rPr>
              <w:lang w:eastAsia="zh-CN"/>
            </w:rPr>
          </w:rPrChange>
        </w:rPr>
        <w:t>Figure 9.5.5.2.1: Network-requested PDU session modification procedure</w:t>
      </w:r>
    </w:p>
    <w:p w:rsidR="007D78F0" w:rsidRPr="00440029" w:rsidRDefault="007D78F0" w:rsidP="007D78F0">
      <w:pPr>
        <w:pStyle w:val="Heading4"/>
      </w:pPr>
      <w:bookmarkStart w:id="4303" w:name="_Toc484956812"/>
      <w:bookmarkStart w:id="4304" w:name="_Toc485044253"/>
      <w:bookmarkStart w:id="4305" w:name="_Toc485217899"/>
      <w:bookmarkStart w:id="4306" w:name="_Toc485220072"/>
      <w:bookmarkStart w:id="4307" w:name="_Toc485220427"/>
      <w:bookmarkStart w:id="4308" w:name="_Toc492387806"/>
      <w:bookmarkStart w:id="4309" w:name="_Toc492388396"/>
      <w:bookmarkStart w:id="4310" w:name="_Toc492394281"/>
      <w:bookmarkStart w:id="4311" w:name="_Toc492394870"/>
      <w:bookmarkStart w:id="4312" w:name="_Toc492455702"/>
      <w:bookmarkStart w:id="4313" w:name="_Toc492456292"/>
      <w:bookmarkStart w:id="4314" w:name="_Toc492466112"/>
      <w:bookmarkStart w:id="4315" w:name="_Toc492466702"/>
      <w:bookmarkStart w:id="4316" w:name="_Toc498334627"/>
      <w:r>
        <w:t>9.5.5.3</w:t>
      </w:r>
      <w:r>
        <w:tab/>
        <w:t>Network</w:t>
      </w:r>
      <w:r w:rsidRPr="00464986">
        <w:t xml:space="preserve">-requested PDU session </w:t>
      </w:r>
      <w:r>
        <w:rPr>
          <w:noProof/>
          <w:lang w:val="en-US" w:eastAsia="zh-CN"/>
        </w:rPr>
        <w:t>modification</w:t>
      </w:r>
      <w:r>
        <w:t xml:space="preserve"> </w:t>
      </w:r>
      <w:r w:rsidRPr="00464986">
        <w:t>procedure</w:t>
      </w:r>
      <w:r>
        <w:t xml:space="preserve"> accepted</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r>
        <w:t xml:space="preserve"> by the UE</w:t>
      </w:r>
      <w:bookmarkEnd w:id="4316"/>
    </w:p>
    <w:p w:rsidR="007D78F0" w:rsidRDefault="007D78F0" w:rsidP="007D78F0">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8.5.1.</w:t>
      </w:r>
      <w:r>
        <w:rPr>
          <w:rFonts w:eastAsia="Malgun Gothic"/>
          <w:lang w:eastAsia="ko-KR"/>
        </w:rPr>
        <w:t>2</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COMPLETE </w:t>
      </w:r>
      <w:r>
        <w:rPr>
          <w:lang w:val="en-US"/>
        </w:rPr>
        <w:t>message</w:t>
      </w:r>
      <w:r>
        <w:t>.</w:t>
      </w:r>
    </w:p>
    <w:p w:rsidR="007D78F0" w:rsidRDefault="007D78F0" w:rsidP="007D78F0">
      <w:r>
        <w:t>If the PDU SESSION MODIFICATION</w:t>
      </w:r>
      <w:r w:rsidRPr="00440029">
        <w:t xml:space="preserve"> </w:t>
      </w:r>
      <w:r>
        <w:t xml:space="preserve">COMMAND </w:t>
      </w:r>
      <w:r>
        <w:rPr>
          <w:lang w:val="en-US"/>
        </w:rPr>
        <w:t xml:space="preserve">message contains the PTI value </w:t>
      </w:r>
      <w:bookmarkStart w:id="4317" w:name="_GoBack"/>
      <w:bookmarkEnd w:id="4317"/>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7D78F0" w:rsidRDefault="007D78F0" w:rsidP="007D78F0">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 xml:space="preserve">includes the 5GSM cause </w:t>
      </w:r>
      <w:del w:id="4318" w:author="Huawei_CHV_1" w:date="2017-11-16T09:54:00Z">
        <w:r w:rsidDel="009106F2">
          <w:rPr>
            <w:lang w:eastAsia="ko-KR"/>
          </w:rPr>
          <w:delText xml:space="preserve">IE set to </w:delText>
        </w:r>
      </w:del>
      <w:r>
        <w:rPr>
          <w:lang w:eastAsia="ko-KR"/>
        </w:rPr>
        <w:t>#39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9.5.2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7D78F0" w:rsidRDefault="007D78F0" w:rsidP="007D78F0">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8.5.1.</w:t>
      </w:r>
      <w:r>
        <w:rPr>
          <w:rFonts w:eastAsia="Malgun Gothic"/>
          <w:lang w:eastAsia="ko-KR"/>
        </w:rPr>
        <w:t>2</w:t>
      </w:r>
      <w:r w:rsidRPr="00440029">
        <w:rPr>
          <w:lang w:eastAsia="zh-CN"/>
        </w:rPr>
        <w:t>.</w:t>
      </w:r>
    </w:p>
    <w:p w:rsidR="007D78F0" w:rsidRDefault="007D78F0" w:rsidP="007D78F0">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7D78F0" w:rsidRDefault="007D78F0" w:rsidP="007D78F0">
      <w:pPr>
        <w:pStyle w:val="Heading4"/>
      </w:pPr>
      <w:bookmarkStart w:id="4319" w:name="_Toc492387807"/>
      <w:bookmarkStart w:id="4320" w:name="_Toc492388397"/>
      <w:bookmarkStart w:id="4321" w:name="_Toc492394282"/>
      <w:bookmarkStart w:id="4322" w:name="_Toc492394871"/>
      <w:bookmarkStart w:id="4323" w:name="_Toc492455703"/>
      <w:bookmarkStart w:id="4324" w:name="_Toc492456293"/>
      <w:bookmarkStart w:id="4325" w:name="_Toc492466113"/>
      <w:bookmarkStart w:id="4326" w:name="_Toc492466703"/>
      <w:bookmarkStart w:id="4327" w:name="_Toc498334628"/>
      <w:bookmarkStart w:id="4328" w:name="_Toc484956813"/>
      <w:bookmarkStart w:id="4329" w:name="_Toc485044254"/>
      <w:bookmarkStart w:id="4330" w:name="_Toc485217900"/>
      <w:bookmarkStart w:id="4331" w:name="_Toc485220073"/>
      <w:bookmarkStart w:id="4332" w:name="_Toc485220428"/>
      <w:r>
        <w:t>9.5.5.4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19"/>
      <w:bookmarkEnd w:id="4320"/>
      <w:bookmarkEnd w:id="4321"/>
      <w:bookmarkEnd w:id="4322"/>
      <w:bookmarkEnd w:id="4323"/>
      <w:bookmarkEnd w:id="4324"/>
      <w:bookmarkEnd w:id="4325"/>
      <w:bookmarkEnd w:id="4326"/>
      <w:bookmarkEnd w:id="4327"/>
    </w:p>
    <w:p w:rsidR="007D78F0" w:rsidRDefault="007D78F0" w:rsidP="007D78F0">
      <w:pPr>
        <w:pStyle w:val="EditorsNote"/>
      </w:pPr>
      <w:r>
        <w:t>Editor's note:</w:t>
      </w:r>
      <w:r>
        <w:tab/>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7D78F0" w:rsidRDefault="007D78F0" w:rsidP="007D78F0">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8.5.1.</w:t>
      </w:r>
      <w:r>
        <w:rPr>
          <w:rFonts w:eastAsia="Malgun Gothic"/>
          <w:lang w:eastAsia="ko-KR"/>
        </w:rPr>
        <w:t>2</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7D78F0" w:rsidRDefault="007D78F0" w:rsidP="007D78F0">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7D78F0" w:rsidRPr="00EE0C95" w:rsidRDefault="007D78F0" w:rsidP="007D78F0">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7D78F0" w:rsidRPr="00EE0C95" w:rsidRDefault="007D78F0" w:rsidP="007D78F0">
      <w:r>
        <w:t xml:space="preserve">If the selected SSC mode of the PDU session is "SSC mode 3" and the </w:t>
      </w:r>
      <w:r w:rsidRPr="00440029">
        <w:t xml:space="preserve">PDU SESSION </w:t>
      </w:r>
      <w:r>
        <w:t xml:space="preserve">MODIFICATION COMMAND messages </w:t>
      </w:r>
      <w:r>
        <w:rPr>
          <w:lang w:eastAsia="ko-KR"/>
        </w:rPr>
        <w:t xml:space="preserve">includes the 5GSM cause </w:t>
      </w:r>
      <w:del w:id="4333" w:author="Huawei_CHV_1" w:date="2017-11-16T09:54:00Z">
        <w:r w:rsidDel="009106F2">
          <w:rPr>
            <w:lang w:eastAsia="ko-KR"/>
          </w:rPr>
          <w:delText xml:space="preserve">IE set to </w:delText>
        </w:r>
      </w:del>
      <w:r>
        <w:rPr>
          <w:lang w:eastAsia="ko-KR"/>
        </w:rPr>
        <w:t>#39 "reactivation requested",</w:t>
      </w:r>
      <w:r w:rsidRPr="00A5731F">
        <w:t xml:space="preserve"> </w:t>
      </w:r>
      <w:r>
        <w:t>while t</w:t>
      </w:r>
      <w:r w:rsidRPr="001519D0">
        <w:t xml:space="preserve">he UE </w:t>
      </w:r>
      <w:r>
        <w:t xml:space="preserve">does not have sufficient resources for </w:t>
      </w:r>
      <w:r>
        <w:rPr>
          <w:rFonts w:hint="eastAsia"/>
          <w:lang w:eastAsia="zh-CN"/>
        </w:rPr>
        <w:t>initiat</w:t>
      </w:r>
      <w:r>
        <w:rPr>
          <w:lang w:eastAsia="zh-CN"/>
        </w:rPr>
        <w:t>ing the</w:t>
      </w:r>
      <w:r>
        <w:rPr>
          <w:rFonts w:hint="eastAsia"/>
          <w:lang w:eastAsia="zh-CN"/>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9.5.2 then the UE shall set cause IE to #26 </w:t>
      </w:r>
      <w:r>
        <w:t>"insufficient resources".</w:t>
      </w:r>
    </w:p>
    <w:p w:rsidR="007D78F0" w:rsidRPr="00EE0C95" w:rsidRDefault="007D78F0" w:rsidP="007D78F0">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7D78F0" w:rsidRDefault="007D78F0" w:rsidP="007D78F0">
      <w:pPr>
        <w:pStyle w:val="B2"/>
        <w:rPr>
          <w:lang w:eastAsia="zh-CN"/>
        </w:rPr>
      </w:pPr>
      <w:r>
        <w:rPr>
          <w:lang w:eastAsia="zh-CN"/>
        </w:rPr>
        <w:t xml:space="preserve">#26: </w:t>
      </w:r>
      <w:r>
        <w:t>"insufficient resources".</w:t>
      </w:r>
    </w:p>
    <w:p w:rsidR="007D78F0" w:rsidRPr="00440029" w:rsidRDefault="007D78F0" w:rsidP="007D78F0">
      <w:pPr>
        <w:pStyle w:val="EditorsNote"/>
      </w:pPr>
      <w:r w:rsidRPr="00EE0C95">
        <w:t>Editor's note:</w:t>
      </w:r>
      <w:r>
        <w:tab/>
        <w:t>Other 5G</w:t>
      </w:r>
      <w:r w:rsidRPr="00EE0C95">
        <w:t>SM causes are FFS.</w:t>
      </w:r>
    </w:p>
    <w:p w:rsidR="007D78F0" w:rsidRDefault="007D78F0" w:rsidP="007D78F0">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8.5.1.</w:t>
      </w:r>
      <w:r>
        <w:rPr>
          <w:rFonts w:eastAsia="Malgun Gothic"/>
          <w:lang w:eastAsia="ko-KR"/>
        </w:rPr>
        <w:t>2</w:t>
      </w:r>
      <w:r w:rsidRPr="00440029">
        <w:rPr>
          <w:lang w:eastAsia="zh-CN"/>
        </w:rPr>
        <w:t>.</w:t>
      </w:r>
    </w:p>
    <w:p w:rsidR="007D78F0" w:rsidRDefault="007D78F0" w:rsidP="007D78F0">
      <w:r>
        <w:t>If timer Tf is running u</w:t>
      </w:r>
      <w:r w:rsidRPr="00440029">
        <w:t xml:space="preserve">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Tf</w:t>
      </w:r>
      <w:r>
        <w:rPr>
          <w:lang w:val="en-US"/>
        </w:rPr>
        <w:t>.</w:t>
      </w:r>
    </w:p>
    <w:p w:rsidR="007D78F0" w:rsidRDefault="007D78F0" w:rsidP="007D78F0">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7D78F0" w:rsidRPr="00440029" w:rsidRDefault="007D78F0" w:rsidP="007D78F0">
      <w:pPr>
        <w:pStyle w:val="Heading4"/>
      </w:pPr>
      <w:bookmarkStart w:id="4334" w:name="_Toc492387808"/>
      <w:bookmarkStart w:id="4335" w:name="_Toc492388398"/>
      <w:bookmarkStart w:id="4336" w:name="_Toc492394283"/>
      <w:bookmarkStart w:id="4337" w:name="_Toc492394872"/>
      <w:bookmarkStart w:id="4338" w:name="_Toc492455704"/>
      <w:bookmarkStart w:id="4339" w:name="_Toc492456294"/>
      <w:bookmarkStart w:id="4340" w:name="_Toc492466114"/>
      <w:bookmarkStart w:id="4341" w:name="_Toc492466704"/>
      <w:bookmarkStart w:id="4342" w:name="_Toc498334629"/>
      <w:r>
        <w:t>9.5.5</w:t>
      </w:r>
      <w:r w:rsidRPr="00440029">
        <w:t>.</w:t>
      </w:r>
      <w:r>
        <w:t>5</w:t>
      </w:r>
      <w:r w:rsidRPr="00440029">
        <w:tab/>
        <w:t>Abnormal cases on the network side</w:t>
      </w:r>
      <w:bookmarkEnd w:id="4328"/>
      <w:bookmarkEnd w:id="4329"/>
      <w:bookmarkEnd w:id="4330"/>
      <w:bookmarkEnd w:id="4331"/>
      <w:bookmarkEnd w:id="4332"/>
      <w:bookmarkEnd w:id="4334"/>
      <w:bookmarkEnd w:id="4335"/>
      <w:bookmarkEnd w:id="4336"/>
      <w:bookmarkEnd w:id="4337"/>
      <w:bookmarkEnd w:id="4338"/>
      <w:bookmarkEnd w:id="4339"/>
      <w:bookmarkEnd w:id="4340"/>
      <w:bookmarkEnd w:id="4341"/>
      <w:bookmarkEnd w:id="4342"/>
    </w:p>
    <w:p w:rsidR="007D78F0" w:rsidRPr="00440029" w:rsidRDefault="007D78F0" w:rsidP="007D78F0">
      <w:pPr>
        <w:overflowPunct w:val="0"/>
        <w:autoSpaceDE w:val="0"/>
        <w:autoSpaceDN w:val="0"/>
        <w:adjustRightInd w:val="0"/>
        <w:textAlignment w:val="baseline"/>
      </w:pPr>
      <w:r w:rsidRPr="00440029">
        <w:t>The following abnormal cases can be identified:</w:t>
      </w:r>
    </w:p>
    <w:p w:rsidR="007D78F0" w:rsidRPr="00440029" w:rsidRDefault="007D78F0" w:rsidP="007D78F0">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7D78F0" w:rsidRDefault="007D78F0" w:rsidP="007D78F0">
      <w:pPr>
        <w:pStyle w:val="EditorsNote"/>
      </w:pPr>
      <w:r>
        <w:t>Editor's note:</w:t>
      </w:r>
      <w:r>
        <w:tab/>
        <w:t>Further abnormal cases are FFS.</w:t>
      </w:r>
    </w:p>
    <w:p w:rsidR="007D78F0" w:rsidRPr="00AB01E8" w:rsidRDefault="007D78F0" w:rsidP="007D78F0">
      <w:pPr>
        <w:pStyle w:val="Heading4"/>
      </w:pPr>
      <w:bookmarkStart w:id="4343" w:name="_Toc484956814"/>
      <w:bookmarkStart w:id="4344" w:name="_Toc485044255"/>
      <w:bookmarkStart w:id="4345" w:name="_Toc485217901"/>
      <w:bookmarkStart w:id="4346" w:name="_Toc485220074"/>
      <w:bookmarkStart w:id="4347" w:name="_Toc485220429"/>
      <w:bookmarkStart w:id="4348" w:name="_Toc492387809"/>
      <w:bookmarkStart w:id="4349" w:name="_Toc492388399"/>
      <w:bookmarkStart w:id="4350" w:name="_Toc492394284"/>
      <w:bookmarkStart w:id="4351" w:name="_Toc492394873"/>
      <w:bookmarkStart w:id="4352" w:name="_Toc492455705"/>
      <w:bookmarkStart w:id="4353" w:name="_Toc492456295"/>
      <w:bookmarkStart w:id="4354" w:name="_Toc492466115"/>
      <w:bookmarkStart w:id="4355" w:name="_Toc492466705"/>
      <w:bookmarkStart w:id="4356" w:name="_Toc498334630"/>
      <w:r>
        <w:t>9.5.5</w:t>
      </w:r>
      <w:r w:rsidRPr="00440029">
        <w:t>.</w:t>
      </w:r>
      <w:r>
        <w:t>6</w:t>
      </w:r>
      <w:r w:rsidRPr="00440029">
        <w:tab/>
        <w:t>Abnormal cases in the UE</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rsidR="007D78F0" w:rsidRDefault="007D78F0" w:rsidP="007D78F0">
      <w:pPr>
        <w:pStyle w:val="EditorsNote"/>
      </w:pPr>
      <w:r>
        <w:t>Editor's note:</w:t>
      </w:r>
      <w:r>
        <w:tab/>
        <w:t>Abnormal cases are FFS.</w:t>
      </w:r>
    </w:p>
    <w:p w:rsidR="007D78F0" w:rsidRDefault="007D78F0" w:rsidP="007D78F0">
      <w:pPr>
        <w:pStyle w:val="Heading3"/>
        <w:rPr>
          <w:noProof/>
          <w:lang w:val="en-US" w:eastAsia="zh-CN"/>
        </w:rPr>
      </w:pPr>
      <w:bookmarkStart w:id="4357" w:name="_Toc484956815"/>
      <w:bookmarkStart w:id="4358" w:name="_Toc485044256"/>
      <w:bookmarkStart w:id="4359" w:name="_Toc485217902"/>
      <w:bookmarkStart w:id="4360" w:name="_Toc485220075"/>
      <w:bookmarkStart w:id="4361" w:name="_Toc485220430"/>
      <w:bookmarkStart w:id="4362" w:name="_Toc492387810"/>
      <w:bookmarkStart w:id="4363" w:name="_Toc492388400"/>
      <w:bookmarkStart w:id="4364" w:name="_Toc492394285"/>
      <w:bookmarkStart w:id="4365" w:name="_Toc492394874"/>
      <w:bookmarkStart w:id="4366" w:name="_Toc492455706"/>
      <w:bookmarkStart w:id="4367" w:name="_Toc492456296"/>
      <w:bookmarkStart w:id="4368" w:name="_Toc492466116"/>
      <w:bookmarkStart w:id="4369" w:name="_Toc492466706"/>
      <w:bookmarkStart w:id="4370" w:name="_Toc498334631"/>
      <w:r>
        <w:rPr>
          <w:noProof/>
          <w:lang w:val="en-US" w:eastAsia="zh-CN"/>
        </w:rPr>
        <w:t>9</w:t>
      </w:r>
      <w:r>
        <w:rPr>
          <w:rFonts w:hint="eastAsia"/>
          <w:noProof/>
          <w:lang w:val="en-US" w:eastAsia="zh-CN"/>
        </w:rPr>
        <w:t>.</w:t>
      </w:r>
      <w:r>
        <w:rPr>
          <w:noProof/>
          <w:lang w:val="en-US" w:eastAsia="zh-CN"/>
        </w:rPr>
        <w:t>5.6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198"/>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rsidR="007D78F0" w:rsidRPr="00B660BB" w:rsidRDefault="007D78F0" w:rsidP="007D78F0">
      <w:pPr>
        <w:pStyle w:val="Heading4"/>
        <w:rPr>
          <w:noProof/>
          <w:lang w:val="en-US" w:eastAsia="zh-CN"/>
        </w:rPr>
      </w:pPr>
      <w:bookmarkStart w:id="4371" w:name="_Toc479765931"/>
      <w:bookmarkStart w:id="4372" w:name="_Toc484956816"/>
      <w:bookmarkStart w:id="4373" w:name="_Toc485044257"/>
      <w:bookmarkStart w:id="4374" w:name="_Toc485217903"/>
      <w:bookmarkStart w:id="4375" w:name="_Toc485220076"/>
      <w:bookmarkStart w:id="4376" w:name="_Toc485220431"/>
      <w:bookmarkStart w:id="4377" w:name="_Toc492387811"/>
      <w:bookmarkStart w:id="4378" w:name="_Toc492388401"/>
      <w:bookmarkStart w:id="4379" w:name="_Toc492394286"/>
      <w:bookmarkStart w:id="4380" w:name="_Toc492394875"/>
      <w:bookmarkStart w:id="4381" w:name="_Toc492455707"/>
      <w:bookmarkStart w:id="4382" w:name="_Toc492456297"/>
      <w:bookmarkStart w:id="4383" w:name="_Toc492466117"/>
      <w:bookmarkStart w:id="4384" w:name="_Toc492466707"/>
      <w:bookmarkStart w:id="4385" w:name="_Toc498334632"/>
      <w:r>
        <w:rPr>
          <w:lang w:val="en-US" w:eastAsia="zh-CN"/>
        </w:rPr>
        <w:t>9</w:t>
      </w:r>
      <w:r>
        <w:rPr>
          <w:rFonts w:hint="eastAsia"/>
          <w:lang w:val="en-US" w:eastAsia="zh-CN"/>
        </w:rPr>
        <w:t>.</w:t>
      </w:r>
      <w:r>
        <w:rPr>
          <w:lang w:val="en-US" w:eastAsia="zh-CN"/>
        </w:rPr>
        <w:t>5.6</w:t>
      </w:r>
      <w:r>
        <w:rPr>
          <w:rFonts w:hint="eastAsia"/>
          <w:lang w:val="en-US" w:eastAsia="zh-CN"/>
        </w:rPr>
        <w:t>.1</w:t>
      </w:r>
      <w:r>
        <w:rPr>
          <w:rFonts w:hint="eastAsia"/>
          <w:lang w:val="en-US" w:eastAsia="zh-CN"/>
        </w:rPr>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rsidR="007D78F0" w:rsidRPr="00C21836" w:rsidRDefault="007D78F0" w:rsidP="007D78F0">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7D78F0" w:rsidRPr="00440029" w:rsidRDefault="007D78F0" w:rsidP="007D78F0">
      <w:pPr>
        <w:pStyle w:val="Heading4"/>
      </w:pPr>
      <w:bookmarkStart w:id="4386" w:name="_Toc484956817"/>
      <w:bookmarkStart w:id="4387" w:name="_Toc485044258"/>
      <w:bookmarkStart w:id="4388" w:name="_Toc485217904"/>
      <w:bookmarkStart w:id="4389" w:name="_Toc485220077"/>
      <w:bookmarkStart w:id="4390" w:name="_Toc485220432"/>
      <w:bookmarkStart w:id="4391" w:name="_Toc492387812"/>
      <w:bookmarkStart w:id="4392" w:name="_Toc492388402"/>
      <w:bookmarkStart w:id="4393" w:name="_Toc492394287"/>
      <w:bookmarkStart w:id="4394" w:name="_Toc492394876"/>
      <w:bookmarkStart w:id="4395" w:name="_Toc492455708"/>
      <w:bookmarkStart w:id="4396" w:name="_Toc492456298"/>
      <w:bookmarkStart w:id="4397" w:name="_Toc492466118"/>
      <w:bookmarkStart w:id="4398" w:name="_Toc492466708"/>
      <w:bookmarkStart w:id="4399" w:name="_Toc498334633"/>
      <w:bookmarkStart w:id="4400" w:name="_Toc479765932"/>
      <w:r>
        <w:t>9.5.6.2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rsidR="007D78F0" w:rsidRDefault="007D78F0" w:rsidP="007D78F0">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7D78F0" w:rsidRPr="00EE0C95" w:rsidRDefault="007D78F0" w:rsidP="007D78F0">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7D78F0" w:rsidRPr="00440029" w:rsidRDefault="007D78F0" w:rsidP="007D78F0">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8.5.1.</w:t>
      </w:r>
      <w:r>
        <w:rPr>
          <w:rFonts w:eastAsia="Malgun Gothic"/>
          <w:lang w:eastAsia="ko-KR"/>
        </w:rPr>
        <w:t>2</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.5.6.2.1</w:t>
      </w:r>
      <w:r w:rsidRPr="00440029">
        <w:rPr>
          <w:lang w:eastAsia="zh-CN"/>
        </w:rPr>
        <w:t>).</w:t>
      </w:r>
    </w:p>
    <w:p w:rsidR="007D78F0" w:rsidRPr="00440029" w:rsidRDefault="007D78F0" w:rsidP="007D78F0">
      <w:pPr>
        <w:pStyle w:val="TH"/>
        <w:rPr>
          <w:lang w:eastAsia="zh-CN"/>
        </w:rPr>
      </w:pPr>
      <w:r w:rsidRPr="00440029">
        <w:object w:dxaOrig="10755" w:dyaOrig="4830">
          <v:shape id="_x0000_i1063" type="#_x0000_t75" style="width:460.1pt;height:207.2pt" o:ole="">
            <v:imagedata r:id="rId83" o:title=""/>
          </v:shape>
          <o:OLEObject Type="Embed" ProgID="Visio.Drawing.11" ShapeID="_x0000_i1063" DrawAspect="Content" ObjectID="_1572330613" r:id="rId84"/>
        </w:object>
      </w:r>
    </w:p>
    <w:p w:rsidR="00000000" w:rsidRDefault="007D78F0">
      <w:pPr>
        <w:pStyle w:val="TF"/>
        <w:pPrChange w:id="4401" w:author="Huawei_CHV_1" w:date="2017-11-15T18:31:00Z">
          <w:pPr>
            <w:pStyle w:val="TH"/>
            <w:outlineLvl w:val="0"/>
          </w:pPr>
        </w:pPrChange>
      </w:pPr>
      <w:r w:rsidRPr="00440029">
        <w:rPr>
          <w:rFonts w:hint="eastAsia"/>
        </w:rPr>
        <w:t>Figure</w:t>
      </w:r>
      <w:r w:rsidRPr="003168A2">
        <w:t> </w:t>
      </w:r>
      <w:r>
        <w:t>9.5.6.2.1</w:t>
      </w:r>
      <w:r w:rsidRPr="00440029">
        <w:t>:</w:t>
      </w:r>
      <w:r w:rsidRPr="00440029">
        <w:rPr>
          <w:rFonts w:hint="eastAsia"/>
        </w:rPr>
        <w:t xml:space="preserve"> </w:t>
      </w:r>
      <w:r>
        <w:t>UE-</w:t>
      </w:r>
      <w:r w:rsidRPr="00440029">
        <w:t xml:space="preserve">requested </w:t>
      </w:r>
      <w:r>
        <w:t>PDU session</w:t>
      </w:r>
      <w:r w:rsidRPr="00440029">
        <w:rPr>
          <w:rFonts w:hint="eastAsia"/>
        </w:rPr>
        <w:t xml:space="preserve"> </w:t>
      </w:r>
      <w:r>
        <w:t xml:space="preserve">release </w:t>
      </w:r>
      <w:r w:rsidRPr="00440029">
        <w:rPr>
          <w:rFonts w:hint="eastAsia"/>
        </w:rPr>
        <w:t>procedure</w:t>
      </w:r>
    </w:p>
    <w:p w:rsidR="007D78F0" w:rsidRPr="00440029" w:rsidRDefault="007D78F0" w:rsidP="007D78F0">
      <w:pPr>
        <w:pStyle w:val="Heading4"/>
      </w:pPr>
      <w:bookmarkStart w:id="4402" w:name="_Toc484956818"/>
      <w:bookmarkStart w:id="4403" w:name="_Toc485044259"/>
      <w:bookmarkStart w:id="4404" w:name="_Toc485217905"/>
      <w:bookmarkStart w:id="4405" w:name="_Toc485220078"/>
      <w:bookmarkStart w:id="4406" w:name="_Toc485220433"/>
      <w:bookmarkStart w:id="4407" w:name="_Toc492387813"/>
      <w:bookmarkStart w:id="4408" w:name="_Toc492388403"/>
      <w:bookmarkStart w:id="4409" w:name="_Toc492394288"/>
      <w:bookmarkStart w:id="4410" w:name="_Toc492394877"/>
      <w:bookmarkStart w:id="4411" w:name="_Toc492455709"/>
      <w:bookmarkStart w:id="4412" w:name="_Toc492456299"/>
      <w:bookmarkStart w:id="4413" w:name="_Toc492466119"/>
      <w:bookmarkStart w:id="4414" w:name="_Toc492466709"/>
      <w:bookmarkStart w:id="4415" w:name="_Toc498334634"/>
      <w:r>
        <w:t>9.5.6.3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accepted</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r>
        <w:rPr>
          <w:noProof/>
          <w:lang w:val="en-US" w:eastAsia="zh-CN"/>
        </w:rPr>
        <w:t xml:space="preserve"> by the network</w:t>
      </w:r>
      <w:bookmarkEnd w:id="4415"/>
    </w:p>
    <w:p w:rsidR="007D78F0" w:rsidRDefault="007D78F0" w:rsidP="007D78F0">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9.5.7.</w:t>
      </w:r>
    </w:p>
    <w:p w:rsidR="007D78F0" w:rsidRPr="00440029" w:rsidRDefault="007D78F0" w:rsidP="007D78F0">
      <w:pPr>
        <w:pStyle w:val="Heading4"/>
      </w:pPr>
      <w:bookmarkStart w:id="4416" w:name="_Toc484956819"/>
      <w:bookmarkStart w:id="4417" w:name="_Toc485044260"/>
      <w:bookmarkStart w:id="4418" w:name="_Toc485217906"/>
      <w:bookmarkStart w:id="4419" w:name="_Toc485220079"/>
      <w:bookmarkStart w:id="4420" w:name="_Toc485220434"/>
      <w:bookmarkStart w:id="4421" w:name="_Toc492387814"/>
      <w:bookmarkStart w:id="4422" w:name="_Toc492388404"/>
      <w:bookmarkStart w:id="4423" w:name="_Toc492394289"/>
      <w:bookmarkStart w:id="4424" w:name="_Toc492394878"/>
      <w:bookmarkStart w:id="4425" w:name="_Toc492455710"/>
      <w:bookmarkStart w:id="4426" w:name="_Toc492456300"/>
      <w:bookmarkStart w:id="4427" w:name="_Toc492466120"/>
      <w:bookmarkStart w:id="4428" w:name="_Toc492466710"/>
      <w:bookmarkStart w:id="4429" w:name="_Toc498334635"/>
      <w:r>
        <w:t>9.5.6.4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rejected</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r>
        <w:rPr>
          <w:noProof/>
          <w:lang w:val="en-US" w:eastAsia="zh-CN"/>
        </w:rPr>
        <w:t xml:space="preserve"> by the network</w:t>
      </w:r>
      <w:bookmarkEnd w:id="4429"/>
    </w:p>
    <w:p w:rsidR="007D78F0" w:rsidRDefault="007D78F0" w:rsidP="007D78F0">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7D78F0" w:rsidRPr="00EE0C95" w:rsidRDefault="007D78F0" w:rsidP="007D78F0">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7D78F0" w:rsidRPr="00EE0C95" w:rsidRDefault="007D78F0" w:rsidP="007D78F0">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7D78F0" w:rsidRPr="00440029" w:rsidRDefault="007D78F0" w:rsidP="007D78F0">
      <w:pPr>
        <w:pStyle w:val="EditorsNote"/>
      </w:pPr>
      <w:r>
        <w:t>Editor's note:</w:t>
      </w:r>
      <w:r>
        <w:tab/>
        <w:t>5G</w:t>
      </w:r>
      <w:r w:rsidRPr="00EE0C95">
        <w:t>SM causes are FFS.</w:t>
      </w:r>
    </w:p>
    <w:p w:rsidR="007D78F0" w:rsidRDefault="007D78F0" w:rsidP="007D78F0">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7D78F0" w:rsidRPr="000F49C8" w:rsidRDefault="007D78F0" w:rsidP="007D78F0">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8.5.1.</w:t>
      </w:r>
      <w:r>
        <w:rPr>
          <w:rFonts w:eastAsia="Malgun Gothic"/>
          <w:lang w:eastAsia="ko-KR"/>
        </w:rPr>
        <w:t>2</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7D78F0" w:rsidRPr="00440029" w:rsidRDefault="007D78F0" w:rsidP="007D78F0">
      <w:pPr>
        <w:pStyle w:val="Heading4"/>
      </w:pPr>
      <w:bookmarkStart w:id="4430" w:name="_Toc484956820"/>
      <w:bookmarkStart w:id="4431" w:name="_Toc485044261"/>
      <w:bookmarkStart w:id="4432" w:name="_Toc485217907"/>
      <w:bookmarkStart w:id="4433" w:name="_Toc485220080"/>
      <w:bookmarkStart w:id="4434" w:name="_Toc485220435"/>
      <w:bookmarkStart w:id="4435" w:name="_Toc492387815"/>
      <w:bookmarkStart w:id="4436" w:name="_Toc492388405"/>
      <w:bookmarkStart w:id="4437" w:name="_Toc492394290"/>
      <w:bookmarkStart w:id="4438" w:name="_Toc492394879"/>
      <w:bookmarkStart w:id="4439" w:name="_Toc492455711"/>
      <w:bookmarkStart w:id="4440" w:name="_Toc492456301"/>
      <w:bookmarkStart w:id="4441" w:name="_Toc492466121"/>
      <w:bookmarkStart w:id="4442" w:name="_Toc492466711"/>
      <w:bookmarkStart w:id="4443" w:name="_Toc498334636"/>
      <w:r>
        <w:t>9.5.6</w:t>
      </w:r>
      <w:r w:rsidRPr="00440029">
        <w:t>.</w:t>
      </w:r>
      <w:r>
        <w:t>5</w:t>
      </w:r>
      <w:r w:rsidRPr="00440029">
        <w:tab/>
        <w:t>Abnormal cases in the UE</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rsidR="007D78F0" w:rsidRPr="00440029" w:rsidRDefault="007D78F0" w:rsidP="007D78F0">
      <w:pPr>
        <w:overflowPunct w:val="0"/>
        <w:autoSpaceDE w:val="0"/>
        <w:autoSpaceDN w:val="0"/>
        <w:adjustRightInd w:val="0"/>
        <w:textAlignment w:val="baseline"/>
      </w:pPr>
      <w:r w:rsidRPr="00440029">
        <w:t>The following abnormal cases can be identified:</w:t>
      </w:r>
    </w:p>
    <w:p w:rsidR="007D78F0" w:rsidRPr="00440029" w:rsidRDefault="007D78F0" w:rsidP="007D78F0">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7D78F0" w:rsidRPr="00440029" w:rsidRDefault="007D78F0" w:rsidP="007D78F0">
      <w:pPr>
        <w:pStyle w:val="EditorsNote"/>
      </w:pPr>
      <w:r>
        <w:t>Editors' note:</w:t>
      </w:r>
      <w:r>
        <w:tab/>
        <w:t>Further abnormal cases are FFS.</w:t>
      </w:r>
    </w:p>
    <w:p w:rsidR="007D78F0" w:rsidRPr="00440029" w:rsidRDefault="007D78F0" w:rsidP="007D78F0">
      <w:pPr>
        <w:pStyle w:val="Heading4"/>
      </w:pPr>
      <w:bookmarkStart w:id="4444" w:name="_Toc484956821"/>
      <w:bookmarkStart w:id="4445" w:name="_Toc485044262"/>
      <w:bookmarkStart w:id="4446" w:name="_Toc485217908"/>
      <w:bookmarkStart w:id="4447" w:name="_Toc485220081"/>
      <w:bookmarkStart w:id="4448" w:name="_Toc485220436"/>
      <w:bookmarkStart w:id="4449" w:name="_Toc492387816"/>
      <w:bookmarkStart w:id="4450" w:name="_Toc492388406"/>
      <w:bookmarkStart w:id="4451" w:name="_Toc492394291"/>
      <w:bookmarkStart w:id="4452" w:name="_Toc492394880"/>
      <w:bookmarkStart w:id="4453" w:name="_Toc492455712"/>
      <w:bookmarkStart w:id="4454" w:name="_Toc492456302"/>
      <w:bookmarkStart w:id="4455" w:name="_Toc492466122"/>
      <w:bookmarkStart w:id="4456" w:name="_Toc492466712"/>
      <w:bookmarkStart w:id="4457" w:name="_Toc498334637"/>
      <w:r>
        <w:t>9.5.6</w:t>
      </w:r>
      <w:r w:rsidRPr="00440029">
        <w:t>.</w:t>
      </w:r>
      <w:r>
        <w:t>6</w:t>
      </w:r>
      <w:r w:rsidRPr="00440029">
        <w:tab/>
        <w:t>Abnormal cases on the network side</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rsidR="007D78F0" w:rsidRPr="00440029" w:rsidRDefault="007D78F0" w:rsidP="007D78F0">
      <w:pPr>
        <w:pStyle w:val="EditorsNote"/>
      </w:pPr>
      <w:r>
        <w:t>Editors' note:</w:t>
      </w:r>
      <w:r>
        <w:tab/>
        <w:t>Abnormal cases are FFS.</w:t>
      </w:r>
    </w:p>
    <w:p w:rsidR="007D78F0" w:rsidRDefault="007D78F0" w:rsidP="007D78F0">
      <w:pPr>
        <w:pStyle w:val="Heading3"/>
      </w:pPr>
      <w:bookmarkStart w:id="4458" w:name="_Toc484956822"/>
      <w:bookmarkStart w:id="4459" w:name="_Toc485044263"/>
      <w:bookmarkStart w:id="4460" w:name="_Toc485217909"/>
      <w:bookmarkStart w:id="4461" w:name="_Toc485220082"/>
      <w:bookmarkStart w:id="4462" w:name="_Toc485220437"/>
      <w:bookmarkStart w:id="4463" w:name="_Toc492387817"/>
      <w:bookmarkStart w:id="4464" w:name="_Toc492388407"/>
      <w:bookmarkStart w:id="4465" w:name="_Toc492394292"/>
      <w:bookmarkStart w:id="4466" w:name="_Toc492394881"/>
      <w:bookmarkStart w:id="4467" w:name="_Toc492455713"/>
      <w:bookmarkStart w:id="4468" w:name="_Toc492456303"/>
      <w:bookmarkStart w:id="4469" w:name="_Toc492466123"/>
      <w:bookmarkStart w:id="4470" w:name="_Toc492466713"/>
      <w:bookmarkStart w:id="4471" w:name="_Toc498334638"/>
      <w:r>
        <w:t>9.5.7</w:t>
      </w:r>
      <w:r>
        <w:tab/>
        <w:t>Network-</w:t>
      </w:r>
      <w:r w:rsidRPr="00440029">
        <w:t xml:space="preserve">requested PDU session </w:t>
      </w:r>
      <w:r>
        <w:t xml:space="preserve">release </w:t>
      </w:r>
      <w:r w:rsidRPr="00440029">
        <w:t>procedure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rsidR="007D78F0" w:rsidRPr="00440029" w:rsidRDefault="007D78F0" w:rsidP="007D78F0">
      <w:pPr>
        <w:pStyle w:val="Heading4"/>
      </w:pPr>
      <w:bookmarkStart w:id="4472" w:name="_Toc484956823"/>
      <w:bookmarkStart w:id="4473" w:name="_Toc485044264"/>
      <w:bookmarkStart w:id="4474" w:name="_Toc485217910"/>
      <w:bookmarkStart w:id="4475" w:name="_Toc485220083"/>
      <w:bookmarkStart w:id="4476" w:name="_Toc485220438"/>
      <w:bookmarkStart w:id="4477" w:name="_Toc492387818"/>
      <w:bookmarkStart w:id="4478" w:name="_Toc492388408"/>
      <w:bookmarkStart w:id="4479" w:name="_Toc492394293"/>
      <w:bookmarkStart w:id="4480" w:name="_Toc492394882"/>
      <w:bookmarkStart w:id="4481" w:name="_Toc492455714"/>
      <w:bookmarkStart w:id="4482" w:name="_Toc492456304"/>
      <w:bookmarkStart w:id="4483" w:name="_Toc492466124"/>
      <w:bookmarkStart w:id="4484" w:name="_Toc492466714"/>
      <w:bookmarkStart w:id="4485" w:name="_Toc498334639"/>
      <w:r>
        <w:t>9.5.7</w:t>
      </w:r>
      <w:r w:rsidRPr="00440029">
        <w:t>.1</w:t>
      </w:r>
      <w:r w:rsidRPr="00440029">
        <w:tab/>
        <w:t>General</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rsidR="007D78F0" w:rsidRPr="00440029" w:rsidRDefault="007D78F0" w:rsidP="007D78F0">
      <w:r>
        <w:t>The purpose of the network-requested PDU session release procedure</w:t>
      </w:r>
      <w:r w:rsidRPr="00440029">
        <w:t xml:space="preserve"> is to </w:t>
      </w:r>
      <w:r>
        <w:t>enable the network to release a PDU session</w:t>
      </w:r>
      <w:r w:rsidRPr="00440029">
        <w:t>.</w:t>
      </w:r>
    </w:p>
    <w:p w:rsidR="007D78F0" w:rsidRPr="00440029" w:rsidRDefault="007D78F0" w:rsidP="007D78F0">
      <w:pPr>
        <w:pStyle w:val="Heading4"/>
      </w:pPr>
      <w:bookmarkStart w:id="4486" w:name="_Toc484956824"/>
      <w:bookmarkStart w:id="4487" w:name="_Toc485044265"/>
      <w:bookmarkStart w:id="4488" w:name="_Toc485217911"/>
      <w:bookmarkStart w:id="4489" w:name="_Toc485220084"/>
      <w:bookmarkStart w:id="4490" w:name="_Toc485220439"/>
      <w:bookmarkStart w:id="4491" w:name="_Toc492387819"/>
      <w:bookmarkStart w:id="4492" w:name="_Toc492388409"/>
      <w:bookmarkStart w:id="4493" w:name="_Toc492394294"/>
      <w:bookmarkStart w:id="4494" w:name="_Toc492394883"/>
      <w:bookmarkStart w:id="4495" w:name="_Toc492455715"/>
      <w:bookmarkStart w:id="4496" w:name="_Toc492456305"/>
      <w:bookmarkStart w:id="4497" w:name="_Toc492466125"/>
      <w:bookmarkStart w:id="4498" w:name="_Toc492466715"/>
      <w:bookmarkStart w:id="4499" w:name="_Toc498334640"/>
      <w:r>
        <w:t>9.5.7.2</w:t>
      </w:r>
      <w:r>
        <w:tab/>
      </w:r>
      <w:r w:rsidRPr="00464986">
        <w:t xml:space="preserve">Network-requested PDU session </w:t>
      </w:r>
      <w:r>
        <w:t xml:space="preserve">release </w:t>
      </w:r>
      <w:r w:rsidRPr="00464986">
        <w:t>procedure initiation</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rsidR="007D78F0" w:rsidRDefault="007D78F0" w:rsidP="007D78F0">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7D78F0" w:rsidRDefault="007D78F0" w:rsidP="007D78F0">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7D78F0" w:rsidRPr="00EE0C95" w:rsidRDefault="007D78F0" w:rsidP="007D78F0">
      <w:pPr>
        <w:rPr>
          <w:lang w:eastAsia="zh-CN"/>
        </w:rPr>
      </w:pPr>
      <w:r w:rsidRPr="00EE0C95">
        <w:rPr>
          <w:lang w:eastAsia="zh-CN"/>
        </w:rPr>
        <w:t>The SM cause IE typically indicates one of the following SM cause values:</w:t>
      </w:r>
    </w:p>
    <w:p w:rsidR="007D78F0" w:rsidRPr="00FE320E" w:rsidRDefault="007D78F0" w:rsidP="007D78F0">
      <w:pPr>
        <w:pStyle w:val="B1"/>
      </w:pPr>
      <w:r w:rsidRPr="00FE320E">
        <w:t>#36:</w:t>
      </w:r>
      <w:r w:rsidRPr="00FE320E">
        <w:tab/>
        <w:t>regular deactivation</w:t>
      </w:r>
      <w:r>
        <w:t>; or</w:t>
      </w:r>
    </w:p>
    <w:p w:rsidR="007D78F0" w:rsidRPr="00FE320E" w:rsidRDefault="007D78F0" w:rsidP="007D78F0">
      <w:pPr>
        <w:pStyle w:val="B1"/>
      </w:pPr>
      <w:r w:rsidRPr="00C50C89">
        <w:t>#39:</w:t>
      </w:r>
      <w:r w:rsidRPr="00C50C89">
        <w:tab/>
        <w:t>reactivation requested</w:t>
      </w:r>
      <w:r>
        <w:t>.</w:t>
      </w:r>
    </w:p>
    <w:p w:rsidR="007D78F0" w:rsidRPr="00440029" w:rsidRDefault="007D78F0" w:rsidP="007D78F0">
      <w:pPr>
        <w:pStyle w:val="EditorsNote"/>
      </w:pPr>
      <w:r>
        <w:t>Editor's note:</w:t>
      </w:r>
      <w:r>
        <w:tab/>
        <w:t>Further 5G</w:t>
      </w:r>
      <w:r w:rsidRPr="00EE0C95">
        <w:t>SM causes are FFS.</w:t>
      </w:r>
    </w:p>
    <w:p w:rsidR="007D78F0" w:rsidRDefault="007D78F0" w:rsidP="007D78F0">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[10], the SMF shall </w:t>
      </w:r>
      <w:ins w:id="4500" w:author="Huawei_CHV_1" w:date="2017-11-16T09:50:00Z">
        <w:r w:rsidR="00E12A98">
          <w:t>include</w:t>
        </w:r>
      </w:ins>
      <w:del w:id="4501" w:author="Huawei_CHV_1" w:date="2017-11-16T09:50:00Z">
        <w:r w:rsidDel="00E12A98">
          <w:delText>se</w:delText>
        </w:r>
      </w:del>
      <w:r>
        <w:t xml:space="preserve">t the 5GSM cause </w:t>
      </w:r>
      <w:del w:id="4502" w:author="Huawei_CHV_1" w:date="2017-11-16T09:50:00Z">
        <w:r w:rsidDel="00E12A98">
          <w:delText>IE to</w:delText>
        </w:r>
      </w:del>
      <w:del w:id="4503" w:author="Huawei_CHV_1" w:date="2017-11-16T09:51:00Z">
        <w:r w:rsidDel="009106F2">
          <w:delText xml:space="preserve"> </w:delText>
        </w:r>
      </w:del>
      <w:r w:rsidRPr="00C50C89">
        <w:t>#39</w:t>
      </w:r>
      <w:r>
        <w:t> "</w:t>
      </w:r>
      <w:r w:rsidRPr="00C50C89">
        <w:t>reactivation requested</w:t>
      </w:r>
      <w:r>
        <w:t>".</w:t>
      </w:r>
    </w:p>
    <w:p w:rsidR="007D78F0" w:rsidRPr="00EE0C95" w:rsidRDefault="007D78F0" w:rsidP="007D78F0">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7D78F0" w:rsidRPr="00EE0C95" w:rsidRDefault="007D78F0" w:rsidP="007D78F0">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7D78F0" w:rsidRDefault="007D78F0" w:rsidP="007D78F0">
      <w:r w:rsidRPr="00440029">
        <w:t>The SMF shall send</w:t>
      </w:r>
      <w:r>
        <w:t>:</w:t>
      </w:r>
    </w:p>
    <w:p w:rsidR="007D78F0" w:rsidRDefault="007D78F0" w:rsidP="007D78F0">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7D78F0" w:rsidRDefault="007D78F0" w:rsidP="007D78F0">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7D78F0" w:rsidRPr="00440029" w:rsidRDefault="007D78F0" w:rsidP="007D78F0">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.5.7.2.1</w:t>
      </w:r>
      <w:r w:rsidRPr="00440029">
        <w:rPr>
          <w:lang w:eastAsia="zh-CN"/>
        </w:rPr>
        <w:t>).</w:t>
      </w:r>
    </w:p>
    <w:p w:rsidR="007D78F0" w:rsidRPr="00074C23" w:rsidRDefault="007D78F0" w:rsidP="007D78F0">
      <w:pPr>
        <w:pStyle w:val="TH"/>
        <w:outlineLvl w:val="0"/>
        <w:rPr>
          <w:rStyle w:val="TF0"/>
          <w:lang w:eastAsia="en-US"/>
          <w:rPrChange w:id="4504" w:author="Huawei_CHV_1" w:date="2017-11-15T18:31:00Z">
            <w:rPr>
              <w:lang w:eastAsia="zh-CN"/>
            </w:rPr>
          </w:rPrChange>
        </w:rPr>
      </w:pPr>
      <w:r w:rsidRPr="00440029">
        <w:object w:dxaOrig="10590" w:dyaOrig="4830">
          <v:shape id="_x0000_i1064" type="#_x0000_t75" style="width:453.05pt;height:207.2pt" o:ole="">
            <v:imagedata r:id="rId85" o:title=""/>
          </v:shape>
          <o:OLEObject Type="Embed" ProgID="Visio.Drawing.11" ShapeID="_x0000_i1064" DrawAspect="Content" ObjectID="_1572330614" r:id="rId86"/>
        </w:object>
      </w:r>
      <w:r w:rsidR="002F64AF" w:rsidRPr="002F64AF">
        <w:rPr>
          <w:rStyle w:val="TF0"/>
          <w:lang w:eastAsia="en-US"/>
          <w:rPrChange w:id="4505" w:author="Huawei_CHV_1" w:date="2017-11-15T18:31:00Z">
            <w:rPr>
              <w:lang w:eastAsia="zh-CN"/>
            </w:rPr>
          </w:rPrChange>
        </w:rPr>
        <w:t>Figure 9.5.7.2.1: Network-requested PDU session release procedure</w:t>
      </w:r>
    </w:p>
    <w:p w:rsidR="007D78F0" w:rsidRPr="00440029" w:rsidRDefault="007D78F0" w:rsidP="007D78F0">
      <w:pPr>
        <w:pStyle w:val="Heading4"/>
      </w:pPr>
      <w:bookmarkStart w:id="4506" w:name="_Toc484956825"/>
      <w:bookmarkStart w:id="4507" w:name="_Toc485044266"/>
      <w:bookmarkStart w:id="4508" w:name="_Toc485217912"/>
      <w:bookmarkStart w:id="4509" w:name="_Toc485220085"/>
      <w:bookmarkStart w:id="4510" w:name="_Toc485220440"/>
      <w:bookmarkStart w:id="4511" w:name="_Toc492387820"/>
      <w:bookmarkStart w:id="4512" w:name="_Toc492388410"/>
      <w:bookmarkStart w:id="4513" w:name="_Toc492394295"/>
      <w:bookmarkStart w:id="4514" w:name="_Toc492394884"/>
      <w:bookmarkStart w:id="4515" w:name="_Toc492455716"/>
      <w:bookmarkStart w:id="4516" w:name="_Toc492456306"/>
      <w:bookmarkStart w:id="4517" w:name="_Toc492466126"/>
      <w:bookmarkStart w:id="4518" w:name="_Toc492466716"/>
      <w:bookmarkStart w:id="4519" w:name="_Toc498334641"/>
      <w:r>
        <w:t>9.5.7.3</w:t>
      </w:r>
      <w:r>
        <w:tab/>
        <w:t>Network</w:t>
      </w:r>
      <w:r w:rsidRPr="00464986">
        <w:t xml:space="preserve">-requested PDU session </w:t>
      </w:r>
      <w:r>
        <w:t xml:space="preserve">release </w:t>
      </w:r>
      <w:r w:rsidRPr="00464986">
        <w:t>procedure</w:t>
      </w:r>
      <w:r>
        <w:t xml:space="preserve"> accepted</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r>
        <w:t xml:space="preserve"> by the UE</w:t>
      </w:r>
      <w:bookmarkEnd w:id="4519"/>
    </w:p>
    <w:p w:rsidR="007D78F0" w:rsidRDefault="007D78F0" w:rsidP="007D78F0">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8.5.1.</w:t>
      </w:r>
      <w:r>
        <w:rPr>
          <w:rFonts w:eastAsia="Malgun Gothic"/>
          <w:lang w:eastAsia="ko-KR"/>
        </w:rPr>
        <w:t>2</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7D78F0" w:rsidRPr="000F49C8" w:rsidRDefault="007D78F0" w:rsidP="007D78F0">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7D78F0" w:rsidRDefault="007D78F0" w:rsidP="007D78F0">
      <w:pPr>
        <w:rPr>
          <w:lang w:eastAsia="zh-CN"/>
        </w:rPr>
      </w:pPr>
      <w:r>
        <w:t xml:space="preserve">If the </w:t>
      </w:r>
      <w:r w:rsidRPr="00440029">
        <w:t xml:space="preserve">PDU SESSION </w:t>
      </w:r>
      <w:r>
        <w:t>RELEASE</w:t>
      </w:r>
      <w:r w:rsidRPr="00440029">
        <w:t xml:space="preserve"> </w:t>
      </w:r>
      <w:r>
        <w:t xml:space="preserve">COMMAND messages </w:t>
      </w:r>
      <w:r>
        <w:rPr>
          <w:lang w:eastAsia="ko-KR"/>
        </w:rPr>
        <w:t xml:space="preserve">includes the </w:t>
      </w:r>
      <w:del w:id="4520" w:author="Huawei_CHV_1" w:date="2017-11-16T09:45:00Z">
        <w:r w:rsidDel="00E12A98">
          <w:rPr>
            <w:lang w:eastAsia="ko-KR"/>
          </w:rPr>
          <w:delText xml:space="preserve">5GSM cause IE set to </w:delText>
        </w:r>
      </w:del>
      <w:r>
        <w:rPr>
          <w:lang w:eastAsia="ko-KR"/>
        </w:rPr>
        <w:t>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9.5.2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7D78F0" w:rsidRDefault="007D78F0" w:rsidP="007D78F0">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7D78F0" w:rsidRDefault="007D78F0" w:rsidP="007D78F0">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7D78F0" w:rsidRDefault="007D78F0" w:rsidP="007D78F0">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8.5.1.</w:t>
      </w:r>
      <w:r>
        <w:rPr>
          <w:rFonts w:eastAsia="Malgun Gothic"/>
          <w:lang w:eastAsia="ko-KR"/>
        </w:rPr>
        <w:t>2</w:t>
      </w:r>
      <w:r w:rsidRPr="00440029">
        <w:rPr>
          <w:lang w:eastAsia="zh-CN"/>
        </w:rPr>
        <w:t>.</w:t>
      </w:r>
    </w:p>
    <w:p w:rsidR="007D78F0" w:rsidRDefault="007D78F0" w:rsidP="007D78F0">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7D78F0" w:rsidRPr="00440029" w:rsidRDefault="007D78F0" w:rsidP="007D78F0">
      <w:pPr>
        <w:pStyle w:val="Heading4"/>
      </w:pPr>
      <w:bookmarkStart w:id="4521" w:name="_Toc484956826"/>
      <w:bookmarkStart w:id="4522" w:name="_Toc485044267"/>
      <w:bookmarkStart w:id="4523" w:name="_Toc485217913"/>
      <w:bookmarkStart w:id="4524" w:name="_Toc485220086"/>
      <w:bookmarkStart w:id="4525" w:name="_Toc485220441"/>
      <w:bookmarkStart w:id="4526" w:name="_Toc492387821"/>
      <w:bookmarkStart w:id="4527" w:name="_Toc492388411"/>
      <w:bookmarkStart w:id="4528" w:name="_Toc492394296"/>
      <w:bookmarkStart w:id="4529" w:name="_Toc492394885"/>
      <w:bookmarkStart w:id="4530" w:name="_Toc492455717"/>
      <w:bookmarkStart w:id="4531" w:name="_Toc492456307"/>
      <w:bookmarkStart w:id="4532" w:name="_Toc492466127"/>
      <w:bookmarkStart w:id="4533" w:name="_Toc492466717"/>
      <w:bookmarkStart w:id="4534" w:name="_Toc498334642"/>
      <w:r>
        <w:t>9.5.7.4</w:t>
      </w:r>
      <w:r>
        <w:tab/>
        <w:t>N1 SM delivery skipped</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rsidR="007D78F0" w:rsidRPr="00635301" w:rsidRDefault="007D78F0" w:rsidP="007D78F0">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7D78F0" w:rsidRPr="00440029" w:rsidRDefault="007D78F0" w:rsidP="007D78F0">
      <w:pPr>
        <w:pStyle w:val="Heading4"/>
      </w:pPr>
      <w:bookmarkStart w:id="4535" w:name="_Toc484956827"/>
      <w:bookmarkStart w:id="4536" w:name="_Toc485044268"/>
      <w:bookmarkStart w:id="4537" w:name="_Toc485217914"/>
      <w:bookmarkStart w:id="4538" w:name="_Toc485220087"/>
      <w:bookmarkStart w:id="4539" w:name="_Toc485220442"/>
      <w:bookmarkStart w:id="4540" w:name="_Toc492387822"/>
      <w:bookmarkStart w:id="4541" w:name="_Toc492388412"/>
      <w:bookmarkStart w:id="4542" w:name="_Toc492394297"/>
      <w:bookmarkStart w:id="4543" w:name="_Toc492394886"/>
      <w:bookmarkStart w:id="4544" w:name="_Toc492455718"/>
      <w:bookmarkStart w:id="4545" w:name="_Toc492456308"/>
      <w:bookmarkStart w:id="4546" w:name="_Toc492466128"/>
      <w:bookmarkStart w:id="4547" w:name="_Toc492466718"/>
      <w:bookmarkStart w:id="4548" w:name="_Toc498334643"/>
      <w:r>
        <w:t>9.5.7</w:t>
      </w:r>
      <w:r w:rsidRPr="00440029">
        <w:t>.</w:t>
      </w:r>
      <w:r>
        <w:t>5</w:t>
      </w:r>
      <w:r w:rsidRPr="00440029">
        <w:tab/>
        <w:t>Abnormal cases on the network side</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rsidR="007D78F0" w:rsidRPr="00440029" w:rsidRDefault="007D78F0" w:rsidP="007D78F0">
      <w:pPr>
        <w:overflowPunct w:val="0"/>
        <w:autoSpaceDE w:val="0"/>
        <w:autoSpaceDN w:val="0"/>
        <w:adjustRightInd w:val="0"/>
        <w:textAlignment w:val="baseline"/>
      </w:pPr>
      <w:r w:rsidRPr="00440029">
        <w:t>The following abnormal cases can be identified:</w:t>
      </w:r>
    </w:p>
    <w:p w:rsidR="007D78F0" w:rsidRPr="00440029" w:rsidRDefault="007D78F0" w:rsidP="007D78F0">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7D78F0" w:rsidRPr="00440029" w:rsidRDefault="007D78F0" w:rsidP="007D78F0">
      <w:pPr>
        <w:pStyle w:val="EditorsNote"/>
      </w:pPr>
      <w:r>
        <w:t>Editors' note:</w:t>
      </w:r>
      <w:r>
        <w:tab/>
        <w:t>Further abnormal cases are FFS.</w:t>
      </w:r>
    </w:p>
    <w:p w:rsidR="007D78F0" w:rsidRPr="00440029" w:rsidRDefault="007D78F0" w:rsidP="007D78F0">
      <w:pPr>
        <w:pStyle w:val="Heading4"/>
      </w:pPr>
      <w:bookmarkStart w:id="4549" w:name="_Toc484956828"/>
      <w:bookmarkStart w:id="4550" w:name="_Toc485044269"/>
      <w:bookmarkStart w:id="4551" w:name="_Toc485217915"/>
      <w:bookmarkStart w:id="4552" w:name="_Toc485220088"/>
      <w:bookmarkStart w:id="4553" w:name="_Toc485220443"/>
      <w:bookmarkStart w:id="4554" w:name="_Toc492387823"/>
      <w:bookmarkStart w:id="4555" w:name="_Toc492388413"/>
      <w:bookmarkStart w:id="4556" w:name="_Toc492394298"/>
      <w:bookmarkStart w:id="4557" w:name="_Toc492394887"/>
      <w:bookmarkStart w:id="4558" w:name="_Toc492455719"/>
      <w:bookmarkStart w:id="4559" w:name="_Toc492456309"/>
      <w:bookmarkStart w:id="4560" w:name="_Toc492466129"/>
      <w:bookmarkStart w:id="4561" w:name="_Toc492466719"/>
      <w:bookmarkStart w:id="4562" w:name="_Toc498334644"/>
      <w:r>
        <w:t>9.5.7</w:t>
      </w:r>
      <w:r w:rsidRPr="00440029">
        <w:t>.</w:t>
      </w:r>
      <w:r>
        <w:t>6</w:t>
      </w:r>
      <w:r w:rsidRPr="00440029">
        <w:tab/>
        <w:t>Abnormal cases in the UE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rsidR="007D78F0" w:rsidRDefault="007D78F0" w:rsidP="007D78F0">
      <w:pPr>
        <w:pStyle w:val="EditorsNote"/>
      </w:pPr>
      <w:r>
        <w:t>Editors' note:</w:t>
      </w:r>
      <w:r>
        <w:tab/>
        <w:t>Abnormal cases are FFS.</w:t>
      </w:r>
    </w:p>
    <w:p w:rsidR="007D78F0" w:rsidRPr="003168A2" w:rsidRDefault="007D78F0" w:rsidP="007D78F0">
      <w:pPr>
        <w:pStyle w:val="Heading3"/>
      </w:pPr>
      <w:bookmarkStart w:id="4563" w:name="_Toc485311759"/>
      <w:bookmarkStart w:id="4564" w:name="_Toc498334645"/>
      <w:bookmarkStart w:id="4565" w:name="_Toc484956829"/>
      <w:bookmarkStart w:id="4566" w:name="_Toc485044270"/>
      <w:bookmarkStart w:id="4567" w:name="_Toc485217916"/>
      <w:bookmarkStart w:id="4568" w:name="_Toc485220089"/>
      <w:bookmarkStart w:id="4569" w:name="_Toc485220444"/>
      <w:bookmarkStart w:id="4570" w:name="_Toc492387824"/>
      <w:bookmarkStart w:id="4571" w:name="_Toc492388414"/>
      <w:bookmarkStart w:id="4572" w:name="_Toc492394299"/>
      <w:bookmarkStart w:id="4573" w:name="_Toc492394888"/>
      <w:bookmarkStart w:id="4574" w:name="_Toc492455720"/>
      <w:bookmarkStart w:id="4575" w:name="_Toc492456310"/>
      <w:bookmarkStart w:id="4576" w:name="_Toc492466130"/>
      <w:bookmarkStart w:id="4577" w:name="_Toc492466720"/>
      <w:r>
        <w:t>9.5.8</w:t>
      </w:r>
      <w:r w:rsidRPr="003168A2">
        <w:tab/>
      </w:r>
      <w:r>
        <w:t>5GSM status procedure</w:t>
      </w:r>
      <w:bookmarkEnd w:id="4563"/>
      <w:bookmarkEnd w:id="4564"/>
    </w:p>
    <w:p w:rsidR="007D78F0" w:rsidRPr="002B30EF" w:rsidRDefault="007D78F0" w:rsidP="007D78F0">
      <w:pPr>
        <w:pStyle w:val="Heading4"/>
        <w:rPr>
          <w:noProof/>
          <w:lang w:val="en-US" w:eastAsia="zh-CN"/>
        </w:rPr>
      </w:pPr>
      <w:bookmarkStart w:id="4578" w:name="_Toc492546436"/>
      <w:bookmarkStart w:id="4579" w:name="_Toc498334646"/>
      <w:r>
        <w:rPr>
          <w:lang w:val="en-US" w:eastAsia="zh-CN"/>
        </w:rPr>
        <w:t>9</w:t>
      </w:r>
      <w:r>
        <w:rPr>
          <w:rFonts w:hint="eastAsia"/>
          <w:lang w:val="en-US" w:eastAsia="zh-CN"/>
        </w:rPr>
        <w:t>.</w:t>
      </w:r>
      <w:r>
        <w:rPr>
          <w:lang w:val="en-US" w:eastAsia="zh-CN"/>
        </w:rPr>
        <w:t>5.8</w:t>
      </w:r>
      <w:r>
        <w:rPr>
          <w:rFonts w:hint="eastAsia"/>
          <w:lang w:val="en-US" w:eastAsia="zh-CN"/>
        </w:rPr>
        <w:t>.1</w:t>
      </w:r>
      <w:r>
        <w:rPr>
          <w:rFonts w:hint="eastAsia"/>
          <w:lang w:val="en-US" w:eastAsia="zh-CN"/>
        </w:rPr>
        <w:tab/>
        <w:t>General</w:t>
      </w:r>
      <w:bookmarkEnd w:id="4578"/>
      <w:bookmarkEnd w:id="4579"/>
    </w:p>
    <w:p w:rsidR="007D78F0" w:rsidRDefault="007D78F0" w:rsidP="007D78F0">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Pr>
          <w:lang w:eastAsia="ko-KR"/>
        </w:rPr>
        <w:t>5.8</w:t>
      </w:r>
      <w:r>
        <w:rPr>
          <w:rFonts w:hint="eastAsia"/>
          <w:lang w:eastAsia="ko-KR"/>
        </w:rPr>
        <w:t>.1)</w:t>
      </w:r>
      <w:r w:rsidRPr="003168A2">
        <w:t>.</w:t>
      </w:r>
    </w:p>
    <w:p w:rsidR="007D78F0" w:rsidRDefault="007D78F0" w:rsidP="007D78F0">
      <w:pPr>
        <w:pStyle w:val="TH"/>
      </w:pPr>
      <w:r>
        <w:object w:dxaOrig="8640" w:dyaOrig="3075">
          <v:shape id="_x0000_i1065" type="#_x0000_t75" style="width:6in;height:153.65pt" o:ole="">
            <v:imagedata r:id="rId87" o:title=""/>
          </v:shape>
          <o:OLEObject Type="Embed" ProgID="Visio.Drawing.11" ShapeID="_x0000_i1065" DrawAspect="Content" ObjectID="_1572330615" r:id="rId88"/>
        </w:object>
      </w:r>
    </w:p>
    <w:p w:rsidR="00000000" w:rsidRDefault="007D78F0">
      <w:pPr>
        <w:pStyle w:val="TF"/>
        <w:rPr>
          <w:lang w:eastAsia="zh-CN"/>
        </w:rPr>
        <w:pPrChange w:id="4580" w:author="Huawei_CHV_1" w:date="2017-11-15T18:31:00Z">
          <w:pPr>
            <w:pStyle w:val="TH"/>
          </w:pPr>
        </w:pPrChange>
      </w:pPr>
      <w:r>
        <w:t>Figure 9.5.8.1: 5GS</w:t>
      </w:r>
      <w:r w:rsidRPr="003168A2">
        <w:t>M status procedu</w:t>
      </w:r>
      <w:r w:rsidRPr="003168A2">
        <w:rPr>
          <w:lang w:eastAsia="zh-CN"/>
        </w:rPr>
        <w:t>re</w:t>
      </w:r>
    </w:p>
    <w:p w:rsidR="007D78F0" w:rsidRPr="002B30EF" w:rsidRDefault="007D78F0" w:rsidP="007D78F0">
      <w:pPr>
        <w:pStyle w:val="Heading4"/>
        <w:rPr>
          <w:noProof/>
          <w:lang w:val="en-US" w:eastAsia="zh-CN"/>
        </w:rPr>
      </w:pPr>
      <w:bookmarkStart w:id="4581" w:name="_Toc498334647"/>
      <w:r>
        <w:rPr>
          <w:lang w:val="en-US" w:eastAsia="zh-CN"/>
        </w:rPr>
        <w:t>9</w:t>
      </w:r>
      <w:r>
        <w:rPr>
          <w:rFonts w:hint="eastAsia"/>
          <w:lang w:val="en-US" w:eastAsia="zh-CN"/>
        </w:rPr>
        <w:t>.</w:t>
      </w:r>
      <w:r>
        <w:rPr>
          <w:lang w:val="en-US" w:eastAsia="zh-CN"/>
        </w:rPr>
        <w:t>5.8</w:t>
      </w:r>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4581"/>
    </w:p>
    <w:p w:rsidR="007D78F0" w:rsidRDefault="007D78F0" w:rsidP="007D78F0">
      <w:pPr>
        <w:overflowPunct w:val="0"/>
        <w:autoSpaceDE w:val="0"/>
        <w:autoSpaceDN w:val="0"/>
        <w:adjustRightInd w:val="0"/>
        <w:textAlignment w:val="baseline"/>
      </w:pPr>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p>
    <w:p w:rsidR="007D78F0" w:rsidRPr="001F03D7" w:rsidRDefault="007D78F0" w:rsidP="007D78F0">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7D78F0" w:rsidRPr="00AA2EE0" w:rsidRDefault="007D78F0" w:rsidP="007D78F0">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7D78F0" w:rsidRDefault="007D78F0" w:rsidP="007D78F0">
      <w:pPr>
        <w:pStyle w:val="EditorsNote"/>
      </w:pPr>
      <w:r w:rsidRPr="00C10E45">
        <w:t>Editor’s note:</w:t>
      </w:r>
      <w:r>
        <w:rPr>
          <w:rFonts w:hint="eastAsia"/>
          <w:lang w:val="en-US" w:eastAsia="zh-CN"/>
        </w:rPr>
        <w:tab/>
      </w:r>
      <w:r>
        <w:t>Additional</w:t>
      </w:r>
      <w:r w:rsidRPr="00C10E45">
        <w:t xml:space="preserve"> cause values </w:t>
      </w:r>
      <w:r>
        <w:t>and actions is FFS.</w:t>
      </w:r>
    </w:p>
    <w:p w:rsidR="007D78F0" w:rsidRDefault="007D78F0" w:rsidP="007D78F0">
      <w:pPr>
        <w:overflowPunct w:val="0"/>
        <w:autoSpaceDE w:val="0"/>
        <w:autoSpaceDN w:val="0"/>
        <w:adjustRightInd w:val="0"/>
        <w:textAlignment w:val="baseline"/>
        <w:rPr>
          <w:lang w:eastAsia="ko-KR"/>
        </w:rPr>
      </w:pPr>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7D78F0" w:rsidRPr="002B30EF" w:rsidRDefault="007D78F0" w:rsidP="007D78F0">
      <w:pPr>
        <w:pStyle w:val="Heading4"/>
        <w:rPr>
          <w:noProof/>
          <w:lang w:val="en-US" w:eastAsia="zh-CN"/>
        </w:rPr>
      </w:pPr>
      <w:bookmarkStart w:id="4582" w:name="_Toc498334648"/>
      <w:r>
        <w:rPr>
          <w:lang w:val="en-US" w:eastAsia="zh-CN"/>
        </w:rPr>
        <w:t>9</w:t>
      </w:r>
      <w:r>
        <w:rPr>
          <w:rFonts w:hint="eastAsia"/>
          <w:lang w:val="en-US" w:eastAsia="zh-CN"/>
        </w:rPr>
        <w:t>.</w:t>
      </w:r>
      <w:r>
        <w:rPr>
          <w:lang w:val="en-US" w:eastAsia="zh-CN"/>
        </w:rPr>
        <w:t>5.8</w:t>
      </w:r>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4582"/>
    </w:p>
    <w:p w:rsidR="007D78F0" w:rsidRDefault="007D78F0" w:rsidP="007D78F0">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7D78F0" w:rsidRPr="001F03D7" w:rsidRDefault="007D78F0" w:rsidP="007D78F0">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7D78F0" w:rsidRPr="00AA2EE0" w:rsidRDefault="007D78F0" w:rsidP="007D78F0">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7D78F0" w:rsidRDefault="007D78F0" w:rsidP="007D78F0">
      <w:pPr>
        <w:pStyle w:val="EditorsNote"/>
      </w:pPr>
      <w:r w:rsidRPr="00C10E45">
        <w:t>Editor’s note:</w:t>
      </w:r>
      <w:r>
        <w:rPr>
          <w:rFonts w:hint="eastAsia"/>
          <w:lang w:val="en-US" w:eastAsia="zh-CN"/>
        </w:rPr>
        <w:tab/>
      </w:r>
      <w:r>
        <w:t>Additional</w:t>
      </w:r>
      <w:r w:rsidRPr="00C10E45">
        <w:t xml:space="preserve"> cause values </w:t>
      </w:r>
      <w:r>
        <w:t>and actions is FFS.</w:t>
      </w:r>
    </w:p>
    <w:p w:rsidR="007D78F0" w:rsidRDefault="007D78F0" w:rsidP="007D78F0">
      <w:pPr>
        <w:overflowPunct w:val="0"/>
        <w:autoSpaceDE w:val="0"/>
        <w:autoSpaceDN w:val="0"/>
        <w:adjustRightInd w:val="0"/>
        <w:textAlignment w:val="baseline"/>
      </w:pPr>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p>
    <w:p w:rsidR="007D78F0" w:rsidRPr="00440029" w:rsidRDefault="007D78F0" w:rsidP="007D78F0">
      <w:pPr>
        <w:pStyle w:val="Heading2"/>
      </w:pPr>
      <w:bookmarkStart w:id="4583" w:name="_Toc498334649"/>
      <w:r>
        <w:t>9</w:t>
      </w:r>
      <w:r w:rsidRPr="00440029">
        <w:t>.</w:t>
      </w:r>
      <w:r>
        <w:t>6</w:t>
      </w:r>
      <w:r w:rsidRPr="00440029">
        <w:tab/>
      </w:r>
      <w:r>
        <w:t>5GS</w:t>
      </w:r>
      <w:r w:rsidRPr="00440029">
        <w:t xml:space="preserve"> session management </w:t>
      </w:r>
      <w:bookmarkEnd w:id="4400"/>
      <w:r>
        <w:t>coding</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83"/>
    </w:p>
    <w:p w:rsidR="007D78F0" w:rsidRPr="00440029" w:rsidRDefault="007D78F0" w:rsidP="007D78F0">
      <w:pPr>
        <w:pStyle w:val="Heading3"/>
      </w:pPr>
      <w:bookmarkStart w:id="4584" w:name="_Toc469661399"/>
      <w:bookmarkStart w:id="4585" w:name="_Toc479765933"/>
      <w:bookmarkStart w:id="4586" w:name="_Toc484956830"/>
      <w:bookmarkStart w:id="4587" w:name="_Toc485044271"/>
      <w:bookmarkStart w:id="4588" w:name="_Toc485217917"/>
      <w:bookmarkStart w:id="4589" w:name="_Toc485220090"/>
      <w:bookmarkStart w:id="4590" w:name="_Toc485220445"/>
      <w:bookmarkStart w:id="4591" w:name="_Toc492387825"/>
      <w:bookmarkStart w:id="4592" w:name="_Toc492388415"/>
      <w:bookmarkStart w:id="4593" w:name="_Toc492394300"/>
      <w:bookmarkStart w:id="4594" w:name="_Toc492394889"/>
      <w:bookmarkStart w:id="4595" w:name="_Toc492455721"/>
      <w:bookmarkStart w:id="4596" w:name="_Toc492456311"/>
      <w:bookmarkStart w:id="4597" w:name="_Toc492466131"/>
      <w:bookmarkStart w:id="4598" w:name="_Toc492466721"/>
      <w:bookmarkStart w:id="4599" w:name="_Toc498334650"/>
      <w:bookmarkEnd w:id="4068"/>
      <w:r>
        <w:t>9.6.1</w:t>
      </w:r>
      <w:r w:rsidRPr="00440029">
        <w:tab/>
        <w:t>PDU session establishment request</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rsidR="007D78F0" w:rsidRPr="00440029" w:rsidRDefault="007D78F0" w:rsidP="007D78F0">
      <w:pPr>
        <w:pStyle w:val="Heading4"/>
        <w:rPr>
          <w:lang w:eastAsia="ko-KR"/>
        </w:rPr>
      </w:pPr>
      <w:bookmarkStart w:id="4600" w:name="_Toc469661400"/>
      <w:bookmarkStart w:id="4601" w:name="_Toc479765934"/>
      <w:bookmarkStart w:id="4602" w:name="_Toc484956831"/>
      <w:bookmarkStart w:id="4603" w:name="_Toc485044272"/>
      <w:bookmarkStart w:id="4604" w:name="_Toc485217918"/>
      <w:bookmarkStart w:id="4605" w:name="_Toc485220091"/>
      <w:bookmarkStart w:id="4606" w:name="_Toc485220446"/>
      <w:bookmarkStart w:id="4607" w:name="_Toc492387826"/>
      <w:bookmarkStart w:id="4608" w:name="_Toc492388416"/>
      <w:bookmarkStart w:id="4609" w:name="_Toc492394301"/>
      <w:bookmarkStart w:id="4610" w:name="_Toc492394890"/>
      <w:bookmarkStart w:id="4611" w:name="_Toc492455722"/>
      <w:bookmarkStart w:id="4612" w:name="_Toc492456312"/>
      <w:bookmarkStart w:id="4613" w:name="_Toc492466132"/>
      <w:bookmarkStart w:id="4614" w:name="_Toc492466722"/>
      <w:bookmarkStart w:id="4615" w:name="_Toc498334651"/>
      <w:r>
        <w:t>9</w:t>
      </w:r>
      <w:r>
        <w:rPr>
          <w:rFonts w:hint="eastAsia"/>
        </w:rPr>
        <w:t>.</w:t>
      </w:r>
      <w:r>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rsidR="007D78F0" w:rsidRPr="00440029" w:rsidRDefault="007D78F0" w:rsidP="007D78F0">
      <w:pPr>
        <w:keepNext/>
      </w:pPr>
      <w:r w:rsidRPr="00440029">
        <w:t>The PDU SESSION ESTABLISHMENT REQUEST message is sent by the UE to the network to initiate establishment of a PDU session.</w:t>
      </w:r>
    </w:p>
    <w:p w:rsidR="007D78F0" w:rsidRPr="00440029" w:rsidRDefault="007D78F0" w:rsidP="007D78F0">
      <w:pPr>
        <w:pStyle w:val="B1"/>
      </w:pPr>
      <w:r w:rsidRPr="00440029">
        <w:t>Message type:</w:t>
      </w:r>
      <w:r w:rsidRPr="00440029">
        <w:tab/>
        <w:t>PDU SESSION ESTABLISHMENT REQUEST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UE to network</w:t>
      </w:r>
    </w:p>
    <w:p w:rsidR="007D78F0" w:rsidRDefault="007D78F0" w:rsidP="007D78F0">
      <w:pPr>
        <w:pStyle w:val="TH"/>
        <w:outlineLvl w:val="0"/>
      </w:pPr>
      <w:bookmarkStart w:id="4616" w:name="_Toc479765935"/>
      <w:bookmarkStart w:id="4617" w:name="_Toc484956832"/>
      <w:bookmarkStart w:id="4618" w:name="_Toc485044273"/>
      <w:bookmarkStart w:id="4619" w:name="_Toc485217919"/>
      <w:bookmarkStart w:id="4620" w:name="_Toc485220092"/>
      <w:bookmarkStart w:id="4621" w:name="_Toc485220447"/>
      <w:bookmarkStart w:id="4622" w:name="_Toc469661408"/>
      <w:r>
        <w:t>Table</w:t>
      </w:r>
      <w:r w:rsidRPr="003168A2">
        <w:t> </w:t>
      </w:r>
      <w:r>
        <w:t>9</w:t>
      </w:r>
      <w:r>
        <w:rPr>
          <w:rFonts w:hint="eastAsia"/>
        </w:rPr>
        <w:t>.</w:t>
      </w:r>
      <w:r>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PDU SESSION ESTABLISHMENT REQUES</w:t>
            </w:r>
            <w:r>
              <w:rPr>
                <w:lang w:eastAsia="en-US"/>
              </w:rPr>
              <w:t>T</w:t>
            </w:r>
            <w:r w:rsidRPr="00D212C8">
              <w:rPr>
                <w:lang w:eastAsia="en-US"/>
              </w:rPr>
              <w:t xml:space="preserve"> </w:t>
            </w:r>
            <w:r>
              <w:rPr>
                <w:lang w:eastAsia="en-US"/>
              </w:rP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a-</w:t>
            </w:r>
          </w:p>
        </w:tc>
        <w:tc>
          <w:tcPr>
            <w:tcW w:w="2837" w:type="dxa"/>
            <w:tcBorders>
              <w:top w:val="single" w:sz="6" w:space="0" w:color="000000"/>
              <w:left w:val="single" w:sz="6" w:space="0" w:color="000000"/>
              <w:bottom w:val="single" w:sz="6" w:space="0" w:color="000000"/>
              <w:right w:val="single" w:sz="6" w:space="0" w:color="000000"/>
            </w:tcBorders>
          </w:tcPr>
          <w:p w:rsidR="007D78F0" w:rsidRPr="00205936" w:rsidRDefault="007D78F0" w:rsidP="00073BFA">
            <w:pPr>
              <w:pStyle w:val="TAL"/>
              <w:rPr>
                <w:lang w:eastAsia="en-US"/>
              </w:rPr>
            </w:pPr>
            <w:r w:rsidRPr="00EE0C95">
              <w:rPr>
                <w:lang w:eastAsia="en-US"/>
              </w:rPr>
              <w:t>PDU session type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EE0C95">
              <w:rPr>
                <w:lang w:eastAsia="en-US"/>
              </w:rPr>
              <w:t>PDU session type</w:t>
            </w:r>
          </w:p>
          <w:p w:rsidR="007D78F0" w:rsidRDefault="007D78F0" w:rsidP="00073BFA">
            <w:pPr>
              <w:pStyle w:val="TAL"/>
              <w:rPr>
                <w:lang w:eastAsia="en-US"/>
              </w:rPr>
            </w:pPr>
            <w:r>
              <w:rPr>
                <w:lang w:eastAsia="en-US"/>
              </w:rPr>
              <w:t>9.6.1</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031653" w:rsidRDefault="007D78F0" w:rsidP="00073BFA">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Pr="00031653" w:rsidRDefault="007D78F0" w:rsidP="00073BFA">
            <w:pPr>
              <w:pStyle w:val="TAC"/>
              <w:rPr>
                <w:lang w:eastAsia="en-US"/>
              </w:rPr>
            </w:pPr>
            <w:r w:rsidRPr="009E7004">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b-</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SSC mode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SSC mode</w:t>
            </w:r>
          </w:p>
          <w:p w:rsidR="007D78F0" w:rsidRDefault="007D78F0" w:rsidP="00073BFA">
            <w:pPr>
              <w:pStyle w:val="TAL"/>
              <w:rPr>
                <w:lang w:eastAsia="en-US"/>
              </w:rPr>
            </w:pPr>
            <w:r>
              <w:rPr>
                <w:lang w:eastAsia="en-US"/>
              </w:rPr>
              <w:t>9.6.2</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031653" w:rsidRDefault="007D78F0" w:rsidP="00073BFA">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Pr="00031653" w:rsidRDefault="007D78F0" w:rsidP="00073BFA">
            <w:pPr>
              <w:pStyle w:val="TAC"/>
              <w:rPr>
                <w:lang w:eastAsia="en-US"/>
              </w:rPr>
            </w:pPr>
            <w:r w:rsidRPr="009E7004">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xx</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UE SM capability</w:t>
            </w:r>
          </w:p>
          <w:p w:rsidR="007D78F0" w:rsidRDefault="007D78F0" w:rsidP="00073BFA">
            <w:pPr>
              <w:pStyle w:val="TAL"/>
              <w:rPr>
                <w:lang w:eastAsia="en-US"/>
              </w:rPr>
            </w:pPr>
            <w:r>
              <w:rPr>
                <w:lang w:eastAsia="en-US"/>
              </w:rPr>
              <w:t>9.6.x</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3-15</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d</w:t>
            </w:r>
          </w:p>
        </w:tc>
        <w:tc>
          <w:tcPr>
            <w:tcW w:w="2837" w:type="dxa"/>
            <w:tcBorders>
              <w:top w:val="single" w:sz="6" w:space="0" w:color="000000"/>
              <w:left w:val="single" w:sz="6" w:space="0" w:color="000000"/>
              <w:bottom w:val="single" w:sz="6" w:space="0" w:color="000000"/>
              <w:right w:val="single" w:sz="6" w:space="0" w:color="000000"/>
            </w:tcBorders>
          </w:tcPr>
          <w:p w:rsidR="007D78F0" w:rsidRPr="00205936" w:rsidRDefault="007D78F0" w:rsidP="00073BFA">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sidRPr="00EE0C95">
              <w:rPr>
                <w:lang w:eastAsia="en-US"/>
              </w:rPr>
              <w:t xml:space="preserve">SM PDU DN </w:t>
            </w:r>
            <w:r>
              <w:rPr>
                <w:lang w:eastAsia="en-US"/>
              </w:rPr>
              <w:t>r</w:t>
            </w:r>
            <w:r w:rsidRPr="00EE0C95">
              <w:rPr>
                <w:lang w:eastAsia="en-US"/>
              </w:rPr>
              <w:t xml:space="preserve">equest </w:t>
            </w:r>
            <w:r>
              <w:rPr>
                <w:lang w:eastAsia="en-US"/>
              </w:rPr>
              <w:t>c</w:t>
            </w:r>
            <w:r w:rsidRPr="00EE0C95">
              <w:rPr>
                <w:lang w:eastAsia="en-US"/>
              </w:rPr>
              <w:t>ontainer</w:t>
            </w:r>
          </w:p>
          <w:p w:rsidR="007D78F0" w:rsidRDefault="007D78F0" w:rsidP="00073BFA">
            <w:pPr>
              <w:pStyle w:val="TAL"/>
              <w:rPr>
                <w:lang w:eastAsia="en-US"/>
              </w:rPr>
            </w:pPr>
            <w:r>
              <w:rPr>
                <w:lang w:eastAsia="en-US"/>
              </w:rPr>
              <w:t>9.x.4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highlight w:val="yellow"/>
                <w:lang w:eastAsia="en-US"/>
              </w:rPr>
            </w:pPr>
            <w:r>
              <w:rPr>
                <w:lang w:eastAsia="en-US"/>
              </w:rPr>
              <w:t>TBD</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highlight w:val="yellow"/>
                <w:lang w:eastAsia="en-US"/>
              </w:rPr>
            </w:pPr>
            <w:r>
              <w:rPr>
                <w:lang w:eastAsia="en-US"/>
              </w:rPr>
              <w:t>TBD</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E</w:t>
            </w:r>
            <w:r w:rsidRPr="00EE0C95">
              <w:rPr>
                <w:lang w:eastAsia="en-US"/>
              </w:rPr>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E</w:t>
            </w:r>
            <w:r w:rsidRPr="00EE0C95">
              <w:rPr>
                <w:lang w:eastAsia="en-US"/>
              </w:rPr>
              <w:t>xtended protocol configuration options</w:t>
            </w:r>
          </w:p>
          <w:p w:rsidR="007D78F0"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181CA8" w:rsidRDefault="007D78F0" w:rsidP="00073BFA">
            <w:pPr>
              <w:pStyle w:val="TAC"/>
              <w:rPr>
                <w:highlight w:val="yellow"/>
                <w:lang w:eastAsia="en-US"/>
              </w:rPr>
            </w:pPr>
            <w:r w:rsidRPr="003168A2">
              <w:rPr>
                <w:lang w:eastAsia="en-US"/>
              </w:rPr>
              <w:t>TLV</w:t>
            </w:r>
            <w:r>
              <w:rPr>
                <w:lang w:eastAsia="en-US"/>
              </w:rPr>
              <w:t>-E</w:t>
            </w:r>
          </w:p>
        </w:tc>
        <w:tc>
          <w:tcPr>
            <w:tcW w:w="850" w:type="dxa"/>
            <w:tcBorders>
              <w:top w:val="single" w:sz="6" w:space="0" w:color="000000"/>
              <w:left w:val="single" w:sz="6" w:space="0" w:color="000000"/>
              <w:bottom w:val="single" w:sz="6" w:space="0" w:color="000000"/>
              <w:right w:val="single" w:sz="6" w:space="0" w:color="000000"/>
            </w:tcBorders>
          </w:tcPr>
          <w:p w:rsidR="007D78F0" w:rsidRPr="00181CA8" w:rsidRDefault="007D78F0" w:rsidP="00073BFA">
            <w:pPr>
              <w:pStyle w:val="TAC"/>
              <w:rPr>
                <w:highlight w:val="yellow"/>
                <w:lang w:eastAsia="en-US"/>
              </w:rPr>
            </w:pPr>
            <w:r>
              <w:rPr>
                <w:lang w:eastAsia="en-US"/>
              </w:rPr>
              <w:t>4</w:t>
            </w:r>
            <w:r w:rsidRPr="003168A2">
              <w:rPr>
                <w:lang w:eastAsia="en-US"/>
              </w:rPr>
              <w:t>-</w:t>
            </w:r>
            <w:r>
              <w:rPr>
                <w:lang w:eastAsia="en-US"/>
              </w:rPr>
              <w:t>65538</w:t>
            </w:r>
          </w:p>
        </w:tc>
      </w:tr>
    </w:tbl>
    <w:p w:rsidR="007D78F0" w:rsidRDefault="007D78F0" w:rsidP="007D78F0"/>
    <w:p w:rsidR="007D78F0" w:rsidRPr="003168A2" w:rsidRDefault="007D78F0" w:rsidP="007D78F0">
      <w:pPr>
        <w:pStyle w:val="Heading4"/>
        <w:rPr>
          <w:lang w:eastAsia="ko-KR"/>
        </w:rPr>
      </w:pPr>
      <w:bookmarkStart w:id="4623" w:name="_Toc492387827"/>
      <w:bookmarkStart w:id="4624" w:name="_Toc492388417"/>
      <w:bookmarkStart w:id="4625" w:name="_Toc492394302"/>
      <w:bookmarkStart w:id="4626" w:name="_Toc492394891"/>
      <w:bookmarkStart w:id="4627" w:name="_Toc492455723"/>
      <w:bookmarkStart w:id="4628" w:name="_Toc492456313"/>
      <w:bookmarkStart w:id="4629" w:name="_Toc492466133"/>
      <w:bookmarkStart w:id="4630" w:name="_Toc492466723"/>
      <w:bookmarkStart w:id="4631" w:name="_Toc498334652"/>
      <w:bookmarkStart w:id="4632" w:name="_Toc477529235"/>
      <w:bookmarkStart w:id="4633" w:name="_Toc477529233"/>
      <w:r>
        <w:t>9.6.1.2</w:t>
      </w:r>
      <w:r w:rsidRPr="003168A2">
        <w:rPr>
          <w:rFonts w:hint="eastAsia"/>
        </w:rPr>
        <w:tab/>
      </w:r>
      <w:r w:rsidRPr="00EE0C95">
        <w:t>PDU session type</w:t>
      </w:r>
      <w:bookmarkEnd w:id="4623"/>
      <w:bookmarkEnd w:id="4624"/>
      <w:bookmarkEnd w:id="4625"/>
      <w:bookmarkEnd w:id="4626"/>
      <w:bookmarkEnd w:id="4627"/>
      <w:bookmarkEnd w:id="4628"/>
      <w:bookmarkEnd w:id="4629"/>
      <w:bookmarkEnd w:id="4630"/>
      <w:bookmarkEnd w:id="4631"/>
    </w:p>
    <w:p w:rsidR="007D78F0" w:rsidRDefault="007D78F0" w:rsidP="007D78F0">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7D78F0" w:rsidRPr="003168A2" w:rsidRDefault="007D78F0" w:rsidP="007D78F0">
      <w:pPr>
        <w:pStyle w:val="Heading4"/>
        <w:rPr>
          <w:lang w:eastAsia="ko-KR"/>
        </w:rPr>
      </w:pPr>
      <w:bookmarkStart w:id="4634" w:name="_Toc492387828"/>
      <w:bookmarkStart w:id="4635" w:name="_Toc492388418"/>
      <w:bookmarkStart w:id="4636" w:name="_Toc492394303"/>
      <w:bookmarkStart w:id="4637" w:name="_Toc492394892"/>
      <w:bookmarkStart w:id="4638" w:name="_Toc492455724"/>
      <w:bookmarkStart w:id="4639" w:name="_Toc492456314"/>
      <w:bookmarkStart w:id="4640" w:name="_Toc492466134"/>
      <w:bookmarkStart w:id="4641" w:name="_Toc492466724"/>
      <w:bookmarkStart w:id="4642" w:name="_Toc498334653"/>
      <w:r>
        <w:t>9.6.1.3</w:t>
      </w:r>
      <w:r w:rsidRPr="003168A2">
        <w:rPr>
          <w:rFonts w:hint="eastAsia"/>
        </w:rPr>
        <w:tab/>
      </w:r>
      <w:r>
        <w:t>SSC mode</w:t>
      </w:r>
      <w:bookmarkEnd w:id="4634"/>
      <w:bookmarkEnd w:id="4635"/>
      <w:bookmarkEnd w:id="4636"/>
      <w:bookmarkEnd w:id="4637"/>
      <w:bookmarkEnd w:id="4638"/>
      <w:bookmarkEnd w:id="4639"/>
      <w:bookmarkEnd w:id="4640"/>
      <w:bookmarkEnd w:id="4641"/>
      <w:bookmarkEnd w:id="4642"/>
    </w:p>
    <w:p w:rsidR="007D78F0" w:rsidRDefault="007D78F0" w:rsidP="007D78F0">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7D78F0" w:rsidRDefault="007D78F0" w:rsidP="007D78F0">
      <w:pPr>
        <w:pStyle w:val="Heading4"/>
        <w:rPr>
          <w:lang w:eastAsia="ko-KR"/>
        </w:rPr>
      </w:pPr>
      <w:bookmarkStart w:id="4643" w:name="_Toc498334654"/>
      <w:bookmarkStart w:id="4644" w:name="_Toc492387829"/>
      <w:bookmarkStart w:id="4645" w:name="_Toc492388419"/>
      <w:bookmarkStart w:id="4646" w:name="_Toc492394304"/>
      <w:bookmarkStart w:id="4647" w:name="_Toc492394893"/>
      <w:bookmarkStart w:id="4648" w:name="_Toc492455725"/>
      <w:bookmarkStart w:id="4649" w:name="_Toc492456315"/>
      <w:bookmarkStart w:id="4650" w:name="_Toc492466135"/>
      <w:bookmarkStart w:id="4651" w:name="_Toc492466725"/>
      <w:r>
        <w:t>9.6.1.4</w:t>
      </w:r>
      <w:r>
        <w:tab/>
        <w:t>UE SM capability</w:t>
      </w:r>
      <w:bookmarkEnd w:id="4643"/>
    </w:p>
    <w:p w:rsidR="007D78F0" w:rsidRDefault="007D78F0" w:rsidP="007D78F0">
      <w:r>
        <w:t xml:space="preserve">This IE is included in the message when the </w:t>
      </w:r>
      <w:r>
        <w:rPr>
          <w:rFonts w:eastAsia="MS Mincho"/>
        </w:rPr>
        <w:t xml:space="preserve">UE requests </w:t>
      </w:r>
      <w:r>
        <w:t xml:space="preserve">to establish a new PDU session of "IP", "IPv4", "IPv6" or "Ethernet" </w:t>
      </w:r>
      <w:r w:rsidRPr="00A6152A">
        <w:t xml:space="preserve">PDU session </w:t>
      </w:r>
      <w:r>
        <w:t>type and the UE supports Reflective QoS</w:t>
      </w:r>
      <w:r>
        <w:rPr>
          <w:rFonts w:eastAsia="MS Mincho"/>
        </w:rPr>
        <w:t>.</w:t>
      </w:r>
    </w:p>
    <w:p w:rsidR="007D78F0" w:rsidRPr="003168A2" w:rsidRDefault="007D78F0" w:rsidP="007D78F0">
      <w:pPr>
        <w:pStyle w:val="Heading4"/>
        <w:rPr>
          <w:lang w:eastAsia="ko-KR"/>
        </w:rPr>
      </w:pPr>
      <w:bookmarkStart w:id="4652" w:name="_Toc498334655"/>
      <w:r>
        <w:t>9.6.1.5</w:t>
      </w:r>
      <w:r w:rsidRPr="003168A2">
        <w:rPr>
          <w:rFonts w:hint="eastAsia"/>
        </w:rPr>
        <w:tab/>
      </w:r>
      <w:r w:rsidRPr="00EE0C95">
        <w:t xml:space="preserve">SM PDU DN </w:t>
      </w:r>
      <w:r>
        <w:t>r</w:t>
      </w:r>
      <w:r w:rsidRPr="00EE0C95">
        <w:t xml:space="preserve">equest </w:t>
      </w:r>
      <w:r>
        <w:t>c</w:t>
      </w:r>
      <w:r w:rsidRPr="00EE0C95">
        <w:t>ontainer</w:t>
      </w:r>
      <w:bookmarkEnd w:id="4644"/>
      <w:bookmarkEnd w:id="4645"/>
      <w:bookmarkEnd w:id="4646"/>
      <w:bookmarkEnd w:id="4647"/>
      <w:bookmarkEnd w:id="4648"/>
      <w:bookmarkEnd w:id="4649"/>
      <w:bookmarkEnd w:id="4650"/>
      <w:bookmarkEnd w:id="4651"/>
      <w:bookmarkEnd w:id="4652"/>
    </w:p>
    <w:p w:rsidR="007D78F0" w:rsidRDefault="007D78F0" w:rsidP="007D78F0">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7D78F0" w:rsidRPr="003168A2" w:rsidRDefault="007D78F0" w:rsidP="007D78F0">
      <w:pPr>
        <w:pStyle w:val="Heading4"/>
        <w:rPr>
          <w:lang w:eastAsia="ko-KR"/>
        </w:rPr>
      </w:pPr>
      <w:bookmarkStart w:id="4653" w:name="_Toc492387830"/>
      <w:bookmarkStart w:id="4654" w:name="_Toc492388420"/>
      <w:bookmarkStart w:id="4655" w:name="_Toc492394305"/>
      <w:bookmarkStart w:id="4656" w:name="_Toc492394894"/>
      <w:bookmarkStart w:id="4657" w:name="_Toc492455726"/>
      <w:bookmarkStart w:id="4658" w:name="_Toc492456316"/>
      <w:bookmarkStart w:id="4659" w:name="_Toc492466136"/>
      <w:bookmarkStart w:id="4660" w:name="_Toc492466726"/>
      <w:bookmarkStart w:id="4661" w:name="_Toc498334656"/>
      <w:r>
        <w:t>9.6.1.6</w:t>
      </w:r>
      <w:r w:rsidRPr="003168A2">
        <w:rPr>
          <w:rFonts w:hint="eastAsia"/>
        </w:rPr>
        <w:tab/>
      </w:r>
      <w:r>
        <w:t>Extended p</w:t>
      </w:r>
      <w:r w:rsidRPr="003168A2">
        <w:t>rotocol configuration options</w:t>
      </w:r>
      <w:bookmarkEnd w:id="4632"/>
      <w:bookmarkEnd w:id="4653"/>
      <w:bookmarkEnd w:id="4654"/>
      <w:bookmarkEnd w:id="4655"/>
      <w:bookmarkEnd w:id="4656"/>
      <w:bookmarkEnd w:id="4657"/>
      <w:bookmarkEnd w:id="4658"/>
      <w:bookmarkEnd w:id="4659"/>
      <w:bookmarkEnd w:id="4660"/>
      <w:bookmarkEnd w:id="4661"/>
    </w:p>
    <w:p w:rsidR="007D78F0" w:rsidRDefault="007D78F0" w:rsidP="007D78F0">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7D78F0" w:rsidRPr="00440029" w:rsidRDefault="007D78F0" w:rsidP="007D78F0">
      <w:pPr>
        <w:pStyle w:val="Heading3"/>
      </w:pPr>
      <w:bookmarkStart w:id="4662" w:name="_Toc492387831"/>
      <w:bookmarkStart w:id="4663" w:name="_Toc492388421"/>
      <w:bookmarkStart w:id="4664" w:name="_Toc492394306"/>
      <w:bookmarkStart w:id="4665" w:name="_Toc492394895"/>
      <w:bookmarkStart w:id="4666" w:name="_Toc492455727"/>
      <w:bookmarkStart w:id="4667" w:name="_Toc492456317"/>
      <w:bookmarkStart w:id="4668" w:name="_Toc492466137"/>
      <w:bookmarkStart w:id="4669" w:name="_Toc492466727"/>
      <w:bookmarkStart w:id="4670" w:name="_Toc498334657"/>
      <w:bookmarkEnd w:id="4633"/>
      <w:r>
        <w:t>9.6</w:t>
      </w:r>
      <w:r w:rsidRPr="00440029">
        <w:t>.</w:t>
      </w:r>
      <w:r>
        <w:t>2</w:t>
      </w:r>
      <w:r w:rsidRPr="00440029">
        <w:tab/>
        <w:t>PDU session establishment accept</w:t>
      </w:r>
      <w:bookmarkEnd w:id="4616"/>
      <w:bookmarkEnd w:id="4617"/>
      <w:bookmarkEnd w:id="4618"/>
      <w:bookmarkEnd w:id="4619"/>
      <w:bookmarkEnd w:id="4620"/>
      <w:bookmarkEnd w:id="4621"/>
      <w:bookmarkEnd w:id="4662"/>
      <w:bookmarkEnd w:id="4663"/>
      <w:bookmarkEnd w:id="4664"/>
      <w:bookmarkEnd w:id="4665"/>
      <w:bookmarkEnd w:id="4666"/>
      <w:bookmarkEnd w:id="4667"/>
      <w:bookmarkEnd w:id="4668"/>
      <w:bookmarkEnd w:id="4669"/>
      <w:bookmarkEnd w:id="4670"/>
    </w:p>
    <w:p w:rsidR="007D78F0" w:rsidRPr="00440029" w:rsidRDefault="007D78F0" w:rsidP="007D78F0">
      <w:pPr>
        <w:pStyle w:val="Heading4"/>
        <w:rPr>
          <w:lang w:eastAsia="ko-KR"/>
        </w:rPr>
      </w:pPr>
      <w:bookmarkStart w:id="4671" w:name="_Toc479765936"/>
      <w:bookmarkStart w:id="4672" w:name="_Toc484956833"/>
      <w:bookmarkStart w:id="4673" w:name="_Toc485044274"/>
      <w:bookmarkStart w:id="4674" w:name="_Toc485217920"/>
      <w:bookmarkStart w:id="4675" w:name="_Toc485220093"/>
      <w:bookmarkStart w:id="4676" w:name="_Toc485220448"/>
      <w:bookmarkStart w:id="4677" w:name="_Toc492387832"/>
      <w:bookmarkStart w:id="4678" w:name="_Toc492388422"/>
      <w:bookmarkStart w:id="4679" w:name="_Toc492394307"/>
      <w:bookmarkStart w:id="4680" w:name="_Toc492394896"/>
      <w:bookmarkStart w:id="4681" w:name="_Toc492455728"/>
      <w:bookmarkStart w:id="4682" w:name="_Toc492456318"/>
      <w:bookmarkStart w:id="4683" w:name="_Toc492466138"/>
      <w:bookmarkStart w:id="4684" w:name="_Toc492466728"/>
      <w:bookmarkStart w:id="4685" w:name="_Toc498334658"/>
      <w:r>
        <w:t>9</w:t>
      </w:r>
      <w:r>
        <w:rPr>
          <w:rFonts w:hint="eastAsia"/>
        </w:rPr>
        <w:t>.</w:t>
      </w:r>
      <w:r>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rsidR="007D78F0" w:rsidRPr="00440029" w:rsidRDefault="007D78F0" w:rsidP="007D78F0">
      <w:pPr>
        <w:keepNext/>
      </w:pPr>
      <w:r w:rsidRPr="00440029">
        <w:t>The PDU SESSION ESTABLISHMENT ACCEPT message is sent by the network to the UE in response to PDU SESSION ESTABLISHMENT REQUEST message and indicates successful establishment of a PDU session.</w:t>
      </w:r>
    </w:p>
    <w:p w:rsidR="007D78F0" w:rsidRPr="00440029" w:rsidRDefault="007D78F0" w:rsidP="007D78F0">
      <w:pPr>
        <w:pStyle w:val="B1"/>
      </w:pPr>
      <w:r w:rsidRPr="00440029">
        <w:t>Message type:</w:t>
      </w:r>
      <w:r w:rsidRPr="00440029">
        <w:tab/>
        <w:t>PDU SESSION ESTABLISHMENT 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network to UE</w:t>
      </w:r>
    </w:p>
    <w:p w:rsidR="007D78F0" w:rsidRDefault="007D78F0" w:rsidP="007D78F0">
      <w:pPr>
        <w:pStyle w:val="TH"/>
        <w:outlineLvl w:val="0"/>
      </w:pPr>
      <w:bookmarkStart w:id="4686" w:name="_Toc479765937"/>
      <w:bookmarkStart w:id="4687" w:name="_Toc484956834"/>
      <w:bookmarkStart w:id="4688" w:name="_Toc485044275"/>
      <w:bookmarkStart w:id="4689" w:name="_Toc485217921"/>
      <w:bookmarkStart w:id="4690" w:name="_Toc485220094"/>
      <w:bookmarkStart w:id="4691" w:name="_Toc485220449"/>
      <w:r>
        <w:t>Table</w:t>
      </w:r>
      <w:r w:rsidRPr="003168A2">
        <w:t> </w:t>
      </w:r>
      <w:r>
        <w:t>9</w:t>
      </w:r>
      <w:r>
        <w:rPr>
          <w:rFonts w:hint="eastAsia"/>
        </w:rPr>
        <w:t>.</w:t>
      </w:r>
      <w:r>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ESTABLISHMENT </w:t>
            </w:r>
            <w:r>
              <w:rPr>
                <w:lang w:eastAsia="en-US"/>
              </w:rP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Spare half octet</w:t>
            </w:r>
          </w:p>
          <w:p w:rsidR="007D78F0" w:rsidRPr="006A6470" w:rsidRDefault="007D78F0" w:rsidP="00073BFA">
            <w:pPr>
              <w:pStyle w:val="TAL"/>
              <w:rPr>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Selected SSC mode</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SSC mode</w:t>
            </w:r>
          </w:p>
          <w:p w:rsidR="007D78F0" w:rsidRPr="006A6470" w:rsidRDefault="007D78F0" w:rsidP="00073BFA">
            <w:pPr>
              <w:pStyle w:val="TAL"/>
              <w:rPr>
                <w:lang w:eastAsia="en-US"/>
              </w:rPr>
            </w:pPr>
            <w:r>
              <w:rPr>
                <w:lang w:eastAsia="en-US"/>
              </w:rPr>
              <w:t>9.x.2</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4845FF" w:rsidRDefault="007D78F0" w:rsidP="00073BFA">
            <w:pPr>
              <w:pStyle w:val="TAC"/>
              <w:rPr>
                <w:lang w:eastAsia="en-US"/>
              </w:rPr>
            </w:pPr>
            <w:r w:rsidRPr="004845FF">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4845FF" w:rsidRDefault="007D78F0" w:rsidP="00073BFA">
            <w:pPr>
              <w:pStyle w:val="TAC"/>
              <w:rPr>
                <w:lang w:eastAsia="en-US"/>
              </w:rPr>
            </w:pPr>
            <w:r w:rsidRPr="004845FF">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Selected S-NSSAI</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S-NSSAI</w:t>
            </w:r>
          </w:p>
          <w:p w:rsidR="007D78F0" w:rsidRPr="006A6470" w:rsidRDefault="007D78F0" w:rsidP="00073BFA">
            <w:pPr>
              <w:pStyle w:val="TAL"/>
              <w:rPr>
                <w:lang w:eastAsia="en-US"/>
              </w:rPr>
            </w:pPr>
            <w:r>
              <w:rPr>
                <w:lang w:eastAsia="en-US"/>
              </w:rPr>
              <w:t>8.x.4</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2 or 5</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Selected DNN</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DNN</w:t>
            </w:r>
          </w:p>
          <w:p w:rsidR="007D78F0" w:rsidRPr="006A6470" w:rsidRDefault="007D78F0" w:rsidP="00073BFA">
            <w:pPr>
              <w:pStyle w:val="TAL"/>
              <w:rPr>
                <w:lang w:eastAsia="en-US"/>
              </w:rPr>
            </w:pPr>
            <w:r>
              <w:rPr>
                <w:lang w:eastAsia="en-US"/>
              </w:rPr>
              <w:t>8.x.5</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2-TBD</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QoS rules</w:t>
            </w:r>
          </w:p>
          <w:p w:rsidR="007D78F0" w:rsidRPr="006A6470" w:rsidRDefault="007D78F0" w:rsidP="00073BFA">
            <w:pPr>
              <w:pStyle w:val="TAL"/>
              <w:rPr>
                <w:lang w:eastAsia="en-US"/>
              </w:rPr>
            </w:pPr>
            <w:r>
              <w:rPr>
                <w:lang w:eastAsia="en-US"/>
              </w:rPr>
              <w:t>12.4.2.1</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2-6553</w:t>
            </w:r>
            <w:r>
              <w:rPr>
                <w:lang w:eastAsia="en-US"/>
              </w:rPr>
              <w:t>7</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sidRPr="006A6470">
              <w:rPr>
                <w:lang w:eastAsia="en-US"/>
              </w:rPr>
              <w:t>Session</w:t>
            </w:r>
            <w:r>
              <w:rPr>
                <w:lang w:eastAsia="en-US"/>
              </w:rPr>
              <w:t>-</w:t>
            </w:r>
            <w:r w:rsidRPr="006A6470">
              <w:rPr>
                <w:lang w:eastAsia="en-US"/>
              </w:rPr>
              <w:t>AMBR</w:t>
            </w:r>
          </w:p>
          <w:p w:rsidR="007D78F0" w:rsidRPr="006A6470" w:rsidRDefault="007D78F0" w:rsidP="00073BFA">
            <w:pPr>
              <w:pStyle w:val="TAL"/>
              <w:rPr>
                <w:lang w:eastAsia="en-US"/>
              </w:rPr>
            </w:pPr>
            <w:r w:rsidRPr="00651F31">
              <w:rPr>
                <w:lang w:eastAsia="en-US"/>
              </w:rPr>
              <w:t>12.4.2.2</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TBD</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a</w:t>
            </w:r>
          </w:p>
        </w:tc>
        <w:tc>
          <w:tcPr>
            <w:tcW w:w="2837"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sidRPr="009E7004">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sidRPr="009E7004">
              <w:rPr>
                <w:lang w:eastAsia="en-US"/>
              </w:rPr>
              <w:t>5GSM cause</w:t>
            </w:r>
          </w:p>
          <w:p w:rsidR="007D78F0" w:rsidRPr="003E4758" w:rsidRDefault="007D78F0" w:rsidP="00073BFA">
            <w:pPr>
              <w:pStyle w:val="TAL"/>
              <w:rPr>
                <w:lang w:eastAsia="en-US"/>
              </w:rPr>
            </w:pPr>
            <w:r>
              <w:rPr>
                <w:lang w:eastAsia="en-US"/>
              </w:rPr>
              <w:t>9.x.6</w:t>
            </w:r>
          </w:p>
        </w:tc>
        <w:tc>
          <w:tcPr>
            <w:tcW w:w="1134"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9E7004">
              <w:rPr>
                <w:lang w:eastAsia="en-US"/>
              </w:rPr>
              <w:t>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b</w:t>
            </w: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PDU address</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PDU address</w:t>
            </w:r>
          </w:p>
          <w:p w:rsidR="007D78F0" w:rsidRPr="006A6470" w:rsidRDefault="007D78F0" w:rsidP="00073BFA">
            <w:pPr>
              <w:pStyle w:val="TAL"/>
              <w:rPr>
                <w:lang w:eastAsia="en-US"/>
              </w:rPr>
            </w:pPr>
            <w:r>
              <w:rPr>
                <w:lang w:eastAsia="en-US"/>
              </w:rPr>
              <w:t>9.x.5</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TLV</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7</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9E7004">
              <w:rPr>
                <w:lang w:eastAsia="en-US"/>
              </w:rPr>
              <w:t>c</w:t>
            </w: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EAP message</w:t>
            </w:r>
          </w:p>
          <w:p w:rsidR="007D78F0" w:rsidRPr="006A6470" w:rsidRDefault="007D78F0" w:rsidP="00073BFA">
            <w:pPr>
              <w:pStyle w:val="TAL"/>
              <w:rPr>
                <w:lang w:eastAsia="en-US"/>
              </w:rPr>
            </w:pPr>
            <w:r>
              <w:rPr>
                <w:lang w:eastAsia="en-US"/>
              </w:rPr>
              <w:t>8.x.9</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9E7004">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7-1503</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Pr>
                <w:lang w:eastAsia="en-US"/>
              </w:rPr>
              <w:t>d</w:t>
            </w: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Pr>
                <w:lang w:eastAsia="en-US"/>
              </w:rPr>
              <w:t>RQ timer value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GPRS timer</w:t>
            </w:r>
          </w:p>
          <w:p w:rsidR="007D78F0" w:rsidRPr="006A6470" w:rsidRDefault="007D78F0" w:rsidP="00073BFA">
            <w:pPr>
              <w:pStyle w:val="TAL"/>
              <w:rPr>
                <w:lang w:eastAsia="en-US"/>
              </w:rPr>
            </w:pPr>
            <w:r>
              <w:rPr>
                <w:lang w:eastAsia="en-US"/>
              </w:rPr>
              <w:t>9.x.7</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Extended protocol configuration options</w:t>
            </w:r>
          </w:p>
          <w:p w:rsidR="007D78F0" w:rsidRPr="006A6470"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4-65538</w:t>
            </w:r>
          </w:p>
        </w:tc>
      </w:tr>
    </w:tbl>
    <w:p w:rsidR="007D78F0" w:rsidRDefault="007D78F0" w:rsidP="007D78F0"/>
    <w:p w:rsidR="007D78F0" w:rsidRPr="003168A2" w:rsidRDefault="007D78F0" w:rsidP="007D78F0">
      <w:pPr>
        <w:pStyle w:val="Heading4"/>
        <w:rPr>
          <w:lang w:eastAsia="ko-KR"/>
        </w:rPr>
      </w:pPr>
      <w:bookmarkStart w:id="4692" w:name="_Toc492387833"/>
      <w:bookmarkStart w:id="4693" w:name="_Toc492388423"/>
      <w:bookmarkStart w:id="4694" w:name="_Toc492394308"/>
      <w:bookmarkStart w:id="4695" w:name="_Toc492394897"/>
      <w:bookmarkStart w:id="4696" w:name="_Toc492455729"/>
      <w:bookmarkStart w:id="4697" w:name="_Toc492456319"/>
      <w:bookmarkStart w:id="4698" w:name="_Toc492466139"/>
      <w:bookmarkStart w:id="4699" w:name="_Toc492466729"/>
      <w:bookmarkStart w:id="4700" w:name="_Toc498334659"/>
      <w:r>
        <w:t>9.6.2.2</w:t>
      </w:r>
      <w:r w:rsidRPr="003168A2">
        <w:rPr>
          <w:rFonts w:hint="eastAsia"/>
        </w:rPr>
        <w:tab/>
      </w:r>
      <w:r w:rsidRPr="002B39AE">
        <w:t>5GSM cause</w:t>
      </w:r>
      <w:bookmarkEnd w:id="4692"/>
      <w:bookmarkEnd w:id="4693"/>
      <w:bookmarkEnd w:id="4694"/>
      <w:bookmarkEnd w:id="4695"/>
      <w:bookmarkEnd w:id="4696"/>
      <w:bookmarkEnd w:id="4697"/>
      <w:bookmarkEnd w:id="4698"/>
      <w:bookmarkEnd w:id="4699"/>
      <w:bookmarkEnd w:id="4700"/>
    </w:p>
    <w:p w:rsidR="007D78F0" w:rsidRDefault="007D78F0" w:rsidP="007D78F0">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7D78F0" w:rsidRPr="003168A2" w:rsidRDefault="007D78F0" w:rsidP="007D78F0">
      <w:pPr>
        <w:pStyle w:val="Heading4"/>
        <w:rPr>
          <w:lang w:eastAsia="ko-KR"/>
        </w:rPr>
      </w:pPr>
      <w:bookmarkStart w:id="4701" w:name="_Toc492387834"/>
      <w:bookmarkStart w:id="4702" w:name="_Toc492388424"/>
      <w:bookmarkStart w:id="4703" w:name="_Toc492394309"/>
      <w:bookmarkStart w:id="4704" w:name="_Toc492394898"/>
      <w:bookmarkStart w:id="4705" w:name="_Toc492455730"/>
      <w:bookmarkStart w:id="4706" w:name="_Toc492456320"/>
      <w:bookmarkStart w:id="4707" w:name="_Toc492466140"/>
      <w:bookmarkStart w:id="4708" w:name="_Toc492466730"/>
      <w:bookmarkStart w:id="4709" w:name="_Toc498334660"/>
      <w:r>
        <w:t>9.6.2.3</w:t>
      </w:r>
      <w:r w:rsidRPr="003168A2">
        <w:rPr>
          <w:rFonts w:hint="eastAsia"/>
        </w:rPr>
        <w:tab/>
      </w:r>
      <w:r w:rsidRPr="006A6470">
        <w:t>PDU address</w:t>
      </w:r>
      <w:bookmarkEnd w:id="4701"/>
      <w:bookmarkEnd w:id="4702"/>
      <w:bookmarkEnd w:id="4703"/>
      <w:bookmarkEnd w:id="4704"/>
      <w:bookmarkEnd w:id="4705"/>
      <w:bookmarkEnd w:id="4706"/>
      <w:bookmarkEnd w:id="4707"/>
      <w:bookmarkEnd w:id="4708"/>
      <w:bookmarkEnd w:id="4709"/>
    </w:p>
    <w:p w:rsidR="007D78F0" w:rsidRDefault="007D78F0" w:rsidP="007D78F0">
      <w:r>
        <w:t xml:space="preserve">This IE is included </w:t>
      </w:r>
      <w:r w:rsidRPr="003168A2">
        <w:t xml:space="preserve">when </w:t>
      </w:r>
      <w:r w:rsidRPr="00EE0C95">
        <w:t>the selected PDU session type is "IPv4"</w:t>
      </w:r>
      <w:r w:rsidRPr="003168A2">
        <w:t>.</w:t>
      </w:r>
    </w:p>
    <w:p w:rsidR="007D78F0" w:rsidRPr="003168A2" w:rsidRDefault="007D78F0" w:rsidP="007D78F0">
      <w:pPr>
        <w:pStyle w:val="Heading4"/>
        <w:rPr>
          <w:lang w:eastAsia="ko-KR"/>
        </w:rPr>
      </w:pPr>
      <w:bookmarkStart w:id="4710" w:name="_Toc492387835"/>
      <w:bookmarkStart w:id="4711" w:name="_Toc492388425"/>
      <w:bookmarkStart w:id="4712" w:name="_Toc492394310"/>
      <w:bookmarkStart w:id="4713" w:name="_Toc492394899"/>
      <w:bookmarkStart w:id="4714" w:name="_Toc492455731"/>
      <w:bookmarkStart w:id="4715" w:name="_Toc492456321"/>
      <w:bookmarkStart w:id="4716" w:name="_Toc492466141"/>
      <w:bookmarkStart w:id="4717" w:name="_Toc492466731"/>
      <w:bookmarkStart w:id="4718" w:name="_Toc498334661"/>
      <w:r>
        <w:t>9.6.2.4</w:t>
      </w:r>
      <w:r w:rsidRPr="003168A2">
        <w:rPr>
          <w:rFonts w:hint="eastAsia"/>
        </w:rPr>
        <w:tab/>
      </w:r>
      <w:r w:rsidRPr="006A6470">
        <w:t>EAP message</w:t>
      </w:r>
      <w:bookmarkEnd w:id="4710"/>
      <w:bookmarkEnd w:id="4711"/>
      <w:bookmarkEnd w:id="4712"/>
      <w:bookmarkEnd w:id="4713"/>
      <w:bookmarkEnd w:id="4714"/>
      <w:bookmarkEnd w:id="4715"/>
      <w:bookmarkEnd w:id="4716"/>
      <w:bookmarkEnd w:id="4717"/>
      <w:bookmarkEnd w:id="4718"/>
    </w:p>
    <w:p w:rsidR="007D78F0" w:rsidRDefault="007D78F0" w:rsidP="007D78F0">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7D78F0" w:rsidRPr="003168A2" w:rsidRDefault="007D78F0" w:rsidP="007D78F0">
      <w:pPr>
        <w:pStyle w:val="Heading4"/>
        <w:rPr>
          <w:lang w:eastAsia="ko-KR"/>
        </w:rPr>
      </w:pPr>
      <w:bookmarkStart w:id="4719" w:name="_Toc492387836"/>
      <w:bookmarkStart w:id="4720" w:name="_Toc492388426"/>
      <w:bookmarkStart w:id="4721" w:name="_Toc492394311"/>
      <w:bookmarkStart w:id="4722" w:name="_Toc492394900"/>
      <w:bookmarkStart w:id="4723" w:name="_Toc492455732"/>
      <w:bookmarkStart w:id="4724" w:name="_Toc492456322"/>
      <w:bookmarkStart w:id="4725" w:name="_Toc492466142"/>
      <w:bookmarkStart w:id="4726" w:name="_Toc492466732"/>
      <w:bookmarkStart w:id="4727" w:name="_Toc498334662"/>
      <w:r>
        <w:t>9.6.2.5</w:t>
      </w:r>
      <w:r w:rsidRPr="003168A2">
        <w:rPr>
          <w:rFonts w:hint="eastAsia"/>
        </w:rPr>
        <w:tab/>
      </w:r>
      <w:r>
        <w:t>RQ timer value</w:t>
      </w:r>
      <w:bookmarkEnd w:id="4719"/>
      <w:bookmarkEnd w:id="4720"/>
      <w:bookmarkEnd w:id="4721"/>
      <w:bookmarkEnd w:id="4722"/>
      <w:bookmarkEnd w:id="4723"/>
      <w:bookmarkEnd w:id="4724"/>
      <w:bookmarkEnd w:id="4725"/>
      <w:bookmarkEnd w:id="4726"/>
      <w:bookmarkEnd w:id="4727"/>
    </w:p>
    <w:p w:rsidR="007D78F0" w:rsidRDefault="007D78F0" w:rsidP="007D78F0">
      <w:r>
        <w:t xml:space="preserve">This IE is included </w:t>
      </w:r>
      <w:r w:rsidRPr="003168A2">
        <w:t xml:space="preserve">when </w:t>
      </w:r>
      <w:r>
        <w:rPr>
          <w:rFonts w:eastAsia="MS Mincho"/>
        </w:rPr>
        <w:t xml:space="preserve">the network wants to provide the </w:t>
      </w:r>
      <w:r>
        <w:t>RQ timer value</w:t>
      </w:r>
      <w:r w:rsidRPr="003168A2">
        <w:t>.</w:t>
      </w:r>
    </w:p>
    <w:p w:rsidR="007D78F0" w:rsidRPr="003168A2" w:rsidRDefault="007D78F0" w:rsidP="007D78F0">
      <w:pPr>
        <w:pStyle w:val="Heading4"/>
        <w:rPr>
          <w:lang w:eastAsia="ko-KR"/>
        </w:rPr>
      </w:pPr>
      <w:bookmarkStart w:id="4728" w:name="_Toc492387837"/>
      <w:bookmarkStart w:id="4729" w:name="_Toc492388427"/>
      <w:bookmarkStart w:id="4730" w:name="_Toc492394312"/>
      <w:bookmarkStart w:id="4731" w:name="_Toc492394901"/>
      <w:bookmarkStart w:id="4732" w:name="_Toc492455733"/>
      <w:bookmarkStart w:id="4733" w:name="_Toc492456323"/>
      <w:bookmarkStart w:id="4734" w:name="_Toc492466143"/>
      <w:bookmarkStart w:id="4735" w:name="_Toc492466733"/>
      <w:bookmarkStart w:id="4736" w:name="_Toc498334663"/>
      <w:r>
        <w:t>9.6.2.6</w:t>
      </w:r>
      <w:r w:rsidRPr="003168A2">
        <w:rPr>
          <w:rFonts w:hint="eastAsia"/>
        </w:rPr>
        <w:tab/>
      </w:r>
      <w:r>
        <w:t>Extended p</w:t>
      </w:r>
      <w:r w:rsidRPr="003168A2">
        <w:t>rotocol configuration options</w:t>
      </w:r>
      <w:bookmarkEnd w:id="4728"/>
      <w:bookmarkEnd w:id="4729"/>
      <w:bookmarkEnd w:id="4730"/>
      <w:bookmarkEnd w:id="4731"/>
      <w:bookmarkEnd w:id="4732"/>
      <w:bookmarkEnd w:id="4733"/>
      <w:bookmarkEnd w:id="4734"/>
      <w:bookmarkEnd w:id="4735"/>
      <w:bookmarkEnd w:id="4736"/>
    </w:p>
    <w:p w:rsidR="007D78F0" w:rsidRDefault="007D78F0" w:rsidP="007D78F0">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7D78F0" w:rsidRPr="00440029" w:rsidRDefault="007D78F0" w:rsidP="007D78F0">
      <w:pPr>
        <w:pStyle w:val="Heading3"/>
      </w:pPr>
      <w:bookmarkStart w:id="4737" w:name="_Toc492387838"/>
      <w:bookmarkStart w:id="4738" w:name="_Toc492388428"/>
      <w:bookmarkStart w:id="4739" w:name="_Toc492394313"/>
      <w:bookmarkStart w:id="4740" w:name="_Toc492394902"/>
      <w:bookmarkStart w:id="4741" w:name="_Toc492455734"/>
      <w:bookmarkStart w:id="4742" w:name="_Toc492456324"/>
      <w:bookmarkStart w:id="4743" w:name="_Toc492466144"/>
      <w:bookmarkStart w:id="4744" w:name="_Toc492466734"/>
      <w:bookmarkStart w:id="4745" w:name="_Toc498334664"/>
      <w:r>
        <w:t>9.6</w:t>
      </w:r>
      <w:r w:rsidRPr="00440029">
        <w:t>.</w:t>
      </w:r>
      <w:r>
        <w:t>3</w:t>
      </w:r>
      <w:r w:rsidRPr="00440029">
        <w:tab/>
        <w:t xml:space="preserve"> PDU session establishment reject</w:t>
      </w:r>
      <w:bookmarkEnd w:id="4686"/>
      <w:bookmarkEnd w:id="4687"/>
      <w:bookmarkEnd w:id="4688"/>
      <w:bookmarkEnd w:id="4689"/>
      <w:bookmarkEnd w:id="4690"/>
      <w:bookmarkEnd w:id="4691"/>
      <w:bookmarkEnd w:id="4737"/>
      <w:bookmarkEnd w:id="4738"/>
      <w:bookmarkEnd w:id="4739"/>
      <w:bookmarkEnd w:id="4740"/>
      <w:bookmarkEnd w:id="4741"/>
      <w:bookmarkEnd w:id="4742"/>
      <w:bookmarkEnd w:id="4743"/>
      <w:bookmarkEnd w:id="4744"/>
      <w:bookmarkEnd w:id="4745"/>
    </w:p>
    <w:p w:rsidR="007D78F0" w:rsidRPr="00440029" w:rsidRDefault="007D78F0" w:rsidP="007D78F0">
      <w:pPr>
        <w:pStyle w:val="Heading4"/>
        <w:rPr>
          <w:lang w:eastAsia="ko-KR"/>
        </w:rPr>
      </w:pPr>
      <w:bookmarkStart w:id="4746" w:name="_Toc479765938"/>
      <w:bookmarkStart w:id="4747" w:name="_Toc484956835"/>
      <w:bookmarkStart w:id="4748" w:name="_Toc485044276"/>
      <w:bookmarkStart w:id="4749" w:name="_Toc485217922"/>
      <w:bookmarkStart w:id="4750" w:name="_Toc485220095"/>
      <w:bookmarkStart w:id="4751" w:name="_Toc485220450"/>
      <w:bookmarkStart w:id="4752" w:name="_Toc492387839"/>
      <w:bookmarkStart w:id="4753" w:name="_Toc492388429"/>
      <w:bookmarkStart w:id="4754" w:name="_Toc492394314"/>
      <w:bookmarkStart w:id="4755" w:name="_Toc492394903"/>
      <w:bookmarkStart w:id="4756" w:name="_Toc492455735"/>
      <w:bookmarkStart w:id="4757" w:name="_Toc492456325"/>
      <w:bookmarkStart w:id="4758" w:name="_Toc492466145"/>
      <w:bookmarkStart w:id="4759" w:name="_Toc492466735"/>
      <w:bookmarkStart w:id="4760" w:name="_Toc498334665"/>
      <w:r>
        <w:t>9</w:t>
      </w:r>
      <w:r>
        <w:rPr>
          <w:rFonts w:hint="eastAsia"/>
        </w:rPr>
        <w:t>.</w:t>
      </w:r>
      <w:r>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rsidR="007D78F0" w:rsidRPr="00440029" w:rsidRDefault="007D78F0" w:rsidP="007D78F0">
      <w:pPr>
        <w:keepNext/>
      </w:pPr>
      <w:r w:rsidRPr="00440029">
        <w:t>The PDU SESSION ESTABLISHMENT REJECT message is sent by the network to the UE in response to PDU SESSION ESTABLISHMENT REQUEST message and indicates unsuccessful establishment of a PDU session.</w:t>
      </w:r>
    </w:p>
    <w:p w:rsidR="007D78F0" w:rsidRPr="00440029" w:rsidRDefault="007D78F0" w:rsidP="007D78F0">
      <w:pPr>
        <w:pStyle w:val="B1"/>
      </w:pPr>
      <w:r w:rsidRPr="00440029">
        <w:t>Message type:</w:t>
      </w:r>
      <w:r w:rsidRPr="00440029">
        <w:tab/>
        <w:t>PDU SESSION ESTABLISHMENT REJECT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network to UE</w:t>
      </w:r>
    </w:p>
    <w:p w:rsidR="007D78F0" w:rsidRDefault="007D78F0" w:rsidP="007D78F0">
      <w:pPr>
        <w:pStyle w:val="TH"/>
        <w:outlineLvl w:val="0"/>
      </w:pPr>
      <w:bookmarkStart w:id="4761" w:name="_Toc484956836"/>
      <w:bookmarkStart w:id="4762" w:name="_Toc485044277"/>
      <w:bookmarkStart w:id="4763" w:name="_Toc485217923"/>
      <w:bookmarkStart w:id="4764" w:name="_Toc485220096"/>
      <w:bookmarkStart w:id="4765" w:name="_Toc485220451"/>
      <w:bookmarkStart w:id="4766" w:name="_Toc479765939"/>
      <w:bookmarkEnd w:id="4622"/>
      <w:r>
        <w:t>Table</w:t>
      </w:r>
      <w:r w:rsidRPr="003168A2">
        <w:t> </w:t>
      </w:r>
      <w:r>
        <w:t>9</w:t>
      </w:r>
      <w:r>
        <w:rPr>
          <w:rFonts w:hint="eastAsia"/>
        </w:rPr>
        <w:t>.</w:t>
      </w:r>
      <w:r>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ESTABLISHMENT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p w:rsidR="007D78F0" w:rsidRPr="0036322C" w:rsidRDefault="007D78F0" w:rsidP="00073BFA">
            <w:pPr>
              <w:pStyle w:val="TAL"/>
              <w:rPr>
                <w:lang w:eastAsia="en-US"/>
              </w:rPr>
            </w:pPr>
            <w:r>
              <w:rPr>
                <w:lang w:eastAsia="en-US"/>
              </w:rPr>
              <w:t>9.x.6</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Pr>
                <w:lang w:eastAsia="en-US"/>
              </w:rPr>
              <w:t>x</w:t>
            </w:r>
          </w:p>
        </w:tc>
        <w:tc>
          <w:tcPr>
            <w:tcW w:w="2837"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Pr>
                <w:lang w:eastAsia="en-US"/>
              </w:rPr>
              <w:t>EAP message</w:t>
            </w:r>
          </w:p>
          <w:p w:rsidR="007D78F0" w:rsidRPr="003E4758" w:rsidRDefault="007D78F0" w:rsidP="00073BFA">
            <w:pPr>
              <w:pStyle w:val="TAL"/>
              <w:rPr>
                <w:lang w:eastAsia="en-US"/>
              </w:rPr>
            </w:pPr>
            <w:r>
              <w:rPr>
                <w:lang w:eastAsia="en-US"/>
              </w:rPr>
              <w:t>8.7.30</w:t>
            </w:r>
          </w:p>
        </w:tc>
        <w:tc>
          <w:tcPr>
            <w:tcW w:w="1134"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Pr>
                <w:lang w:eastAsia="en-US"/>
              </w:rPr>
              <w:t>7-1503</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4767" w:name="_Toc492387840"/>
      <w:bookmarkStart w:id="4768" w:name="_Toc492388430"/>
      <w:bookmarkStart w:id="4769" w:name="_Toc492394315"/>
      <w:bookmarkStart w:id="4770" w:name="_Toc492394904"/>
      <w:bookmarkStart w:id="4771" w:name="_Toc492455736"/>
      <w:bookmarkStart w:id="4772" w:name="_Toc492456326"/>
      <w:bookmarkStart w:id="4773" w:name="_Toc492466146"/>
      <w:bookmarkStart w:id="4774" w:name="_Toc492466736"/>
      <w:bookmarkStart w:id="4775" w:name="_Toc498334666"/>
      <w:r>
        <w:t>9.6.3.2</w:t>
      </w:r>
      <w:r w:rsidRPr="003168A2">
        <w:rPr>
          <w:rFonts w:hint="eastAsia"/>
        </w:rPr>
        <w:tab/>
      </w:r>
      <w:r>
        <w:t>Extended p</w:t>
      </w:r>
      <w:r w:rsidRPr="003168A2">
        <w:t>rotocol configuration options</w:t>
      </w:r>
      <w:bookmarkEnd w:id="4767"/>
      <w:bookmarkEnd w:id="4768"/>
      <w:bookmarkEnd w:id="4769"/>
      <w:bookmarkEnd w:id="4770"/>
      <w:bookmarkEnd w:id="4771"/>
      <w:bookmarkEnd w:id="4772"/>
      <w:bookmarkEnd w:id="4773"/>
      <w:bookmarkEnd w:id="4774"/>
      <w:bookmarkEnd w:id="4775"/>
    </w:p>
    <w:p w:rsidR="007D78F0" w:rsidRDefault="007D78F0" w:rsidP="007D78F0">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7D78F0" w:rsidRPr="003168A2" w:rsidRDefault="007D78F0" w:rsidP="007D78F0">
      <w:pPr>
        <w:pStyle w:val="Heading4"/>
        <w:rPr>
          <w:lang w:eastAsia="ko-KR"/>
        </w:rPr>
      </w:pPr>
      <w:bookmarkStart w:id="4776" w:name="_Toc498334667"/>
      <w:bookmarkStart w:id="4777" w:name="_Toc492387841"/>
      <w:bookmarkStart w:id="4778" w:name="_Toc492388431"/>
      <w:bookmarkStart w:id="4779" w:name="_Toc492394316"/>
      <w:bookmarkStart w:id="4780" w:name="_Toc492394905"/>
      <w:bookmarkStart w:id="4781" w:name="_Toc492455737"/>
      <w:bookmarkStart w:id="4782" w:name="_Toc492456327"/>
      <w:bookmarkStart w:id="4783" w:name="_Toc492466147"/>
      <w:bookmarkStart w:id="4784" w:name="_Toc492466737"/>
      <w:r>
        <w:t>9.6.3.3</w:t>
      </w:r>
      <w:r w:rsidRPr="003168A2">
        <w:rPr>
          <w:rFonts w:hint="eastAsia"/>
        </w:rPr>
        <w:tab/>
      </w:r>
      <w:r w:rsidRPr="006A6470">
        <w:t>EAP message</w:t>
      </w:r>
      <w:bookmarkEnd w:id="4776"/>
    </w:p>
    <w:p w:rsidR="007D78F0" w:rsidRPr="00440029" w:rsidRDefault="007D78F0" w:rsidP="007D78F0">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7D78F0" w:rsidRPr="00440029" w:rsidRDefault="007D78F0" w:rsidP="007D78F0">
      <w:pPr>
        <w:pStyle w:val="Heading3"/>
      </w:pPr>
      <w:bookmarkStart w:id="4785" w:name="_Toc498334668"/>
      <w:r>
        <w:t>9.6.4</w:t>
      </w:r>
      <w:r w:rsidRPr="00440029">
        <w:tab/>
      </w:r>
      <w:r>
        <w:t xml:space="preserve">PDU </w:t>
      </w:r>
      <w:r w:rsidRPr="00F00EE2">
        <w:t xml:space="preserve">session authentication </w:t>
      </w:r>
      <w:r>
        <w:t>request</w:t>
      </w:r>
      <w:bookmarkEnd w:id="4761"/>
      <w:bookmarkEnd w:id="4762"/>
      <w:bookmarkEnd w:id="4763"/>
      <w:bookmarkEnd w:id="4764"/>
      <w:bookmarkEnd w:id="4765"/>
      <w:bookmarkEnd w:id="4777"/>
      <w:bookmarkEnd w:id="4778"/>
      <w:bookmarkEnd w:id="4779"/>
      <w:bookmarkEnd w:id="4780"/>
      <w:bookmarkEnd w:id="4781"/>
      <w:bookmarkEnd w:id="4782"/>
      <w:bookmarkEnd w:id="4783"/>
      <w:bookmarkEnd w:id="4784"/>
      <w:bookmarkEnd w:id="4785"/>
    </w:p>
    <w:p w:rsidR="007D78F0" w:rsidRPr="00440029" w:rsidRDefault="007D78F0" w:rsidP="007D78F0">
      <w:pPr>
        <w:pStyle w:val="Heading4"/>
        <w:rPr>
          <w:lang w:eastAsia="ko-KR"/>
        </w:rPr>
      </w:pPr>
      <w:bookmarkStart w:id="4786" w:name="_Toc484956837"/>
      <w:bookmarkStart w:id="4787" w:name="_Toc485044278"/>
      <w:bookmarkStart w:id="4788" w:name="_Toc485217924"/>
      <w:bookmarkStart w:id="4789" w:name="_Toc485220097"/>
      <w:bookmarkStart w:id="4790" w:name="_Toc485220452"/>
      <w:bookmarkStart w:id="4791" w:name="_Toc492387842"/>
      <w:bookmarkStart w:id="4792" w:name="_Toc492388432"/>
      <w:bookmarkStart w:id="4793" w:name="_Toc492394317"/>
      <w:bookmarkStart w:id="4794" w:name="_Toc492394906"/>
      <w:bookmarkStart w:id="4795" w:name="_Toc492455738"/>
      <w:bookmarkStart w:id="4796" w:name="_Toc492456328"/>
      <w:bookmarkStart w:id="4797" w:name="_Toc492466148"/>
      <w:bookmarkStart w:id="4798" w:name="_Toc492466738"/>
      <w:bookmarkStart w:id="4799" w:name="_Toc498334669"/>
      <w:r>
        <w:t>9</w:t>
      </w:r>
      <w:r>
        <w:rPr>
          <w:rFonts w:hint="eastAsia"/>
        </w:rPr>
        <w:t>.</w:t>
      </w:r>
      <w:r>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rsidR="007D78F0" w:rsidRPr="00440029" w:rsidRDefault="007D78F0" w:rsidP="007D78F0">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7D78F0" w:rsidRPr="00440029" w:rsidRDefault="007D78F0" w:rsidP="007D78F0">
      <w:pPr>
        <w:pStyle w:val="B1"/>
      </w:pPr>
      <w:r w:rsidRPr="00440029">
        <w:t>Message type:</w:t>
      </w:r>
      <w:r w:rsidRPr="00440029">
        <w:tab/>
      </w:r>
      <w:r>
        <w:t>PDU SESSION AUTHENTICATION REQUEST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network to UE</w:t>
      </w:r>
    </w:p>
    <w:p w:rsidR="007D78F0" w:rsidRDefault="007D78F0" w:rsidP="007D78F0">
      <w:pPr>
        <w:pStyle w:val="TH"/>
        <w:outlineLvl w:val="0"/>
      </w:pPr>
      <w:r>
        <w:t>Table</w:t>
      </w:r>
      <w:r w:rsidRPr="003168A2">
        <w:t> </w:t>
      </w:r>
      <w:r>
        <w:t>9</w:t>
      </w:r>
      <w:r>
        <w:rPr>
          <w:rFonts w:hint="eastAsia"/>
        </w:rPr>
        <w:t>.</w:t>
      </w:r>
      <w:r>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TBD</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Pr>
                <w:lang w:eastAsia="en-US"/>
              </w:rPr>
              <w:t>x</w:t>
            </w:r>
          </w:p>
        </w:tc>
        <w:tc>
          <w:tcPr>
            <w:tcW w:w="2837"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Pr>
                <w:lang w:eastAsia="en-US"/>
              </w:rPr>
              <w:t>EAP message</w:t>
            </w:r>
          </w:p>
          <w:p w:rsidR="007D78F0" w:rsidRPr="003E4758" w:rsidRDefault="007D78F0" w:rsidP="00073BFA">
            <w:pPr>
              <w:pStyle w:val="TAL"/>
              <w:rPr>
                <w:lang w:eastAsia="en-US"/>
              </w:rPr>
            </w:pPr>
            <w:r>
              <w:rPr>
                <w:lang w:eastAsia="en-US"/>
              </w:rPr>
              <w:t>8.7.30</w:t>
            </w:r>
          </w:p>
        </w:tc>
        <w:tc>
          <w:tcPr>
            <w:tcW w:w="1134"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Pr>
                <w:lang w:eastAsia="en-US"/>
              </w:rPr>
              <w:t>7-1503</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Extended protocol configuration options</w:t>
            </w:r>
          </w:p>
          <w:p w:rsidR="007D78F0" w:rsidRPr="006A6470" w:rsidRDefault="007D78F0" w:rsidP="00073BFA">
            <w:pPr>
              <w:pStyle w:val="TAL"/>
              <w:rPr>
                <w:lang w:eastAsia="en-US"/>
              </w:rPr>
            </w:pPr>
            <w:r>
              <w:rPr>
                <w:lang w:eastAsia="en-US"/>
              </w:rPr>
              <w:t>9.7.3</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4-65538</w:t>
            </w:r>
          </w:p>
        </w:tc>
      </w:tr>
    </w:tbl>
    <w:p w:rsidR="007D78F0" w:rsidRDefault="007D78F0" w:rsidP="007D78F0"/>
    <w:p w:rsidR="007D78F0" w:rsidRPr="003168A2" w:rsidRDefault="007D78F0" w:rsidP="007D78F0">
      <w:pPr>
        <w:pStyle w:val="Heading4"/>
        <w:rPr>
          <w:lang w:eastAsia="ko-KR"/>
        </w:rPr>
      </w:pPr>
      <w:bookmarkStart w:id="4800" w:name="_Toc498334670"/>
      <w:bookmarkStart w:id="4801" w:name="_Toc484956838"/>
      <w:bookmarkStart w:id="4802" w:name="_Toc485044279"/>
      <w:bookmarkStart w:id="4803" w:name="_Toc485217925"/>
      <w:bookmarkStart w:id="4804" w:name="_Toc485220098"/>
      <w:bookmarkStart w:id="4805" w:name="_Toc485220453"/>
      <w:bookmarkStart w:id="4806" w:name="_Toc492387843"/>
      <w:bookmarkStart w:id="4807" w:name="_Toc492388433"/>
      <w:bookmarkStart w:id="4808" w:name="_Toc492394318"/>
      <w:bookmarkStart w:id="4809" w:name="_Toc492394907"/>
      <w:bookmarkStart w:id="4810" w:name="_Toc492455739"/>
      <w:bookmarkStart w:id="4811" w:name="_Toc492456329"/>
      <w:bookmarkStart w:id="4812" w:name="_Toc492466149"/>
      <w:bookmarkStart w:id="4813" w:name="_Toc492466739"/>
      <w:r>
        <w:t>9.6.4.2</w:t>
      </w:r>
      <w:r w:rsidRPr="003168A2">
        <w:rPr>
          <w:rFonts w:hint="eastAsia"/>
        </w:rPr>
        <w:tab/>
      </w:r>
      <w:r w:rsidRPr="006A6470">
        <w:t>EAP message</w:t>
      </w:r>
      <w:bookmarkEnd w:id="4800"/>
    </w:p>
    <w:p w:rsidR="007D78F0" w:rsidRDefault="007D78F0" w:rsidP="007D78F0">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7D78F0" w:rsidRPr="003168A2" w:rsidRDefault="007D78F0" w:rsidP="007D78F0">
      <w:pPr>
        <w:pStyle w:val="Heading4"/>
        <w:rPr>
          <w:lang w:eastAsia="ko-KR"/>
        </w:rPr>
      </w:pPr>
      <w:bookmarkStart w:id="4814" w:name="_Toc498334671"/>
      <w:r>
        <w:t>9.6.4.3</w:t>
      </w:r>
      <w:r w:rsidRPr="003168A2">
        <w:rPr>
          <w:rFonts w:hint="eastAsia"/>
        </w:rPr>
        <w:tab/>
      </w:r>
      <w:r>
        <w:t>Extended p</w:t>
      </w:r>
      <w:r w:rsidRPr="003168A2">
        <w:t>rotocol configuration options</w:t>
      </w:r>
      <w:bookmarkEnd w:id="4814"/>
    </w:p>
    <w:p w:rsidR="007D78F0" w:rsidRDefault="007D78F0" w:rsidP="007D78F0">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7D78F0" w:rsidRPr="00440029" w:rsidRDefault="007D78F0" w:rsidP="007D78F0">
      <w:pPr>
        <w:pStyle w:val="Heading3"/>
      </w:pPr>
      <w:bookmarkStart w:id="4815" w:name="_Toc498334672"/>
      <w:r>
        <w:t>9.6</w:t>
      </w:r>
      <w:r w:rsidRPr="00440029">
        <w:t>.</w:t>
      </w:r>
      <w:r>
        <w:t>5</w:t>
      </w:r>
      <w:r w:rsidRPr="00440029">
        <w:tab/>
      </w:r>
      <w:r>
        <w:t xml:space="preserve">PDU </w:t>
      </w:r>
      <w:r w:rsidRPr="00F00EE2">
        <w:t xml:space="preserve">session authentication </w:t>
      </w:r>
      <w:r>
        <w:t>accept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5"/>
    </w:p>
    <w:p w:rsidR="007D78F0" w:rsidRPr="00440029" w:rsidRDefault="007D78F0" w:rsidP="007D78F0">
      <w:pPr>
        <w:pStyle w:val="Heading4"/>
        <w:rPr>
          <w:lang w:eastAsia="ko-KR"/>
        </w:rPr>
      </w:pPr>
      <w:bookmarkStart w:id="4816" w:name="_Toc484956839"/>
      <w:bookmarkStart w:id="4817" w:name="_Toc485044280"/>
      <w:bookmarkStart w:id="4818" w:name="_Toc485217926"/>
      <w:bookmarkStart w:id="4819" w:name="_Toc485220099"/>
      <w:bookmarkStart w:id="4820" w:name="_Toc485220454"/>
      <w:bookmarkStart w:id="4821" w:name="_Toc492387844"/>
      <w:bookmarkStart w:id="4822" w:name="_Toc492388434"/>
      <w:bookmarkStart w:id="4823" w:name="_Toc492394319"/>
      <w:bookmarkStart w:id="4824" w:name="_Toc492394908"/>
      <w:bookmarkStart w:id="4825" w:name="_Toc492455740"/>
      <w:bookmarkStart w:id="4826" w:name="_Toc492456330"/>
      <w:bookmarkStart w:id="4827" w:name="_Toc492466150"/>
      <w:bookmarkStart w:id="4828" w:name="_Toc492466740"/>
      <w:bookmarkStart w:id="4829" w:name="_Toc498334673"/>
      <w:r>
        <w:t>9</w:t>
      </w:r>
      <w:r>
        <w:rPr>
          <w:rFonts w:hint="eastAsia"/>
        </w:rPr>
        <w:t>.</w:t>
      </w:r>
      <w:r>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rsidR="007D78F0" w:rsidRPr="00440029" w:rsidRDefault="007D78F0" w:rsidP="007D78F0">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7D78F0" w:rsidRPr="00440029" w:rsidRDefault="007D78F0" w:rsidP="007D78F0">
      <w:pPr>
        <w:pStyle w:val="B1"/>
      </w:pPr>
      <w:r w:rsidRPr="00440029">
        <w:t>Message type:</w:t>
      </w:r>
      <w:r w:rsidRPr="00440029">
        <w:tab/>
      </w:r>
      <w:r>
        <w:t>PDU SESSION AUTHENTICATION 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UE to network</w:t>
      </w:r>
    </w:p>
    <w:p w:rsidR="007D78F0" w:rsidRDefault="007D78F0" w:rsidP="007D78F0">
      <w:pPr>
        <w:pStyle w:val="TH"/>
        <w:outlineLvl w:val="0"/>
      </w:pPr>
      <w:r>
        <w:t>Table</w:t>
      </w:r>
      <w:r w:rsidRPr="003168A2">
        <w:t> </w:t>
      </w:r>
      <w:r>
        <w:t>9</w:t>
      </w:r>
      <w:r>
        <w:rPr>
          <w:rFonts w:hint="eastAsia"/>
        </w:rPr>
        <w:t>.</w:t>
      </w:r>
      <w:r>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TBD</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Pr>
                <w:lang w:eastAsia="en-US"/>
              </w:rPr>
              <w:t>x</w:t>
            </w:r>
          </w:p>
        </w:tc>
        <w:tc>
          <w:tcPr>
            <w:tcW w:w="2837"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Pr>
                <w:lang w:eastAsia="en-US"/>
              </w:rPr>
              <w:t>EAP message</w:t>
            </w:r>
          </w:p>
        </w:tc>
        <w:tc>
          <w:tcPr>
            <w:tcW w:w="312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L"/>
              <w:rPr>
                <w:lang w:eastAsia="en-US"/>
              </w:rPr>
            </w:pPr>
            <w:r>
              <w:rPr>
                <w:lang w:eastAsia="en-US"/>
              </w:rPr>
              <w:t>EAP message</w:t>
            </w:r>
          </w:p>
          <w:p w:rsidR="007D78F0" w:rsidRPr="003E4758" w:rsidRDefault="007D78F0" w:rsidP="00073BFA">
            <w:pPr>
              <w:pStyle w:val="TAL"/>
              <w:rPr>
                <w:lang w:eastAsia="en-US"/>
              </w:rPr>
            </w:pPr>
            <w:r>
              <w:rPr>
                <w:lang w:eastAsia="en-US"/>
              </w:rPr>
              <w:t>8.7.30</w:t>
            </w:r>
          </w:p>
        </w:tc>
        <w:tc>
          <w:tcPr>
            <w:tcW w:w="1134"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Pr>
                <w:lang w:eastAsia="en-US"/>
              </w:rPr>
              <w:t>T</w:t>
            </w:r>
            <w:r w:rsidRPr="009E7004">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Pr>
                <w:lang w:eastAsia="en-US"/>
              </w:rPr>
              <w:t>7-1503</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L"/>
              <w:rPr>
                <w:lang w:eastAsia="en-US"/>
              </w:rPr>
            </w:pPr>
            <w:r w:rsidRPr="006A6470">
              <w:rPr>
                <w:lang w:eastAsia="en-US"/>
              </w:rPr>
              <w:t>Extended protocol configuration options</w:t>
            </w:r>
          </w:p>
          <w:p w:rsidR="007D78F0" w:rsidRPr="006A6470" w:rsidRDefault="007D78F0" w:rsidP="00073BFA">
            <w:pPr>
              <w:pStyle w:val="TAL"/>
              <w:rPr>
                <w:lang w:eastAsia="en-US"/>
              </w:rPr>
            </w:pPr>
            <w:r>
              <w:rPr>
                <w:lang w:eastAsia="en-US"/>
              </w:rPr>
              <w:t>9.7.3</w:t>
            </w:r>
          </w:p>
        </w:tc>
        <w:tc>
          <w:tcPr>
            <w:tcW w:w="1134" w:type="dxa"/>
            <w:tcBorders>
              <w:top w:val="single" w:sz="6" w:space="0" w:color="000000"/>
              <w:left w:val="single" w:sz="6" w:space="0" w:color="000000"/>
              <w:bottom w:val="single" w:sz="6" w:space="0" w:color="000000"/>
              <w:right w:val="single" w:sz="6" w:space="0" w:color="000000"/>
            </w:tcBorders>
          </w:tcPr>
          <w:p w:rsidR="007D78F0" w:rsidRPr="006A6470" w:rsidRDefault="007D78F0" w:rsidP="00073BFA">
            <w:pPr>
              <w:pStyle w:val="TAC"/>
              <w:rPr>
                <w:lang w:eastAsia="en-US"/>
              </w:rPr>
            </w:pPr>
            <w:r w:rsidRPr="006A647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E4758" w:rsidRDefault="007D78F0" w:rsidP="00073BFA">
            <w:pPr>
              <w:pStyle w:val="TAC"/>
              <w:rPr>
                <w:lang w:eastAsia="en-US"/>
              </w:rPr>
            </w:pPr>
            <w:r w:rsidRPr="006A6470">
              <w:rPr>
                <w:lang w:eastAsia="en-US"/>
              </w:rPr>
              <w:t>4-65538</w:t>
            </w:r>
          </w:p>
        </w:tc>
      </w:tr>
    </w:tbl>
    <w:p w:rsidR="007D78F0" w:rsidRDefault="007D78F0" w:rsidP="007D78F0"/>
    <w:p w:rsidR="007D78F0" w:rsidRPr="003168A2" w:rsidRDefault="007D78F0" w:rsidP="007D78F0">
      <w:pPr>
        <w:pStyle w:val="Heading4"/>
        <w:rPr>
          <w:lang w:eastAsia="ko-KR"/>
        </w:rPr>
      </w:pPr>
      <w:bookmarkStart w:id="4830" w:name="_Toc498334674"/>
      <w:bookmarkStart w:id="4831" w:name="_Toc484956840"/>
      <w:bookmarkStart w:id="4832" w:name="_Toc485044281"/>
      <w:bookmarkStart w:id="4833" w:name="_Toc485217927"/>
      <w:bookmarkStart w:id="4834" w:name="_Toc485220100"/>
      <w:bookmarkStart w:id="4835" w:name="_Toc485220455"/>
      <w:bookmarkStart w:id="4836" w:name="_Toc492387845"/>
      <w:bookmarkStart w:id="4837" w:name="_Toc492388435"/>
      <w:bookmarkStart w:id="4838" w:name="_Toc492394320"/>
      <w:bookmarkStart w:id="4839" w:name="_Toc492394909"/>
      <w:bookmarkStart w:id="4840" w:name="_Toc492455741"/>
      <w:bookmarkStart w:id="4841" w:name="_Toc492456331"/>
      <w:bookmarkStart w:id="4842" w:name="_Toc492466151"/>
      <w:bookmarkStart w:id="4843" w:name="_Toc492466741"/>
      <w:r>
        <w:t>9.6.5.2</w:t>
      </w:r>
      <w:r w:rsidRPr="003168A2">
        <w:rPr>
          <w:rFonts w:hint="eastAsia"/>
        </w:rPr>
        <w:tab/>
      </w:r>
      <w:r w:rsidRPr="006A6470">
        <w:t>EAP message</w:t>
      </w:r>
      <w:bookmarkEnd w:id="4830"/>
    </w:p>
    <w:p w:rsidR="007D78F0" w:rsidRDefault="007D78F0" w:rsidP="007D78F0">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7D78F0" w:rsidRPr="003168A2" w:rsidRDefault="007D78F0" w:rsidP="007D78F0">
      <w:pPr>
        <w:pStyle w:val="Heading4"/>
        <w:rPr>
          <w:lang w:eastAsia="ko-KR"/>
        </w:rPr>
      </w:pPr>
      <w:bookmarkStart w:id="4844" w:name="_Toc498334675"/>
      <w:r>
        <w:t>9.6.5.3</w:t>
      </w:r>
      <w:r w:rsidRPr="003168A2">
        <w:rPr>
          <w:rFonts w:hint="eastAsia"/>
        </w:rPr>
        <w:tab/>
      </w:r>
      <w:r>
        <w:t>Extended p</w:t>
      </w:r>
      <w:r w:rsidRPr="003168A2">
        <w:t>rotocol configuration options</w:t>
      </w:r>
      <w:bookmarkEnd w:id="4844"/>
    </w:p>
    <w:p w:rsidR="007D78F0" w:rsidRDefault="007D78F0" w:rsidP="007D78F0">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7D78F0" w:rsidRPr="00440029" w:rsidRDefault="007D78F0" w:rsidP="007D78F0">
      <w:pPr>
        <w:pStyle w:val="Heading3"/>
      </w:pPr>
      <w:bookmarkStart w:id="4845" w:name="_Toc484956842"/>
      <w:bookmarkStart w:id="4846" w:name="_Toc485044283"/>
      <w:bookmarkStart w:id="4847" w:name="_Toc485217929"/>
      <w:bookmarkStart w:id="4848" w:name="_Toc485220102"/>
      <w:bookmarkStart w:id="4849" w:name="_Toc485220457"/>
      <w:bookmarkStart w:id="4850" w:name="_Toc492387847"/>
      <w:bookmarkStart w:id="4851" w:name="_Toc492388437"/>
      <w:bookmarkStart w:id="4852" w:name="_Toc492394322"/>
      <w:bookmarkStart w:id="4853" w:name="_Toc492394911"/>
      <w:bookmarkStart w:id="4854" w:name="_Toc492455743"/>
      <w:bookmarkStart w:id="4855" w:name="_Toc492456333"/>
      <w:bookmarkStart w:id="4856" w:name="_Toc492466153"/>
      <w:bookmarkStart w:id="4857" w:name="_Toc492466743"/>
      <w:bookmarkStart w:id="4858" w:name="_Toc498334676"/>
      <w:bookmarkEnd w:id="4831"/>
      <w:bookmarkEnd w:id="4832"/>
      <w:bookmarkEnd w:id="4833"/>
      <w:bookmarkEnd w:id="4834"/>
      <w:bookmarkEnd w:id="4835"/>
      <w:bookmarkEnd w:id="4836"/>
      <w:bookmarkEnd w:id="4837"/>
      <w:bookmarkEnd w:id="4838"/>
      <w:bookmarkEnd w:id="4839"/>
      <w:bookmarkEnd w:id="4840"/>
      <w:bookmarkEnd w:id="4841"/>
      <w:bookmarkEnd w:id="4842"/>
      <w:bookmarkEnd w:id="4843"/>
      <w:r>
        <w:t>9.6.7</w:t>
      </w:r>
      <w:r w:rsidRPr="00440029">
        <w:tab/>
        <w:t xml:space="preserve">PDU session </w:t>
      </w:r>
      <w:r>
        <w:t>modification request</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rsidR="007D78F0" w:rsidRPr="00440029" w:rsidRDefault="007D78F0" w:rsidP="007D78F0">
      <w:pPr>
        <w:pStyle w:val="Heading4"/>
        <w:rPr>
          <w:lang w:eastAsia="ko-KR"/>
        </w:rPr>
      </w:pPr>
      <w:bookmarkStart w:id="4859" w:name="_Toc484956843"/>
      <w:bookmarkStart w:id="4860" w:name="_Toc485044284"/>
      <w:bookmarkStart w:id="4861" w:name="_Toc485217930"/>
      <w:bookmarkStart w:id="4862" w:name="_Toc485220103"/>
      <w:bookmarkStart w:id="4863" w:name="_Toc485220458"/>
      <w:bookmarkStart w:id="4864" w:name="_Toc492387848"/>
      <w:bookmarkStart w:id="4865" w:name="_Toc492388438"/>
      <w:bookmarkStart w:id="4866" w:name="_Toc492394323"/>
      <w:bookmarkStart w:id="4867" w:name="_Toc492394912"/>
      <w:bookmarkStart w:id="4868" w:name="_Toc492455744"/>
      <w:bookmarkStart w:id="4869" w:name="_Toc492456334"/>
      <w:bookmarkStart w:id="4870" w:name="_Toc492466154"/>
      <w:bookmarkStart w:id="4871" w:name="_Toc492466744"/>
      <w:bookmarkStart w:id="4872" w:name="_Toc498334677"/>
      <w:r>
        <w:t>9</w:t>
      </w:r>
      <w:r>
        <w:rPr>
          <w:rFonts w:hint="eastAsia"/>
        </w:rPr>
        <w:t>.</w:t>
      </w:r>
      <w:r>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rsidR="007D78F0" w:rsidRPr="00440029" w:rsidRDefault="007D78F0" w:rsidP="007D78F0">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7D78F0" w:rsidRPr="00440029" w:rsidRDefault="007D78F0" w:rsidP="007D78F0">
      <w:pPr>
        <w:pStyle w:val="B1"/>
      </w:pPr>
      <w:r w:rsidRPr="00440029">
        <w:t>Message type:</w:t>
      </w:r>
      <w:r w:rsidRPr="00440029">
        <w:tab/>
        <w:t xml:space="preserve">PDU SESSION </w:t>
      </w:r>
      <w:r>
        <w:t>MODIFICATION</w:t>
      </w:r>
      <w:r w:rsidRPr="00440029">
        <w:t xml:space="preserve"> </w:t>
      </w:r>
      <w:r>
        <w:t>REQUEST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UE</w:t>
      </w:r>
      <w:r>
        <w:t xml:space="preserve"> to network</w:t>
      </w:r>
    </w:p>
    <w:p w:rsidR="007D78F0" w:rsidRDefault="007D78F0" w:rsidP="007D78F0">
      <w:pPr>
        <w:pStyle w:val="TH"/>
        <w:outlineLvl w:val="0"/>
      </w:pPr>
      <w:bookmarkStart w:id="4873" w:name="_Toc484956844"/>
      <w:bookmarkStart w:id="4874" w:name="_Toc485044285"/>
      <w:bookmarkStart w:id="4875" w:name="_Toc485217931"/>
      <w:bookmarkStart w:id="4876" w:name="_Toc485220104"/>
      <w:bookmarkStart w:id="4877" w:name="_Toc485220459"/>
      <w:r>
        <w:t>Table</w:t>
      </w:r>
      <w:r w:rsidRPr="003168A2">
        <w:t> </w:t>
      </w:r>
      <w:r>
        <w:t>9</w:t>
      </w:r>
      <w:r>
        <w:rPr>
          <w:rFonts w:hint="eastAsia"/>
        </w:rPr>
        <w:t>.</w:t>
      </w:r>
      <w:r>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4878" w:name="_Toc492387849"/>
      <w:bookmarkStart w:id="4879" w:name="_Toc492388439"/>
      <w:bookmarkStart w:id="4880" w:name="_Toc492394324"/>
      <w:bookmarkStart w:id="4881" w:name="_Toc492394913"/>
      <w:bookmarkStart w:id="4882" w:name="_Toc492455745"/>
      <w:bookmarkStart w:id="4883" w:name="_Toc492456335"/>
      <w:bookmarkStart w:id="4884" w:name="_Toc492466155"/>
      <w:bookmarkStart w:id="4885" w:name="_Toc492466745"/>
      <w:bookmarkStart w:id="4886" w:name="_Toc498334678"/>
      <w:r>
        <w:t>9.6.7.2</w:t>
      </w:r>
      <w:r w:rsidRPr="003168A2">
        <w:rPr>
          <w:rFonts w:hint="eastAsia"/>
        </w:rPr>
        <w:tab/>
      </w:r>
      <w:r>
        <w:t>Extended p</w:t>
      </w:r>
      <w:r w:rsidRPr="003168A2">
        <w:t>rotocol configuration options</w:t>
      </w:r>
      <w:bookmarkEnd w:id="4878"/>
      <w:bookmarkEnd w:id="4879"/>
      <w:bookmarkEnd w:id="4880"/>
      <w:bookmarkEnd w:id="4881"/>
      <w:bookmarkEnd w:id="4882"/>
      <w:bookmarkEnd w:id="4883"/>
      <w:bookmarkEnd w:id="4884"/>
      <w:bookmarkEnd w:id="4885"/>
      <w:bookmarkEnd w:id="4886"/>
    </w:p>
    <w:p w:rsidR="007D78F0" w:rsidRDefault="007D78F0" w:rsidP="007D78F0">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7D78F0" w:rsidRPr="00440029" w:rsidRDefault="007D78F0" w:rsidP="007D78F0">
      <w:pPr>
        <w:pStyle w:val="Heading3"/>
      </w:pPr>
      <w:bookmarkStart w:id="4887" w:name="_Toc492387850"/>
      <w:bookmarkStart w:id="4888" w:name="_Toc492388440"/>
      <w:bookmarkStart w:id="4889" w:name="_Toc492394325"/>
      <w:bookmarkStart w:id="4890" w:name="_Toc492394914"/>
      <w:bookmarkStart w:id="4891" w:name="_Toc492455746"/>
      <w:bookmarkStart w:id="4892" w:name="_Toc492456336"/>
      <w:bookmarkStart w:id="4893" w:name="_Toc492466156"/>
      <w:bookmarkStart w:id="4894" w:name="_Toc492466746"/>
      <w:bookmarkStart w:id="4895" w:name="_Toc498334679"/>
      <w:r>
        <w:t>9.6.8</w:t>
      </w:r>
      <w:r w:rsidRPr="00440029">
        <w:tab/>
        <w:t xml:space="preserve">PDU session </w:t>
      </w:r>
      <w:r>
        <w:t>modification reject</w:t>
      </w:r>
      <w:bookmarkEnd w:id="4873"/>
      <w:bookmarkEnd w:id="4874"/>
      <w:bookmarkEnd w:id="4875"/>
      <w:bookmarkEnd w:id="4876"/>
      <w:bookmarkEnd w:id="4877"/>
      <w:bookmarkEnd w:id="4887"/>
      <w:bookmarkEnd w:id="4888"/>
      <w:bookmarkEnd w:id="4889"/>
      <w:bookmarkEnd w:id="4890"/>
      <w:bookmarkEnd w:id="4891"/>
      <w:bookmarkEnd w:id="4892"/>
      <w:bookmarkEnd w:id="4893"/>
      <w:bookmarkEnd w:id="4894"/>
      <w:bookmarkEnd w:id="4895"/>
    </w:p>
    <w:p w:rsidR="007D78F0" w:rsidRPr="00440029" w:rsidRDefault="007D78F0" w:rsidP="007D78F0">
      <w:pPr>
        <w:pStyle w:val="Heading4"/>
        <w:rPr>
          <w:lang w:eastAsia="ko-KR"/>
        </w:rPr>
      </w:pPr>
      <w:bookmarkStart w:id="4896" w:name="_Toc484956845"/>
      <w:bookmarkStart w:id="4897" w:name="_Toc485044286"/>
      <w:bookmarkStart w:id="4898" w:name="_Toc485217932"/>
      <w:bookmarkStart w:id="4899" w:name="_Toc485220105"/>
      <w:bookmarkStart w:id="4900" w:name="_Toc485220460"/>
      <w:bookmarkStart w:id="4901" w:name="_Toc492387851"/>
      <w:bookmarkStart w:id="4902" w:name="_Toc492388441"/>
      <w:bookmarkStart w:id="4903" w:name="_Toc492394326"/>
      <w:bookmarkStart w:id="4904" w:name="_Toc492394915"/>
      <w:bookmarkStart w:id="4905" w:name="_Toc492455747"/>
      <w:bookmarkStart w:id="4906" w:name="_Toc492456337"/>
      <w:bookmarkStart w:id="4907" w:name="_Toc492466157"/>
      <w:bookmarkStart w:id="4908" w:name="_Toc492466747"/>
      <w:bookmarkStart w:id="4909" w:name="_Toc498334680"/>
      <w:r>
        <w:t>9</w:t>
      </w:r>
      <w:r>
        <w:rPr>
          <w:rFonts w:hint="eastAsia"/>
        </w:rPr>
        <w:t>.</w:t>
      </w:r>
      <w:r>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rsidR="007D78F0" w:rsidRPr="00440029" w:rsidRDefault="007D78F0" w:rsidP="007D78F0">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7D78F0" w:rsidRPr="00440029" w:rsidRDefault="007D78F0" w:rsidP="007D78F0">
      <w:pPr>
        <w:pStyle w:val="B1"/>
      </w:pPr>
      <w:r w:rsidRPr="00440029">
        <w:t>Message type:</w:t>
      </w:r>
      <w:r w:rsidRPr="00440029">
        <w:tab/>
        <w:t xml:space="preserve">PDU SESSION </w:t>
      </w:r>
      <w:r>
        <w:t>MODIFICATION</w:t>
      </w:r>
      <w:r w:rsidRPr="00440029">
        <w:t xml:space="preserve"> </w:t>
      </w:r>
      <w:r>
        <w:t>REJECT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r>
      <w:r>
        <w:t>network to UE</w:t>
      </w:r>
    </w:p>
    <w:p w:rsidR="007D78F0" w:rsidRDefault="007D78F0" w:rsidP="007D78F0">
      <w:pPr>
        <w:pStyle w:val="TH"/>
        <w:outlineLvl w:val="0"/>
      </w:pPr>
      <w:bookmarkStart w:id="4910" w:name="_Toc484956846"/>
      <w:bookmarkStart w:id="4911" w:name="_Toc485044287"/>
      <w:bookmarkStart w:id="4912" w:name="_Toc485217933"/>
      <w:bookmarkStart w:id="4913" w:name="_Toc485220106"/>
      <w:bookmarkStart w:id="4914" w:name="_Toc485220461"/>
      <w:r>
        <w:t>Table</w:t>
      </w:r>
      <w:r w:rsidRPr="003168A2">
        <w:t> </w:t>
      </w:r>
      <w:r>
        <w:t>9</w:t>
      </w:r>
      <w:r>
        <w:rPr>
          <w:rFonts w:hint="eastAsia"/>
        </w:rPr>
        <w:t>.</w:t>
      </w:r>
      <w:r>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p w:rsidR="007D78F0" w:rsidRPr="0036322C" w:rsidRDefault="007D78F0" w:rsidP="00073BFA">
            <w:pPr>
              <w:pStyle w:val="TAL"/>
              <w:rPr>
                <w:lang w:eastAsia="en-US"/>
              </w:rPr>
            </w:pPr>
            <w:r>
              <w:rPr>
                <w:lang w:eastAsia="en-US"/>
              </w:rPr>
              <w:t>9.x.6</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4915" w:name="_Toc492387852"/>
      <w:bookmarkStart w:id="4916" w:name="_Toc492388442"/>
      <w:bookmarkStart w:id="4917" w:name="_Toc492394327"/>
      <w:bookmarkStart w:id="4918" w:name="_Toc492394916"/>
      <w:bookmarkStart w:id="4919" w:name="_Toc492455748"/>
      <w:bookmarkStart w:id="4920" w:name="_Toc492456338"/>
      <w:bookmarkStart w:id="4921" w:name="_Toc492466158"/>
      <w:bookmarkStart w:id="4922" w:name="_Toc492466748"/>
      <w:bookmarkStart w:id="4923" w:name="_Toc498334681"/>
      <w:r>
        <w:t>9.6.8.2</w:t>
      </w:r>
      <w:r w:rsidRPr="003168A2">
        <w:rPr>
          <w:rFonts w:hint="eastAsia"/>
        </w:rPr>
        <w:tab/>
      </w:r>
      <w:r>
        <w:t>Extended p</w:t>
      </w:r>
      <w:r w:rsidRPr="003168A2">
        <w:t>rotocol configuration options</w:t>
      </w:r>
      <w:bookmarkEnd w:id="4915"/>
      <w:bookmarkEnd w:id="4916"/>
      <w:bookmarkEnd w:id="4917"/>
      <w:bookmarkEnd w:id="4918"/>
      <w:bookmarkEnd w:id="4919"/>
      <w:bookmarkEnd w:id="4920"/>
      <w:bookmarkEnd w:id="4921"/>
      <w:bookmarkEnd w:id="4922"/>
      <w:bookmarkEnd w:id="4923"/>
    </w:p>
    <w:p w:rsidR="007D78F0" w:rsidRDefault="007D78F0" w:rsidP="007D78F0">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7D78F0" w:rsidRPr="00440029" w:rsidRDefault="007D78F0" w:rsidP="007D78F0">
      <w:pPr>
        <w:pStyle w:val="Heading3"/>
      </w:pPr>
      <w:bookmarkStart w:id="4924" w:name="_Toc492387853"/>
      <w:bookmarkStart w:id="4925" w:name="_Toc492388443"/>
      <w:bookmarkStart w:id="4926" w:name="_Toc492394328"/>
      <w:bookmarkStart w:id="4927" w:name="_Toc492394917"/>
      <w:bookmarkStart w:id="4928" w:name="_Toc492455749"/>
      <w:bookmarkStart w:id="4929" w:name="_Toc492456339"/>
      <w:bookmarkStart w:id="4930" w:name="_Toc492466159"/>
      <w:bookmarkStart w:id="4931" w:name="_Toc492466749"/>
      <w:bookmarkStart w:id="4932" w:name="_Toc498334682"/>
      <w:r>
        <w:t>9.6.9</w:t>
      </w:r>
      <w:r w:rsidRPr="00440029">
        <w:tab/>
        <w:t xml:space="preserve">PDU session </w:t>
      </w:r>
      <w:r>
        <w:t>modification command</w:t>
      </w:r>
      <w:bookmarkEnd w:id="4910"/>
      <w:bookmarkEnd w:id="4911"/>
      <w:bookmarkEnd w:id="4912"/>
      <w:bookmarkEnd w:id="4913"/>
      <w:bookmarkEnd w:id="4914"/>
      <w:bookmarkEnd w:id="4924"/>
      <w:bookmarkEnd w:id="4925"/>
      <w:bookmarkEnd w:id="4926"/>
      <w:bookmarkEnd w:id="4927"/>
      <w:bookmarkEnd w:id="4928"/>
      <w:bookmarkEnd w:id="4929"/>
      <w:bookmarkEnd w:id="4930"/>
      <w:bookmarkEnd w:id="4931"/>
      <w:bookmarkEnd w:id="4932"/>
    </w:p>
    <w:p w:rsidR="007D78F0" w:rsidRPr="00440029" w:rsidRDefault="007D78F0" w:rsidP="007D78F0">
      <w:pPr>
        <w:pStyle w:val="Heading4"/>
        <w:rPr>
          <w:lang w:eastAsia="ko-KR"/>
        </w:rPr>
      </w:pPr>
      <w:bookmarkStart w:id="4933" w:name="_Toc484956847"/>
      <w:bookmarkStart w:id="4934" w:name="_Toc485044288"/>
      <w:bookmarkStart w:id="4935" w:name="_Toc485217934"/>
      <w:bookmarkStart w:id="4936" w:name="_Toc485220107"/>
      <w:bookmarkStart w:id="4937" w:name="_Toc485220462"/>
      <w:bookmarkStart w:id="4938" w:name="_Toc492387854"/>
      <w:bookmarkStart w:id="4939" w:name="_Toc492388444"/>
      <w:bookmarkStart w:id="4940" w:name="_Toc492394329"/>
      <w:bookmarkStart w:id="4941" w:name="_Toc492394918"/>
      <w:bookmarkStart w:id="4942" w:name="_Toc492455750"/>
      <w:bookmarkStart w:id="4943" w:name="_Toc492456340"/>
      <w:bookmarkStart w:id="4944" w:name="_Toc492466160"/>
      <w:bookmarkStart w:id="4945" w:name="_Toc492466750"/>
      <w:bookmarkStart w:id="4946" w:name="_Toc498334683"/>
      <w:r>
        <w:t>9</w:t>
      </w:r>
      <w:r>
        <w:rPr>
          <w:rFonts w:hint="eastAsia"/>
        </w:rPr>
        <w:t>.</w:t>
      </w:r>
      <w:r>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rsidR="007D78F0" w:rsidRPr="00440029" w:rsidRDefault="007D78F0" w:rsidP="007D78F0">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7D78F0" w:rsidRPr="00440029" w:rsidRDefault="007D78F0" w:rsidP="007D78F0">
      <w:pPr>
        <w:pStyle w:val="B1"/>
      </w:pPr>
      <w:r w:rsidRPr="00440029">
        <w:t>Message type:</w:t>
      </w:r>
      <w:r w:rsidRPr="00440029">
        <w:tab/>
        <w:t xml:space="preserve">PDU SESSION </w:t>
      </w:r>
      <w:r>
        <w:t>MODIFICATION</w:t>
      </w:r>
      <w:r w:rsidRPr="00440029">
        <w:t xml:space="preserve"> </w:t>
      </w:r>
      <w:r>
        <w:t>COMMAND</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network to UE</w:t>
      </w:r>
    </w:p>
    <w:p w:rsidR="007D78F0" w:rsidRDefault="007D78F0" w:rsidP="007D78F0">
      <w:pPr>
        <w:pStyle w:val="TH"/>
        <w:outlineLvl w:val="0"/>
      </w:pPr>
      <w:bookmarkStart w:id="4947" w:name="_Toc484956848"/>
      <w:bookmarkStart w:id="4948" w:name="_Toc485044289"/>
      <w:bookmarkStart w:id="4949" w:name="_Toc485217935"/>
      <w:bookmarkStart w:id="4950" w:name="_Toc485220108"/>
      <w:bookmarkStart w:id="4951" w:name="_Toc485220463"/>
      <w:r>
        <w:t>Table</w:t>
      </w:r>
      <w:r w:rsidRPr="003168A2">
        <w:t> </w:t>
      </w:r>
      <w:r>
        <w:t>9</w:t>
      </w:r>
      <w:r>
        <w:rPr>
          <w:rFonts w:hint="eastAsia"/>
        </w:rPr>
        <w:t>.</w:t>
      </w:r>
      <w:r>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Pr>
                <w:lang w:eastAsia="en-US"/>
              </w:rPr>
              <w:t>a</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p w:rsidR="007D78F0" w:rsidRPr="0036322C" w:rsidRDefault="007D78F0" w:rsidP="00073BFA">
            <w:pPr>
              <w:pStyle w:val="TAL"/>
              <w:rPr>
                <w:lang w:eastAsia="en-US"/>
              </w:rPr>
            </w:pPr>
            <w:r>
              <w:rPr>
                <w:lang w:eastAsia="en-US"/>
              </w:rPr>
              <w:t>9.x.6</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T</w:t>
            </w: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2</w:t>
            </w:r>
          </w:p>
        </w:tc>
      </w:tr>
      <w:tr w:rsidR="007D78F0" w:rsidRPr="006156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Pr>
                <w:lang w:eastAsia="en-US"/>
              </w:rPr>
              <w:t>b</w:t>
            </w:r>
          </w:p>
        </w:tc>
        <w:tc>
          <w:tcPr>
            <w:tcW w:w="2837"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Pr>
                <w:lang w:eastAsia="en-US"/>
              </w:rPr>
              <w:t xml:space="preserve">Authorized </w:t>
            </w:r>
            <w:r w:rsidRPr="006A6470">
              <w:rPr>
                <w:lang w:eastAsia="en-US"/>
              </w:rPr>
              <w:t>QoS rules</w:t>
            </w:r>
          </w:p>
        </w:tc>
        <w:tc>
          <w:tcPr>
            <w:tcW w:w="3120"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sidRPr="006156F0">
              <w:rPr>
                <w:lang w:eastAsia="en-US"/>
              </w:rPr>
              <w:t>QoS rules</w:t>
            </w:r>
          </w:p>
          <w:p w:rsidR="007D78F0" w:rsidRPr="006156F0" w:rsidRDefault="007D78F0" w:rsidP="00073BFA">
            <w:pPr>
              <w:pStyle w:val="TAL"/>
              <w:rPr>
                <w:lang w:eastAsia="en-US"/>
              </w:rPr>
            </w:pPr>
            <w:r>
              <w:rPr>
                <w:lang w:eastAsia="en-US"/>
              </w:rPr>
              <w:t>12.4.2.1</w:t>
            </w:r>
          </w:p>
        </w:tc>
        <w:tc>
          <w:tcPr>
            <w:tcW w:w="1134"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9E7004">
              <w:rPr>
                <w:lang w:eastAsia="en-US"/>
              </w:rPr>
              <w:t>T</w:t>
            </w:r>
            <w:r w:rsidRPr="006156F0">
              <w:rPr>
                <w:lang w:eastAsia="en-US"/>
              </w:rPr>
              <w:t>LV-E</w:t>
            </w:r>
          </w:p>
        </w:tc>
        <w:tc>
          <w:tcPr>
            <w:tcW w:w="850"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9E7004">
              <w:rPr>
                <w:lang w:eastAsia="en-US"/>
              </w:rPr>
              <w:t>3</w:t>
            </w:r>
            <w:r w:rsidRPr="006156F0">
              <w:rPr>
                <w:lang w:eastAsia="en-US"/>
              </w:rPr>
              <w:t>-65538</w:t>
            </w:r>
          </w:p>
        </w:tc>
      </w:tr>
      <w:tr w:rsidR="007D78F0" w:rsidRPr="006156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Pr>
                <w:lang w:eastAsia="en-US"/>
              </w:rPr>
              <w:t>c</w:t>
            </w:r>
          </w:p>
        </w:tc>
        <w:tc>
          <w:tcPr>
            <w:tcW w:w="2837"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sidRPr="006156F0">
              <w:rPr>
                <w:lang w:eastAsia="en-US"/>
              </w:rPr>
              <w:t>Session AMBR</w:t>
            </w:r>
          </w:p>
        </w:tc>
        <w:tc>
          <w:tcPr>
            <w:tcW w:w="3120"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sidRPr="006156F0">
              <w:rPr>
                <w:lang w:eastAsia="en-US"/>
              </w:rPr>
              <w:t>Session</w:t>
            </w:r>
            <w:r>
              <w:rPr>
                <w:lang w:eastAsia="en-US"/>
              </w:rPr>
              <w:t>-</w:t>
            </w:r>
            <w:r w:rsidRPr="006156F0">
              <w:rPr>
                <w:lang w:eastAsia="en-US"/>
              </w:rPr>
              <w:t>AMBR</w:t>
            </w:r>
          </w:p>
          <w:p w:rsidR="007D78F0" w:rsidRPr="006156F0" w:rsidRDefault="007D78F0" w:rsidP="00073BFA">
            <w:pPr>
              <w:pStyle w:val="TAL"/>
              <w:rPr>
                <w:lang w:eastAsia="en-US"/>
              </w:rPr>
            </w:pPr>
            <w:r>
              <w:rPr>
                <w:lang w:eastAsia="en-US"/>
              </w:rPr>
              <w:t>12.4.2.2</w:t>
            </w:r>
          </w:p>
        </w:tc>
        <w:tc>
          <w:tcPr>
            <w:tcW w:w="1134"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9E7004">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9E7004">
              <w:rPr>
                <w:lang w:eastAsia="en-US"/>
              </w:rPr>
              <w:t>T</w:t>
            </w:r>
            <w:r w:rsidRPr="006156F0">
              <w:rPr>
                <w:lang w:eastAsia="en-US"/>
              </w:rPr>
              <w:t>LV</w:t>
            </w:r>
          </w:p>
        </w:tc>
        <w:tc>
          <w:tcPr>
            <w:tcW w:w="850"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6156F0">
              <w:rPr>
                <w:lang w:eastAsia="en-US"/>
              </w:rPr>
              <w:t>TBD</w:t>
            </w:r>
          </w:p>
        </w:tc>
      </w:tr>
      <w:tr w:rsidR="007D78F0" w:rsidRPr="006156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d</w:t>
            </w:r>
          </w:p>
        </w:tc>
        <w:tc>
          <w:tcPr>
            <w:tcW w:w="2837"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Pr>
                <w:lang w:eastAsia="en-US"/>
              </w:rP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GPRS timer</w:t>
            </w:r>
          </w:p>
          <w:p w:rsidR="007D78F0" w:rsidRPr="006156F0" w:rsidRDefault="007D78F0" w:rsidP="00073BFA">
            <w:pPr>
              <w:pStyle w:val="TAL"/>
              <w:rPr>
                <w:lang w:eastAsia="en-US"/>
              </w:rPr>
            </w:pPr>
            <w:r>
              <w:rPr>
                <w:lang w:eastAsia="en-US"/>
              </w:rPr>
              <w:t>9.x.7</w:t>
            </w:r>
          </w:p>
        </w:tc>
        <w:tc>
          <w:tcPr>
            <w:tcW w:w="1134"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Pr>
                <w:lang w:eastAsia="en-US"/>
              </w:rPr>
              <w:t>TV</w:t>
            </w:r>
          </w:p>
        </w:tc>
        <w:tc>
          <w:tcPr>
            <w:tcW w:w="850"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Pr>
                <w:lang w:eastAsia="en-US"/>
              </w:rPr>
              <w:t>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sidRPr="006156F0">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sidRPr="006156F0">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L"/>
              <w:rPr>
                <w:lang w:eastAsia="en-US"/>
              </w:rPr>
            </w:pPr>
            <w:r w:rsidRPr="006156F0">
              <w:rPr>
                <w:lang w:eastAsia="en-US"/>
              </w:rPr>
              <w:t>Extended protocol configuration options</w:t>
            </w:r>
          </w:p>
          <w:p w:rsidR="007D78F0" w:rsidRPr="006156F0"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6156F0">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6156F0" w:rsidRDefault="007D78F0" w:rsidP="00073BFA">
            <w:pPr>
              <w:pStyle w:val="TAC"/>
              <w:rPr>
                <w:lang w:eastAsia="en-US"/>
              </w:rPr>
            </w:pPr>
            <w:r w:rsidRPr="006156F0">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6156F0">
              <w:rPr>
                <w:lang w:eastAsia="en-US"/>
              </w:rPr>
              <w:t>4-65538</w:t>
            </w:r>
          </w:p>
        </w:tc>
      </w:tr>
    </w:tbl>
    <w:p w:rsidR="007D78F0" w:rsidRDefault="007D78F0" w:rsidP="007D78F0"/>
    <w:p w:rsidR="007D78F0" w:rsidRPr="003168A2" w:rsidRDefault="007D78F0" w:rsidP="007D78F0">
      <w:pPr>
        <w:pStyle w:val="Heading4"/>
        <w:rPr>
          <w:lang w:eastAsia="ko-KR"/>
        </w:rPr>
      </w:pPr>
      <w:bookmarkStart w:id="4952" w:name="_Toc492387855"/>
      <w:bookmarkStart w:id="4953" w:name="_Toc492388445"/>
      <w:bookmarkStart w:id="4954" w:name="_Toc492394330"/>
      <w:bookmarkStart w:id="4955" w:name="_Toc492394919"/>
      <w:bookmarkStart w:id="4956" w:name="_Toc492455751"/>
      <w:bookmarkStart w:id="4957" w:name="_Toc492456341"/>
      <w:bookmarkStart w:id="4958" w:name="_Toc492466161"/>
      <w:bookmarkStart w:id="4959" w:name="_Toc492466751"/>
      <w:bookmarkStart w:id="4960" w:name="_Toc498334684"/>
      <w:r>
        <w:t>9.6.9.2</w:t>
      </w:r>
      <w:r w:rsidRPr="003168A2">
        <w:rPr>
          <w:rFonts w:hint="eastAsia"/>
        </w:rPr>
        <w:tab/>
      </w:r>
      <w:r w:rsidRPr="002B39AE">
        <w:t>5GSM cause</w:t>
      </w:r>
      <w:bookmarkEnd w:id="4952"/>
      <w:bookmarkEnd w:id="4953"/>
      <w:bookmarkEnd w:id="4954"/>
      <w:bookmarkEnd w:id="4955"/>
      <w:bookmarkEnd w:id="4956"/>
      <w:bookmarkEnd w:id="4957"/>
      <w:bookmarkEnd w:id="4958"/>
      <w:bookmarkEnd w:id="4959"/>
      <w:bookmarkEnd w:id="4960"/>
    </w:p>
    <w:p w:rsidR="007D78F0" w:rsidRDefault="007D78F0" w:rsidP="007D78F0">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7D78F0" w:rsidRPr="003168A2" w:rsidRDefault="007D78F0" w:rsidP="007D78F0">
      <w:pPr>
        <w:pStyle w:val="Heading4"/>
        <w:rPr>
          <w:lang w:eastAsia="ko-KR"/>
        </w:rPr>
      </w:pPr>
      <w:bookmarkStart w:id="4961" w:name="_Toc492387856"/>
      <w:bookmarkStart w:id="4962" w:name="_Toc492388446"/>
      <w:bookmarkStart w:id="4963" w:name="_Toc492394331"/>
      <w:bookmarkStart w:id="4964" w:name="_Toc492394920"/>
      <w:bookmarkStart w:id="4965" w:name="_Toc492455752"/>
      <w:bookmarkStart w:id="4966" w:name="_Toc492456342"/>
      <w:bookmarkStart w:id="4967" w:name="_Toc492466162"/>
      <w:bookmarkStart w:id="4968" w:name="_Toc492466752"/>
      <w:bookmarkStart w:id="4969" w:name="_Toc498334685"/>
      <w:r>
        <w:t>9.6.9.3</w:t>
      </w:r>
      <w:r w:rsidRPr="003168A2">
        <w:rPr>
          <w:rFonts w:hint="eastAsia"/>
        </w:rPr>
        <w:tab/>
      </w:r>
      <w:r>
        <w:t xml:space="preserve">Authorized </w:t>
      </w:r>
      <w:r w:rsidRPr="006156F0">
        <w:t>QoS rules</w:t>
      </w:r>
      <w:bookmarkEnd w:id="4961"/>
      <w:bookmarkEnd w:id="4962"/>
      <w:bookmarkEnd w:id="4963"/>
      <w:bookmarkEnd w:id="4964"/>
      <w:bookmarkEnd w:id="4965"/>
      <w:bookmarkEnd w:id="4966"/>
      <w:bookmarkEnd w:id="4967"/>
      <w:bookmarkEnd w:id="4968"/>
      <w:bookmarkEnd w:id="4969"/>
    </w:p>
    <w:p w:rsidR="007D78F0" w:rsidRDefault="007D78F0" w:rsidP="007D78F0">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7D78F0" w:rsidRPr="003168A2" w:rsidRDefault="007D78F0" w:rsidP="007D78F0">
      <w:pPr>
        <w:pStyle w:val="Heading4"/>
        <w:rPr>
          <w:lang w:eastAsia="ko-KR"/>
        </w:rPr>
      </w:pPr>
      <w:bookmarkStart w:id="4970" w:name="_Toc492387857"/>
      <w:bookmarkStart w:id="4971" w:name="_Toc492388447"/>
      <w:bookmarkStart w:id="4972" w:name="_Toc492394332"/>
      <w:bookmarkStart w:id="4973" w:name="_Toc492394921"/>
      <w:bookmarkStart w:id="4974" w:name="_Toc492455753"/>
      <w:bookmarkStart w:id="4975" w:name="_Toc492456343"/>
      <w:bookmarkStart w:id="4976" w:name="_Toc492466163"/>
      <w:bookmarkStart w:id="4977" w:name="_Toc492466753"/>
      <w:bookmarkStart w:id="4978" w:name="_Toc498334686"/>
      <w:r>
        <w:t>9.6.9.4</w:t>
      </w:r>
      <w:r w:rsidRPr="003168A2">
        <w:rPr>
          <w:rFonts w:hint="eastAsia"/>
        </w:rPr>
        <w:tab/>
      </w:r>
      <w:r w:rsidRPr="006156F0">
        <w:t>Session</w:t>
      </w:r>
      <w:r>
        <w:t>-</w:t>
      </w:r>
      <w:r w:rsidRPr="006156F0">
        <w:t>AMBR</w:t>
      </w:r>
      <w:bookmarkEnd w:id="4970"/>
      <w:bookmarkEnd w:id="4971"/>
      <w:bookmarkEnd w:id="4972"/>
      <w:bookmarkEnd w:id="4973"/>
      <w:bookmarkEnd w:id="4974"/>
      <w:bookmarkEnd w:id="4975"/>
      <w:bookmarkEnd w:id="4976"/>
      <w:bookmarkEnd w:id="4977"/>
      <w:bookmarkEnd w:id="4978"/>
    </w:p>
    <w:p w:rsidR="007D78F0" w:rsidRDefault="007D78F0" w:rsidP="007D78F0">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7D78F0" w:rsidRPr="003168A2" w:rsidRDefault="007D78F0" w:rsidP="007D78F0">
      <w:pPr>
        <w:pStyle w:val="Heading4"/>
        <w:rPr>
          <w:lang w:eastAsia="ko-KR"/>
        </w:rPr>
      </w:pPr>
      <w:bookmarkStart w:id="4979" w:name="_Toc492387858"/>
      <w:bookmarkStart w:id="4980" w:name="_Toc492388448"/>
      <w:bookmarkStart w:id="4981" w:name="_Toc492394333"/>
      <w:bookmarkStart w:id="4982" w:name="_Toc492394922"/>
      <w:bookmarkStart w:id="4983" w:name="_Toc492455754"/>
      <w:bookmarkStart w:id="4984" w:name="_Toc492456344"/>
      <w:bookmarkStart w:id="4985" w:name="_Toc492466164"/>
      <w:bookmarkStart w:id="4986" w:name="_Toc492466754"/>
      <w:bookmarkStart w:id="4987" w:name="_Toc498334687"/>
      <w:r>
        <w:t>9.6.9.5</w:t>
      </w:r>
      <w:r w:rsidRPr="003168A2">
        <w:rPr>
          <w:rFonts w:hint="eastAsia"/>
        </w:rPr>
        <w:tab/>
      </w:r>
      <w:r>
        <w:t>PDU session release time</w:t>
      </w:r>
      <w:bookmarkEnd w:id="4979"/>
      <w:bookmarkEnd w:id="4980"/>
      <w:bookmarkEnd w:id="4981"/>
      <w:bookmarkEnd w:id="4982"/>
      <w:bookmarkEnd w:id="4983"/>
      <w:bookmarkEnd w:id="4984"/>
      <w:bookmarkEnd w:id="4985"/>
      <w:bookmarkEnd w:id="4986"/>
      <w:bookmarkEnd w:id="4987"/>
    </w:p>
    <w:p w:rsidR="007D78F0" w:rsidRDefault="007D78F0" w:rsidP="007D78F0">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7D78F0" w:rsidRPr="003168A2" w:rsidRDefault="007D78F0" w:rsidP="007D78F0">
      <w:pPr>
        <w:pStyle w:val="Heading4"/>
        <w:rPr>
          <w:lang w:eastAsia="ko-KR"/>
        </w:rPr>
      </w:pPr>
      <w:bookmarkStart w:id="4988" w:name="_Toc492387859"/>
      <w:bookmarkStart w:id="4989" w:name="_Toc492388449"/>
      <w:bookmarkStart w:id="4990" w:name="_Toc492394334"/>
      <w:bookmarkStart w:id="4991" w:name="_Toc492394923"/>
      <w:bookmarkStart w:id="4992" w:name="_Toc492455755"/>
      <w:bookmarkStart w:id="4993" w:name="_Toc492456345"/>
      <w:bookmarkStart w:id="4994" w:name="_Toc492466165"/>
      <w:bookmarkStart w:id="4995" w:name="_Toc492466755"/>
      <w:bookmarkStart w:id="4996" w:name="_Toc498334688"/>
      <w:r>
        <w:t>9.6.9.6</w:t>
      </w:r>
      <w:r w:rsidRPr="003168A2">
        <w:rPr>
          <w:rFonts w:hint="eastAsia"/>
        </w:rPr>
        <w:tab/>
      </w:r>
      <w:r>
        <w:t>Extended p</w:t>
      </w:r>
      <w:r w:rsidRPr="003168A2">
        <w:t>rotocol configuration options</w:t>
      </w:r>
      <w:bookmarkEnd w:id="4988"/>
      <w:bookmarkEnd w:id="4989"/>
      <w:bookmarkEnd w:id="4990"/>
      <w:bookmarkEnd w:id="4991"/>
      <w:bookmarkEnd w:id="4992"/>
      <w:bookmarkEnd w:id="4993"/>
      <w:bookmarkEnd w:id="4994"/>
      <w:bookmarkEnd w:id="4995"/>
      <w:bookmarkEnd w:id="4996"/>
    </w:p>
    <w:p w:rsidR="007D78F0" w:rsidRDefault="007D78F0" w:rsidP="007D78F0">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7D78F0" w:rsidRPr="00440029" w:rsidRDefault="007D78F0" w:rsidP="007D78F0">
      <w:pPr>
        <w:pStyle w:val="Heading3"/>
      </w:pPr>
      <w:bookmarkStart w:id="4997" w:name="_Toc492387860"/>
      <w:bookmarkStart w:id="4998" w:name="_Toc492388450"/>
      <w:bookmarkStart w:id="4999" w:name="_Toc492394335"/>
      <w:bookmarkStart w:id="5000" w:name="_Toc492394924"/>
      <w:bookmarkStart w:id="5001" w:name="_Toc492455756"/>
      <w:bookmarkStart w:id="5002" w:name="_Toc492456346"/>
      <w:bookmarkStart w:id="5003" w:name="_Toc492466166"/>
      <w:bookmarkStart w:id="5004" w:name="_Toc492466756"/>
      <w:bookmarkStart w:id="5005" w:name="_Toc498334689"/>
      <w:r>
        <w:t>9.6</w:t>
      </w:r>
      <w:r w:rsidRPr="00440029">
        <w:t>.</w:t>
      </w:r>
      <w:r>
        <w:t>10</w:t>
      </w:r>
      <w:r w:rsidRPr="00440029">
        <w:tab/>
        <w:t xml:space="preserve">PDU session </w:t>
      </w:r>
      <w:r>
        <w:t>modification accept</w:t>
      </w:r>
      <w:bookmarkEnd w:id="4947"/>
      <w:bookmarkEnd w:id="4948"/>
      <w:bookmarkEnd w:id="4949"/>
      <w:bookmarkEnd w:id="4950"/>
      <w:bookmarkEnd w:id="4951"/>
      <w:bookmarkEnd w:id="4997"/>
      <w:bookmarkEnd w:id="4998"/>
      <w:bookmarkEnd w:id="4999"/>
      <w:bookmarkEnd w:id="5000"/>
      <w:bookmarkEnd w:id="5001"/>
      <w:bookmarkEnd w:id="5002"/>
      <w:bookmarkEnd w:id="5003"/>
      <w:bookmarkEnd w:id="5004"/>
      <w:bookmarkEnd w:id="5005"/>
    </w:p>
    <w:p w:rsidR="007D78F0" w:rsidRPr="00440029" w:rsidRDefault="007D78F0" w:rsidP="007D78F0">
      <w:pPr>
        <w:pStyle w:val="Heading4"/>
        <w:rPr>
          <w:lang w:eastAsia="ko-KR"/>
        </w:rPr>
      </w:pPr>
      <w:bookmarkStart w:id="5006" w:name="_Toc484956849"/>
      <w:bookmarkStart w:id="5007" w:name="_Toc485044290"/>
      <w:bookmarkStart w:id="5008" w:name="_Toc485217936"/>
      <w:bookmarkStart w:id="5009" w:name="_Toc485220109"/>
      <w:bookmarkStart w:id="5010" w:name="_Toc485220464"/>
      <w:bookmarkStart w:id="5011" w:name="_Toc492387861"/>
      <w:bookmarkStart w:id="5012" w:name="_Toc492388451"/>
      <w:bookmarkStart w:id="5013" w:name="_Toc492394336"/>
      <w:bookmarkStart w:id="5014" w:name="_Toc492394925"/>
      <w:bookmarkStart w:id="5015" w:name="_Toc492455757"/>
      <w:bookmarkStart w:id="5016" w:name="_Toc492456347"/>
      <w:bookmarkStart w:id="5017" w:name="_Toc492466167"/>
      <w:bookmarkStart w:id="5018" w:name="_Toc492466757"/>
      <w:bookmarkStart w:id="5019" w:name="_Toc498334690"/>
      <w:r>
        <w:t>9</w:t>
      </w:r>
      <w:r>
        <w:rPr>
          <w:rFonts w:hint="eastAsia"/>
        </w:rPr>
        <w:t>.</w:t>
      </w:r>
      <w:r>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rsidR="007D78F0" w:rsidRPr="00440029" w:rsidRDefault="007D78F0" w:rsidP="007D78F0">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7D78F0" w:rsidRPr="00440029" w:rsidRDefault="007D78F0" w:rsidP="007D78F0">
      <w:pPr>
        <w:pStyle w:val="B1"/>
      </w:pPr>
      <w:r w:rsidRPr="00440029">
        <w:t>Message type:</w:t>
      </w:r>
      <w:r w:rsidRPr="00440029">
        <w:tab/>
        <w:t xml:space="preserve">PDU SESSION </w:t>
      </w:r>
      <w:r>
        <w:t>MODIFICATION</w:t>
      </w:r>
      <w:r w:rsidRPr="00440029">
        <w:t xml:space="preserve"> </w:t>
      </w:r>
      <w:r>
        <w:t>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UE to network</w:t>
      </w:r>
    </w:p>
    <w:p w:rsidR="007D78F0" w:rsidRDefault="007D78F0" w:rsidP="007D78F0">
      <w:pPr>
        <w:pStyle w:val="TH"/>
        <w:outlineLvl w:val="0"/>
      </w:pPr>
      <w:bookmarkStart w:id="5020" w:name="_Toc484956850"/>
      <w:bookmarkStart w:id="5021" w:name="_Toc485044291"/>
      <w:bookmarkStart w:id="5022" w:name="_Toc485217937"/>
      <w:bookmarkStart w:id="5023" w:name="_Toc485220110"/>
      <w:bookmarkStart w:id="5024" w:name="_Toc485220465"/>
      <w:r>
        <w:t>Table</w:t>
      </w:r>
      <w:r w:rsidRPr="003168A2">
        <w:t> </w:t>
      </w:r>
      <w:r>
        <w:t>9</w:t>
      </w:r>
      <w:r>
        <w:rPr>
          <w:rFonts w:hint="eastAsia"/>
        </w:rPr>
        <w:t>.</w:t>
      </w:r>
      <w:r>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5025" w:name="_Toc492387862"/>
      <w:bookmarkStart w:id="5026" w:name="_Toc492388452"/>
      <w:bookmarkStart w:id="5027" w:name="_Toc492394337"/>
      <w:bookmarkStart w:id="5028" w:name="_Toc492394926"/>
      <w:bookmarkStart w:id="5029" w:name="_Toc492455758"/>
      <w:bookmarkStart w:id="5030" w:name="_Toc492456348"/>
      <w:bookmarkStart w:id="5031" w:name="_Toc492466168"/>
      <w:bookmarkStart w:id="5032" w:name="_Toc492466758"/>
      <w:bookmarkStart w:id="5033" w:name="_Toc498334691"/>
      <w:r>
        <w:t>9.6.10.2</w:t>
      </w:r>
      <w:r w:rsidRPr="003168A2">
        <w:rPr>
          <w:rFonts w:hint="eastAsia"/>
        </w:rPr>
        <w:tab/>
      </w:r>
      <w:r>
        <w:t>Extended p</w:t>
      </w:r>
      <w:r w:rsidRPr="003168A2">
        <w:t>rotocol configuration options</w:t>
      </w:r>
      <w:bookmarkEnd w:id="5025"/>
      <w:bookmarkEnd w:id="5026"/>
      <w:bookmarkEnd w:id="5027"/>
      <w:bookmarkEnd w:id="5028"/>
      <w:bookmarkEnd w:id="5029"/>
      <w:bookmarkEnd w:id="5030"/>
      <w:bookmarkEnd w:id="5031"/>
      <w:bookmarkEnd w:id="5032"/>
      <w:bookmarkEnd w:id="5033"/>
    </w:p>
    <w:p w:rsidR="007D78F0" w:rsidRDefault="007D78F0" w:rsidP="007D78F0">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7D78F0" w:rsidRPr="00440029" w:rsidRDefault="007D78F0" w:rsidP="007D78F0">
      <w:pPr>
        <w:pStyle w:val="Heading3"/>
      </w:pPr>
      <w:bookmarkStart w:id="5034" w:name="_Toc498334692"/>
      <w:bookmarkStart w:id="5035" w:name="_Toc492387863"/>
      <w:bookmarkStart w:id="5036" w:name="_Toc492388453"/>
      <w:bookmarkStart w:id="5037" w:name="_Toc492394338"/>
      <w:bookmarkStart w:id="5038" w:name="_Toc492394927"/>
      <w:bookmarkStart w:id="5039" w:name="_Toc492455759"/>
      <w:bookmarkStart w:id="5040" w:name="_Toc492456349"/>
      <w:bookmarkStart w:id="5041" w:name="_Toc492466169"/>
      <w:bookmarkStart w:id="5042" w:name="_Toc492466759"/>
      <w:r>
        <w:t>9.6.11</w:t>
      </w:r>
      <w:r w:rsidRPr="00440029">
        <w:tab/>
        <w:t xml:space="preserve">PDU session </w:t>
      </w:r>
      <w:r>
        <w:t>modification command reject</w:t>
      </w:r>
      <w:bookmarkEnd w:id="5034"/>
    </w:p>
    <w:p w:rsidR="007D78F0" w:rsidRPr="00440029" w:rsidRDefault="007D78F0" w:rsidP="007D78F0">
      <w:pPr>
        <w:pStyle w:val="Heading4"/>
        <w:rPr>
          <w:lang w:eastAsia="ko-KR"/>
        </w:rPr>
      </w:pPr>
      <w:bookmarkStart w:id="5043" w:name="_Toc498334693"/>
      <w:r>
        <w:t>9</w:t>
      </w:r>
      <w:r>
        <w:rPr>
          <w:rFonts w:hint="eastAsia"/>
        </w:rPr>
        <w:t>.</w:t>
      </w:r>
      <w:r>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43"/>
    </w:p>
    <w:p w:rsidR="007D78F0" w:rsidRPr="00440029" w:rsidRDefault="007D78F0" w:rsidP="007D78F0">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7D78F0" w:rsidRPr="00440029" w:rsidRDefault="007D78F0" w:rsidP="007D78F0">
      <w:pPr>
        <w:pStyle w:val="B1"/>
      </w:pPr>
      <w:r w:rsidRPr="00440029">
        <w:t>Message type:</w:t>
      </w:r>
      <w:r w:rsidRPr="00440029">
        <w:tab/>
        <w:t xml:space="preserve">PDU SESSION </w:t>
      </w:r>
      <w:r>
        <w:t>MODIFICATION</w:t>
      </w:r>
      <w:r w:rsidRPr="00440029">
        <w:t xml:space="preserve"> </w:t>
      </w:r>
      <w:r>
        <w:t>COMMAND REJECT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r>
      <w:r>
        <w:t>UE to network</w:t>
      </w:r>
    </w:p>
    <w:p w:rsidR="007D78F0" w:rsidRDefault="007D78F0" w:rsidP="007D78F0">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MODIFICATION</w:t>
            </w:r>
            <w:r w:rsidRPr="00440029">
              <w:rPr>
                <w:lang w:eastAsia="en-US"/>
              </w:rPr>
              <w:t xml:space="preserve"> </w:t>
            </w:r>
            <w:r>
              <w:rPr>
                <w:lang w:eastAsia="en-US"/>
              </w:rP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p w:rsidR="007D78F0" w:rsidRPr="0036322C" w:rsidRDefault="007D78F0" w:rsidP="00073BFA">
            <w:pPr>
              <w:pStyle w:val="TAL"/>
              <w:rPr>
                <w:lang w:eastAsia="en-US"/>
              </w:rPr>
            </w:pPr>
            <w:r>
              <w:rPr>
                <w:lang w:eastAsia="en-US"/>
              </w:rPr>
              <w:t>9.x.6</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5044" w:name="_Toc498334694"/>
      <w:r>
        <w:t>9.6.11.2</w:t>
      </w:r>
      <w:r w:rsidRPr="003168A2">
        <w:rPr>
          <w:rFonts w:hint="eastAsia"/>
        </w:rPr>
        <w:tab/>
      </w:r>
      <w:r>
        <w:t>Extended p</w:t>
      </w:r>
      <w:r w:rsidRPr="003168A2">
        <w:t>rotocol configuration options</w:t>
      </w:r>
      <w:bookmarkEnd w:id="5044"/>
    </w:p>
    <w:p w:rsidR="007D78F0" w:rsidRDefault="007D78F0" w:rsidP="007D78F0">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7D78F0" w:rsidRPr="00440029" w:rsidRDefault="007D78F0" w:rsidP="007D78F0">
      <w:pPr>
        <w:pStyle w:val="Heading3"/>
      </w:pPr>
      <w:bookmarkStart w:id="5045" w:name="_Toc498334695"/>
      <w:r>
        <w:t>9.6.12</w:t>
      </w:r>
      <w:r w:rsidRPr="00440029">
        <w:tab/>
        <w:t xml:space="preserve">PDU session </w:t>
      </w:r>
      <w:r>
        <w:t>release request</w:t>
      </w:r>
      <w:bookmarkEnd w:id="5020"/>
      <w:bookmarkEnd w:id="5021"/>
      <w:bookmarkEnd w:id="5022"/>
      <w:bookmarkEnd w:id="5023"/>
      <w:bookmarkEnd w:id="5024"/>
      <w:bookmarkEnd w:id="5035"/>
      <w:bookmarkEnd w:id="5036"/>
      <w:bookmarkEnd w:id="5037"/>
      <w:bookmarkEnd w:id="5038"/>
      <w:bookmarkEnd w:id="5039"/>
      <w:bookmarkEnd w:id="5040"/>
      <w:bookmarkEnd w:id="5041"/>
      <w:bookmarkEnd w:id="5042"/>
      <w:bookmarkEnd w:id="5045"/>
    </w:p>
    <w:p w:rsidR="007D78F0" w:rsidRPr="00440029" w:rsidRDefault="007D78F0" w:rsidP="007D78F0">
      <w:pPr>
        <w:pStyle w:val="Heading4"/>
        <w:rPr>
          <w:lang w:eastAsia="ko-KR"/>
        </w:rPr>
      </w:pPr>
      <w:bookmarkStart w:id="5046" w:name="_Toc484956851"/>
      <w:bookmarkStart w:id="5047" w:name="_Toc485044292"/>
      <w:bookmarkStart w:id="5048" w:name="_Toc485217938"/>
      <w:bookmarkStart w:id="5049" w:name="_Toc485220111"/>
      <w:bookmarkStart w:id="5050" w:name="_Toc485220466"/>
      <w:bookmarkStart w:id="5051" w:name="_Toc492387864"/>
      <w:bookmarkStart w:id="5052" w:name="_Toc492388454"/>
      <w:bookmarkStart w:id="5053" w:name="_Toc492394339"/>
      <w:bookmarkStart w:id="5054" w:name="_Toc492394928"/>
      <w:bookmarkStart w:id="5055" w:name="_Toc492455760"/>
      <w:bookmarkStart w:id="5056" w:name="_Toc492456350"/>
      <w:bookmarkStart w:id="5057" w:name="_Toc492466170"/>
      <w:bookmarkStart w:id="5058" w:name="_Toc492466760"/>
      <w:bookmarkStart w:id="5059" w:name="_Toc498334696"/>
      <w:r>
        <w:t>9</w:t>
      </w:r>
      <w:r>
        <w:rPr>
          <w:rFonts w:hint="eastAsia"/>
        </w:rPr>
        <w:t>.</w:t>
      </w:r>
      <w:r>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rsidR="007D78F0" w:rsidRPr="00440029" w:rsidRDefault="007D78F0" w:rsidP="007D78F0">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7D78F0" w:rsidRPr="00440029" w:rsidRDefault="007D78F0" w:rsidP="007D78F0">
      <w:pPr>
        <w:pStyle w:val="B1"/>
      </w:pPr>
      <w:r w:rsidRPr="00440029">
        <w:t>Message type:</w:t>
      </w:r>
      <w:r w:rsidRPr="00440029">
        <w:tab/>
        <w:t xml:space="preserve">PDU SESSION </w:t>
      </w:r>
      <w:r>
        <w:t>RELEASE</w:t>
      </w:r>
      <w:r w:rsidRPr="00440029">
        <w:t xml:space="preserve"> </w:t>
      </w:r>
      <w:r>
        <w:t>REQUEST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UE</w:t>
      </w:r>
      <w:r>
        <w:t xml:space="preserve"> to network</w:t>
      </w:r>
    </w:p>
    <w:p w:rsidR="007D78F0" w:rsidRDefault="007D78F0" w:rsidP="007D78F0">
      <w:pPr>
        <w:pStyle w:val="TH"/>
        <w:outlineLvl w:val="0"/>
      </w:pPr>
      <w:bookmarkStart w:id="5060" w:name="_Toc484956852"/>
      <w:bookmarkStart w:id="5061" w:name="_Toc485044293"/>
      <w:bookmarkStart w:id="5062" w:name="_Toc485217939"/>
      <w:bookmarkStart w:id="5063" w:name="_Toc485220112"/>
      <w:bookmarkStart w:id="5064" w:name="_Toc485220467"/>
      <w:r>
        <w:t>Table</w:t>
      </w:r>
      <w:r w:rsidRPr="003168A2">
        <w:t> </w:t>
      </w:r>
      <w:r>
        <w:t>9</w:t>
      </w:r>
      <w:r>
        <w:rPr>
          <w:rFonts w:hint="eastAsia"/>
        </w:rPr>
        <w:t>.</w:t>
      </w:r>
      <w:r>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5065" w:name="_Toc492387865"/>
      <w:bookmarkStart w:id="5066" w:name="_Toc492388455"/>
      <w:bookmarkStart w:id="5067" w:name="_Toc492394340"/>
      <w:bookmarkStart w:id="5068" w:name="_Toc492394929"/>
      <w:bookmarkStart w:id="5069" w:name="_Toc492455761"/>
      <w:bookmarkStart w:id="5070" w:name="_Toc492456351"/>
      <w:bookmarkStart w:id="5071" w:name="_Toc492466171"/>
      <w:bookmarkStart w:id="5072" w:name="_Toc492466761"/>
      <w:bookmarkStart w:id="5073" w:name="_Toc498334697"/>
      <w:r>
        <w:t>9.6.12.2</w:t>
      </w:r>
      <w:r w:rsidRPr="003168A2">
        <w:rPr>
          <w:rFonts w:hint="eastAsia"/>
        </w:rPr>
        <w:tab/>
      </w:r>
      <w:r>
        <w:t>Extended p</w:t>
      </w:r>
      <w:r w:rsidRPr="003168A2">
        <w:t>rotocol configuration options</w:t>
      </w:r>
      <w:bookmarkEnd w:id="5065"/>
      <w:bookmarkEnd w:id="5066"/>
      <w:bookmarkEnd w:id="5067"/>
      <w:bookmarkEnd w:id="5068"/>
      <w:bookmarkEnd w:id="5069"/>
      <w:bookmarkEnd w:id="5070"/>
      <w:bookmarkEnd w:id="5071"/>
      <w:bookmarkEnd w:id="5072"/>
      <w:bookmarkEnd w:id="5073"/>
    </w:p>
    <w:p w:rsidR="007D78F0" w:rsidRDefault="007D78F0" w:rsidP="007D78F0">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7D78F0" w:rsidRPr="00440029" w:rsidRDefault="007D78F0" w:rsidP="007D78F0">
      <w:pPr>
        <w:pStyle w:val="Heading3"/>
      </w:pPr>
      <w:bookmarkStart w:id="5074" w:name="_Toc492387866"/>
      <w:bookmarkStart w:id="5075" w:name="_Toc492388456"/>
      <w:bookmarkStart w:id="5076" w:name="_Toc492394341"/>
      <w:bookmarkStart w:id="5077" w:name="_Toc492394930"/>
      <w:bookmarkStart w:id="5078" w:name="_Toc492455762"/>
      <w:bookmarkStart w:id="5079" w:name="_Toc492456352"/>
      <w:bookmarkStart w:id="5080" w:name="_Toc492466172"/>
      <w:bookmarkStart w:id="5081" w:name="_Toc492466762"/>
      <w:bookmarkStart w:id="5082" w:name="_Toc498334698"/>
      <w:r>
        <w:t>9.6.13</w:t>
      </w:r>
      <w:r w:rsidRPr="00440029">
        <w:tab/>
        <w:t xml:space="preserve">PDU session </w:t>
      </w:r>
      <w:r>
        <w:t>release reject</w:t>
      </w:r>
      <w:bookmarkEnd w:id="5060"/>
      <w:bookmarkEnd w:id="5061"/>
      <w:bookmarkEnd w:id="5062"/>
      <w:bookmarkEnd w:id="5063"/>
      <w:bookmarkEnd w:id="5064"/>
      <w:bookmarkEnd w:id="5074"/>
      <w:bookmarkEnd w:id="5075"/>
      <w:bookmarkEnd w:id="5076"/>
      <w:bookmarkEnd w:id="5077"/>
      <w:bookmarkEnd w:id="5078"/>
      <w:bookmarkEnd w:id="5079"/>
      <w:bookmarkEnd w:id="5080"/>
      <w:bookmarkEnd w:id="5081"/>
      <w:bookmarkEnd w:id="5082"/>
    </w:p>
    <w:p w:rsidR="007D78F0" w:rsidRPr="00440029" w:rsidRDefault="007D78F0" w:rsidP="007D78F0">
      <w:pPr>
        <w:pStyle w:val="Heading4"/>
        <w:rPr>
          <w:lang w:eastAsia="ko-KR"/>
        </w:rPr>
      </w:pPr>
      <w:bookmarkStart w:id="5083" w:name="_Toc484956853"/>
      <w:bookmarkStart w:id="5084" w:name="_Toc485044294"/>
      <w:bookmarkStart w:id="5085" w:name="_Toc485217940"/>
      <w:bookmarkStart w:id="5086" w:name="_Toc485220113"/>
      <w:bookmarkStart w:id="5087" w:name="_Toc485220468"/>
      <w:bookmarkStart w:id="5088" w:name="_Toc492387867"/>
      <w:bookmarkStart w:id="5089" w:name="_Toc492388457"/>
      <w:bookmarkStart w:id="5090" w:name="_Toc492394342"/>
      <w:bookmarkStart w:id="5091" w:name="_Toc492394931"/>
      <w:bookmarkStart w:id="5092" w:name="_Toc492455763"/>
      <w:bookmarkStart w:id="5093" w:name="_Toc492456353"/>
      <w:bookmarkStart w:id="5094" w:name="_Toc492466173"/>
      <w:bookmarkStart w:id="5095" w:name="_Toc492466763"/>
      <w:bookmarkStart w:id="5096" w:name="_Toc498334699"/>
      <w:r>
        <w:t>9</w:t>
      </w:r>
      <w:r>
        <w:rPr>
          <w:rFonts w:hint="eastAsia"/>
        </w:rPr>
        <w:t>.</w:t>
      </w:r>
      <w:r>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rsidR="007D78F0" w:rsidRPr="00440029" w:rsidRDefault="007D78F0" w:rsidP="007D78F0">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7D78F0" w:rsidRPr="00440029" w:rsidRDefault="007D78F0" w:rsidP="007D78F0">
      <w:pPr>
        <w:pStyle w:val="B1"/>
      </w:pPr>
      <w:r w:rsidRPr="00440029">
        <w:t>Message type:</w:t>
      </w:r>
      <w:r w:rsidRPr="00440029">
        <w:tab/>
        <w:t xml:space="preserve">PDU SESSION </w:t>
      </w:r>
      <w:r>
        <w:t>RELEASE</w:t>
      </w:r>
      <w:r w:rsidRPr="00440029">
        <w:t xml:space="preserve"> </w:t>
      </w:r>
      <w:r>
        <w:t>REJECT</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r>
      <w:r>
        <w:t>network to UE</w:t>
      </w:r>
    </w:p>
    <w:p w:rsidR="007D78F0" w:rsidRDefault="007D78F0" w:rsidP="007D78F0">
      <w:pPr>
        <w:pStyle w:val="TH"/>
        <w:outlineLvl w:val="0"/>
      </w:pPr>
      <w:bookmarkStart w:id="5097" w:name="_Toc484956854"/>
      <w:bookmarkStart w:id="5098" w:name="_Toc485044295"/>
      <w:bookmarkStart w:id="5099" w:name="_Toc485217941"/>
      <w:bookmarkStart w:id="5100" w:name="_Toc485220114"/>
      <w:bookmarkStart w:id="5101" w:name="_Toc485220469"/>
      <w:r>
        <w:t>Table</w:t>
      </w:r>
      <w:r w:rsidRPr="003168A2">
        <w:t> </w:t>
      </w:r>
      <w:r>
        <w:t>9</w:t>
      </w:r>
      <w:r>
        <w:rPr>
          <w:rFonts w:hint="eastAsia"/>
        </w:rPr>
        <w:t>.</w:t>
      </w:r>
      <w:r>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w:t>
            </w:r>
            <w:r>
              <w:rPr>
                <w:lang w:eastAsia="en-US"/>
              </w:rPr>
              <w:t>RELEASE</w:t>
            </w:r>
            <w:r w:rsidRPr="00440029">
              <w:rPr>
                <w:lang w:eastAsia="en-US"/>
              </w:rPr>
              <w:t xml:space="preserve"> </w:t>
            </w:r>
            <w:r>
              <w:rPr>
                <w:lang w:eastAsia="en-US"/>
              </w:rPr>
              <w:t>RELEASE</w:t>
            </w:r>
            <w:r w:rsidRPr="00440029">
              <w:rPr>
                <w:lang w:eastAsia="en-US"/>
              </w:rPr>
              <w:t xml:space="preserve"> </w:t>
            </w:r>
            <w:r>
              <w:rPr>
                <w:lang w:eastAsia="en-US"/>
              </w:rP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p w:rsidR="007D78F0" w:rsidRPr="0036322C" w:rsidRDefault="007D78F0" w:rsidP="00073BFA">
            <w:pPr>
              <w:pStyle w:val="TAL"/>
              <w:rPr>
                <w:lang w:eastAsia="en-US"/>
              </w:rPr>
            </w:pPr>
            <w:r>
              <w:rPr>
                <w:lang w:eastAsia="en-US"/>
              </w:rPr>
              <w:t>9.x.6</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5102" w:name="_Toc492387868"/>
      <w:bookmarkStart w:id="5103" w:name="_Toc492388458"/>
      <w:bookmarkStart w:id="5104" w:name="_Toc492394343"/>
      <w:bookmarkStart w:id="5105" w:name="_Toc492394932"/>
      <w:bookmarkStart w:id="5106" w:name="_Toc492455764"/>
      <w:bookmarkStart w:id="5107" w:name="_Toc492456354"/>
      <w:bookmarkStart w:id="5108" w:name="_Toc492466174"/>
      <w:bookmarkStart w:id="5109" w:name="_Toc492466764"/>
      <w:bookmarkStart w:id="5110" w:name="_Toc498334700"/>
      <w:r>
        <w:t>9.6.13.2</w:t>
      </w:r>
      <w:r w:rsidRPr="003168A2">
        <w:rPr>
          <w:rFonts w:hint="eastAsia"/>
        </w:rPr>
        <w:tab/>
      </w:r>
      <w:r>
        <w:t>Extended p</w:t>
      </w:r>
      <w:r w:rsidRPr="003168A2">
        <w:t>rotocol configuration options</w:t>
      </w:r>
      <w:bookmarkEnd w:id="5102"/>
      <w:bookmarkEnd w:id="5103"/>
      <w:bookmarkEnd w:id="5104"/>
      <w:bookmarkEnd w:id="5105"/>
      <w:bookmarkEnd w:id="5106"/>
      <w:bookmarkEnd w:id="5107"/>
      <w:bookmarkEnd w:id="5108"/>
      <w:bookmarkEnd w:id="5109"/>
      <w:bookmarkEnd w:id="5110"/>
    </w:p>
    <w:p w:rsidR="007D78F0" w:rsidRDefault="007D78F0" w:rsidP="007D78F0">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7D78F0" w:rsidRPr="00440029" w:rsidRDefault="007D78F0" w:rsidP="007D78F0">
      <w:pPr>
        <w:pStyle w:val="Heading3"/>
      </w:pPr>
      <w:bookmarkStart w:id="5111" w:name="_Toc492387869"/>
      <w:bookmarkStart w:id="5112" w:name="_Toc492388459"/>
      <w:bookmarkStart w:id="5113" w:name="_Toc492394344"/>
      <w:bookmarkStart w:id="5114" w:name="_Toc492394933"/>
      <w:bookmarkStart w:id="5115" w:name="_Toc492455765"/>
      <w:bookmarkStart w:id="5116" w:name="_Toc492456355"/>
      <w:bookmarkStart w:id="5117" w:name="_Toc492466175"/>
      <w:bookmarkStart w:id="5118" w:name="_Toc492466765"/>
      <w:bookmarkStart w:id="5119" w:name="_Toc498334701"/>
      <w:r>
        <w:t>9.6.14</w:t>
      </w:r>
      <w:r w:rsidRPr="00440029">
        <w:tab/>
        <w:t xml:space="preserve">PDU session </w:t>
      </w:r>
      <w:r>
        <w:t>release command</w:t>
      </w:r>
      <w:bookmarkEnd w:id="5097"/>
      <w:bookmarkEnd w:id="5098"/>
      <w:bookmarkEnd w:id="5099"/>
      <w:bookmarkEnd w:id="5100"/>
      <w:bookmarkEnd w:id="5101"/>
      <w:bookmarkEnd w:id="5111"/>
      <w:bookmarkEnd w:id="5112"/>
      <w:bookmarkEnd w:id="5113"/>
      <w:bookmarkEnd w:id="5114"/>
      <w:bookmarkEnd w:id="5115"/>
      <w:bookmarkEnd w:id="5116"/>
      <w:bookmarkEnd w:id="5117"/>
      <w:bookmarkEnd w:id="5118"/>
      <w:bookmarkEnd w:id="5119"/>
    </w:p>
    <w:p w:rsidR="007D78F0" w:rsidRPr="00440029" w:rsidRDefault="007D78F0" w:rsidP="007D78F0">
      <w:pPr>
        <w:pStyle w:val="Heading4"/>
        <w:rPr>
          <w:lang w:eastAsia="ko-KR"/>
        </w:rPr>
      </w:pPr>
      <w:bookmarkStart w:id="5120" w:name="_Toc484956855"/>
      <w:bookmarkStart w:id="5121" w:name="_Toc485044296"/>
      <w:bookmarkStart w:id="5122" w:name="_Toc485217942"/>
      <w:bookmarkStart w:id="5123" w:name="_Toc485220115"/>
      <w:bookmarkStart w:id="5124" w:name="_Toc485220470"/>
      <w:bookmarkStart w:id="5125" w:name="_Toc492387870"/>
      <w:bookmarkStart w:id="5126" w:name="_Toc492388460"/>
      <w:bookmarkStart w:id="5127" w:name="_Toc492394345"/>
      <w:bookmarkStart w:id="5128" w:name="_Toc492394934"/>
      <w:bookmarkStart w:id="5129" w:name="_Toc492455766"/>
      <w:bookmarkStart w:id="5130" w:name="_Toc492456356"/>
      <w:bookmarkStart w:id="5131" w:name="_Toc492466176"/>
      <w:bookmarkStart w:id="5132" w:name="_Toc492466766"/>
      <w:bookmarkStart w:id="5133" w:name="_Toc498334702"/>
      <w:r>
        <w:t>9</w:t>
      </w:r>
      <w:r>
        <w:rPr>
          <w:rFonts w:hint="eastAsia"/>
        </w:rPr>
        <w:t>.</w:t>
      </w:r>
      <w:r>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rsidR="007D78F0" w:rsidRPr="00440029" w:rsidRDefault="007D78F0" w:rsidP="007D78F0">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7D78F0" w:rsidRPr="00440029" w:rsidRDefault="007D78F0" w:rsidP="007D78F0">
      <w:pPr>
        <w:pStyle w:val="B1"/>
      </w:pPr>
      <w:r w:rsidRPr="00440029">
        <w:t>Message type:</w:t>
      </w:r>
      <w:r w:rsidRPr="00440029">
        <w:tab/>
        <w:t xml:space="preserve">PDU SESSION </w:t>
      </w:r>
      <w:r>
        <w:t>RELEASE</w:t>
      </w:r>
      <w:r w:rsidRPr="00440029">
        <w:t xml:space="preserve"> </w:t>
      </w:r>
      <w:r>
        <w:t>COMMAND</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rsidRPr="00440029">
        <w:t>Direction:</w:t>
      </w:r>
      <w:r w:rsidRPr="00440029">
        <w:tab/>
      </w:r>
      <w:r w:rsidRPr="00440029">
        <w:tab/>
      </w:r>
      <w:r w:rsidRPr="00440029">
        <w:tab/>
        <w:t>network to UE</w:t>
      </w:r>
    </w:p>
    <w:p w:rsidR="007D78F0" w:rsidRDefault="007D78F0" w:rsidP="007D78F0">
      <w:pPr>
        <w:pStyle w:val="TH"/>
        <w:outlineLvl w:val="0"/>
      </w:pPr>
      <w:bookmarkStart w:id="5134" w:name="_Toc484956856"/>
      <w:bookmarkStart w:id="5135" w:name="_Toc485044297"/>
      <w:bookmarkStart w:id="5136" w:name="_Toc485217943"/>
      <w:bookmarkStart w:id="5137" w:name="_Toc485220116"/>
      <w:bookmarkStart w:id="5138" w:name="_Toc485220471"/>
      <w:r>
        <w:t>Table</w:t>
      </w:r>
      <w:r w:rsidRPr="003168A2">
        <w:t> </w:t>
      </w:r>
      <w:r>
        <w:t>9</w:t>
      </w:r>
      <w:r>
        <w:rPr>
          <w:rFonts w:hint="eastAsia"/>
        </w:rPr>
        <w:t>.</w:t>
      </w:r>
      <w:r>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5GSM cause</w:t>
            </w:r>
          </w:p>
          <w:p w:rsidR="007D78F0" w:rsidRPr="0036322C" w:rsidRDefault="007D78F0" w:rsidP="00073BFA">
            <w:pPr>
              <w:pStyle w:val="TAL"/>
              <w:rPr>
                <w:lang w:eastAsia="en-US"/>
              </w:rPr>
            </w:pPr>
            <w:r>
              <w:rPr>
                <w:lang w:eastAsia="en-US"/>
              </w:rPr>
              <w:t>9.x.6</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5139" w:name="_Toc492387871"/>
      <w:bookmarkStart w:id="5140" w:name="_Toc492388461"/>
      <w:bookmarkStart w:id="5141" w:name="_Toc492394346"/>
      <w:bookmarkStart w:id="5142" w:name="_Toc492394935"/>
      <w:bookmarkStart w:id="5143" w:name="_Toc492455767"/>
      <w:bookmarkStart w:id="5144" w:name="_Toc492456357"/>
      <w:bookmarkStart w:id="5145" w:name="_Toc492466177"/>
      <w:bookmarkStart w:id="5146" w:name="_Toc492466767"/>
      <w:bookmarkStart w:id="5147" w:name="_Toc498334703"/>
      <w:r>
        <w:t>9.6.1.2</w:t>
      </w:r>
      <w:r w:rsidRPr="003168A2">
        <w:rPr>
          <w:rFonts w:hint="eastAsia"/>
        </w:rPr>
        <w:tab/>
      </w:r>
      <w:r>
        <w:t>Extended p</w:t>
      </w:r>
      <w:r w:rsidRPr="003168A2">
        <w:t>rotocol configuration options</w:t>
      </w:r>
      <w:bookmarkEnd w:id="5139"/>
      <w:bookmarkEnd w:id="5140"/>
      <w:bookmarkEnd w:id="5141"/>
      <w:bookmarkEnd w:id="5142"/>
      <w:bookmarkEnd w:id="5143"/>
      <w:bookmarkEnd w:id="5144"/>
      <w:bookmarkEnd w:id="5145"/>
      <w:bookmarkEnd w:id="5146"/>
      <w:bookmarkEnd w:id="5147"/>
    </w:p>
    <w:p w:rsidR="007D78F0" w:rsidRDefault="007D78F0" w:rsidP="007D78F0">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7D78F0" w:rsidRPr="00440029" w:rsidRDefault="007D78F0" w:rsidP="007D78F0">
      <w:pPr>
        <w:pStyle w:val="Heading3"/>
      </w:pPr>
      <w:bookmarkStart w:id="5148" w:name="_Toc492387872"/>
      <w:bookmarkStart w:id="5149" w:name="_Toc492388462"/>
      <w:bookmarkStart w:id="5150" w:name="_Toc492394347"/>
      <w:bookmarkStart w:id="5151" w:name="_Toc492394936"/>
      <w:bookmarkStart w:id="5152" w:name="_Toc492455768"/>
      <w:bookmarkStart w:id="5153" w:name="_Toc492456358"/>
      <w:bookmarkStart w:id="5154" w:name="_Toc492466178"/>
      <w:bookmarkStart w:id="5155" w:name="_Toc492466768"/>
      <w:bookmarkStart w:id="5156" w:name="_Toc498334704"/>
      <w:r>
        <w:t>9.6</w:t>
      </w:r>
      <w:r w:rsidRPr="00440029">
        <w:t>.</w:t>
      </w:r>
      <w:r>
        <w:t>15</w:t>
      </w:r>
      <w:r w:rsidRPr="00440029">
        <w:tab/>
        <w:t xml:space="preserve">PDU session </w:t>
      </w:r>
      <w:r>
        <w:t>release accept</w:t>
      </w:r>
      <w:bookmarkEnd w:id="5134"/>
      <w:bookmarkEnd w:id="5135"/>
      <w:bookmarkEnd w:id="5136"/>
      <w:bookmarkEnd w:id="5137"/>
      <w:bookmarkEnd w:id="5138"/>
      <w:bookmarkEnd w:id="5148"/>
      <w:bookmarkEnd w:id="5149"/>
      <w:bookmarkEnd w:id="5150"/>
      <w:bookmarkEnd w:id="5151"/>
      <w:bookmarkEnd w:id="5152"/>
      <w:bookmarkEnd w:id="5153"/>
      <w:bookmarkEnd w:id="5154"/>
      <w:bookmarkEnd w:id="5155"/>
      <w:bookmarkEnd w:id="5156"/>
    </w:p>
    <w:p w:rsidR="007D78F0" w:rsidRPr="00440029" w:rsidRDefault="007D78F0" w:rsidP="007D78F0">
      <w:pPr>
        <w:pStyle w:val="Heading4"/>
        <w:rPr>
          <w:lang w:eastAsia="ko-KR"/>
        </w:rPr>
      </w:pPr>
      <w:bookmarkStart w:id="5157" w:name="_Toc484956857"/>
      <w:bookmarkStart w:id="5158" w:name="_Toc485044298"/>
      <w:bookmarkStart w:id="5159" w:name="_Toc485217944"/>
      <w:bookmarkStart w:id="5160" w:name="_Toc485220117"/>
      <w:bookmarkStart w:id="5161" w:name="_Toc485220472"/>
      <w:bookmarkStart w:id="5162" w:name="_Toc492387873"/>
      <w:bookmarkStart w:id="5163" w:name="_Toc492388463"/>
      <w:bookmarkStart w:id="5164" w:name="_Toc492394348"/>
      <w:bookmarkStart w:id="5165" w:name="_Toc492394937"/>
      <w:bookmarkStart w:id="5166" w:name="_Toc492455769"/>
      <w:bookmarkStart w:id="5167" w:name="_Toc492456359"/>
      <w:bookmarkStart w:id="5168" w:name="_Toc492466179"/>
      <w:bookmarkStart w:id="5169" w:name="_Toc492466769"/>
      <w:bookmarkStart w:id="5170" w:name="_Toc498334705"/>
      <w:r>
        <w:t>9</w:t>
      </w:r>
      <w:r>
        <w:rPr>
          <w:rFonts w:hint="eastAsia"/>
        </w:rPr>
        <w:t>.</w:t>
      </w:r>
      <w:r>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rsidR="007D78F0" w:rsidRPr="00440029" w:rsidRDefault="007D78F0" w:rsidP="007D78F0">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7D78F0" w:rsidRPr="00440029" w:rsidRDefault="007D78F0" w:rsidP="007D78F0">
      <w:pPr>
        <w:pStyle w:val="B1"/>
      </w:pPr>
      <w:r w:rsidRPr="00440029">
        <w:t>Message type:</w:t>
      </w:r>
      <w:r w:rsidRPr="00440029">
        <w:tab/>
        <w:t xml:space="preserve">PDU SESSION </w:t>
      </w:r>
      <w:r>
        <w:t>RELEASE</w:t>
      </w:r>
      <w:r w:rsidRPr="00440029">
        <w:t xml:space="preserve"> </w:t>
      </w:r>
      <w:r>
        <w:t>ACCEPT</w:t>
      </w:r>
    </w:p>
    <w:p w:rsidR="007D78F0" w:rsidRPr="00440029" w:rsidRDefault="007D78F0" w:rsidP="007D78F0">
      <w:pPr>
        <w:pStyle w:val="B1"/>
      </w:pPr>
      <w:r w:rsidRPr="00440029">
        <w:t>Significance:</w:t>
      </w:r>
      <w:r w:rsidRPr="00440029">
        <w:tab/>
      </w:r>
      <w:r w:rsidRPr="00440029">
        <w:tab/>
        <w:t>dual</w:t>
      </w:r>
    </w:p>
    <w:p w:rsidR="007D78F0" w:rsidRPr="00440029" w:rsidRDefault="007D78F0" w:rsidP="007D78F0">
      <w:pPr>
        <w:pStyle w:val="B1"/>
      </w:pPr>
      <w:r w:rsidRPr="00440029">
        <w:t>Direction:</w:t>
      </w:r>
      <w:r w:rsidRPr="00440029">
        <w:tab/>
      </w:r>
      <w:r w:rsidRPr="00440029">
        <w:tab/>
      </w:r>
      <w:r w:rsidRPr="00440029">
        <w:tab/>
        <w:t>UE to network</w:t>
      </w:r>
    </w:p>
    <w:p w:rsidR="007D78F0" w:rsidRDefault="007D78F0" w:rsidP="007D78F0">
      <w:pPr>
        <w:pStyle w:val="TH"/>
        <w:outlineLvl w:val="0"/>
      </w:pPr>
      <w:bookmarkStart w:id="5171" w:name="_Toc484956858"/>
      <w:bookmarkStart w:id="5172" w:name="_Toc485044299"/>
      <w:bookmarkStart w:id="5173" w:name="_Toc485217945"/>
      <w:bookmarkStart w:id="5174" w:name="_Toc485220118"/>
      <w:bookmarkStart w:id="5175" w:name="_Toc485220473"/>
      <w:r>
        <w:t>Table</w:t>
      </w:r>
      <w:r w:rsidRPr="003168A2">
        <w:t> </w:t>
      </w:r>
      <w:r>
        <w:t>9</w:t>
      </w:r>
      <w:r>
        <w:rPr>
          <w:rFonts w:hint="eastAsia"/>
        </w:rPr>
        <w:t>.</w:t>
      </w:r>
      <w:r>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sidRPr="00440029">
              <w:rPr>
                <w:lang w:eastAsia="en-US"/>
              </w:rPr>
              <w:t xml:space="preserve">PDU SESSION </w:t>
            </w:r>
            <w:r>
              <w:rPr>
                <w:lang w:eastAsia="en-US"/>
              </w:rPr>
              <w:t>RELEASE</w:t>
            </w:r>
            <w:r w:rsidRPr="00440029">
              <w:rPr>
                <w:lang w:eastAsia="en-US"/>
              </w:rPr>
              <w:t xml:space="preserve"> </w:t>
            </w:r>
            <w:r>
              <w:rPr>
                <w:lang w:eastAsia="en-US"/>
              </w:rP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7B</w:t>
            </w: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sidRPr="0036322C">
              <w:rPr>
                <w:lang w:eastAsia="en-US"/>
              </w:rPr>
              <w:t>Extended protocol configuration options</w:t>
            </w:r>
          </w:p>
          <w:p w:rsidR="007D78F0" w:rsidRPr="0036322C" w:rsidRDefault="007D78F0" w:rsidP="00073BFA">
            <w:pPr>
              <w:pStyle w:val="TAL"/>
              <w:rPr>
                <w:lang w:eastAsia="en-US"/>
              </w:rPr>
            </w:pPr>
            <w:r>
              <w:rPr>
                <w:lang w:eastAsia="en-US"/>
              </w:rPr>
              <w:t>9.x.3</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O</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TLV-E</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sidRPr="0036322C">
              <w:rPr>
                <w:lang w:eastAsia="en-US"/>
              </w:rPr>
              <w:t>4-65538</w:t>
            </w:r>
          </w:p>
        </w:tc>
      </w:tr>
    </w:tbl>
    <w:p w:rsidR="007D78F0" w:rsidRDefault="007D78F0" w:rsidP="007D78F0"/>
    <w:p w:rsidR="007D78F0" w:rsidRPr="003168A2" w:rsidRDefault="007D78F0" w:rsidP="007D78F0">
      <w:pPr>
        <w:pStyle w:val="Heading4"/>
        <w:rPr>
          <w:lang w:eastAsia="ko-KR"/>
        </w:rPr>
      </w:pPr>
      <w:bookmarkStart w:id="5176" w:name="_Toc492387874"/>
      <w:bookmarkStart w:id="5177" w:name="_Toc492388464"/>
      <w:bookmarkStart w:id="5178" w:name="_Toc492394349"/>
      <w:bookmarkStart w:id="5179" w:name="_Toc492394938"/>
      <w:bookmarkStart w:id="5180" w:name="_Toc492455770"/>
      <w:bookmarkStart w:id="5181" w:name="_Toc492456360"/>
      <w:bookmarkStart w:id="5182" w:name="_Toc492466180"/>
      <w:bookmarkStart w:id="5183" w:name="_Toc492466770"/>
      <w:bookmarkStart w:id="5184" w:name="_Toc498334706"/>
      <w:r>
        <w:t>9.6.15.2</w:t>
      </w:r>
      <w:r w:rsidRPr="003168A2">
        <w:rPr>
          <w:rFonts w:hint="eastAsia"/>
        </w:rPr>
        <w:tab/>
      </w:r>
      <w:r>
        <w:t>Extended p</w:t>
      </w:r>
      <w:r w:rsidRPr="003168A2">
        <w:t>rotocol configuration options</w:t>
      </w:r>
      <w:bookmarkEnd w:id="5176"/>
      <w:bookmarkEnd w:id="5177"/>
      <w:bookmarkEnd w:id="5178"/>
      <w:bookmarkEnd w:id="5179"/>
      <w:bookmarkEnd w:id="5180"/>
      <w:bookmarkEnd w:id="5181"/>
      <w:bookmarkEnd w:id="5182"/>
      <w:bookmarkEnd w:id="5183"/>
      <w:bookmarkEnd w:id="5184"/>
    </w:p>
    <w:p w:rsidR="007D78F0" w:rsidRDefault="007D78F0" w:rsidP="007D78F0">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7D78F0" w:rsidRDefault="007D78F0" w:rsidP="007D78F0">
      <w:pPr>
        <w:pStyle w:val="Heading3"/>
        <w:rPr>
          <w:lang w:val="en-US"/>
        </w:rPr>
      </w:pPr>
      <w:bookmarkStart w:id="5185" w:name="_Toc485312054"/>
      <w:bookmarkStart w:id="5186" w:name="_Toc498334707"/>
      <w:bookmarkStart w:id="5187" w:name="_Toc492387875"/>
      <w:bookmarkStart w:id="5188" w:name="_Toc492388465"/>
      <w:bookmarkStart w:id="5189" w:name="_Toc492394350"/>
      <w:bookmarkStart w:id="5190" w:name="_Toc492394939"/>
      <w:bookmarkStart w:id="5191" w:name="_Toc492455771"/>
      <w:bookmarkStart w:id="5192" w:name="_Toc492456361"/>
      <w:bookmarkStart w:id="5193" w:name="_Toc492466181"/>
      <w:bookmarkStart w:id="5194" w:name="_Toc492466771"/>
      <w:r>
        <w:rPr>
          <w:lang w:val="en-US"/>
        </w:rPr>
        <w:t>9.6.16</w:t>
      </w:r>
      <w:r>
        <w:rPr>
          <w:lang w:val="en-US"/>
        </w:rPr>
        <w:tab/>
        <w:t>5G</w:t>
      </w:r>
      <w:r w:rsidRPr="003168A2">
        <w:rPr>
          <w:lang w:val="en-US"/>
        </w:rPr>
        <w:t>SM status</w:t>
      </w:r>
      <w:bookmarkEnd w:id="5185"/>
      <w:bookmarkEnd w:id="5186"/>
    </w:p>
    <w:p w:rsidR="007D78F0" w:rsidRPr="0049167E" w:rsidRDefault="007D78F0" w:rsidP="007D78F0">
      <w:pPr>
        <w:pStyle w:val="Heading4"/>
        <w:rPr>
          <w:lang w:val="fr-FR" w:eastAsia="ko-KR"/>
        </w:rPr>
      </w:pPr>
      <w:bookmarkStart w:id="5195" w:name="_Toc492546473"/>
      <w:bookmarkStart w:id="5196" w:name="_Toc498334708"/>
      <w:r w:rsidRPr="0049167E">
        <w:rPr>
          <w:lang w:val="fr-FR"/>
        </w:rPr>
        <w:t>9</w:t>
      </w:r>
      <w:r w:rsidRPr="0049167E">
        <w:rPr>
          <w:rFonts w:hint="eastAsia"/>
          <w:lang w:val="fr-FR"/>
        </w:rPr>
        <w:t>.</w:t>
      </w:r>
      <w:r>
        <w:rPr>
          <w:lang w:val="fr-FR"/>
        </w:rPr>
        <w:t>6</w:t>
      </w:r>
      <w:r w:rsidRPr="0049167E">
        <w:rPr>
          <w:rFonts w:hint="eastAsia"/>
          <w:lang w:val="fr-FR"/>
        </w:rPr>
        <w:t>.</w:t>
      </w:r>
      <w:r>
        <w:rPr>
          <w:lang w:val="fr-FR"/>
        </w:rPr>
        <w:t>16</w:t>
      </w:r>
      <w:r w:rsidRPr="0049167E">
        <w:rPr>
          <w:rFonts w:hint="eastAsia"/>
          <w:lang w:val="fr-FR" w:eastAsia="ko-KR"/>
        </w:rPr>
        <w:t>.1</w:t>
      </w:r>
      <w:r w:rsidRPr="0049167E">
        <w:rPr>
          <w:rFonts w:hint="eastAsia"/>
          <w:lang w:val="fr-FR"/>
        </w:rPr>
        <w:tab/>
      </w:r>
      <w:bookmarkStart w:id="5197"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5195"/>
      <w:bookmarkEnd w:id="5196"/>
    </w:p>
    <w:p w:rsidR="007D78F0" w:rsidRPr="00440029" w:rsidRDefault="007D78F0" w:rsidP="007D78F0">
      <w:pPr>
        <w:keepNext/>
      </w:pPr>
      <w:r w:rsidRPr="00D5417E">
        <w:t>This message is sent by the network or the UE to pass information on the status of the indicated PDU session and report certain error conditions</w:t>
      </w:r>
      <w:r>
        <w:t>. See table </w:t>
      </w:r>
      <w:r w:rsidRPr="00287C1A">
        <w:t>9.</w:t>
      </w:r>
      <w:r>
        <w:t>6</w:t>
      </w:r>
      <w:r w:rsidRPr="00287C1A">
        <w:t>.</w:t>
      </w:r>
      <w:r>
        <w:t>16</w:t>
      </w:r>
      <w:r w:rsidRPr="00287C1A">
        <w:t>.1.</w:t>
      </w:r>
    </w:p>
    <w:p w:rsidR="007D78F0" w:rsidRPr="0049167E" w:rsidRDefault="007D78F0" w:rsidP="007D78F0">
      <w:pPr>
        <w:pStyle w:val="B1"/>
        <w:rPr>
          <w:lang w:val="fr-FR"/>
        </w:rPr>
      </w:pPr>
      <w:r w:rsidRPr="0049167E">
        <w:rPr>
          <w:lang w:val="fr-FR"/>
        </w:rPr>
        <w:t>Message type:</w:t>
      </w:r>
      <w:r w:rsidRPr="0049167E">
        <w:rPr>
          <w:lang w:val="fr-FR"/>
        </w:rPr>
        <w:tab/>
      </w:r>
      <w:r>
        <w:rPr>
          <w:lang w:val="fr-FR"/>
        </w:rPr>
        <w:t>5GSM STATUS</w:t>
      </w:r>
    </w:p>
    <w:p w:rsidR="007D78F0" w:rsidRPr="00440029" w:rsidRDefault="007D78F0" w:rsidP="007D78F0">
      <w:pPr>
        <w:pStyle w:val="B1"/>
      </w:pPr>
      <w:r w:rsidRPr="00440029">
        <w:t>Significance:</w:t>
      </w:r>
      <w:r w:rsidRPr="00440029">
        <w:tab/>
      </w:r>
      <w:r w:rsidRPr="00440029">
        <w:tab/>
        <w:t>dual</w:t>
      </w:r>
    </w:p>
    <w:p w:rsidR="007D78F0" w:rsidRDefault="007D78F0" w:rsidP="007D78F0">
      <w:pPr>
        <w:pStyle w:val="B1"/>
      </w:pPr>
      <w:r>
        <w:t>Direction:</w:t>
      </w:r>
      <w:r>
        <w:tab/>
      </w:r>
      <w:r>
        <w:tab/>
        <w:t>both</w:t>
      </w:r>
    </w:p>
    <w:p w:rsidR="007D78F0" w:rsidRPr="0049167E" w:rsidRDefault="007D78F0" w:rsidP="007D78F0">
      <w:pPr>
        <w:pStyle w:val="TH"/>
        <w:outlineLvl w:val="0"/>
        <w:rPr>
          <w:lang w:val="fr-FR"/>
        </w:rPr>
      </w:pPr>
      <w:r w:rsidRPr="0049167E">
        <w:rPr>
          <w:lang w:val="fr-FR"/>
        </w:rPr>
        <w:t>Table 9</w:t>
      </w:r>
      <w:r w:rsidRPr="0049167E">
        <w:rPr>
          <w:rFonts w:hint="eastAsia"/>
          <w:lang w:val="fr-FR"/>
        </w:rPr>
        <w:t>.</w:t>
      </w:r>
      <w:r>
        <w:rPr>
          <w:lang w:val="fr-FR"/>
        </w:rPr>
        <w:t>6</w:t>
      </w:r>
      <w:r w:rsidRPr="0049167E">
        <w:rPr>
          <w:rFonts w:hint="eastAsia"/>
          <w:lang w:val="fr-FR"/>
        </w:rPr>
        <w:t>.</w:t>
      </w:r>
      <w:r>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H"/>
              <w:rPr>
                <w:lang w:eastAsia="en-US"/>
              </w:rPr>
            </w:pPr>
            <w:r>
              <w:rPr>
                <w:lang w:eastAsia="en-US"/>
              </w:rPr>
              <w:t>Length</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Extended protocol discriminator</w:t>
            </w:r>
          </w:p>
          <w:p w:rsidR="007D78F0" w:rsidRDefault="007D78F0" w:rsidP="00073BFA">
            <w:pPr>
              <w:pStyle w:val="TAL"/>
              <w:rPr>
                <w:lang w:eastAsia="en-US"/>
              </w:rPr>
            </w:pPr>
            <w:r>
              <w:rPr>
                <w:rFonts w:cs="Arial"/>
                <w:lang w:eastAsia="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PDU session ID</w:t>
            </w:r>
          </w:p>
          <w:p w:rsidR="007D78F0" w:rsidRDefault="007D78F0" w:rsidP="00073BFA">
            <w:pPr>
              <w:pStyle w:val="TAL"/>
              <w:rPr>
                <w:rFonts w:cs="Arial"/>
                <w:lang w:eastAsia="en-US"/>
              </w:rPr>
            </w:pPr>
            <w:r>
              <w:rPr>
                <w:lang w:eastAsia="en-US"/>
              </w:rPr>
              <w:t>TBD</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rFonts w:cs="Arial"/>
                <w:lang w:eastAsia="en-US"/>
              </w:rPr>
            </w:pPr>
            <w:r>
              <w:rPr>
                <w:lang w:eastAsia="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r>
              <w:rPr>
                <w:lang w:eastAsia="en-US"/>
              </w:rPr>
              <w:t>Spare half octet</w:t>
            </w:r>
          </w:p>
          <w:p w:rsidR="007D78F0" w:rsidRDefault="007D78F0" w:rsidP="00073BFA">
            <w:pPr>
              <w:pStyle w:val="TAL"/>
              <w:rPr>
                <w:rFonts w:cs="Arial"/>
                <w:lang w:eastAsia="en-US"/>
              </w:rPr>
            </w:pPr>
            <w:r>
              <w:rPr>
                <w:rFonts w:cs="Arial"/>
                <w:lang w:eastAsia="en-US"/>
              </w:rPr>
              <w:t>6.6.6.4</w:t>
            </w:r>
          </w:p>
        </w:tc>
        <w:tc>
          <w:tcPr>
            <w:tcW w:w="1134"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C"/>
              <w:rPr>
                <w:lang w:eastAsia="en-US"/>
              </w:rPr>
            </w:pPr>
            <w:r>
              <w:rPr>
                <w:lang w:eastAsia="en-US"/>
              </w:rPr>
              <w:t>1/2</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PTI</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rFonts w:cs="Arial"/>
                <w:lang w:eastAsia="en-US"/>
              </w:rPr>
              <w:t>Procedure transaction identity</w:t>
            </w:r>
          </w:p>
          <w:p w:rsidR="007D78F0" w:rsidRDefault="007D78F0" w:rsidP="00073BFA">
            <w:pPr>
              <w:pStyle w:val="TAL"/>
              <w:rPr>
                <w:lang w:eastAsia="en-US"/>
              </w:rPr>
            </w:pPr>
            <w:r>
              <w:rPr>
                <w:rFonts w:cs="Arial"/>
                <w:lang w:eastAsia="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hideMark/>
          </w:tcPr>
          <w:p w:rsidR="007D78F0" w:rsidRPr="0049167E" w:rsidRDefault="007D78F0" w:rsidP="00073BFA">
            <w:pPr>
              <w:pStyle w:val="TAL"/>
              <w:rPr>
                <w:lang w:val="fr-FR" w:eastAsia="en-US"/>
              </w:rPr>
            </w:pPr>
            <w:r>
              <w:rPr>
                <w:lang w:val="fr-FR" w:eastAsia="en-US"/>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L"/>
              <w:rPr>
                <w:lang w:eastAsia="en-US"/>
              </w:rPr>
            </w:pPr>
            <w:r>
              <w:rPr>
                <w:lang w:eastAsia="en-US"/>
              </w:rPr>
              <w:t>Message type</w:t>
            </w:r>
          </w:p>
          <w:p w:rsidR="007D78F0" w:rsidRDefault="007D78F0" w:rsidP="00073BFA">
            <w:pPr>
              <w:pStyle w:val="TAL"/>
              <w:rPr>
                <w:lang w:eastAsia="en-US"/>
              </w:rPr>
            </w:pPr>
            <w:r w:rsidRPr="00C8182B">
              <w:rPr>
                <w:rFonts w:cs="Arial"/>
                <w:lang w:eastAsia="en-US"/>
              </w:rPr>
              <w:t>6.6.6.6</w:t>
            </w:r>
          </w:p>
        </w:tc>
        <w:tc>
          <w:tcPr>
            <w:tcW w:w="1134"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hideMark/>
          </w:tcPr>
          <w:p w:rsidR="007D78F0" w:rsidRDefault="007D78F0" w:rsidP="00073BFA">
            <w:pPr>
              <w:pStyle w:val="TAC"/>
              <w:rPr>
                <w:lang w:eastAsia="en-US"/>
              </w:rPr>
            </w:pPr>
            <w:r>
              <w:rPr>
                <w:lang w:eastAsia="en-US"/>
              </w:rPr>
              <w:t>1</w:t>
            </w:r>
          </w:p>
        </w:tc>
      </w:tr>
      <w:tr w:rsidR="007D78F0" w:rsidTr="00073BF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p>
        </w:tc>
        <w:tc>
          <w:tcPr>
            <w:tcW w:w="2837"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Pr>
                <w:lang w:eastAsia="en-US"/>
              </w:rPr>
              <w:t>5GSM cause</w:t>
            </w:r>
          </w:p>
        </w:tc>
        <w:tc>
          <w:tcPr>
            <w:tcW w:w="312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L"/>
              <w:rPr>
                <w:lang w:eastAsia="en-US"/>
              </w:rPr>
            </w:pPr>
            <w:r>
              <w:rPr>
                <w:lang w:eastAsia="en-US"/>
              </w:rPr>
              <w:t>5GSM cause</w:t>
            </w:r>
          </w:p>
          <w:p w:rsidR="007D78F0" w:rsidRPr="0036322C" w:rsidRDefault="007D78F0" w:rsidP="00073BFA">
            <w:pPr>
              <w:pStyle w:val="TAL"/>
              <w:rPr>
                <w:lang w:eastAsia="en-US"/>
              </w:rPr>
            </w:pPr>
            <w:r>
              <w:rPr>
                <w:lang w:eastAsia="en-US"/>
              </w:rPr>
              <w:t>9.7.6</w:t>
            </w:r>
          </w:p>
        </w:tc>
        <w:tc>
          <w:tcPr>
            <w:tcW w:w="1134"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M</w:t>
            </w:r>
          </w:p>
        </w:tc>
        <w:tc>
          <w:tcPr>
            <w:tcW w:w="851"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V</w:t>
            </w:r>
          </w:p>
        </w:tc>
        <w:tc>
          <w:tcPr>
            <w:tcW w:w="850" w:type="dxa"/>
            <w:tcBorders>
              <w:top w:val="single" w:sz="6" w:space="0" w:color="000000"/>
              <w:left w:val="single" w:sz="6" w:space="0" w:color="000000"/>
              <w:bottom w:val="single" w:sz="6" w:space="0" w:color="000000"/>
              <w:right w:val="single" w:sz="6" w:space="0" w:color="000000"/>
            </w:tcBorders>
          </w:tcPr>
          <w:p w:rsidR="007D78F0" w:rsidRPr="0036322C" w:rsidRDefault="007D78F0" w:rsidP="00073BFA">
            <w:pPr>
              <w:pStyle w:val="TAC"/>
              <w:rPr>
                <w:lang w:eastAsia="en-US"/>
              </w:rPr>
            </w:pPr>
            <w:r>
              <w:rPr>
                <w:lang w:eastAsia="en-US"/>
              </w:rPr>
              <w:t>1</w:t>
            </w:r>
          </w:p>
        </w:tc>
      </w:tr>
      <w:bookmarkEnd w:id="5197"/>
    </w:tbl>
    <w:p w:rsidR="007D78F0" w:rsidRPr="005E7285" w:rsidRDefault="007D78F0" w:rsidP="007D78F0"/>
    <w:p w:rsidR="007D78F0" w:rsidRDefault="007D78F0" w:rsidP="007D78F0">
      <w:pPr>
        <w:pStyle w:val="Heading2"/>
      </w:pPr>
      <w:bookmarkStart w:id="5198" w:name="_Toc498334709"/>
      <w:r>
        <w:t>9.7</w:t>
      </w:r>
      <w:r>
        <w:tab/>
        <w:t>5GSM information elements</w:t>
      </w:r>
      <w:bookmarkEnd w:id="5187"/>
      <w:bookmarkEnd w:id="5188"/>
      <w:bookmarkEnd w:id="5189"/>
      <w:bookmarkEnd w:id="5190"/>
      <w:bookmarkEnd w:id="5191"/>
      <w:bookmarkEnd w:id="5192"/>
      <w:bookmarkEnd w:id="5193"/>
      <w:bookmarkEnd w:id="5194"/>
      <w:bookmarkEnd w:id="5198"/>
    </w:p>
    <w:p w:rsidR="007D78F0" w:rsidRDefault="007D78F0" w:rsidP="007D78F0">
      <w:pPr>
        <w:pStyle w:val="Heading3"/>
      </w:pPr>
      <w:bookmarkStart w:id="5199" w:name="_Toc492387876"/>
      <w:bookmarkStart w:id="5200" w:name="_Toc492388466"/>
      <w:bookmarkStart w:id="5201" w:name="_Toc492394351"/>
      <w:bookmarkStart w:id="5202" w:name="_Toc492394940"/>
      <w:bookmarkStart w:id="5203" w:name="_Toc492455772"/>
      <w:bookmarkStart w:id="5204" w:name="_Toc492456362"/>
      <w:bookmarkStart w:id="5205" w:name="_Toc492466182"/>
      <w:bookmarkStart w:id="5206" w:name="_Toc492466772"/>
      <w:bookmarkStart w:id="5207" w:name="_Toc498334710"/>
      <w:r>
        <w:t>9.7.1</w:t>
      </w:r>
      <w:r>
        <w:tab/>
        <w:t>PDU session type</w:t>
      </w:r>
      <w:bookmarkEnd w:id="5199"/>
      <w:bookmarkEnd w:id="5200"/>
      <w:bookmarkEnd w:id="5201"/>
      <w:bookmarkEnd w:id="5202"/>
      <w:bookmarkEnd w:id="5203"/>
      <w:bookmarkEnd w:id="5204"/>
      <w:bookmarkEnd w:id="5205"/>
      <w:bookmarkEnd w:id="5206"/>
      <w:bookmarkEnd w:id="5207"/>
    </w:p>
    <w:p w:rsidR="007D78F0" w:rsidRDefault="007D78F0" w:rsidP="007D78F0">
      <w:pPr>
        <w:rPr>
          <w:lang w:val="en-US"/>
        </w:rPr>
      </w:pPr>
      <w:r>
        <w:rPr>
          <w:lang w:val="en-US"/>
        </w:rPr>
        <w:t xml:space="preserve">The purpose of the </w:t>
      </w:r>
      <w:r>
        <w:t xml:space="preserve">PDU session type </w:t>
      </w:r>
      <w:r>
        <w:rPr>
          <w:lang w:val="en-US"/>
        </w:rPr>
        <w:t>information element is to indicate type of the PDU session.</w:t>
      </w:r>
    </w:p>
    <w:p w:rsidR="007D78F0" w:rsidRDefault="007D78F0" w:rsidP="007D78F0">
      <w:pPr>
        <w:rPr>
          <w:lang w:val="en-US"/>
        </w:rPr>
      </w:pPr>
      <w:r>
        <w:rPr>
          <w:lang w:val="en-US"/>
        </w:rPr>
        <w:t xml:space="preserve">The </w:t>
      </w:r>
      <w:r>
        <w:t>PDU session type</w:t>
      </w:r>
      <w:r>
        <w:rPr>
          <w:lang w:val="en-US"/>
        </w:rPr>
        <w:t xml:space="preserve"> information element is coded as shown in figure </w:t>
      </w:r>
      <w:r>
        <w:t>9.7.1.1</w:t>
      </w:r>
      <w:r>
        <w:rPr>
          <w:lang w:val="en-US"/>
        </w:rPr>
        <w:t xml:space="preserve"> and table </w:t>
      </w:r>
      <w:r>
        <w:t>9.7.1.1</w:t>
      </w:r>
      <w:r>
        <w:rPr>
          <w:lang w:val="en-US"/>
        </w:rPr>
        <w:t>.</w:t>
      </w:r>
    </w:p>
    <w:p w:rsidR="007D78F0" w:rsidRDefault="007D78F0" w:rsidP="007D78F0">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eastAsia="en-US"/>
              </w:rP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PDU session type value</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bl>
    <w:p w:rsidR="007D78F0" w:rsidRDefault="007D78F0" w:rsidP="007D78F0">
      <w:pPr>
        <w:pStyle w:val="TAN"/>
      </w:pPr>
    </w:p>
    <w:p w:rsidR="007D78F0" w:rsidRDefault="007D78F0" w:rsidP="007D78F0">
      <w:pPr>
        <w:pStyle w:val="TH"/>
        <w:outlineLvl w:val="0"/>
      </w:pPr>
      <w:r>
        <w:t>Figure</w:t>
      </w:r>
      <w:r w:rsidRPr="003168A2">
        <w:t> </w:t>
      </w:r>
      <w:r>
        <w:t>9.7.1.1: PDU session type information element</w:t>
      </w:r>
    </w:p>
    <w:p w:rsidR="007D78F0" w:rsidRDefault="007D78F0" w:rsidP="007D78F0">
      <w:pPr>
        <w:pStyle w:val="TH"/>
      </w:pPr>
      <w:r>
        <w:t>Table</w:t>
      </w:r>
      <w:r w:rsidRPr="003168A2">
        <w:t> </w:t>
      </w:r>
      <w:r>
        <w:t>9.7.1.1: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7D78F0" w:rsidTr="00073BFA">
        <w:trPr>
          <w:cantSplit/>
          <w:jc w:val="center"/>
        </w:trPr>
        <w:tc>
          <w:tcPr>
            <w:tcW w:w="7087" w:type="dxa"/>
            <w:gridSpan w:val="5"/>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eastAsia="en-US"/>
              </w:rPr>
              <w:t>PDU session type value (octet 1, bit 1 to bit 4)</w:t>
            </w:r>
          </w:p>
        </w:tc>
      </w:tr>
      <w:tr w:rsidR="007D78F0" w:rsidTr="00073BFA">
        <w:trPr>
          <w:cantSplit/>
          <w:jc w:val="center"/>
        </w:trPr>
        <w:tc>
          <w:tcPr>
            <w:tcW w:w="7087" w:type="dxa"/>
            <w:gridSpan w:val="5"/>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7087" w:type="dxa"/>
            <w:gridSpan w:val="5"/>
            <w:tcBorders>
              <w:top w:val="nil"/>
              <w:left w:val="single" w:sz="4" w:space="0" w:color="auto"/>
              <w:bottom w:val="nil"/>
              <w:right w:val="single" w:sz="4" w:space="0" w:color="auto"/>
            </w:tcBorders>
            <w:hideMark/>
          </w:tcPr>
          <w:p w:rsidR="007D78F0" w:rsidRDefault="007D78F0" w:rsidP="00073BFA">
            <w:pPr>
              <w:pStyle w:val="TAL"/>
              <w:rPr>
                <w:lang w:eastAsia="en-US"/>
              </w:rPr>
            </w:pPr>
            <w:r>
              <w:rPr>
                <w:lang w:eastAsia="en-US"/>
              </w:rPr>
              <w:t>Bits</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H"/>
              <w:rPr>
                <w:lang w:eastAsia="en-US"/>
              </w:rPr>
            </w:pPr>
            <w:r>
              <w:rPr>
                <w:lang w:eastAsia="en-US"/>
              </w:rPr>
              <w:t>4</w:t>
            </w:r>
          </w:p>
        </w:tc>
        <w:tc>
          <w:tcPr>
            <w:tcW w:w="284" w:type="dxa"/>
            <w:tcBorders>
              <w:top w:val="nil"/>
              <w:left w:val="nil"/>
              <w:bottom w:val="nil"/>
              <w:right w:val="nil"/>
            </w:tcBorders>
            <w:hideMark/>
          </w:tcPr>
          <w:p w:rsidR="007D78F0" w:rsidRDefault="007D78F0" w:rsidP="00073BFA">
            <w:pPr>
              <w:pStyle w:val="TAH"/>
              <w:rPr>
                <w:lang w:eastAsia="en-US"/>
              </w:rPr>
            </w:pPr>
            <w:r>
              <w:rPr>
                <w:lang w:eastAsia="en-US"/>
              </w:rPr>
              <w:t>3</w:t>
            </w:r>
          </w:p>
        </w:tc>
        <w:tc>
          <w:tcPr>
            <w:tcW w:w="283" w:type="dxa"/>
            <w:tcBorders>
              <w:top w:val="nil"/>
              <w:left w:val="nil"/>
              <w:bottom w:val="nil"/>
              <w:right w:val="nil"/>
            </w:tcBorders>
          </w:tcPr>
          <w:p w:rsidR="007D78F0" w:rsidRDefault="007D78F0" w:rsidP="00073BFA">
            <w:pPr>
              <w:pStyle w:val="TAH"/>
              <w:rPr>
                <w:lang w:eastAsia="en-US"/>
              </w:rPr>
            </w:pPr>
            <w:r>
              <w:rPr>
                <w:lang w:eastAsia="en-US"/>
              </w:rPr>
              <w:t>2</w:t>
            </w:r>
          </w:p>
        </w:tc>
        <w:tc>
          <w:tcPr>
            <w:tcW w:w="283" w:type="dxa"/>
            <w:tcBorders>
              <w:top w:val="nil"/>
              <w:left w:val="nil"/>
              <w:bottom w:val="nil"/>
              <w:right w:val="nil"/>
            </w:tcBorders>
          </w:tcPr>
          <w:p w:rsidR="007D78F0" w:rsidRDefault="007D78F0" w:rsidP="00073BFA">
            <w:pPr>
              <w:pStyle w:val="TAH"/>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IP</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IPv4</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IPv6</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Unstructured</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Ethernet</w:t>
            </w:r>
          </w:p>
        </w:tc>
      </w:tr>
      <w:tr w:rsidR="007D78F0" w:rsidTr="00073BFA">
        <w:trPr>
          <w:cantSplit/>
          <w:jc w:val="center"/>
        </w:trPr>
        <w:tc>
          <w:tcPr>
            <w:tcW w:w="7087" w:type="dxa"/>
            <w:gridSpan w:val="5"/>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p w:rsidR="007D78F0" w:rsidRDefault="007D78F0" w:rsidP="00073BFA">
            <w:pPr>
              <w:pStyle w:val="TAL"/>
              <w:rPr>
                <w:lang w:eastAsia="en-US"/>
              </w:rPr>
            </w:pPr>
            <w:r w:rsidRPr="003168A2">
              <w:rPr>
                <w:lang w:eastAsia="en-US"/>
              </w:rPr>
              <w:t>All other values are reserved.</w:t>
            </w:r>
          </w:p>
        </w:tc>
      </w:tr>
    </w:tbl>
    <w:p w:rsidR="007D78F0" w:rsidRDefault="007D78F0" w:rsidP="007D78F0"/>
    <w:p w:rsidR="007D78F0" w:rsidRDefault="007D78F0" w:rsidP="007D78F0">
      <w:pPr>
        <w:pStyle w:val="Heading3"/>
      </w:pPr>
      <w:bookmarkStart w:id="5208" w:name="_Toc492387877"/>
      <w:bookmarkStart w:id="5209" w:name="_Toc492388467"/>
      <w:bookmarkStart w:id="5210" w:name="_Toc492394352"/>
      <w:bookmarkStart w:id="5211" w:name="_Toc492394941"/>
      <w:bookmarkStart w:id="5212" w:name="_Toc492455773"/>
      <w:bookmarkStart w:id="5213" w:name="_Toc492456363"/>
      <w:bookmarkStart w:id="5214" w:name="_Toc492466183"/>
      <w:bookmarkStart w:id="5215" w:name="_Toc492466773"/>
      <w:bookmarkStart w:id="5216" w:name="_Toc498334711"/>
      <w:r>
        <w:t>9.7.2</w:t>
      </w:r>
      <w:r>
        <w:tab/>
        <w:t>SSC mode</w:t>
      </w:r>
      <w:bookmarkEnd w:id="5208"/>
      <w:bookmarkEnd w:id="5209"/>
      <w:bookmarkEnd w:id="5210"/>
      <w:bookmarkEnd w:id="5211"/>
      <w:bookmarkEnd w:id="5212"/>
      <w:bookmarkEnd w:id="5213"/>
      <w:bookmarkEnd w:id="5214"/>
      <w:bookmarkEnd w:id="5215"/>
      <w:bookmarkEnd w:id="5216"/>
    </w:p>
    <w:p w:rsidR="007D78F0" w:rsidRDefault="007D78F0" w:rsidP="007D78F0">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7D78F0" w:rsidRDefault="007D78F0" w:rsidP="007D78F0">
      <w:pPr>
        <w:rPr>
          <w:lang w:val="en-US"/>
        </w:rPr>
      </w:pPr>
      <w:r>
        <w:rPr>
          <w:lang w:val="en-US"/>
        </w:rPr>
        <w:t xml:space="preserve">The </w:t>
      </w:r>
      <w:r>
        <w:t>SSC mode</w:t>
      </w:r>
      <w:r>
        <w:rPr>
          <w:lang w:val="en-US"/>
        </w:rPr>
        <w:t xml:space="preserve"> information element is coded as shown in figure </w:t>
      </w:r>
      <w:r>
        <w:t>9.7.2.1</w:t>
      </w:r>
      <w:r>
        <w:rPr>
          <w:lang w:val="en-US"/>
        </w:rPr>
        <w:t xml:space="preserve"> and table </w:t>
      </w:r>
      <w:r>
        <w:t>9.7.2.1</w:t>
      </w:r>
      <w:r>
        <w:rPr>
          <w:lang w:val="en-US"/>
        </w:rPr>
        <w:t>.</w:t>
      </w:r>
    </w:p>
    <w:p w:rsidR="007D78F0" w:rsidRDefault="007D78F0" w:rsidP="007D78F0">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78F0" w:rsidTr="00073BFA">
        <w:trPr>
          <w:cantSplit/>
          <w:jc w:val="center"/>
        </w:trPr>
        <w:tc>
          <w:tcPr>
            <w:tcW w:w="709" w:type="dxa"/>
            <w:tcBorders>
              <w:top w:val="nil"/>
              <w:left w:val="nil"/>
              <w:bottom w:val="nil"/>
              <w:right w:val="nil"/>
            </w:tcBorders>
            <w:hideMark/>
          </w:tcPr>
          <w:p w:rsidR="007D78F0" w:rsidRDefault="007D78F0" w:rsidP="00073BFA">
            <w:pPr>
              <w:pStyle w:val="TAC"/>
              <w:rPr>
                <w:lang w:eastAsia="en-US"/>
              </w:rPr>
            </w:pPr>
            <w:r>
              <w:rPr>
                <w:lang w:eastAsia="en-US"/>
              </w:rPr>
              <w:t>8</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7</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6</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5</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4</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3</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2</w:t>
            </w:r>
          </w:p>
        </w:tc>
        <w:tc>
          <w:tcPr>
            <w:tcW w:w="709" w:type="dxa"/>
            <w:tcBorders>
              <w:top w:val="nil"/>
              <w:left w:val="nil"/>
              <w:bottom w:val="nil"/>
              <w:right w:val="nil"/>
            </w:tcBorders>
            <w:hideMark/>
          </w:tcPr>
          <w:p w:rsidR="007D78F0" w:rsidRDefault="007D78F0" w:rsidP="00073BFA">
            <w:pPr>
              <w:pStyle w:val="TAC"/>
              <w:rPr>
                <w:lang w:eastAsia="en-US"/>
              </w:rPr>
            </w:pPr>
            <w:r>
              <w:rPr>
                <w:lang w:eastAsia="en-US"/>
              </w:rPr>
              <w:t>1</w:t>
            </w:r>
          </w:p>
        </w:tc>
        <w:tc>
          <w:tcPr>
            <w:tcW w:w="1560" w:type="dxa"/>
            <w:tcBorders>
              <w:top w:val="nil"/>
              <w:left w:val="nil"/>
              <w:bottom w:val="nil"/>
              <w:right w:val="nil"/>
            </w:tcBorders>
          </w:tcPr>
          <w:p w:rsidR="007D78F0" w:rsidRDefault="007D78F0" w:rsidP="00073BFA">
            <w:pPr>
              <w:pStyle w:val="TAL"/>
              <w:rPr>
                <w:lang w:eastAsia="en-US"/>
              </w:rPr>
            </w:pPr>
          </w:p>
        </w:tc>
      </w:tr>
      <w:tr w:rsidR="007D78F0" w:rsidTr="00073BF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7D78F0" w:rsidRDefault="007D78F0" w:rsidP="00073BFA">
            <w:pPr>
              <w:pStyle w:val="TAC"/>
              <w:rPr>
                <w:lang w:eastAsia="en-US"/>
              </w:rPr>
            </w:pPr>
            <w:r>
              <w:rPr>
                <w:lang w:eastAsia="en-US"/>
              </w:rP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SSC mode value</w:t>
            </w:r>
          </w:p>
        </w:tc>
        <w:tc>
          <w:tcPr>
            <w:tcW w:w="1560" w:type="dxa"/>
            <w:tcBorders>
              <w:top w:val="nil"/>
              <w:left w:val="nil"/>
              <w:bottom w:val="nil"/>
              <w:right w:val="nil"/>
            </w:tcBorders>
            <w:hideMark/>
          </w:tcPr>
          <w:p w:rsidR="007D78F0" w:rsidRDefault="007D78F0" w:rsidP="00073BFA">
            <w:pPr>
              <w:pStyle w:val="TAL"/>
              <w:rPr>
                <w:lang w:eastAsia="en-US"/>
              </w:rPr>
            </w:pPr>
            <w:r>
              <w:rPr>
                <w:lang w:eastAsia="en-US"/>
              </w:rPr>
              <w:t>Octet 1</w:t>
            </w:r>
          </w:p>
        </w:tc>
      </w:tr>
    </w:tbl>
    <w:p w:rsidR="007D78F0" w:rsidRDefault="007D78F0" w:rsidP="007D78F0">
      <w:pPr>
        <w:pStyle w:val="TAN"/>
      </w:pPr>
    </w:p>
    <w:p w:rsidR="007D78F0" w:rsidRDefault="007D78F0" w:rsidP="007D78F0">
      <w:pPr>
        <w:pStyle w:val="TH"/>
        <w:outlineLvl w:val="0"/>
      </w:pPr>
      <w:r>
        <w:t>Figure</w:t>
      </w:r>
      <w:r w:rsidRPr="003168A2">
        <w:t> </w:t>
      </w:r>
      <w:r>
        <w:t>9.7.2.1: SSC mode information element</w:t>
      </w:r>
    </w:p>
    <w:p w:rsidR="007D78F0" w:rsidRDefault="007D78F0" w:rsidP="007D78F0">
      <w:pPr>
        <w:pStyle w:val="TH"/>
      </w:pPr>
      <w:r>
        <w:t>Table</w:t>
      </w:r>
      <w:r w:rsidRPr="003168A2">
        <w:t> </w:t>
      </w:r>
      <w:r>
        <w:t>9.7.2.1: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7D78F0" w:rsidTr="00073BFA">
        <w:trPr>
          <w:cantSplit/>
          <w:jc w:val="center"/>
        </w:trPr>
        <w:tc>
          <w:tcPr>
            <w:tcW w:w="7087" w:type="dxa"/>
            <w:gridSpan w:val="5"/>
            <w:tcBorders>
              <w:top w:val="single" w:sz="4" w:space="0" w:color="auto"/>
              <w:left w:val="single" w:sz="4" w:space="0" w:color="auto"/>
              <w:bottom w:val="nil"/>
              <w:right w:val="single" w:sz="4" w:space="0" w:color="auto"/>
            </w:tcBorders>
            <w:hideMark/>
          </w:tcPr>
          <w:p w:rsidR="007D78F0" w:rsidRDefault="007D78F0" w:rsidP="00073BFA">
            <w:pPr>
              <w:pStyle w:val="TAL"/>
              <w:rPr>
                <w:lang w:eastAsia="en-US"/>
              </w:rPr>
            </w:pPr>
            <w:r>
              <w:rPr>
                <w:lang w:eastAsia="en-US"/>
              </w:rPr>
              <w:t>SSC mode value (octet 1, bit 1 to bit 4)</w:t>
            </w:r>
          </w:p>
        </w:tc>
      </w:tr>
      <w:tr w:rsidR="007D78F0" w:rsidTr="00073BFA">
        <w:trPr>
          <w:cantSplit/>
          <w:jc w:val="center"/>
        </w:trPr>
        <w:tc>
          <w:tcPr>
            <w:tcW w:w="7087" w:type="dxa"/>
            <w:gridSpan w:val="5"/>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7087" w:type="dxa"/>
            <w:gridSpan w:val="5"/>
            <w:tcBorders>
              <w:top w:val="nil"/>
              <w:left w:val="single" w:sz="4" w:space="0" w:color="auto"/>
              <w:bottom w:val="nil"/>
              <w:right w:val="single" w:sz="4" w:space="0" w:color="auto"/>
            </w:tcBorders>
            <w:hideMark/>
          </w:tcPr>
          <w:p w:rsidR="007D78F0" w:rsidRDefault="007D78F0" w:rsidP="00073BFA">
            <w:pPr>
              <w:pStyle w:val="TAL"/>
              <w:rPr>
                <w:lang w:eastAsia="en-US"/>
              </w:rPr>
            </w:pPr>
            <w:r>
              <w:rPr>
                <w:lang w:eastAsia="en-US"/>
              </w:rPr>
              <w:t>Bits</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H"/>
              <w:rPr>
                <w:lang w:eastAsia="en-US"/>
              </w:rPr>
            </w:pPr>
            <w:r>
              <w:rPr>
                <w:lang w:eastAsia="en-US"/>
              </w:rPr>
              <w:t>4</w:t>
            </w:r>
          </w:p>
        </w:tc>
        <w:tc>
          <w:tcPr>
            <w:tcW w:w="284" w:type="dxa"/>
            <w:tcBorders>
              <w:top w:val="nil"/>
              <w:left w:val="nil"/>
              <w:bottom w:val="nil"/>
              <w:right w:val="nil"/>
            </w:tcBorders>
            <w:hideMark/>
          </w:tcPr>
          <w:p w:rsidR="007D78F0" w:rsidRDefault="007D78F0" w:rsidP="00073BFA">
            <w:pPr>
              <w:pStyle w:val="TAH"/>
              <w:rPr>
                <w:lang w:eastAsia="en-US"/>
              </w:rPr>
            </w:pPr>
            <w:r>
              <w:rPr>
                <w:lang w:eastAsia="en-US"/>
              </w:rPr>
              <w:t>3</w:t>
            </w:r>
          </w:p>
        </w:tc>
        <w:tc>
          <w:tcPr>
            <w:tcW w:w="283" w:type="dxa"/>
            <w:tcBorders>
              <w:top w:val="nil"/>
              <w:left w:val="nil"/>
              <w:bottom w:val="nil"/>
              <w:right w:val="nil"/>
            </w:tcBorders>
          </w:tcPr>
          <w:p w:rsidR="007D78F0" w:rsidRDefault="007D78F0" w:rsidP="00073BFA">
            <w:pPr>
              <w:pStyle w:val="TAH"/>
              <w:rPr>
                <w:lang w:eastAsia="en-US"/>
              </w:rPr>
            </w:pPr>
            <w:r>
              <w:rPr>
                <w:lang w:eastAsia="en-US"/>
              </w:rPr>
              <w:t>2</w:t>
            </w:r>
          </w:p>
        </w:tc>
        <w:tc>
          <w:tcPr>
            <w:tcW w:w="283" w:type="dxa"/>
            <w:tcBorders>
              <w:top w:val="nil"/>
              <w:left w:val="nil"/>
              <w:bottom w:val="nil"/>
              <w:right w:val="nil"/>
            </w:tcBorders>
          </w:tcPr>
          <w:p w:rsidR="007D78F0" w:rsidRDefault="007D78F0" w:rsidP="00073BFA">
            <w:pPr>
              <w:pStyle w:val="TAH"/>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SSC mode 1</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0</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SSC mode 2</w:t>
            </w:r>
          </w:p>
        </w:tc>
      </w:tr>
      <w:tr w:rsidR="007D78F0" w:rsidTr="00073BFA">
        <w:trPr>
          <w:cantSplit/>
          <w:jc w:val="center"/>
        </w:trPr>
        <w:tc>
          <w:tcPr>
            <w:tcW w:w="284" w:type="dxa"/>
            <w:tcBorders>
              <w:top w:val="nil"/>
              <w:left w:val="single" w:sz="4" w:space="0" w:color="auto"/>
              <w:bottom w:val="nil"/>
              <w:right w:val="nil"/>
            </w:tcBorders>
            <w:hideMark/>
          </w:tcPr>
          <w:p w:rsidR="007D78F0" w:rsidRDefault="007D78F0" w:rsidP="00073BFA">
            <w:pPr>
              <w:pStyle w:val="TAC"/>
              <w:rPr>
                <w:lang w:eastAsia="en-US"/>
              </w:rPr>
            </w:pPr>
            <w:r>
              <w:rPr>
                <w:lang w:eastAsia="en-US"/>
              </w:rPr>
              <w:t>0</w:t>
            </w:r>
          </w:p>
        </w:tc>
        <w:tc>
          <w:tcPr>
            <w:tcW w:w="284" w:type="dxa"/>
            <w:tcBorders>
              <w:top w:val="nil"/>
              <w:left w:val="nil"/>
              <w:bottom w:val="nil"/>
              <w:right w:val="nil"/>
            </w:tcBorders>
            <w:hideMark/>
          </w:tcPr>
          <w:p w:rsidR="007D78F0" w:rsidRDefault="007D78F0" w:rsidP="00073BFA">
            <w:pPr>
              <w:pStyle w:val="TAC"/>
              <w:rPr>
                <w:lang w:eastAsia="en-US"/>
              </w:rPr>
            </w:pPr>
            <w:r>
              <w:rPr>
                <w:lang w:eastAsia="en-US"/>
              </w:rPr>
              <w:t>0</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283" w:type="dxa"/>
            <w:tcBorders>
              <w:top w:val="nil"/>
              <w:left w:val="nil"/>
              <w:bottom w:val="nil"/>
              <w:right w:val="nil"/>
            </w:tcBorders>
          </w:tcPr>
          <w:p w:rsidR="007D78F0" w:rsidRDefault="007D78F0" w:rsidP="00073BFA">
            <w:pPr>
              <w:pStyle w:val="TAL"/>
              <w:rPr>
                <w:lang w:eastAsia="en-US"/>
              </w:rPr>
            </w:pPr>
            <w:r>
              <w:rPr>
                <w:lang w:eastAsia="en-US"/>
              </w:rPr>
              <w:t>1</w:t>
            </w:r>
          </w:p>
        </w:tc>
        <w:tc>
          <w:tcPr>
            <w:tcW w:w="5953" w:type="dxa"/>
            <w:tcBorders>
              <w:top w:val="nil"/>
              <w:left w:val="nil"/>
              <w:bottom w:val="nil"/>
              <w:right w:val="single" w:sz="4" w:space="0" w:color="auto"/>
            </w:tcBorders>
          </w:tcPr>
          <w:p w:rsidR="007D78F0" w:rsidRDefault="007D78F0" w:rsidP="00073BFA">
            <w:pPr>
              <w:pStyle w:val="TAL"/>
              <w:rPr>
                <w:lang w:eastAsia="en-US"/>
              </w:rPr>
            </w:pPr>
            <w:r>
              <w:rPr>
                <w:lang w:eastAsia="en-US"/>
              </w:rPr>
              <w:t>SSC mode 3</w:t>
            </w:r>
          </w:p>
        </w:tc>
      </w:tr>
      <w:tr w:rsidR="007D78F0" w:rsidTr="00073BFA">
        <w:trPr>
          <w:cantSplit/>
          <w:jc w:val="center"/>
        </w:trPr>
        <w:tc>
          <w:tcPr>
            <w:tcW w:w="7087" w:type="dxa"/>
            <w:gridSpan w:val="5"/>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p w:rsidR="007D78F0" w:rsidRDefault="007D78F0" w:rsidP="00073BFA">
            <w:pPr>
              <w:pStyle w:val="TAL"/>
              <w:rPr>
                <w:lang w:eastAsia="en-US"/>
              </w:rPr>
            </w:pPr>
            <w:r w:rsidRPr="003168A2">
              <w:rPr>
                <w:lang w:eastAsia="en-US"/>
              </w:rPr>
              <w:t>All other values are reserved.</w:t>
            </w:r>
          </w:p>
        </w:tc>
      </w:tr>
    </w:tbl>
    <w:p w:rsidR="007D78F0" w:rsidRDefault="007D78F0" w:rsidP="007D78F0"/>
    <w:p w:rsidR="007D78F0" w:rsidRDefault="007D78F0" w:rsidP="007D78F0">
      <w:pPr>
        <w:pStyle w:val="Heading3"/>
      </w:pPr>
      <w:bookmarkStart w:id="5217" w:name="_Toc492387878"/>
      <w:bookmarkStart w:id="5218" w:name="_Toc492388468"/>
      <w:bookmarkStart w:id="5219" w:name="_Toc492394353"/>
      <w:bookmarkStart w:id="5220" w:name="_Toc492394942"/>
      <w:bookmarkStart w:id="5221" w:name="_Toc492455774"/>
      <w:bookmarkStart w:id="5222" w:name="_Toc492456364"/>
      <w:bookmarkStart w:id="5223" w:name="_Toc492466184"/>
      <w:bookmarkStart w:id="5224" w:name="_Toc492466774"/>
      <w:bookmarkStart w:id="5225" w:name="_Toc498334712"/>
      <w:r>
        <w:t>9.7.3</w:t>
      </w:r>
      <w:r>
        <w:tab/>
        <w:t>E</w:t>
      </w:r>
      <w:r w:rsidRPr="00EE0C95">
        <w:t>xtended protocol configuration options</w:t>
      </w:r>
      <w:bookmarkEnd w:id="5217"/>
      <w:bookmarkEnd w:id="5218"/>
      <w:bookmarkEnd w:id="5219"/>
      <w:bookmarkEnd w:id="5220"/>
      <w:bookmarkEnd w:id="5221"/>
      <w:bookmarkEnd w:id="5222"/>
      <w:bookmarkEnd w:id="5223"/>
      <w:bookmarkEnd w:id="5224"/>
      <w:bookmarkEnd w:id="5225"/>
    </w:p>
    <w:p w:rsidR="007D78F0" w:rsidRDefault="007D78F0" w:rsidP="007D78F0">
      <w:r w:rsidRPr="003168A2">
        <w:t>See subclause </w:t>
      </w:r>
      <w:r>
        <w:t>10.5.6.3A</w:t>
      </w:r>
      <w:r w:rsidRPr="003168A2">
        <w:t xml:space="preserve"> in 3GPP TS 24.008 [</w:t>
      </w:r>
      <w:r>
        <w:t>12</w:t>
      </w:r>
      <w:r w:rsidRPr="003168A2">
        <w:t>].</w:t>
      </w:r>
    </w:p>
    <w:p w:rsidR="007D78F0" w:rsidRDefault="007D78F0" w:rsidP="007D78F0">
      <w:pPr>
        <w:pStyle w:val="Heading3"/>
      </w:pPr>
      <w:bookmarkStart w:id="5226" w:name="_Toc492387879"/>
      <w:bookmarkStart w:id="5227" w:name="_Toc492388469"/>
      <w:bookmarkStart w:id="5228" w:name="_Toc492394354"/>
      <w:bookmarkStart w:id="5229" w:name="_Toc492394943"/>
      <w:bookmarkStart w:id="5230" w:name="_Toc492455775"/>
      <w:bookmarkStart w:id="5231" w:name="_Toc492456365"/>
      <w:bookmarkStart w:id="5232" w:name="_Toc492466185"/>
      <w:bookmarkStart w:id="5233" w:name="_Toc492466775"/>
      <w:bookmarkStart w:id="5234" w:name="_Toc498334713"/>
      <w:r>
        <w:t>9.7.4</w:t>
      </w:r>
      <w:r>
        <w:tab/>
      </w:r>
      <w:r w:rsidRPr="00EE0C95">
        <w:t xml:space="preserve">SM PDU DN </w:t>
      </w:r>
      <w:r>
        <w:t>r</w:t>
      </w:r>
      <w:r w:rsidRPr="00EE0C95">
        <w:t xml:space="preserve">equest </w:t>
      </w:r>
      <w:r>
        <w:t>c</w:t>
      </w:r>
      <w:r w:rsidRPr="00EE0C95">
        <w:t>ontainer</w:t>
      </w:r>
      <w:bookmarkEnd w:id="5226"/>
      <w:bookmarkEnd w:id="5227"/>
      <w:bookmarkEnd w:id="5228"/>
      <w:bookmarkEnd w:id="5229"/>
      <w:bookmarkEnd w:id="5230"/>
      <w:bookmarkEnd w:id="5231"/>
      <w:bookmarkEnd w:id="5232"/>
      <w:bookmarkEnd w:id="5233"/>
      <w:bookmarkEnd w:id="5234"/>
    </w:p>
    <w:p w:rsidR="007D78F0" w:rsidRDefault="007D78F0" w:rsidP="007D78F0">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7D78F0" w:rsidRDefault="007D78F0" w:rsidP="007D78F0">
      <w:pPr>
        <w:pStyle w:val="Heading3"/>
      </w:pPr>
      <w:bookmarkStart w:id="5235" w:name="_Toc477529481"/>
      <w:bookmarkStart w:id="5236" w:name="_Toc492387880"/>
      <w:bookmarkStart w:id="5237" w:name="_Toc492388470"/>
      <w:bookmarkStart w:id="5238" w:name="_Toc492394355"/>
      <w:bookmarkStart w:id="5239" w:name="_Toc492394944"/>
      <w:bookmarkStart w:id="5240" w:name="_Toc492455776"/>
      <w:bookmarkStart w:id="5241" w:name="_Toc492456366"/>
      <w:bookmarkStart w:id="5242" w:name="_Toc492466186"/>
      <w:bookmarkStart w:id="5243" w:name="_Toc492466776"/>
      <w:bookmarkStart w:id="5244" w:name="_Toc498334714"/>
      <w:r>
        <w:t>9.7.5</w:t>
      </w:r>
      <w:r>
        <w:tab/>
      </w:r>
      <w:r w:rsidRPr="003168A2">
        <w:t>PD</w:t>
      </w:r>
      <w:r>
        <w:t>U</w:t>
      </w:r>
      <w:r w:rsidRPr="003168A2">
        <w:t xml:space="preserve"> address</w:t>
      </w:r>
      <w:bookmarkEnd w:id="5235"/>
      <w:bookmarkEnd w:id="5236"/>
      <w:bookmarkEnd w:id="5237"/>
      <w:bookmarkEnd w:id="5238"/>
      <w:bookmarkEnd w:id="5239"/>
      <w:bookmarkEnd w:id="5240"/>
      <w:bookmarkEnd w:id="5241"/>
      <w:bookmarkEnd w:id="5242"/>
      <w:bookmarkEnd w:id="5243"/>
      <w:bookmarkEnd w:id="5244"/>
    </w:p>
    <w:p w:rsidR="007D78F0" w:rsidRPr="003168A2" w:rsidRDefault="007D78F0" w:rsidP="007D78F0">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7D78F0" w:rsidRPr="003168A2" w:rsidRDefault="007D78F0" w:rsidP="007D78F0">
      <w:r w:rsidRPr="003168A2">
        <w:t>The PD</w:t>
      </w:r>
      <w:r>
        <w:t>U</w:t>
      </w:r>
      <w:r w:rsidRPr="003168A2">
        <w:t xml:space="preserve"> address information element is coded as shown in figure </w:t>
      </w:r>
      <w:r>
        <w:t>9.7.5</w:t>
      </w:r>
      <w:r w:rsidRPr="003168A2">
        <w:t>.1 and table </w:t>
      </w:r>
      <w:r>
        <w:t>9.7.5</w:t>
      </w:r>
      <w:r w:rsidRPr="003168A2">
        <w:t>.1.</w:t>
      </w:r>
    </w:p>
    <w:p w:rsidR="007D78F0" w:rsidRPr="003168A2" w:rsidRDefault="007D78F0" w:rsidP="007D78F0">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7D78F0" w:rsidRPr="003168A2" w:rsidTr="00073BFA">
        <w:trPr>
          <w:cantSplit/>
          <w:jc w:val="center"/>
        </w:trPr>
        <w:tc>
          <w:tcPr>
            <w:tcW w:w="708" w:type="dxa"/>
          </w:tcPr>
          <w:p w:rsidR="007D78F0" w:rsidRPr="003168A2" w:rsidRDefault="007D78F0" w:rsidP="00073BFA">
            <w:pPr>
              <w:pStyle w:val="TAC"/>
              <w:rPr>
                <w:lang w:eastAsia="en-US"/>
              </w:rPr>
            </w:pPr>
            <w:r w:rsidRPr="003168A2">
              <w:rPr>
                <w:lang w:eastAsia="en-US"/>
              </w:rPr>
              <w:t>8</w:t>
            </w:r>
          </w:p>
        </w:tc>
        <w:tc>
          <w:tcPr>
            <w:tcW w:w="709" w:type="dxa"/>
          </w:tcPr>
          <w:p w:rsidR="007D78F0" w:rsidRPr="003168A2" w:rsidRDefault="007D78F0" w:rsidP="00073BFA">
            <w:pPr>
              <w:pStyle w:val="TAC"/>
              <w:rPr>
                <w:lang w:eastAsia="en-US"/>
              </w:rPr>
            </w:pPr>
            <w:r w:rsidRPr="003168A2">
              <w:rPr>
                <w:lang w:eastAsia="en-US"/>
              </w:rPr>
              <w:t>7</w:t>
            </w:r>
          </w:p>
        </w:tc>
        <w:tc>
          <w:tcPr>
            <w:tcW w:w="709" w:type="dxa"/>
          </w:tcPr>
          <w:p w:rsidR="007D78F0" w:rsidRPr="003168A2" w:rsidRDefault="007D78F0" w:rsidP="00073BFA">
            <w:pPr>
              <w:pStyle w:val="TAC"/>
              <w:rPr>
                <w:lang w:eastAsia="en-US"/>
              </w:rPr>
            </w:pPr>
            <w:r w:rsidRPr="003168A2">
              <w:rPr>
                <w:lang w:eastAsia="en-US"/>
              </w:rPr>
              <w:t>6</w:t>
            </w:r>
          </w:p>
        </w:tc>
        <w:tc>
          <w:tcPr>
            <w:tcW w:w="709" w:type="dxa"/>
          </w:tcPr>
          <w:p w:rsidR="007D78F0" w:rsidRPr="003168A2" w:rsidRDefault="007D78F0" w:rsidP="00073BFA">
            <w:pPr>
              <w:pStyle w:val="TAC"/>
              <w:rPr>
                <w:lang w:eastAsia="en-US"/>
              </w:rPr>
            </w:pPr>
            <w:r w:rsidRPr="003168A2">
              <w:rPr>
                <w:lang w:eastAsia="en-US"/>
              </w:rPr>
              <w:t>5</w:t>
            </w:r>
          </w:p>
        </w:tc>
        <w:tc>
          <w:tcPr>
            <w:tcW w:w="709" w:type="dxa"/>
          </w:tcPr>
          <w:p w:rsidR="007D78F0" w:rsidRPr="003168A2" w:rsidRDefault="007D78F0" w:rsidP="00073BFA">
            <w:pPr>
              <w:pStyle w:val="TAC"/>
              <w:rPr>
                <w:lang w:eastAsia="en-US"/>
              </w:rPr>
            </w:pPr>
            <w:r w:rsidRPr="003168A2">
              <w:rPr>
                <w:lang w:eastAsia="en-US"/>
              </w:rPr>
              <w:t>4</w:t>
            </w:r>
          </w:p>
        </w:tc>
        <w:tc>
          <w:tcPr>
            <w:tcW w:w="709" w:type="dxa"/>
          </w:tcPr>
          <w:p w:rsidR="007D78F0" w:rsidRPr="003168A2" w:rsidRDefault="007D78F0" w:rsidP="00073BFA">
            <w:pPr>
              <w:pStyle w:val="TAC"/>
              <w:rPr>
                <w:lang w:eastAsia="en-US"/>
              </w:rPr>
            </w:pPr>
            <w:r w:rsidRPr="003168A2">
              <w:rPr>
                <w:lang w:eastAsia="en-US"/>
              </w:rPr>
              <w:t>3</w:t>
            </w:r>
          </w:p>
        </w:tc>
        <w:tc>
          <w:tcPr>
            <w:tcW w:w="709" w:type="dxa"/>
          </w:tcPr>
          <w:p w:rsidR="007D78F0" w:rsidRPr="003168A2" w:rsidRDefault="007D78F0" w:rsidP="00073BFA">
            <w:pPr>
              <w:pStyle w:val="TAC"/>
              <w:rPr>
                <w:lang w:eastAsia="en-US"/>
              </w:rPr>
            </w:pPr>
            <w:r w:rsidRPr="003168A2">
              <w:rPr>
                <w:lang w:eastAsia="en-US"/>
              </w:rPr>
              <w:t>2</w:t>
            </w:r>
          </w:p>
        </w:tc>
        <w:tc>
          <w:tcPr>
            <w:tcW w:w="709" w:type="dxa"/>
          </w:tcPr>
          <w:p w:rsidR="007D78F0" w:rsidRPr="003168A2" w:rsidRDefault="007D78F0" w:rsidP="00073BFA">
            <w:pPr>
              <w:pStyle w:val="TAC"/>
              <w:rPr>
                <w:lang w:eastAsia="en-US"/>
              </w:rPr>
            </w:pPr>
            <w:r w:rsidRPr="003168A2">
              <w:rPr>
                <w:lang w:eastAsia="en-US"/>
              </w:rPr>
              <w:t>1</w:t>
            </w:r>
          </w:p>
        </w:tc>
        <w:tc>
          <w:tcPr>
            <w:tcW w:w="1134" w:type="dxa"/>
          </w:tcPr>
          <w:p w:rsidR="007D78F0" w:rsidRPr="003168A2" w:rsidRDefault="007D78F0" w:rsidP="00073BFA">
            <w:pPr>
              <w:pStyle w:val="TAL"/>
              <w:rPr>
                <w:lang w:eastAsia="en-US"/>
              </w:rPr>
            </w:pPr>
          </w:p>
        </w:tc>
      </w:tr>
      <w:tr w:rsidR="007D78F0" w:rsidRPr="003168A2" w:rsidTr="00073BF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sidRPr="003168A2">
              <w:rPr>
                <w:lang w:eastAsia="en-US"/>
              </w:rPr>
              <w:t>PD</w:t>
            </w:r>
            <w:r>
              <w:rPr>
                <w:lang w:eastAsia="en-US"/>
              </w:rPr>
              <w:t>U</w:t>
            </w:r>
            <w:r w:rsidRPr="003168A2">
              <w:rPr>
                <w:lang w:eastAsia="en-US"/>
              </w:rPr>
              <w:t xml:space="preserve"> address IEI</w:t>
            </w:r>
          </w:p>
        </w:tc>
        <w:tc>
          <w:tcPr>
            <w:tcW w:w="1134" w:type="dxa"/>
          </w:tcPr>
          <w:p w:rsidR="007D78F0" w:rsidRPr="003168A2" w:rsidRDefault="007D78F0" w:rsidP="00073BFA">
            <w:pPr>
              <w:pStyle w:val="TAL"/>
              <w:rPr>
                <w:lang w:eastAsia="en-US"/>
              </w:rPr>
            </w:pPr>
            <w:r w:rsidRPr="003168A2">
              <w:rPr>
                <w:lang w:eastAsia="en-US"/>
              </w:rPr>
              <w:t>octet 1</w:t>
            </w:r>
          </w:p>
        </w:tc>
      </w:tr>
      <w:tr w:rsidR="007D78F0" w:rsidRPr="003168A2" w:rsidTr="00073BFA">
        <w:trPr>
          <w:jc w:val="center"/>
        </w:trPr>
        <w:tc>
          <w:tcPr>
            <w:tcW w:w="5671" w:type="dxa"/>
            <w:gridSpan w:val="8"/>
            <w:tcBorders>
              <w:left w:val="single" w:sz="6" w:space="0" w:color="auto"/>
              <w:bottom w:val="single" w:sz="6" w:space="0" w:color="auto"/>
              <w:right w:val="single" w:sz="6" w:space="0" w:color="auto"/>
            </w:tcBorders>
          </w:tcPr>
          <w:p w:rsidR="007D78F0" w:rsidRPr="003168A2" w:rsidRDefault="007D78F0" w:rsidP="00073BFA">
            <w:pPr>
              <w:pStyle w:val="TAC"/>
              <w:rPr>
                <w:lang w:eastAsia="en-US"/>
              </w:rPr>
            </w:pPr>
            <w:r w:rsidRPr="003168A2">
              <w:rPr>
                <w:lang w:eastAsia="en-US"/>
              </w:rPr>
              <w:t>Length of PD</w:t>
            </w:r>
            <w:r>
              <w:rPr>
                <w:lang w:eastAsia="en-US"/>
              </w:rPr>
              <w:t>U</w:t>
            </w:r>
            <w:r w:rsidRPr="003168A2">
              <w:rPr>
                <w:lang w:eastAsia="en-US"/>
              </w:rPr>
              <w:t xml:space="preserve"> address contents</w:t>
            </w:r>
          </w:p>
        </w:tc>
        <w:tc>
          <w:tcPr>
            <w:tcW w:w="1134" w:type="dxa"/>
          </w:tcPr>
          <w:p w:rsidR="007D78F0" w:rsidRPr="003168A2" w:rsidRDefault="007D78F0" w:rsidP="00073BFA">
            <w:pPr>
              <w:pStyle w:val="TAL"/>
              <w:rPr>
                <w:lang w:eastAsia="en-US"/>
              </w:rPr>
            </w:pPr>
            <w:r w:rsidRPr="003168A2">
              <w:rPr>
                <w:lang w:eastAsia="en-US"/>
              </w:rPr>
              <w:t>octet 2</w:t>
            </w:r>
          </w:p>
        </w:tc>
      </w:tr>
      <w:tr w:rsidR="007D78F0" w:rsidRPr="003168A2" w:rsidTr="00073BFA">
        <w:trPr>
          <w:jc w:val="center"/>
        </w:trPr>
        <w:tc>
          <w:tcPr>
            <w:tcW w:w="708" w:type="dxa"/>
            <w:tcBorders>
              <w:left w:val="single" w:sz="6" w:space="0" w:color="auto"/>
              <w:bottom w:val="single" w:sz="6" w:space="0" w:color="auto"/>
              <w:right w:val="single" w:sz="6" w:space="0" w:color="auto"/>
            </w:tcBorders>
          </w:tcPr>
          <w:p w:rsidR="007D78F0" w:rsidRDefault="007D78F0" w:rsidP="00073BFA">
            <w:pPr>
              <w:pStyle w:val="TAC"/>
              <w:rPr>
                <w:lang w:eastAsia="en-US"/>
              </w:rPr>
            </w:pPr>
            <w:r>
              <w:rPr>
                <w:lang w:eastAsia="en-US"/>
              </w:rPr>
              <w:t>0</w:t>
            </w:r>
          </w:p>
          <w:p w:rsidR="007D78F0" w:rsidRPr="003168A2" w:rsidRDefault="007D78F0" w:rsidP="00073BFA">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7D78F0" w:rsidRDefault="007D78F0" w:rsidP="00073BFA">
            <w:pPr>
              <w:pStyle w:val="TAC"/>
              <w:rPr>
                <w:lang w:eastAsia="en-US"/>
              </w:rPr>
            </w:pPr>
            <w:r>
              <w:rPr>
                <w:lang w:eastAsia="en-US"/>
              </w:rPr>
              <w:t>0</w:t>
            </w:r>
          </w:p>
          <w:p w:rsidR="007D78F0" w:rsidRPr="003168A2" w:rsidRDefault="007D78F0" w:rsidP="00073BFA">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7D78F0" w:rsidRDefault="007D78F0" w:rsidP="00073BFA">
            <w:pPr>
              <w:pStyle w:val="TAC"/>
              <w:rPr>
                <w:lang w:eastAsia="en-US"/>
              </w:rPr>
            </w:pPr>
            <w:r>
              <w:rPr>
                <w:lang w:eastAsia="en-US"/>
              </w:rPr>
              <w:t>0</w:t>
            </w:r>
          </w:p>
          <w:p w:rsidR="007D78F0" w:rsidRPr="003168A2" w:rsidRDefault="007D78F0" w:rsidP="00073BFA">
            <w:pPr>
              <w:pStyle w:val="TAC"/>
              <w:rPr>
                <w:lang w:eastAsia="en-US"/>
              </w:rPr>
            </w:pPr>
            <w:r>
              <w:rPr>
                <w:lang w:eastAsia="en-US"/>
              </w:rPr>
              <w:t>S</w:t>
            </w:r>
            <w:r w:rsidRPr="003168A2">
              <w:rPr>
                <w:lang w:eastAsia="en-US"/>
              </w:rPr>
              <w:t>pare</w:t>
            </w:r>
          </w:p>
        </w:tc>
        <w:tc>
          <w:tcPr>
            <w:tcW w:w="709" w:type="dxa"/>
            <w:tcBorders>
              <w:left w:val="single" w:sz="6" w:space="0" w:color="auto"/>
              <w:bottom w:val="single" w:sz="6" w:space="0" w:color="auto"/>
              <w:right w:val="single" w:sz="6" w:space="0" w:color="auto"/>
            </w:tcBorders>
          </w:tcPr>
          <w:p w:rsidR="007D78F0" w:rsidRDefault="007D78F0" w:rsidP="00073BFA">
            <w:pPr>
              <w:pStyle w:val="TAC"/>
              <w:rPr>
                <w:lang w:eastAsia="en-US"/>
              </w:rPr>
            </w:pPr>
            <w:r>
              <w:rPr>
                <w:lang w:eastAsia="en-US"/>
              </w:rPr>
              <w:t>0</w:t>
            </w:r>
          </w:p>
          <w:p w:rsidR="007D78F0" w:rsidRPr="003168A2" w:rsidRDefault="007D78F0" w:rsidP="00073BFA">
            <w:pPr>
              <w:pStyle w:val="TAC"/>
              <w:rPr>
                <w:lang w:eastAsia="en-US"/>
              </w:rPr>
            </w:pPr>
            <w:r>
              <w:rPr>
                <w:lang w:eastAsia="en-US"/>
              </w:rPr>
              <w:t>S</w:t>
            </w:r>
            <w:r w:rsidRPr="003168A2">
              <w:rPr>
                <w:lang w:eastAsia="en-US"/>
              </w:rPr>
              <w:t>pare</w:t>
            </w:r>
          </w:p>
        </w:tc>
        <w:tc>
          <w:tcPr>
            <w:tcW w:w="2836" w:type="dxa"/>
            <w:gridSpan w:val="4"/>
            <w:tcBorders>
              <w:left w:val="single" w:sz="6" w:space="0" w:color="auto"/>
              <w:bottom w:val="single" w:sz="6" w:space="0" w:color="auto"/>
              <w:right w:val="single" w:sz="6" w:space="0" w:color="auto"/>
            </w:tcBorders>
          </w:tcPr>
          <w:p w:rsidR="007D78F0" w:rsidRPr="003168A2" w:rsidRDefault="007D78F0" w:rsidP="00073BFA">
            <w:pPr>
              <w:pStyle w:val="TAC"/>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w:t>
            </w:r>
          </w:p>
        </w:tc>
        <w:tc>
          <w:tcPr>
            <w:tcW w:w="1134" w:type="dxa"/>
          </w:tcPr>
          <w:p w:rsidR="007D78F0" w:rsidRPr="003168A2" w:rsidRDefault="007D78F0" w:rsidP="00073BFA">
            <w:pPr>
              <w:pStyle w:val="TAL"/>
              <w:rPr>
                <w:lang w:eastAsia="en-US"/>
              </w:rPr>
            </w:pPr>
            <w:r w:rsidRPr="003168A2">
              <w:rPr>
                <w:lang w:eastAsia="en-US"/>
              </w:rPr>
              <w:t>octet 3</w:t>
            </w:r>
          </w:p>
        </w:tc>
      </w:tr>
      <w:tr w:rsidR="007D78F0" w:rsidRPr="003168A2" w:rsidTr="00073BF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p>
          <w:p w:rsidR="007D78F0" w:rsidRPr="003168A2" w:rsidRDefault="007D78F0" w:rsidP="00073BFA">
            <w:pPr>
              <w:pStyle w:val="TAC"/>
              <w:rPr>
                <w:lang w:eastAsia="en-US"/>
              </w:rPr>
            </w:pPr>
            <w:r w:rsidRPr="003168A2">
              <w:rPr>
                <w:lang w:eastAsia="en-US"/>
              </w:rPr>
              <w:t>PD</w:t>
            </w:r>
            <w:r>
              <w:rPr>
                <w:lang w:eastAsia="en-US"/>
              </w:rPr>
              <w:t>U</w:t>
            </w:r>
            <w:r w:rsidRPr="003168A2">
              <w:rPr>
                <w:lang w:eastAsia="en-US"/>
              </w:rPr>
              <w:t xml:space="preserve"> address information</w:t>
            </w:r>
          </w:p>
          <w:p w:rsidR="007D78F0" w:rsidRPr="003168A2" w:rsidRDefault="007D78F0" w:rsidP="00073BFA">
            <w:pPr>
              <w:pStyle w:val="TAC"/>
              <w:rPr>
                <w:lang w:eastAsia="en-US"/>
              </w:rPr>
            </w:pPr>
          </w:p>
        </w:tc>
        <w:tc>
          <w:tcPr>
            <w:tcW w:w="1134" w:type="dxa"/>
            <w:tcBorders>
              <w:top w:val="nil"/>
              <w:left w:val="single" w:sz="6" w:space="0" w:color="auto"/>
              <w:bottom w:val="nil"/>
              <w:right w:val="nil"/>
            </w:tcBorders>
          </w:tcPr>
          <w:p w:rsidR="007D78F0" w:rsidRPr="003168A2" w:rsidRDefault="007D78F0" w:rsidP="00073BFA">
            <w:pPr>
              <w:pStyle w:val="TAL"/>
              <w:rPr>
                <w:lang w:eastAsia="en-US"/>
              </w:rPr>
            </w:pPr>
            <w:r w:rsidRPr="003168A2">
              <w:rPr>
                <w:lang w:eastAsia="en-US"/>
              </w:rPr>
              <w:t>octet 4</w:t>
            </w:r>
          </w:p>
          <w:p w:rsidR="007D78F0" w:rsidRPr="003168A2" w:rsidRDefault="007D78F0" w:rsidP="00073BFA">
            <w:pPr>
              <w:pStyle w:val="TAL"/>
              <w:rPr>
                <w:lang w:eastAsia="en-US"/>
              </w:rPr>
            </w:pPr>
          </w:p>
          <w:p w:rsidR="007D78F0" w:rsidRPr="003168A2" w:rsidRDefault="007D78F0" w:rsidP="00073BFA">
            <w:pPr>
              <w:pStyle w:val="TAL"/>
              <w:rPr>
                <w:lang w:eastAsia="en-US"/>
              </w:rPr>
            </w:pPr>
            <w:r>
              <w:rPr>
                <w:lang w:eastAsia="en-US"/>
              </w:rPr>
              <w:t>octet 7</w:t>
            </w:r>
          </w:p>
        </w:tc>
      </w:tr>
    </w:tbl>
    <w:p w:rsidR="007D78F0" w:rsidRPr="003168A2" w:rsidRDefault="007D78F0" w:rsidP="007D78F0">
      <w:pPr>
        <w:pStyle w:val="TAN"/>
      </w:pPr>
    </w:p>
    <w:p w:rsidR="007D78F0" w:rsidRPr="003168A2" w:rsidRDefault="007D78F0" w:rsidP="007D78F0">
      <w:pPr>
        <w:pStyle w:val="TH"/>
        <w:outlineLvl w:val="0"/>
      </w:pPr>
      <w:r w:rsidRPr="003168A2">
        <w:t>Figure </w:t>
      </w:r>
      <w:r>
        <w:t>9.7.5</w:t>
      </w:r>
      <w:r w:rsidRPr="003168A2">
        <w:t>.1: PD</w:t>
      </w:r>
      <w:r>
        <w:t>U</w:t>
      </w:r>
      <w:r w:rsidRPr="003168A2">
        <w:t xml:space="preserve"> address information element</w:t>
      </w:r>
    </w:p>
    <w:p w:rsidR="007D78F0" w:rsidRPr="003168A2" w:rsidRDefault="007D78F0" w:rsidP="007D78F0">
      <w:pPr>
        <w:pStyle w:val="TH"/>
      </w:pPr>
      <w:r w:rsidRPr="003168A2">
        <w:t>Table </w:t>
      </w:r>
      <w:r>
        <w:t>9.7.5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7D78F0" w:rsidRPr="003168A2" w:rsidTr="00073BFA">
        <w:trPr>
          <w:cantSplit/>
          <w:jc w:val="center"/>
        </w:trPr>
        <w:tc>
          <w:tcPr>
            <w:tcW w:w="7087" w:type="dxa"/>
            <w:gridSpan w:val="5"/>
          </w:tcPr>
          <w:p w:rsidR="007D78F0" w:rsidRPr="003168A2" w:rsidRDefault="007D78F0" w:rsidP="00073BFA">
            <w:pPr>
              <w:pStyle w:val="TAL"/>
              <w:rPr>
                <w:lang w:eastAsia="en-US"/>
              </w:rPr>
            </w:pP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(octet 3)</w:t>
            </w: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r w:rsidRPr="003168A2">
              <w:rPr>
                <w:lang w:eastAsia="en-US"/>
              </w:rPr>
              <w:t>Bits</w:t>
            </w:r>
          </w:p>
        </w:tc>
      </w:tr>
      <w:tr w:rsidR="007D78F0" w:rsidRPr="003168A2" w:rsidTr="00073BFA">
        <w:trPr>
          <w:cantSplit/>
          <w:jc w:val="center"/>
        </w:trPr>
        <w:tc>
          <w:tcPr>
            <w:tcW w:w="266" w:type="dxa"/>
          </w:tcPr>
          <w:p w:rsidR="007D78F0" w:rsidRDefault="007D78F0" w:rsidP="00073BFA">
            <w:pPr>
              <w:pStyle w:val="TAH"/>
              <w:rPr>
                <w:lang w:eastAsia="en-US"/>
              </w:rPr>
            </w:pPr>
            <w:r>
              <w:rPr>
                <w:lang w:eastAsia="en-US"/>
              </w:rPr>
              <w:t>4</w:t>
            </w:r>
          </w:p>
        </w:tc>
        <w:tc>
          <w:tcPr>
            <w:tcW w:w="219" w:type="dxa"/>
          </w:tcPr>
          <w:p w:rsidR="007D78F0" w:rsidRDefault="007D78F0" w:rsidP="00073BFA">
            <w:pPr>
              <w:pStyle w:val="TAH"/>
              <w:rPr>
                <w:lang w:eastAsia="en-US"/>
              </w:rPr>
            </w:pPr>
            <w:r>
              <w:rPr>
                <w:lang w:eastAsia="en-US"/>
              </w:rPr>
              <w:t>3</w:t>
            </w:r>
          </w:p>
        </w:tc>
        <w:tc>
          <w:tcPr>
            <w:tcW w:w="236" w:type="dxa"/>
          </w:tcPr>
          <w:p w:rsidR="007D78F0" w:rsidRDefault="007D78F0" w:rsidP="00073BFA">
            <w:pPr>
              <w:pStyle w:val="TAH"/>
              <w:rPr>
                <w:lang w:eastAsia="en-US"/>
              </w:rPr>
            </w:pPr>
            <w:r>
              <w:rPr>
                <w:lang w:eastAsia="en-US"/>
              </w:rPr>
              <w:t>2</w:t>
            </w:r>
          </w:p>
        </w:tc>
        <w:tc>
          <w:tcPr>
            <w:tcW w:w="270" w:type="dxa"/>
          </w:tcPr>
          <w:p w:rsidR="007D78F0" w:rsidRDefault="007D78F0" w:rsidP="00073BFA">
            <w:pPr>
              <w:pStyle w:val="TAH"/>
              <w:rPr>
                <w:lang w:eastAsia="en-US"/>
              </w:rPr>
            </w:pPr>
            <w:r>
              <w:rPr>
                <w:lang w:eastAsia="en-US"/>
              </w:rPr>
              <w:t>1</w:t>
            </w:r>
          </w:p>
        </w:tc>
        <w:tc>
          <w:tcPr>
            <w:tcW w:w="6096" w:type="dxa"/>
          </w:tcPr>
          <w:p w:rsidR="007D78F0" w:rsidRDefault="007D78F0" w:rsidP="00073BFA">
            <w:pPr>
              <w:pStyle w:val="TAH"/>
              <w:rPr>
                <w:lang w:eastAsia="en-US"/>
              </w:rPr>
            </w:pPr>
          </w:p>
        </w:tc>
      </w:tr>
      <w:tr w:rsidR="007D78F0" w:rsidRPr="003168A2" w:rsidTr="00073BFA">
        <w:trPr>
          <w:cantSplit/>
          <w:jc w:val="center"/>
        </w:trPr>
        <w:tc>
          <w:tcPr>
            <w:tcW w:w="266" w:type="dxa"/>
          </w:tcPr>
          <w:p w:rsidR="007D78F0" w:rsidRPr="003168A2" w:rsidRDefault="007D78F0" w:rsidP="00073BFA">
            <w:pPr>
              <w:pStyle w:val="TAL"/>
              <w:rPr>
                <w:lang w:eastAsia="en-US"/>
              </w:rPr>
            </w:pPr>
            <w:r>
              <w:rPr>
                <w:lang w:eastAsia="en-US"/>
              </w:rPr>
              <w:t>0</w:t>
            </w:r>
          </w:p>
        </w:tc>
        <w:tc>
          <w:tcPr>
            <w:tcW w:w="219" w:type="dxa"/>
          </w:tcPr>
          <w:p w:rsidR="007D78F0" w:rsidRPr="003168A2" w:rsidRDefault="007D78F0" w:rsidP="00073BFA">
            <w:pPr>
              <w:pStyle w:val="TAL"/>
              <w:rPr>
                <w:lang w:eastAsia="en-US"/>
              </w:rPr>
            </w:pPr>
            <w:r>
              <w:rPr>
                <w:lang w:eastAsia="en-US"/>
              </w:rPr>
              <w:t>0</w:t>
            </w:r>
          </w:p>
        </w:tc>
        <w:tc>
          <w:tcPr>
            <w:tcW w:w="236" w:type="dxa"/>
          </w:tcPr>
          <w:p w:rsidR="007D78F0" w:rsidRPr="003168A2" w:rsidRDefault="007D78F0" w:rsidP="00073BFA">
            <w:pPr>
              <w:pStyle w:val="TAL"/>
              <w:rPr>
                <w:lang w:eastAsia="en-US"/>
              </w:rPr>
            </w:pPr>
            <w:r>
              <w:rPr>
                <w:lang w:eastAsia="en-US"/>
              </w:rPr>
              <w:t>1</w:t>
            </w:r>
          </w:p>
        </w:tc>
        <w:tc>
          <w:tcPr>
            <w:tcW w:w="270" w:type="dxa"/>
          </w:tcPr>
          <w:p w:rsidR="007D78F0" w:rsidRPr="003168A2" w:rsidRDefault="007D78F0" w:rsidP="00073BFA">
            <w:pPr>
              <w:pStyle w:val="TAL"/>
              <w:rPr>
                <w:lang w:eastAsia="en-US"/>
              </w:rPr>
            </w:pPr>
            <w:r>
              <w:rPr>
                <w:lang w:eastAsia="en-US"/>
              </w:rPr>
              <w:t>0</w:t>
            </w:r>
          </w:p>
        </w:tc>
        <w:tc>
          <w:tcPr>
            <w:tcW w:w="6096" w:type="dxa"/>
          </w:tcPr>
          <w:p w:rsidR="007D78F0" w:rsidRPr="003168A2" w:rsidRDefault="007D78F0" w:rsidP="00073BFA">
            <w:pPr>
              <w:pStyle w:val="TAL"/>
              <w:rPr>
                <w:lang w:eastAsia="en-US"/>
              </w:rPr>
            </w:pPr>
            <w:r>
              <w:rPr>
                <w:lang w:eastAsia="en-US"/>
              </w:rPr>
              <w:t>IPv4</w:t>
            </w: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r w:rsidRPr="003168A2">
              <w:rPr>
                <w:lang w:eastAsia="en-US"/>
              </w:rPr>
              <w:t>All other values are reserved.</w:t>
            </w: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r w:rsidRPr="003168A2">
              <w:rPr>
                <w:lang w:eastAsia="en-US"/>
              </w:rPr>
              <w:t>PD</w:t>
            </w:r>
            <w:r>
              <w:rPr>
                <w:lang w:eastAsia="en-US"/>
              </w:rPr>
              <w:t>U</w:t>
            </w:r>
            <w:r w:rsidRPr="003168A2">
              <w:rPr>
                <w:lang w:eastAsia="en-US"/>
              </w:rPr>
              <w:t xml:space="preserve"> address information (octet 4 to </w:t>
            </w:r>
            <w:r>
              <w:rPr>
                <w:lang w:eastAsia="en-US"/>
              </w:rPr>
              <w:t>7</w:t>
            </w:r>
            <w:r w:rsidRPr="003168A2">
              <w:rPr>
                <w:lang w:eastAsia="en-US"/>
              </w:rPr>
              <w:t>)</w:t>
            </w: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r w:rsidRPr="003168A2">
              <w:rPr>
                <w:lang w:eastAsia="en-US"/>
              </w:rPr>
              <w:t xml:space="preserve">If </w:t>
            </w:r>
            <w:r>
              <w:rPr>
                <w:lang w:eastAsia="en-US"/>
              </w:rPr>
              <w:t xml:space="preserve">the </w:t>
            </w:r>
            <w:r w:rsidRPr="003168A2">
              <w:rPr>
                <w:lang w:eastAsia="en-US"/>
              </w:rPr>
              <w:t>PD</w:t>
            </w:r>
            <w:r>
              <w:rPr>
                <w:lang w:eastAsia="en-US"/>
              </w:rPr>
              <w:t>U</w:t>
            </w:r>
            <w:r w:rsidRPr="003168A2">
              <w:rPr>
                <w:lang w:eastAsia="en-US"/>
              </w:rPr>
              <w:t xml:space="preserve"> </w:t>
            </w:r>
            <w:r>
              <w:rPr>
                <w:lang w:eastAsia="en-US"/>
              </w:rPr>
              <w:t xml:space="preserve">session </w:t>
            </w:r>
            <w:r w:rsidRPr="003168A2">
              <w:rPr>
                <w:lang w:eastAsia="en-US"/>
              </w:rPr>
              <w:t>type value indicates IPv4, the PD</w:t>
            </w:r>
            <w:r>
              <w:rPr>
                <w:lang w:eastAsia="en-US"/>
              </w:rPr>
              <w:t>U</w:t>
            </w:r>
            <w:r w:rsidRPr="003168A2">
              <w:rPr>
                <w:lang w:eastAsia="en-US"/>
              </w:rPr>
              <w:t xml:space="preserve"> address information in octet 4 to octet 7 contains an IPv4 address.</w:t>
            </w:r>
          </w:p>
        </w:tc>
      </w:tr>
      <w:tr w:rsidR="007D78F0" w:rsidRPr="003168A2" w:rsidTr="00073BFA">
        <w:trPr>
          <w:cantSplit/>
          <w:jc w:val="center"/>
        </w:trPr>
        <w:tc>
          <w:tcPr>
            <w:tcW w:w="7087" w:type="dxa"/>
            <w:gridSpan w:val="5"/>
          </w:tcPr>
          <w:p w:rsidR="007D78F0" w:rsidRPr="003168A2" w:rsidRDefault="007D78F0" w:rsidP="00073BFA">
            <w:pPr>
              <w:pStyle w:val="TAL"/>
              <w:rPr>
                <w:lang w:eastAsia="en-US"/>
              </w:rPr>
            </w:pPr>
          </w:p>
        </w:tc>
      </w:tr>
    </w:tbl>
    <w:p w:rsidR="007D78F0" w:rsidRPr="003168A2" w:rsidRDefault="007D78F0" w:rsidP="007D78F0"/>
    <w:p w:rsidR="007D78F0" w:rsidRDefault="007D78F0" w:rsidP="007D78F0">
      <w:pPr>
        <w:pStyle w:val="Heading3"/>
      </w:pPr>
      <w:bookmarkStart w:id="5245" w:name="_Toc477529475"/>
      <w:bookmarkStart w:id="5246" w:name="_Toc492387881"/>
      <w:bookmarkStart w:id="5247" w:name="_Toc492388471"/>
      <w:bookmarkStart w:id="5248" w:name="_Toc492394356"/>
      <w:bookmarkStart w:id="5249" w:name="_Toc492394945"/>
      <w:bookmarkStart w:id="5250" w:name="_Toc492455777"/>
      <w:bookmarkStart w:id="5251" w:name="_Toc492456367"/>
      <w:bookmarkStart w:id="5252" w:name="_Toc492466187"/>
      <w:bookmarkStart w:id="5253" w:name="_Toc492466777"/>
      <w:bookmarkStart w:id="5254" w:name="_Toc498334715"/>
      <w:r>
        <w:t>9.7.6</w:t>
      </w:r>
      <w:r>
        <w:tab/>
        <w:t>5G</w:t>
      </w:r>
      <w:r w:rsidRPr="003168A2">
        <w:t>SM cause</w:t>
      </w:r>
      <w:bookmarkEnd w:id="5245"/>
      <w:bookmarkEnd w:id="5246"/>
      <w:bookmarkEnd w:id="5247"/>
      <w:bookmarkEnd w:id="5248"/>
      <w:bookmarkEnd w:id="5249"/>
      <w:bookmarkEnd w:id="5250"/>
      <w:bookmarkEnd w:id="5251"/>
      <w:bookmarkEnd w:id="5252"/>
      <w:bookmarkEnd w:id="5253"/>
      <w:bookmarkEnd w:id="5254"/>
    </w:p>
    <w:p w:rsidR="007D78F0" w:rsidRPr="003168A2" w:rsidRDefault="007D78F0" w:rsidP="007D78F0">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7D78F0" w:rsidRPr="003168A2" w:rsidRDefault="007D78F0" w:rsidP="007D78F0">
      <w:r w:rsidRPr="003168A2">
        <w:t xml:space="preserve">The </w:t>
      </w:r>
      <w:r>
        <w:t>5G</w:t>
      </w:r>
      <w:r w:rsidRPr="003168A2">
        <w:t>SM cause information element is coded as shown in figure </w:t>
      </w:r>
      <w:r>
        <w:t>9.7.6</w:t>
      </w:r>
      <w:r w:rsidRPr="003168A2">
        <w:t>.1 and table </w:t>
      </w:r>
      <w:r>
        <w:t>9.7.6</w:t>
      </w:r>
      <w:r w:rsidRPr="003168A2">
        <w:t>.1.</w:t>
      </w:r>
    </w:p>
    <w:p w:rsidR="007D78F0" w:rsidRPr="003168A2" w:rsidRDefault="007D78F0" w:rsidP="007D78F0">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7D78F0" w:rsidRPr="003168A2" w:rsidTr="00073BFA">
        <w:trPr>
          <w:cantSplit/>
          <w:jc w:val="center"/>
        </w:trPr>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8</w:t>
            </w:r>
          </w:p>
        </w:tc>
        <w:tc>
          <w:tcPr>
            <w:tcW w:w="781" w:type="dxa"/>
            <w:tcBorders>
              <w:top w:val="nil"/>
              <w:left w:val="nil"/>
              <w:bottom w:val="nil"/>
              <w:right w:val="nil"/>
            </w:tcBorders>
          </w:tcPr>
          <w:p w:rsidR="007D78F0" w:rsidRPr="003168A2" w:rsidRDefault="007D78F0" w:rsidP="00073BFA">
            <w:pPr>
              <w:pStyle w:val="TAC"/>
              <w:rPr>
                <w:lang w:eastAsia="en-US"/>
              </w:rPr>
            </w:pPr>
            <w:r w:rsidRPr="003168A2">
              <w:rPr>
                <w:lang w:eastAsia="en-US"/>
              </w:rPr>
              <w:t>7</w:t>
            </w:r>
          </w:p>
        </w:tc>
        <w:tc>
          <w:tcPr>
            <w:tcW w:w="780" w:type="dxa"/>
            <w:tcBorders>
              <w:top w:val="nil"/>
              <w:left w:val="nil"/>
              <w:bottom w:val="nil"/>
              <w:right w:val="nil"/>
            </w:tcBorders>
          </w:tcPr>
          <w:p w:rsidR="007D78F0" w:rsidRPr="003168A2" w:rsidRDefault="007D78F0" w:rsidP="00073BFA">
            <w:pPr>
              <w:pStyle w:val="TAC"/>
              <w:rPr>
                <w:lang w:eastAsia="en-US"/>
              </w:rPr>
            </w:pPr>
            <w:r w:rsidRPr="003168A2">
              <w:rPr>
                <w:lang w:eastAsia="en-US"/>
              </w:rPr>
              <w:t>6</w:t>
            </w:r>
          </w:p>
        </w:tc>
        <w:tc>
          <w:tcPr>
            <w:tcW w:w="779" w:type="dxa"/>
            <w:tcBorders>
              <w:top w:val="nil"/>
              <w:left w:val="nil"/>
              <w:bottom w:val="nil"/>
              <w:right w:val="nil"/>
            </w:tcBorders>
          </w:tcPr>
          <w:p w:rsidR="007D78F0" w:rsidRPr="003168A2" w:rsidRDefault="007D78F0" w:rsidP="00073BFA">
            <w:pPr>
              <w:pStyle w:val="TAC"/>
              <w:rPr>
                <w:lang w:eastAsia="en-US"/>
              </w:rPr>
            </w:pPr>
            <w:r w:rsidRPr="003168A2">
              <w:rPr>
                <w:lang w:eastAsia="en-US"/>
              </w:rPr>
              <w:t>5</w:t>
            </w:r>
          </w:p>
        </w:tc>
        <w:tc>
          <w:tcPr>
            <w:tcW w:w="708" w:type="dxa"/>
            <w:tcBorders>
              <w:top w:val="nil"/>
              <w:left w:val="nil"/>
              <w:bottom w:val="nil"/>
              <w:right w:val="nil"/>
            </w:tcBorders>
          </w:tcPr>
          <w:p w:rsidR="007D78F0" w:rsidRPr="003168A2" w:rsidRDefault="007D78F0" w:rsidP="00073BFA">
            <w:pPr>
              <w:pStyle w:val="TAC"/>
              <w:rPr>
                <w:lang w:eastAsia="en-US"/>
              </w:rPr>
            </w:pPr>
            <w:r w:rsidRPr="003168A2">
              <w:rPr>
                <w:lang w:eastAsia="en-US"/>
              </w:rPr>
              <w:t>4</w:t>
            </w:r>
          </w:p>
        </w:tc>
        <w:tc>
          <w:tcPr>
            <w:tcW w:w="709" w:type="dxa"/>
            <w:tcBorders>
              <w:top w:val="nil"/>
              <w:left w:val="nil"/>
              <w:bottom w:val="nil"/>
              <w:right w:val="nil"/>
            </w:tcBorders>
          </w:tcPr>
          <w:p w:rsidR="007D78F0" w:rsidRPr="003168A2" w:rsidRDefault="007D78F0" w:rsidP="00073BFA">
            <w:pPr>
              <w:pStyle w:val="TAC"/>
              <w:rPr>
                <w:lang w:eastAsia="en-US"/>
              </w:rPr>
            </w:pPr>
            <w:r w:rsidRPr="003168A2">
              <w:rPr>
                <w:lang w:eastAsia="en-US"/>
              </w:rPr>
              <w:t>3</w:t>
            </w:r>
          </w:p>
        </w:tc>
        <w:tc>
          <w:tcPr>
            <w:tcW w:w="781" w:type="dxa"/>
            <w:tcBorders>
              <w:top w:val="nil"/>
              <w:left w:val="nil"/>
              <w:bottom w:val="nil"/>
              <w:right w:val="nil"/>
            </w:tcBorders>
          </w:tcPr>
          <w:p w:rsidR="007D78F0" w:rsidRPr="003168A2" w:rsidRDefault="007D78F0" w:rsidP="00073BFA">
            <w:pPr>
              <w:pStyle w:val="TAC"/>
              <w:rPr>
                <w:lang w:eastAsia="en-US"/>
              </w:rPr>
            </w:pPr>
            <w:r w:rsidRPr="003168A2">
              <w:rPr>
                <w:lang w:eastAsia="en-US"/>
              </w:rPr>
              <w:t>2</w:t>
            </w:r>
          </w:p>
        </w:tc>
        <w:tc>
          <w:tcPr>
            <w:tcW w:w="708" w:type="dxa"/>
            <w:tcBorders>
              <w:top w:val="nil"/>
              <w:left w:val="nil"/>
              <w:bottom w:val="nil"/>
              <w:right w:val="nil"/>
            </w:tcBorders>
          </w:tcPr>
          <w:p w:rsidR="007D78F0" w:rsidRPr="003168A2" w:rsidRDefault="007D78F0" w:rsidP="00073BFA">
            <w:pPr>
              <w:pStyle w:val="TAC"/>
              <w:rPr>
                <w:lang w:eastAsia="en-US"/>
              </w:rPr>
            </w:pPr>
            <w:r w:rsidRPr="003168A2">
              <w:rPr>
                <w:lang w:eastAsia="en-US"/>
              </w:rPr>
              <w:t>1</w:t>
            </w:r>
          </w:p>
        </w:tc>
        <w:tc>
          <w:tcPr>
            <w:tcW w:w="1560" w:type="dxa"/>
            <w:tcBorders>
              <w:top w:val="nil"/>
              <w:left w:val="nil"/>
              <w:bottom w:val="nil"/>
              <w:right w:val="nil"/>
            </w:tcBorders>
          </w:tcPr>
          <w:p w:rsidR="007D78F0" w:rsidRPr="003168A2" w:rsidRDefault="007D78F0" w:rsidP="00073BFA">
            <w:pPr>
              <w:pStyle w:val="TAL"/>
              <w:rPr>
                <w:lang w:eastAsia="en-US"/>
              </w:rPr>
            </w:pPr>
          </w:p>
        </w:tc>
      </w:tr>
      <w:tr w:rsidR="007D78F0" w:rsidRPr="003168A2" w:rsidTr="00073BFA">
        <w:trPr>
          <w:cantSplit/>
          <w:jc w:val="center"/>
        </w:trPr>
        <w:tc>
          <w:tcPr>
            <w:tcW w:w="5955" w:type="dxa"/>
            <w:gridSpan w:val="8"/>
            <w:tcBorders>
              <w:top w:val="single" w:sz="4" w:space="0" w:color="auto"/>
              <w:bottom w:val="single" w:sz="4" w:space="0" w:color="auto"/>
              <w:right w:val="single" w:sz="4" w:space="0" w:color="auto"/>
            </w:tcBorders>
          </w:tcPr>
          <w:p w:rsidR="007D78F0" w:rsidRPr="003168A2" w:rsidRDefault="007D78F0" w:rsidP="00073BFA">
            <w:pPr>
              <w:pStyle w:val="TAC"/>
              <w:rPr>
                <w:lang w:eastAsia="en-US"/>
              </w:rPr>
            </w:pPr>
            <w:r>
              <w:rPr>
                <w:lang w:eastAsia="en-US"/>
              </w:rPr>
              <w:t>5G</w:t>
            </w:r>
            <w:r w:rsidRPr="003168A2">
              <w:rPr>
                <w:lang w:eastAsia="en-US"/>
              </w:rPr>
              <w:t>SM cause</w:t>
            </w:r>
            <w:r>
              <w:rPr>
                <w:lang w:eastAsia="en-US"/>
              </w:rPr>
              <w:t xml:space="preserve"> </w:t>
            </w:r>
            <w:r w:rsidRPr="003168A2">
              <w:rPr>
                <w:lang w:eastAsia="en-US"/>
              </w:rPr>
              <w:t>IEI</w:t>
            </w:r>
          </w:p>
        </w:tc>
        <w:tc>
          <w:tcPr>
            <w:tcW w:w="1560"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 1</w:t>
            </w:r>
          </w:p>
        </w:tc>
      </w:tr>
      <w:tr w:rsidR="007D78F0" w:rsidRPr="003168A2" w:rsidTr="00073BFA">
        <w:trPr>
          <w:cantSplit/>
          <w:jc w:val="center"/>
        </w:trPr>
        <w:tc>
          <w:tcPr>
            <w:tcW w:w="5955" w:type="dxa"/>
            <w:gridSpan w:val="8"/>
            <w:tcBorders>
              <w:top w:val="single" w:sz="4" w:space="0" w:color="auto"/>
              <w:right w:val="single" w:sz="4" w:space="0" w:color="auto"/>
            </w:tcBorders>
          </w:tcPr>
          <w:p w:rsidR="007D78F0" w:rsidRPr="003168A2" w:rsidRDefault="007D78F0" w:rsidP="00073BFA">
            <w:pPr>
              <w:pStyle w:val="TAC"/>
              <w:rPr>
                <w:lang w:eastAsia="en-US"/>
              </w:rPr>
            </w:pPr>
            <w:r w:rsidRPr="003168A2">
              <w:rPr>
                <w:lang w:eastAsia="en-US"/>
              </w:rPr>
              <w:t>Cause value</w:t>
            </w:r>
          </w:p>
        </w:tc>
        <w:tc>
          <w:tcPr>
            <w:tcW w:w="1560" w:type="dxa"/>
            <w:tcBorders>
              <w:top w:val="nil"/>
              <w:left w:val="nil"/>
              <w:bottom w:val="nil"/>
              <w:right w:val="nil"/>
            </w:tcBorders>
          </w:tcPr>
          <w:p w:rsidR="007D78F0" w:rsidRPr="003168A2" w:rsidRDefault="007D78F0" w:rsidP="00073BFA">
            <w:pPr>
              <w:pStyle w:val="TAL"/>
              <w:rPr>
                <w:lang w:eastAsia="en-US"/>
              </w:rPr>
            </w:pPr>
            <w:r w:rsidRPr="003168A2">
              <w:rPr>
                <w:lang w:eastAsia="en-US"/>
              </w:rPr>
              <w:t>octet 2</w:t>
            </w:r>
          </w:p>
        </w:tc>
      </w:tr>
    </w:tbl>
    <w:p w:rsidR="007D78F0" w:rsidRPr="003168A2" w:rsidRDefault="007D78F0" w:rsidP="007D78F0">
      <w:pPr>
        <w:pStyle w:val="TAN"/>
      </w:pPr>
    </w:p>
    <w:p w:rsidR="00000000" w:rsidRDefault="007D78F0">
      <w:pPr>
        <w:pStyle w:val="TF"/>
        <w:rPr>
          <w:lang w:val="fr-FR"/>
        </w:rPr>
        <w:pPrChange w:id="5255" w:author="Huawei_CHV_1" w:date="2017-11-15T18:31:00Z">
          <w:pPr>
            <w:pStyle w:val="TH"/>
            <w:outlineLvl w:val="0"/>
          </w:pPr>
        </w:pPrChange>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7D78F0" w:rsidRPr="003168A2" w:rsidRDefault="007D78F0" w:rsidP="007D78F0">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7D78F0" w:rsidRPr="003168A2" w:rsidTr="00073BFA">
        <w:trPr>
          <w:jc w:val="center"/>
        </w:trPr>
        <w:tc>
          <w:tcPr>
            <w:tcW w:w="7167" w:type="dxa"/>
            <w:gridSpan w:val="10"/>
          </w:tcPr>
          <w:p w:rsidR="007D78F0" w:rsidRPr="003168A2" w:rsidRDefault="007D78F0" w:rsidP="00073BFA">
            <w:pPr>
              <w:pStyle w:val="TAL"/>
              <w:rPr>
                <w:lang w:val="fr-FR" w:eastAsia="en-US"/>
              </w:rPr>
            </w:pPr>
            <w:r w:rsidRPr="003168A2">
              <w:rPr>
                <w:lang w:eastAsia="en-US"/>
              </w:rPr>
              <w:t>Cause value (octet 2)</w:t>
            </w:r>
          </w:p>
        </w:tc>
      </w:tr>
      <w:tr w:rsidR="007D78F0" w:rsidRPr="003168A2" w:rsidTr="00073BFA">
        <w:trPr>
          <w:jc w:val="center"/>
        </w:trPr>
        <w:tc>
          <w:tcPr>
            <w:tcW w:w="7167" w:type="dxa"/>
            <w:gridSpan w:val="10"/>
          </w:tcPr>
          <w:p w:rsidR="007D78F0" w:rsidRPr="003168A2" w:rsidRDefault="007D78F0" w:rsidP="00073BFA">
            <w:pPr>
              <w:pStyle w:val="TAL"/>
              <w:rPr>
                <w:lang w:eastAsia="en-US"/>
              </w:rPr>
            </w:pPr>
          </w:p>
        </w:tc>
      </w:tr>
      <w:tr w:rsidR="007D78F0" w:rsidRPr="003168A2" w:rsidTr="00073BFA">
        <w:trPr>
          <w:jc w:val="center"/>
        </w:trPr>
        <w:tc>
          <w:tcPr>
            <w:tcW w:w="7167" w:type="dxa"/>
            <w:gridSpan w:val="10"/>
          </w:tcPr>
          <w:p w:rsidR="007D78F0" w:rsidRPr="003168A2" w:rsidRDefault="007D78F0" w:rsidP="00073BFA">
            <w:pPr>
              <w:pStyle w:val="TAL"/>
              <w:rPr>
                <w:lang w:eastAsia="en-US"/>
              </w:rPr>
            </w:pPr>
            <w:r w:rsidRPr="003168A2">
              <w:rPr>
                <w:lang w:eastAsia="en-US"/>
              </w:rPr>
              <w:t>Bits</w:t>
            </w:r>
          </w:p>
        </w:tc>
      </w:tr>
      <w:tr w:rsidR="007D78F0" w:rsidRPr="003168A2" w:rsidTr="00073BFA">
        <w:trPr>
          <w:jc w:val="center"/>
        </w:trPr>
        <w:tc>
          <w:tcPr>
            <w:tcW w:w="284" w:type="dxa"/>
          </w:tcPr>
          <w:p w:rsidR="007D78F0" w:rsidRPr="003168A2" w:rsidRDefault="007D78F0" w:rsidP="00073BFA">
            <w:pPr>
              <w:pStyle w:val="TAH"/>
              <w:rPr>
                <w:lang w:eastAsia="en-US"/>
              </w:rPr>
            </w:pPr>
            <w:r w:rsidRPr="003168A2">
              <w:rPr>
                <w:lang w:eastAsia="en-US"/>
              </w:rPr>
              <w:t>8</w:t>
            </w:r>
          </w:p>
        </w:tc>
        <w:tc>
          <w:tcPr>
            <w:tcW w:w="285" w:type="dxa"/>
          </w:tcPr>
          <w:p w:rsidR="007D78F0" w:rsidRPr="003168A2" w:rsidRDefault="007D78F0" w:rsidP="00073BFA">
            <w:pPr>
              <w:pStyle w:val="TAH"/>
              <w:rPr>
                <w:lang w:eastAsia="en-US"/>
              </w:rPr>
            </w:pPr>
            <w:r w:rsidRPr="003168A2">
              <w:rPr>
                <w:lang w:eastAsia="en-US"/>
              </w:rPr>
              <w:t>7</w:t>
            </w:r>
          </w:p>
        </w:tc>
        <w:tc>
          <w:tcPr>
            <w:tcW w:w="283" w:type="dxa"/>
          </w:tcPr>
          <w:p w:rsidR="007D78F0" w:rsidRPr="003168A2" w:rsidRDefault="007D78F0" w:rsidP="00073BFA">
            <w:pPr>
              <w:pStyle w:val="TAH"/>
              <w:rPr>
                <w:lang w:eastAsia="en-US"/>
              </w:rPr>
            </w:pPr>
            <w:r w:rsidRPr="003168A2">
              <w:rPr>
                <w:lang w:eastAsia="en-US"/>
              </w:rPr>
              <w:t>6</w:t>
            </w:r>
          </w:p>
        </w:tc>
        <w:tc>
          <w:tcPr>
            <w:tcW w:w="283" w:type="dxa"/>
          </w:tcPr>
          <w:p w:rsidR="007D78F0" w:rsidRPr="003168A2" w:rsidRDefault="007D78F0" w:rsidP="00073BFA">
            <w:pPr>
              <w:pStyle w:val="TAH"/>
              <w:rPr>
                <w:lang w:eastAsia="en-US"/>
              </w:rPr>
            </w:pPr>
            <w:r w:rsidRPr="003168A2">
              <w:rPr>
                <w:lang w:eastAsia="en-US"/>
              </w:rPr>
              <w:t>5</w:t>
            </w:r>
          </w:p>
        </w:tc>
        <w:tc>
          <w:tcPr>
            <w:tcW w:w="360" w:type="dxa"/>
          </w:tcPr>
          <w:p w:rsidR="007D78F0" w:rsidRPr="003168A2" w:rsidRDefault="007D78F0" w:rsidP="00073BFA">
            <w:pPr>
              <w:pStyle w:val="TAH"/>
              <w:rPr>
                <w:lang w:eastAsia="en-US"/>
              </w:rPr>
            </w:pPr>
            <w:r w:rsidRPr="003168A2">
              <w:rPr>
                <w:lang w:eastAsia="en-US"/>
              </w:rPr>
              <w:t>4</w:t>
            </w:r>
          </w:p>
        </w:tc>
        <w:tc>
          <w:tcPr>
            <w:tcW w:w="284" w:type="dxa"/>
          </w:tcPr>
          <w:p w:rsidR="007D78F0" w:rsidRPr="003168A2" w:rsidRDefault="007D78F0" w:rsidP="00073BFA">
            <w:pPr>
              <w:pStyle w:val="TAH"/>
              <w:rPr>
                <w:lang w:eastAsia="en-US"/>
              </w:rPr>
            </w:pPr>
            <w:r w:rsidRPr="003168A2">
              <w:rPr>
                <w:lang w:eastAsia="en-US"/>
              </w:rPr>
              <w:t>3</w:t>
            </w:r>
          </w:p>
        </w:tc>
        <w:tc>
          <w:tcPr>
            <w:tcW w:w="284" w:type="dxa"/>
          </w:tcPr>
          <w:p w:rsidR="007D78F0" w:rsidRPr="003168A2" w:rsidRDefault="007D78F0" w:rsidP="00073BFA">
            <w:pPr>
              <w:pStyle w:val="TAH"/>
              <w:rPr>
                <w:lang w:eastAsia="en-US"/>
              </w:rPr>
            </w:pPr>
            <w:r w:rsidRPr="003168A2">
              <w:rPr>
                <w:lang w:eastAsia="en-US"/>
              </w:rPr>
              <w:t>2</w:t>
            </w:r>
          </w:p>
        </w:tc>
        <w:tc>
          <w:tcPr>
            <w:tcW w:w="248" w:type="dxa"/>
          </w:tcPr>
          <w:p w:rsidR="007D78F0" w:rsidRPr="003168A2" w:rsidRDefault="007D78F0" w:rsidP="00073BFA">
            <w:pPr>
              <w:pStyle w:val="TAH"/>
              <w:rPr>
                <w:lang w:eastAsia="en-US"/>
              </w:rPr>
            </w:pPr>
            <w:r w:rsidRPr="003168A2">
              <w:rPr>
                <w:lang w:eastAsia="en-US"/>
              </w:rPr>
              <w:t>1</w:t>
            </w:r>
          </w:p>
        </w:tc>
        <w:tc>
          <w:tcPr>
            <w:tcW w:w="745" w:type="dxa"/>
          </w:tcPr>
          <w:p w:rsidR="007D78F0" w:rsidRPr="003168A2" w:rsidRDefault="007D78F0" w:rsidP="00073BFA">
            <w:pPr>
              <w:pStyle w:val="TAL"/>
              <w:rPr>
                <w:lang w:eastAsia="en-US"/>
              </w:rPr>
            </w:pPr>
          </w:p>
        </w:tc>
        <w:tc>
          <w:tcPr>
            <w:tcW w:w="4111" w:type="dxa"/>
          </w:tcPr>
          <w:p w:rsidR="007D78F0" w:rsidRPr="003168A2" w:rsidRDefault="007D78F0" w:rsidP="00073BFA">
            <w:pPr>
              <w:pStyle w:val="TAL"/>
              <w:rPr>
                <w:lang w:eastAsia="en-US"/>
              </w:rPr>
            </w:pP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User authentication failed</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C55614">
              <w:rPr>
                <w:lang w:eastAsia="en-US"/>
              </w:rPr>
              <w:t>Request</w:t>
            </w:r>
            <w:r w:rsidRPr="00EC1E59">
              <w:rPr>
                <w:lang w:eastAsia="en-US"/>
              </w:rPr>
              <w:t xml:space="preserve"> rejected, unspecified</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Service option temporarily out of order</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745" w:type="dxa"/>
            <w:tcBorders>
              <w:top w:val="nil"/>
              <w:left w:val="nil"/>
              <w:bottom w:val="nil"/>
              <w:right w:val="nil"/>
            </w:tcBorders>
          </w:tcPr>
          <w:p w:rsidR="007D78F0" w:rsidRPr="00EC1E59" w:rsidRDefault="007D78F0" w:rsidP="00073BFA">
            <w:pPr>
              <w:pStyle w:val="TAL"/>
              <w:rPr>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Regular deactivation</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7D78F0" w:rsidRPr="00EC1E59" w:rsidRDefault="007D78F0" w:rsidP="00073BFA">
            <w:pPr>
              <w:keepNext/>
              <w:keepLines/>
              <w:spacing w:after="0"/>
              <w:rPr>
                <w:rFonts w:ascii="Arial" w:hAnsi="Arial"/>
                <w:sz w:val="18"/>
              </w:rPr>
            </w:pPr>
            <w:r w:rsidRPr="00EC1E59">
              <w:rPr>
                <w:rFonts w:ascii="Arial" w:hAnsi="Arial"/>
                <w:sz w:val="18"/>
              </w:rPr>
              <w:t>Reactivation requested</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PDU session type IPv4 only allowed</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PDU session type IPv6 only allowed</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Semantically incorrect message</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Invalid mandatory information</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Message type non-existent or not implemented</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Message type not compatible with the protocol state</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val="fr-FR" w:eastAsia="en-US"/>
              </w:rPr>
            </w:pPr>
            <w:r w:rsidRPr="00EC1E59">
              <w:rPr>
                <w:lang w:val="fr-FR" w:eastAsia="en-US"/>
              </w:rPr>
              <w:t>Information element non-existent or not implemented</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745" w:type="dxa"/>
            <w:tcBorders>
              <w:top w:val="nil"/>
              <w:left w:val="nil"/>
              <w:bottom w:val="nil"/>
              <w:right w:val="nil"/>
            </w:tcBorders>
          </w:tcPr>
          <w:p w:rsidR="007D78F0" w:rsidRPr="00EC1E59" w:rsidRDefault="007D78F0" w:rsidP="00073BFA">
            <w:pPr>
              <w:pStyle w:val="TAL"/>
              <w:rPr>
                <w:color w:val="000000"/>
                <w:lang w:val="en-US"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Conditional IE error</w:t>
            </w:r>
          </w:p>
        </w:tc>
      </w:tr>
      <w:tr w:rsidR="007D78F0" w:rsidRPr="00EC1E59" w:rsidTr="00073BFA">
        <w:trPr>
          <w:jc w:val="center"/>
        </w:trPr>
        <w:tc>
          <w:tcPr>
            <w:tcW w:w="284" w:type="dxa"/>
            <w:tcBorders>
              <w:top w:val="nil"/>
              <w:left w:val="single" w:sz="4" w:space="0" w:color="auto"/>
              <w:bottom w:val="nil"/>
              <w:right w:val="nil"/>
            </w:tcBorders>
          </w:tcPr>
          <w:p w:rsidR="007D78F0" w:rsidRPr="00EC1E59" w:rsidRDefault="007D78F0" w:rsidP="00073BFA">
            <w:pPr>
              <w:pStyle w:val="TAC"/>
              <w:rPr>
                <w:lang w:eastAsia="en-US"/>
              </w:rPr>
            </w:pPr>
            <w:r w:rsidRPr="00EC1E59">
              <w:rPr>
                <w:lang w:eastAsia="en-US"/>
              </w:rPr>
              <w:t>0</w:t>
            </w:r>
          </w:p>
        </w:tc>
        <w:tc>
          <w:tcPr>
            <w:tcW w:w="285"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3"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360"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284" w:type="dxa"/>
            <w:tcBorders>
              <w:top w:val="nil"/>
              <w:left w:val="nil"/>
              <w:bottom w:val="nil"/>
              <w:right w:val="nil"/>
            </w:tcBorders>
          </w:tcPr>
          <w:p w:rsidR="007D78F0" w:rsidRPr="00EC1E59" w:rsidRDefault="007D78F0" w:rsidP="00073BFA">
            <w:pPr>
              <w:pStyle w:val="TAC"/>
              <w:rPr>
                <w:lang w:eastAsia="en-US"/>
              </w:rPr>
            </w:pPr>
            <w:r w:rsidRPr="00EC1E59">
              <w:rPr>
                <w:lang w:eastAsia="en-US"/>
              </w:rPr>
              <w:t>0</w:t>
            </w:r>
          </w:p>
        </w:tc>
        <w:tc>
          <w:tcPr>
            <w:tcW w:w="248" w:type="dxa"/>
            <w:tcBorders>
              <w:top w:val="nil"/>
              <w:left w:val="nil"/>
              <w:bottom w:val="nil"/>
              <w:right w:val="nil"/>
            </w:tcBorders>
          </w:tcPr>
          <w:p w:rsidR="007D78F0" w:rsidRPr="00EC1E59" w:rsidRDefault="007D78F0" w:rsidP="00073BFA">
            <w:pPr>
              <w:pStyle w:val="TAC"/>
              <w:rPr>
                <w:lang w:eastAsia="en-US"/>
              </w:rPr>
            </w:pPr>
            <w:r w:rsidRPr="00EC1E59">
              <w:rPr>
                <w:lang w:eastAsia="en-US"/>
              </w:rPr>
              <w:t>1</w:t>
            </w:r>
          </w:p>
        </w:tc>
        <w:tc>
          <w:tcPr>
            <w:tcW w:w="745" w:type="dxa"/>
            <w:tcBorders>
              <w:top w:val="nil"/>
              <w:left w:val="nil"/>
              <w:bottom w:val="nil"/>
              <w:right w:val="nil"/>
            </w:tcBorders>
          </w:tcPr>
          <w:p w:rsidR="007D78F0" w:rsidRPr="00EC1E59" w:rsidRDefault="007D78F0" w:rsidP="00073BFA">
            <w:pPr>
              <w:pStyle w:val="TAL"/>
              <w:rPr>
                <w:lang w:eastAsia="en-US"/>
              </w:rPr>
            </w:pPr>
          </w:p>
        </w:tc>
        <w:tc>
          <w:tcPr>
            <w:tcW w:w="4111" w:type="dxa"/>
            <w:tcBorders>
              <w:top w:val="nil"/>
              <w:left w:val="nil"/>
              <w:bottom w:val="nil"/>
              <w:right w:val="single" w:sz="4" w:space="0" w:color="auto"/>
            </w:tcBorders>
          </w:tcPr>
          <w:p w:rsidR="007D78F0" w:rsidRPr="00EC1E59" w:rsidRDefault="007D78F0" w:rsidP="00073BFA">
            <w:pPr>
              <w:pStyle w:val="TAL"/>
              <w:rPr>
                <w:lang w:eastAsia="en-US"/>
              </w:rPr>
            </w:pPr>
            <w:r w:rsidRPr="00EC1E59">
              <w:rPr>
                <w:lang w:eastAsia="en-US"/>
              </w:rPr>
              <w:t>Message not compatible with the protocol state</w:t>
            </w:r>
          </w:p>
        </w:tc>
      </w:tr>
      <w:tr w:rsidR="007D78F0" w:rsidRPr="00D20919" w:rsidTr="00073BFA">
        <w:trPr>
          <w:jc w:val="center"/>
        </w:trPr>
        <w:tc>
          <w:tcPr>
            <w:tcW w:w="284" w:type="dxa"/>
          </w:tcPr>
          <w:p w:rsidR="007D78F0" w:rsidRPr="00EC1E59" w:rsidRDefault="007D78F0" w:rsidP="00073BFA">
            <w:pPr>
              <w:pStyle w:val="TAC"/>
              <w:rPr>
                <w:lang w:eastAsia="en-US"/>
              </w:rPr>
            </w:pPr>
            <w:r w:rsidRPr="00EC1E59">
              <w:rPr>
                <w:lang w:eastAsia="en-US"/>
              </w:rPr>
              <w:t>0</w:t>
            </w:r>
          </w:p>
        </w:tc>
        <w:tc>
          <w:tcPr>
            <w:tcW w:w="285" w:type="dxa"/>
          </w:tcPr>
          <w:p w:rsidR="007D78F0" w:rsidRPr="00EC1E59" w:rsidRDefault="007D78F0" w:rsidP="00073BFA">
            <w:pPr>
              <w:pStyle w:val="TAC"/>
              <w:rPr>
                <w:lang w:eastAsia="en-US"/>
              </w:rPr>
            </w:pPr>
            <w:r w:rsidRPr="00EC1E59">
              <w:rPr>
                <w:lang w:eastAsia="en-US"/>
              </w:rPr>
              <w:t>1</w:t>
            </w:r>
          </w:p>
        </w:tc>
        <w:tc>
          <w:tcPr>
            <w:tcW w:w="283" w:type="dxa"/>
          </w:tcPr>
          <w:p w:rsidR="007D78F0" w:rsidRPr="00EC1E59" w:rsidRDefault="007D78F0" w:rsidP="00073BFA">
            <w:pPr>
              <w:pStyle w:val="TAC"/>
              <w:rPr>
                <w:lang w:eastAsia="en-US"/>
              </w:rPr>
            </w:pPr>
            <w:r w:rsidRPr="00EC1E59">
              <w:rPr>
                <w:lang w:eastAsia="en-US"/>
              </w:rPr>
              <w:t>1</w:t>
            </w:r>
          </w:p>
        </w:tc>
        <w:tc>
          <w:tcPr>
            <w:tcW w:w="283" w:type="dxa"/>
          </w:tcPr>
          <w:p w:rsidR="007D78F0" w:rsidRPr="00EC1E59" w:rsidRDefault="007D78F0" w:rsidP="00073BFA">
            <w:pPr>
              <w:pStyle w:val="TAC"/>
              <w:rPr>
                <w:lang w:eastAsia="en-US"/>
              </w:rPr>
            </w:pPr>
            <w:r w:rsidRPr="00EC1E59">
              <w:rPr>
                <w:lang w:eastAsia="en-US"/>
              </w:rPr>
              <w:t>0</w:t>
            </w:r>
          </w:p>
        </w:tc>
        <w:tc>
          <w:tcPr>
            <w:tcW w:w="360" w:type="dxa"/>
          </w:tcPr>
          <w:p w:rsidR="007D78F0" w:rsidRPr="00EC1E59" w:rsidRDefault="007D78F0" w:rsidP="00073BFA">
            <w:pPr>
              <w:pStyle w:val="TAC"/>
              <w:rPr>
                <w:lang w:eastAsia="en-US"/>
              </w:rPr>
            </w:pPr>
            <w:r w:rsidRPr="00EC1E59">
              <w:rPr>
                <w:lang w:eastAsia="en-US"/>
              </w:rPr>
              <w:t>1</w:t>
            </w:r>
          </w:p>
        </w:tc>
        <w:tc>
          <w:tcPr>
            <w:tcW w:w="284" w:type="dxa"/>
          </w:tcPr>
          <w:p w:rsidR="007D78F0" w:rsidRPr="00EC1E59" w:rsidRDefault="007D78F0" w:rsidP="00073BFA">
            <w:pPr>
              <w:pStyle w:val="TAC"/>
              <w:rPr>
                <w:lang w:eastAsia="en-US"/>
              </w:rPr>
            </w:pPr>
            <w:r w:rsidRPr="00EC1E59">
              <w:rPr>
                <w:lang w:eastAsia="en-US"/>
              </w:rPr>
              <w:t>1</w:t>
            </w:r>
          </w:p>
        </w:tc>
        <w:tc>
          <w:tcPr>
            <w:tcW w:w="284" w:type="dxa"/>
          </w:tcPr>
          <w:p w:rsidR="007D78F0" w:rsidRPr="00EC1E59" w:rsidRDefault="007D78F0" w:rsidP="00073BFA">
            <w:pPr>
              <w:pStyle w:val="TAC"/>
              <w:rPr>
                <w:lang w:eastAsia="en-US"/>
              </w:rPr>
            </w:pPr>
            <w:r w:rsidRPr="00EC1E59">
              <w:rPr>
                <w:lang w:eastAsia="en-US"/>
              </w:rPr>
              <w:t>1</w:t>
            </w:r>
          </w:p>
        </w:tc>
        <w:tc>
          <w:tcPr>
            <w:tcW w:w="248" w:type="dxa"/>
          </w:tcPr>
          <w:p w:rsidR="007D78F0" w:rsidRPr="00EC1E59" w:rsidRDefault="007D78F0" w:rsidP="00073BFA">
            <w:pPr>
              <w:pStyle w:val="TAC"/>
              <w:rPr>
                <w:lang w:eastAsia="en-US"/>
              </w:rPr>
            </w:pPr>
            <w:r w:rsidRPr="00EC1E59">
              <w:rPr>
                <w:lang w:eastAsia="en-US"/>
              </w:rPr>
              <w:t>1</w:t>
            </w:r>
          </w:p>
        </w:tc>
        <w:tc>
          <w:tcPr>
            <w:tcW w:w="745" w:type="dxa"/>
          </w:tcPr>
          <w:p w:rsidR="007D78F0" w:rsidRPr="00EC1E59" w:rsidRDefault="007D78F0" w:rsidP="00073BFA">
            <w:pPr>
              <w:pStyle w:val="TAL"/>
              <w:rPr>
                <w:lang w:eastAsia="en-US"/>
              </w:rPr>
            </w:pPr>
          </w:p>
        </w:tc>
        <w:tc>
          <w:tcPr>
            <w:tcW w:w="4111" w:type="dxa"/>
          </w:tcPr>
          <w:p w:rsidR="007D78F0" w:rsidRPr="009B55F8" w:rsidRDefault="007D78F0" w:rsidP="00073BFA">
            <w:pPr>
              <w:pStyle w:val="TAL"/>
              <w:rPr>
                <w:lang w:eastAsia="en-US"/>
              </w:rPr>
            </w:pPr>
            <w:r w:rsidRPr="00EC1E59">
              <w:rPr>
                <w:lang w:eastAsia="en-US"/>
              </w:rPr>
              <w:t>Protocol error, unspecified</w:t>
            </w:r>
          </w:p>
        </w:tc>
      </w:tr>
      <w:tr w:rsidR="007D78F0" w:rsidRPr="003168A2" w:rsidTr="00073BFA">
        <w:trPr>
          <w:jc w:val="center"/>
        </w:trPr>
        <w:tc>
          <w:tcPr>
            <w:tcW w:w="284" w:type="dxa"/>
          </w:tcPr>
          <w:p w:rsidR="007D78F0" w:rsidRPr="00A51FB9" w:rsidRDefault="007D78F0" w:rsidP="00073BFA">
            <w:pPr>
              <w:pStyle w:val="TAC"/>
              <w:rPr>
                <w:lang w:eastAsia="en-US"/>
              </w:rPr>
            </w:pPr>
          </w:p>
        </w:tc>
        <w:tc>
          <w:tcPr>
            <w:tcW w:w="285" w:type="dxa"/>
          </w:tcPr>
          <w:p w:rsidR="007D78F0" w:rsidRPr="003168A2" w:rsidRDefault="007D78F0" w:rsidP="00073BFA">
            <w:pPr>
              <w:pStyle w:val="TAC"/>
              <w:rPr>
                <w:lang w:eastAsia="en-US"/>
              </w:rPr>
            </w:pPr>
          </w:p>
        </w:tc>
        <w:tc>
          <w:tcPr>
            <w:tcW w:w="283" w:type="dxa"/>
          </w:tcPr>
          <w:p w:rsidR="007D78F0" w:rsidRPr="003168A2" w:rsidRDefault="007D78F0" w:rsidP="00073BFA">
            <w:pPr>
              <w:pStyle w:val="TAC"/>
              <w:rPr>
                <w:lang w:eastAsia="en-US"/>
              </w:rPr>
            </w:pPr>
          </w:p>
        </w:tc>
        <w:tc>
          <w:tcPr>
            <w:tcW w:w="283" w:type="dxa"/>
          </w:tcPr>
          <w:p w:rsidR="007D78F0" w:rsidRPr="003168A2" w:rsidRDefault="007D78F0" w:rsidP="00073BFA">
            <w:pPr>
              <w:pStyle w:val="TAC"/>
              <w:rPr>
                <w:lang w:eastAsia="en-US"/>
              </w:rPr>
            </w:pPr>
          </w:p>
        </w:tc>
        <w:tc>
          <w:tcPr>
            <w:tcW w:w="360"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84" w:type="dxa"/>
          </w:tcPr>
          <w:p w:rsidR="007D78F0" w:rsidRPr="003168A2" w:rsidRDefault="007D78F0" w:rsidP="00073BFA">
            <w:pPr>
              <w:pStyle w:val="TAC"/>
              <w:rPr>
                <w:lang w:eastAsia="en-US"/>
              </w:rPr>
            </w:pPr>
          </w:p>
        </w:tc>
        <w:tc>
          <w:tcPr>
            <w:tcW w:w="248" w:type="dxa"/>
          </w:tcPr>
          <w:p w:rsidR="007D78F0" w:rsidRPr="003168A2" w:rsidRDefault="007D78F0" w:rsidP="00073BFA">
            <w:pPr>
              <w:pStyle w:val="TAC"/>
              <w:rPr>
                <w:lang w:eastAsia="en-US"/>
              </w:rPr>
            </w:pPr>
          </w:p>
        </w:tc>
        <w:tc>
          <w:tcPr>
            <w:tcW w:w="745" w:type="dxa"/>
          </w:tcPr>
          <w:p w:rsidR="007D78F0" w:rsidRPr="003168A2" w:rsidRDefault="007D78F0" w:rsidP="00073BFA">
            <w:pPr>
              <w:pStyle w:val="TAL"/>
              <w:rPr>
                <w:lang w:eastAsia="en-US"/>
              </w:rPr>
            </w:pPr>
          </w:p>
        </w:tc>
        <w:tc>
          <w:tcPr>
            <w:tcW w:w="4111" w:type="dxa"/>
          </w:tcPr>
          <w:p w:rsidR="007D78F0" w:rsidRPr="003168A2" w:rsidRDefault="007D78F0" w:rsidP="00073BFA">
            <w:pPr>
              <w:pStyle w:val="TAL"/>
              <w:rPr>
                <w:lang w:eastAsia="en-US"/>
              </w:rPr>
            </w:pPr>
          </w:p>
        </w:tc>
      </w:tr>
      <w:tr w:rsidR="007D78F0" w:rsidRPr="003168A2" w:rsidTr="00073BFA">
        <w:trPr>
          <w:jc w:val="center"/>
        </w:trPr>
        <w:tc>
          <w:tcPr>
            <w:tcW w:w="7167" w:type="dxa"/>
            <w:gridSpan w:val="10"/>
          </w:tcPr>
          <w:p w:rsidR="007D78F0" w:rsidRPr="003168A2" w:rsidRDefault="007D78F0" w:rsidP="00073BFA">
            <w:pPr>
              <w:pStyle w:val="TAL"/>
              <w:rPr>
                <w:lang w:eastAsia="en-US"/>
              </w:rPr>
            </w:pPr>
            <w:r w:rsidRPr="003168A2">
              <w:rPr>
                <w:lang w:eastAsia="en-US"/>
              </w:rPr>
              <w:t>Any other value received by the UE shall be treated as 0010 0010, "</w:t>
            </w:r>
            <w:r>
              <w:rPr>
                <w:lang w:eastAsia="en-US"/>
              </w:rPr>
              <w:t>s</w:t>
            </w:r>
            <w:r w:rsidRPr="003168A2">
              <w:rPr>
                <w:lang w:eastAsia="en-US"/>
              </w:rPr>
              <w:t>ervice option temporarily out of order". Any other value received by the network shall be treated as 0110 1111, "</w:t>
            </w:r>
            <w:r>
              <w:rPr>
                <w:lang w:eastAsia="en-US"/>
              </w:rPr>
              <w:t>p</w:t>
            </w:r>
            <w:r w:rsidRPr="003168A2">
              <w:rPr>
                <w:lang w:eastAsia="en-US"/>
              </w:rPr>
              <w:t>rotocol error, unspecified".</w:t>
            </w:r>
          </w:p>
        </w:tc>
      </w:tr>
      <w:tr w:rsidR="007D78F0" w:rsidRPr="003168A2" w:rsidTr="00073BFA">
        <w:trPr>
          <w:jc w:val="center"/>
        </w:trPr>
        <w:tc>
          <w:tcPr>
            <w:tcW w:w="7167" w:type="dxa"/>
            <w:gridSpan w:val="10"/>
          </w:tcPr>
          <w:p w:rsidR="007D78F0" w:rsidRPr="003168A2" w:rsidRDefault="007D78F0" w:rsidP="00073BFA">
            <w:pPr>
              <w:pStyle w:val="TAL"/>
              <w:rPr>
                <w:lang w:eastAsia="en-US"/>
              </w:rPr>
            </w:pPr>
          </w:p>
        </w:tc>
      </w:tr>
    </w:tbl>
    <w:p w:rsidR="007D78F0" w:rsidRPr="003168A2" w:rsidRDefault="007D78F0" w:rsidP="007D78F0"/>
    <w:p w:rsidR="007D78F0" w:rsidRDefault="007D78F0" w:rsidP="007D78F0">
      <w:pPr>
        <w:pStyle w:val="Heading3"/>
      </w:pPr>
      <w:bookmarkStart w:id="5256" w:name="_Toc492387882"/>
      <w:bookmarkStart w:id="5257" w:name="_Toc492388472"/>
      <w:bookmarkStart w:id="5258" w:name="_Toc492394357"/>
      <w:bookmarkStart w:id="5259" w:name="_Toc492394946"/>
      <w:bookmarkStart w:id="5260" w:name="_Toc492455778"/>
      <w:bookmarkStart w:id="5261" w:name="_Toc492456368"/>
      <w:bookmarkStart w:id="5262" w:name="_Toc492466188"/>
      <w:bookmarkStart w:id="5263" w:name="_Toc492466778"/>
      <w:bookmarkStart w:id="5264" w:name="_Toc498334716"/>
      <w:bookmarkStart w:id="5265" w:name="_Toc477448653"/>
      <w:r>
        <w:t>9.7.7</w:t>
      </w:r>
      <w:r>
        <w:tab/>
        <w:t>GPRS timer</w:t>
      </w:r>
      <w:bookmarkEnd w:id="5256"/>
      <w:bookmarkEnd w:id="5257"/>
      <w:bookmarkEnd w:id="5258"/>
      <w:bookmarkEnd w:id="5259"/>
      <w:bookmarkEnd w:id="5260"/>
      <w:bookmarkEnd w:id="5261"/>
      <w:bookmarkEnd w:id="5262"/>
      <w:bookmarkEnd w:id="5263"/>
      <w:bookmarkEnd w:id="5264"/>
    </w:p>
    <w:p w:rsidR="007D78F0" w:rsidRDefault="007D78F0" w:rsidP="007D78F0">
      <w:r w:rsidRPr="003168A2">
        <w:t>See subclause </w:t>
      </w:r>
      <w:r w:rsidRPr="00FE320E">
        <w:t>10.5.7.3</w:t>
      </w:r>
      <w:r>
        <w:t xml:space="preserve"> </w:t>
      </w:r>
      <w:r w:rsidRPr="003168A2">
        <w:t>in 3GPP TS 24.008 [</w:t>
      </w:r>
      <w:r>
        <w:t>12</w:t>
      </w:r>
      <w:r w:rsidRPr="003168A2">
        <w:t>].</w:t>
      </w:r>
    </w:p>
    <w:p w:rsidR="007D78F0" w:rsidRDefault="007D78F0" w:rsidP="007D78F0">
      <w:pPr>
        <w:pStyle w:val="Heading3"/>
      </w:pPr>
      <w:bookmarkStart w:id="5266" w:name="_Toc498334717"/>
      <w:bookmarkStart w:id="5267" w:name="_Toc492387884"/>
      <w:bookmarkStart w:id="5268" w:name="_Toc492388474"/>
      <w:bookmarkStart w:id="5269" w:name="_Toc492394358"/>
      <w:bookmarkStart w:id="5270" w:name="_Toc492394947"/>
      <w:bookmarkStart w:id="5271" w:name="_Toc492455779"/>
      <w:bookmarkStart w:id="5272" w:name="_Toc492456369"/>
      <w:bookmarkStart w:id="5273" w:name="_Toc492466189"/>
      <w:bookmarkStart w:id="5274" w:name="_Toc492466779"/>
      <w:bookmarkEnd w:id="5265"/>
      <w:r>
        <w:t>9.7.8</w:t>
      </w:r>
      <w:r>
        <w:tab/>
        <w:t>UE SM capability</w:t>
      </w:r>
      <w:bookmarkEnd w:id="5266"/>
    </w:p>
    <w:p w:rsidR="007D78F0" w:rsidRDefault="007D78F0" w:rsidP="007D78F0">
      <w:pPr>
        <w:rPr>
          <w:lang w:val="en-US"/>
        </w:rPr>
      </w:pPr>
      <w:r>
        <w:rPr>
          <w:lang w:val="en-US"/>
        </w:rPr>
        <w:t xml:space="preserve">The purpose of the UE </w:t>
      </w:r>
      <w:r>
        <w:t xml:space="preserve">SM capability </w:t>
      </w:r>
      <w:r>
        <w:rPr>
          <w:lang w:val="en-US"/>
        </w:rPr>
        <w:t>information element is to indicate UE capability related to the PDU session management.</w:t>
      </w:r>
    </w:p>
    <w:p w:rsidR="007D78F0" w:rsidRDefault="007D78F0" w:rsidP="007D78F0">
      <w:pPr>
        <w:rPr>
          <w:lang w:val="en-US"/>
        </w:rPr>
      </w:pPr>
      <w:r>
        <w:rPr>
          <w:lang w:val="en-US"/>
        </w:rPr>
        <w:t xml:space="preserve">The UE </w:t>
      </w:r>
      <w:r>
        <w:t>SM capability</w:t>
      </w:r>
      <w:r>
        <w:rPr>
          <w:lang w:val="en-US"/>
        </w:rPr>
        <w:t xml:space="preserve"> information element is coded as shown in figure </w:t>
      </w:r>
      <w:r>
        <w:t>9.7.8.1</w:t>
      </w:r>
      <w:r>
        <w:rPr>
          <w:lang w:val="en-US"/>
        </w:rPr>
        <w:t xml:space="preserve"> and table </w:t>
      </w:r>
      <w:r>
        <w:t>9.7.8.1</w:t>
      </w:r>
      <w:r>
        <w:rPr>
          <w:lang w:val="en-US"/>
        </w:rPr>
        <w:t>.</w:t>
      </w:r>
    </w:p>
    <w:p w:rsidR="007D78F0" w:rsidRDefault="007D78F0" w:rsidP="007D78F0">
      <w:pPr>
        <w:rPr>
          <w:lang w:val="en-US"/>
        </w:rPr>
      </w:pPr>
      <w:r>
        <w:rPr>
          <w:lang w:val="en-US"/>
        </w:rPr>
        <w:t xml:space="preserve">The UE </w:t>
      </w:r>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7D78F0" w:rsidTr="00073BFA">
        <w:trPr>
          <w:gridBefore w:val="1"/>
          <w:wBefore w:w="150" w:type="dxa"/>
          <w:cantSplit/>
          <w:jc w:val="center"/>
        </w:trPr>
        <w:tc>
          <w:tcPr>
            <w:tcW w:w="710" w:type="dxa"/>
            <w:gridSpan w:val="2"/>
            <w:tcBorders>
              <w:top w:val="nil"/>
              <w:left w:val="nil"/>
              <w:bottom w:val="nil"/>
              <w:right w:val="nil"/>
            </w:tcBorders>
          </w:tcPr>
          <w:p w:rsidR="007D78F0" w:rsidRDefault="007D78F0" w:rsidP="00073BFA">
            <w:pPr>
              <w:pStyle w:val="TAC"/>
              <w:rPr>
                <w:lang w:eastAsia="en-US"/>
              </w:rPr>
            </w:pPr>
            <w:r>
              <w:rPr>
                <w:lang w:eastAsia="en-US"/>
              </w:rPr>
              <w:t>8</w:t>
            </w:r>
          </w:p>
        </w:tc>
        <w:tc>
          <w:tcPr>
            <w:tcW w:w="720" w:type="dxa"/>
            <w:gridSpan w:val="2"/>
            <w:tcBorders>
              <w:top w:val="nil"/>
              <w:left w:val="nil"/>
              <w:bottom w:val="nil"/>
              <w:right w:val="nil"/>
            </w:tcBorders>
          </w:tcPr>
          <w:p w:rsidR="007D78F0" w:rsidRDefault="007D78F0" w:rsidP="00073BFA">
            <w:pPr>
              <w:pStyle w:val="TAC"/>
              <w:rPr>
                <w:lang w:eastAsia="en-US"/>
              </w:rPr>
            </w:pPr>
            <w:r>
              <w:rPr>
                <w:lang w:eastAsia="en-US"/>
              </w:rPr>
              <w:t>7</w:t>
            </w:r>
          </w:p>
        </w:tc>
        <w:tc>
          <w:tcPr>
            <w:tcW w:w="720" w:type="dxa"/>
            <w:gridSpan w:val="2"/>
            <w:tcBorders>
              <w:top w:val="nil"/>
              <w:left w:val="nil"/>
              <w:bottom w:val="nil"/>
              <w:right w:val="nil"/>
            </w:tcBorders>
          </w:tcPr>
          <w:p w:rsidR="007D78F0" w:rsidRDefault="007D78F0" w:rsidP="00073BFA">
            <w:pPr>
              <w:pStyle w:val="TAC"/>
              <w:rPr>
                <w:lang w:eastAsia="en-US"/>
              </w:rPr>
            </w:pPr>
            <w:r>
              <w:rPr>
                <w:lang w:eastAsia="en-US"/>
              </w:rPr>
              <w:t>6</w:t>
            </w:r>
          </w:p>
        </w:tc>
        <w:tc>
          <w:tcPr>
            <w:tcW w:w="720" w:type="dxa"/>
            <w:gridSpan w:val="2"/>
            <w:tcBorders>
              <w:top w:val="nil"/>
              <w:left w:val="nil"/>
              <w:bottom w:val="nil"/>
              <w:right w:val="nil"/>
            </w:tcBorders>
          </w:tcPr>
          <w:p w:rsidR="007D78F0" w:rsidRDefault="007D78F0" w:rsidP="00073BFA">
            <w:pPr>
              <w:pStyle w:val="TAC"/>
              <w:rPr>
                <w:lang w:eastAsia="en-US"/>
              </w:rPr>
            </w:pPr>
            <w:r>
              <w:rPr>
                <w:lang w:eastAsia="en-US"/>
              </w:rPr>
              <w:t>5</w:t>
            </w:r>
          </w:p>
        </w:tc>
        <w:tc>
          <w:tcPr>
            <w:tcW w:w="720" w:type="dxa"/>
            <w:gridSpan w:val="2"/>
            <w:tcBorders>
              <w:top w:val="nil"/>
              <w:left w:val="nil"/>
              <w:bottom w:val="nil"/>
              <w:right w:val="nil"/>
            </w:tcBorders>
          </w:tcPr>
          <w:p w:rsidR="007D78F0" w:rsidRDefault="007D78F0" w:rsidP="00073BFA">
            <w:pPr>
              <w:pStyle w:val="TAC"/>
              <w:rPr>
                <w:lang w:eastAsia="en-US"/>
              </w:rPr>
            </w:pPr>
            <w:r>
              <w:rPr>
                <w:lang w:eastAsia="en-US"/>
              </w:rPr>
              <w:t>4</w:t>
            </w:r>
          </w:p>
        </w:tc>
        <w:tc>
          <w:tcPr>
            <w:tcW w:w="720" w:type="dxa"/>
            <w:gridSpan w:val="2"/>
            <w:tcBorders>
              <w:top w:val="nil"/>
              <w:left w:val="nil"/>
              <w:bottom w:val="nil"/>
              <w:right w:val="nil"/>
            </w:tcBorders>
          </w:tcPr>
          <w:p w:rsidR="007D78F0" w:rsidRDefault="007D78F0" w:rsidP="00073BFA">
            <w:pPr>
              <w:pStyle w:val="TAC"/>
              <w:rPr>
                <w:lang w:eastAsia="en-US"/>
              </w:rPr>
            </w:pPr>
            <w:r>
              <w:rPr>
                <w:lang w:eastAsia="en-US"/>
              </w:rPr>
              <w:t>3</w:t>
            </w:r>
          </w:p>
        </w:tc>
        <w:tc>
          <w:tcPr>
            <w:tcW w:w="720" w:type="dxa"/>
            <w:gridSpan w:val="2"/>
            <w:tcBorders>
              <w:top w:val="nil"/>
              <w:left w:val="nil"/>
              <w:bottom w:val="nil"/>
              <w:right w:val="nil"/>
            </w:tcBorders>
          </w:tcPr>
          <w:p w:rsidR="007D78F0" w:rsidRDefault="007D78F0" w:rsidP="00073BFA">
            <w:pPr>
              <w:pStyle w:val="TAC"/>
              <w:rPr>
                <w:lang w:eastAsia="en-US"/>
              </w:rPr>
            </w:pPr>
            <w:r>
              <w:rPr>
                <w:lang w:eastAsia="en-US"/>
              </w:rPr>
              <w:t>2</w:t>
            </w:r>
          </w:p>
        </w:tc>
        <w:tc>
          <w:tcPr>
            <w:tcW w:w="730" w:type="dxa"/>
            <w:gridSpan w:val="2"/>
            <w:tcBorders>
              <w:top w:val="nil"/>
              <w:left w:val="nil"/>
              <w:bottom w:val="nil"/>
              <w:right w:val="nil"/>
            </w:tcBorders>
          </w:tcPr>
          <w:p w:rsidR="007D78F0" w:rsidRDefault="007D78F0" w:rsidP="00073BFA">
            <w:pPr>
              <w:pStyle w:val="TAC"/>
              <w:rPr>
                <w:lang w:eastAsia="en-US"/>
              </w:rPr>
            </w:pPr>
            <w:r>
              <w:rPr>
                <w:lang w:eastAsia="en-US"/>
              </w:rPr>
              <w:t>1</w:t>
            </w:r>
          </w:p>
        </w:tc>
        <w:tc>
          <w:tcPr>
            <w:tcW w:w="1161" w:type="dxa"/>
            <w:gridSpan w:val="2"/>
            <w:tcBorders>
              <w:top w:val="nil"/>
              <w:left w:val="nil"/>
              <w:bottom w:val="nil"/>
              <w:right w:val="nil"/>
            </w:tcBorders>
          </w:tcPr>
          <w:p w:rsidR="007D78F0" w:rsidRDefault="007D78F0" w:rsidP="00073BFA">
            <w:pPr>
              <w:pStyle w:val="TAL"/>
              <w:rPr>
                <w:lang w:eastAsia="en-US"/>
              </w:rPr>
            </w:pPr>
          </w:p>
        </w:tc>
      </w:tr>
      <w:tr w:rsidR="007D78F0" w:rsidTr="00073BFA">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UE SM capability IEI</w:t>
            </w:r>
          </w:p>
        </w:tc>
        <w:tc>
          <w:tcPr>
            <w:tcW w:w="1137" w:type="dxa"/>
            <w:gridSpan w:val="2"/>
            <w:tcBorders>
              <w:top w:val="nil"/>
              <w:left w:val="nil"/>
              <w:bottom w:val="nil"/>
              <w:right w:val="nil"/>
            </w:tcBorders>
          </w:tcPr>
          <w:p w:rsidR="007D78F0" w:rsidRDefault="007D78F0" w:rsidP="00073BFA">
            <w:pPr>
              <w:pStyle w:val="TAL"/>
              <w:rPr>
                <w:lang w:eastAsia="en-US"/>
              </w:rPr>
            </w:pPr>
            <w:r>
              <w:rPr>
                <w:lang w:eastAsia="en-US"/>
              </w:rPr>
              <w:t>octet 1</w:t>
            </w:r>
          </w:p>
        </w:tc>
      </w:tr>
      <w:tr w:rsidR="007D78F0" w:rsidTr="00073BFA">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Length of UE SM capability contents</w:t>
            </w:r>
          </w:p>
        </w:tc>
        <w:tc>
          <w:tcPr>
            <w:tcW w:w="1137" w:type="dxa"/>
            <w:gridSpan w:val="2"/>
            <w:tcBorders>
              <w:top w:val="nil"/>
              <w:left w:val="nil"/>
              <w:bottom w:val="nil"/>
              <w:right w:val="nil"/>
            </w:tcBorders>
          </w:tcPr>
          <w:p w:rsidR="007D78F0" w:rsidRDefault="007D78F0" w:rsidP="00073BFA">
            <w:pPr>
              <w:pStyle w:val="TAL"/>
              <w:rPr>
                <w:lang w:eastAsia="en-US"/>
              </w:rPr>
            </w:pPr>
            <w:r>
              <w:rPr>
                <w:lang w:eastAsia="en-US"/>
              </w:rPr>
              <w:t>octet 2</w:t>
            </w:r>
          </w:p>
        </w:tc>
      </w:tr>
      <w:tr w:rsidR="007D78F0" w:rsidTr="00073BFA">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7D78F0" w:rsidRDefault="007D78F0" w:rsidP="00073BFA">
            <w:pPr>
              <w:pStyle w:val="TAC"/>
              <w:rPr>
                <w:lang w:val="es-ES" w:eastAsia="ja-JP"/>
              </w:rPr>
            </w:pPr>
            <w:r>
              <w:rPr>
                <w:lang w:val="es-ES" w:eastAsia="ja-JP"/>
              </w:rPr>
              <w:t>0</w:t>
            </w:r>
          </w:p>
          <w:p w:rsidR="007D78F0" w:rsidRDefault="007D78F0" w:rsidP="00073BFA">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color w:val="008080"/>
                <w:u w:val="single"/>
                <w:lang w:eastAsia="en-US"/>
              </w:rPr>
            </w:pPr>
            <w:r>
              <w:rPr>
                <w:lang w:eastAsia="en-US"/>
              </w:rPr>
              <w:t>Spare</w:t>
            </w:r>
          </w:p>
        </w:tc>
        <w:tc>
          <w:tcPr>
            <w:tcW w:w="721" w:type="dxa"/>
            <w:gridSpan w:val="2"/>
            <w:tcBorders>
              <w:top w:val="nil"/>
              <w:left w:val="single" w:sz="4" w:space="0" w:color="auto"/>
              <w:bottom w:val="single" w:sz="4" w:space="0" w:color="auto"/>
              <w:right w:val="single" w:sz="4" w:space="0" w:color="auto"/>
            </w:tcBorders>
          </w:tcPr>
          <w:p w:rsidR="007D78F0" w:rsidRDefault="007D78F0" w:rsidP="00073BFA">
            <w:pPr>
              <w:pStyle w:val="TAC"/>
              <w:rPr>
                <w:lang w:eastAsia="en-US"/>
              </w:rPr>
            </w:pPr>
            <w:r>
              <w:rPr>
                <w:lang w:eastAsia="en-US"/>
              </w:rPr>
              <w:t>0</w:t>
            </w:r>
          </w:p>
          <w:p w:rsidR="007D78F0" w:rsidRDefault="007D78F0" w:rsidP="00073BFA">
            <w:pPr>
              <w:pStyle w:val="TAC"/>
              <w:rPr>
                <w:rFonts w:eastAsia="MS Mincho"/>
                <w:color w:val="008080"/>
                <w:u w:val="single"/>
                <w:lang w:eastAsia="en-US"/>
              </w:rPr>
            </w:pPr>
            <w:r>
              <w:rPr>
                <w:lang w:eastAsia="en-US"/>
              </w:rPr>
              <w:t>Spare</w:t>
            </w:r>
          </w:p>
        </w:tc>
        <w:tc>
          <w:tcPr>
            <w:tcW w:w="722" w:type="dxa"/>
            <w:gridSpan w:val="2"/>
            <w:tcBorders>
              <w:top w:val="nil"/>
              <w:left w:val="single" w:sz="4" w:space="0" w:color="auto"/>
              <w:bottom w:val="single" w:sz="4" w:space="0" w:color="auto"/>
              <w:right w:val="single" w:sz="4" w:space="0" w:color="auto"/>
            </w:tcBorders>
          </w:tcPr>
          <w:p w:rsidR="007D78F0" w:rsidRDefault="007D78F0" w:rsidP="00073BFA">
            <w:pPr>
              <w:pStyle w:val="TAC"/>
              <w:rPr>
                <w:rFonts w:eastAsia="MS Mincho"/>
                <w:color w:val="008080"/>
                <w:u w:val="single"/>
                <w:lang w:eastAsia="en-US"/>
              </w:rPr>
            </w:pPr>
            <w:r>
              <w:rPr>
                <w:lang w:eastAsia="en-US"/>
              </w:rPr>
              <w:t>RQoS</w:t>
            </w:r>
          </w:p>
        </w:tc>
        <w:tc>
          <w:tcPr>
            <w:tcW w:w="1137" w:type="dxa"/>
            <w:gridSpan w:val="2"/>
            <w:tcBorders>
              <w:top w:val="nil"/>
              <w:left w:val="nil"/>
              <w:bottom w:val="nil"/>
              <w:right w:val="nil"/>
            </w:tcBorders>
          </w:tcPr>
          <w:p w:rsidR="007D78F0" w:rsidRDefault="007D78F0" w:rsidP="00073BFA">
            <w:pPr>
              <w:pStyle w:val="TAL"/>
              <w:rPr>
                <w:lang w:eastAsia="en-US"/>
              </w:rPr>
            </w:pPr>
          </w:p>
          <w:p w:rsidR="007D78F0" w:rsidRDefault="007D78F0" w:rsidP="00073BFA">
            <w:pPr>
              <w:pStyle w:val="TAL"/>
              <w:rPr>
                <w:lang w:eastAsia="en-US"/>
              </w:rPr>
            </w:pPr>
            <w:r>
              <w:rPr>
                <w:lang w:eastAsia="en-US"/>
              </w:rPr>
              <w:t>octet 3</w:t>
            </w:r>
          </w:p>
        </w:tc>
      </w:tr>
      <w:tr w:rsidR="007D78F0" w:rsidTr="00073BFA">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7D78F0" w:rsidRDefault="007D78F0" w:rsidP="00073BFA">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7D78F0" w:rsidRDefault="007D78F0" w:rsidP="00073BFA">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7D78F0" w:rsidRDefault="007D78F0" w:rsidP="00073BFA">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7D78F0" w:rsidRDefault="007D78F0" w:rsidP="00073BFA">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7D78F0" w:rsidRDefault="007D78F0" w:rsidP="00073BFA">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7D78F0" w:rsidRDefault="007D78F0" w:rsidP="00073BFA">
            <w:pPr>
              <w:pStyle w:val="TAC"/>
              <w:rPr>
                <w:lang w:val="es-ES" w:eastAsia="en-US"/>
              </w:rPr>
            </w:pPr>
            <w:r>
              <w:rPr>
                <w:lang w:val="es-ES" w:eastAsia="en-US"/>
              </w:rPr>
              <w:t>0</w:t>
            </w:r>
          </w:p>
        </w:tc>
        <w:tc>
          <w:tcPr>
            <w:tcW w:w="721" w:type="dxa"/>
            <w:gridSpan w:val="2"/>
            <w:tcBorders>
              <w:top w:val="single" w:sz="4" w:space="0" w:color="auto"/>
              <w:left w:val="nil"/>
              <w:bottom w:val="nil"/>
              <w:right w:val="nil"/>
            </w:tcBorders>
          </w:tcPr>
          <w:p w:rsidR="007D78F0" w:rsidRDefault="007D78F0" w:rsidP="00073BFA">
            <w:pPr>
              <w:pStyle w:val="TAC"/>
              <w:rPr>
                <w:lang w:val="es-ES" w:eastAsia="en-US"/>
              </w:rPr>
            </w:pPr>
            <w:r>
              <w:rPr>
                <w:lang w:val="es-ES" w:eastAsia="en-US"/>
              </w:rPr>
              <w:t>0</w:t>
            </w:r>
          </w:p>
        </w:tc>
        <w:tc>
          <w:tcPr>
            <w:tcW w:w="722" w:type="dxa"/>
            <w:gridSpan w:val="2"/>
            <w:tcBorders>
              <w:top w:val="single" w:sz="4" w:space="0" w:color="auto"/>
              <w:left w:val="nil"/>
              <w:bottom w:val="nil"/>
              <w:right w:val="single" w:sz="4" w:space="0" w:color="auto"/>
            </w:tcBorders>
          </w:tcPr>
          <w:p w:rsidR="007D78F0" w:rsidRDefault="007D78F0" w:rsidP="00073BFA">
            <w:pPr>
              <w:pStyle w:val="TAC"/>
              <w:rPr>
                <w:lang w:val="es-ES" w:eastAsia="en-US"/>
              </w:rPr>
            </w:pPr>
            <w:r>
              <w:rPr>
                <w:lang w:val="es-ES" w:eastAsia="en-US"/>
              </w:rPr>
              <w:t>0</w:t>
            </w:r>
          </w:p>
        </w:tc>
        <w:tc>
          <w:tcPr>
            <w:tcW w:w="1137" w:type="dxa"/>
            <w:gridSpan w:val="2"/>
            <w:vMerge w:val="restart"/>
            <w:tcBorders>
              <w:top w:val="nil"/>
              <w:left w:val="nil"/>
              <w:bottom w:val="nil"/>
              <w:right w:val="nil"/>
            </w:tcBorders>
          </w:tcPr>
          <w:p w:rsidR="007D78F0" w:rsidRDefault="007D78F0" w:rsidP="00073BFA">
            <w:pPr>
              <w:pStyle w:val="TAL"/>
              <w:rPr>
                <w:lang w:eastAsia="en-US"/>
              </w:rPr>
            </w:pPr>
          </w:p>
          <w:p w:rsidR="007D78F0" w:rsidRDefault="007D78F0" w:rsidP="00073BFA">
            <w:pPr>
              <w:pStyle w:val="TAL"/>
              <w:rPr>
                <w:lang w:eastAsia="en-US"/>
              </w:rPr>
            </w:pPr>
            <w:r>
              <w:rPr>
                <w:lang w:eastAsia="en-US"/>
              </w:rPr>
              <w:t>octet 4* -15*</w:t>
            </w:r>
          </w:p>
        </w:tc>
      </w:tr>
      <w:tr w:rsidR="007D78F0" w:rsidTr="00073BFA">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7D78F0" w:rsidRDefault="007D78F0" w:rsidP="00073BFA">
            <w:pPr>
              <w:pStyle w:val="TAC"/>
              <w:rPr>
                <w:lang w:val="es-ES" w:eastAsia="en-US"/>
              </w:rPr>
            </w:pPr>
            <w:r>
              <w:rPr>
                <w:lang w:val="es-ES" w:eastAsia="en-US"/>
              </w:rPr>
              <w:t>Spare</w:t>
            </w:r>
          </w:p>
        </w:tc>
        <w:tc>
          <w:tcPr>
            <w:tcW w:w="1137" w:type="dxa"/>
            <w:gridSpan w:val="2"/>
            <w:vMerge/>
            <w:tcBorders>
              <w:top w:val="nil"/>
              <w:left w:val="nil"/>
              <w:bottom w:val="nil"/>
              <w:right w:val="nil"/>
            </w:tcBorders>
            <w:vAlign w:val="center"/>
          </w:tcPr>
          <w:p w:rsidR="007D78F0" w:rsidRDefault="007D78F0" w:rsidP="00073BFA">
            <w:pPr>
              <w:spacing w:after="0"/>
              <w:rPr>
                <w:rFonts w:ascii="Arial" w:hAnsi="Arial"/>
                <w:sz w:val="18"/>
              </w:rPr>
            </w:pPr>
          </w:p>
        </w:tc>
      </w:tr>
    </w:tbl>
    <w:p w:rsidR="007D78F0" w:rsidRDefault="007D78F0" w:rsidP="007D78F0">
      <w:pPr>
        <w:pStyle w:val="TAN"/>
      </w:pPr>
    </w:p>
    <w:p w:rsidR="00000000" w:rsidRDefault="007D78F0">
      <w:pPr>
        <w:pStyle w:val="TF"/>
        <w:rPr>
          <w:lang w:val="fr-FR"/>
        </w:rPr>
        <w:pPrChange w:id="5275" w:author="Huawei_CHV_1" w:date="2017-11-15T18:31:00Z">
          <w:pPr>
            <w:pStyle w:val="TH"/>
            <w:outlineLvl w:val="0"/>
          </w:pPr>
        </w:pPrChange>
      </w:pPr>
      <w:r>
        <w:t>Figure</w:t>
      </w:r>
      <w:r>
        <w:rPr>
          <w:lang w:val="en-US"/>
        </w:rPr>
        <w:t> </w:t>
      </w:r>
      <w:r>
        <w:t xml:space="preserve">9.7.8.1: UE SM capability </w:t>
      </w:r>
      <w:r>
        <w:rPr>
          <w:lang w:val="fr-FR"/>
        </w:rPr>
        <w:t>information element</w:t>
      </w:r>
    </w:p>
    <w:p w:rsidR="007D78F0" w:rsidRDefault="007D78F0" w:rsidP="007D78F0">
      <w:pPr>
        <w:pStyle w:val="TH"/>
      </w:pPr>
      <w:r>
        <w:t>Table</w:t>
      </w:r>
      <w:r>
        <w:rPr>
          <w:lang w:val="en-US"/>
        </w:rPr>
        <w:t> </w:t>
      </w:r>
      <w:r>
        <w:t>9.7.8.1: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7D78F0" w:rsidTr="00073BFA">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7D78F0" w:rsidRDefault="007D78F0" w:rsidP="00073BFA">
            <w:pPr>
              <w:pStyle w:val="TAL"/>
              <w:rPr>
                <w:lang w:eastAsia="en-US"/>
              </w:rPr>
            </w:pPr>
            <w:r>
              <w:rPr>
                <w:lang w:eastAsia="en-US"/>
              </w:rPr>
              <w:t>UE SM capability value</w:t>
            </w:r>
          </w:p>
        </w:tc>
      </w:tr>
      <w:tr w:rsidR="007D78F0" w:rsidTr="00073BFA">
        <w:trPr>
          <w:gridBefore w:val="1"/>
          <w:wBefore w:w="8" w:type="dxa"/>
          <w:cantSplit/>
          <w:jc w:val="center"/>
        </w:trPr>
        <w:tc>
          <w:tcPr>
            <w:tcW w:w="7113" w:type="dxa"/>
            <w:gridSpan w:val="6"/>
            <w:tcBorders>
              <w:top w:val="nil"/>
              <w:left w:val="single" w:sz="4" w:space="0" w:color="auto"/>
              <w:bottom w:val="nil"/>
              <w:right w:val="single" w:sz="4" w:space="0" w:color="auto"/>
            </w:tcBorders>
          </w:tcPr>
          <w:p w:rsidR="007D78F0" w:rsidRDefault="007D78F0" w:rsidP="00073BFA">
            <w:pPr>
              <w:pStyle w:val="TAL"/>
              <w:rPr>
                <w:lang w:eastAsia="en-US"/>
              </w:rPr>
            </w:pPr>
          </w:p>
        </w:tc>
      </w:tr>
      <w:tr w:rsidR="007D78F0" w:rsidTr="00073BFA">
        <w:trPr>
          <w:gridBefore w:val="1"/>
          <w:wBefore w:w="8" w:type="dxa"/>
          <w:cantSplit/>
          <w:jc w:val="center"/>
        </w:trPr>
        <w:tc>
          <w:tcPr>
            <w:tcW w:w="7113" w:type="dxa"/>
            <w:gridSpan w:val="6"/>
            <w:tcBorders>
              <w:top w:val="nil"/>
              <w:left w:val="single" w:sz="4" w:space="0" w:color="auto"/>
              <w:bottom w:val="nil"/>
              <w:right w:val="single" w:sz="4" w:space="0" w:color="auto"/>
            </w:tcBorders>
          </w:tcPr>
          <w:p w:rsidR="007D78F0" w:rsidRDefault="007D78F0" w:rsidP="00073BFA">
            <w:pPr>
              <w:pStyle w:val="TAL"/>
              <w:rPr>
                <w:lang w:eastAsia="en-US"/>
              </w:rPr>
            </w:pPr>
            <w:r>
              <w:rPr>
                <w:lang w:eastAsia="en-US"/>
              </w:rPr>
              <w:t>RQoS(octet 3, bit 1)</w:t>
            </w:r>
          </w:p>
          <w:p w:rsidR="007D78F0" w:rsidRPr="00A92A6A" w:rsidRDefault="007D78F0" w:rsidP="00073BFA">
            <w:pPr>
              <w:pStyle w:val="TAL"/>
              <w:rPr>
                <w:lang w:eastAsia="en-US"/>
              </w:rPr>
            </w:pPr>
            <w:r w:rsidRPr="00AA2F34">
              <w:rPr>
                <w:lang w:eastAsia="en-US"/>
              </w:rPr>
              <w:t>This bit indicates the UE capability to support reflective QoS.</w:t>
            </w:r>
          </w:p>
          <w:p w:rsidR="007D78F0" w:rsidRDefault="007D78F0" w:rsidP="00073BFA">
            <w:pPr>
              <w:pStyle w:val="TAL"/>
              <w:rPr>
                <w:color w:val="008080"/>
                <w:u w:val="single"/>
                <w:lang w:eastAsia="en-US"/>
              </w:rPr>
            </w:pPr>
          </w:p>
        </w:tc>
      </w:tr>
      <w:tr w:rsidR="007D78F0" w:rsidTr="00073BFA">
        <w:trPr>
          <w:gridAfter w:val="1"/>
          <w:wAfter w:w="8" w:type="dxa"/>
          <w:cantSplit/>
          <w:jc w:val="center"/>
        </w:trPr>
        <w:tc>
          <w:tcPr>
            <w:tcW w:w="296" w:type="dxa"/>
            <w:gridSpan w:val="2"/>
            <w:tcBorders>
              <w:top w:val="nil"/>
              <w:left w:val="single" w:sz="4" w:space="0" w:color="auto"/>
              <w:bottom w:val="nil"/>
              <w:right w:val="nil"/>
            </w:tcBorders>
          </w:tcPr>
          <w:p w:rsidR="007D78F0" w:rsidRDefault="007D78F0" w:rsidP="00073BFA">
            <w:pPr>
              <w:pStyle w:val="TAC"/>
              <w:rPr>
                <w:lang w:eastAsia="en-US"/>
              </w:rPr>
            </w:pPr>
            <w:r>
              <w:rPr>
                <w:lang w:eastAsia="en-US"/>
              </w:rPr>
              <w:t>0</w:t>
            </w:r>
          </w:p>
        </w:tc>
        <w:tc>
          <w:tcPr>
            <w:tcW w:w="284" w:type="dxa"/>
            <w:tcBorders>
              <w:top w:val="nil"/>
              <w:left w:val="nil"/>
              <w:bottom w:val="nil"/>
              <w:right w:val="nil"/>
            </w:tcBorders>
          </w:tcPr>
          <w:p w:rsidR="007D78F0" w:rsidRDefault="007D78F0" w:rsidP="00073BFA">
            <w:pPr>
              <w:pStyle w:val="TAC"/>
              <w:rPr>
                <w:color w:val="008080"/>
                <w:u w:val="single"/>
                <w:lang w:eastAsia="en-US"/>
              </w:rPr>
            </w:pPr>
          </w:p>
        </w:tc>
        <w:tc>
          <w:tcPr>
            <w:tcW w:w="283" w:type="dxa"/>
            <w:tcBorders>
              <w:top w:val="nil"/>
              <w:left w:val="nil"/>
              <w:bottom w:val="nil"/>
              <w:right w:val="nil"/>
            </w:tcBorders>
          </w:tcPr>
          <w:p w:rsidR="007D78F0" w:rsidRDefault="007D78F0" w:rsidP="00073BFA">
            <w:pPr>
              <w:pStyle w:val="TAC"/>
              <w:rPr>
                <w:color w:val="008080"/>
                <w:u w:val="single"/>
                <w:lang w:eastAsia="en-US"/>
              </w:rPr>
            </w:pPr>
          </w:p>
        </w:tc>
        <w:tc>
          <w:tcPr>
            <w:tcW w:w="236" w:type="dxa"/>
            <w:tcBorders>
              <w:top w:val="nil"/>
              <w:left w:val="nil"/>
              <w:bottom w:val="nil"/>
              <w:right w:val="nil"/>
            </w:tcBorders>
          </w:tcPr>
          <w:p w:rsidR="007D78F0" w:rsidRDefault="007D78F0" w:rsidP="00073BFA">
            <w:pPr>
              <w:pStyle w:val="TAC"/>
              <w:rPr>
                <w:color w:val="008080"/>
                <w:u w:val="single"/>
                <w:lang w:eastAsia="en-US"/>
              </w:rPr>
            </w:pPr>
          </w:p>
        </w:tc>
        <w:tc>
          <w:tcPr>
            <w:tcW w:w="6014" w:type="dxa"/>
            <w:tcBorders>
              <w:top w:val="nil"/>
              <w:left w:val="nil"/>
              <w:bottom w:val="nil"/>
              <w:right w:val="single" w:sz="4" w:space="0" w:color="auto"/>
            </w:tcBorders>
          </w:tcPr>
          <w:p w:rsidR="007D78F0" w:rsidRDefault="007D78F0" w:rsidP="00073BFA">
            <w:pPr>
              <w:pStyle w:val="TAL"/>
              <w:rPr>
                <w:color w:val="008080"/>
                <w:u w:val="single"/>
                <w:lang w:eastAsia="en-US"/>
              </w:rPr>
            </w:pPr>
            <w:r>
              <w:rPr>
                <w:lang w:eastAsia="en-US"/>
              </w:rPr>
              <w:t>Reflective QoS not supported</w:t>
            </w:r>
          </w:p>
        </w:tc>
      </w:tr>
      <w:tr w:rsidR="007D78F0" w:rsidTr="00073BFA">
        <w:trPr>
          <w:gridAfter w:val="1"/>
          <w:wAfter w:w="8" w:type="dxa"/>
          <w:cantSplit/>
          <w:jc w:val="center"/>
        </w:trPr>
        <w:tc>
          <w:tcPr>
            <w:tcW w:w="296" w:type="dxa"/>
            <w:gridSpan w:val="2"/>
            <w:tcBorders>
              <w:top w:val="nil"/>
              <w:left w:val="single" w:sz="4" w:space="0" w:color="auto"/>
              <w:bottom w:val="nil"/>
              <w:right w:val="nil"/>
            </w:tcBorders>
          </w:tcPr>
          <w:p w:rsidR="007D78F0" w:rsidRDefault="007D78F0" w:rsidP="00073BFA">
            <w:pPr>
              <w:pStyle w:val="TAC"/>
              <w:rPr>
                <w:lang w:eastAsia="en-US"/>
              </w:rPr>
            </w:pPr>
            <w:r>
              <w:rPr>
                <w:lang w:eastAsia="en-US"/>
              </w:rPr>
              <w:t>1</w:t>
            </w:r>
          </w:p>
        </w:tc>
        <w:tc>
          <w:tcPr>
            <w:tcW w:w="284" w:type="dxa"/>
            <w:tcBorders>
              <w:top w:val="nil"/>
              <w:left w:val="nil"/>
              <w:bottom w:val="nil"/>
              <w:right w:val="nil"/>
            </w:tcBorders>
          </w:tcPr>
          <w:p w:rsidR="007D78F0" w:rsidRDefault="007D78F0" w:rsidP="00073BFA">
            <w:pPr>
              <w:pStyle w:val="TAC"/>
              <w:rPr>
                <w:color w:val="008080"/>
                <w:u w:val="single"/>
                <w:lang w:eastAsia="en-US"/>
              </w:rPr>
            </w:pPr>
          </w:p>
        </w:tc>
        <w:tc>
          <w:tcPr>
            <w:tcW w:w="283" w:type="dxa"/>
            <w:tcBorders>
              <w:top w:val="nil"/>
              <w:left w:val="nil"/>
              <w:bottom w:val="nil"/>
              <w:right w:val="nil"/>
            </w:tcBorders>
          </w:tcPr>
          <w:p w:rsidR="007D78F0" w:rsidRDefault="007D78F0" w:rsidP="00073BFA">
            <w:pPr>
              <w:pStyle w:val="TAC"/>
              <w:rPr>
                <w:color w:val="008080"/>
                <w:u w:val="single"/>
                <w:lang w:eastAsia="en-US"/>
              </w:rPr>
            </w:pPr>
          </w:p>
        </w:tc>
        <w:tc>
          <w:tcPr>
            <w:tcW w:w="236" w:type="dxa"/>
            <w:tcBorders>
              <w:top w:val="nil"/>
              <w:left w:val="nil"/>
              <w:bottom w:val="nil"/>
              <w:right w:val="nil"/>
            </w:tcBorders>
          </w:tcPr>
          <w:p w:rsidR="007D78F0" w:rsidRDefault="007D78F0" w:rsidP="00073BFA">
            <w:pPr>
              <w:pStyle w:val="TAC"/>
              <w:rPr>
                <w:color w:val="008080"/>
                <w:u w:val="single"/>
                <w:lang w:eastAsia="en-US"/>
              </w:rPr>
            </w:pPr>
          </w:p>
        </w:tc>
        <w:tc>
          <w:tcPr>
            <w:tcW w:w="6014" w:type="dxa"/>
            <w:tcBorders>
              <w:top w:val="nil"/>
              <w:left w:val="nil"/>
              <w:bottom w:val="nil"/>
              <w:right w:val="single" w:sz="4" w:space="0" w:color="auto"/>
            </w:tcBorders>
          </w:tcPr>
          <w:p w:rsidR="007D78F0" w:rsidRDefault="007D78F0" w:rsidP="00073BFA">
            <w:pPr>
              <w:pStyle w:val="TAL"/>
              <w:rPr>
                <w:color w:val="008080"/>
                <w:u w:val="single"/>
                <w:lang w:eastAsia="en-US"/>
              </w:rPr>
            </w:pPr>
            <w:r>
              <w:rPr>
                <w:lang w:eastAsia="en-US"/>
              </w:rPr>
              <w:t>Reflective QoS supported</w:t>
            </w:r>
          </w:p>
        </w:tc>
      </w:tr>
      <w:tr w:rsidR="007D78F0" w:rsidTr="00073BFA">
        <w:trPr>
          <w:gridAfter w:val="1"/>
          <w:wAfter w:w="8" w:type="dxa"/>
          <w:cantSplit/>
          <w:jc w:val="center"/>
        </w:trPr>
        <w:tc>
          <w:tcPr>
            <w:tcW w:w="7113" w:type="dxa"/>
            <w:gridSpan w:val="6"/>
            <w:tcBorders>
              <w:top w:val="nil"/>
              <w:left w:val="single" w:sz="4" w:space="0" w:color="auto"/>
              <w:bottom w:val="nil"/>
              <w:right w:val="single" w:sz="4" w:space="0" w:color="auto"/>
            </w:tcBorders>
          </w:tcPr>
          <w:p w:rsidR="007D78F0" w:rsidRDefault="007D78F0" w:rsidP="00073BFA">
            <w:pPr>
              <w:pStyle w:val="TAL"/>
              <w:rPr>
                <w:color w:val="008080"/>
                <w:u w:val="single"/>
                <w:lang w:eastAsia="en-US"/>
              </w:rPr>
            </w:pPr>
          </w:p>
        </w:tc>
      </w:tr>
      <w:tr w:rsidR="007D78F0" w:rsidTr="00073BFA">
        <w:trPr>
          <w:gridBefore w:val="1"/>
          <w:wBefore w:w="8" w:type="dxa"/>
          <w:cantSplit/>
          <w:jc w:val="center"/>
        </w:trPr>
        <w:tc>
          <w:tcPr>
            <w:tcW w:w="7113" w:type="dxa"/>
            <w:gridSpan w:val="6"/>
            <w:tcBorders>
              <w:top w:val="nil"/>
              <w:left w:val="single" w:sz="4" w:space="0" w:color="auto"/>
              <w:bottom w:val="nil"/>
              <w:right w:val="single" w:sz="4" w:space="0" w:color="auto"/>
            </w:tcBorders>
          </w:tcPr>
          <w:p w:rsidR="007D78F0" w:rsidRDefault="007D78F0" w:rsidP="00073BFA">
            <w:pPr>
              <w:pStyle w:val="TAL"/>
              <w:rPr>
                <w:lang w:eastAsia="en-US"/>
              </w:rPr>
            </w:pPr>
            <w:r>
              <w:rPr>
                <w:lang w:eastAsia="en-US"/>
              </w:rPr>
              <w:t>All other bits in octet 3 to 5 are spare and shall be coded as zero, if the respective octet is included in the information element.</w:t>
            </w:r>
          </w:p>
        </w:tc>
      </w:tr>
      <w:tr w:rsidR="007D78F0" w:rsidTr="00073BFA">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7D78F0" w:rsidRDefault="007D78F0" w:rsidP="00073BFA">
            <w:pPr>
              <w:pStyle w:val="TAL"/>
              <w:rPr>
                <w:lang w:eastAsia="en-US"/>
              </w:rPr>
            </w:pPr>
          </w:p>
        </w:tc>
      </w:tr>
    </w:tbl>
    <w:p w:rsidR="007D78F0" w:rsidRDefault="007D78F0" w:rsidP="007D78F0">
      <w:pPr>
        <w:pStyle w:val="Heading2"/>
      </w:pPr>
      <w:bookmarkStart w:id="5276" w:name="_Toc498334718"/>
      <w:r>
        <w:t>9.8</w:t>
      </w:r>
      <w:r w:rsidRPr="00440029">
        <w:tab/>
      </w:r>
      <w:r>
        <w:t>Timers of 5GS session management</w:t>
      </w:r>
      <w:bookmarkEnd w:id="5171"/>
      <w:bookmarkEnd w:id="5172"/>
      <w:bookmarkEnd w:id="5173"/>
      <w:bookmarkEnd w:id="5174"/>
      <w:bookmarkEnd w:id="5175"/>
      <w:bookmarkEnd w:id="5267"/>
      <w:bookmarkEnd w:id="5268"/>
      <w:bookmarkEnd w:id="5269"/>
      <w:bookmarkEnd w:id="5270"/>
      <w:bookmarkEnd w:id="5271"/>
      <w:bookmarkEnd w:id="5272"/>
      <w:bookmarkEnd w:id="5273"/>
      <w:bookmarkEnd w:id="5274"/>
      <w:bookmarkEnd w:id="5276"/>
    </w:p>
    <w:p w:rsidR="007D78F0" w:rsidRPr="00652070" w:rsidRDefault="007D78F0" w:rsidP="007D78F0">
      <w:r>
        <w:t>Timers of 5GS session management</w:t>
      </w:r>
      <w:r w:rsidRPr="00440029">
        <w:t xml:space="preserve"> </w:t>
      </w:r>
      <w:r>
        <w:t>are shown in t</w:t>
      </w:r>
      <w:r w:rsidRPr="003168A2">
        <w:t>able</w:t>
      </w:r>
      <w:r>
        <w:t> 9.8.1 and t</w:t>
      </w:r>
      <w:r w:rsidRPr="003168A2">
        <w:t>able</w:t>
      </w:r>
      <w:r>
        <w:t> 9.8.2.</w:t>
      </w:r>
    </w:p>
    <w:p w:rsidR="007D78F0" w:rsidRPr="003168A2" w:rsidRDefault="007D78F0" w:rsidP="007D78F0">
      <w:pPr>
        <w:pStyle w:val="TH"/>
        <w:outlineLvl w:val="0"/>
      </w:pPr>
      <w:r w:rsidRPr="003168A2">
        <w:t>Table </w:t>
      </w:r>
      <w:r>
        <w:t>9.8.1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7D78F0" w:rsidRPr="009E3158" w:rsidTr="00073BFA">
        <w:trPr>
          <w:cantSplit/>
          <w:tblHeader/>
          <w:jc w:val="center"/>
        </w:trPr>
        <w:tc>
          <w:tcPr>
            <w:tcW w:w="992" w:type="dxa"/>
          </w:tcPr>
          <w:p w:rsidR="007D78F0" w:rsidRPr="009E3158" w:rsidRDefault="007D78F0" w:rsidP="00073BFA">
            <w:pPr>
              <w:pStyle w:val="TAH"/>
              <w:rPr>
                <w:lang w:eastAsia="en-US"/>
              </w:rPr>
            </w:pPr>
            <w:r w:rsidRPr="009E3158">
              <w:rPr>
                <w:lang w:eastAsia="en-US"/>
              </w:rPr>
              <w:t>TIMER NUM.</w:t>
            </w:r>
          </w:p>
        </w:tc>
        <w:tc>
          <w:tcPr>
            <w:tcW w:w="992" w:type="dxa"/>
          </w:tcPr>
          <w:p w:rsidR="007D78F0" w:rsidRPr="009E3158" w:rsidRDefault="007D78F0" w:rsidP="00073BFA">
            <w:pPr>
              <w:pStyle w:val="TAH"/>
              <w:rPr>
                <w:lang w:eastAsia="en-US"/>
              </w:rPr>
            </w:pPr>
            <w:r w:rsidRPr="009E3158">
              <w:rPr>
                <w:lang w:eastAsia="en-US"/>
              </w:rPr>
              <w:t>TIMER VALUE</w:t>
            </w:r>
          </w:p>
        </w:tc>
        <w:tc>
          <w:tcPr>
            <w:tcW w:w="1560" w:type="dxa"/>
          </w:tcPr>
          <w:p w:rsidR="007D78F0" w:rsidRPr="009E3158" w:rsidRDefault="007D78F0" w:rsidP="00073BFA">
            <w:pPr>
              <w:pStyle w:val="TAH"/>
              <w:rPr>
                <w:lang w:eastAsia="en-US"/>
              </w:rPr>
            </w:pPr>
            <w:r w:rsidRPr="009E3158">
              <w:rPr>
                <w:lang w:eastAsia="en-US"/>
              </w:rPr>
              <w:t>STATE</w:t>
            </w:r>
          </w:p>
        </w:tc>
        <w:tc>
          <w:tcPr>
            <w:tcW w:w="2693" w:type="dxa"/>
          </w:tcPr>
          <w:p w:rsidR="007D78F0" w:rsidRPr="009E3158" w:rsidRDefault="007D78F0" w:rsidP="00073BFA">
            <w:pPr>
              <w:pStyle w:val="TAH"/>
              <w:rPr>
                <w:lang w:eastAsia="en-US"/>
              </w:rPr>
            </w:pPr>
            <w:r w:rsidRPr="009E3158">
              <w:rPr>
                <w:lang w:eastAsia="en-US"/>
              </w:rPr>
              <w:t>CAUSE OF START</w:t>
            </w:r>
          </w:p>
        </w:tc>
        <w:tc>
          <w:tcPr>
            <w:tcW w:w="1701" w:type="dxa"/>
          </w:tcPr>
          <w:p w:rsidR="007D78F0" w:rsidRPr="009E3158" w:rsidRDefault="007D78F0" w:rsidP="00073BFA">
            <w:pPr>
              <w:pStyle w:val="TAH"/>
              <w:rPr>
                <w:lang w:eastAsia="en-US"/>
              </w:rPr>
            </w:pPr>
            <w:r w:rsidRPr="009E3158">
              <w:rPr>
                <w:lang w:eastAsia="en-US"/>
              </w:rPr>
              <w:t>NORMAL STOP</w:t>
            </w:r>
          </w:p>
        </w:tc>
        <w:tc>
          <w:tcPr>
            <w:tcW w:w="1700" w:type="dxa"/>
          </w:tcPr>
          <w:p w:rsidR="007D78F0" w:rsidRPr="009E3158" w:rsidRDefault="007D78F0" w:rsidP="00073BFA">
            <w:pPr>
              <w:pStyle w:val="TAH"/>
              <w:rPr>
                <w:lang w:eastAsia="en-US"/>
              </w:rPr>
            </w:pPr>
            <w:r w:rsidRPr="009E3158">
              <w:rPr>
                <w:lang w:eastAsia="en-US"/>
              </w:rPr>
              <w:t xml:space="preserve">ON </w:t>
            </w:r>
            <w:r w:rsidRPr="009E3158">
              <w:rPr>
                <w:lang w:eastAsia="en-US"/>
              </w:rPr>
              <w:br/>
              <w:t>EXPIRY</w:t>
            </w:r>
          </w:p>
        </w:tc>
      </w:tr>
      <w:tr w:rsidR="007D78F0" w:rsidRPr="009E3158" w:rsidTr="00073BFA">
        <w:trPr>
          <w:cantSplit/>
          <w:jc w:val="center"/>
        </w:trPr>
        <w:tc>
          <w:tcPr>
            <w:tcW w:w="992" w:type="dxa"/>
          </w:tcPr>
          <w:p w:rsidR="007D78F0" w:rsidRPr="009E3158" w:rsidRDefault="007D78F0" w:rsidP="00073BFA">
            <w:pPr>
              <w:pStyle w:val="TAC"/>
              <w:rPr>
                <w:lang w:eastAsia="en-US"/>
              </w:rPr>
            </w:pPr>
            <w:r w:rsidRPr="009E3158">
              <w:rPr>
                <w:lang w:eastAsia="en-US"/>
              </w:rPr>
              <w:t>Tx</w:t>
            </w:r>
          </w:p>
        </w:tc>
        <w:tc>
          <w:tcPr>
            <w:tcW w:w="992" w:type="dxa"/>
          </w:tcPr>
          <w:p w:rsidR="007D78F0" w:rsidRPr="009E3158" w:rsidRDefault="007D78F0" w:rsidP="00073BFA">
            <w:pPr>
              <w:pStyle w:val="TAL"/>
              <w:rPr>
                <w:lang w:eastAsia="en-US"/>
              </w:rPr>
            </w:pPr>
            <w:r w:rsidRPr="009E3158">
              <w:rPr>
                <w:lang w:eastAsia="en-US"/>
              </w:rPr>
              <w:t>TBD</w:t>
            </w:r>
          </w:p>
        </w:tc>
        <w:tc>
          <w:tcPr>
            <w:tcW w:w="1560" w:type="dxa"/>
          </w:tcPr>
          <w:p w:rsidR="007D78F0" w:rsidRPr="009E3158" w:rsidRDefault="007D78F0" w:rsidP="00073BFA">
            <w:pPr>
              <w:pStyle w:val="TAC"/>
              <w:rPr>
                <w:lang w:eastAsia="en-US"/>
              </w:rPr>
            </w:pPr>
            <w:r w:rsidRPr="009E3158">
              <w:rPr>
                <w:lang w:val="en-US" w:eastAsia="en-US"/>
              </w:rPr>
              <w:t>TBD</w:t>
            </w:r>
          </w:p>
        </w:tc>
        <w:tc>
          <w:tcPr>
            <w:tcW w:w="2693" w:type="dxa"/>
          </w:tcPr>
          <w:p w:rsidR="007D78F0" w:rsidRPr="009E3158" w:rsidRDefault="007D78F0" w:rsidP="00073BFA">
            <w:pPr>
              <w:pStyle w:val="TAL"/>
              <w:rPr>
                <w:lang w:eastAsia="en-US"/>
              </w:rPr>
            </w:pPr>
            <w:r w:rsidRPr="009E3158">
              <w:rPr>
                <w:lang w:eastAsia="en-US"/>
              </w:rPr>
              <w:t>Transmission of PDU SESSION ESTABLISHMENT REQUEST message.</w:t>
            </w:r>
          </w:p>
        </w:tc>
        <w:tc>
          <w:tcPr>
            <w:tcW w:w="1701" w:type="dxa"/>
          </w:tcPr>
          <w:p w:rsidR="007D78F0" w:rsidRPr="009E3158" w:rsidRDefault="007D78F0" w:rsidP="00073BFA">
            <w:pPr>
              <w:pStyle w:val="TAL"/>
              <w:rPr>
                <w:lang w:eastAsia="en-US"/>
              </w:rPr>
            </w:pPr>
            <w:r w:rsidRPr="009E3158">
              <w:rPr>
                <w:lang w:eastAsia="en-US"/>
              </w:rPr>
              <w:t xml:space="preserve">PDU SESSION ESTABLISHMENT ACCEPT </w:t>
            </w:r>
            <w:r w:rsidRPr="009E3158">
              <w:rPr>
                <w:rFonts w:hint="eastAsia"/>
                <w:lang w:eastAsia="en-US"/>
              </w:rPr>
              <w:t>message</w:t>
            </w:r>
            <w:r w:rsidRPr="009E3158">
              <w:rPr>
                <w:lang w:eastAsia="en-US"/>
              </w:rPr>
              <w:t xml:space="preserve"> received or</w:t>
            </w:r>
          </w:p>
          <w:p w:rsidR="007D78F0" w:rsidRPr="009E3158" w:rsidRDefault="007D78F0" w:rsidP="00073BFA">
            <w:pPr>
              <w:pStyle w:val="TAL"/>
              <w:rPr>
                <w:lang w:eastAsia="en-US"/>
              </w:rPr>
            </w:pPr>
            <w:r w:rsidRPr="009E3158">
              <w:rPr>
                <w:lang w:eastAsia="en-US"/>
              </w:rPr>
              <w:t xml:space="preserve">PDU SESSION ESTABLISHMENT REJECT </w:t>
            </w:r>
            <w:r w:rsidRPr="009E3158">
              <w:rPr>
                <w:rFonts w:hint="eastAsia"/>
                <w:lang w:eastAsia="en-US"/>
              </w:rPr>
              <w:t>message</w:t>
            </w:r>
            <w:r w:rsidRPr="009E3158">
              <w:rPr>
                <w:lang w:eastAsia="en-US"/>
              </w:rPr>
              <w:t xml:space="preserve"> received.</w:t>
            </w:r>
          </w:p>
        </w:tc>
        <w:tc>
          <w:tcPr>
            <w:tcW w:w="1700" w:type="dxa"/>
          </w:tcPr>
          <w:p w:rsidR="007D78F0" w:rsidRPr="009E3158" w:rsidRDefault="007D78F0" w:rsidP="00073BFA">
            <w:pPr>
              <w:pStyle w:val="TAL"/>
              <w:rPr>
                <w:lang w:eastAsia="en-US"/>
              </w:rPr>
            </w:pPr>
            <w:r>
              <w:rPr>
                <w:lang w:eastAsia="en-US"/>
              </w:rPr>
              <w:t>TBD</w:t>
            </w:r>
          </w:p>
        </w:tc>
      </w:tr>
      <w:tr w:rsidR="007D78F0" w:rsidRPr="005E52AC"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Pr="005E52AC" w:rsidRDefault="007D78F0" w:rsidP="00073BFA">
            <w:pPr>
              <w:pStyle w:val="TAC"/>
              <w:rPr>
                <w:lang w:eastAsia="en-US"/>
              </w:rPr>
            </w:pPr>
            <w:r w:rsidRPr="005E52AC">
              <w:rPr>
                <w:lang w:eastAsia="en-US"/>
              </w:rPr>
              <w:t>Tm</w:t>
            </w:r>
          </w:p>
        </w:tc>
        <w:tc>
          <w:tcPr>
            <w:tcW w:w="992" w:type="dxa"/>
            <w:tcBorders>
              <w:top w:val="single" w:sz="6" w:space="0" w:color="auto"/>
              <w:left w:val="single" w:sz="6" w:space="0" w:color="auto"/>
              <w:bottom w:val="single" w:sz="6" w:space="0" w:color="auto"/>
              <w:right w:val="single" w:sz="6" w:space="0" w:color="auto"/>
            </w:tcBorders>
          </w:tcPr>
          <w:p w:rsidR="007D78F0" w:rsidRPr="005E52AC" w:rsidRDefault="007D78F0" w:rsidP="00073BFA">
            <w:pPr>
              <w:pStyle w:val="TAL"/>
              <w:rPr>
                <w:lang w:eastAsia="en-US"/>
              </w:rPr>
            </w:pPr>
            <w:r w:rsidRPr="005E52AC">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7D78F0" w:rsidRPr="00BD7414" w:rsidRDefault="007D78F0" w:rsidP="00073BFA">
            <w:pPr>
              <w:pStyle w:val="TAC"/>
              <w:rPr>
                <w:lang w:val="en-US" w:eastAsia="en-US"/>
              </w:rPr>
            </w:pPr>
            <w:r w:rsidRPr="005E52AC">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7D78F0" w:rsidRPr="005E52AC" w:rsidRDefault="007D78F0" w:rsidP="00073BFA">
            <w:pPr>
              <w:pStyle w:val="TAL"/>
              <w:rPr>
                <w:lang w:eastAsia="en-US"/>
              </w:rPr>
            </w:pPr>
            <w:r w:rsidRPr="005E52AC">
              <w:rPr>
                <w:lang w:eastAsia="en-US"/>
              </w:rPr>
              <w:t xml:space="preserve">Transmission of </w:t>
            </w:r>
            <w:r>
              <w:rPr>
                <w:lang w:eastAsia="en-US"/>
              </w:rPr>
              <w:t>PDU SESSION AUTHENTICATION REQUEST</w:t>
            </w:r>
            <w:r w:rsidRPr="005E52AC">
              <w:rPr>
                <w:lang w:eastAsia="en-US"/>
              </w:rPr>
              <w:t xml:space="preserve"> message.</w:t>
            </w:r>
          </w:p>
        </w:tc>
        <w:tc>
          <w:tcPr>
            <w:tcW w:w="1701" w:type="dxa"/>
            <w:tcBorders>
              <w:top w:val="single" w:sz="6" w:space="0" w:color="auto"/>
              <w:left w:val="single" w:sz="6" w:space="0" w:color="auto"/>
              <w:bottom w:val="single" w:sz="6" w:space="0" w:color="auto"/>
              <w:right w:val="single" w:sz="6" w:space="0" w:color="auto"/>
            </w:tcBorders>
          </w:tcPr>
          <w:p w:rsidR="007D78F0" w:rsidRPr="005E52AC" w:rsidRDefault="007D78F0" w:rsidP="00073BFA">
            <w:pPr>
              <w:pStyle w:val="TAL"/>
              <w:rPr>
                <w:lang w:eastAsia="en-US"/>
              </w:rPr>
            </w:pPr>
            <w:r>
              <w:rPr>
                <w:lang w:eastAsia="en-US"/>
              </w:rPr>
              <w:t xml:space="preserve">PDU SESSION AUTHENTICATION </w:t>
            </w:r>
            <w:r w:rsidRPr="005E52AC">
              <w:rPr>
                <w:lang w:eastAsia="en-US"/>
              </w:rPr>
              <w:t xml:space="preserve">ACCEPT </w:t>
            </w:r>
            <w:r w:rsidRPr="005E52AC">
              <w:rPr>
                <w:rFonts w:hint="eastAsia"/>
                <w:lang w:eastAsia="en-US"/>
              </w:rPr>
              <w:t>message</w:t>
            </w:r>
            <w:r w:rsidRPr="005E52AC">
              <w:rPr>
                <w:lang w:eastAsia="en-US"/>
              </w:rPr>
              <w:t xml:space="preserve"> received or </w:t>
            </w:r>
            <w:r>
              <w:rPr>
                <w:lang w:eastAsia="en-US"/>
              </w:rPr>
              <w:t>PDU SESSION AUTHENTICATION REJECT</w:t>
            </w:r>
            <w:r w:rsidRPr="005E52AC">
              <w:rPr>
                <w:lang w:eastAsia="en-US"/>
              </w:rPr>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7D78F0" w:rsidRPr="005E52AC" w:rsidRDefault="007D78F0" w:rsidP="00073BFA">
            <w:pPr>
              <w:pStyle w:val="TAL"/>
              <w:rPr>
                <w:lang w:eastAsia="en-US"/>
              </w:rPr>
            </w:pPr>
            <w:r>
              <w:rPr>
                <w:lang w:eastAsia="en-US"/>
              </w:rPr>
              <w:t>TBD</w:t>
            </w:r>
          </w:p>
        </w:tc>
      </w:tr>
      <w:tr w:rsidR="007D78F0" w:rsidRPr="00BA5935"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Pr="00BA5935" w:rsidRDefault="007D78F0" w:rsidP="00073BFA">
            <w:pPr>
              <w:pStyle w:val="TAC"/>
              <w:rPr>
                <w:lang w:eastAsia="en-US"/>
              </w:rPr>
            </w:pPr>
            <w:r w:rsidRPr="00BA5935">
              <w:rPr>
                <w:lang w:eastAsia="en-US"/>
              </w:rPr>
              <w:t>Tk</w:t>
            </w:r>
          </w:p>
        </w:tc>
        <w:tc>
          <w:tcPr>
            <w:tcW w:w="992" w:type="dxa"/>
            <w:tcBorders>
              <w:top w:val="single" w:sz="6" w:space="0" w:color="auto"/>
              <w:left w:val="single" w:sz="6" w:space="0" w:color="auto"/>
              <w:bottom w:val="single" w:sz="6" w:space="0" w:color="auto"/>
              <w:right w:val="single" w:sz="6" w:space="0" w:color="auto"/>
            </w:tcBorders>
          </w:tcPr>
          <w:p w:rsidR="007D78F0" w:rsidRPr="00BA5935" w:rsidRDefault="007D78F0" w:rsidP="00073BFA">
            <w:pPr>
              <w:pStyle w:val="TAL"/>
              <w:rPr>
                <w:lang w:eastAsia="en-US"/>
              </w:rPr>
            </w:pPr>
            <w:r w:rsidRPr="00BA5935">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7D78F0" w:rsidRPr="00C97C94" w:rsidRDefault="007D78F0" w:rsidP="00073BFA">
            <w:pPr>
              <w:pStyle w:val="TAC"/>
              <w:rPr>
                <w:lang w:val="en-US" w:eastAsia="en-US"/>
              </w:rPr>
            </w:pPr>
            <w:r w:rsidRPr="00BA5935">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7D78F0" w:rsidRPr="00BA5935" w:rsidRDefault="007D78F0" w:rsidP="00073BFA">
            <w:pPr>
              <w:pStyle w:val="TAL"/>
              <w:rPr>
                <w:lang w:eastAsia="en-US"/>
              </w:rPr>
            </w:pPr>
            <w:r w:rsidRPr="00BA5935">
              <w:rPr>
                <w:lang w:eastAsia="en-US"/>
              </w:rPr>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7D78F0" w:rsidRPr="00BA5935" w:rsidRDefault="007D78F0" w:rsidP="00073BFA">
            <w:pPr>
              <w:pStyle w:val="TAL"/>
              <w:rPr>
                <w:lang w:eastAsia="en-US"/>
              </w:rPr>
            </w:pPr>
            <w:r w:rsidRPr="00BA5935">
              <w:rPr>
                <w:lang w:eastAsia="en-US"/>
              </w:rPr>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7D78F0" w:rsidRPr="00BA5935" w:rsidRDefault="007D78F0" w:rsidP="00073BFA">
            <w:pPr>
              <w:pStyle w:val="TAL"/>
              <w:rPr>
                <w:lang w:eastAsia="en-US"/>
              </w:rPr>
            </w:pPr>
            <w:r>
              <w:rPr>
                <w:lang w:eastAsia="en-US"/>
              </w:rPr>
              <w:t>TBD</w:t>
            </w:r>
            <w:r w:rsidRPr="00BA5935">
              <w:rPr>
                <w:lang w:eastAsia="en-US"/>
              </w:rPr>
              <w:t>.</w:t>
            </w:r>
          </w:p>
        </w:tc>
      </w:tr>
      <w:tr w:rsidR="007D78F0" w:rsidRPr="00D410B9"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C"/>
              <w:rPr>
                <w:lang w:eastAsia="en-US"/>
              </w:rPr>
            </w:pPr>
            <w:r w:rsidRPr="00D410B9">
              <w:rPr>
                <w:lang w:eastAsia="en-US"/>
              </w:rPr>
              <w:t>Tz</w:t>
            </w:r>
          </w:p>
        </w:tc>
        <w:tc>
          <w:tcPr>
            <w:tcW w:w="992"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7D78F0" w:rsidRPr="00C778AF" w:rsidRDefault="007D78F0" w:rsidP="00073BFA">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sidRPr="00D410B9">
              <w:rPr>
                <w:lang w:eastAsia="en-US"/>
              </w:rPr>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sidRPr="00D410B9">
              <w:rPr>
                <w:lang w:eastAsia="en-US"/>
              </w:rPr>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Pr>
                <w:lang w:eastAsia="en-US"/>
              </w:rPr>
              <w:t>TBD</w:t>
            </w:r>
          </w:p>
        </w:tc>
      </w:tr>
    </w:tbl>
    <w:p w:rsidR="007D78F0" w:rsidRDefault="007D78F0" w:rsidP="007D78F0"/>
    <w:p w:rsidR="007D78F0" w:rsidRPr="003168A2" w:rsidRDefault="007D78F0" w:rsidP="007D78F0">
      <w:pPr>
        <w:pStyle w:val="TH"/>
        <w:outlineLvl w:val="0"/>
      </w:pPr>
      <w:r w:rsidRPr="003168A2">
        <w:t>Table </w:t>
      </w:r>
      <w:r>
        <w:t>9.8.2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7D78F0" w:rsidRPr="00BA5935" w:rsidTr="00073BFA">
        <w:trPr>
          <w:cantSplit/>
          <w:tblHeader/>
          <w:jc w:val="center"/>
        </w:trPr>
        <w:tc>
          <w:tcPr>
            <w:tcW w:w="992" w:type="dxa"/>
          </w:tcPr>
          <w:p w:rsidR="007D78F0" w:rsidRPr="00BA5935" w:rsidRDefault="007D78F0" w:rsidP="00073BFA">
            <w:pPr>
              <w:pStyle w:val="TAH"/>
              <w:rPr>
                <w:lang w:eastAsia="en-US"/>
              </w:rPr>
            </w:pPr>
            <w:r w:rsidRPr="00BA5935">
              <w:rPr>
                <w:lang w:eastAsia="en-US"/>
              </w:rPr>
              <w:t>TIMER NUM.</w:t>
            </w:r>
          </w:p>
        </w:tc>
        <w:tc>
          <w:tcPr>
            <w:tcW w:w="992" w:type="dxa"/>
          </w:tcPr>
          <w:p w:rsidR="007D78F0" w:rsidRPr="00BA5935" w:rsidRDefault="007D78F0" w:rsidP="00073BFA">
            <w:pPr>
              <w:pStyle w:val="TAH"/>
              <w:rPr>
                <w:lang w:eastAsia="en-US"/>
              </w:rPr>
            </w:pPr>
            <w:r w:rsidRPr="00BA5935">
              <w:rPr>
                <w:lang w:eastAsia="en-US"/>
              </w:rPr>
              <w:t>TIMER VALUE</w:t>
            </w:r>
          </w:p>
        </w:tc>
        <w:tc>
          <w:tcPr>
            <w:tcW w:w="1560" w:type="dxa"/>
          </w:tcPr>
          <w:p w:rsidR="007D78F0" w:rsidRPr="00BA5935" w:rsidRDefault="007D78F0" w:rsidP="00073BFA">
            <w:pPr>
              <w:pStyle w:val="TAH"/>
              <w:rPr>
                <w:lang w:eastAsia="en-US"/>
              </w:rPr>
            </w:pPr>
            <w:r w:rsidRPr="00BA5935">
              <w:rPr>
                <w:lang w:eastAsia="en-US"/>
              </w:rPr>
              <w:t>STATE</w:t>
            </w:r>
          </w:p>
        </w:tc>
        <w:tc>
          <w:tcPr>
            <w:tcW w:w="2693" w:type="dxa"/>
          </w:tcPr>
          <w:p w:rsidR="007D78F0" w:rsidRPr="00BA5935" w:rsidRDefault="007D78F0" w:rsidP="00073BFA">
            <w:pPr>
              <w:pStyle w:val="TAH"/>
              <w:rPr>
                <w:lang w:eastAsia="en-US"/>
              </w:rPr>
            </w:pPr>
            <w:r w:rsidRPr="00BA5935">
              <w:rPr>
                <w:lang w:eastAsia="en-US"/>
              </w:rPr>
              <w:t>CAUSE OF START</w:t>
            </w:r>
          </w:p>
        </w:tc>
        <w:tc>
          <w:tcPr>
            <w:tcW w:w="1701" w:type="dxa"/>
          </w:tcPr>
          <w:p w:rsidR="007D78F0" w:rsidRPr="00BA5935" w:rsidRDefault="007D78F0" w:rsidP="00073BFA">
            <w:pPr>
              <w:pStyle w:val="TAH"/>
              <w:rPr>
                <w:lang w:eastAsia="en-US"/>
              </w:rPr>
            </w:pPr>
            <w:r w:rsidRPr="00BA5935">
              <w:rPr>
                <w:lang w:eastAsia="en-US"/>
              </w:rPr>
              <w:t>NORMAL STOP</w:t>
            </w:r>
          </w:p>
        </w:tc>
        <w:tc>
          <w:tcPr>
            <w:tcW w:w="1700" w:type="dxa"/>
          </w:tcPr>
          <w:p w:rsidR="007D78F0" w:rsidRPr="00BA5935" w:rsidRDefault="007D78F0" w:rsidP="00073BFA">
            <w:pPr>
              <w:pStyle w:val="TAH"/>
              <w:rPr>
                <w:lang w:eastAsia="en-US"/>
              </w:rPr>
            </w:pPr>
            <w:r w:rsidRPr="00BA5935">
              <w:rPr>
                <w:lang w:eastAsia="en-US"/>
              </w:rPr>
              <w:t xml:space="preserve">ON </w:t>
            </w:r>
            <w:r w:rsidRPr="00BA5935">
              <w:rPr>
                <w:lang w:eastAsia="en-US"/>
              </w:rPr>
              <w:br/>
              <w:t>EXPIRY</w:t>
            </w:r>
          </w:p>
        </w:tc>
      </w:tr>
      <w:tr w:rsidR="007D78F0" w:rsidRPr="00BA5935" w:rsidTr="00073BFA">
        <w:trPr>
          <w:cantSplit/>
          <w:jc w:val="center"/>
        </w:trPr>
        <w:tc>
          <w:tcPr>
            <w:tcW w:w="992" w:type="dxa"/>
          </w:tcPr>
          <w:p w:rsidR="007D78F0" w:rsidRPr="00BA5935" w:rsidRDefault="007D78F0" w:rsidP="00073BFA">
            <w:pPr>
              <w:pStyle w:val="TAC"/>
              <w:rPr>
                <w:lang w:eastAsia="en-US"/>
              </w:rPr>
            </w:pPr>
            <w:r w:rsidRPr="00BA5935">
              <w:rPr>
                <w:lang w:eastAsia="en-US"/>
              </w:rPr>
              <w:t>Tm</w:t>
            </w:r>
          </w:p>
        </w:tc>
        <w:tc>
          <w:tcPr>
            <w:tcW w:w="992" w:type="dxa"/>
          </w:tcPr>
          <w:p w:rsidR="007D78F0" w:rsidRPr="00BA5935" w:rsidRDefault="007D78F0" w:rsidP="00073BFA">
            <w:pPr>
              <w:pStyle w:val="TAL"/>
              <w:rPr>
                <w:lang w:eastAsia="en-US"/>
              </w:rPr>
            </w:pPr>
            <w:r w:rsidRPr="00BA5935">
              <w:rPr>
                <w:lang w:eastAsia="en-US"/>
              </w:rPr>
              <w:t>TBD</w:t>
            </w:r>
          </w:p>
        </w:tc>
        <w:tc>
          <w:tcPr>
            <w:tcW w:w="1560" w:type="dxa"/>
          </w:tcPr>
          <w:p w:rsidR="007D78F0" w:rsidRPr="00BA5935" w:rsidRDefault="007D78F0" w:rsidP="00073BFA">
            <w:pPr>
              <w:pStyle w:val="TAC"/>
              <w:rPr>
                <w:lang w:eastAsia="en-US"/>
              </w:rPr>
            </w:pPr>
            <w:r w:rsidRPr="00BA5935">
              <w:rPr>
                <w:lang w:val="en-US" w:eastAsia="en-US"/>
              </w:rPr>
              <w:t>TBD</w:t>
            </w:r>
          </w:p>
        </w:tc>
        <w:tc>
          <w:tcPr>
            <w:tcW w:w="2693" w:type="dxa"/>
          </w:tcPr>
          <w:p w:rsidR="007D78F0" w:rsidRPr="00BA5935" w:rsidRDefault="007D78F0" w:rsidP="00073BFA">
            <w:pPr>
              <w:pStyle w:val="TAL"/>
              <w:rPr>
                <w:lang w:eastAsia="en-US"/>
              </w:rPr>
            </w:pPr>
            <w:r w:rsidRPr="00BA5935">
              <w:rPr>
                <w:lang w:eastAsia="en-US"/>
              </w:rPr>
              <w:t>Transmission of PDU SESSION MODIFICATION COMMAND message.</w:t>
            </w:r>
          </w:p>
        </w:tc>
        <w:tc>
          <w:tcPr>
            <w:tcW w:w="1701" w:type="dxa"/>
          </w:tcPr>
          <w:p w:rsidR="007D78F0" w:rsidRPr="00BA5935" w:rsidRDefault="007D78F0" w:rsidP="00073BFA">
            <w:pPr>
              <w:pStyle w:val="TAL"/>
              <w:rPr>
                <w:lang w:eastAsia="en-US"/>
              </w:rPr>
            </w:pPr>
            <w:r w:rsidRPr="00BA5935">
              <w:rPr>
                <w:lang w:eastAsia="en-US"/>
              </w:rPr>
              <w:t xml:space="preserve">PDU SESSION MODIFICATION ACCEPT </w:t>
            </w:r>
            <w:r w:rsidRPr="00BA5935">
              <w:rPr>
                <w:rFonts w:hint="eastAsia"/>
                <w:lang w:eastAsia="en-US"/>
              </w:rPr>
              <w:t>message</w:t>
            </w:r>
            <w:r w:rsidRPr="00BA5935">
              <w:rPr>
                <w:lang w:eastAsia="en-US"/>
              </w:rPr>
              <w:t xml:space="preserve"> received or PDU SESSION MODIFICATION REJECT </w:t>
            </w:r>
            <w:r w:rsidRPr="00BA5935">
              <w:rPr>
                <w:rFonts w:hint="eastAsia"/>
                <w:lang w:eastAsia="en-US"/>
              </w:rPr>
              <w:t>message</w:t>
            </w:r>
            <w:r w:rsidRPr="00BA5935">
              <w:rPr>
                <w:lang w:eastAsia="en-US"/>
              </w:rPr>
              <w:t xml:space="preserve"> received.</w:t>
            </w:r>
          </w:p>
        </w:tc>
        <w:tc>
          <w:tcPr>
            <w:tcW w:w="1700" w:type="dxa"/>
          </w:tcPr>
          <w:p w:rsidR="007D78F0" w:rsidRPr="00BA5935" w:rsidRDefault="007D78F0" w:rsidP="00073BFA">
            <w:pPr>
              <w:pStyle w:val="TAL"/>
              <w:rPr>
                <w:lang w:eastAsia="en-US"/>
              </w:rPr>
            </w:pPr>
            <w:r>
              <w:rPr>
                <w:lang w:eastAsia="en-US"/>
              </w:rPr>
              <w:t>TBD</w:t>
            </w:r>
          </w:p>
        </w:tc>
      </w:tr>
      <w:tr w:rsidR="007D78F0" w:rsidRPr="00D410B9"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C"/>
              <w:rPr>
                <w:lang w:eastAsia="en-US"/>
              </w:rPr>
            </w:pPr>
            <w:r w:rsidRPr="00D410B9">
              <w:rPr>
                <w:lang w:eastAsia="en-US"/>
              </w:rPr>
              <w:t>Ty</w:t>
            </w:r>
          </w:p>
        </w:tc>
        <w:tc>
          <w:tcPr>
            <w:tcW w:w="992"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sidRPr="00D410B9">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7D78F0" w:rsidRPr="00C778AF" w:rsidRDefault="007D78F0" w:rsidP="00073BFA">
            <w:pPr>
              <w:pStyle w:val="TAC"/>
              <w:rPr>
                <w:lang w:val="en-US" w:eastAsia="en-US"/>
              </w:rPr>
            </w:pPr>
            <w:r w:rsidRPr="00D410B9">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sidRPr="00D410B9">
              <w:rPr>
                <w:lang w:eastAsia="en-US"/>
              </w:rPr>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sidRPr="00D410B9">
              <w:rPr>
                <w:lang w:eastAsia="en-US"/>
              </w:rPr>
              <w:t xml:space="preserve">PDU SESSION RELEASE ACCEPT </w:t>
            </w:r>
            <w:r w:rsidRPr="00D410B9">
              <w:rPr>
                <w:rFonts w:hint="eastAsia"/>
                <w:lang w:eastAsia="en-US"/>
              </w:rPr>
              <w:t>message</w:t>
            </w:r>
            <w:r w:rsidRPr="00D410B9">
              <w:rPr>
                <w:lang w:eastAsia="en-US"/>
              </w:rPr>
              <w:t xml:space="preserve"> received or</w:t>
            </w:r>
          </w:p>
          <w:p w:rsidR="007D78F0" w:rsidRPr="00D410B9" w:rsidRDefault="007D78F0" w:rsidP="00073BFA">
            <w:pPr>
              <w:pStyle w:val="TAL"/>
              <w:rPr>
                <w:lang w:eastAsia="en-US"/>
              </w:rPr>
            </w:pPr>
            <w:r w:rsidRPr="00D410B9">
              <w:rPr>
                <w:lang w:eastAsia="en-US"/>
              </w:rPr>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7D78F0" w:rsidRPr="00D410B9" w:rsidRDefault="007D78F0" w:rsidP="00073BFA">
            <w:pPr>
              <w:pStyle w:val="TAL"/>
              <w:rPr>
                <w:lang w:eastAsia="en-US"/>
              </w:rPr>
            </w:pPr>
            <w:r>
              <w:rPr>
                <w:lang w:eastAsia="en-US"/>
              </w:rPr>
              <w:t>TBD</w:t>
            </w:r>
          </w:p>
        </w:tc>
      </w:tr>
      <w:tr w:rsidR="007D78F0" w:rsidTr="00073BFA">
        <w:trPr>
          <w:cantSplit/>
          <w:jc w:val="center"/>
        </w:trPr>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C"/>
              <w:rPr>
                <w:lang w:eastAsia="en-US"/>
              </w:rPr>
            </w:pPr>
            <w:bookmarkStart w:id="5277" w:name="_Toc484956864"/>
            <w:bookmarkStart w:id="5278" w:name="_Toc485044305"/>
            <w:bookmarkStart w:id="5279" w:name="_Toc485217951"/>
            <w:bookmarkStart w:id="5280" w:name="_Toc485220124"/>
            <w:bookmarkStart w:id="5281" w:name="_Toc485220479"/>
            <w:r>
              <w:rPr>
                <w:lang w:eastAsia="en-US"/>
              </w:rPr>
              <w:t>Tf</w:t>
            </w:r>
          </w:p>
        </w:tc>
        <w:tc>
          <w:tcPr>
            <w:tcW w:w="992"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lang w:eastAsia="en-US"/>
              </w:rPr>
              <w:t>TBD</w:t>
            </w:r>
          </w:p>
        </w:tc>
        <w:tc>
          <w:tcPr>
            <w:tcW w:w="1560" w:type="dxa"/>
            <w:tcBorders>
              <w:top w:val="single" w:sz="6" w:space="0" w:color="auto"/>
              <w:left w:val="single" w:sz="6" w:space="0" w:color="auto"/>
              <w:bottom w:val="single" w:sz="6" w:space="0" w:color="auto"/>
              <w:right w:val="single" w:sz="6" w:space="0" w:color="auto"/>
            </w:tcBorders>
          </w:tcPr>
          <w:p w:rsidR="007D78F0" w:rsidRDefault="007D78F0" w:rsidP="00073BFA">
            <w:pPr>
              <w:pStyle w:val="TAC"/>
              <w:rPr>
                <w:lang w:val="en-US" w:eastAsia="en-US"/>
              </w:rPr>
            </w:pPr>
            <w:r>
              <w:rPr>
                <w:lang w:val="en-US" w:eastAsia="en-US"/>
              </w:rPr>
              <w:t>TBD</w:t>
            </w:r>
          </w:p>
        </w:tc>
        <w:tc>
          <w:tcPr>
            <w:tcW w:w="2693" w:type="dxa"/>
            <w:tcBorders>
              <w:top w:val="single" w:sz="6" w:space="0" w:color="auto"/>
              <w:left w:val="single" w:sz="6" w:space="0" w:color="auto"/>
              <w:bottom w:val="single" w:sz="6" w:space="0" w:color="auto"/>
              <w:right w:val="single" w:sz="6" w:space="0" w:color="auto"/>
            </w:tcBorders>
          </w:tcPr>
          <w:p w:rsidR="007D78F0" w:rsidRDefault="007D78F0" w:rsidP="009106F2">
            <w:pPr>
              <w:pStyle w:val="TAL"/>
              <w:rPr>
                <w:lang w:eastAsia="en-US"/>
              </w:rPr>
            </w:pPr>
            <w:r>
              <w:rPr>
                <w:lang w:eastAsia="en-US"/>
              </w:rPr>
              <w:t xml:space="preserve">Transmission of PDU SESSION MODIFICATION COMMAND message with 5GSM cause </w:t>
            </w:r>
            <w:del w:id="5282" w:author="Huawei_CHV_1" w:date="2017-11-16T09:52:00Z">
              <w:r w:rsidDel="009106F2">
                <w:rPr>
                  <w:lang w:eastAsia="en-US"/>
                </w:rPr>
                <w:delText>IE set to</w:delText>
              </w:r>
            </w:del>
            <w:del w:id="5283" w:author="Huawei_CHV_1" w:date="2017-11-16T09:53:00Z">
              <w:r w:rsidDel="009106F2">
                <w:rPr>
                  <w:lang w:eastAsia="en-US"/>
                </w:rPr>
                <w:delText xml:space="preserve"> </w:delText>
              </w:r>
            </w:del>
            <w:r w:rsidRPr="00C50C89">
              <w:rPr>
                <w:lang w:eastAsia="en-US"/>
              </w:rPr>
              <w:t>#39</w:t>
            </w:r>
            <w:r>
              <w:rPr>
                <w:lang w:eastAsia="en-US"/>
              </w:rPr>
              <w:t> "</w:t>
            </w:r>
            <w:r w:rsidRPr="00C50C89">
              <w:rPr>
                <w:lang w:eastAsia="en-US"/>
              </w:rPr>
              <w:t>reactivation requested</w:t>
            </w:r>
            <w:r>
              <w:rPr>
                <w:lang w:eastAsia="en-US"/>
              </w:rPr>
              <w:t>".</w:t>
            </w:r>
          </w:p>
        </w:tc>
        <w:tc>
          <w:tcPr>
            <w:tcW w:w="1701"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lang w:eastAsia="en-US"/>
              </w:rP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Pr>
                <w:lang w:eastAsia="en-US"/>
              </w:rPr>
              <w:t>Network-requested PDU session release procedure is started.</w:t>
            </w:r>
          </w:p>
        </w:tc>
      </w:tr>
    </w:tbl>
    <w:p w:rsidR="007D78F0" w:rsidRPr="000474FD" w:rsidRDefault="007D78F0" w:rsidP="007D78F0">
      <w:pPr>
        <w:pStyle w:val="Heading2"/>
        <w:rPr>
          <w:lang w:val="en-US"/>
        </w:rPr>
      </w:pPr>
      <w:bookmarkStart w:id="5284" w:name="_Toc492387885"/>
      <w:bookmarkStart w:id="5285" w:name="_Toc492388475"/>
      <w:bookmarkStart w:id="5286" w:name="_Toc492394359"/>
      <w:bookmarkStart w:id="5287" w:name="_Toc492394948"/>
      <w:bookmarkStart w:id="5288" w:name="_Toc492455780"/>
      <w:bookmarkStart w:id="5289" w:name="_Toc492456370"/>
      <w:bookmarkStart w:id="5290" w:name="_Toc492466190"/>
      <w:bookmarkStart w:id="5291" w:name="_Toc492466780"/>
      <w:bookmarkStart w:id="5292" w:name="_Toc498334719"/>
      <w:r>
        <w:rPr>
          <w:lang w:val="en-US"/>
        </w:rPr>
        <w:t>9.9</w:t>
      </w:r>
      <w:r>
        <w:rPr>
          <w:lang w:val="en-US"/>
        </w:rPr>
        <w:tab/>
        <w:t>Cause values for 5G</w:t>
      </w:r>
      <w:r w:rsidRPr="000474FD">
        <w:rPr>
          <w:lang w:val="en-US"/>
        </w:rPr>
        <w:t>S session management</w:t>
      </w:r>
      <w:bookmarkEnd w:id="5284"/>
      <w:bookmarkEnd w:id="5285"/>
      <w:bookmarkEnd w:id="5286"/>
      <w:bookmarkEnd w:id="5287"/>
      <w:bookmarkEnd w:id="5288"/>
      <w:bookmarkEnd w:id="5289"/>
      <w:bookmarkEnd w:id="5290"/>
      <w:bookmarkEnd w:id="5291"/>
      <w:bookmarkEnd w:id="5292"/>
    </w:p>
    <w:p w:rsidR="007D78F0" w:rsidRPr="003168A2" w:rsidRDefault="007D78F0" w:rsidP="007D78F0">
      <w:pPr>
        <w:pStyle w:val="Heading3"/>
      </w:pPr>
      <w:bookmarkStart w:id="5293" w:name="_Toc485312245"/>
      <w:bookmarkStart w:id="5294" w:name="_Toc492387886"/>
      <w:bookmarkStart w:id="5295" w:name="_Toc492388476"/>
      <w:bookmarkStart w:id="5296" w:name="_Toc492394360"/>
      <w:bookmarkStart w:id="5297" w:name="_Toc492394949"/>
      <w:bookmarkStart w:id="5298" w:name="_Toc492455781"/>
      <w:bookmarkStart w:id="5299" w:name="_Toc492456371"/>
      <w:bookmarkStart w:id="5300" w:name="_Toc492466191"/>
      <w:bookmarkStart w:id="5301" w:name="_Toc492466781"/>
      <w:bookmarkStart w:id="5302" w:name="_Toc498334720"/>
      <w:r>
        <w:t>9.9</w:t>
      </w:r>
      <w:r w:rsidRPr="003168A2">
        <w:t>.1</w:t>
      </w:r>
      <w:r w:rsidRPr="003168A2">
        <w:tab/>
        <w:t>Causes related to nature of request</w:t>
      </w:r>
      <w:bookmarkEnd w:id="5293"/>
      <w:bookmarkEnd w:id="5294"/>
      <w:bookmarkEnd w:id="5295"/>
      <w:bookmarkEnd w:id="5296"/>
      <w:bookmarkEnd w:id="5297"/>
      <w:bookmarkEnd w:id="5298"/>
      <w:bookmarkEnd w:id="5299"/>
      <w:bookmarkEnd w:id="5300"/>
      <w:bookmarkEnd w:id="5301"/>
      <w:bookmarkEnd w:id="5302"/>
    </w:p>
    <w:p w:rsidR="007D78F0" w:rsidRPr="003168A2" w:rsidRDefault="007D78F0" w:rsidP="007D78F0">
      <w:pPr>
        <w:outlineLvl w:val="0"/>
      </w:pPr>
      <w:bookmarkStart w:id="5303" w:name="_Toc485312246"/>
      <w:bookmarkStart w:id="5304" w:name="_Toc492387887"/>
      <w:bookmarkStart w:id="5305" w:name="_Toc492388477"/>
      <w:bookmarkStart w:id="5306" w:name="_Toc492394361"/>
      <w:bookmarkStart w:id="5307" w:name="_Toc492394950"/>
      <w:bookmarkStart w:id="5308" w:name="_Toc492455782"/>
      <w:bookmarkStart w:id="5309" w:name="_Toc492456372"/>
      <w:bookmarkStart w:id="5310" w:name="_Toc492466192"/>
      <w:bookmarkStart w:id="5311" w:name="_Toc492466782"/>
      <w:r w:rsidRPr="003168A2">
        <w:t>Cause #50 – PD</w:t>
      </w:r>
      <w:r>
        <w:t>U</w:t>
      </w:r>
      <w:r w:rsidRPr="003168A2">
        <w:t xml:space="preserve"> </w:t>
      </w:r>
      <w:r>
        <w:t xml:space="preserve">session </w:t>
      </w:r>
      <w:r w:rsidRPr="003168A2">
        <w:t>type IPv4 only allowed</w:t>
      </w:r>
    </w:p>
    <w:p w:rsidR="007D78F0" w:rsidRPr="003168A2" w:rsidRDefault="007D78F0" w:rsidP="007D78F0">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7D78F0" w:rsidRPr="003168A2" w:rsidRDefault="007D78F0" w:rsidP="007D78F0">
      <w:pPr>
        <w:outlineLvl w:val="0"/>
      </w:pPr>
      <w:r w:rsidRPr="003168A2">
        <w:t>Cause #51 – PD</w:t>
      </w:r>
      <w:r>
        <w:t>U</w:t>
      </w:r>
      <w:r w:rsidRPr="003168A2">
        <w:t xml:space="preserve"> </w:t>
      </w:r>
      <w:r>
        <w:t xml:space="preserve">session </w:t>
      </w:r>
      <w:r w:rsidRPr="003168A2">
        <w:t>type IPv6 only allowed</w:t>
      </w:r>
    </w:p>
    <w:p w:rsidR="007D78F0" w:rsidRPr="003168A2" w:rsidRDefault="007D78F0" w:rsidP="007D78F0">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7D78F0" w:rsidRPr="00C42828" w:rsidRDefault="007D78F0" w:rsidP="007D78F0">
      <w:r w:rsidRPr="00C42828">
        <w:t>Cause #yy – Requested DNN not supported in current tracking area</w:t>
      </w:r>
    </w:p>
    <w:p w:rsidR="007D78F0" w:rsidRPr="00C42828" w:rsidRDefault="007D78F0" w:rsidP="007D78F0">
      <w:pPr>
        <w:pStyle w:val="B1"/>
        <w:rPr>
          <w:rFonts w:eastAsia="MS Mincho"/>
        </w:rPr>
      </w:pPr>
      <w:r w:rsidRPr="00C42828">
        <w:tab/>
        <w:t>This 5GSM cause is used by the network to indicate that the procedure requested by the UE was rejected as the requested DNN is not supported in the current the current tracking area.</w:t>
      </w:r>
    </w:p>
    <w:p w:rsidR="007D78F0" w:rsidRPr="003168A2" w:rsidRDefault="007D78F0" w:rsidP="007D78F0">
      <w:pPr>
        <w:pStyle w:val="Heading3"/>
      </w:pPr>
      <w:bookmarkStart w:id="5312" w:name="_Toc498334721"/>
      <w:r>
        <w:t>9.9</w:t>
      </w:r>
      <w:r w:rsidRPr="003168A2">
        <w:t>.2</w:t>
      </w:r>
      <w:r w:rsidRPr="003168A2">
        <w:tab/>
        <w:t>Protocol errors (e.g., unknown message)</w:t>
      </w:r>
      <w:bookmarkEnd w:id="5303"/>
      <w:bookmarkEnd w:id="5304"/>
      <w:bookmarkEnd w:id="5305"/>
      <w:bookmarkEnd w:id="5306"/>
      <w:bookmarkEnd w:id="5307"/>
      <w:bookmarkEnd w:id="5308"/>
      <w:bookmarkEnd w:id="5309"/>
      <w:bookmarkEnd w:id="5310"/>
      <w:bookmarkEnd w:id="5311"/>
      <w:bookmarkEnd w:id="5312"/>
    </w:p>
    <w:p w:rsidR="007D78F0" w:rsidRPr="003168A2" w:rsidRDefault="007D78F0" w:rsidP="007D78F0">
      <w:bookmarkStart w:id="5313" w:name="_Toc492387888"/>
      <w:bookmarkStart w:id="5314" w:name="_Toc492388478"/>
      <w:r w:rsidRPr="003168A2">
        <w:t>Cause #95 – Semantically incorrect message</w:t>
      </w:r>
    </w:p>
    <w:p w:rsidR="007D78F0" w:rsidRPr="003168A2" w:rsidRDefault="007D78F0" w:rsidP="007D78F0">
      <w:pPr>
        <w:pStyle w:val="B1"/>
      </w:pPr>
      <w:r w:rsidRPr="003168A2">
        <w:tab/>
        <w:t xml:space="preserve">This </w:t>
      </w:r>
      <w:r>
        <w:t xml:space="preserve">5GSM </w:t>
      </w:r>
      <w:r w:rsidRPr="003168A2">
        <w:t>cause is used to report receipt of a message with semantically incorrect contents.</w:t>
      </w:r>
    </w:p>
    <w:p w:rsidR="007D78F0" w:rsidRPr="003168A2" w:rsidRDefault="007D78F0" w:rsidP="007D78F0">
      <w:pPr>
        <w:outlineLvl w:val="0"/>
      </w:pPr>
      <w:r w:rsidRPr="003168A2">
        <w:t>Cause #96 – Invalid mandatory information</w:t>
      </w:r>
    </w:p>
    <w:p w:rsidR="007D78F0" w:rsidRPr="003168A2" w:rsidRDefault="007D78F0" w:rsidP="007D78F0">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7D78F0" w:rsidRPr="00EF2CBF" w:rsidRDefault="007D78F0" w:rsidP="007D78F0">
      <w:pPr>
        <w:outlineLvl w:val="0"/>
        <w:rPr>
          <w:lang w:val="fr-FR"/>
        </w:rPr>
      </w:pPr>
      <w:r w:rsidRPr="00EF2CBF">
        <w:rPr>
          <w:lang w:val="fr-FR"/>
        </w:rPr>
        <w:t>Cause #97 – Message type non-existent or not implemented</w:t>
      </w:r>
    </w:p>
    <w:p w:rsidR="007D78F0" w:rsidRPr="003168A2" w:rsidRDefault="007D78F0" w:rsidP="007D78F0">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7D78F0" w:rsidRPr="003168A2" w:rsidRDefault="007D78F0" w:rsidP="007D78F0">
      <w:pPr>
        <w:outlineLvl w:val="0"/>
      </w:pPr>
      <w:r w:rsidRPr="003168A2">
        <w:t>Cause #98 – Message type not compatible with protocol state</w:t>
      </w:r>
    </w:p>
    <w:p w:rsidR="007D78F0" w:rsidRPr="003168A2" w:rsidRDefault="007D78F0" w:rsidP="007D78F0">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7D78F0" w:rsidRPr="004D1506" w:rsidRDefault="007D78F0" w:rsidP="007D78F0">
      <w:pPr>
        <w:outlineLvl w:val="0"/>
        <w:rPr>
          <w:lang w:val="fr-FR"/>
        </w:rPr>
      </w:pPr>
      <w:r w:rsidRPr="004D1506">
        <w:rPr>
          <w:lang w:val="fr-FR"/>
        </w:rPr>
        <w:t>Cause #99 – Information element non-existent or not implemented</w:t>
      </w:r>
    </w:p>
    <w:p w:rsidR="007D78F0" w:rsidRPr="003168A2" w:rsidRDefault="007D78F0" w:rsidP="007D78F0">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7D78F0" w:rsidRPr="003168A2" w:rsidRDefault="007D78F0" w:rsidP="007D78F0">
      <w:pPr>
        <w:outlineLvl w:val="0"/>
        <w:rPr>
          <w:lang w:val="en-US"/>
        </w:rPr>
      </w:pPr>
      <w:r w:rsidRPr="003168A2">
        <w:rPr>
          <w:lang w:val="en-US"/>
        </w:rPr>
        <w:t xml:space="preserve">Cause #100 </w:t>
      </w:r>
      <w:r w:rsidRPr="003168A2">
        <w:t xml:space="preserve">– </w:t>
      </w:r>
      <w:r w:rsidRPr="003168A2">
        <w:rPr>
          <w:lang w:val="en-US"/>
        </w:rPr>
        <w:t>Conditional IE error</w:t>
      </w:r>
    </w:p>
    <w:p w:rsidR="007D78F0" w:rsidRPr="003168A2" w:rsidRDefault="007D78F0" w:rsidP="007D78F0">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7D78F0" w:rsidRPr="003168A2" w:rsidRDefault="007D78F0" w:rsidP="007D78F0">
      <w:pPr>
        <w:outlineLvl w:val="0"/>
      </w:pPr>
      <w:r w:rsidRPr="003168A2">
        <w:t>Cause #101 – Message not compatible with protocol state</w:t>
      </w:r>
    </w:p>
    <w:p w:rsidR="007D78F0" w:rsidRPr="003168A2" w:rsidRDefault="007D78F0" w:rsidP="007D78F0">
      <w:pPr>
        <w:pStyle w:val="B1"/>
      </w:pPr>
      <w:r w:rsidRPr="003168A2">
        <w:tab/>
        <w:t xml:space="preserve">This </w:t>
      </w:r>
      <w:r>
        <w:t xml:space="preserve">5GSM </w:t>
      </w:r>
      <w:r w:rsidRPr="003168A2">
        <w:t>cause indicates that a message has been received which is incompatible with the protocol state.</w:t>
      </w:r>
    </w:p>
    <w:p w:rsidR="007D78F0" w:rsidRPr="003168A2" w:rsidRDefault="007D78F0" w:rsidP="007D78F0">
      <w:pPr>
        <w:outlineLvl w:val="0"/>
      </w:pPr>
      <w:r w:rsidRPr="003168A2">
        <w:t>Cause #111 – Protocol error, unspecified</w:t>
      </w:r>
    </w:p>
    <w:p w:rsidR="007D78F0" w:rsidRPr="003168A2" w:rsidRDefault="007D78F0" w:rsidP="007D78F0">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7D78F0" w:rsidRPr="00235394" w:rsidRDefault="007D78F0" w:rsidP="007D78F0">
      <w:pPr>
        <w:pStyle w:val="Heading1"/>
      </w:pPr>
      <w:bookmarkStart w:id="5315" w:name="_Toc492394362"/>
      <w:bookmarkStart w:id="5316" w:name="_Toc492394951"/>
      <w:bookmarkStart w:id="5317" w:name="_Toc492455783"/>
      <w:bookmarkStart w:id="5318" w:name="_Toc492456373"/>
      <w:bookmarkStart w:id="5319" w:name="_Toc492466193"/>
      <w:bookmarkStart w:id="5320" w:name="_Toc492466783"/>
      <w:bookmarkStart w:id="5321" w:name="_Toc498334722"/>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766"/>
      <w:bookmarkEnd w:id="5277"/>
      <w:bookmarkEnd w:id="5278"/>
      <w:bookmarkEnd w:id="5279"/>
      <w:bookmarkEnd w:id="5280"/>
      <w:bookmarkEnd w:id="5281"/>
      <w:bookmarkEnd w:id="5313"/>
      <w:bookmarkEnd w:id="5314"/>
      <w:bookmarkEnd w:id="5315"/>
      <w:bookmarkEnd w:id="5316"/>
      <w:bookmarkEnd w:id="5317"/>
      <w:bookmarkEnd w:id="5318"/>
      <w:bookmarkEnd w:id="5319"/>
      <w:bookmarkEnd w:id="5320"/>
      <w:bookmarkEnd w:id="5321"/>
    </w:p>
    <w:p w:rsidR="007D78F0" w:rsidRDefault="007D78F0" w:rsidP="007D78F0">
      <w:pPr>
        <w:pStyle w:val="Heading2"/>
      </w:pPr>
      <w:bookmarkStart w:id="5322" w:name="_Toc484956865"/>
      <w:bookmarkStart w:id="5323" w:name="_Toc485044306"/>
      <w:bookmarkStart w:id="5324" w:name="_Toc485217952"/>
      <w:bookmarkStart w:id="5325" w:name="_Toc485220125"/>
      <w:bookmarkStart w:id="5326" w:name="_Toc485220480"/>
      <w:bookmarkStart w:id="5327" w:name="_Toc492387889"/>
      <w:bookmarkStart w:id="5328" w:name="_Toc492388479"/>
      <w:bookmarkStart w:id="5329" w:name="_Toc492394363"/>
      <w:bookmarkStart w:id="5330" w:name="_Toc492394952"/>
      <w:bookmarkStart w:id="5331" w:name="_Toc492455784"/>
      <w:bookmarkStart w:id="5332" w:name="_Toc492456374"/>
      <w:bookmarkStart w:id="5333" w:name="_Toc492466194"/>
      <w:bookmarkStart w:id="5334" w:name="_Toc492466784"/>
      <w:bookmarkStart w:id="5335" w:name="_Toc498334723"/>
      <w:bookmarkStart w:id="5336" w:name="_Toc479765940"/>
      <w:r>
        <w:t>10.1</w:t>
      </w:r>
      <w:r>
        <w:tab/>
        <w:t>General</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rsidR="007D78F0" w:rsidRDefault="007D78F0" w:rsidP="007D78F0">
      <w:r w:rsidRPr="00ED350B">
        <w:t>In this release</w:t>
      </w:r>
      <w:r>
        <w:t>, the 5GS</w:t>
      </w:r>
      <w:r w:rsidRPr="00ED350B">
        <w:t xml:space="preserve"> supports untrust</w:t>
      </w:r>
      <w:r>
        <w:t>ed non-3GPP accesses and does not support trusted non-3GPP accesses (see 3GPP TS 23.501 [9])</w:t>
      </w:r>
      <w:r w:rsidRPr="00ED350B">
        <w:t>.</w:t>
      </w:r>
    </w:p>
    <w:p w:rsidR="007D78F0" w:rsidRDefault="007D78F0" w:rsidP="007D78F0">
      <w:pPr>
        <w:rPr>
          <w:rFonts w:eastAsia="Malgun Gothic"/>
          <w:lang w:eastAsia="ko-KR"/>
        </w:rPr>
      </w:pPr>
      <w:r>
        <w:t xml:space="preserve">Access to the 5GCN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7D78F0" w:rsidRDefault="007D78F0" w:rsidP="007D78F0">
      <w:pPr>
        <w:pStyle w:val="EditorsNote"/>
        <w:rPr>
          <w:lang w:eastAsia="ko-KR"/>
        </w:rPr>
      </w:pPr>
      <w:r>
        <w:rPr>
          <w:lang w:eastAsia="ko-KR"/>
        </w:rPr>
        <w:t>Editor's note:</w:t>
      </w:r>
      <w:r>
        <w:rPr>
          <w:lang w:eastAsia="ko-KR"/>
        </w:rPr>
        <w:tab/>
        <w:t>How to transmit a registration request message is FFS.</w:t>
      </w:r>
    </w:p>
    <w:p w:rsidR="007D78F0" w:rsidRDefault="007D78F0" w:rsidP="007D78F0">
      <w:r>
        <w:t>If the UE is authenticated by the 5G core network, secure NAS message exchange between the UE and the 5G core network shall be supported using the N1 reference point over the N3IWF.</w:t>
      </w:r>
    </w:p>
    <w:p w:rsidR="007D78F0" w:rsidRDefault="007D78F0" w:rsidP="007D78F0">
      <w:pPr>
        <w:rPr>
          <w:lang w:eastAsia="ko-KR"/>
        </w:rPr>
      </w:pPr>
      <w:r w:rsidRPr="00475454">
        <w:rPr>
          <w:lang w:eastAsia="ko-KR"/>
        </w:rPr>
        <w:t xml:space="preserve">When a UE is </w:t>
      </w:r>
      <w:r>
        <w:rPr>
          <w:lang w:eastAsia="ko-KR"/>
        </w:rPr>
        <w:t>registered</w:t>
      </w:r>
      <w:r w:rsidRPr="00475454">
        <w:rPr>
          <w:lang w:eastAsia="ko-KR"/>
        </w:rPr>
        <w:t xml:space="preserve"> via </w:t>
      </w:r>
      <w:r>
        <w:rPr>
          <w:lang w:eastAsia="ko-KR"/>
        </w:rPr>
        <w:t>3GPP and non-3GPP access networks</w:t>
      </w:r>
      <w:r w:rsidRPr="00475454">
        <w:rPr>
          <w:lang w:eastAsia="ko-KR"/>
        </w:rPr>
        <w:t xml:space="preserve">, </w:t>
      </w:r>
      <w:r>
        <w:rPr>
          <w:lang w:eastAsia="ko-KR"/>
        </w:rPr>
        <w:t>two</w:t>
      </w:r>
      <w:r w:rsidRPr="00475454">
        <w:rPr>
          <w:lang w:eastAsia="ko-KR"/>
        </w:rPr>
        <w:t xml:space="preserve"> N1 </w:t>
      </w:r>
      <w:r>
        <w:rPr>
          <w:lang w:eastAsia="ko-KR"/>
        </w:rPr>
        <w:t>NAS signalling connections</w:t>
      </w:r>
      <w:r w:rsidRPr="00475454">
        <w:rPr>
          <w:lang w:eastAsia="ko-KR"/>
        </w:rPr>
        <w:t xml:space="preserve"> shall exist for the UE.</w:t>
      </w:r>
    </w:p>
    <w:p w:rsidR="007D78F0" w:rsidRDefault="007D78F0" w:rsidP="007D78F0">
      <w: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7D78F0" w:rsidRDefault="007D78F0" w:rsidP="007D78F0">
      <w:r>
        <w:t xml:space="preserve">During the IPsec SA establishment between the UE and the N3IWF, the N3IWF </w:t>
      </w:r>
      <w:r w:rsidRPr="005F0C4E">
        <w:t>retrieves the</w:t>
      </w:r>
      <w:r>
        <w:t xml:space="preserve"> NAI</w:t>
      </w:r>
      <w:r w:rsidRPr="005F0C4E">
        <w:t xml:space="preserve"> of the UE</w:t>
      </w:r>
      <w:r>
        <w:t xml:space="preserve"> and the NAI is used to identify the UE in the 5G core network.</w:t>
      </w:r>
    </w:p>
    <w:p w:rsidR="007D78F0" w:rsidRDefault="007D78F0" w:rsidP="007D78F0">
      <w:pPr>
        <w:pStyle w:val="Heading2"/>
        <w:rPr>
          <w:noProof/>
          <w:lang w:eastAsia="zh-CN"/>
        </w:rPr>
      </w:pPr>
      <w:bookmarkStart w:id="5337" w:name="_Toc484956866"/>
      <w:bookmarkStart w:id="5338" w:name="_Toc485044307"/>
      <w:bookmarkStart w:id="5339" w:name="_Toc485217953"/>
      <w:bookmarkStart w:id="5340" w:name="_Toc485220126"/>
      <w:bookmarkStart w:id="5341" w:name="_Toc485220481"/>
      <w:bookmarkStart w:id="5342" w:name="_Toc492387890"/>
      <w:bookmarkStart w:id="5343" w:name="_Toc492388480"/>
      <w:bookmarkStart w:id="5344" w:name="_Toc492394364"/>
      <w:bookmarkStart w:id="5345" w:name="_Toc492394953"/>
      <w:bookmarkStart w:id="5346" w:name="_Toc492455785"/>
      <w:bookmarkStart w:id="5347" w:name="_Toc492456375"/>
      <w:bookmarkStart w:id="5348" w:name="_Toc492466195"/>
      <w:bookmarkStart w:id="5349" w:name="_Toc492466785"/>
      <w:bookmarkStart w:id="5350" w:name="_Toc498334724"/>
      <w:r>
        <w:rPr>
          <w:noProof/>
          <w:lang w:eastAsia="zh-CN"/>
        </w:rPr>
        <w:t>10</w:t>
      </w:r>
      <w:r>
        <w:rPr>
          <w:rFonts w:hint="eastAsia"/>
          <w:noProof/>
          <w:lang w:eastAsia="zh-CN"/>
        </w:rPr>
        <w:t>.</w:t>
      </w:r>
      <w:r>
        <w:rPr>
          <w:noProof/>
          <w:lang w:eastAsia="zh-CN"/>
        </w:rPr>
        <w:t>2</w:t>
      </w:r>
      <w:r>
        <w:rPr>
          <w:rFonts w:hint="eastAsia"/>
          <w:noProof/>
          <w:lang w:eastAsia="zh-CN"/>
        </w:rPr>
        <w:tab/>
        <w:t>Protocol stack</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rsidR="007D78F0" w:rsidRPr="00605D5B" w:rsidRDefault="007D78F0" w:rsidP="007D78F0">
      <w:pPr>
        <w:pStyle w:val="EditorsNote"/>
        <w:rPr>
          <w:noProof/>
          <w:lang w:eastAsia="zh-CN"/>
        </w:rPr>
      </w:pPr>
      <w:r>
        <w:t>Editor's note:</w:t>
      </w:r>
      <w:r w:rsidRPr="00743BF7">
        <w:rPr>
          <w:noProof/>
          <w:lang w:eastAsia="zh-CN"/>
        </w:rPr>
        <w:tab/>
      </w:r>
      <w:r>
        <w:rPr>
          <w:rFonts w:hint="eastAsia"/>
          <w:noProof/>
          <w:lang w:eastAsia="zh-CN"/>
        </w:rPr>
        <w:t>This subclause will specify the</w:t>
      </w:r>
      <w:r w:rsidRPr="00743BF7">
        <w:rPr>
          <w:noProof/>
          <w:lang w:eastAsia="zh-CN"/>
        </w:rPr>
        <w:t xml:space="preserve"> </w:t>
      </w:r>
      <w:r>
        <w:rPr>
          <w:rFonts w:hint="eastAsia"/>
          <w:noProof/>
          <w:lang w:eastAsia="zh-CN"/>
        </w:rPr>
        <w:t>control</w:t>
      </w:r>
      <w:r>
        <w:rPr>
          <w:noProof/>
          <w:lang w:eastAsia="zh-CN"/>
        </w:rPr>
        <w:t>-</w:t>
      </w:r>
      <w:r>
        <w:rPr>
          <w:rFonts w:hint="eastAsia"/>
          <w:noProof/>
          <w:lang w:eastAsia="zh-CN"/>
        </w:rPr>
        <w:t>plane and user</w:t>
      </w:r>
      <w:r>
        <w:rPr>
          <w:noProof/>
          <w:lang w:eastAsia="zh-CN"/>
        </w:rPr>
        <w:t>-</w:t>
      </w:r>
      <w:r>
        <w:rPr>
          <w:rFonts w:hint="eastAsia"/>
          <w:noProof/>
          <w:lang w:eastAsia="zh-CN"/>
        </w:rPr>
        <w:t xml:space="preserve">plane </w:t>
      </w:r>
      <w:r w:rsidRPr="00743BF7">
        <w:rPr>
          <w:noProof/>
          <w:lang w:eastAsia="zh-CN"/>
        </w:rPr>
        <w:t>protocol stack</w:t>
      </w:r>
      <w:r>
        <w:rPr>
          <w:rFonts w:hint="eastAsia"/>
          <w:noProof/>
          <w:lang w:eastAsia="zh-CN"/>
        </w:rPr>
        <w:t>s of untrusted non-3GPP access</w:t>
      </w:r>
      <w:r w:rsidRPr="00743BF7">
        <w:rPr>
          <w:noProof/>
          <w:lang w:eastAsia="zh-CN"/>
        </w:rPr>
        <w:t xml:space="preserve"> </w:t>
      </w:r>
      <w:r>
        <w:rPr>
          <w:rFonts w:hint="eastAsia"/>
          <w:noProof/>
          <w:lang w:eastAsia="zh-CN"/>
        </w:rPr>
        <w:t>to 5GC</w:t>
      </w:r>
      <w:r>
        <w:rPr>
          <w:noProof/>
          <w:lang w:eastAsia="zh-CN"/>
        </w:rPr>
        <w:t>N</w:t>
      </w:r>
      <w:r w:rsidRPr="00743BF7">
        <w:rPr>
          <w:noProof/>
          <w:lang w:eastAsia="zh-CN"/>
        </w:rPr>
        <w:t>.</w:t>
      </w:r>
    </w:p>
    <w:p w:rsidR="007D78F0" w:rsidRDefault="007D78F0" w:rsidP="007D78F0">
      <w:pPr>
        <w:pStyle w:val="Heading2"/>
        <w:rPr>
          <w:noProof/>
        </w:rPr>
      </w:pPr>
      <w:bookmarkStart w:id="5351" w:name="_Toc485220127"/>
      <w:bookmarkStart w:id="5352" w:name="_Toc485220482"/>
      <w:bookmarkStart w:id="5353" w:name="_Toc492387891"/>
      <w:bookmarkStart w:id="5354" w:name="_Toc492388481"/>
      <w:bookmarkStart w:id="5355" w:name="_Toc492394365"/>
      <w:bookmarkStart w:id="5356" w:name="_Toc492394954"/>
      <w:bookmarkStart w:id="5357" w:name="_Toc492455786"/>
      <w:bookmarkStart w:id="5358" w:name="_Toc492456376"/>
      <w:bookmarkStart w:id="5359" w:name="_Toc492466196"/>
      <w:bookmarkStart w:id="5360" w:name="_Toc492466786"/>
      <w:bookmarkStart w:id="5361" w:name="_Toc498334725"/>
      <w:bookmarkStart w:id="5362" w:name="_Toc484956867"/>
      <w:bookmarkStart w:id="5363" w:name="_Toc485044308"/>
      <w:bookmarkStart w:id="5364" w:name="_Toc484956871"/>
      <w:bookmarkStart w:id="5365" w:name="_Toc485044312"/>
      <w:bookmarkStart w:id="5366" w:name="_Toc485217958"/>
      <w:r>
        <w:rPr>
          <w:noProof/>
        </w:rPr>
        <w:t>10.3</w:t>
      </w:r>
      <w:r>
        <w:rPr>
          <w:noProof/>
        </w:rPr>
        <w:tab/>
        <w:t>NAS over non-3GPP access</w:t>
      </w:r>
      <w:bookmarkEnd w:id="5351"/>
      <w:bookmarkEnd w:id="5352"/>
      <w:bookmarkEnd w:id="5353"/>
      <w:bookmarkEnd w:id="5354"/>
      <w:bookmarkEnd w:id="5355"/>
      <w:bookmarkEnd w:id="5356"/>
      <w:bookmarkEnd w:id="5357"/>
      <w:bookmarkEnd w:id="5358"/>
      <w:bookmarkEnd w:id="5359"/>
      <w:bookmarkEnd w:id="5360"/>
      <w:bookmarkEnd w:id="5361"/>
    </w:p>
    <w:p w:rsidR="007D78F0" w:rsidRDefault="007D78F0" w:rsidP="007D78F0">
      <w:pPr>
        <w:pStyle w:val="Heading3"/>
        <w:rPr>
          <w:noProof/>
        </w:rPr>
      </w:pPr>
      <w:bookmarkStart w:id="5367" w:name="_Toc485220128"/>
      <w:bookmarkStart w:id="5368" w:name="_Toc485220483"/>
      <w:bookmarkStart w:id="5369" w:name="_Toc492387892"/>
      <w:bookmarkStart w:id="5370" w:name="_Toc492388482"/>
      <w:bookmarkStart w:id="5371" w:name="_Toc492394366"/>
      <w:bookmarkStart w:id="5372" w:name="_Toc492394955"/>
      <w:bookmarkStart w:id="5373" w:name="_Toc492455787"/>
      <w:bookmarkStart w:id="5374" w:name="_Toc492456377"/>
      <w:bookmarkStart w:id="5375" w:name="_Toc492466197"/>
      <w:bookmarkStart w:id="5376" w:name="_Toc492466787"/>
      <w:bookmarkStart w:id="5377" w:name="_Toc498334726"/>
      <w:r>
        <w:rPr>
          <w:noProof/>
        </w:rPr>
        <w:t>10.3.1</w:t>
      </w:r>
      <w:r>
        <w:rPr>
          <w:noProof/>
        </w:rPr>
        <w:tab/>
        <w:t>General</w:t>
      </w:r>
      <w:bookmarkEnd w:id="5367"/>
      <w:bookmarkEnd w:id="5368"/>
      <w:bookmarkEnd w:id="5369"/>
      <w:bookmarkEnd w:id="5370"/>
      <w:bookmarkEnd w:id="5371"/>
      <w:bookmarkEnd w:id="5372"/>
      <w:bookmarkEnd w:id="5373"/>
      <w:bookmarkEnd w:id="5374"/>
      <w:bookmarkEnd w:id="5375"/>
      <w:bookmarkEnd w:id="5376"/>
      <w:bookmarkEnd w:id="5377"/>
    </w:p>
    <w:p w:rsidR="007D78F0" w:rsidRDefault="007D78F0" w:rsidP="007D78F0">
      <w:pPr>
        <w:rPr>
          <w:noProof/>
        </w:rPr>
      </w:pPr>
      <w:r>
        <w:rPr>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7D78F0" w:rsidRDefault="007D78F0" w:rsidP="007D78F0">
      <w:pPr>
        <w:pStyle w:val="Heading3"/>
        <w:rPr>
          <w:noProof/>
        </w:rPr>
      </w:pPr>
      <w:bookmarkStart w:id="5378" w:name="_Toc485220129"/>
      <w:bookmarkStart w:id="5379" w:name="_Toc485220484"/>
      <w:bookmarkStart w:id="5380" w:name="_Toc492387893"/>
      <w:bookmarkStart w:id="5381" w:name="_Toc492388483"/>
      <w:bookmarkStart w:id="5382" w:name="_Toc492394367"/>
      <w:bookmarkStart w:id="5383" w:name="_Toc492394956"/>
      <w:bookmarkStart w:id="5384" w:name="_Toc492455788"/>
      <w:bookmarkStart w:id="5385" w:name="_Toc492456378"/>
      <w:bookmarkStart w:id="5386" w:name="_Toc492466198"/>
      <w:bookmarkStart w:id="5387" w:name="_Toc492466788"/>
      <w:bookmarkStart w:id="5388" w:name="_Toc498334727"/>
      <w:r>
        <w:rPr>
          <w:noProof/>
        </w:rPr>
        <w:t>10.3.2</w:t>
      </w:r>
      <w:r>
        <w:rPr>
          <w:noProof/>
        </w:rPr>
        <w:tab/>
        <w:t>Mobility management over non-3GPP access</w:t>
      </w:r>
      <w:bookmarkEnd w:id="5378"/>
      <w:bookmarkEnd w:id="5379"/>
      <w:bookmarkEnd w:id="5380"/>
      <w:bookmarkEnd w:id="5381"/>
      <w:bookmarkEnd w:id="5382"/>
      <w:bookmarkEnd w:id="5383"/>
      <w:bookmarkEnd w:id="5384"/>
      <w:bookmarkEnd w:id="5385"/>
      <w:bookmarkEnd w:id="5386"/>
      <w:bookmarkEnd w:id="5387"/>
      <w:bookmarkEnd w:id="5388"/>
    </w:p>
    <w:p w:rsidR="007D78F0" w:rsidRDefault="007D78F0" w:rsidP="007D78F0">
      <w:pPr>
        <w:rPr>
          <w:noProof/>
        </w:rPr>
      </w:pPr>
      <w:r>
        <w:rPr>
          <w:noProof/>
        </w:rPr>
        <w:t>The mobility management procedures defined for N1 over 3GPP access will be re-used for N1 over non-3GPP access with the following exceptions:</w:t>
      </w:r>
    </w:p>
    <w:p w:rsidR="007D78F0" w:rsidRDefault="007D78F0" w:rsidP="007D78F0">
      <w:pPr>
        <w:pStyle w:val="B1"/>
        <w:rPr>
          <w:noProof/>
        </w:rPr>
      </w:pPr>
      <w:r>
        <w:rPr>
          <w:noProof/>
        </w:rPr>
        <w:t>-</w:t>
      </w:r>
      <w:r>
        <w:rPr>
          <w:noProof/>
        </w:rPr>
        <w:tab/>
        <w:t>the status of the UE's non-3GPP 5GMM instance and the status of the UE's 3GPP 5GMM instance are independent and can be different.</w:t>
      </w:r>
    </w:p>
    <w:p w:rsidR="007D78F0" w:rsidRDefault="007D78F0" w:rsidP="007D78F0">
      <w:pPr>
        <w:pStyle w:val="B1"/>
        <w:rPr>
          <w:noProof/>
        </w:rPr>
      </w:pPr>
      <w:r>
        <w:rPr>
          <w:noProof/>
        </w:rPr>
        <w:t>-</w:t>
      </w:r>
      <w:r>
        <w:rPr>
          <w:noProof/>
        </w:rPr>
        <w:tab/>
        <w:t>single registration mode and dual registration mode do not apply for 5GMM over non-3GPP access.</w:t>
      </w:r>
    </w:p>
    <w:p w:rsidR="007D78F0" w:rsidRDefault="007D78F0" w:rsidP="007D78F0">
      <w:pPr>
        <w:pStyle w:val="B1"/>
        <w:rPr>
          <w:noProof/>
        </w:rPr>
      </w:pPr>
      <w:r>
        <w:rPr>
          <w:noProof/>
        </w:rPr>
        <w:t>-</w:t>
      </w:r>
      <w:r>
        <w:rPr>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7D78F0" w:rsidRDefault="007D78F0" w:rsidP="007D78F0">
      <w:pPr>
        <w:pStyle w:val="B1"/>
        <w:rPr>
          <w:noProof/>
        </w:rPr>
      </w:pPr>
      <w:r>
        <w:rPr>
          <w:noProof/>
        </w:rPr>
        <w:t>-</w:t>
      </w:r>
      <w:r>
        <w:rPr>
          <w:noProof/>
        </w:rPr>
        <w:tab/>
        <w:t>as over non-3GPP access the 5GS operates one common registration area for an entire PLMN, list management of registration areas and resultant registration updating due to registration area change with the registered PLMN is not required. P</w:t>
      </w:r>
      <w:r>
        <w:t xml:space="preserve">eriodic registration over a non-3GPP access shall not be applied. </w:t>
      </w:r>
      <w:r>
        <w:rPr>
          <w:noProof/>
        </w:rPr>
        <w:t>Registration updating at change of PLMN is still required.</w:t>
      </w:r>
    </w:p>
    <w:p w:rsidR="007D78F0" w:rsidRDefault="007D78F0" w:rsidP="007D78F0">
      <w:pPr>
        <w:pStyle w:val="B1"/>
        <w:rPr>
          <w:noProof/>
        </w:rPr>
      </w:pPr>
      <w:r>
        <w:rPr>
          <w:noProof/>
        </w:rPr>
        <w:t>-</w:t>
      </w:r>
      <w:r>
        <w:rPr>
          <w:noProof/>
        </w:rPr>
        <w:tab/>
        <w:t>the 5GMM over non-3GPP access considers that the N1 NAS signalling connection is established once the IKE_SA association is established succcessfully.</w:t>
      </w:r>
    </w:p>
    <w:p w:rsidR="007D78F0" w:rsidRDefault="007D78F0" w:rsidP="007D78F0">
      <w:pPr>
        <w:pStyle w:val="EditorsNote"/>
        <w:rPr>
          <w:noProof/>
        </w:rPr>
      </w:pPr>
      <w:r>
        <w:rPr>
          <w:noProof/>
        </w:rPr>
        <w:t>Editor's note:</w:t>
      </w:r>
      <w:r>
        <w:rPr>
          <w:noProof/>
        </w:rPr>
        <w:tab/>
        <w:t>Further exceptions are possible and are FFS.</w:t>
      </w:r>
    </w:p>
    <w:p w:rsidR="007D78F0" w:rsidRDefault="007D78F0" w:rsidP="007D78F0">
      <w:pPr>
        <w:pStyle w:val="B1"/>
      </w:pPr>
      <w:bookmarkStart w:id="5389" w:name="_Toc485220130"/>
      <w:bookmarkStart w:id="5390" w:name="_Toc485220485"/>
      <w:r>
        <w:rPr>
          <w:noProof/>
        </w:rPr>
        <w:t>-</w:t>
      </w:r>
      <w:r>
        <w:rPr>
          <w:noProof/>
        </w:rPr>
        <w:tab/>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successful connectivity establishment,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to </w:t>
      </w:r>
      <w:r>
        <w:t>re-activate user plane</w:t>
      </w:r>
      <w:r w:rsidRPr="00475454">
        <w:t xml:space="preserve"> connection</w:t>
      </w:r>
      <w:r>
        <w:t>s</w:t>
      </w:r>
      <w:r w:rsidRPr="00475454">
        <w:t xml:space="preserve"> </w:t>
      </w:r>
      <w:r>
        <w:t>for all PDU sessions associated with non-3GPP access, but not PDU sessions associated with 3GPP access.</w:t>
      </w:r>
    </w:p>
    <w:p w:rsidR="007D78F0" w:rsidRDefault="007D78F0" w:rsidP="007D78F0">
      <w:pPr>
        <w:pStyle w:val="B1"/>
        <w:rPr>
          <w:noProof/>
        </w:rPr>
      </w:pPr>
      <w:r>
        <w:t>-</w:t>
      </w:r>
      <w:r>
        <w:tab/>
        <w:t>T</w:t>
      </w:r>
      <w:r w:rsidRPr="00936F8D">
        <w:t xml:space="preserve">here is no </w:t>
      </w:r>
      <w:r>
        <w:t>n</w:t>
      </w:r>
      <w:r w:rsidRPr="00936F8D">
        <w:t xml:space="preserve">etwork </w:t>
      </w:r>
      <w:r>
        <w:t>i</w:t>
      </w:r>
      <w:r w:rsidRPr="00936F8D">
        <w:t xml:space="preserve">nitiated </w:t>
      </w:r>
      <w:r>
        <w:t>s</w:t>
      </w:r>
      <w:r w:rsidRPr="00936F8D">
        <w:t xml:space="preserve">ervice </w:t>
      </w:r>
      <w:r>
        <w:t>r</w:t>
      </w:r>
      <w:r w:rsidRPr="00936F8D">
        <w:t>equest procedure via non-3GPP Access</w:t>
      </w:r>
      <w:r>
        <w:t>.</w:t>
      </w:r>
    </w:p>
    <w:p w:rsidR="007D78F0" w:rsidRDefault="007D78F0" w:rsidP="007D78F0">
      <w:pPr>
        <w:pStyle w:val="Heading3"/>
        <w:rPr>
          <w:noProof/>
        </w:rPr>
      </w:pPr>
      <w:bookmarkStart w:id="5391" w:name="_Toc492387894"/>
      <w:bookmarkStart w:id="5392" w:name="_Toc492388484"/>
      <w:bookmarkStart w:id="5393" w:name="_Toc492394368"/>
      <w:bookmarkStart w:id="5394" w:name="_Toc492394957"/>
      <w:bookmarkStart w:id="5395" w:name="_Toc492455789"/>
      <w:bookmarkStart w:id="5396" w:name="_Toc492456379"/>
      <w:bookmarkStart w:id="5397" w:name="_Toc492466199"/>
      <w:bookmarkStart w:id="5398" w:name="_Toc492466789"/>
      <w:bookmarkStart w:id="5399" w:name="_Toc498334728"/>
      <w:r>
        <w:rPr>
          <w:noProof/>
        </w:rPr>
        <w:t>10.3.3</w:t>
      </w:r>
      <w:r>
        <w:rPr>
          <w:noProof/>
        </w:rPr>
        <w:tab/>
        <w:t>Session management over non-3GPP access</w:t>
      </w:r>
      <w:bookmarkEnd w:id="5389"/>
      <w:bookmarkEnd w:id="5390"/>
      <w:bookmarkEnd w:id="5391"/>
      <w:bookmarkEnd w:id="5392"/>
      <w:bookmarkEnd w:id="5393"/>
      <w:bookmarkEnd w:id="5394"/>
      <w:bookmarkEnd w:id="5395"/>
      <w:bookmarkEnd w:id="5396"/>
      <w:bookmarkEnd w:id="5397"/>
      <w:bookmarkEnd w:id="5398"/>
      <w:bookmarkEnd w:id="5399"/>
    </w:p>
    <w:p w:rsidR="007D78F0" w:rsidRDefault="007D78F0" w:rsidP="007D78F0">
      <w:pPr>
        <w:rPr>
          <w:noProof/>
        </w:rPr>
      </w:pPr>
      <w:r>
        <w:rPr>
          <w:noProof/>
        </w:rPr>
        <w:t>The session management procedures defined for N1 over 3GPP access will be re-used for N1 over non-3GPP access with the following exceptions:</w:t>
      </w:r>
    </w:p>
    <w:p w:rsidR="007D78F0" w:rsidRDefault="007D78F0" w:rsidP="007D78F0">
      <w:pPr>
        <w:pStyle w:val="B1"/>
        <w:rPr>
          <w:noProof/>
        </w:rPr>
      </w:pPr>
      <w:r>
        <w:rPr>
          <w:noProof/>
        </w:rPr>
        <w:t>-</w:t>
      </w:r>
      <w:r>
        <w:rPr>
          <w:noProof/>
        </w:rPr>
        <w:tab/>
        <w:t>a PDU session established over non-3GPP access cannot be access transferred for use upon an inter-system change to EPS.</w:t>
      </w:r>
    </w:p>
    <w:bookmarkEnd w:id="5362"/>
    <w:bookmarkEnd w:id="5363"/>
    <w:p w:rsidR="007D78F0" w:rsidRDefault="007D78F0" w:rsidP="007D78F0">
      <w:pPr>
        <w:pStyle w:val="EditorsNote"/>
        <w:rPr>
          <w:noProof/>
        </w:rPr>
      </w:pPr>
      <w:r>
        <w:rPr>
          <w:noProof/>
        </w:rPr>
        <w:t>Editor's note:</w:t>
      </w:r>
      <w:r>
        <w:rPr>
          <w:noProof/>
        </w:rPr>
        <w:tab/>
        <w:t>Further exceptions are possible and are FFS.</w:t>
      </w:r>
    </w:p>
    <w:p w:rsidR="007D78F0" w:rsidRPr="00832774" w:rsidRDefault="007D78F0" w:rsidP="007D78F0">
      <w:pPr>
        <w:pStyle w:val="Heading2"/>
      </w:pPr>
      <w:bookmarkStart w:id="5400" w:name="_Toc485220131"/>
      <w:bookmarkStart w:id="5401" w:name="_Toc485220486"/>
      <w:bookmarkStart w:id="5402" w:name="_Toc492387895"/>
      <w:bookmarkStart w:id="5403" w:name="_Toc492388485"/>
      <w:bookmarkStart w:id="5404" w:name="_Toc492394369"/>
      <w:bookmarkStart w:id="5405" w:name="_Toc492394958"/>
      <w:bookmarkStart w:id="5406" w:name="_Toc492455790"/>
      <w:bookmarkStart w:id="5407" w:name="_Toc492456380"/>
      <w:bookmarkStart w:id="5408" w:name="_Toc492466200"/>
      <w:bookmarkStart w:id="5409" w:name="_Toc492466790"/>
      <w:bookmarkStart w:id="5410" w:name="_Toc498334729"/>
      <w:r>
        <w:t>10</w:t>
      </w:r>
      <w:r w:rsidRPr="00832774">
        <w:t>.</w:t>
      </w:r>
      <w:r>
        <w:t>4</w:t>
      </w:r>
      <w:r>
        <w:tab/>
      </w:r>
      <w:r w:rsidRPr="00832774">
        <w:t xml:space="preserve">Registration </w:t>
      </w:r>
      <w:r>
        <w:t>over non-3GPP access</w:t>
      </w:r>
      <w:bookmarkEnd w:id="5364"/>
      <w:bookmarkEnd w:id="5365"/>
      <w:bookmarkEnd w:id="5366"/>
      <w:bookmarkEnd w:id="5400"/>
      <w:bookmarkEnd w:id="5401"/>
      <w:bookmarkEnd w:id="5402"/>
      <w:bookmarkEnd w:id="5403"/>
      <w:bookmarkEnd w:id="5404"/>
      <w:bookmarkEnd w:id="5405"/>
      <w:bookmarkEnd w:id="5406"/>
      <w:bookmarkEnd w:id="5407"/>
      <w:bookmarkEnd w:id="5408"/>
      <w:bookmarkEnd w:id="5409"/>
      <w:bookmarkEnd w:id="5410"/>
    </w:p>
    <w:p w:rsidR="007D78F0" w:rsidRPr="008E7E7C" w:rsidRDefault="007D78F0" w:rsidP="007D78F0">
      <w:pPr>
        <w:pStyle w:val="Heading3"/>
      </w:pPr>
      <w:bookmarkStart w:id="5411" w:name="_Toc484956872"/>
      <w:bookmarkStart w:id="5412" w:name="_Toc485044313"/>
      <w:bookmarkStart w:id="5413" w:name="_Toc485217959"/>
      <w:bookmarkStart w:id="5414" w:name="_Toc485220132"/>
      <w:bookmarkStart w:id="5415" w:name="_Toc485220487"/>
      <w:bookmarkStart w:id="5416" w:name="_Toc492387896"/>
      <w:bookmarkStart w:id="5417" w:name="_Toc492388486"/>
      <w:bookmarkStart w:id="5418" w:name="_Toc492394370"/>
      <w:bookmarkStart w:id="5419" w:name="_Toc492394959"/>
      <w:bookmarkStart w:id="5420" w:name="_Toc492455791"/>
      <w:bookmarkStart w:id="5421" w:name="_Toc492456381"/>
      <w:bookmarkStart w:id="5422" w:name="_Toc492466201"/>
      <w:bookmarkStart w:id="5423" w:name="_Toc492466791"/>
      <w:bookmarkStart w:id="5424" w:name="_Toc498334730"/>
      <w:r>
        <w:t>10.4</w:t>
      </w:r>
      <w:r w:rsidRPr="008E7E7C">
        <w:t>.1</w:t>
      </w:r>
      <w:r w:rsidRPr="008E7E7C">
        <w:tab/>
        <w:t>General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rsidR="007D78F0" w:rsidRDefault="007D78F0" w:rsidP="007D78F0">
      <w:r>
        <w:t>The UE registers separately for 3GPP access and non-3GPP access, respectively.</w:t>
      </w:r>
    </w:p>
    <w:p w:rsidR="007D78F0" w:rsidRDefault="007D78F0" w:rsidP="007D78F0">
      <w:r>
        <w:t>The UE shall not perform periodic registration update over a non-3GPP access.</w:t>
      </w:r>
    </w:p>
    <w:p w:rsidR="007D78F0" w:rsidRDefault="007D78F0" w:rsidP="007D78F0">
      <w:r>
        <w:t>The UE cannot be paged over a non-3GPP access.</w:t>
      </w:r>
    </w:p>
    <w:p w:rsidR="007D78F0" w:rsidRDefault="007D78F0" w:rsidP="007D78F0">
      <w:pPr>
        <w:pStyle w:val="Heading3"/>
      </w:pPr>
      <w:bookmarkStart w:id="5425" w:name="_Toc484956873"/>
      <w:bookmarkStart w:id="5426" w:name="_Toc485044314"/>
      <w:bookmarkStart w:id="5427" w:name="_Toc485217960"/>
      <w:bookmarkStart w:id="5428" w:name="_Toc485220133"/>
      <w:bookmarkStart w:id="5429" w:name="_Toc485220488"/>
      <w:bookmarkStart w:id="5430" w:name="_Toc492387897"/>
      <w:bookmarkStart w:id="5431" w:name="_Toc492388487"/>
      <w:bookmarkStart w:id="5432" w:name="_Toc492394371"/>
      <w:bookmarkStart w:id="5433" w:name="_Toc492394960"/>
      <w:bookmarkStart w:id="5434" w:name="_Toc492455792"/>
      <w:bookmarkStart w:id="5435" w:name="_Toc492456382"/>
      <w:bookmarkStart w:id="5436" w:name="_Toc492466202"/>
      <w:bookmarkStart w:id="5437" w:name="_Toc492466792"/>
      <w:bookmarkStart w:id="5438" w:name="_Toc498334731"/>
      <w:r>
        <w:t>10.4.</w:t>
      </w:r>
      <w:r w:rsidRPr="001F37C5">
        <w:t>2</w:t>
      </w:r>
      <w:r w:rsidRPr="001F37C5">
        <w:tab/>
        <w:t>Registration over non-3GPP access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rsidR="007D78F0" w:rsidRDefault="007D78F0" w:rsidP="007D78F0">
      <w:r>
        <w:t>When the UE is registered with a PLMN over a non-3GPP access, the AMF and the UE maintain:</w:t>
      </w:r>
    </w:p>
    <w:p w:rsidR="007D78F0" w:rsidRDefault="007D78F0" w:rsidP="007D78F0">
      <w:pPr>
        <w:pStyle w:val="B1"/>
      </w:pPr>
      <w:r>
        <w:t>-</w:t>
      </w:r>
      <w:r>
        <w:tab/>
        <w:t>Registration state and state machine over non-3GPP access;</w:t>
      </w:r>
    </w:p>
    <w:p w:rsidR="007D78F0" w:rsidRDefault="007D78F0" w:rsidP="007D78F0">
      <w:pPr>
        <w:pStyle w:val="B1"/>
      </w:pPr>
      <w:r>
        <w:t>-</w:t>
      </w:r>
      <w:r>
        <w:tab/>
        <w:t>Security context;</w:t>
      </w:r>
    </w:p>
    <w:p w:rsidR="007D78F0" w:rsidRDefault="007D78F0" w:rsidP="007D78F0">
      <w:pPr>
        <w:pStyle w:val="B1"/>
      </w:pPr>
      <w:r>
        <w:t>-</w:t>
      </w:r>
      <w:r>
        <w:tab/>
        <w:t>Temporary UE identity;</w:t>
      </w:r>
    </w:p>
    <w:p w:rsidR="007D78F0" w:rsidRDefault="007D78F0" w:rsidP="007D78F0">
      <w:pPr>
        <w:pStyle w:val="B1"/>
      </w:pPr>
      <w:r>
        <w:t>-</w:t>
      </w:r>
      <w:r>
        <w:tab/>
        <w:t xml:space="preserve">Registration area for non-3GPP access, which is associated with a fixed well-known </w:t>
      </w:r>
      <w:r w:rsidRPr="00BA21C7">
        <w:t>N3GPP TAI</w:t>
      </w:r>
      <w:r>
        <w:t>; and</w:t>
      </w:r>
    </w:p>
    <w:p w:rsidR="007D78F0" w:rsidRDefault="007D78F0" w:rsidP="007D78F0">
      <w:pPr>
        <w:pStyle w:val="B1"/>
      </w:pPr>
      <w:r>
        <w:t>-</w:t>
      </w:r>
      <w:r>
        <w:tab/>
        <w:t>Non-3GPP de-registration timer in the UE and non-3GPP implicit de-registration timer in the AMF.</w:t>
      </w:r>
    </w:p>
    <w:p w:rsidR="007D78F0" w:rsidRPr="00832774" w:rsidRDefault="007D78F0" w:rsidP="007D78F0">
      <w:pPr>
        <w:pStyle w:val="EditorsNote"/>
        <w:rPr>
          <w:lang w:val="en-US"/>
        </w:rPr>
      </w:pPr>
      <w:r>
        <w:rPr>
          <w:lang w:val="en-US"/>
        </w:rPr>
        <w:t>Editor’s note:</w:t>
      </w:r>
      <w:r>
        <w:rPr>
          <w:lang w:val="en-US"/>
        </w:rPr>
        <w:tab/>
        <w:t>What information the N3IWF maintains for a registered UE is FFS.</w:t>
      </w:r>
    </w:p>
    <w:p w:rsidR="007D78F0" w:rsidRPr="001F37C5" w:rsidRDefault="007D78F0" w:rsidP="007D78F0">
      <w:pPr>
        <w:pStyle w:val="Heading3"/>
      </w:pPr>
      <w:bookmarkStart w:id="5439" w:name="_Toc484956874"/>
      <w:bookmarkStart w:id="5440" w:name="_Toc485044315"/>
      <w:bookmarkStart w:id="5441" w:name="_Toc485217961"/>
      <w:bookmarkStart w:id="5442" w:name="_Toc485220134"/>
      <w:bookmarkStart w:id="5443" w:name="_Toc485220489"/>
      <w:bookmarkStart w:id="5444" w:name="_Toc492387898"/>
      <w:bookmarkStart w:id="5445" w:name="_Toc492388488"/>
      <w:bookmarkStart w:id="5446" w:name="_Toc492394372"/>
      <w:bookmarkStart w:id="5447" w:name="_Toc492394961"/>
      <w:bookmarkStart w:id="5448" w:name="_Toc492455793"/>
      <w:bookmarkStart w:id="5449" w:name="_Toc492456383"/>
      <w:bookmarkStart w:id="5450" w:name="_Toc492466203"/>
      <w:bookmarkStart w:id="5451" w:name="_Toc492466793"/>
      <w:bookmarkStart w:id="5452" w:name="_Toc498334732"/>
      <w:r>
        <w:t>10.4.</w:t>
      </w:r>
      <w:r w:rsidRPr="001F37C5">
        <w:t>3</w:t>
      </w:r>
      <w:r w:rsidRPr="001F37C5">
        <w:tab/>
        <w:t>Registration over non-3GPP access and 3GPP access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rsidR="007D78F0" w:rsidRDefault="007D78F0" w:rsidP="007D78F0">
      <w:r>
        <w:t>When the UE is registered with a PLMN over a non-3GPP access and over a 3GPP access, the AMF and the UE maintain:</w:t>
      </w:r>
    </w:p>
    <w:p w:rsidR="007D78F0" w:rsidRDefault="007D78F0" w:rsidP="007D78F0">
      <w:pPr>
        <w:pStyle w:val="B1"/>
      </w:pPr>
      <w:r>
        <w:t>-</w:t>
      </w:r>
      <w:r>
        <w:tab/>
        <w:t>Separate registration states and separate instances of state machines over 3GPP access and non-3GPP access, respectively;</w:t>
      </w:r>
    </w:p>
    <w:p w:rsidR="007D78F0" w:rsidRDefault="007D78F0" w:rsidP="007D78F0">
      <w:pPr>
        <w:pStyle w:val="EditorsNote"/>
      </w:pPr>
      <w:r>
        <w:rPr>
          <w:lang w:val="en-US"/>
        </w:rPr>
        <w:t>Editor’s note</w:t>
      </w:r>
      <w:r>
        <w:t>:</w:t>
      </w:r>
      <w:r>
        <w:tab/>
      </w:r>
      <w:r>
        <w:rPr>
          <w:lang w:val="en-US"/>
        </w:rPr>
        <w:t>The state machine over non-3GPP access is FFS.</w:t>
      </w:r>
    </w:p>
    <w:p w:rsidR="007D78F0" w:rsidRDefault="007D78F0" w:rsidP="007D78F0">
      <w:pPr>
        <w:pStyle w:val="B1"/>
      </w:pPr>
      <w:r>
        <w:t>-</w:t>
      </w:r>
      <w:r>
        <w:tab/>
        <w:t>Separate registration areas; and</w:t>
      </w:r>
    </w:p>
    <w:p w:rsidR="007D78F0" w:rsidRDefault="007D78F0" w:rsidP="007D78F0">
      <w:pPr>
        <w:pStyle w:val="B1"/>
      </w:pPr>
      <w:r>
        <w:t>-</w:t>
      </w:r>
      <w:r>
        <w:tab/>
        <w:t>Same security context and Temporary UE identity, only if the UE is registered with the same PLMN over both accesses. Otherwise, the security contexts and the temporary UE identity shall be separate.</w:t>
      </w:r>
    </w:p>
    <w:p w:rsidR="007D78F0" w:rsidRPr="009A5824" w:rsidRDefault="007D78F0" w:rsidP="007D78F0">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7D78F0" w:rsidRDefault="007D78F0" w:rsidP="007D78F0">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7D78F0" w:rsidRPr="009A5824" w:rsidRDefault="007D78F0" w:rsidP="007D78F0">
      <w:pPr>
        <w:pStyle w:val="EditorsNote"/>
        <w:rPr>
          <w:lang w:val="en-US"/>
        </w:rPr>
      </w:pPr>
      <w:r>
        <w:rPr>
          <w:lang w:val="en-US"/>
        </w:rPr>
        <w:t>Editor’s note:</w:t>
      </w:r>
      <w:r>
        <w:rPr>
          <w:lang w:val="en-US"/>
        </w:rPr>
        <w:tab/>
        <w:t>Other conditions for considering a temporary UE identity as valid are FFS.</w:t>
      </w:r>
    </w:p>
    <w:p w:rsidR="007D78F0" w:rsidRDefault="007D78F0" w:rsidP="007D78F0">
      <w:bookmarkStart w:id="5453" w:name="_Toc484956875"/>
      <w:bookmarkStart w:id="5454" w:name="_Toc485044316"/>
      <w:bookmarkStart w:id="5455" w:name="_Toc485217962"/>
      <w:bookmarkStart w:id="5456" w:name="_Toc485220135"/>
      <w:bookmarkStart w:id="5457" w:name="_Toc485220490"/>
      <w:bookmarkStart w:id="5458" w:name="_Toc492387899"/>
      <w:bookmarkStart w:id="5459" w:name="_Toc492388489"/>
      <w:bookmarkStart w:id="5460" w:name="_Toc492394373"/>
      <w:bookmarkStart w:id="5461" w:name="_Toc492394962"/>
      <w:bookmarkStart w:id="5462" w:name="_Toc492455794"/>
      <w:bookmarkStart w:id="5463" w:name="_Toc492456384"/>
      <w:bookmarkStart w:id="5464" w:name="_Toc492466204"/>
      <w:bookmarkStart w:id="5465" w:name="_Toc492466794"/>
      <w:r>
        <w:t xml:space="preserve">When </w:t>
      </w:r>
      <w:r w:rsidRPr="00B6630E">
        <w:t xml:space="preserve">the UE </w:t>
      </w:r>
      <w:r>
        <w:t xml:space="preserve">wishes to initiate </w:t>
      </w:r>
      <w:r w:rsidRPr="00B6630E">
        <w:t xml:space="preserve">registration over </w:t>
      </w:r>
      <w:r>
        <w:t xml:space="preserve">both 3GPP access and non-3GPP access </w:t>
      </w:r>
      <w:r w:rsidRPr="00B6630E">
        <w:t>in the same PLMN (e.g. the 3GPP access and the selected N3IWF are located in the same PLMN)</w:t>
      </w:r>
      <w:r>
        <w:t>, the UE:</w:t>
      </w:r>
      <w:r w:rsidRPr="00B6630E">
        <w:t xml:space="preserve"> </w:t>
      </w:r>
    </w:p>
    <w:p w:rsidR="007D78F0" w:rsidRDefault="007D78F0" w:rsidP="007D78F0">
      <w:pPr>
        <w:pStyle w:val="B1"/>
      </w:pPr>
      <w:r>
        <w:t>-</w:t>
      </w:r>
      <w:r>
        <w:tab/>
        <w:t xml:space="preserve">in 5GMM-REGISTERED-INITIATED over 3GPP access shall not initiate </w:t>
      </w:r>
      <w:r w:rsidRPr="00B6630E">
        <w:t xml:space="preserve">registration over </w:t>
      </w:r>
      <w:r>
        <w:t>non-3GPP access; or</w:t>
      </w:r>
    </w:p>
    <w:p w:rsidR="007D78F0" w:rsidRDefault="007D78F0" w:rsidP="007D78F0">
      <w:pPr>
        <w:pStyle w:val="B1"/>
      </w:pPr>
      <w:r>
        <w:t>-</w:t>
      </w:r>
      <w:r>
        <w:tab/>
        <w:t xml:space="preserve">in 5GMM-REGISTERED-INITIATED over non-3GPP access shall not initiate </w:t>
      </w:r>
      <w:r w:rsidRPr="00B6630E">
        <w:t xml:space="preserve">registration over </w:t>
      </w:r>
      <w:r>
        <w:t>3GPP access.</w:t>
      </w:r>
    </w:p>
    <w:p w:rsidR="007D78F0" w:rsidRDefault="007D78F0" w:rsidP="007D78F0">
      <w:pPr>
        <w:pStyle w:val="NO"/>
        <w:rPr>
          <w:lang w:val="en-US"/>
        </w:rPr>
      </w:pPr>
      <w:r>
        <w:t>NOTE:</w:t>
      </w:r>
      <w:r>
        <w:rPr>
          <w:lang w:val="en-US"/>
        </w:rPr>
        <w:tab/>
      </w:r>
      <w:r w:rsidRPr="00B6630E">
        <w:t>To which access</w:t>
      </w:r>
      <w:r>
        <w:t xml:space="preserve"> (i.e. 3GPP access or non-3GPP access)</w:t>
      </w:r>
      <w:r w:rsidRPr="00B6630E">
        <w:t xml:space="preserve"> the UE </w:t>
      </w:r>
      <w:r>
        <w:t>initiates</w:t>
      </w:r>
      <w:r w:rsidRPr="00B6630E">
        <w:t xml:space="preserve"> registration first is up to UE implementation</w:t>
      </w:r>
      <w:r>
        <w:t>)</w:t>
      </w:r>
      <w:r>
        <w:rPr>
          <w:lang w:val="en-US"/>
        </w:rPr>
        <w:t>.</w:t>
      </w:r>
    </w:p>
    <w:p w:rsidR="007D78F0" w:rsidRDefault="007D78F0" w:rsidP="007D78F0">
      <w:pPr>
        <w:pStyle w:val="Heading3"/>
      </w:pPr>
      <w:bookmarkStart w:id="5466" w:name="_Toc498334733"/>
      <w:r>
        <w:t>10.4.4</w:t>
      </w:r>
      <w:r>
        <w:tab/>
        <w:t>De-registration over non-3GPP access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rsidR="007D78F0" w:rsidRDefault="007D78F0" w:rsidP="007D78F0">
      <w:r w:rsidRPr="008904C7">
        <w:t xml:space="preserve">The </w:t>
      </w:r>
      <w:r>
        <w:t>UE and the AMF may initiate de-registration for a non-3GPP access by:</w:t>
      </w:r>
    </w:p>
    <w:p w:rsidR="007D78F0" w:rsidRDefault="007D78F0" w:rsidP="007D78F0">
      <w:pPr>
        <w:pStyle w:val="B1"/>
      </w:pPr>
      <w:r>
        <w:t>-</w:t>
      </w:r>
      <w:r>
        <w:tab/>
        <w:t xml:space="preserve">Initiating a de-registration </w:t>
      </w:r>
      <w:r w:rsidRPr="008904C7">
        <w:t xml:space="preserve">request </w:t>
      </w:r>
      <w:r>
        <w:t>over a non-3GPP access when the UE is registered over non-3GPP access;</w:t>
      </w:r>
    </w:p>
    <w:p w:rsidR="007D78F0" w:rsidRPr="001D70B9" w:rsidRDefault="007D78F0" w:rsidP="007D78F0">
      <w:pPr>
        <w:pStyle w:val="B1"/>
      </w:pPr>
      <w:r w:rsidRPr="007A0E26">
        <w:t>-</w:t>
      </w:r>
      <w:r w:rsidRPr="007A0E26">
        <w:tab/>
        <w:t>Initiating a de-registration request over a 3GPP access when the UE is registered in the same PLMN over both accesses; or</w:t>
      </w:r>
    </w:p>
    <w:p w:rsidR="007D78F0" w:rsidRDefault="007D78F0" w:rsidP="007D78F0">
      <w:pPr>
        <w:pStyle w:val="B1"/>
      </w:pPr>
      <w:r>
        <w:t>-</w:t>
      </w:r>
      <w:r>
        <w:tab/>
        <w:t xml:space="preserve">Initiating a de-registration </w:t>
      </w:r>
      <w:r w:rsidRPr="008904C7">
        <w:t xml:space="preserve">request </w:t>
      </w:r>
      <w:r>
        <w:t>over a 3GPP access</w:t>
      </w:r>
      <w:r w:rsidRPr="008904C7">
        <w:t xml:space="preserve"> </w:t>
      </w:r>
      <w:r>
        <w:t xml:space="preserve">or non-3GPP access </w:t>
      </w:r>
      <w:r w:rsidRPr="008904C7">
        <w:t xml:space="preserve">with an indication </w:t>
      </w:r>
      <w:r>
        <w:t>that</w:t>
      </w:r>
      <w:r w:rsidRPr="008904C7">
        <w:t xml:space="preserve"> it applies to all accesses</w:t>
      </w:r>
      <w:r>
        <w:t xml:space="preserve"> </w:t>
      </w:r>
      <w:r w:rsidRPr="009E1E16">
        <w:rPr>
          <w:rFonts w:hint="eastAsia"/>
        </w:rPr>
        <w:t>when the UE is registered in the same PLMN over both accesses</w:t>
      </w:r>
      <w:r>
        <w:t>.</w:t>
      </w:r>
    </w:p>
    <w:p w:rsidR="007D78F0" w:rsidRDefault="007D78F0" w:rsidP="007D78F0">
      <w:r>
        <w:t>When the UE has no PDU sessions over non-3GPP access,</w:t>
      </w:r>
      <w:r w:rsidRPr="00F94E55">
        <w:t xml:space="preserve"> </w:t>
      </w:r>
      <w:r>
        <w:t xml:space="preserve">or 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7D78F0" w:rsidRDefault="007D78F0" w:rsidP="007D78F0">
      <w:pPr>
        <w:rPr>
          <w:noProof/>
          <w:lang w:eastAsia="ko-KR"/>
        </w:rPr>
      </w:pPr>
      <w:bookmarkStart w:id="5467" w:name="_Toc484956876"/>
      <w:bookmarkStart w:id="5468" w:name="_Toc485044317"/>
      <w:bookmarkStart w:id="5469" w:name="_Toc485217963"/>
      <w:bookmarkStart w:id="5470" w:name="_Toc485220136"/>
      <w:bookmarkStart w:id="5471" w:name="_Toc485220491"/>
      <w:bookmarkStart w:id="5472" w:name="_Toc492387900"/>
      <w:bookmarkStart w:id="5473" w:name="_Toc492388490"/>
      <w:bookmarkStart w:id="5474" w:name="_Toc492394374"/>
      <w:bookmarkStart w:id="5475" w:name="_Toc492394963"/>
      <w:bookmarkStart w:id="5476" w:name="_Toc492455795"/>
      <w:bookmarkStart w:id="5477" w:name="_Toc492456385"/>
      <w:bookmarkStart w:id="5478" w:name="_Toc492466205"/>
      <w:bookmarkStart w:id="5479" w:name="_Toc492466795"/>
      <w:r>
        <w:rPr>
          <w:rFonts w:hint="eastAsia"/>
          <w:noProof/>
          <w:lang w:eastAsia="ko-KR"/>
        </w:rPr>
        <w:t xml:space="preserve">The AMF shall provide </w:t>
      </w:r>
      <w:r>
        <w:rPr>
          <w:noProof/>
          <w:lang w:eastAsia="ko-KR"/>
        </w:rPr>
        <w:t>the UE with a non-3GPP de-registration timer Tx.</w:t>
      </w:r>
    </w:p>
    <w:p w:rsidR="007D78F0" w:rsidRDefault="007D78F0" w:rsidP="007D78F0">
      <w:pPr>
        <w:rPr>
          <w:noProof/>
          <w:lang w:eastAsia="zh-CN"/>
        </w:rPr>
      </w:pPr>
      <w:r>
        <w:rPr>
          <w:noProof/>
          <w:lang w:eastAsia="ko-KR"/>
        </w:rPr>
        <w:t xml:space="preserve">Once the </w:t>
      </w:r>
      <w:r>
        <w:rPr>
          <w:rFonts w:hint="eastAsia"/>
          <w:noProof/>
          <w:lang w:eastAsia="zh-CN"/>
        </w:rPr>
        <w:t xml:space="preserve">UE enters </w:t>
      </w:r>
      <w:r>
        <w:rPr>
          <w:noProof/>
          <w:lang w:eastAsia="zh-CN"/>
        </w:rPr>
        <w:t xml:space="preserve">the 5GMM-IDLE over non-3GPP access, </w:t>
      </w:r>
      <w:r>
        <w:rPr>
          <w:rFonts w:hint="eastAsia"/>
          <w:noProof/>
          <w:lang w:eastAsia="zh-CN"/>
        </w:rPr>
        <w:t xml:space="preserve">the UE </w:t>
      </w:r>
      <w:r>
        <w:rPr>
          <w:noProof/>
          <w:lang w:eastAsia="zh-CN"/>
        </w:rPr>
        <w:t xml:space="preserve">starts a </w:t>
      </w:r>
      <w:r>
        <w:rPr>
          <w:rFonts w:hint="eastAsia"/>
          <w:noProof/>
          <w:lang w:eastAsia="zh-CN"/>
        </w:rPr>
        <w:t xml:space="preserve">non-3GPP de-registraion timer Tx. </w:t>
      </w:r>
      <w:r>
        <w:rPr>
          <w:noProof/>
          <w:lang w:eastAsia="zh-CN"/>
        </w:rPr>
        <w:t>When the timer Tx expires, t</w:t>
      </w:r>
      <w:r>
        <w:rPr>
          <w:rFonts w:hint="eastAsia"/>
          <w:noProof/>
          <w:lang w:eastAsia="zh-CN"/>
        </w:rPr>
        <w:t>he UE shall perform de</w:t>
      </w:r>
      <w:r>
        <w:rPr>
          <w:noProof/>
          <w:lang w:eastAsia="zh-CN"/>
        </w:rPr>
        <w:t>-</w:t>
      </w:r>
      <w:r>
        <w:rPr>
          <w:rFonts w:hint="eastAsia"/>
          <w:noProof/>
          <w:lang w:eastAsia="zh-CN"/>
        </w:rPr>
        <w:t>registration</w:t>
      </w:r>
      <w:r>
        <w:rPr>
          <w:noProof/>
          <w:lang w:eastAsia="zh-CN"/>
        </w:rPr>
        <w:t xml:space="preserve"> for non-3GPP access </w:t>
      </w:r>
      <w:r>
        <w:rPr>
          <w:rFonts w:hint="eastAsia"/>
          <w:noProof/>
          <w:lang w:eastAsia="zh-CN"/>
        </w:rPr>
        <w:t xml:space="preserve">and enter the state </w:t>
      </w:r>
      <w:r w:rsidRPr="00AA0364">
        <w:t>5GMM</w:t>
      </w:r>
      <w:r w:rsidRPr="003168A2">
        <w:t>-DEREGISTERED</w:t>
      </w:r>
      <w:r>
        <w:t xml:space="preserve"> over non-3GPP access</w:t>
      </w:r>
      <w:r>
        <w:rPr>
          <w:noProof/>
          <w:lang w:eastAsia="zh-CN"/>
        </w:rPr>
        <w:t>.</w:t>
      </w:r>
    </w:p>
    <w:p w:rsidR="007D78F0" w:rsidRDefault="007D78F0" w:rsidP="007D78F0">
      <w:r>
        <w:rPr>
          <w:noProof/>
          <w:lang w:eastAsia="zh-CN"/>
        </w:rPr>
        <w:t xml:space="preserve">Once the AMF enters the 5GMM-IDLE, the AMF starts a non-3GPP implicit de-registration timer Ty. When the timer Ty expires, the AMF shall perform de-registration for non-3GPP access and </w:t>
      </w:r>
      <w:r>
        <w:rPr>
          <w:rFonts w:hint="eastAsia"/>
          <w:noProof/>
          <w:lang w:eastAsia="zh-CN"/>
        </w:rPr>
        <w:t xml:space="preserve">enter the state </w:t>
      </w:r>
      <w:r w:rsidRPr="00AA0364">
        <w:t>5GMM</w:t>
      </w:r>
      <w:r w:rsidRPr="003168A2">
        <w:t>-DEREGISTERED</w:t>
      </w:r>
      <w:r>
        <w:t xml:space="preserve"> over non-3GPP access.</w:t>
      </w:r>
    </w:p>
    <w:p w:rsidR="007D78F0" w:rsidRDefault="007D78F0" w:rsidP="007D78F0">
      <w:pPr>
        <w:rPr>
          <w:noProof/>
          <w:lang w:eastAsia="ko-KR"/>
        </w:rPr>
      </w:pPr>
      <w:r>
        <w:rPr>
          <w:lang w:eastAsia="zh-CN"/>
        </w:rPr>
        <w:t xml:space="preserve">The non-3GPP implicit de-registration timer Ty shall be longer than </w:t>
      </w:r>
      <w:r w:rsidRPr="009B77B3">
        <w:t>the non-3GPP de</w:t>
      </w:r>
      <w:r>
        <w:t>-</w:t>
      </w:r>
      <w:r w:rsidRPr="009B77B3">
        <w:t>registration timer</w:t>
      </w:r>
      <w:r>
        <w:t xml:space="preserve"> Tx.</w:t>
      </w:r>
    </w:p>
    <w:p w:rsidR="007D78F0" w:rsidRPr="001D171D" w:rsidRDefault="007D78F0" w:rsidP="007D78F0">
      <w:pPr>
        <w:pStyle w:val="EditorsNote"/>
      </w:pPr>
      <w:r>
        <w:rPr>
          <w:lang w:val="en-US"/>
        </w:rPr>
        <w:t>Editor’s note</w:t>
      </w:r>
      <w:r>
        <w:t>:</w:t>
      </w:r>
      <w:r>
        <w:tab/>
      </w:r>
      <w:r>
        <w:rPr>
          <w:lang w:val="en-US"/>
        </w:rPr>
        <w:t>The non-3GPP de-registration timer Tx and the non-3GPP implicit de-registration timer Ty are FFS.</w:t>
      </w:r>
    </w:p>
    <w:p w:rsidR="007D78F0" w:rsidRDefault="007D78F0" w:rsidP="007D78F0">
      <w:pPr>
        <w:pStyle w:val="Heading2"/>
        <w:rPr>
          <w:noProof/>
          <w:lang w:eastAsia="zh-CN"/>
        </w:rPr>
      </w:pPr>
      <w:bookmarkStart w:id="5480" w:name="_Toc498334734"/>
      <w:r>
        <w:rPr>
          <w:noProof/>
          <w:lang w:eastAsia="zh-CN"/>
        </w:rPr>
        <w:t>10</w:t>
      </w:r>
      <w:r>
        <w:rPr>
          <w:rFonts w:hint="eastAsia"/>
          <w:noProof/>
          <w:lang w:eastAsia="zh-CN"/>
        </w:rPr>
        <w:t>.</w:t>
      </w:r>
      <w:r>
        <w:rPr>
          <w:noProof/>
          <w:lang w:eastAsia="zh-CN"/>
        </w:rPr>
        <w:t>5</w:t>
      </w:r>
      <w:r>
        <w:rPr>
          <w:rFonts w:hint="eastAsia"/>
          <w:noProof/>
          <w:lang w:eastAsia="zh-CN"/>
        </w:rPr>
        <w:tab/>
        <w:t>Selection of N3IWF</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rsidR="007D78F0" w:rsidRDefault="007D78F0" w:rsidP="007D78F0">
      <w:pPr>
        <w:rPr>
          <w:rFonts w:eastAsia="Malgun Gothic"/>
          <w:lang w:eastAsia="ko-KR"/>
        </w:rPr>
      </w:pPr>
      <w:r w:rsidRPr="00B6630E">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[14] </w:t>
      </w:r>
      <w: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7D78F0" w:rsidRDefault="007D78F0" w:rsidP="007D78F0">
      <w:pPr>
        <w:pStyle w:val="B1"/>
      </w:pPr>
      <w:r>
        <w:t>1)</w:t>
      </w:r>
      <w:r>
        <w:tab/>
        <w:t>The UE performs N3IWF selection based on the information configured by the HPLMN in the UE and based on the UE's knowledge of the PLMN it is attached to.</w:t>
      </w:r>
    </w:p>
    <w:p w:rsidR="007D78F0" w:rsidRDefault="007D78F0" w:rsidP="007D78F0">
      <w:pPr>
        <w:pStyle w:val="EditorsNote"/>
        <w:outlineLvl w:val="0"/>
      </w:pPr>
      <w:r>
        <w:t>Editor's note:</w:t>
      </w:r>
      <w:r>
        <w:tab/>
      </w:r>
      <w:r>
        <w:rPr>
          <w:lang w:eastAsia="zh-CN"/>
        </w:rPr>
        <w:t xml:space="preserve">The format and </w:t>
      </w:r>
      <w:r>
        <w:t>contents of N3IWF configuration information are FFS.</w:t>
      </w:r>
    </w:p>
    <w:p w:rsidR="007D78F0" w:rsidRDefault="007D78F0" w:rsidP="007D78F0">
      <w:pPr>
        <w:pStyle w:val="B1"/>
      </w:pPr>
      <w:r>
        <w:t>2)</w:t>
      </w:r>
      <w: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7D78F0" w:rsidRDefault="007D78F0" w:rsidP="007D78F0">
      <w:pPr>
        <w:pStyle w:val="EditorsNote"/>
        <w:outlineLvl w:val="0"/>
      </w:pPr>
      <w:r>
        <w:t>Editor's note:</w:t>
      </w:r>
      <w:r>
        <w:tab/>
        <w:t xml:space="preserve">The detailed format of the </w:t>
      </w:r>
      <w:r>
        <w:rPr>
          <w:lang w:eastAsia="zh-CN"/>
        </w:rPr>
        <w:t>N3IWF FQDN format</w:t>
      </w:r>
      <w:r>
        <w:t xml:space="preserve"> is FFS and is to be specified in 3GPP TS 23.003 [5].</w:t>
      </w:r>
    </w:p>
    <w:p w:rsidR="007D78F0" w:rsidRDefault="007D78F0" w:rsidP="007D78F0">
      <w:pPr>
        <w:pStyle w:val="Heading2"/>
        <w:rPr>
          <w:lang w:eastAsia="zh-CN"/>
        </w:rPr>
      </w:pPr>
      <w:bookmarkStart w:id="5481" w:name="_Toc484956877"/>
      <w:bookmarkStart w:id="5482" w:name="_Toc485044318"/>
      <w:bookmarkStart w:id="5483" w:name="_Toc485217964"/>
      <w:bookmarkStart w:id="5484" w:name="_Toc485220137"/>
      <w:bookmarkStart w:id="5485" w:name="_Toc485220492"/>
      <w:bookmarkStart w:id="5486" w:name="_Toc492387901"/>
      <w:bookmarkStart w:id="5487" w:name="_Toc492388491"/>
      <w:bookmarkStart w:id="5488" w:name="_Toc492394375"/>
      <w:bookmarkStart w:id="5489" w:name="_Toc492394964"/>
      <w:bookmarkStart w:id="5490" w:name="_Toc492455796"/>
      <w:bookmarkStart w:id="5491" w:name="_Toc492456386"/>
      <w:bookmarkStart w:id="5492" w:name="_Toc492466206"/>
      <w:bookmarkStart w:id="5493" w:name="_Toc492466796"/>
      <w:bookmarkStart w:id="5494" w:name="_Toc498334735"/>
      <w:r>
        <w:rPr>
          <w:lang w:eastAsia="zh-CN"/>
        </w:rPr>
        <w:t>10</w:t>
      </w:r>
      <w:r>
        <w:rPr>
          <w:rFonts w:hint="eastAsia"/>
          <w:lang w:eastAsia="zh-CN"/>
        </w:rPr>
        <w:t>.</w:t>
      </w:r>
      <w:r>
        <w:rPr>
          <w:lang w:eastAsia="zh-CN"/>
        </w:rPr>
        <w:t>6</w:t>
      </w:r>
      <w:r>
        <w:rPr>
          <w:rFonts w:hint="eastAsia"/>
          <w:lang w:eastAsia="zh-CN"/>
        </w:rPr>
        <w:tab/>
        <w:t>Procedures between UE and N3IWF</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rsidR="007D78F0" w:rsidRPr="00440029" w:rsidRDefault="007D78F0" w:rsidP="007D78F0">
      <w:pPr>
        <w:pStyle w:val="EditorsNote"/>
        <w:rPr>
          <w:lang w:eastAsia="zh-CN"/>
        </w:rPr>
      </w:pPr>
      <w:r>
        <w:t>Editor's note:</w:t>
      </w:r>
      <w:r w:rsidRPr="00440029">
        <w:tab/>
      </w:r>
      <w:r>
        <w:rPr>
          <w:rFonts w:hint="eastAsia"/>
          <w:lang w:eastAsia="zh-CN"/>
        </w:rPr>
        <w:t>This subclause specifies the IKEv2 procedures between the UE and N3IWF due to UE registration/de-registration, PDU session setup, PDU session modification and PDU session release.</w:t>
      </w:r>
    </w:p>
    <w:p w:rsidR="007D78F0" w:rsidRDefault="007D78F0" w:rsidP="007D78F0">
      <w:pPr>
        <w:pStyle w:val="Heading3"/>
        <w:rPr>
          <w:lang w:eastAsia="zh-CN"/>
        </w:rPr>
      </w:pPr>
      <w:bookmarkStart w:id="5495" w:name="_Toc484956878"/>
      <w:bookmarkStart w:id="5496" w:name="_Toc485044319"/>
      <w:bookmarkStart w:id="5497" w:name="_Toc485217965"/>
      <w:bookmarkStart w:id="5498" w:name="_Toc485220138"/>
      <w:bookmarkStart w:id="5499" w:name="_Toc485220493"/>
      <w:bookmarkStart w:id="5500" w:name="_Toc492387902"/>
      <w:bookmarkStart w:id="5501" w:name="_Toc492388492"/>
      <w:bookmarkStart w:id="5502" w:name="_Toc492394376"/>
      <w:bookmarkStart w:id="5503" w:name="_Toc492394965"/>
      <w:bookmarkStart w:id="5504" w:name="_Toc492455797"/>
      <w:bookmarkStart w:id="5505" w:name="_Toc492456387"/>
      <w:bookmarkStart w:id="5506" w:name="_Toc492466207"/>
      <w:bookmarkStart w:id="5507" w:name="_Toc492466797"/>
      <w:bookmarkStart w:id="5508" w:name="_Toc498334736"/>
      <w:r>
        <w:rPr>
          <w:lang w:eastAsia="zh-CN"/>
        </w:rPr>
        <w:t>10</w:t>
      </w:r>
      <w:r>
        <w:rPr>
          <w:rFonts w:hint="eastAsia"/>
          <w:lang w:eastAsia="zh-CN"/>
        </w:rPr>
        <w:t>.</w:t>
      </w:r>
      <w:r>
        <w:rPr>
          <w:lang w:eastAsia="zh-CN"/>
        </w:rPr>
        <w:t>7</w:t>
      </w:r>
      <w:r>
        <w:rPr>
          <w:rFonts w:hint="eastAsia"/>
          <w:lang w:eastAsia="zh-CN"/>
        </w:rPr>
        <w:t>.1</w:t>
      </w:r>
      <w:r>
        <w:rPr>
          <w:rFonts w:hint="eastAsia"/>
          <w:lang w:eastAsia="zh-CN"/>
        </w:rPr>
        <w:tab/>
        <w:t>IKE SA creation procedure for UE registration via untrusted non-3GPP access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rsidR="007D78F0" w:rsidRPr="00440029" w:rsidRDefault="007D78F0" w:rsidP="007D78F0">
      <w:pPr>
        <w:pStyle w:val="EditorsNote"/>
      </w:pPr>
      <w:r>
        <w:t>Editor's note:</w:t>
      </w:r>
      <w:r w:rsidRPr="00440029">
        <w:tab/>
      </w:r>
      <w:r>
        <w:rPr>
          <w:rFonts w:hint="eastAsia"/>
          <w:lang w:eastAsia="zh-CN"/>
        </w:rPr>
        <w:t>This subclause specifies IKE SA creation procedure for UE registration via untrusted non-3GPP access</w:t>
      </w:r>
      <w:r>
        <w:t>.</w:t>
      </w:r>
    </w:p>
    <w:p w:rsidR="007D78F0" w:rsidRDefault="007D78F0" w:rsidP="007D78F0">
      <w:pPr>
        <w:pStyle w:val="Heading3"/>
        <w:rPr>
          <w:lang w:eastAsia="zh-CN"/>
        </w:rPr>
      </w:pPr>
      <w:bookmarkStart w:id="5509" w:name="_Toc484956879"/>
      <w:bookmarkStart w:id="5510" w:name="_Toc485044320"/>
      <w:bookmarkStart w:id="5511" w:name="_Toc485217966"/>
      <w:bookmarkStart w:id="5512" w:name="_Toc485220139"/>
      <w:bookmarkStart w:id="5513" w:name="_Toc485220494"/>
      <w:bookmarkStart w:id="5514" w:name="_Toc492387903"/>
      <w:bookmarkStart w:id="5515" w:name="_Toc492388493"/>
      <w:bookmarkStart w:id="5516" w:name="_Toc492394377"/>
      <w:bookmarkStart w:id="5517" w:name="_Toc492394966"/>
      <w:bookmarkStart w:id="5518" w:name="_Toc492455798"/>
      <w:bookmarkStart w:id="5519" w:name="_Toc492456388"/>
      <w:bookmarkStart w:id="5520" w:name="_Toc492466208"/>
      <w:bookmarkStart w:id="5521" w:name="_Toc492466798"/>
      <w:bookmarkStart w:id="5522" w:name="_Toc498334737"/>
      <w:r>
        <w:rPr>
          <w:lang w:eastAsia="zh-CN"/>
        </w:rPr>
        <w:t>10</w:t>
      </w:r>
      <w:r>
        <w:rPr>
          <w:rFonts w:hint="eastAsia"/>
          <w:lang w:eastAsia="zh-CN"/>
        </w:rPr>
        <w:t>.</w:t>
      </w:r>
      <w:r>
        <w:rPr>
          <w:lang w:eastAsia="zh-CN"/>
        </w:rPr>
        <w:t>7</w:t>
      </w:r>
      <w:r>
        <w:rPr>
          <w:rFonts w:hint="eastAsia"/>
          <w:lang w:eastAsia="zh-CN"/>
        </w:rPr>
        <w:t>.2</w:t>
      </w:r>
      <w:r>
        <w:rPr>
          <w:rFonts w:hint="eastAsia"/>
          <w:lang w:eastAsia="zh-CN"/>
        </w:rPr>
        <w:tab/>
        <w:t xml:space="preserve">Child SA creation procedure for </w:t>
      </w:r>
      <w:r>
        <w:t>UE-</w:t>
      </w:r>
      <w:r w:rsidRPr="00440029">
        <w:t>requested PDU session</w:t>
      </w:r>
      <w:r>
        <w:rPr>
          <w:rFonts w:hint="eastAsia"/>
          <w:lang w:eastAsia="zh-CN"/>
        </w:rPr>
        <w:t xml:space="preserve"> establishment</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rsidR="007D78F0" w:rsidRPr="00440029" w:rsidRDefault="007D78F0" w:rsidP="007D78F0">
      <w:pPr>
        <w:pStyle w:val="EditorsNote"/>
      </w:pPr>
      <w:r>
        <w:t>Editor's note:</w:t>
      </w:r>
      <w:r w:rsidRPr="00440029">
        <w:tab/>
      </w:r>
      <w:r>
        <w:rPr>
          <w:rFonts w:hint="eastAsia"/>
          <w:lang w:eastAsia="zh-CN"/>
        </w:rPr>
        <w:t>This subclause specifies child SA creation procedure for PDU session setup via untrusted non-3GPP access</w:t>
      </w:r>
      <w:r>
        <w:t>.</w:t>
      </w:r>
    </w:p>
    <w:p w:rsidR="007D78F0" w:rsidRDefault="007D78F0" w:rsidP="007D78F0">
      <w:pPr>
        <w:pStyle w:val="Heading4"/>
        <w:rPr>
          <w:noProof/>
          <w:lang w:eastAsia="zh-CN"/>
        </w:rPr>
      </w:pPr>
      <w:bookmarkStart w:id="5523" w:name="_Toc492387904"/>
      <w:bookmarkStart w:id="5524" w:name="_Toc492388494"/>
      <w:bookmarkStart w:id="5525" w:name="_Toc492394378"/>
      <w:bookmarkStart w:id="5526" w:name="_Toc492394967"/>
      <w:bookmarkStart w:id="5527" w:name="_Toc492455799"/>
      <w:bookmarkStart w:id="5528" w:name="_Toc492456389"/>
      <w:bookmarkStart w:id="5529" w:name="_Toc492466209"/>
      <w:bookmarkStart w:id="5530" w:name="_Toc492466799"/>
      <w:bookmarkStart w:id="5531" w:name="_Toc498334738"/>
      <w:bookmarkStart w:id="5532" w:name="_Toc484956880"/>
      <w:bookmarkStart w:id="5533" w:name="_Toc485044321"/>
      <w:bookmarkStart w:id="5534" w:name="_Toc485217967"/>
      <w:bookmarkStart w:id="5535" w:name="_Toc485220140"/>
      <w:bookmarkStart w:id="5536" w:name="_Toc485220495"/>
      <w:r>
        <w:rPr>
          <w:rFonts w:hint="eastAsia"/>
          <w:noProof/>
          <w:lang w:eastAsia="zh-CN"/>
        </w:rPr>
        <w:t>10.7.2.1</w:t>
      </w:r>
      <w:r>
        <w:rPr>
          <w:rFonts w:hint="eastAsia"/>
          <w:noProof/>
          <w:lang w:eastAsia="zh-CN"/>
        </w:rPr>
        <w:tab/>
        <w:t>General</w:t>
      </w:r>
      <w:bookmarkEnd w:id="5523"/>
      <w:bookmarkEnd w:id="5524"/>
      <w:bookmarkEnd w:id="5525"/>
      <w:bookmarkEnd w:id="5526"/>
      <w:bookmarkEnd w:id="5527"/>
      <w:bookmarkEnd w:id="5528"/>
      <w:bookmarkEnd w:id="5529"/>
      <w:bookmarkEnd w:id="5530"/>
      <w:bookmarkEnd w:id="5531"/>
    </w:p>
    <w:p w:rsidR="007D78F0" w:rsidRDefault="007D78F0" w:rsidP="007D78F0">
      <w:pPr>
        <w:rPr>
          <w:noProof/>
          <w:lang w:eastAsia="zh-CN"/>
        </w:rPr>
      </w:pPr>
      <w:r>
        <w:rPr>
          <w:rFonts w:hint="eastAsia"/>
          <w:noProof/>
          <w:lang w:eastAsia="zh-CN"/>
        </w:rPr>
        <w:t>The purpose of the Child</w:t>
      </w:r>
      <w:r>
        <w:rPr>
          <w:noProof/>
          <w:lang w:eastAsia="zh-CN"/>
        </w:rPr>
        <w:t xml:space="preserve"> SA creation procedure </w:t>
      </w:r>
      <w:r>
        <w:rPr>
          <w:rFonts w:hint="eastAsia"/>
          <w:noProof/>
          <w:lang w:eastAsia="zh-CN"/>
        </w:rPr>
        <w:t>during the</w:t>
      </w:r>
      <w:r w:rsidRPr="00770A49">
        <w:rPr>
          <w:noProof/>
          <w:lang w:eastAsia="zh-CN"/>
        </w:rPr>
        <w:t xml:space="preserve"> UE-requested PDU session establishment</w:t>
      </w:r>
      <w:r>
        <w:rPr>
          <w:rFonts w:hint="eastAsia"/>
          <w:noProof/>
          <w:lang w:eastAsia="zh-CN"/>
        </w:rPr>
        <w:t xml:space="preserve"> is to establish a Child SA associating to the QoS profiles of the PDU session. This procedure shall be initiated by the N3IWF.</w:t>
      </w:r>
    </w:p>
    <w:p w:rsidR="007D78F0" w:rsidRDefault="007D78F0" w:rsidP="007D78F0">
      <w:pPr>
        <w:rPr>
          <w:noProof/>
          <w:lang w:eastAsia="zh-CN"/>
        </w:rPr>
      </w:pPr>
      <w:r>
        <w:rPr>
          <w:rFonts w:hint="eastAsia"/>
          <w:noProof/>
          <w:lang w:eastAsia="zh-CN"/>
        </w:rPr>
        <w:t xml:space="preserve">One Child SA can be accoiated with one or more QoS profiles of the PDU session. The N3IWF will determine </w:t>
      </w:r>
      <w:r w:rsidRPr="00FF1309">
        <w:t xml:space="preserve">the number of </w:t>
      </w:r>
      <w:r>
        <w:t>Child</w:t>
      </w:r>
      <w:r w:rsidRPr="00FF1309">
        <w:t xml:space="preserve"> SAs to establish and the QoS profiles associated with each </w:t>
      </w:r>
      <w:r>
        <w:t>Child SA</w:t>
      </w:r>
      <w:r>
        <w:rPr>
          <w:rFonts w:hint="eastAsia"/>
          <w:lang w:eastAsia="zh-CN"/>
        </w:rPr>
        <w:t xml:space="preserve"> based on local</w:t>
      </w:r>
      <w:r>
        <w:t xml:space="preserve"> policies</w:t>
      </w:r>
      <w:r>
        <w:rPr>
          <w:rFonts w:hint="eastAsia"/>
          <w:lang w:eastAsia="zh-CN"/>
        </w:rPr>
        <w:t xml:space="preserve">, </w:t>
      </w:r>
      <w:r>
        <w:t>configuration</w:t>
      </w:r>
      <w:r>
        <w:rPr>
          <w:rFonts w:hint="eastAsia"/>
          <w:lang w:eastAsia="zh-CN"/>
        </w:rPr>
        <w:t xml:space="preserve"> </w:t>
      </w:r>
      <w:r w:rsidRPr="00FF1309">
        <w:t xml:space="preserve">and the QoS profiles received </w:t>
      </w:r>
      <w:r>
        <w:rPr>
          <w:rFonts w:hint="eastAsia"/>
          <w:lang w:eastAsia="zh-CN"/>
        </w:rPr>
        <w:t>from the network.</w:t>
      </w:r>
    </w:p>
    <w:p w:rsidR="007D78F0" w:rsidRDefault="007D78F0" w:rsidP="007D78F0">
      <w:pPr>
        <w:pStyle w:val="Heading4"/>
        <w:rPr>
          <w:noProof/>
          <w:lang w:eastAsia="zh-CN"/>
        </w:rPr>
      </w:pPr>
      <w:bookmarkStart w:id="5537" w:name="_Toc492387905"/>
      <w:bookmarkStart w:id="5538" w:name="_Toc492388495"/>
      <w:bookmarkStart w:id="5539" w:name="_Toc492394379"/>
      <w:bookmarkStart w:id="5540" w:name="_Toc492394968"/>
      <w:bookmarkStart w:id="5541" w:name="_Toc492455800"/>
      <w:bookmarkStart w:id="5542" w:name="_Toc492456390"/>
      <w:bookmarkStart w:id="5543" w:name="_Toc492466210"/>
      <w:bookmarkStart w:id="5544" w:name="_Toc492466800"/>
      <w:bookmarkStart w:id="5545" w:name="_Toc498334739"/>
      <w:r>
        <w:rPr>
          <w:rFonts w:hint="eastAsia"/>
          <w:noProof/>
          <w:lang w:eastAsia="zh-CN"/>
        </w:rPr>
        <w:t>10.7.2.2</w:t>
      </w:r>
      <w:r>
        <w:rPr>
          <w:rFonts w:hint="eastAsia"/>
          <w:noProof/>
          <w:lang w:eastAsia="zh-CN"/>
        </w:rPr>
        <w:tab/>
      </w:r>
      <w:r>
        <w:rPr>
          <w:rFonts w:hint="eastAsia"/>
          <w:lang w:eastAsia="zh-CN"/>
        </w:rPr>
        <w:t>Child SA creation procedure</w:t>
      </w:r>
      <w:r>
        <w:rPr>
          <w:rFonts w:hint="eastAsia"/>
          <w:noProof/>
          <w:lang w:eastAsia="zh-CN"/>
        </w:rPr>
        <w:t xml:space="preserve"> initiation</w:t>
      </w:r>
      <w:bookmarkEnd w:id="5537"/>
      <w:bookmarkEnd w:id="5538"/>
      <w:bookmarkEnd w:id="5539"/>
      <w:bookmarkEnd w:id="5540"/>
      <w:bookmarkEnd w:id="5541"/>
      <w:bookmarkEnd w:id="5542"/>
      <w:bookmarkEnd w:id="5543"/>
      <w:bookmarkEnd w:id="5544"/>
      <w:bookmarkEnd w:id="5545"/>
    </w:p>
    <w:p w:rsidR="007D78F0" w:rsidRDefault="007D78F0" w:rsidP="007D78F0">
      <w:pPr>
        <w:rPr>
          <w:lang w:eastAsia="zh-CN"/>
        </w:rPr>
      </w:pPr>
      <w:r>
        <w:rPr>
          <w:lang w:eastAsia="zh-CN"/>
        </w:rPr>
        <w:t>T</w:t>
      </w:r>
      <w:r w:rsidRPr="003168A2">
        <w:t xml:space="preserve">he </w:t>
      </w:r>
      <w:r>
        <w:rPr>
          <w:rFonts w:hint="eastAsia"/>
          <w:lang w:eastAsia="zh-CN"/>
        </w:rPr>
        <w:t>N3IWF</w:t>
      </w:r>
      <w:r w:rsidRPr="003168A2">
        <w:t xml:space="preserve"> shall initiate the</w:t>
      </w:r>
      <w:r>
        <w:rPr>
          <w:rFonts w:hint="eastAsia"/>
          <w:lang w:eastAsia="zh-CN"/>
        </w:rPr>
        <w:t xml:space="preserve"> Child SA creation procedure</w:t>
      </w:r>
      <w:r w:rsidRPr="003168A2">
        <w:t xml:space="preserve"> by sending a </w:t>
      </w:r>
      <w:r w:rsidRPr="008C15B3">
        <w:rPr>
          <w:noProof/>
        </w:rPr>
        <w:t>CREATE_CHILD_SA request</w:t>
      </w:r>
      <w:r w:rsidRPr="003168A2">
        <w:t xml:space="preserve"> message to the UE</w:t>
      </w:r>
      <w:r>
        <w:rPr>
          <w:rFonts w:hint="eastAsia"/>
          <w:lang w:eastAsia="zh-CN"/>
        </w:rPr>
        <w:t xml:space="preserve"> as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 [</w:t>
      </w:r>
      <w:r>
        <w:rPr>
          <w:lang w:val="en-US" w:eastAsia="zh-CN"/>
        </w:rPr>
        <w:t>31</w:t>
      </w:r>
      <w:r>
        <w:rPr>
          <w:rFonts w:hint="eastAsia"/>
          <w:lang w:val="en-US" w:eastAsia="zh-CN"/>
        </w:rPr>
        <w:t>]</w:t>
      </w:r>
      <w:r>
        <w:rPr>
          <w:rFonts w:hint="eastAsia"/>
          <w:lang w:eastAsia="zh-CN"/>
        </w:rPr>
        <w:t>.</w:t>
      </w:r>
    </w:p>
    <w:p w:rsidR="007D78F0" w:rsidRDefault="007D78F0" w:rsidP="007D78F0">
      <w:pPr>
        <w:rPr>
          <w:lang w:eastAsia="zh-CN"/>
        </w:rPr>
      </w:pPr>
      <w:r>
        <w:rPr>
          <w:rFonts w:hint="eastAsia"/>
          <w:lang w:eastAsia="zh-CN"/>
        </w:rPr>
        <w:t xml:space="preserve">The </w:t>
      </w:r>
      <w:r w:rsidRPr="008C15B3">
        <w:rPr>
          <w:noProof/>
        </w:rPr>
        <w:t>CREATE_CHILD_SA request</w:t>
      </w:r>
      <w:r w:rsidRPr="003168A2">
        <w:t xml:space="preserve"> message</w:t>
      </w:r>
      <w:r>
        <w:rPr>
          <w:rFonts w:hint="eastAsia"/>
          <w:lang w:eastAsia="zh-CN"/>
        </w:rPr>
        <w:t xml:space="preserve"> shall include:</w:t>
      </w:r>
    </w:p>
    <w:p w:rsidR="007D78F0" w:rsidRDefault="007D78F0" w:rsidP="007D78F0">
      <w:pPr>
        <w:pStyle w:val="B1"/>
        <w:rPr>
          <w:lang w:eastAsia="zh-CN"/>
        </w:rPr>
      </w:pPr>
      <w:r>
        <w:rPr>
          <w:rFonts w:hint="eastAsia"/>
          <w:lang w:eastAsia="zh-CN"/>
        </w:rPr>
        <w:t>-</w:t>
      </w:r>
      <w:r>
        <w:rPr>
          <w:lang w:eastAsia="zh-CN"/>
        </w:rPr>
        <w:tab/>
      </w:r>
      <w:r w:rsidRPr="00181DB0">
        <w:rPr>
          <w:lang w:eastAsia="zh-CN"/>
        </w:rPr>
        <w:t>USE_TRANSPORT_MODE notification</w:t>
      </w:r>
      <w:r>
        <w:rPr>
          <w:rFonts w:hint="eastAsia"/>
          <w:lang w:eastAsia="zh-CN"/>
        </w:rPr>
        <w:t>; and</w:t>
      </w:r>
    </w:p>
    <w:p w:rsidR="007D78F0" w:rsidRDefault="007D78F0" w:rsidP="007D78F0">
      <w:pPr>
        <w:pStyle w:val="B1"/>
        <w:rPr>
          <w:lang w:eastAsia="zh-CN"/>
        </w:rPr>
      </w:pPr>
      <w:r>
        <w:rPr>
          <w:rFonts w:hint="eastAsia"/>
          <w:lang w:eastAsia="zh-CN"/>
        </w:rPr>
        <w:t>-</w:t>
      </w:r>
      <w:r>
        <w:rPr>
          <w:rFonts w:hint="eastAsia"/>
          <w:lang w:eastAsia="zh-CN"/>
        </w:rPr>
        <w:tab/>
        <w:t>5G_QOS_INFO Notify payload which contains:</w:t>
      </w:r>
    </w:p>
    <w:p w:rsidR="007D78F0" w:rsidRDefault="007D78F0" w:rsidP="007D78F0">
      <w:pPr>
        <w:pStyle w:val="B2"/>
        <w:rPr>
          <w:lang w:eastAsia="zh-CN"/>
        </w:rPr>
      </w:pPr>
      <w:r>
        <w:rPr>
          <w:rFonts w:hint="eastAsia"/>
          <w:lang w:eastAsia="zh-CN"/>
        </w:rPr>
        <w:t>-</w:t>
      </w:r>
      <w:r>
        <w:rPr>
          <w:rFonts w:hint="eastAsia"/>
          <w:lang w:eastAsia="zh-CN"/>
        </w:rPr>
        <w:tab/>
        <w:t>QoS profile(s); and</w:t>
      </w:r>
    </w:p>
    <w:p w:rsidR="007D78F0" w:rsidRDefault="007D78F0" w:rsidP="007D78F0">
      <w:pPr>
        <w:pStyle w:val="B2"/>
        <w:rPr>
          <w:lang w:eastAsia="zh-CN"/>
        </w:rPr>
      </w:pPr>
      <w:r>
        <w:rPr>
          <w:rFonts w:hint="eastAsia"/>
          <w:lang w:eastAsia="zh-CN"/>
        </w:rPr>
        <w:t>-</w:t>
      </w:r>
      <w:r>
        <w:rPr>
          <w:rFonts w:hint="eastAsia"/>
          <w:lang w:eastAsia="zh-CN"/>
        </w:rPr>
        <w:tab/>
        <w:t>PDU session ID.</w:t>
      </w:r>
    </w:p>
    <w:p w:rsidR="007D78F0" w:rsidRDefault="007D78F0" w:rsidP="007D78F0">
      <w:pPr>
        <w:rPr>
          <w:lang w:eastAsia="zh-CN"/>
        </w:rPr>
      </w:pPr>
      <w:r>
        <w:rPr>
          <w:rFonts w:hint="eastAsia"/>
          <w:lang w:eastAsia="zh-CN"/>
        </w:rPr>
        <w:t xml:space="preserve">The </w:t>
      </w:r>
      <w:r w:rsidRPr="008C15B3">
        <w:rPr>
          <w:noProof/>
        </w:rPr>
        <w:t>CREATE_CHILD_SA request</w:t>
      </w:r>
      <w:r w:rsidRPr="003168A2">
        <w:t xml:space="preserve"> message</w:t>
      </w:r>
      <w:r>
        <w:rPr>
          <w:rFonts w:hint="eastAsia"/>
          <w:lang w:eastAsia="zh-CN"/>
        </w:rPr>
        <w:t xml:space="preserve"> may also include:</w:t>
      </w:r>
    </w:p>
    <w:p w:rsidR="007D78F0" w:rsidRDefault="007D78F0" w:rsidP="007D78F0">
      <w:pPr>
        <w:pStyle w:val="B1"/>
        <w:rPr>
          <w:lang w:eastAsia="zh-CN"/>
        </w:rPr>
      </w:pPr>
      <w:r>
        <w:rPr>
          <w:rFonts w:hint="eastAsia"/>
          <w:lang w:eastAsia="zh-CN"/>
        </w:rPr>
        <w:t>-</w:t>
      </w:r>
      <w:r>
        <w:rPr>
          <w:lang w:eastAsia="zh-CN"/>
        </w:rPr>
        <w:tab/>
      </w:r>
      <w:r>
        <w:rPr>
          <w:rFonts w:hint="eastAsia"/>
          <w:lang w:eastAsia="zh-CN"/>
        </w:rPr>
        <w:t>a DSCP value.</w:t>
      </w:r>
    </w:p>
    <w:p w:rsidR="007D78F0" w:rsidRDefault="007D78F0" w:rsidP="007D78F0">
      <w:pPr>
        <w:pStyle w:val="EditorsNote"/>
        <w:rPr>
          <w:lang w:eastAsia="zh-CN"/>
        </w:rPr>
      </w:pPr>
      <w:r>
        <w:t>Editor's note:</w:t>
      </w:r>
      <w:r w:rsidRPr="00440029">
        <w:tab/>
      </w:r>
      <w:r>
        <w:rPr>
          <w:rFonts w:hint="eastAsia"/>
          <w:lang w:eastAsia="zh-CN"/>
        </w:rPr>
        <w:t>The definition of 5G_QOS_INFO Notify payload is FFS</w:t>
      </w:r>
      <w:r>
        <w:t>.</w:t>
      </w:r>
    </w:p>
    <w:p w:rsidR="007D78F0" w:rsidRPr="00421E6C" w:rsidRDefault="007D78F0" w:rsidP="007D78F0">
      <w:pPr>
        <w:pStyle w:val="EditorsNote"/>
      </w:pPr>
      <w:r>
        <w:t>Editor's note:</w:t>
      </w:r>
      <w:r w:rsidRPr="00440029">
        <w:tab/>
      </w:r>
      <w:r>
        <w:rPr>
          <w:rFonts w:hint="eastAsia"/>
          <w:lang w:eastAsia="zh-CN"/>
        </w:rPr>
        <w:t>Whether 5G_QOS_INFO Notify can contain QFI instead of QoS profile need to be FFS</w:t>
      </w:r>
      <w:r>
        <w:t>.</w:t>
      </w:r>
    </w:p>
    <w:p w:rsidR="007D78F0" w:rsidRPr="00316143" w:rsidRDefault="007D78F0" w:rsidP="007D78F0">
      <w:pPr>
        <w:pStyle w:val="EditorsNote"/>
      </w:pPr>
      <w:r>
        <w:t>Editor's note:</w:t>
      </w:r>
      <w:r w:rsidRPr="00440029">
        <w:tab/>
      </w:r>
      <w:r>
        <w:rPr>
          <w:rFonts w:hint="eastAsia"/>
          <w:lang w:eastAsia="zh-CN"/>
        </w:rPr>
        <w:t>How to handle the packet in transport mode is FFS.</w:t>
      </w:r>
    </w:p>
    <w:p w:rsidR="007D78F0" w:rsidRDefault="007D78F0" w:rsidP="007D78F0">
      <w:pPr>
        <w:pStyle w:val="Heading4"/>
        <w:rPr>
          <w:noProof/>
          <w:lang w:eastAsia="zh-CN"/>
        </w:rPr>
      </w:pPr>
      <w:bookmarkStart w:id="5546" w:name="_Toc492387906"/>
      <w:bookmarkStart w:id="5547" w:name="_Toc492388496"/>
      <w:bookmarkStart w:id="5548" w:name="_Toc492394380"/>
      <w:bookmarkStart w:id="5549" w:name="_Toc492394969"/>
      <w:bookmarkStart w:id="5550" w:name="_Toc492455801"/>
      <w:bookmarkStart w:id="5551" w:name="_Toc492456391"/>
      <w:bookmarkStart w:id="5552" w:name="_Toc492466211"/>
      <w:bookmarkStart w:id="5553" w:name="_Toc492466801"/>
      <w:bookmarkStart w:id="5554" w:name="_Toc498334740"/>
      <w:r>
        <w:rPr>
          <w:rFonts w:hint="eastAsia"/>
          <w:noProof/>
          <w:lang w:eastAsia="zh-CN"/>
        </w:rPr>
        <w:t>10.7.2.3</w:t>
      </w:r>
      <w:r>
        <w:rPr>
          <w:rFonts w:hint="eastAsia"/>
          <w:noProof/>
          <w:lang w:eastAsia="zh-CN"/>
        </w:rPr>
        <w:tab/>
        <w:t>Child SA creation procedure accepted by the UE</w:t>
      </w:r>
      <w:bookmarkEnd w:id="5546"/>
      <w:bookmarkEnd w:id="5547"/>
      <w:bookmarkEnd w:id="5548"/>
      <w:bookmarkEnd w:id="5549"/>
      <w:bookmarkEnd w:id="5550"/>
      <w:bookmarkEnd w:id="5551"/>
      <w:bookmarkEnd w:id="5552"/>
      <w:bookmarkEnd w:id="5553"/>
      <w:bookmarkEnd w:id="5554"/>
    </w:p>
    <w:p w:rsidR="007D78F0" w:rsidRDefault="007D78F0" w:rsidP="007D78F0">
      <w:pPr>
        <w:rPr>
          <w:lang w:eastAsia="zh-CN"/>
        </w:rPr>
      </w:pPr>
      <w:r>
        <w:rPr>
          <w:lang w:eastAsia="zh-CN"/>
        </w:rPr>
        <w:t>If the UE accepts the</w:t>
      </w:r>
      <w:r w:rsidRPr="00181DB0">
        <w:rPr>
          <w:lang w:eastAsia="zh-CN"/>
        </w:rPr>
        <w:t xml:space="preserve"> </w:t>
      </w:r>
      <w:r w:rsidRPr="008C15B3">
        <w:rPr>
          <w:noProof/>
        </w:rPr>
        <w:t>CREATE_CHILD_SA request</w:t>
      </w:r>
      <w:r>
        <w:rPr>
          <w:rFonts w:hint="eastAsia"/>
          <w:lang w:eastAsia="zh-CN"/>
        </w:rPr>
        <w:t xml:space="preserve">, </w:t>
      </w:r>
      <w:r w:rsidRPr="00181DB0">
        <w:rPr>
          <w:lang w:eastAsia="zh-CN"/>
        </w:rPr>
        <w:t>the UE shall send</w:t>
      </w:r>
      <w:r>
        <w:rPr>
          <w:rFonts w:hint="eastAsia"/>
          <w:lang w:eastAsia="zh-CN"/>
        </w:rPr>
        <w:t xml:space="preserve"> the </w:t>
      </w:r>
      <w:r w:rsidRPr="00722742">
        <w:rPr>
          <w:lang w:eastAsia="zh-CN"/>
        </w:rPr>
        <w:t>CREATE_CHILD_SA response</w:t>
      </w:r>
      <w:r>
        <w:rPr>
          <w:rFonts w:hint="eastAsia"/>
          <w:lang w:eastAsia="zh-CN"/>
        </w:rPr>
        <w:t xml:space="preserve"> as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 [</w:t>
      </w:r>
      <w:r>
        <w:rPr>
          <w:lang w:val="en-US" w:eastAsia="zh-CN"/>
        </w:rPr>
        <w:t>31</w:t>
      </w:r>
      <w:r>
        <w:rPr>
          <w:rFonts w:hint="eastAsia"/>
          <w:lang w:val="en-US" w:eastAsia="zh-CN"/>
        </w:rPr>
        <w:t>]</w:t>
      </w:r>
      <w:r w:rsidRPr="00181DB0">
        <w:rPr>
          <w:lang w:eastAsia="zh-CN"/>
        </w:rPr>
        <w:t>.</w:t>
      </w:r>
    </w:p>
    <w:p w:rsidR="007D78F0" w:rsidRDefault="007D78F0" w:rsidP="007D78F0">
      <w:pPr>
        <w:rPr>
          <w:lang w:eastAsia="zh-CN"/>
        </w:rPr>
      </w:pPr>
      <w:r>
        <w:rPr>
          <w:rFonts w:hint="eastAsia"/>
          <w:lang w:eastAsia="zh-CN"/>
        </w:rPr>
        <w:t xml:space="preserve">The </w:t>
      </w:r>
      <w:r w:rsidRPr="008C15B3">
        <w:rPr>
          <w:noProof/>
        </w:rPr>
        <w:t>CREATE_CHILD_SA request</w:t>
      </w:r>
      <w:r w:rsidRPr="003168A2">
        <w:t xml:space="preserve"> message</w:t>
      </w:r>
      <w:r>
        <w:rPr>
          <w:rFonts w:hint="eastAsia"/>
          <w:lang w:eastAsia="zh-CN"/>
        </w:rPr>
        <w:t xml:space="preserve"> shall include:</w:t>
      </w:r>
    </w:p>
    <w:p w:rsidR="007D78F0" w:rsidRPr="00073229" w:rsidRDefault="007D78F0" w:rsidP="007D78F0">
      <w:pPr>
        <w:pStyle w:val="B1"/>
        <w:rPr>
          <w:lang w:eastAsia="zh-CN"/>
        </w:rPr>
      </w:pPr>
      <w:r>
        <w:rPr>
          <w:rFonts w:hint="eastAsia"/>
          <w:lang w:eastAsia="zh-CN"/>
        </w:rPr>
        <w:t>-</w:t>
      </w:r>
      <w:r>
        <w:rPr>
          <w:lang w:eastAsia="zh-CN"/>
        </w:rPr>
        <w:tab/>
      </w:r>
      <w:r w:rsidRPr="00181DB0">
        <w:rPr>
          <w:lang w:eastAsia="zh-CN"/>
        </w:rPr>
        <w:t>USE_TRANSPORT_MODE notification</w:t>
      </w:r>
      <w:r>
        <w:rPr>
          <w:rFonts w:hint="eastAsia"/>
          <w:lang w:eastAsia="zh-CN"/>
        </w:rPr>
        <w:t>.</w:t>
      </w:r>
    </w:p>
    <w:p w:rsidR="007D78F0" w:rsidRDefault="007D78F0" w:rsidP="007D78F0">
      <w:pPr>
        <w:rPr>
          <w:lang w:eastAsia="zh-CN"/>
        </w:rPr>
      </w:pPr>
      <w:r>
        <w:rPr>
          <w:rFonts w:hint="eastAsia"/>
          <w:lang w:eastAsia="zh-CN"/>
        </w:rPr>
        <w:t xml:space="preserve">Any IKEv2 Notify payload indicating an error shall not be included in the </w:t>
      </w:r>
      <w:r w:rsidRPr="00722742">
        <w:rPr>
          <w:lang w:eastAsia="zh-CN"/>
        </w:rPr>
        <w:t>CREATE_CHILD_SA response</w:t>
      </w:r>
      <w:r w:rsidRPr="00181DB0">
        <w:rPr>
          <w:lang w:eastAsia="zh-CN"/>
        </w:rPr>
        <w:t>.</w:t>
      </w:r>
    </w:p>
    <w:p w:rsidR="007D78F0" w:rsidRDefault="007D78F0" w:rsidP="007D78F0">
      <w:pPr>
        <w:pStyle w:val="Heading4"/>
        <w:rPr>
          <w:noProof/>
          <w:lang w:eastAsia="zh-CN"/>
        </w:rPr>
      </w:pPr>
      <w:bookmarkStart w:id="5555" w:name="_Toc492387907"/>
      <w:bookmarkStart w:id="5556" w:name="_Toc492388497"/>
      <w:bookmarkStart w:id="5557" w:name="_Toc492394381"/>
      <w:bookmarkStart w:id="5558" w:name="_Toc492394970"/>
      <w:bookmarkStart w:id="5559" w:name="_Toc492455802"/>
      <w:bookmarkStart w:id="5560" w:name="_Toc492456392"/>
      <w:bookmarkStart w:id="5561" w:name="_Toc492466212"/>
      <w:bookmarkStart w:id="5562" w:name="_Toc492466802"/>
      <w:bookmarkStart w:id="5563" w:name="_Toc498334741"/>
      <w:r>
        <w:rPr>
          <w:rFonts w:hint="eastAsia"/>
          <w:noProof/>
          <w:lang w:eastAsia="zh-CN"/>
        </w:rPr>
        <w:t>10.7.2.4</w:t>
      </w:r>
      <w:r>
        <w:rPr>
          <w:rFonts w:hint="eastAsia"/>
          <w:noProof/>
          <w:lang w:eastAsia="zh-CN"/>
        </w:rPr>
        <w:tab/>
        <w:t>Child SA creation procedure not accepted by the UE</w:t>
      </w:r>
      <w:bookmarkEnd w:id="5555"/>
      <w:bookmarkEnd w:id="5556"/>
      <w:bookmarkEnd w:id="5557"/>
      <w:bookmarkEnd w:id="5558"/>
      <w:bookmarkEnd w:id="5559"/>
      <w:bookmarkEnd w:id="5560"/>
      <w:bookmarkEnd w:id="5561"/>
      <w:bookmarkEnd w:id="5562"/>
      <w:bookmarkEnd w:id="5563"/>
    </w:p>
    <w:p w:rsidR="007D78F0" w:rsidRDefault="007D78F0" w:rsidP="007D78F0">
      <w:pPr>
        <w:rPr>
          <w:lang w:eastAsia="zh-CN"/>
        </w:rPr>
      </w:pPr>
      <w:r>
        <w:t xml:space="preserve">If the UE does not accept the </w:t>
      </w:r>
      <w:r>
        <w:rPr>
          <w:rFonts w:hint="eastAsia"/>
          <w:lang w:eastAsia="zh-CN"/>
        </w:rPr>
        <w:t>Child SA creation,</w:t>
      </w:r>
      <w:r>
        <w:t xml:space="preserve"> the UE shall send a</w:t>
      </w:r>
      <w:r w:rsidRPr="003168A2">
        <w:t xml:space="preserve"> </w:t>
      </w:r>
      <w:r w:rsidRPr="00181DB0">
        <w:rPr>
          <w:lang w:eastAsia="zh-CN"/>
        </w:rPr>
        <w:t>send</w:t>
      </w:r>
      <w:r>
        <w:rPr>
          <w:rFonts w:hint="eastAsia"/>
          <w:lang w:eastAsia="zh-CN"/>
        </w:rPr>
        <w:t xml:space="preserve"> the </w:t>
      </w:r>
      <w:r w:rsidRPr="00722742">
        <w:rPr>
          <w:lang w:eastAsia="zh-CN"/>
        </w:rPr>
        <w:t>CREATE_CHILD_SA response</w:t>
      </w:r>
      <w:r>
        <w:rPr>
          <w:rFonts w:hint="eastAsia"/>
          <w:lang w:eastAsia="zh-CN"/>
        </w:rPr>
        <w:t xml:space="preserve"> message with the corresponding Notify payload of error type as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 [</w:t>
      </w:r>
      <w:r>
        <w:rPr>
          <w:lang w:val="en-US" w:eastAsia="zh-CN"/>
        </w:rPr>
        <w:t>31</w:t>
      </w:r>
      <w:r>
        <w:rPr>
          <w:rFonts w:hint="eastAsia"/>
          <w:lang w:val="en-US" w:eastAsia="zh-CN"/>
        </w:rPr>
        <w:t>]</w:t>
      </w:r>
      <w:r w:rsidRPr="00181DB0">
        <w:rPr>
          <w:lang w:eastAsia="zh-CN"/>
        </w:rPr>
        <w:t>.</w:t>
      </w:r>
    </w:p>
    <w:p w:rsidR="007D78F0" w:rsidRPr="00440029" w:rsidRDefault="007D78F0" w:rsidP="007D78F0">
      <w:pPr>
        <w:pStyle w:val="EditorsNote"/>
      </w:pPr>
      <w:r>
        <w:t>Editor's note:</w:t>
      </w:r>
      <w:r w:rsidRPr="00440029">
        <w:tab/>
      </w:r>
      <w:r>
        <w:rPr>
          <w:rFonts w:hint="eastAsia"/>
          <w:lang w:eastAsia="zh-CN"/>
        </w:rPr>
        <w:t>Whether 5G specific p</w:t>
      </w:r>
      <w:r w:rsidRPr="00585EBE">
        <w:rPr>
          <w:lang w:eastAsia="zh-CN"/>
        </w:rPr>
        <w:t>rivate Notify Message - Error Types</w:t>
      </w:r>
      <w:r>
        <w:rPr>
          <w:rFonts w:hint="eastAsia"/>
          <w:lang w:eastAsia="zh-CN"/>
        </w:rPr>
        <w:t xml:space="preserve"> needs to be defined is FFS</w:t>
      </w:r>
      <w:r>
        <w:t>.</w:t>
      </w:r>
    </w:p>
    <w:p w:rsidR="007D78F0" w:rsidRPr="00440029" w:rsidRDefault="007D78F0" w:rsidP="007D78F0">
      <w:pPr>
        <w:pStyle w:val="EditorsNote"/>
      </w:pPr>
      <w:r>
        <w:t>Editor's note:</w:t>
      </w:r>
      <w:r w:rsidRPr="00440029">
        <w:tab/>
      </w:r>
      <w:r>
        <w:rPr>
          <w:rFonts w:hint="eastAsia"/>
          <w:lang w:eastAsia="zh-CN"/>
        </w:rPr>
        <w:t xml:space="preserve">The </w:t>
      </w:r>
      <w:r>
        <w:rPr>
          <w:lang w:eastAsia="zh-CN"/>
        </w:rPr>
        <w:t>behaviour</w:t>
      </w:r>
      <w:r>
        <w:rPr>
          <w:rFonts w:hint="eastAsia"/>
          <w:lang w:eastAsia="zh-CN"/>
        </w:rPr>
        <w:t xml:space="preserve"> of N3IWF is FFS u</w:t>
      </w:r>
      <w:r w:rsidRPr="003168A2">
        <w:t xml:space="preserve">pon receipt of the </w:t>
      </w:r>
      <w:r>
        <w:rPr>
          <w:rFonts w:hint="eastAsia"/>
          <w:lang w:eastAsia="zh-CN"/>
        </w:rPr>
        <w:t xml:space="preserve">the </w:t>
      </w:r>
      <w:r w:rsidRPr="00722742">
        <w:rPr>
          <w:lang w:eastAsia="zh-CN"/>
        </w:rPr>
        <w:t>CREATE_CHILD_SA response</w:t>
      </w:r>
      <w:r>
        <w:rPr>
          <w:rFonts w:hint="eastAsia"/>
          <w:lang w:eastAsia="zh-CN"/>
        </w:rPr>
        <w:t xml:space="preserve"> message indicating failure of the procedure</w:t>
      </w:r>
      <w:r>
        <w:t>.</w:t>
      </w:r>
    </w:p>
    <w:p w:rsidR="007D78F0" w:rsidRDefault="007D78F0" w:rsidP="007D78F0">
      <w:pPr>
        <w:pStyle w:val="Heading4"/>
        <w:rPr>
          <w:noProof/>
          <w:lang w:eastAsia="zh-CN"/>
        </w:rPr>
      </w:pPr>
      <w:bookmarkStart w:id="5564" w:name="_Toc492387908"/>
      <w:bookmarkStart w:id="5565" w:name="_Toc492388498"/>
      <w:bookmarkStart w:id="5566" w:name="_Toc492394382"/>
      <w:bookmarkStart w:id="5567" w:name="_Toc492394971"/>
      <w:bookmarkStart w:id="5568" w:name="_Toc492455803"/>
      <w:bookmarkStart w:id="5569" w:name="_Toc492456393"/>
      <w:bookmarkStart w:id="5570" w:name="_Toc492466213"/>
      <w:bookmarkStart w:id="5571" w:name="_Toc492466803"/>
      <w:bookmarkStart w:id="5572" w:name="_Toc498334742"/>
      <w:r>
        <w:rPr>
          <w:rFonts w:hint="eastAsia"/>
          <w:noProof/>
          <w:lang w:eastAsia="zh-CN"/>
        </w:rPr>
        <w:t>10.7.2.5</w:t>
      </w:r>
      <w:r>
        <w:rPr>
          <w:rFonts w:hint="eastAsia"/>
          <w:noProof/>
          <w:lang w:eastAsia="zh-CN"/>
        </w:rPr>
        <w:tab/>
        <w:t>Abnormal cases in the UE</w:t>
      </w:r>
      <w:bookmarkEnd w:id="5564"/>
      <w:bookmarkEnd w:id="5565"/>
      <w:bookmarkEnd w:id="5566"/>
      <w:bookmarkEnd w:id="5567"/>
      <w:bookmarkEnd w:id="5568"/>
      <w:bookmarkEnd w:id="5569"/>
      <w:bookmarkEnd w:id="5570"/>
      <w:bookmarkEnd w:id="5571"/>
      <w:bookmarkEnd w:id="5572"/>
    </w:p>
    <w:p w:rsidR="007D78F0" w:rsidRPr="00440029" w:rsidRDefault="007D78F0" w:rsidP="007D78F0">
      <w:pPr>
        <w:pStyle w:val="EditorsNote"/>
      </w:pPr>
      <w:r>
        <w:t>Editor's note:</w:t>
      </w:r>
      <w:r>
        <w:rPr>
          <w:rFonts w:hint="eastAsia"/>
          <w:lang w:eastAsia="zh-CN"/>
        </w:rPr>
        <w:tab/>
        <w:t xml:space="preserve">The abnormal cases in the UE for this specific procedure (not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w:t>
      </w:r>
      <w:r>
        <w:rPr>
          <w:lang w:val="en-US" w:eastAsia="zh-CN"/>
        </w:rPr>
        <w:t> </w:t>
      </w:r>
      <w:r>
        <w:rPr>
          <w:rFonts w:hint="eastAsia"/>
          <w:lang w:val="en-US" w:eastAsia="zh-CN"/>
        </w:rPr>
        <w:t>[</w:t>
      </w:r>
      <w:r>
        <w:rPr>
          <w:lang w:val="en-US" w:eastAsia="zh-CN"/>
        </w:rPr>
        <w:t>31</w:t>
      </w:r>
      <w:r>
        <w:rPr>
          <w:rFonts w:hint="eastAsia"/>
          <w:lang w:val="en-US" w:eastAsia="zh-CN"/>
        </w:rPr>
        <w:t>]</w:t>
      </w:r>
      <w:r>
        <w:rPr>
          <w:rFonts w:hint="eastAsia"/>
          <w:lang w:eastAsia="zh-CN"/>
        </w:rPr>
        <w:t>) are FFS</w:t>
      </w:r>
      <w:r>
        <w:t>.</w:t>
      </w:r>
    </w:p>
    <w:p w:rsidR="007D78F0" w:rsidRDefault="007D78F0" w:rsidP="007D78F0">
      <w:pPr>
        <w:pStyle w:val="Heading4"/>
        <w:rPr>
          <w:noProof/>
          <w:lang w:eastAsia="zh-CN"/>
        </w:rPr>
      </w:pPr>
      <w:bookmarkStart w:id="5573" w:name="_Toc492387909"/>
      <w:bookmarkStart w:id="5574" w:name="_Toc492388499"/>
      <w:bookmarkStart w:id="5575" w:name="_Toc492394383"/>
      <w:bookmarkStart w:id="5576" w:name="_Toc492394972"/>
      <w:bookmarkStart w:id="5577" w:name="_Toc492455804"/>
      <w:bookmarkStart w:id="5578" w:name="_Toc492456394"/>
      <w:bookmarkStart w:id="5579" w:name="_Toc492466214"/>
      <w:bookmarkStart w:id="5580" w:name="_Toc492466804"/>
      <w:bookmarkStart w:id="5581" w:name="_Toc498334743"/>
      <w:r>
        <w:rPr>
          <w:rFonts w:hint="eastAsia"/>
          <w:noProof/>
          <w:lang w:eastAsia="zh-CN"/>
        </w:rPr>
        <w:t>10.7.2.6</w:t>
      </w:r>
      <w:r>
        <w:rPr>
          <w:rFonts w:hint="eastAsia"/>
          <w:noProof/>
          <w:lang w:eastAsia="zh-CN"/>
        </w:rPr>
        <w:tab/>
        <w:t>Abnormal cases in the N3IWF</w:t>
      </w:r>
      <w:bookmarkEnd w:id="5573"/>
      <w:bookmarkEnd w:id="5574"/>
      <w:bookmarkEnd w:id="5575"/>
      <w:bookmarkEnd w:id="5576"/>
      <w:bookmarkEnd w:id="5577"/>
      <w:bookmarkEnd w:id="5578"/>
      <w:bookmarkEnd w:id="5579"/>
      <w:bookmarkEnd w:id="5580"/>
      <w:bookmarkEnd w:id="5581"/>
    </w:p>
    <w:p w:rsidR="007D78F0" w:rsidRPr="00BA6035" w:rsidRDefault="007D78F0" w:rsidP="007D78F0">
      <w:pPr>
        <w:pStyle w:val="EditorsNote"/>
        <w:rPr>
          <w:lang w:eastAsia="zh-CN"/>
        </w:rPr>
      </w:pPr>
      <w:r>
        <w:t>Editor's note:</w:t>
      </w:r>
      <w:r w:rsidRPr="00440029">
        <w:tab/>
      </w:r>
      <w:r>
        <w:rPr>
          <w:rFonts w:hint="eastAsia"/>
          <w:lang w:eastAsia="zh-CN"/>
        </w:rPr>
        <w:t xml:space="preserve">The abnormal cases in the N3IWF for this specific procedure (not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w:t>
      </w:r>
      <w:r>
        <w:rPr>
          <w:lang w:val="en-US" w:eastAsia="zh-CN"/>
        </w:rPr>
        <w:t> </w:t>
      </w:r>
      <w:r>
        <w:rPr>
          <w:rFonts w:hint="eastAsia"/>
          <w:lang w:val="en-US" w:eastAsia="zh-CN"/>
        </w:rPr>
        <w:t>[</w:t>
      </w:r>
      <w:r>
        <w:rPr>
          <w:lang w:val="en-US" w:eastAsia="zh-CN"/>
        </w:rPr>
        <w:t>31</w:t>
      </w:r>
      <w:r>
        <w:rPr>
          <w:rFonts w:hint="eastAsia"/>
          <w:lang w:val="en-US" w:eastAsia="zh-CN"/>
        </w:rPr>
        <w:t>]</w:t>
      </w:r>
      <w:r>
        <w:rPr>
          <w:rFonts w:hint="eastAsia"/>
          <w:lang w:eastAsia="zh-CN"/>
        </w:rPr>
        <w:t>) are FFS</w:t>
      </w:r>
      <w:r>
        <w:t>.</w:t>
      </w:r>
    </w:p>
    <w:p w:rsidR="007D78F0" w:rsidRDefault="007D78F0" w:rsidP="007D78F0">
      <w:pPr>
        <w:pStyle w:val="Heading3"/>
        <w:rPr>
          <w:lang w:eastAsia="zh-CN"/>
        </w:rPr>
      </w:pPr>
      <w:bookmarkStart w:id="5582" w:name="_Toc492387910"/>
      <w:bookmarkStart w:id="5583" w:name="_Toc492388500"/>
      <w:bookmarkStart w:id="5584" w:name="_Toc492394384"/>
      <w:bookmarkStart w:id="5585" w:name="_Toc492394973"/>
      <w:bookmarkStart w:id="5586" w:name="_Toc492455805"/>
      <w:bookmarkStart w:id="5587" w:name="_Toc492456395"/>
      <w:bookmarkStart w:id="5588" w:name="_Toc492466215"/>
      <w:bookmarkStart w:id="5589" w:name="_Toc492466805"/>
      <w:bookmarkStart w:id="5590" w:name="_Toc498334744"/>
      <w:r>
        <w:rPr>
          <w:lang w:eastAsia="zh-CN"/>
        </w:rPr>
        <w:t>10</w:t>
      </w:r>
      <w:r>
        <w:rPr>
          <w:rFonts w:hint="eastAsia"/>
          <w:lang w:eastAsia="zh-CN"/>
        </w:rPr>
        <w:t>.</w:t>
      </w:r>
      <w:r>
        <w:rPr>
          <w:lang w:eastAsia="zh-CN"/>
        </w:rPr>
        <w:t>7</w:t>
      </w:r>
      <w:r>
        <w:rPr>
          <w:rFonts w:hint="eastAsia"/>
          <w:lang w:eastAsia="zh-CN"/>
        </w:rPr>
        <w:t>.3</w:t>
      </w:r>
      <w:r>
        <w:rPr>
          <w:rFonts w:hint="eastAsia"/>
          <w:lang w:eastAsia="zh-CN"/>
        </w:rPr>
        <w:tab/>
        <w:t xml:space="preserve">Child SA change procedure for </w:t>
      </w:r>
      <w:r w:rsidRPr="00A8034A">
        <w:rPr>
          <w:rFonts w:hint="eastAsia"/>
          <w:noProof/>
          <w:lang w:eastAsia="zh-CN"/>
        </w:rPr>
        <w:t>PDU session modification</w:t>
      </w:r>
      <w:bookmarkEnd w:id="5532"/>
      <w:bookmarkEnd w:id="5533"/>
      <w:bookmarkEnd w:id="5534"/>
      <w:bookmarkEnd w:id="5535"/>
      <w:bookmarkEnd w:id="5536"/>
      <w:bookmarkEnd w:id="5582"/>
      <w:bookmarkEnd w:id="5583"/>
      <w:bookmarkEnd w:id="5584"/>
      <w:bookmarkEnd w:id="5585"/>
      <w:bookmarkEnd w:id="5586"/>
      <w:bookmarkEnd w:id="5587"/>
      <w:bookmarkEnd w:id="5588"/>
      <w:bookmarkEnd w:id="5589"/>
      <w:bookmarkEnd w:id="5590"/>
    </w:p>
    <w:p w:rsidR="007D78F0" w:rsidRPr="00440029" w:rsidRDefault="007D78F0" w:rsidP="007D78F0">
      <w:pPr>
        <w:pStyle w:val="EditorsNote"/>
      </w:pPr>
      <w:r>
        <w:t>Editor's note:</w:t>
      </w:r>
      <w:r w:rsidRPr="00440029">
        <w:tab/>
      </w:r>
      <w:r>
        <w:rPr>
          <w:rFonts w:hint="eastAsia"/>
          <w:lang w:eastAsia="zh-CN"/>
        </w:rPr>
        <w:t>This subclause specifies child SA change procedure for PDU session modification via untrusted non-3GPP access</w:t>
      </w:r>
      <w:r>
        <w:t>.</w:t>
      </w:r>
    </w:p>
    <w:p w:rsidR="007D78F0" w:rsidRDefault="007D78F0" w:rsidP="007D78F0">
      <w:pPr>
        <w:pStyle w:val="Heading3"/>
        <w:rPr>
          <w:lang w:eastAsia="zh-CN"/>
        </w:rPr>
      </w:pPr>
      <w:bookmarkStart w:id="5591" w:name="_Toc484956881"/>
      <w:bookmarkStart w:id="5592" w:name="_Toc485044322"/>
      <w:bookmarkStart w:id="5593" w:name="_Toc485217968"/>
      <w:bookmarkStart w:id="5594" w:name="_Toc485220141"/>
      <w:bookmarkStart w:id="5595" w:name="_Toc485220496"/>
      <w:bookmarkStart w:id="5596" w:name="_Toc492387911"/>
      <w:bookmarkStart w:id="5597" w:name="_Toc492388501"/>
      <w:bookmarkStart w:id="5598" w:name="_Toc492394385"/>
      <w:bookmarkStart w:id="5599" w:name="_Toc492394974"/>
      <w:bookmarkStart w:id="5600" w:name="_Toc492455806"/>
      <w:bookmarkStart w:id="5601" w:name="_Toc492456396"/>
      <w:bookmarkStart w:id="5602" w:name="_Toc492466216"/>
      <w:bookmarkStart w:id="5603" w:name="_Toc492466806"/>
      <w:bookmarkStart w:id="5604" w:name="_Toc498334745"/>
      <w:r>
        <w:rPr>
          <w:lang w:eastAsia="zh-CN"/>
        </w:rPr>
        <w:t>10</w:t>
      </w:r>
      <w:r>
        <w:rPr>
          <w:rFonts w:hint="eastAsia"/>
          <w:lang w:eastAsia="zh-CN"/>
        </w:rPr>
        <w:t>.</w:t>
      </w:r>
      <w:r>
        <w:rPr>
          <w:lang w:eastAsia="zh-CN"/>
        </w:rPr>
        <w:t>7</w:t>
      </w:r>
      <w:r>
        <w:rPr>
          <w:rFonts w:hint="eastAsia"/>
          <w:lang w:eastAsia="zh-CN"/>
        </w:rPr>
        <w:t>.4</w:t>
      </w:r>
      <w:r>
        <w:rPr>
          <w:rFonts w:hint="eastAsia"/>
          <w:lang w:eastAsia="zh-CN"/>
        </w:rPr>
        <w:tab/>
        <w:t xml:space="preserve">Child SA deletion procedure for </w:t>
      </w:r>
      <w:r w:rsidRPr="00A8034A">
        <w:rPr>
          <w:rFonts w:hint="eastAsia"/>
          <w:noProof/>
          <w:lang w:eastAsia="zh-CN"/>
        </w:rPr>
        <w:t xml:space="preserve">PDU session </w:t>
      </w:r>
      <w:r>
        <w:rPr>
          <w:rFonts w:hint="eastAsia"/>
          <w:noProof/>
          <w:lang w:eastAsia="zh-CN"/>
        </w:rPr>
        <w:t>release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rsidR="007D78F0" w:rsidRPr="00440029" w:rsidRDefault="007D78F0" w:rsidP="007D78F0">
      <w:pPr>
        <w:pStyle w:val="EditorsNote"/>
      </w:pPr>
      <w:r>
        <w:t>Editor's note:</w:t>
      </w:r>
      <w:r w:rsidRPr="00440029">
        <w:tab/>
      </w:r>
      <w:r>
        <w:rPr>
          <w:rFonts w:hint="eastAsia"/>
          <w:lang w:eastAsia="zh-CN"/>
        </w:rPr>
        <w:t>This subclause specifies child SA deletion procedure for PDU session release via untrusted non-3GPP access</w:t>
      </w:r>
      <w:r>
        <w:t>.</w:t>
      </w:r>
    </w:p>
    <w:p w:rsidR="007D78F0" w:rsidRDefault="007D78F0" w:rsidP="007D78F0">
      <w:pPr>
        <w:pStyle w:val="Heading4"/>
        <w:rPr>
          <w:noProof/>
          <w:lang w:eastAsia="zh-CN"/>
        </w:rPr>
      </w:pPr>
      <w:bookmarkStart w:id="5605" w:name="_Toc492387912"/>
      <w:bookmarkStart w:id="5606" w:name="_Toc492388502"/>
      <w:bookmarkStart w:id="5607" w:name="_Toc492394386"/>
      <w:bookmarkStart w:id="5608" w:name="_Toc492394975"/>
      <w:bookmarkStart w:id="5609" w:name="_Toc492455807"/>
      <w:bookmarkStart w:id="5610" w:name="_Toc492456397"/>
      <w:bookmarkStart w:id="5611" w:name="_Toc492466217"/>
      <w:bookmarkStart w:id="5612" w:name="_Toc492466807"/>
      <w:bookmarkStart w:id="5613" w:name="_Toc498334746"/>
      <w:bookmarkStart w:id="5614" w:name="_Toc484956882"/>
      <w:bookmarkStart w:id="5615" w:name="_Toc485044323"/>
      <w:bookmarkStart w:id="5616" w:name="_Toc485217969"/>
      <w:bookmarkStart w:id="5617" w:name="_Toc485220142"/>
      <w:bookmarkStart w:id="5618" w:name="_Toc485220497"/>
      <w:r>
        <w:rPr>
          <w:rFonts w:hint="eastAsia"/>
          <w:noProof/>
          <w:lang w:eastAsia="zh-CN"/>
        </w:rPr>
        <w:t>10.7.4.1</w:t>
      </w:r>
      <w:r>
        <w:rPr>
          <w:rFonts w:hint="eastAsia"/>
          <w:noProof/>
          <w:lang w:eastAsia="zh-CN"/>
        </w:rPr>
        <w:tab/>
        <w:t>General</w:t>
      </w:r>
      <w:bookmarkEnd w:id="5605"/>
      <w:bookmarkEnd w:id="5606"/>
      <w:bookmarkEnd w:id="5607"/>
      <w:bookmarkEnd w:id="5608"/>
      <w:bookmarkEnd w:id="5609"/>
      <w:bookmarkEnd w:id="5610"/>
      <w:bookmarkEnd w:id="5611"/>
      <w:bookmarkEnd w:id="5612"/>
      <w:bookmarkEnd w:id="5613"/>
    </w:p>
    <w:p w:rsidR="007D78F0" w:rsidRDefault="007D78F0" w:rsidP="007D78F0">
      <w:pPr>
        <w:rPr>
          <w:noProof/>
          <w:lang w:eastAsia="zh-CN"/>
        </w:rPr>
      </w:pPr>
      <w:r>
        <w:rPr>
          <w:rFonts w:hint="eastAsia"/>
          <w:noProof/>
          <w:lang w:eastAsia="zh-CN"/>
        </w:rPr>
        <w:t>The purpose of the Child</w:t>
      </w:r>
      <w:r w:rsidRPr="004D798A">
        <w:rPr>
          <w:noProof/>
          <w:lang w:eastAsia="zh-CN"/>
        </w:rPr>
        <w:t xml:space="preserve"> SA deletion procedure for PDU session release</w:t>
      </w:r>
      <w:r>
        <w:rPr>
          <w:rFonts w:hint="eastAsia"/>
          <w:noProof/>
          <w:lang w:eastAsia="zh-CN"/>
        </w:rPr>
        <w:t xml:space="preserve"> is to delete all the Child SAs associated with the PDU session. This procedure shall be initiated by the N3IWF.</w:t>
      </w:r>
    </w:p>
    <w:p w:rsidR="007D78F0" w:rsidRDefault="007D78F0" w:rsidP="007D78F0">
      <w:pPr>
        <w:pStyle w:val="Heading4"/>
        <w:rPr>
          <w:noProof/>
          <w:lang w:eastAsia="zh-CN"/>
        </w:rPr>
      </w:pPr>
      <w:bookmarkStart w:id="5619" w:name="_Toc492387913"/>
      <w:bookmarkStart w:id="5620" w:name="_Toc492388503"/>
      <w:bookmarkStart w:id="5621" w:name="_Toc492394387"/>
      <w:bookmarkStart w:id="5622" w:name="_Toc492394976"/>
      <w:bookmarkStart w:id="5623" w:name="_Toc492455808"/>
      <w:bookmarkStart w:id="5624" w:name="_Toc492456398"/>
      <w:bookmarkStart w:id="5625" w:name="_Toc492466218"/>
      <w:bookmarkStart w:id="5626" w:name="_Toc492466808"/>
      <w:bookmarkStart w:id="5627" w:name="_Toc498334747"/>
      <w:r>
        <w:rPr>
          <w:rFonts w:hint="eastAsia"/>
          <w:noProof/>
          <w:lang w:eastAsia="zh-CN"/>
        </w:rPr>
        <w:t>10.7.4.2</w:t>
      </w:r>
      <w:r>
        <w:rPr>
          <w:rFonts w:hint="eastAsia"/>
          <w:noProof/>
          <w:lang w:eastAsia="zh-CN"/>
        </w:rPr>
        <w:tab/>
      </w:r>
      <w:r>
        <w:rPr>
          <w:rFonts w:hint="eastAsia"/>
          <w:lang w:eastAsia="zh-CN"/>
        </w:rPr>
        <w:t>Child SA deletion procedure</w:t>
      </w:r>
      <w:r>
        <w:rPr>
          <w:rFonts w:hint="eastAsia"/>
          <w:noProof/>
          <w:lang w:eastAsia="zh-CN"/>
        </w:rPr>
        <w:t xml:space="preserve"> initiation</w:t>
      </w:r>
      <w:bookmarkEnd w:id="5619"/>
      <w:bookmarkEnd w:id="5620"/>
      <w:bookmarkEnd w:id="5621"/>
      <w:bookmarkEnd w:id="5622"/>
      <w:bookmarkEnd w:id="5623"/>
      <w:bookmarkEnd w:id="5624"/>
      <w:bookmarkEnd w:id="5625"/>
      <w:bookmarkEnd w:id="5626"/>
      <w:bookmarkEnd w:id="5627"/>
    </w:p>
    <w:p w:rsidR="007D78F0" w:rsidRDefault="007D78F0" w:rsidP="007D78F0">
      <w:pPr>
        <w:rPr>
          <w:lang w:eastAsia="zh-CN"/>
        </w:rPr>
      </w:pPr>
      <w:r>
        <w:rPr>
          <w:lang w:eastAsia="zh-CN"/>
        </w:rPr>
        <w:t>T</w:t>
      </w:r>
      <w:r w:rsidRPr="003168A2">
        <w:t xml:space="preserve">he </w:t>
      </w:r>
      <w:r>
        <w:rPr>
          <w:rFonts w:hint="eastAsia"/>
          <w:lang w:eastAsia="zh-CN"/>
        </w:rPr>
        <w:t>N3IWF</w:t>
      </w:r>
      <w:r w:rsidRPr="003168A2">
        <w:t xml:space="preserve"> shall initiate the</w:t>
      </w:r>
      <w:r>
        <w:rPr>
          <w:rFonts w:hint="eastAsia"/>
          <w:lang w:eastAsia="zh-CN"/>
        </w:rPr>
        <w:t xml:space="preserve"> Child SA deletion procedure</w:t>
      </w:r>
      <w:r w:rsidRPr="003168A2">
        <w:t xml:space="preserve"> by sending a</w:t>
      </w:r>
      <w:r>
        <w:rPr>
          <w:rFonts w:hint="eastAsia"/>
          <w:lang w:eastAsia="zh-CN"/>
        </w:rPr>
        <w:t>n</w:t>
      </w:r>
      <w:r w:rsidRPr="003205C3">
        <w:t xml:space="preserve"> INFORMATIONAL</w:t>
      </w:r>
      <w:r w:rsidRPr="003168A2">
        <w:t xml:space="preserve"> </w:t>
      </w:r>
      <w:r w:rsidRPr="008C15B3">
        <w:rPr>
          <w:noProof/>
        </w:rPr>
        <w:t>request</w:t>
      </w:r>
      <w:r w:rsidRPr="003168A2">
        <w:t xml:space="preserve"> message</w:t>
      </w:r>
      <w:r>
        <w:rPr>
          <w:rFonts w:hint="eastAsia"/>
          <w:lang w:eastAsia="zh-CN"/>
        </w:rPr>
        <w:t xml:space="preserve"> including a Delete payload</w:t>
      </w:r>
      <w:r w:rsidRPr="003168A2">
        <w:t xml:space="preserve"> to the UE</w:t>
      </w:r>
      <w:r>
        <w:rPr>
          <w:rFonts w:hint="eastAsia"/>
          <w:lang w:eastAsia="zh-CN"/>
        </w:rPr>
        <w:t xml:space="preserve"> as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 [</w:t>
      </w:r>
      <w:r>
        <w:rPr>
          <w:lang w:val="en-US" w:eastAsia="zh-CN"/>
        </w:rPr>
        <w:t>31</w:t>
      </w:r>
      <w:r>
        <w:rPr>
          <w:rFonts w:hint="eastAsia"/>
          <w:lang w:val="en-US" w:eastAsia="zh-CN"/>
        </w:rPr>
        <w:t>]</w:t>
      </w:r>
      <w:r>
        <w:rPr>
          <w:rFonts w:hint="eastAsia"/>
          <w:lang w:eastAsia="zh-CN"/>
        </w:rPr>
        <w:t>. The Delete payload shall include:</w:t>
      </w:r>
    </w:p>
    <w:p w:rsidR="007D78F0" w:rsidRPr="00113303" w:rsidRDefault="007D78F0" w:rsidP="007D78F0">
      <w:pPr>
        <w:pStyle w:val="B1"/>
        <w:rPr>
          <w:lang w:eastAsia="zh-CN"/>
        </w:rPr>
      </w:pPr>
      <w:r w:rsidRPr="00113303">
        <w:rPr>
          <w:rFonts w:hint="eastAsia"/>
          <w:lang w:eastAsia="zh-CN"/>
        </w:rPr>
        <w:t>-</w:t>
      </w:r>
      <w:r w:rsidRPr="00113303">
        <w:rPr>
          <w:rFonts w:hint="eastAsia"/>
          <w:lang w:eastAsia="zh-CN"/>
        </w:rPr>
        <w:tab/>
        <w:t xml:space="preserve">the </w:t>
      </w:r>
      <w:r w:rsidRPr="00113303">
        <w:t>Protocol ID set to "</w:t>
      </w:r>
      <w:r w:rsidRPr="00113303">
        <w:rPr>
          <w:rFonts w:hint="eastAsia"/>
          <w:lang w:eastAsia="zh-CN"/>
        </w:rPr>
        <w:t>3</w:t>
      </w:r>
      <w:r w:rsidRPr="00113303">
        <w:t>"</w:t>
      </w:r>
      <w:r w:rsidRPr="00113303">
        <w:rPr>
          <w:rFonts w:hint="eastAsia"/>
          <w:lang w:eastAsia="zh-CN"/>
        </w:rPr>
        <w:t xml:space="preserve"> for ESP; and</w:t>
      </w:r>
    </w:p>
    <w:p w:rsidR="007D78F0" w:rsidRDefault="007D78F0" w:rsidP="007D78F0">
      <w:pPr>
        <w:pStyle w:val="B1"/>
        <w:rPr>
          <w:lang w:eastAsia="zh-CN"/>
        </w:rPr>
      </w:pPr>
      <w:r w:rsidRPr="00113303">
        <w:rPr>
          <w:rFonts w:hint="eastAsia"/>
          <w:lang w:eastAsia="zh-CN"/>
        </w:rPr>
        <w:t>-</w:t>
      </w:r>
      <w:r w:rsidRPr="00113303">
        <w:rPr>
          <w:rFonts w:hint="eastAsia"/>
          <w:lang w:eastAsia="zh-CN"/>
        </w:rPr>
        <w:tab/>
      </w:r>
      <w:r>
        <w:rPr>
          <w:rFonts w:hint="eastAsia"/>
          <w:lang w:eastAsia="zh-CN"/>
        </w:rPr>
        <w:t xml:space="preserve">all </w:t>
      </w:r>
      <w:r w:rsidRPr="00113303">
        <w:rPr>
          <w:lang w:eastAsia="zh-CN"/>
        </w:rPr>
        <w:t>the</w:t>
      </w:r>
      <w:r>
        <w:rPr>
          <w:rFonts w:hint="eastAsia"/>
          <w:lang w:eastAsia="zh-CN"/>
        </w:rPr>
        <w:t xml:space="preserve"> N3IWF's ESP</w:t>
      </w:r>
      <w:r>
        <w:rPr>
          <w:lang w:eastAsia="zh-CN"/>
        </w:rPr>
        <w:t xml:space="preserve"> Security Parameter Indexe</w:t>
      </w:r>
      <w:r>
        <w:rPr>
          <w:rFonts w:hint="eastAsia"/>
          <w:lang w:eastAsia="zh-CN"/>
        </w:rPr>
        <w:t>(s) associated to the released PDU session</w:t>
      </w:r>
      <w:r w:rsidRPr="00113303">
        <w:rPr>
          <w:rFonts w:hint="eastAsia"/>
          <w:lang w:eastAsia="zh-CN"/>
        </w:rPr>
        <w:t>.</w:t>
      </w:r>
    </w:p>
    <w:p w:rsidR="007D78F0" w:rsidRDefault="007D78F0" w:rsidP="007D78F0">
      <w:pPr>
        <w:pStyle w:val="Heading4"/>
        <w:rPr>
          <w:lang w:eastAsia="zh-CN"/>
        </w:rPr>
      </w:pPr>
      <w:bookmarkStart w:id="5628" w:name="_Toc492387914"/>
      <w:bookmarkStart w:id="5629" w:name="_Toc492388504"/>
      <w:bookmarkStart w:id="5630" w:name="_Toc492394388"/>
      <w:bookmarkStart w:id="5631" w:name="_Toc492394977"/>
      <w:bookmarkStart w:id="5632" w:name="_Toc492455809"/>
      <w:bookmarkStart w:id="5633" w:name="_Toc492456399"/>
      <w:bookmarkStart w:id="5634" w:name="_Toc492466219"/>
      <w:bookmarkStart w:id="5635" w:name="_Toc492466809"/>
      <w:bookmarkStart w:id="5636" w:name="_Toc498334748"/>
      <w:r>
        <w:rPr>
          <w:rFonts w:hint="eastAsia"/>
          <w:lang w:eastAsia="zh-CN"/>
        </w:rPr>
        <w:t>10.7.4.3</w:t>
      </w:r>
      <w:r>
        <w:rPr>
          <w:rFonts w:hint="eastAsia"/>
          <w:lang w:eastAsia="zh-CN"/>
        </w:rPr>
        <w:tab/>
        <w:t>Child SA deletion procedure accepted by the UE</w:t>
      </w:r>
      <w:bookmarkEnd w:id="5628"/>
      <w:bookmarkEnd w:id="5629"/>
      <w:bookmarkEnd w:id="5630"/>
      <w:bookmarkEnd w:id="5631"/>
      <w:bookmarkEnd w:id="5632"/>
      <w:bookmarkEnd w:id="5633"/>
      <w:bookmarkEnd w:id="5634"/>
      <w:bookmarkEnd w:id="5635"/>
      <w:bookmarkEnd w:id="5636"/>
    </w:p>
    <w:p w:rsidR="007D78F0" w:rsidRDefault="007D78F0" w:rsidP="007D78F0">
      <w:pPr>
        <w:rPr>
          <w:lang w:eastAsia="zh-CN"/>
        </w:rPr>
      </w:pPr>
      <w:r>
        <w:rPr>
          <w:lang w:eastAsia="zh-CN"/>
        </w:rPr>
        <w:t>If the UE accepts the</w:t>
      </w:r>
      <w:r w:rsidRPr="00181DB0">
        <w:rPr>
          <w:lang w:eastAsia="zh-CN"/>
        </w:rPr>
        <w:t xml:space="preserve"> </w:t>
      </w:r>
      <w:r w:rsidRPr="003205C3">
        <w:t>INFORMATIONAL</w:t>
      </w:r>
      <w:r w:rsidRPr="003168A2">
        <w:t xml:space="preserve"> </w:t>
      </w:r>
      <w:r w:rsidRPr="008C15B3">
        <w:rPr>
          <w:noProof/>
        </w:rPr>
        <w:t>request</w:t>
      </w:r>
      <w:r w:rsidRPr="003168A2">
        <w:t xml:space="preserve"> message</w:t>
      </w:r>
      <w:r>
        <w:rPr>
          <w:rFonts w:hint="eastAsia"/>
          <w:lang w:eastAsia="zh-CN"/>
        </w:rPr>
        <w:t xml:space="preserve"> for deletion of the Child SAs, </w:t>
      </w:r>
      <w:r w:rsidRPr="00181DB0">
        <w:rPr>
          <w:lang w:eastAsia="zh-CN"/>
        </w:rPr>
        <w:t>the UE shall send</w:t>
      </w:r>
      <w:r>
        <w:rPr>
          <w:rFonts w:hint="eastAsia"/>
          <w:lang w:eastAsia="zh-CN"/>
        </w:rPr>
        <w:t xml:space="preserve"> the </w:t>
      </w:r>
      <w:r w:rsidRPr="003205C3">
        <w:t>INFORMATIONAL</w:t>
      </w:r>
      <w:r w:rsidRPr="003168A2">
        <w:t xml:space="preserve"> </w:t>
      </w:r>
      <w:r w:rsidRPr="00722742">
        <w:rPr>
          <w:lang w:eastAsia="zh-CN"/>
        </w:rPr>
        <w:t>response</w:t>
      </w:r>
      <w:r>
        <w:rPr>
          <w:rFonts w:hint="eastAsia"/>
          <w:lang w:eastAsia="zh-CN"/>
        </w:rPr>
        <w:t xml:space="preserve"> to the N3IWF including the Delete payload received in the corresponding </w:t>
      </w:r>
      <w:r w:rsidRPr="003205C3">
        <w:t>INFORMATIONAL</w:t>
      </w:r>
      <w:r w:rsidRPr="003168A2">
        <w:t xml:space="preserve"> </w:t>
      </w:r>
      <w:r w:rsidRPr="008C15B3">
        <w:rPr>
          <w:noProof/>
        </w:rPr>
        <w:t>request</w:t>
      </w:r>
      <w:r w:rsidRPr="003168A2">
        <w:t xml:space="preserve"> </w:t>
      </w:r>
      <w:r>
        <w:t>messag</w:t>
      </w:r>
      <w:r>
        <w:rPr>
          <w:rFonts w:hint="eastAsia"/>
          <w:lang w:eastAsia="zh-CN"/>
        </w:rPr>
        <w:t xml:space="preserve">e as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 [</w:t>
      </w:r>
      <w:r>
        <w:rPr>
          <w:lang w:val="en-US" w:eastAsia="zh-CN"/>
        </w:rPr>
        <w:t>31</w:t>
      </w:r>
      <w:r>
        <w:rPr>
          <w:rFonts w:hint="eastAsia"/>
          <w:lang w:val="en-US" w:eastAsia="zh-CN"/>
        </w:rPr>
        <w:t>]</w:t>
      </w:r>
      <w:r w:rsidRPr="00181DB0">
        <w:rPr>
          <w:lang w:eastAsia="zh-CN"/>
        </w:rPr>
        <w:t>.</w:t>
      </w:r>
    </w:p>
    <w:p w:rsidR="007D78F0" w:rsidRPr="001F19EE" w:rsidRDefault="007D78F0" w:rsidP="007D78F0">
      <w:pPr>
        <w:rPr>
          <w:lang w:eastAsia="zh-CN"/>
        </w:rPr>
      </w:pPr>
      <w:r w:rsidRPr="001F19EE">
        <w:rPr>
          <w:rFonts w:hint="eastAsia"/>
          <w:lang w:eastAsia="zh-CN"/>
        </w:rPr>
        <w:t xml:space="preserve">Any IKEv2 Notify payload indicating an error shall not be included in the </w:t>
      </w:r>
      <w:r w:rsidRPr="001F19EE">
        <w:t xml:space="preserve">INFORMATIONAL </w:t>
      </w:r>
      <w:r w:rsidRPr="001F19EE">
        <w:rPr>
          <w:lang w:eastAsia="zh-CN"/>
        </w:rPr>
        <w:t>response</w:t>
      </w:r>
      <w:r w:rsidRPr="001F19EE">
        <w:rPr>
          <w:rFonts w:hint="eastAsia"/>
          <w:lang w:eastAsia="zh-CN"/>
        </w:rPr>
        <w:t>.</w:t>
      </w:r>
    </w:p>
    <w:p w:rsidR="007D78F0" w:rsidRPr="00440029" w:rsidRDefault="007D78F0" w:rsidP="007D78F0">
      <w:pPr>
        <w:pStyle w:val="EditorsNote"/>
      </w:pPr>
      <w:r w:rsidRPr="001F19EE">
        <w:t>Editor's note:</w:t>
      </w:r>
      <w:r w:rsidRPr="001F19EE">
        <w:tab/>
      </w:r>
      <w:r w:rsidRPr="001F19EE">
        <w:rPr>
          <w:rFonts w:hint="eastAsia"/>
          <w:lang w:eastAsia="zh-CN"/>
        </w:rPr>
        <w:t xml:space="preserve">The possible Notify messages for status type in the </w:t>
      </w:r>
      <w:r w:rsidRPr="001F19EE">
        <w:t xml:space="preserve">INFORMATIONAL </w:t>
      </w:r>
      <w:r w:rsidRPr="001F19EE">
        <w:rPr>
          <w:lang w:eastAsia="zh-CN"/>
        </w:rPr>
        <w:t>response</w:t>
      </w:r>
      <w:r w:rsidRPr="001F19EE">
        <w:rPr>
          <w:rFonts w:hint="eastAsia"/>
          <w:lang w:eastAsia="zh-CN"/>
        </w:rPr>
        <w:t xml:space="preserve"> are FFS</w:t>
      </w:r>
      <w:r w:rsidRPr="001F19EE">
        <w:t>.</w:t>
      </w:r>
    </w:p>
    <w:p w:rsidR="007D78F0" w:rsidRDefault="007D78F0" w:rsidP="007D78F0">
      <w:pPr>
        <w:pStyle w:val="Heading4"/>
        <w:rPr>
          <w:noProof/>
          <w:lang w:eastAsia="zh-CN"/>
        </w:rPr>
      </w:pPr>
      <w:bookmarkStart w:id="5637" w:name="_Toc492387915"/>
      <w:bookmarkStart w:id="5638" w:name="_Toc492388505"/>
      <w:bookmarkStart w:id="5639" w:name="_Toc492394389"/>
      <w:bookmarkStart w:id="5640" w:name="_Toc492394978"/>
      <w:bookmarkStart w:id="5641" w:name="_Toc492455810"/>
      <w:bookmarkStart w:id="5642" w:name="_Toc492456400"/>
      <w:bookmarkStart w:id="5643" w:name="_Toc492466220"/>
      <w:bookmarkStart w:id="5644" w:name="_Toc492466810"/>
      <w:bookmarkStart w:id="5645" w:name="_Toc498334749"/>
      <w:r>
        <w:rPr>
          <w:rFonts w:hint="eastAsia"/>
          <w:noProof/>
          <w:lang w:eastAsia="zh-CN"/>
        </w:rPr>
        <w:t>10.7.4.5</w:t>
      </w:r>
      <w:r>
        <w:rPr>
          <w:rFonts w:hint="eastAsia"/>
          <w:noProof/>
          <w:lang w:eastAsia="zh-CN"/>
        </w:rPr>
        <w:tab/>
        <w:t>Abnormal cases in the UE</w:t>
      </w:r>
      <w:bookmarkEnd w:id="5637"/>
      <w:bookmarkEnd w:id="5638"/>
      <w:bookmarkEnd w:id="5639"/>
      <w:bookmarkEnd w:id="5640"/>
      <w:bookmarkEnd w:id="5641"/>
      <w:bookmarkEnd w:id="5642"/>
      <w:bookmarkEnd w:id="5643"/>
      <w:bookmarkEnd w:id="5644"/>
      <w:bookmarkEnd w:id="5645"/>
    </w:p>
    <w:p w:rsidR="007D78F0" w:rsidRPr="00440029" w:rsidRDefault="007D78F0" w:rsidP="007D78F0">
      <w:pPr>
        <w:pStyle w:val="EditorsNote"/>
      </w:pPr>
      <w:r>
        <w:t>Editor's note:</w:t>
      </w:r>
      <w:r>
        <w:rPr>
          <w:rFonts w:hint="eastAsia"/>
          <w:lang w:eastAsia="zh-CN"/>
        </w:rPr>
        <w:tab/>
        <w:t xml:space="preserve">The abnormal cases in the UE for this specific procedure (not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w:t>
      </w:r>
      <w:r>
        <w:rPr>
          <w:lang w:val="en-US" w:eastAsia="zh-CN"/>
        </w:rPr>
        <w:t> </w:t>
      </w:r>
      <w:r>
        <w:rPr>
          <w:rFonts w:hint="eastAsia"/>
          <w:lang w:val="en-US" w:eastAsia="zh-CN"/>
        </w:rPr>
        <w:t>[</w:t>
      </w:r>
      <w:r>
        <w:rPr>
          <w:lang w:val="en-US" w:eastAsia="zh-CN"/>
        </w:rPr>
        <w:t>31</w:t>
      </w:r>
      <w:r>
        <w:rPr>
          <w:rFonts w:hint="eastAsia"/>
          <w:lang w:val="en-US" w:eastAsia="zh-CN"/>
        </w:rPr>
        <w:t>]</w:t>
      </w:r>
      <w:r>
        <w:rPr>
          <w:rFonts w:hint="eastAsia"/>
          <w:lang w:eastAsia="zh-CN"/>
        </w:rPr>
        <w:t>) are FFS</w:t>
      </w:r>
      <w:r>
        <w:t>.</w:t>
      </w:r>
    </w:p>
    <w:p w:rsidR="007D78F0" w:rsidRDefault="007D78F0" w:rsidP="007D78F0">
      <w:pPr>
        <w:pStyle w:val="Heading4"/>
        <w:rPr>
          <w:noProof/>
          <w:lang w:eastAsia="zh-CN"/>
        </w:rPr>
      </w:pPr>
      <w:bookmarkStart w:id="5646" w:name="_Toc492387916"/>
      <w:bookmarkStart w:id="5647" w:name="_Toc492388506"/>
      <w:bookmarkStart w:id="5648" w:name="_Toc492394390"/>
      <w:bookmarkStart w:id="5649" w:name="_Toc492394979"/>
      <w:bookmarkStart w:id="5650" w:name="_Toc492455811"/>
      <w:bookmarkStart w:id="5651" w:name="_Toc492456401"/>
      <w:bookmarkStart w:id="5652" w:name="_Toc492466221"/>
      <w:bookmarkStart w:id="5653" w:name="_Toc492466811"/>
      <w:bookmarkStart w:id="5654" w:name="_Toc498334750"/>
      <w:r>
        <w:rPr>
          <w:rFonts w:hint="eastAsia"/>
          <w:noProof/>
          <w:lang w:eastAsia="zh-CN"/>
        </w:rPr>
        <w:t>10.7.4.6</w:t>
      </w:r>
      <w:r>
        <w:rPr>
          <w:rFonts w:hint="eastAsia"/>
          <w:noProof/>
          <w:lang w:eastAsia="zh-CN"/>
        </w:rPr>
        <w:tab/>
        <w:t>Abnormal cases in the N3IWF</w:t>
      </w:r>
      <w:bookmarkEnd w:id="5646"/>
      <w:bookmarkEnd w:id="5647"/>
      <w:bookmarkEnd w:id="5648"/>
      <w:bookmarkEnd w:id="5649"/>
      <w:bookmarkEnd w:id="5650"/>
      <w:bookmarkEnd w:id="5651"/>
      <w:bookmarkEnd w:id="5652"/>
      <w:bookmarkEnd w:id="5653"/>
      <w:bookmarkEnd w:id="5654"/>
    </w:p>
    <w:p w:rsidR="007D78F0" w:rsidRPr="00BA6035" w:rsidRDefault="007D78F0" w:rsidP="007D78F0">
      <w:pPr>
        <w:pStyle w:val="EditorsNote"/>
        <w:rPr>
          <w:lang w:eastAsia="zh-CN"/>
        </w:rPr>
      </w:pPr>
      <w:r>
        <w:t>Editor's note:</w:t>
      </w:r>
      <w:r w:rsidRPr="00440029">
        <w:tab/>
      </w:r>
      <w:r>
        <w:rPr>
          <w:rFonts w:hint="eastAsia"/>
          <w:lang w:eastAsia="zh-CN"/>
        </w:rPr>
        <w:t xml:space="preserve">The abnormal cases in the N3IWF for this specific procedure (not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w:t>
      </w:r>
      <w:r>
        <w:rPr>
          <w:lang w:val="en-US" w:eastAsia="zh-CN"/>
        </w:rPr>
        <w:t> </w:t>
      </w:r>
      <w:r>
        <w:rPr>
          <w:rFonts w:hint="eastAsia"/>
          <w:lang w:val="en-US" w:eastAsia="zh-CN"/>
        </w:rPr>
        <w:t>[</w:t>
      </w:r>
      <w:r>
        <w:rPr>
          <w:lang w:val="en-US" w:eastAsia="zh-CN"/>
        </w:rPr>
        <w:t>31</w:t>
      </w:r>
      <w:r>
        <w:rPr>
          <w:rFonts w:hint="eastAsia"/>
          <w:lang w:val="en-US" w:eastAsia="zh-CN"/>
        </w:rPr>
        <w:t>]</w:t>
      </w:r>
      <w:r>
        <w:rPr>
          <w:rFonts w:hint="eastAsia"/>
          <w:lang w:eastAsia="zh-CN"/>
        </w:rPr>
        <w:t>) are FFS</w:t>
      </w:r>
      <w:r>
        <w:t>.</w:t>
      </w:r>
    </w:p>
    <w:p w:rsidR="007D78F0" w:rsidRPr="00833A3A" w:rsidRDefault="007D78F0" w:rsidP="007D78F0">
      <w:pPr>
        <w:pStyle w:val="Heading3"/>
        <w:rPr>
          <w:lang w:val="sv-SE" w:eastAsia="zh-CN"/>
        </w:rPr>
      </w:pPr>
      <w:bookmarkStart w:id="5655" w:name="_Toc492387917"/>
      <w:bookmarkStart w:id="5656" w:name="_Toc492388507"/>
      <w:bookmarkStart w:id="5657" w:name="_Toc492394391"/>
      <w:bookmarkStart w:id="5658" w:name="_Toc492394980"/>
      <w:bookmarkStart w:id="5659" w:name="_Toc492455812"/>
      <w:bookmarkStart w:id="5660" w:name="_Toc492456402"/>
      <w:bookmarkStart w:id="5661" w:name="_Toc492466222"/>
      <w:bookmarkStart w:id="5662" w:name="_Toc492466812"/>
      <w:bookmarkStart w:id="5663" w:name="_Toc498334751"/>
      <w:r w:rsidRPr="00833A3A">
        <w:rPr>
          <w:lang w:val="sv-SE" w:eastAsia="zh-CN"/>
        </w:rPr>
        <w:t>10</w:t>
      </w:r>
      <w:r w:rsidRPr="00833A3A">
        <w:rPr>
          <w:rFonts w:hint="eastAsia"/>
          <w:lang w:val="sv-SE" w:eastAsia="zh-CN"/>
        </w:rPr>
        <w:t>.</w:t>
      </w:r>
      <w:r w:rsidRPr="00833A3A">
        <w:rPr>
          <w:lang w:val="sv-SE" w:eastAsia="zh-CN"/>
        </w:rPr>
        <w:t>7</w:t>
      </w:r>
      <w:r w:rsidRPr="00833A3A">
        <w:rPr>
          <w:rFonts w:hint="eastAsia"/>
          <w:lang w:val="sv-SE" w:eastAsia="zh-CN"/>
        </w:rPr>
        <w:t>.5</w:t>
      </w:r>
      <w:r w:rsidRPr="00833A3A">
        <w:rPr>
          <w:rFonts w:hint="eastAsia"/>
          <w:lang w:val="sv-SE" w:eastAsia="zh-CN"/>
        </w:rPr>
        <w:tab/>
        <w:t>IKE SA deletion for de</w:t>
      </w:r>
      <w:r w:rsidRPr="00833A3A">
        <w:rPr>
          <w:lang w:val="sv-SE" w:eastAsia="zh-CN"/>
        </w:rPr>
        <w:t>-</w:t>
      </w:r>
      <w:r w:rsidRPr="00833A3A">
        <w:rPr>
          <w:rFonts w:hint="eastAsia"/>
          <w:lang w:val="sv-SE" w:eastAsia="zh-CN"/>
        </w:rPr>
        <w:t>registration via untrusted non-3GPP access</w:t>
      </w:r>
      <w:bookmarkEnd w:id="5614"/>
      <w:bookmarkEnd w:id="5615"/>
      <w:bookmarkEnd w:id="5616"/>
      <w:bookmarkEnd w:id="5617"/>
      <w:bookmarkEnd w:id="5618"/>
      <w:bookmarkEnd w:id="5655"/>
      <w:bookmarkEnd w:id="5656"/>
      <w:bookmarkEnd w:id="5657"/>
      <w:bookmarkEnd w:id="5658"/>
      <w:bookmarkEnd w:id="5659"/>
      <w:bookmarkEnd w:id="5660"/>
      <w:bookmarkEnd w:id="5661"/>
      <w:bookmarkEnd w:id="5662"/>
      <w:bookmarkEnd w:id="5663"/>
    </w:p>
    <w:p w:rsidR="007D78F0" w:rsidRPr="00440029" w:rsidRDefault="007D78F0" w:rsidP="007D78F0">
      <w:pPr>
        <w:pStyle w:val="EditorsNote"/>
      </w:pPr>
      <w:r>
        <w:t>Editor's note:</w:t>
      </w:r>
      <w:r w:rsidRPr="00440029">
        <w:tab/>
      </w:r>
      <w:r>
        <w:rPr>
          <w:rFonts w:hint="eastAsia"/>
          <w:lang w:eastAsia="zh-CN"/>
        </w:rPr>
        <w:t>This subclause specifies IKE SA deletion procedure for de</w:t>
      </w:r>
      <w:r>
        <w:rPr>
          <w:lang w:eastAsia="zh-CN"/>
        </w:rPr>
        <w:t>-</w:t>
      </w:r>
      <w:r>
        <w:rPr>
          <w:rFonts w:hint="eastAsia"/>
          <w:lang w:eastAsia="zh-CN"/>
        </w:rPr>
        <w:t>registration via untrusted non-3GPP access</w:t>
      </w:r>
      <w:r>
        <w:t>.</w:t>
      </w:r>
    </w:p>
    <w:p w:rsidR="007D78F0" w:rsidRDefault="007D78F0" w:rsidP="007D78F0">
      <w:pPr>
        <w:pStyle w:val="Heading4"/>
        <w:rPr>
          <w:noProof/>
          <w:lang w:eastAsia="zh-CN"/>
        </w:rPr>
      </w:pPr>
      <w:bookmarkStart w:id="5664" w:name="_Toc492387918"/>
      <w:bookmarkStart w:id="5665" w:name="_Toc492388508"/>
      <w:bookmarkStart w:id="5666" w:name="_Toc492394392"/>
      <w:bookmarkStart w:id="5667" w:name="_Toc492394981"/>
      <w:bookmarkStart w:id="5668" w:name="_Toc492455813"/>
      <w:bookmarkStart w:id="5669" w:name="_Toc492456403"/>
      <w:bookmarkStart w:id="5670" w:name="_Toc492466223"/>
      <w:bookmarkStart w:id="5671" w:name="_Toc492466813"/>
      <w:bookmarkStart w:id="5672" w:name="_Toc498334752"/>
      <w:bookmarkStart w:id="5673" w:name="_Toc484956883"/>
      <w:bookmarkStart w:id="5674" w:name="_Toc485044324"/>
      <w:bookmarkStart w:id="5675" w:name="_Toc485217970"/>
      <w:bookmarkStart w:id="5676" w:name="_Toc485220143"/>
      <w:bookmarkStart w:id="5677" w:name="_Toc485220498"/>
      <w:r>
        <w:rPr>
          <w:rFonts w:hint="eastAsia"/>
          <w:noProof/>
          <w:lang w:eastAsia="zh-CN"/>
        </w:rPr>
        <w:t>10.7.5.1</w:t>
      </w:r>
      <w:r>
        <w:rPr>
          <w:rFonts w:hint="eastAsia"/>
          <w:noProof/>
          <w:lang w:eastAsia="zh-CN"/>
        </w:rPr>
        <w:tab/>
        <w:t>General</w:t>
      </w:r>
      <w:bookmarkEnd w:id="5664"/>
      <w:bookmarkEnd w:id="5665"/>
      <w:bookmarkEnd w:id="5666"/>
      <w:bookmarkEnd w:id="5667"/>
      <w:bookmarkEnd w:id="5668"/>
      <w:bookmarkEnd w:id="5669"/>
      <w:bookmarkEnd w:id="5670"/>
      <w:bookmarkEnd w:id="5671"/>
      <w:bookmarkEnd w:id="5672"/>
    </w:p>
    <w:p w:rsidR="007D78F0" w:rsidRDefault="007D78F0" w:rsidP="007D78F0">
      <w:pPr>
        <w:rPr>
          <w:noProof/>
          <w:lang w:eastAsia="zh-CN"/>
        </w:rPr>
      </w:pPr>
      <w:r>
        <w:rPr>
          <w:rFonts w:hint="eastAsia"/>
          <w:noProof/>
          <w:lang w:eastAsia="zh-CN"/>
        </w:rPr>
        <w:t>The purpose of the IKE</w:t>
      </w:r>
      <w:r>
        <w:rPr>
          <w:noProof/>
          <w:lang w:eastAsia="zh-CN"/>
        </w:rPr>
        <w:t xml:space="preserve"> SA deletion procedure for </w:t>
      </w:r>
      <w:r>
        <w:rPr>
          <w:rFonts w:hint="eastAsia"/>
          <w:noProof/>
          <w:lang w:eastAsia="zh-CN"/>
        </w:rPr>
        <w:t>de</w:t>
      </w:r>
      <w:r>
        <w:rPr>
          <w:noProof/>
          <w:lang w:eastAsia="zh-CN"/>
        </w:rPr>
        <w:t>-</w:t>
      </w:r>
      <w:r>
        <w:rPr>
          <w:rFonts w:hint="eastAsia"/>
          <w:noProof/>
          <w:lang w:eastAsia="zh-CN"/>
        </w:rPr>
        <w:t>registration via untrusted non-3GPP access is to delete the IKE SA of the UE. This procedure shall be initiated by the N3IWF.</w:t>
      </w:r>
    </w:p>
    <w:p w:rsidR="007D78F0" w:rsidRDefault="007D78F0" w:rsidP="007D78F0">
      <w:pPr>
        <w:pStyle w:val="Heading4"/>
        <w:rPr>
          <w:noProof/>
          <w:lang w:eastAsia="zh-CN"/>
        </w:rPr>
      </w:pPr>
      <w:bookmarkStart w:id="5678" w:name="_Toc492387919"/>
      <w:bookmarkStart w:id="5679" w:name="_Toc492388509"/>
      <w:bookmarkStart w:id="5680" w:name="_Toc492394393"/>
      <w:bookmarkStart w:id="5681" w:name="_Toc492394982"/>
      <w:bookmarkStart w:id="5682" w:name="_Toc492455814"/>
      <w:bookmarkStart w:id="5683" w:name="_Toc492456404"/>
      <w:bookmarkStart w:id="5684" w:name="_Toc492466224"/>
      <w:bookmarkStart w:id="5685" w:name="_Toc492466814"/>
      <w:bookmarkStart w:id="5686" w:name="_Toc498334753"/>
      <w:r>
        <w:rPr>
          <w:rFonts w:hint="eastAsia"/>
          <w:noProof/>
          <w:lang w:eastAsia="zh-CN"/>
        </w:rPr>
        <w:t>10.7.5.2</w:t>
      </w:r>
      <w:r>
        <w:rPr>
          <w:rFonts w:hint="eastAsia"/>
          <w:noProof/>
          <w:lang w:eastAsia="zh-CN"/>
        </w:rPr>
        <w:tab/>
      </w:r>
      <w:r>
        <w:rPr>
          <w:rFonts w:hint="eastAsia"/>
          <w:lang w:eastAsia="zh-CN"/>
        </w:rPr>
        <w:t>IKE SA deletion procedure</w:t>
      </w:r>
      <w:r>
        <w:rPr>
          <w:rFonts w:hint="eastAsia"/>
          <w:noProof/>
          <w:lang w:eastAsia="zh-CN"/>
        </w:rPr>
        <w:t xml:space="preserve"> initiation</w:t>
      </w:r>
      <w:bookmarkEnd w:id="5678"/>
      <w:bookmarkEnd w:id="5679"/>
      <w:bookmarkEnd w:id="5680"/>
      <w:bookmarkEnd w:id="5681"/>
      <w:bookmarkEnd w:id="5682"/>
      <w:bookmarkEnd w:id="5683"/>
      <w:bookmarkEnd w:id="5684"/>
      <w:bookmarkEnd w:id="5685"/>
      <w:bookmarkEnd w:id="5686"/>
    </w:p>
    <w:p w:rsidR="007D78F0" w:rsidRDefault="007D78F0" w:rsidP="007D78F0">
      <w:pPr>
        <w:rPr>
          <w:lang w:eastAsia="zh-CN"/>
        </w:rPr>
      </w:pPr>
      <w:r>
        <w:rPr>
          <w:lang w:eastAsia="zh-CN"/>
        </w:rPr>
        <w:t>T</w:t>
      </w:r>
      <w:r w:rsidRPr="003168A2">
        <w:t xml:space="preserve">he </w:t>
      </w:r>
      <w:r>
        <w:rPr>
          <w:rFonts w:hint="eastAsia"/>
          <w:lang w:eastAsia="zh-CN"/>
        </w:rPr>
        <w:t>N3IWF</w:t>
      </w:r>
      <w:r w:rsidRPr="003168A2">
        <w:t xml:space="preserve"> shall initiate the</w:t>
      </w:r>
      <w:r>
        <w:rPr>
          <w:rFonts w:hint="eastAsia"/>
          <w:lang w:eastAsia="zh-CN"/>
        </w:rPr>
        <w:t xml:space="preserve"> IKE SA deletion procedure</w:t>
      </w:r>
      <w:r w:rsidRPr="003168A2">
        <w:t xml:space="preserve"> by sending a</w:t>
      </w:r>
      <w:r>
        <w:rPr>
          <w:rFonts w:hint="eastAsia"/>
          <w:lang w:eastAsia="zh-CN"/>
        </w:rPr>
        <w:t>n</w:t>
      </w:r>
      <w:r w:rsidRPr="003205C3">
        <w:t xml:space="preserve"> INFORMATIONAL</w:t>
      </w:r>
      <w:r w:rsidRPr="003168A2">
        <w:t xml:space="preserve"> </w:t>
      </w:r>
      <w:r w:rsidRPr="008C15B3">
        <w:rPr>
          <w:noProof/>
        </w:rPr>
        <w:t>request</w:t>
      </w:r>
      <w:r w:rsidRPr="003168A2">
        <w:t xml:space="preserve"> message</w:t>
      </w:r>
      <w:r>
        <w:rPr>
          <w:rFonts w:hint="eastAsia"/>
          <w:lang w:eastAsia="zh-CN"/>
        </w:rPr>
        <w:t xml:space="preserve"> including a Delete payload</w:t>
      </w:r>
      <w:r w:rsidRPr="003168A2">
        <w:t xml:space="preserve"> to the UE</w:t>
      </w:r>
      <w:r>
        <w:rPr>
          <w:rFonts w:hint="eastAsia"/>
          <w:lang w:eastAsia="zh-CN"/>
        </w:rPr>
        <w:t xml:space="preserve"> as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 [</w:t>
      </w:r>
      <w:r>
        <w:rPr>
          <w:lang w:val="en-US" w:eastAsia="zh-CN"/>
        </w:rPr>
        <w:t>31</w:t>
      </w:r>
      <w:r>
        <w:rPr>
          <w:rFonts w:hint="eastAsia"/>
          <w:lang w:val="en-US" w:eastAsia="zh-CN"/>
        </w:rPr>
        <w:t>]</w:t>
      </w:r>
      <w:r>
        <w:rPr>
          <w:rFonts w:hint="eastAsia"/>
          <w:lang w:eastAsia="zh-CN"/>
        </w:rPr>
        <w:t>.</w:t>
      </w:r>
    </w:p>
    <w:p w:rsidR="007D78F0" w:rsidRDefault="007D78F0" w:rsidP="007D78F0">
      <w:pPr>
        <w:rPr>
          <w:lang w:eastAsia="zh-CN"/>
        </w:rPr>
      </w:pPr>
      <w:r w:rsidRPr="004443C5">
        <w:rPr>
          <w:rFonts w:hint="eastAsia"/>
          <w:lang w:eastAsia="zh-CN"/>
        </w:rPr>
        <w:t xml:space="preserve">The </w:t>
      </w:r>
      <w:r w:rsidRPr="004443C5">
        <w:t xml:space="preserve">Protocol ID </w:t>
      </w:r>
      <w:r w:rsidRPr="004443C5">
        <w:rPr>
          <w:rFonts w:hint="eastAsia"/>
          <w:lang w:eastAsia="zh-CN"/>
        </w:rPr>
        <w:t xml:space="preserve">shall be </w:t>
      </w:r>
      <w:r w:rsidRPr="004443C5">
        <w:t xml:space="preserve">set to "1" and no subsequent </w:t>
      </w:r>
      <w:r>
        <w:rPr>
          <w:rFonts w:hint="eastAsia"/>
          <w:lang w:eastAsia="zh-CN"/>
        </w:rPr>
        <w:t>SPI</w:t>
      </w:r>
      <w:r w:rsidRPr="004443C5">
        <w:t xml:space="preserve"> in the </w:t>
      </w:r>
      <w:r w:rsidRPr="004443C5">
        <w:rPr>
          <w:rFonts w:hint="eastAsia"/>
          <w:lang w:eastAsia="zh-CN"/>
        </w:rPr>
        <w:t xml:space="preserve">Delete </w:t>
      </w:r>
      <w:r w:rsidRPr="004443C5">
        <w:t xml:space="preserve">payload. This indicates that the IKE security association, and all IPsec ESP security associations that were negotiated within it between </w:t>
      </w:r>
      <w:r w:rsidRPr="004443C5">
        <w:rPr>
          <w:rFonts w:hint="eastAsia"/>
          <w:lang w:eastAsia="zh-CN"/>
        </w:rPr>
        <w:t>N3IWF</w:t>
      </w:r>
      <w:r w:rsidRPr="004443C5">
        <w:t xml:space="preserve"> and UE shall be deleted</w:t>
      </w:r>
      <w:r w:rsidRPr="004443C5">
        <w:rPr>
          <w:rFonts w:hint="eastAsia"/>
          <w:lang w:eastAsia="zh-CN"/>
        </w:rPr>
        <w:t>.</w:t>
      </w:r>
    </w:p>
    <w:p w:rsidR="007D78F0" w:rsidRDefault="007D78F0" w:rsidP="007D78F0">
      <w:pPr>
        <w:pStyle w:val="Heading4"/>
        <w:rPr>
          <w:noProof/>
          <w:lang w:eastAsia="zh-CN"/>
        </w:rPr>
      </w:pPr>
      <w:bookmarkStart w:id="5687" w:name="_Toc492387920"/>
      <w:bookmarkStart w:id="5688" w:name="_Toc492388510"/>
      <w:bookmarkStart w:id="5689" w:name="_Toc492394394"/>
      <w:bookmarkStart w:id="5690" w:name="_Toc492394983"/>
      <w:bookmarkStart w:id="5691" w:name="_Toc492455815"/>
      <w:bookmarkStart w:id="5692" w:name="_Toc492456405"/>
      <w:bookmarkStart w:id="5693" w:name="_Toc492466225"/>
      <w:bookmarkStart w:id="5694" w:name="_Toc492466815"/>
      <w:bookmarkStart w:id="5695" w:name="_Toc498334754"/>
      <w:r>
        <w:rPr>
          <w:rFonts w:hint="eastAsia"/>
          <w:noProof/>
          <w:lang w:eastAsia="zh-CN"/>
        </w:rPr>
        <w:t>10.7.5.3</w:t>
      </w:r>
      <w:r>
        <w:rPr>
          <w:rFonts w:hint="eastAsia"/>
          <w:noProof/>
          <w:lang w:eastAsia="zh-CN"/>
        </w:rPr>
        <w:tab/>
        <w:t>IKE SA deletion procedure accepted by the UE</w:t>
      </w:r>
      <w:bookmarkEnd w:id="5687"/>
      <w:bookmarkEnd w:id="5688"/>
      <w:bookmarkEnd w:id="5689"/>
      <w:bookmarkEnd w:id="5690"/>
      <w:bookmarkEnd w:id="5691"/>
      <w:bookmarkEnd w:id="5692"/>
      <w:bookmarkEnd w:id="5693"/>
      <w:bookmarkEnd w:id="5694"/>
      <w:bookmarkEnd w:id="5695"/>
    </w:p>
    <w:p w:rsidR="007D78F0" w:rsidRDefault="007D78F0" w:rsidP="007D78F0">
      <w:pPr>
        <w:rPr>
          <w:lang w:eastAsia="zh-CN"/>
        </w:rPr>
      </w:pPr>
      <w:r>
        <w:rPr>
          <w:lang w:eastAsia="zh-CN"/>
        </w:rPr>
        <w:t>If the UE accepts the</w:t>
      </w:r>
      <w:r w:rsidRPr="00181DB0">
        <w:rPr>
          <w:lang w:eastAsia="zh-CN"/>
        </w:rPr>
        <w:t xml:space="preserve"> </w:t>
      </w:r>
      <w:r w:rsidRPr="003205C3">
        <w:t>INFORMATIONAL</w:t>
      </w:r>
      <w:r w:rsidRPr="003168A2">
        <w:t xml:space="preserve"> </w:t>
      </w:r>
      <w:r w:rsidRPr="008C15B3">
        <w:rPr>
          <w:noProof/>
        </w:rPr>
        <w:t>request</w:t>
      </w:r>
      <w:r w:rsidRPr="003168A2">
        <w:t xml:space="preserve"> message</w:t>
      </w:r>
      <w:r>
        <w:rPr>
          <w:rFonts w:hint="eastAsia"/>
          <w:lang w:eastAsia="zh-CN"/>
        </w:rPr>
        <w:t xml:space="preserve"> for deletion of the IKE SA, </w:t>
      </w:r>
      <w:r w:rsidRPr="00181DB0">
        <w:rPr>
          <w:lang w:eastAsia="zh-CN"/>
        </w:rPr>
        <w:t>the UE shall send</w:t>
      </w:r>
      <w:r>
        <w:rPr>
          <w:rFonts w:hint="eastAsia"/>
          <w:lang w:eastAsia="zh-CN"/>
        </w:rPr>
        <w:t xml:space="preserve"> an empty </w:t>
      </w:r>
      <w:r w:rsidRPr="003205C3">
        <w:t>INFORMATIONAL</w:t>
      </w:r>
      <w:r w:rsidRPr="003168A2">
        <w:t xml:space="preserve"> </w:t>
      </w:r>
      <w:r w:rsidRPr="00722742">
        <w:rPr>
          <w:lang w:eastAsia="zh-CN"/>
        </w:rPr>
        <w:t>response</w:t>
      </w:r>
      <w:r>
        <w:rPr>
          <w:rFonts w:hint="eastAsia"/>
          <w:lang w:eastAsia="zh-CN"/>
        </w:rPr>
        <w:t xml:space="preserve"> to the N3IWF as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 [</w:t>
      </w:r>
      <w:r>
        <w:rPr>
          <w:lang w:val="en-US" w:eastAsia="zh-CN"/>
        </w:rPr>
        <w:t>31</w:t>
      </w:r>
      <w:r>
        <w:rPr>
          <w:rFonts w:hint="eastAsia"/>
          <w:lang w:val="en-US" w:eastAsia="zh-CN"/>
        </w:rPr>
        <w:t>]</w:t>
      </w:r>
      <w:r w:rsidRPr="00181DB0">
        <w:rPr>
          <w:lang w:eastAsia="zh-CN"/>
        </w:rPr>
        <w:t>.</w:t>
      </w:r>
    </w:p>
    <w:p w:rsidR="007D78F0" w:rsidRDefault="007D78F0" w:rsidP="007D78F0">
      <w:pPr>
        <w:pStyle w:val="Heading4"/>
        <w:rPr>
          <w:noProof/>
          <w:lang w:eastAsia="zh-CN"/>
        </w:rPr>
      </w:pPr>
      <w:bookmarkStart w:id="5696" w:name="_Toc492387921"/>
      <w:bookmarkStart w:id="5697" w:name="_Toc492388511"/>
      <w:bookmarkStart w:id="5698" w:name="_Toc492394395"/>
      <w:bookmarkStart w:id="5699" w:name="_Toc492394984"/>
      <w:bookmarkStart w:id="5700" w:name="_Toc492455816"/>
      <w:bookmarkStart w:id="5701" w:name="_Toc492456406"/>
      <w:bookmarkStart w:id="5702" w:name="_Toc492466226"/>
      <w:bookmarkStart w:id="5703" w:name="_Toc492466816"/>
      <w:bookmarkStart w:id="5704" w:name="_Toc498334755"/>
      <w:r>
        <w:rPr>
          <w:rFonts w:hint="eastAsia"/>
          <w:noProof/>
          <w:lang w:eastAsia="zh-CN"/>
        </w:rPr>
        <w:t>10.7.5.5</w:t>
      </w:r>
      <w:r>
        <w:rPr>
          <w:rFonts w:hint="eastAsia"/>
          <w:noProof/>
          <w:lang w:eastAsia="zh-CN"/>
        </w:rPr>
        <w:tab/>
        <w:t>Abnormal cases in the UE</w:t>
      </w:r>
      <w:bookmarkEnd w:id="5696"/>
      <w:bookmarkEnd w:id="5697"/>
      <w:bookmarkEnd w:id="5698"/>
      <w:bookmarkEnd w:id="5699"/>
      <w:bookmarkEnd w:id="5700"/>
      <w:bookmarkEnd w:id="5701"/>
      <w:bookmarkEnd w:id="5702"/>
      <w:bookmarkEnd w:id="5703"/>
      <w:bookmarkEnd w:id="5704"/>
    </w:p>
    <w:p w:rsidR="007D78F0" w:rsidRPr="00440029" w:rsidRDefault="007D78F0" w:rsidP="007D78F0">
      <w:pPr>
        <w:pStyle w:val="EditorsNote"/>
      </w:pPr>
      <w:r>
        <w:t>Editor's note:</w:t>
      </w:r>
      <w:r>
        <w:rPr>
          <w:rFonts w:hint="eastAsia"/>
          <w:lang w:eastAsia="zh-CN"/>
        </w:rPr>
        <w:tab/>
        <w:t xml:space="preserve">The abnormal cases in the UE for this specific procedure (not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w:t>
      </w:r>
      <w:r>
        <w:rPr>
          <w:lang w:val="en-US" w:eastAsia="zh-CN"/>
        </w:rPr>
        <w:t> </w:t>
      </w:r>
      <w:r>
        <w:rPr>
          <w:rFonts w:hint="eastAsia"/>
          <w:lang w:val="en-US" w:eastAsia="zh-CN"/>
        </w:rPr>
        <w:t>[</w:t>
      </w:r>
      <w:r>
        <w:rPr>
          <w:lang w:val="en-US" w:eastAsia="zh-CN"/>
        </w:rPr>
        <w:t>31</w:t>
      </w:r>
      <w:r>
        <w:rPr>
          <w:rFonts w:hint="eastAsia"/>
          <w:lang w:val="en-US" w:eastAsia="zh-CN"/>
        </w:rPr>
        <w:t>]</w:t>
      </w:r>
      <w:r>
        <w:rPr>
          <w:rFonts w:hint="eastAsia"/>
          <w:lang w:eastAsia="zh-CN"/>
        </w:rPr>
        <w:t>) are FFS</w:t>
      </w:r>
      <w:r>
        <w:t>.</w:t>
      </w:r>
    </w:p>
    <w:p w:rsidR="007D78F0" w:rsidRDefault="007D78F0" w:rsidP="007D78F0">
      <w:pPr>
        <w:pStyle w:val="Heading4"/>
        <w:rPr>
          <w:noProof/>
          <w:lang w:eastAsia="zh-CN"/>
        </w:rPr>
      </w:pPr>
      <w:bookmarkStart w:id="5705" w:name="_Toc492387922"/>
      <w:bookmarkStart w:id="5706" w:name="_Toc492388512"/>
      <w:bookmarkStart w:id="5707" w:name="_Toc492394396"/>
      <w:bookmarkStart w:id="5708" w:name="_Toc492394985"/>
      <w:bookmarkStart w:id="5709" w:name="_Toc492455817"/>
      <w:bookmarkStart w:id="5710" w:name="_Toc492456407"/>
      <w:bookmarkStart w:id="5711" w:name="_Toc492466227"/>
      <w:bookmarkStart w:id="5712" w:name="_Toc492466817"/>
      <w:bookmarkStart w:id="5713" w:name="_Toc498334756"/>
      <w:r>
        <w:rPr>
          <w:rFonts w:hint="eastAsia"/>
          <w:noProof/>
          <w:lang w:eastAsia="zh-CN"/>
        </w:rPr>
        <w:t>10.7.5.6</w:t>
      </w:r>
      <w:r>
        <w:rPr>
          <w:rFonts w:hint="eastAsia"/>
          <w:noProof/>
          <w:lang w:eastAsia="zh-CN"/>
        </w:rPr>
        <w:tab/>
        <w:t>Abnormal cases in the N3IWF</w:t>
      </w:r>
      <w:bookmarkEnd w:id="5705"/>
      <w:bookmarkEnd w:id="5706"/>
      <w:bookmarkEnd w:id="5707"/>
      <w:bookmarkEnd w:id="5708"/>
      <w:bookmarkEnd w:id="5709"/>
      <w:bookmarkEnd w:id="5710"/>
      <w:bookmarkEnd w:id="5711"/>
      <w:bookmarkEnd w:id="5712"/>
      <w:bookmarkEnd w:id="5713"/>
    </w:p>
    <w:p w:rsidR="007D78F0" w:rsidRPr="00BA6035" w:rsidRDefault="007D78F0" w:rsidP="007D78F0">
      <w:pPr>
        <w:pStyle w:val="EditorsNote"/>
        <w:rPr>
          <w:lang w:eastAsia="zh-CN"/>
        </w:rPr>
      </w:pPr>
      <w:r>
        <w:t>Editor's note:</w:t>
      </w:r>
      <w:r w:rsidRPr="00440029">
        <w:tab/>
      </w:r>
      <w:r>
        <w:rPr>
          <w:rFonts w:hint="eastAsia"/>
          <w:lang w:eastAsia="zh-CN"/>
        </w:rPr>
        <w:t xml:space="preserve">The abnormal cases in the N3IWF for this specific procedure (not specified in </w:t>
      </w:r>
      <w:r>
        <w:rPr>
          <w:lang w:eastAsia="zh-CN"/>
        </w:rPr>
        <w:t>IETF</w:t>
      </w:r>
      <w:r w:rsidRPr="00475454">
        <w:rPr>
          <w:lang w:eastAsia="zh-CN"/>
        </w:rPr>
        <w:t> </w:t>
      </w:r>
      <w:r>
        <w:rPr>
          <w:rFonts w:hint="eastAsia"/>
          <w:lang w:eastAsia="zh-CN"/>
        </w:rPr>
        <w:t>RFC </w:t>
      </w:r>
      <w:r>
        <w:rPr>
          <w:lang w:val="en-US" w:eastAsia="zh-CN"/>
        </w:rPr>
        <w:t>7</w:t>
      </w:r>
      <w:r>
        <w:rPr>
          <w:rFonts w:hint="eastAsia"/>
          <w:lang w:val="en-US" w:eastAsia="zh-CN"/>
        </w:rPr>
        <w:t>296</w:t>
      </w:r>
      <w:r>
        <w:rPr>
          <w:lang w:val="en-US" w:eastAsia="zh-CN"/>
        </w:rPr>
        <w:t> </w:t>
      </w:r>
      <w:r>
        <w:rPr>
          <w:rFonts w:hint="eastAsia"/>
          <w:lang w:val="en-US" w:eastAsia="zh-CN"/>
        </w:rPr>
        <w:t>[</w:t>
      </w:r>
      <w:r>
        <w:rPr>
          <w:lang w:val="en-US" w:eastAsia="zh-CN"/>
        </w:rPr>
        <w:t>31</w:t>
      </w:r>
      <w:r>
        <w:rPr>
          <w:rFonts w:hint="eastAsia"/>
          <w:lang w:val="en-US" w:eastAsia="zh-CN"/>
        </w:rPr>
        <w:t>]</w:t>
      </w:r>
      <w:r>
        <w:rPr>
          <w:rFonts w:hint="eastAsia"/>
          <w:lang w:eastAsia="zh-CN"/>
        </w:rPr>
        <w:t>) are FFS</w:t>
      </w:r>
      <w:r>
        <w:t>.</w:t>
      </w:r>
    </w:p>
    <w:p w:rsidR="007D78F0" w:rsidRPr="0029073C" w:rsidRDefault="007D78F0" w:rsidP="007D78F0">
      <w:pPr>
        <w:pStyle w:val="Heading2"/>
        <w:rPr>
          <w:lang w:eastAsia="zh-CN"/>
        </w:rPr>
      </w:pPr>
      <w:bookmarkStart w:id="5714" w:name="_Toc492387923"/>
      <w:bookmarkStart w:id="5715" w:name="_Toc492388513"/>
      <w:bookmarkStart w:id="5716" w:name="_Toc492394397"/>
      <w:bookmarkStart w:id="5717" w:name="_Toc492394986"/>
      <w:bookmarkStart w:id="5718" w:name="_Toc492455818"/>
      <w:bookmarkStart w:id="5719" w:name="_Toc492456408"/>
      <w:bookmarkStart w:id="5720" w:name="_Toc492466228"/>
      <w:bookmarkStart w:id="5721" w:name="_Toc492466818"/>
      <w:bookmarkStart w:id="5722" w:name="_Toc498334757"/>
      <w:r>
        <w:rPr>
          <w:lang w:eastAsia="zh-CN"/>
        </w:rPr>
        <w:t>10</w:t>
      </w:r>
      <w:r>
        <w:rPr>
          <w:rFonts w:hint="eastAsia"/>
          <w:lang w:eastAsia="zh-CN"/>
        </w:rPr>
        <w:t>.</w:t>
      </w:r>
      <w:r>
        <w:rPr>
          <w:lang w:eastAsia="zh-CN"/>
        </w:rPr>
        <w:t>8</w:t>
      </w:r>
      <w:r>
        <w:rPr>
          <w:rFonts w:hint="eastAsia"/>
          <w:lang w:eastAsia="zh-CN"/>
        </w:rPr>
        <w:tab/>
      </w:r>
      <w:r>
        <w:rPr>
          <w:lang w:val="en-CA"/>
        </w:rPr>
        <w:t xml:space="preserve">IKEv2 </w:t>
      </w:r>
      <w:r>
        <w:rPr>
          <w:rFonts w:hint="eastAsia"/>
          <w:lang w:val="en-CA" w:eastAsia="zh-CN"/>
        </w:rPr>
        <w:t>payload extensions</w:t>
      </w:r>
      <w:bookmarkEnd w:id="5673"/>
      <w:bookmarkEnd w:id="5674"/>
      <w:bookmarkEnd w:id="5675"/>
      <w:bookmarkEnd w:id="5676"/>
      <w:bookmarkEnd w:id="5677"/>
      <w:bookmarkEnd w:id="5714"/>
      <w:bookmarkEnd w:id="5715"/>
      <w:bookmarkEnd w:id="5716"/>
      <w:bookmarkEnd w:id="5717"/>
      <w:bookmarkEnd w:id="5718"/>
      <w:bookmarkEnd w:id="5719"/>
      <w:bookmarkEnd w:id="5720"/>
      <w:bookmarkEnd w:id="5721"/>
      <w:bookmarkEnd w:id="5722"/>
    </w:p>
    <w:p w:rsidR="007D78F0" w:rsidRPr="00440029" w:rsidRDefault="007D78F0" w:rsidP="007D78F0">
      <w:pPr>
        <w:pStyle w:val="EditorsNote"/>
        <w:rPr>
          <w:lang w:eastAsia="zh-CN"/>
        </w:rPr>
      </w:pPr>
      <w:r>
        <w:t>Editor's note:</w:t>
      </w:r>
      <w:r w:rsidRPr="00440029">
        <w:tab/>
      </w:r>
      <w:r>
        <w:rPr>
          <w:rFonts w:hint="eastAsia"/>
          <w:lang w:eastAsia="zh-CN"/>
        </w:rPr>
        <w:t xml:space="preserve">This subclause defines the coding of </w:t>
      </w:r>
      <w:r>
        <w:rPr>
          <w:lang w:val="en-CA"/>
        </w:rPr>
        <w:t xml:space="preserve">IKEv2 </w:t>
      </w:r>
      <w:r>
        <w:rPr>
          <w:rFonts w:hint="eastAsia"/>
          <w:lang w:val="en-CA" w:eastAsia="zh-CN"/>
        </w:rPr>
        <w:t>payload for untrusted non-3GPP access to 5GC</w:t>
      </w:r>
      <w:r>
        <w:rPr>
          <w:lang w:val="en-CA" w:eastAsia="zh-CN"/>
        </w:rPr>
        <w:t>N</w:t>
      </w:r>
      <w:r>
        <w:rPr>
          <w:rFonts w:hint="eastAsia"/>
          <w:lang w:eastAsia="zh-CN"/>
        </w:rPr>
        <w:t>.</w:t>
      </w:r>
    </w:p>
    <w:p w:rsidR="007D78F0" w:rsidRPr="00235394" w:rsidRDefault="007D78F0" w:rsidP="007D78F0">
      <w:pPr>
        <w:pStyle w:val="Heading1"/>
      </w:pPr>
      <w:bookmarkStart w:id="5723" w:name="_Toc484956884"/>
      <w:bookmarkStart w:id="5724" w:name="_Toc485044325"/>
      <w:bookmarkStart w:id="5725" w:name="_Toc485217971"/>
      <w:bookmarkStart w:id="5726" w:name="_Toc485220144"/>
      <w:bookmarkStart w:id="5727" w:name="_Toc485220499"/>
      <w:bookmarkStart w:id="5728" w:name="_Toc492387924"/>
      <w:bookmarkStart w:id="5729" w:name="_Toc492388514"/>
      <w:bookmarkStart w:id="5730" w:name="_Toc492394398"/>
      <w:bookmarkStart w:id="5731" w:name="_Toc492394987"/>
      <w:bookmarkStart w:id="5732" w:name="_Toc492455819"/>
      <w:bookmarkStart w:id="5733" w:name="_Toc492456409"/>
      <w:bookmarkStart w:id="5734" w:name="_Toc492466229"/>
      <w:bookmarkStart w:id="5735" w:name="_Toc492466819"/>
      <w:bookmarkStart w:id="5736" w:name="_Toc498334758"/>
      <w:r>
        <w:t>11</w:t>
      </w:r>
      <w:r w:rsidRPr="00235394">
        <w:tab/>
      </w:r>
      <w:r>
        <w:t>Interworking with E-UTRAN connected to EPC</w:t>
      </w:r>
      <w:bookmarkEnd w:id="5336"/>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rsidR="007D78F0" w:rsidRPr="007E6407" w:rsidRDefault="007D78F0" w:rsidP="007D78F0">
      <w:pPr>
        <w:pStyle w:val="Heading2"/>
      </w:pPr>
      <w:bookmarkStart w:id="5737" w:name="_Toc479765941"/>
      <w:bookmarkStart w:id="5738" w:name="_Toc484956885"/>
      <w:bookmarkStart w:id="5739" w:name="_Toc485044326"/>
      <w:bookmarkStart w:id="5740" w:name="_Toc485217972"/>
      <w:bookmarkStart w:id="5741" w:name="_Toc485220145"/>
      <w:bookmarkStart w:id="5742" w:name="_Toc485220500"/>
      <w:bookmarkStart w:id="5743" w:name="_Toc492387925"/>
      <w:bookmarkStart w:id="5744" w:name="_Toc492388515"/>
      <w:bookmarkStart w:id="5745" w:name="_Toc492394399"/>
      <w:bookmarkStart w:id="5746" w:name="_Toc492394988"/>
      <w:bookmarkStart w:id="5747" w:name="_Toc492455820"/>
      <w:bookmarkStart w:id="5748" w:name="_Toc492456410"/>
      <w:bookmarkStart w:id="5749" w:name="_Toc492466230"/>
      <w:bookmarkStart w:id="5750" w:name="_Toc492466820"/>
      <w:bookmarkStart w:id="5751" w:name="_Toc498334759"/>
      <w:bookmarkStart w:id="5752" w:name="_Toc217388540"/>
      <w:r>
        <w:t>11</w:t>
      </w:r>
      <w:r w:rsidRPr="007E6407">
        <w:t>.1</w:t>
      </w:r>
      <w:r w:rsidRPr="007E6407">
        <w:tab/>
        <w:t>General</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rsidR="007D78F0" w:rsidRDefault="007D78F0" w:rsidP="007D78F0">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7D78F0" w:rsidRDefault="007D78F0" w:rsidP="007D78F0">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[13]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7D78F0" w:rsidRDefault="007D78F0" w:rsidP="007D78F0">
      <w:pPr>
        <w:pStyle w:val="Heading2"/>
      </w:pPr>
      <w:bookmarkStart w:id="5753" w:name="_Toc479765942"/>
      <w:bookmarkStart w:id="5754" w:name="_Toc484956886"/>
      <w:bookmarkStart w:id="5755" w:name="_Toc485044327"/>
      <w:bookmarkStart w:id="5756" w:name="_Toc485217973"/>
      <w:bookmarkStart w:id="5757" w:name="_Toc485220146"/>
      <w:bookmarkStart w:id="5758" w:name="_Toc485220501"/>
      <w:bookmarkStart w:id="5759" w:name="_Toc492387926"/>
      <w:bookmarkStart w:id="5760" w:name="_Toc492388516"/>
      <w:bookmarkStart w:id="5761" w:name="_Toc492394400"/>
      <w:bookmarkStart w:id="5762" w:name="_Toc492394989"/>
      <w:bookmarkStart w:id="5763" w:name="_Toc492455821"/>
      <w:bookmarkStart w:id="5764" w:name="_Toc492456411"/>
      <w:bookmarkStart w:id="5765" w:name="_Toc492466231"/>
      <w:bookmarkStart w:id="5766" w:name="_Toc492466821"/>
      <w:bookmarkStart w:id="5767" w:name="_Toc498334760"/>
      <w:r>
        <w:t>11</w:t>
      </w:r>
      <w:r w:rsidRPr="007E6407">
        <w:t>.2</w:t>
      </w:r>
      <w:r w:rsidRPr="007E6407">
        <w:tab/>
      </w:r>
      <w:r>
        <w:t>Single-registration mode</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rsidR="007D78F0" w:rsidRDefault="007D78F0" w:rsidP="007D78F0">
      <w:pPr>
        <w:pStyle w:val="Heading3"/>
        <w:rPr>
          <w:noProof/>
          <w:lang w:val="en-US"/>
        </w:rPr>
      </w:pPr>
      <w:bookmarkStart w:id="5768" w:name="_Toc484956887"/>
      <w:bookmarkStart w:id="5769" w:name="_Toc485044328"/>
      <w:bookmarkStart w:id="5770" w:name="_Toc485217974"/>
      <w:bookmarkStart w:id="5771" w:name="_Toc485220147"/>
      <w:bookmarkStart w:id="5772" w:name="_Toc485220502"/>
      <w:bookmarkStart w:id="5773" w:name="_Toc492387927"/>
      <w:bookmarkStart w:id="5774" w:name="_Toc492388517"/>
      <w:bookmarkStart w:id="5775" w:name="_Toc492394401"/>
      <w:bookmarkStart w:id="5776" w:name="_Toc492394990"/>
      <w:bookmarkStart w:id="5777" w:name="_Toc492455822"/>
      <w:bookmarkStart w:id="5778" w:name="_Toc492456412"/>
      <w:bookmarkStart w:id="5779" w:name="_Toc492466232"/>
      <w:bookmarkStart w:id="5780" w:name="_Toc492466822"/>
      <w:bookmarkStart w:id="5781" w:name="_Toc498334761"/>
      <w:r>
        <w:rPr>
          <w:noProof/>
          <w:lang w:val="en-US"/>
        </w:rPr>
        <w:t>11.2.1</w:t>
      </w:r>
      <w:r>
        <w:rPr>
          <w:noProof/>
          <w:lang w:val="en-US"/>
        </w:rPr>
        <w:tab/>
        <w:t>General</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rsidR="007D78F0" w:rsidRDefault="007D78F0" w:rsidP="007D78F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7D78F0" w:rsidRDefault="007D78F0" w:rsidP="007D78F0">
      <w:pPr>
        <w:pStyle w:val="Heading3"/>
      </w:pPr>
      <w:bookmarkStart w:id="5782" w:name="_Toc484956888"/>
      <w:bookmarkStart w:id="5783" w:name="_Toc485044329"/>
      <w:bookmarkStart w:id="5784" w:name="_Toc485217975"/>
      <w:bookmarkStart w:id="5785" w:name="_Toc485220148"/>
      <w:bookmarkStart w:id="5786" w:name="_Toc485220503"/>
      <w:bookmarkStart w:id="5787" w:name="_Toc492387928"/>
      <w:bookmarkStart w:id="5788" w:name="_Toc492388518"/>
      <w:bookmarkStart w:id="5789" w:name="_Toc492394402"/>
      <w:bookmarkStart w:id="5790" w:name="_Toc492394991"/>
      <w:bookmarkStart w:id="5791" w:name="_Toc492455823"/>
      <w:bookmarkStart w:id="5792" w:name="_Toc492456413"/>
      <w:bookmarkStart w:id="5793" w:name="_Toc492466233"/>
      <w:bookmarkStart w:id="5794" w:name="_Toc492466823"/>
      <w:bookmarkStart w:id="5795" w:name="_Toc498334762"/>
      <w:bookmarkStart w:id="5796" w:name="_Toc479765943"/>
      <w:r>
        <w:t>11</w:t>
      </w:r>
      <w:r w:rsidRPr="007E6407">
        <w:t>.</w:t>
      </w:r>
      <w:r>
        <w:t>2.2</w:t>
      </w:r>
      <w:r w:rsidRPr="007E6407">
        <w:tab/>
      </w:r>
      <w:r>
        <w:t>Coordination between 5GMM and EMM</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r>
        <w:t xml:space="preserve"> with N26 interface</w:t>
      </w:r>
      <w:bookmarkEnd w:id="5795"/>
    </w:p>
    <w:p w:rsidR="007D78F0" w:rsidRDefault="007D78F0" w:rsidP="007D78F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7D78F0" w:rsidRPr="003168A2" w:rsidRDefault="007D78F0" w:rsidP="007D78F0">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7D78F0" w:rsidRPr="003168A2" w:rsidRDefault="007D78F0" w:rsidP="007D78F0">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w:t>
      </w:r>
      <w:r>
        <w:rPr>
          <w:noProof/>
          <w:lang w:val="en-US"/>
        </w:rPr>
        <w:t xml:space="preserve"> in 5G</w:t>
      </w:r>
      <w:r w:rsidRPr="005E4098">
        <w:rPr>
          <w:noProof/>
          <w:lang w:val="en-US"/>
        </w:rPr>
        <w:t>MM-IDLE mode</w:t>
      </w:r>
      <w:r w:rsidRPr="0031257A">
        <w:rPr>
          <w:noProof/>
          <w:lang w:val="en-US"/>
        </w:rPr>
        <w:t xml:space="preserve">, the UE shall stay in state </w:t>
      </w:r>
      <w:r>
        <w:rPr>
          <w:noProof/>
          <w:lang w:val="en-US"/>
        </w:rPr>
        <w:t>5G</w:t>
      </w:r>
      <w:r w:rsidRPr="0031257A">
        <w:rPr>
          <w:noProof/>
          <w:lang w:val="en-US"/>
        </w:rPr>
        <w:t xml:space="preserve">MM-REGISTERED.NORMAL-SERVICE and state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7D78F0" w:rsidRDefault="007D78F0" w:rsidP="007D78F0">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7D78F0" w:rsidRPr="003168A2" w:rsidRDefault="007D78F0" w:rsidP="007D78F0">
      <w:pPr>
        <w:rPr>
          <w:noProof/>
          <w:lang w:val="en-US"/>
        </w:rPr>
      </w:pPr>
      <w:bookmarkStart w:id="5797" w:name="_Toc484956889"/>
      <w:bookmarkStart w:id="5798" w:name="_Toc485044330"/>
      <w:bookmarkStart w:id="5799" w:name="_Toc485217976"/>
      <w:bookmarkStart w:id="5800" w:name="_Toc485220149"/>
      <w:bookmarkStart w:id="5801"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move to</w:t>
      </w:r>
      <w:r w:rsidRPr="0031257A">
        <w:rPr>
          <w:noProof/>
          <w:lang w:val="en-US"/>
        </w:rPr>
        <w:t xml:space="preserve"> state EMM-REGISTERED.NORMAL-SERVICE and state </w:t>
      </w:r>
      <w:r>
        <w:rPr>
          <w:noProof/>
          <w:lang w:val="en-US"/>
        </w:rPr>
        <w:t>5GMM-REGISTERED.NO-CELL-AVAILABLE</w:t>
      </w:r>
      <w:r w:rsidRPr="0031257A">
        <w:rPr>
          <w:noProof/>
          <w:lang w:val="en-US"/>
        </w:rPr>
        <w:t xml:space="preserve"> and initiate a tracking area updating procedure.</w:t>
      </w:r>
    </w:p>
    <w:p w:rsidR="007D78F0" w:rsidRDefault="007D78F0" w:rsidP="007D78F0">
      <w:pPr>
        <w:rPr>
          <w:noProof/>
          <w:lang w:val="en-US"/>
        </w:rPr>
      </w:pPr>
      <w:bookmarkStart w:id="5802" w:name="_Toc492387929"/>
      <w:bookmarkStart w:id="5803" w:name="_Toc492388519"/>
      <w:bookmarkStart w:id="5804" w:name="_Toc492394403"/>
      <w:bookmarkStart w:id="5805" w:name="_Toc492394992"/>
      <w:bookmarkStart w:id="5806" w:name="_Toc492455824"/>
      <w:bookmarkStart w:id="5807" w:name="_Toc492456414"/>
      <w:bookmarkStart w:id="5808" w:name="_Toc492466234"/>
      <w:bookmarkStart w:id="5809" w:name="_Toc492466824"/>
      <w:r w:rsidRPr="0031257A">
        <w:rPr>
          <w:noProof/>
          <w:lang w:val="en-US"/>
        </w:rPr>
        <w:t>At intersystem change from N1 mode to S1 mode</w:t>
      </w:r>
      <w:r>
        <w:rPr>
          <w:noProof/>
          <w:lang w:val="en-US"/>
        </w:rPr>
        <w:t xml:space="preserve"> in E</w:t>
      </w:r>
      <w:r w:rsidRPr="005E4098">
        <w:rPr>
          <w:noProof/>
          <w:lang w:val="en-US"/>
        </w:rPr>
        <w:t>MM-IDLE mode</w:t>
      </w:r>
      <w:r w:rsidRPr="0031257A">
        <w:rPr>
          <w:noProof/>
          <w:lang w:val="en-US"/>
        </w:rPr>
        <w:t xml:space="preserve"> </w:t>
      </w:r>
      <w:r>
        <w:rPr>
          <w:noProof/>
          <w:lang w:val="en-US"/>
        </w:rPr>
        <w:t xml:space="preserve">when at least one </w:t>
      </w:r>
      <w:r w:rsidRPr="0031257A">
        <w:rPr>
          <w:noProof/>
          <w:lang w:val="en-US"/>
        </w:rPr>
        <w:t xml:space="preserve">PDU session context is active, the UE shall </w:t>
      </w:r>
      <w:r>
        <w:rPr>
          <w:noProof/>
          <w:lang w:val="en-US"/>
        </w:rPr>
        <w:t>move to</w:t>
      </w:r>
      <w:r w:rsidRPr="0031257A">
        <w:rPr>
          <w:noProof/>
          <w:lang w:val="en-US"/>
        </w:rPr>
        <w:t xml:space="preserve"> state EMM-REGISTERED.NORMAL-SERVICE and state </w:t>
      </w:r>
      <w:r>
        <w:rPr>
          <w:noProof/>
          <w:lang w:val="en-US"/>
        </w:rPr>
        <w:t>5GMM-REGISTERED.NO-CELL-AVAILABLE</w:t>
      </w:r>
      <w:r w:rsidRPr="0031257A">
        <w:rPr>
          <w:noProof/>
          <w:lang w:val="en-US"/>
        </w:rPr>
        <w:t xml:space="preserve"> and initiate a tracking area updating procedure.</w:t>
      </w:r>
    </w:p>
    <w:p w:rsidR="007D78F0" w:rsidRDefault="007D78F0" w:rsidP="007D78F0">
      <w:pPr>
        <w:pStyle w:val="Heading3"/>
      </w:pPr>
      <w:bookmarkStart w:id="5810" w:name="_Toc498334763"/>
      <w:bookmarkStart w:id="5811" w:name="_Toc493834334"/>
      <w:r>
        <w:t>11</w:t>
      </w:r>
      <w:r w:rsidRPr="007E6407">
        <w:t>.</w:t>
      </w:r>
      <w:r>
        <w:t>2.3</w:t>
      </w:r>
      <w:r w:rsidRPr="007E6407">
        <w:tab/>
      </w:r>
      <w:r>
        <w:t>Coordination between 5GMM and EMM without N26 interface</w:t>
      </w:r>
      <w:bookmarkEnd w:id="5810"/>
    </w:p>
    <w:bookmarkEnd w:id="5811"/>
    <w:p w:rsidR="007D78F0" w:rsidRDefault="007D78F0" w:rsidP="007D78F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7D78F0" w:rsidRPr="003168A2" w:rsidRDefault="007D78F0" w:rsidP="007D78F0">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7D78F0" w:rsidRDefault="007D78F0" w:rsidP="007D78F0">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7D78F0" w:rsidRDefault="007D78F0" w:rsidP="007D78F0">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 the UE </w:t>
      </w:r>
      <w:r w:rsidRPr="005915E7">
        <w:rPr>
          <w:noProof/>
          <w:lang w:val="en-US"/>
        </w:rPr>
        <w:t>shall stay in state EMM-REGISTERED.NORMAL-SERVICE and state 5GMM-REGISTERED.NO-CELL-AVAILABLE and</w:t>
      </w:r>
      <w:r w:rsidRPr="00ED2624">
        <w:rPr>
          <w:noProof/>
          <w:lang w:val="en-US"/>
        </w:rPr>
        <w:t xml:space="preserve"> </w:t>
      </w:r>
      <w:r>
        <w:rPr>
          <w:noProof/>
          <w:lang w:val="en-US"/>
        </w:rPr>
        <w:t>then initiate the</w:t>
      </w:r>
      <w:r w:rsidRPr="00ED2624">
        <w:rPr>
          <w:noProof/>
          <w:lang w:val="en-US"/>
        </w:rPr>
        <w:t xml:space="preserve"> attach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if the UE supports the</w:t>
      </w:r>
      <w:r w:rsidRPr="00ED2624">
        <w:rPr>
          <w:noProof/>
          <w:lang w:val="en-US"/>
        </w:rPr>
        <w:t xml:space="preserve"> attach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After succesfully attached in S1 mode, the UE shall transfer all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Pr>
          <w:noProof/>
        </w:rPr>
        <w:t>I</w:t>
      </w:r>
      <w:r>
        <w:rPr>
          <w:noProof/>
          <w:lang w:val="en-US"/>
        </w:rPr>
        <w:t>f the UE does not support the</w:t>
      </w:r>
      <w:r w:rsidRPr="00ED2624">
        <w:rPr>
          <w:noProof/>
          <w:lang w:val="en-US"/>
        </w:rPr>
        <w:t xml:space="preserve"> attach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the UE behaviour is FFS.</w:t>
      </w:r>
    </w:p>
    <w:p w:rsidR="007D78F0" w:rsidRDefault="007D78F0" w:rsidP="007D78F0">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 xml:space="preserve">The paragraph above only implements one option (the first bullet, i.e. the attach procedure) for </w:t>
      </w:r>
      <w:r w:rsidRPr="004626CB">
        <w:rPr>
          <w:lang w:eastAsia="zh-CN"/>
        </w:rPr>
        <w:t>mobility from 5GC to EPC</w:t>
      </w:r>
      <w:r>
        <w:rPr>
          <w:lang w:eastAsia="zh-CN"/>
        </w:rPr>
        <w:t xml:space="preserve"> </w:t>
      </w:r>
      <w:r>
        <w:rPr>
          <w:lang w:val="en-US" w:eastAsia="zh-CN"/>
        </w:rPr>
        <w:t xml:space="preserve">as </w:t>
      </w:r>
      <w:r>
        <w:rPr>
          <w:lang w:eastAsia="zh-CN"/>
        </w:rPr>
        <w:t>specified in subclause </w:t>
      </w:r>
      <w:r w:rsidRPr="00DE190A">
        <w:rPr>
          <w:lang w:eastAsia="zh-CN"/>
        </w:rPr>
        <w:t>5.17.2.3.2</w:t>
      </w:r>
      <w:r>
        <w:rPr>
          <w:lang w:eastAsia="zh-CN"/>
        </w:rPr>
        <w:t xml:space="preserve"> of </w:t>
      </w:r>
      <w:r w:rsidRPr="007E6407">
        <w:t>3GPP </w:t>
      </w:r>
      <w:r>
        <w:t>TS 23.501 [9]</w:t>
      </w:r>
      <w:r>
        <w:rPr>
          <w:lang w:eastAsia="zh-CN"/>
        </w:rPr>
        <w:t>. This implies neither that implementing the other option (the second bullet, i.e. the TAU procedure) is prohibited, nor that the implemented option is preferred by CT1</w:t>
      </w:r>
      <w:r w:rsidRPr="0029118D">
        <w:t>.</w:t>
      </w:r>
      <w:r>
        <w:t xml:space="preserve"> Zero, one, or two of the two options can be implemented for the normative work.</w:t>
      </w:r>
    </w:p>
    <w:p w:rsidR="007D78F0" w:rsidRPr="001004BB" w:rsidRDefault="007D78F0" w:rsidP="007D78F0">
      <w:pPr>
        <w:pStyle w:val="EditorsNote"/>
        <w:rPr>
          <w:lang w:eastAsia="zh-CN"/>
        </w:rPr>
      </w:pPr>
      <w:r>
        <w:rPr>
          <w:lang w:eastAsia="zh-CN"/>
        </w:rPr>
        <w:t>Editor’s note: If there is</w:t>
      </w:r>
      <w:r w:rsidRPr="001004BB">
        <w:rPr>
          <w:lang w:eastAsia="zh-CN"/>
        </w:rPr>
        <w:t xml:space="preserve"> no PDU session context active</w:t>
      </w:r>
      <w:r>
        <w:rPr>
          <w:lang w:eastAsia="zh-CN"/>
        </w:rPr>
        <w:t xml:space="preserve"> in </w:t>
      </w:r>
      <w:r>
        <w:rPr>
          <w:noProof/>
          <w:lang w:val="en-US"/>
        </w:rPr>
        <w:t>N1</w:t>
      </w:r>
      <w:r w:rsidRPr="00ED2624">
        <w:rPr>
          <w:noProof/>
          <w:lang w:val="en-US"/>
        </w:rPr>
        <w:t xml:space="preserve"> mode</w:t>
      </w:r>
      <w:r w:rsidRPr="001004BB">
        <w:rPr>
          <w:lang w:eastAsia="zh-CN"/>
        </w:rPr>
        <w:t>, the UE behavio</w:t>
      </w:r>
      <w:r>
        <w:rPr>
          <w:lang w:eastAsia="zh-CN"/>
        </w:rPr>
        <w:t>u</w:t>
      </w:r>
      <w:r w:rsidRPr="001004BB">
        <w:rPr>
          <w:lang w:eastAsia="zh-CN"/>
        </w:rPr>
        <w:t xml:space="preserve">r is FFS. </w:t>
      </w:r>
    </w:p>
    <w:p w:rsidR="007D78F0" w:rsidRDefault="007D78F0" w:rsidP="007D78F0">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shall </w:t>
      </w:r>
      <w:r>
        <w:rPr>
          <w:noProof/>
          <w:lang w:val="en-US"/>
        </w:rPr>
        <w:t>stay in state E</w:t>
      </w:r>
      <w:r w:rsidRPr="005915E7">
        <w:rPr>
          <w:noProof/>
          <w:lang w:val="en-US"/>
        </w:rPr>
        <w:t>MM-REGISTERED.NO-CELL-AVAILABLE</w:t>
      </w:r>
      <w:r>
        <w:rPr>
          <w:noProof/>
          <w:lang w:val="en-US"/>
        </w:rPr>
        <w:t xml:space="preserve"> and </w:t>
      </w:r>
      <w:r w:rsidRPr="003168A2">
        <w:rPr>
          <w:noProof/>
          <w:lang w:val="en-US"/>
        </w:rPr>
        <w:t xml:space="preserve">state </w:t>
      </w:r>
      <w:r>
        <w:rPr>
          <w:noProof/>
          <w:lang w:val="en-US"/>
        </w:rPr>
        <w:t>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If the handover PDU session from EPC is not supported by the AMF, the UE shall</w:t>
      </w:r>
      <w:r w:rsidRPr="003A5973">
        <w:t xml:space="preserve"> </w:t>
      </w:r>
      <w:r w:rsidRPr="003A5973">
        <w:rPr>
          <w:noProof/>
          <w:lang w:val="en-US"/>
        </w:rPr>
        <w:t>re-establish</w:t>
      </w:r>
      <w:r>
        <w:rPr>
          <w:noProof/>
          <w:lang w:val="en-US"/>
        </w:rPr>
        <w:t xml:space="preserve"> </w:t>
      </w:r>
      <w:r w:rsidRPr="003A5973">
        <w:rPr>
          <w:noProof/>
          <w:lang w:val="en-US"/>
        </w:rPr>
        <w:t>P</w:t>
      </w:r>
      <w:r>
        <w:rPr>
          <w:noProof/>
          <w:lang w:val="en-US"/>
        </w:rPr>
        <w:t>DU sessions corresponding to all active</w:t>
      </w:r>
      <w:r w:rsidRPr="003A5973">
        <w:rPr>
          <w:noProof/>
          <w:lang w:val="en-US"/>
        </w:rPr>
        <w:t xml:space="preserve"> P</w:t>
      </w:r>
      <w:r>
        <w:rPr>
          <w:noProof/>
          <w:lang w:val="en-US"/>
        </w:rPr>
        <w:t xml:space="preserve">DN connections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7D78F0" w:rsidRDefault="007D78F0" w:rsidP="007D78F0">
      <w:pPr>
        <w:pStyle w:val="Heading2"/>
      </w:pPr>
      <w:bookmarkStart w:id="5812" w:name="_Toc498334764"/>
      <w:r>
        <w:t>11</w:t>
      </w:r>
      <w:r w:rsidRPr="007E6407">
        <w:t>.</w:t>
      </w:r>
      <w:r>
        <w:t>3</w:t>
      </w:r>
      <w:r w:rsidRPr="007E6407">
        <w:tab/>
      </w:r>
      <w:r>
        <w:t>Dual-registration mode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2"/>
    </w:p>
    <w:p w:rsidR="007D78F0" w:rsidRPr="003168A2" w:rsidRDefault="007D78F0" w:rsidP="007D78F0">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Pr="00FE706C">
        <w:rPr>
          <w:noProof/>
          <w:lang w:val="en-US"/>
        </w:rPr>
        <w:t xml:space="preserve"> A UE operating in the dual-registration mode may register to N1 mode only, S1 mode only, or to both N1 mode and S1 mode.</w:t>
      </w:r>
    </w:p>
    <w:p w:rsidR="007D78F0" w:rsidRPr="003168A2" w:rsidRDefault="007D78F0" w:rsidP="007D78F0">
      <w:pPr>
        <w:rPr>
          <w:noProof/>
          <w:lang w:val="en-US"/>
        </w:rPr>
      </w:pPr>
      <w:bookmarkStart w:id="5813" w:name="_Toc479765944"/>
      <w:bookmarkStart w:id="5814" w:name="_Toc484956890"/>
      <w:bookmarkStart w:id="5815" w:name="_Toc485044331"/>
      <w:bookmarkStart w:id="5816" w:name="_Toc485217977"/>
      <w:bookmarkStart w:id="5817" w:name="_Toc485220150"/>
      <w:bookmarkStart w:id="5818" w:name="_Toc485220505"/>
      <w:bookmarkEnd w:id="5752"/>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5819" w:name="OLE_LINK42"/>
      <w:r>
        <w:rPr>
          <w:noProof/>
          <w:lang w:val="en-US"/>
        </w:rPr>
        <w:t xml:space="preserve">if </w:t>
      </w:r>
      <w:r w:rsidRPr="009F0E5A">
        <w:rPr>
          <w:noProof/>
          <w:lang w:val="en-US"/>
        </w:rPr>
        <w:t>EMM-REGISTERED without PDN connection is not supported by the MME</w:t>
      </w:r>
      <w:bookmarkEnd w:id="5819"/>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w:t>
      </w:r>
    </w:p>
    <w:p w:rsidR="007D78F0" w:rsidRDefault="007D78F0" w:rsidP="007D78F0">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7D78F0" w:rsidRDefault="007D78F0" w:rsidP="007D78F0">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7D78F0" w:rsidRDefault="007D78F0" w:rsidP="007D78F0">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7D78F0" w:rsidRDefault="007D78F0" w:rsidP="007D78F0">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7D78F0" w:rsidRPr="00F701D3" w:rsidRDefault="007D78F0" w:rsidP="007D78F0">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7D78F0" w:rsidRPr="007E6407" w:rsidRDefault="007D78F0" w:rsidP="007D78F0">
      <w:pPr>
        <w:pStyle w:val="Heading2"/>
      </w:pPr>
      <w:bookmarkStart w:id="5820" w:name="_Toc498334765"/>
      <w:bookmarkStart w:id="5821" w:name="_Toc492387930"/>
      <w:bookmarkStart w:id="5822" w:name="_Toc492388520"/>
      <w:bookmarkStart w:id="5823" w:name="_Toc492394404"/>
      <w:bookmarkStart w:id="5824" w:name="_Toc492394993"/>
      <w:bookmarkStart w:id="5825" w:name="_Toc492455825"/>
      <w:bookmarkStart w:id="5826" w:name="_Toc492456415"/>
      <w:bookmarkStart w:id="5827" w:name="_Toc492466235"/>
      <w:bookmarkStart w:id="5828" w:name="_Toc492466825"/>
      <w:r>
        <w:t>11.4</w:t>
      </w:r>
      <w:r w:rsidRPr="007E6407">
        <w:tab/>
      </w:r>
      <w:r>
        <w:t>Core Network selection</w:t>
      </w:r>
      <w:bookmarkEnd w:id="5820"/>
    </w:p>
    <w:p w:rsidR="007D78F0" w:rsidRDefault="007D78F0" w:rsidP="007D78F0">
      <w:r>
        <w:t>If the UE is capable of both N1 mode and S1 mode, and wants to use one or more functionalities not supported in 5GS but supported in EPS, the UE may disable the N1 mode radio capabilities, and attempt to select an E-UTRA cell connected to EPC.</w:t>
      </w:r>
    </w:p>
    <w:p w:rsidR="007D78F0" w:rsidRPr="00C44308" w:rsidRDefault="007D78F0" w:rsidP="007D78F0">
      <w:pPr>
        <w:pStyle w:val="EditorsNote"/>
      </w:pPr>
      <w:r w:rsidRPr="00C44308">
        <w:t>Editor's note:</w:t>
      </w:r>
      <w:r>
        <w:tab/>
        <w:t>The N1 mode radio capabilities that the UE needs to disable in order to not reselect to NR or an E-UTRA cell connected to 5GC (i.e. avoid ping pong) need to be defined by RAN WGs</w:t>
      </w:r>
      <w:r w:rsidRPr="00C44308">
        <w:t>.</w:t>
      </w:r>
    </w:p>
    <w:p w:rsidR="007D78F0" w:rsidRPr="00C44308" w:rsidRDefault="007D78F0" w:rsidP="007D78F0">
      <w:pPr>
        <w:pStyle w:val="EditorsNote"/>
      </w:pPr>
      <w:r w:rsidRPr="00C44308">
        <w:t>Editor's note:</w:t>
      </w:r>
      <w:r>
        <w:tab/>
        <w:t>It is FFS whether the triggers for the UE to disable the N1 mode radio capabilities are left up to UE implementation</w:t>
      </w:r>
      <w:r w:rsidRPr="00C44308">
        <w:t>.</w:t>
      </w:r>
    </w:p>
    <w:p w:rsidR="007D78F0" w:rsidRPr="00C44308" w:rsidRDefault="007D78F0" w:rsidP="007D78F0">
      <w:pPr>
        <w:pStyle w:val="EditorsNote"/>
      </w:pPr>
      <w:r w:rsidRPr="00C44308">
        <w:t>Editor's note:</w:t>
      </w:r>
      <w:r>
        <w:tab/>
        <w:t>It is FFS whether network-initiated procedures to move the UE from 5GS to EPS are used</w:t>
      </w:r>
      <w:r w:rsidRPr="00C44308">
        <w:t>.</w:t>
      </w:r>
    </w:p>
    <w:p w:rsidR="007D78F0" w:rsidRDefault="007D78F0" w:rsidP="007D78F0">
      <w:pPr>
        <w:rPr>
          <w:rFonts w:eastAsia="Malgun Gothic"/>
          <w:lang w:eastAsia="zh-CN"/>
        </w:rPr>
      </w:pPr>
      <w:r>
        <w:rPr>
          <w:rFonts w:eastAsia="Malgun Gothic"/>
          <w:lang w:eastAsia="zh-CN"/>
        </w:rPr>
        <w:t>The UE shall re-enable the N1 mode radio capabilities when:</w:t>
      </w:r>
    </w:p>
    <w:p w:rsidR="007D78F0" w:rsidRDefault="007D78F0" w:rsidP="007D78F0">
      <w:pPr>
        <w:pStyle w:val="B1"/>
        <w:rPr>
          <w:noProof/>
          <w:lang w:val="en-US"/>
        </w:rPr>
      </w:pPr>
      <w:r>
        <w:rPr>
          <w:noProof/>
          <w:lang w:val="en-US"/>
        </w:rPr>
        <w:t>-</w:t>
      </w:r>
      <w:r>
        <w:rPr>
          <w:noProof/>
          <w:lang w:val="en-US"/>
        </w:rPr>
        <w:tab/>
        <w:t>the UE performs PLMN selection; and</w:t>
      </w:r>
    </w:p>
    <w:p w:rsidR="007D78F0" w:rsidRDefault="007D78F0" w:rsidP="007D78F0">
      <w:pPr>
        <w:pStyle w:val="B1"/>
        <w:rPr>
          <w:noProof/>
          <w:lang w:val="en-US"/>
        </w:rPr>
      </w:pPr>
      <w:r>
        <w:rPr>
          <w:noProof/>
          <w:lang w:val="en-US"/>
        </w:rPr>
        <w:t>-</w:t>
      </w:r>
      <w:r>
        <w:rPr>
          <w:noProof/>
          <w:lang w:val="en-US"/>
        </w:rPr>
        <w:tab/>
        <w:t>the UE powers off and powers on again or the USIM is removed.</w:t>
      </w:r>
    </w:p>
    <w:p w:rsidR="007D78F0" w:rsidRPr="00C44308" w:rsidRDefault="007D78F0" w:rsidP="007D78F0">
      <w:pPr>
        <w:pStyle w:val="EditorsNote"/>
      </w:pPr>
      <w:r w:rsidRPr="00C44308">
        <w:t>Editor's note:</w:t>
      </w:r>
      <w:r>
        <w:tab/>
        <w:t>Other conditions when the UE re-enables the N1 mode radio capabilities are FFS</w:t>
      </w:r>
      <w:r w:rsidRPr="00C44308">
        <w:t>.</w:t>
      </w:r>
    </w:p>
    <w:p w:rsidR="007D78F0" w:rsidRPr="007E6407" w:rsidRDefault="007D78F0" w:rsidP="007D78F0">
      <w:pPr>
        <w:pStyle w:val="Heading1"/>
      </w:pPr>
      <w:bookmarkStart w:id="5829" w:name="_Toc498334766"/>
      <w:r>
        <w:t>12</w:t>
      </w:r>
      <w:r w:rsidRPr="007E6407">
        <w:tab/>
      </w:r>
      <w:r>
        <w:t>5G System core network impact</w:t>
      </w:r>
      <w:r w:rsidRPr="007E6407">
        <w:t xml:space="preserve"> on services, network functions and capabilities</w:t>
      </w:r>
      <w:bookmarkEnd w:id="5813"/>
      <w:bookmarkEnd w:id="5814"/>
      <w:bookmarkEnd w:id="5815"/>
      <w:bookmarkEnd w:id="5816"/>
      <w:bookmarkEnd w:id="5817"/>
      <w:bookmarkEnd w:id="5818"/>
      <w:bookmarkEnd w:id="5821"/>
      <w:bookmarkEnd w:id="5822"/>
      <w:bookmarkEnd w:id="5823"/>
      <w:bookmarkEnd w:id="5824"/>
      <w:bookmarkEnd w:id="5825"/>
      <w:bookmarkEnd w:id="5826"/>
      <w:bookmarkEnd w:id="5827"/>
      <w:bookmarkEnd w:id="5828"/>
      <w:bookmarkEnd w:id="5829"/>
    </w:p>
    <w:p w:rsidR="007D78F0" w:rsidRDefault="007D78F0" w:rsidP="007D78F0">
      <w:pPr>
        <w:pStyle w:val="Heading2"/>
      </w:pPr>
      <w:bookmarkStart w:id="5830" w:name="_Toc479765945"/>
      <w:bookmarkStart w:id="5831" w:name="_Toc484956891"/>
      <w:bookmarkStart w:id="5832" w:name="_Toc485044332"/>
      <w:bookmarkStart w:id="5833" w:name="_Toc485217978"/>
      <w:bookmarkStart w:id="5834" w:name="_Toc485220151"/>
      <w:bookmarkStart w:id="5835" w:name="_Toc485220506"/>
      <w:bookmarkStart w:id="5836" w:name="_Toc492387931"/>
      <w:bookmarkStart w:id="5837" w:name="_Toc492388521"/>
      <w:bookmarkStart w:id="5838" w:name="_Toc492394405"/>
      <w:bookmarkStart w:id="5839" w:name="_Toc492394994"/>
      <w:bookmarkStart w:id="5840" w:name="_Toc492455826"/>
      <w:bookmarkStart w:id="5841" w:name="_Toc492456416"/>
      <w:bookmarkStart w:id="5842" w:name="_Toc492466236"/>
      <w:bookmarkStart w:id="5843" w:name="_Toc492466826"/>
      <w:bookmarkStart w:id="5844" w:name="_Toc498334767"/>
      <w:r>
        <w:t>12</w:t>
      </w:r>
      <w:r w:rsidRPr="007E6407">
        <w:t>.1</w:t>
      </w:r>
      <w:r w:rsidRPr="007E6407">
        <w:tab/>
        <w:t>S</w:t>
      </w:r>
      <w:r>
        <w:t>pecific s</w:t>
      </w:r>
      <w:r w:rsidRPr="007E6407">
        <w:t>e</w:t>
      </w:r>
      <w:r>
        <w:t>rvices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rsidR="007D78F0" w:rsidRDefault="007D78F0" w:rsidP="007D78F0">
      <w:pPr>
        <w:pStyle w:val="Heading3"/>
      </w:pPr>
      <w:bookmarkStart w:id="5845" w:name="_Toc479765946"/>
      <w:bookmarkStart w:id="5846" w:name="_Toc484956892"/>
      <w:bookmarkStart w:id="5847" w:name="_Toc485044333"/>
      <w:bookmarkStart w:id="5848" w:name="_Toc485217979"/>
      <w:bookmarkStart w:id="5849" w:name="_Toc485220152"/>
      <w:bookmarkStart w:id="5850" w:name="_Toc485220507"/>
      <w:bookmarkStart w:id="5851" w:name="_Toc492387932"/>
      <w:bookmarkStart w:id="5852" w:name="_Toc492388522"/>
      <w:bookmarkStart w:id="5853" w:name="_Toc492394406"/>
      <w:bookmarkStart w:id="5854" w:name="_Toc492394995"/>
      <w:bookmarkStart w:id="5855" w:name="_Toc492455827"/>
      <w:bookmarkStart w:id="5856" w:name="_Toc492456417"/>
      <w:bookmarkStart w:id="5857" w:name="_Toc492466237"/>
      <w:bookmarkStart w:id="5858" w:name="_Toc492466827"/>
      <w:bookmarkStart w:id="5859" w:name="_Toc498334768"/>
      <w:bookmarkStart w:id="5860" w:name="_Toc476900450"/>
      <w:r>
        <w:t>12.1.1</w:t>
      </w:r>
      <w:r w:rsidRPr="00235394">
        <w:tab/>
      </w:r>
      <w:r>
        <w:t>Public warning system</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rsidR="007D78F0" w:rsidRDefault="007D78F0" w:rsidP="007D78F0">
      <w:pPr>
        <w:pStyle w:val="Heading4"/>
      </w:pPr>
      <w:bookmarkStart w:id="5861" w:name="_Toc492387933"/>
      <w:bookmarkStart w:id="5862" w:name="_Toc492388523"/>
      <w:bookmarkStart w:id="5863" w:name="_Toc492394407"/>
      <w:bookmarkStart w:id="5864" w:name="_Toc492394996"/>
      <w:bookmarkStart w:id="5865" w:name="_Toc492455828"/>
      <w:bookmarkStart w:id="5866" w:name="_Toc492456418"/>
      <w:bookmarkStart w:id="5867" w:name="_Toc492466238"/>
      <w:bookmarkStart w:id="5868" w:name="_Toc492466828"/>
      <w:bookmarkStart w:id="5869" w:name="_Toc498334769"/>
      <w:bookmarkStart w:id="5870" w:name="_Toc479765947"/>
      <w:bookmarkStart w:id="5871" w:name="_Toc484956893"/>
      <w:bookmarkStart w:id="5872" w:name="_Toc485044334"/>
      <w:bookmarkStart w:id="5873" w:name="_Toc485217980"/>
      <w:bookmarkStart w:id="5874" w:name="_Toc485220153"/>
      <w:bookmarkStart w:id="5875" w:name="_Toc485220508"/>
      <w:r>
        <w:t>12.1.1.1</w:t>
      </w:r>
      <w:r>
        <w:tab/>
        <w:t>General</w:t>
      </w:r>
      <w:bookmarkEnd w:id="5861"/>
      <w:bookmarkEnd w:id="5862"/>
      <w:bookmarkEnd w:id="5863"/>
      <w:bookmarkEnd w:id="5864"/>
      <w:bookmarkEnd w:id="5865"/>
      <w:bookmarkEnd w:id="5866"/>
      <w:bookmarkEnd w:id="5867"/>
      <w:bookmarkEnd w:id="5868"/>
      <w:bookmarkEnd w:id="5869"/>
    </w:p>
    <w:p w:rsidR="007D78F0" w:rsidRDefault="007D78F0" w:rsidP="007D78F0">
      <w:pPr>
        <w:pStyle w:val="Heading5"/>
      </w:pPr>
      <w:bookmarkStart w:id="5876" w:name="_Toc492387934"/>
      <w:bookmarkStart w:id="5877" w:name="_Toc492388524"/>
      <w:bookmarkStart w:id="5878" w:name="_Toc492394408"/>
      <w:bookmarkStart w:id="5879" w:name="_Toc492394997"/>
      <w:bookmarkStart w:id="5880" w:name="_Toc492455829"/>
      <w:bookmarkStart w:id="5881" w:name="_Toc492456419"/>
      <w:bookmarkStart w:id="5882" w:name="_Toc492466239"/>
      <w:bookmarkStart w:id="5883" w:name="_Toc492466829"/>
      <w:bookmarkStart w:id="5884" w:name="_Toc498334770"/>
      <w:r>
        <w:t>12.1.1.1.1</w:t>
      </w:r>
      <w:r>
        <w:tab/>
        <w:t>Service Requirements</w:t>
      </w:r>
      <w:bookmarkEnd w:id="5876"/>
      <w:bookmarkEnd w:id="5877"/>
      <w:bookmarkEnd w:id="5878"/>
      <w:bookmarkEnd w:id="5879"/>
      <w:bookmarkEnd w:id="5880"/>
      <w:bookmarkEnd w:id="5881"/>
      <w:bookmarkEnd w:id="5882"/>
      <w:bookmarkEnd w:id="5883"/>
      <w:bookmarkEnd w:id="5884"/>
    </w:p>
    <w:p w:rsidR="007D78F0" w:rsidRDefault="007D78F0" w:rsidP="007D78F0">
      <w:r w:rsidRPr="002B7062">
        <w:rPr>
          <w:lang w:eastAsia="zh-CN"/>
        </w:rPr>
        <w:t>5G PWS will have the same functionality as E-UTRAN PWS for 4G.</w:t>
      </w:r>
    </w:p>
    <w:p w:rsidR="007D78F0" w:rsidRDefault="007D78F0" w:rsidP="007D78F0">
      <w:pPr>
        <w:pStyle w:val="Heading5"/>
      </w:pPr>
      <w:bookmarkStart w:id="5885" w:name="_Toc492387935"/>
      <w:bookmarkStart w:id="5886" w:name="_Toc492388525"/>
      <w:bookmarkStart w:id="5887" w:name="_Toc492394409"/>
      <w:bookmarkStart w:id="5888" w:name="_Toc492394998"/>
      <w:bookmarkStart w:id="5889" w:name="_Toc492455830"/>
      <w:bookmarkStart w:id="5890" w:name="_Toc492456420"/>
      <w:bookmarkStart w:id="5891" w:name="_Toc492466240"/>
      <w:bookmarkStart w:id="5892" w:name="_Toc492466830"/>
      <w:bookmarkStart w:id="5893" w:name="_Toc498334771"/>
      <w:r>
        <w:t>12.1.1.1.2</w:t>
      </w:r>
      <w:r>
        <w:tab/>
        <w:t>Technology Framework Assumptions</w:t>
      </w:r>
      <w:bookmarkEnd w:id="5885"/>
      <w:bookmarkEnd w:id="5886"/>
      <w:bookmarkEnd w:id="5887"/>
      <w:bookmarkEnd w:id="5888"/>
      <w:bookmarkEnd w:id="5889"/>
      <w:bookmarkEnd w:id="5890"/>
      <w:bookmarkEnd w:id="5891"/>
      <w:bookmarkEnd w:id="5892"/>
      <w:bookmarkEnd w:id="5893"/>
    </w:p>
    <w:p w:rsidR="007D78F0" w:rsidRPr="00C92221" w:rsidRDefault="007D78F0" w:rsidP="007D78F0">
      <w:r>
        <w:t>PWS in LTE is realized using cell broadcast technology (see 3GPP TS 22.268</w:t>
      </w:r>
      <w:r>
        <w:rPr>
          <w:lang w:val="en-US" w:eastAsia="ja-JP"/>
        </w:rPr>
        <w:t xml:space="preserve"> [4] and </w:t>
      </w:r>
      <w:r>
        <w:t>3GPP TS 23.041</w:t>
      </w:r>
      <w:r>
        <w:rPr>
          <w:lang w:val="en-US" w:eastAsia="ja-JP"/>
        </w:rPr>
        <w:t> [6])</w:t>
      </w:r>
      <w:r>
        <w:t>. It is expected that same CBS technology framework is used for technical realization of PWS in 5GS.</w:t>
      </w:r>
    </w:p>
    <w:p w:rsidR="007D78F0" w:rsidRDefault="007D78F0" w:rsidP="007D78F0">
      <w:pPr>
        <w:pStyle w:val="Heading4"/>
      </w:pPr>
      <w:bookmarkStart w:id="5894" w:name="_Toc492387936"/>
      <w:bookmarkStart w:id="5895" w:name="_Toc492388526"/>
      <w:bookmarkStart w:id="5896" w:name="_Toc492394410"/>
      <w:bookmarkStart w:id="5897" w:name="_Toc492394999"/>
      <w:bookmarkStart w:id="5898" w:name="_Toc492455831"/>
      <w:bookmarkStart w:id="5899" w:name="_Toc492456421"/>
      <w:bookmarkStart w:id="5900" w:name="_Toc492466241"/>
      <w:bookmarkStart w:id="5901" w:name="_Toc492466831"/>
      <w:bookmarkStart w:id="5902" w:name="_Toc498334772"/>
      <w:r>
        <w:t>12.1.1.2</w:t>
      </w:r>
      <w:r>
        <w:tab/>
        <w:t>Architecture alternative 1: S</w:t>
      </w:r>
      <w:r w:rsidRPr="00646BF3">
        <w:t>upporting PWS in 5GS via Service based Interface</w:t>
      </w:r>
      <w:bookmarkEnd w:id="5894"/>
      <w:bookmarkEnd w:id="5895"/>
      <w:bookmarkEnd w:id="5896"/>
      <w:bookmarkEnd w:id="5897"/>
      <w:bookmarkEnd w:id="5898"/>
      <w:bookmarkEnd w:id="5899"/>
      <w:bookmarkEnd w:id="5900"/>
      <w:bookmarkEnd w:id="5901"/>
      <w:bookmarkEnd w:id="5902"/>
    </w:p>
    <w:p w:rsidR="007D78F0" w:rsidRDefault="007D78F0" w:rsidP="007D78F0">
      <w:pPr>
        <w:pStyle w:val="Heading5"/>
      </w:pPr>
      <w:bookmarkStart w:id="5903" w:name="_Toc492387937"/>
      <w:bookmarkStart w:id="5904" w:name="_Toc492388527"/>
      <w:bookmarkStart w:id="5905" w:name="_Toc492394411"/>
      <w:bookmarkStart w:id="5906" w:name="_Toc492395000"/>
      <w:bookmarkStart w:id="5907" w:name="_Toc492455832"/>
      <w:bookmarkStart w:id="5908" w:name="_Toc492456422"/>
      <w:bookmarkStart w:id="5909" w:name="_Toc492466242"/>
      <w:bookmarkStart w:id="5910" w:name="_Toc492466832"/>
      <w:bookmarkStart w:id="5911" w:name="_Toc498334773"/>
      <w:r>
        <w:t>12.1.1.2.1</w:t>
      </w:r>
      <w:r>
        <w:tab/>
        <w:t>Overview</w:t>
      </w:r>
      <w:bookmarkEnd w:id="5903"/>
      <w:bookmarkEnd w:id="5904"/>
      <w:bookmarkEnd w:id="5905"/>
      <w:bookmarkEnd w:id="5906"/>
      <w:bookmarkEnd w:id="5907"/>
      <w:bookmarkEnd w:id="5908"/>
      <w:bookmarkEnd w:id="5909"/>
      <w:bookmarkEnd w:id="5910"/>
      <w:bookmarkEnd w:id="5911"/>
    </w:p>
    <w:p w:rsidR="007D78F0" w:rsidRDefault="007D78F0" w:rsidP="007D78F0">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7D78F0" w:rsidRDefault="007D78F0" w:rsidP="007D78F0">
      <w:pPr>
        <w:pStyle w:val="Heading5"/>
      </w:pPr>
      <w:bookmarkStart w:id="5912" w:name="_Toc492387938"/>
      <w:bookmarkStart w:id="5913" w:name="_Toc492388528"/>
      <w:bookmarkStart w:id="5914" w:name="_Toc492394412"/>
      <w:bookmarkStart w:id="5915" w:name="_Toc492395001"/>
      <w:bookmarkStart w:id="5916" w:name="_Toc492455833"/>
      <w:bookmarkStart w:id="5917" w:name="_Toc492456423"/>
      <w:bookmarkStart w:id="5918" w:name="_Toc492466243"/>
      <w:bookmarkStart w:id="5919" w:name="_Toc492466833"/>
      <w:bookmarkStart w:id="5920" w:name="_Toc498334774"/>
      <w:r>
        <w:t>12.1.1.2.2</w:t>
      </w:r>
      <w:r>
        <w:tab/>
        <w:t>Architecture description</w:t>
      </w:r>
      <w:bookmarkEnd w:id="5912"/>
      <w:bookmarkEnd w:id="5913"/>
      <w:bookmarkEnd w:id="5914"/>
      <w:bookmarkEnd w:id="5915"/>
      <w:bookmarkEnd w:id="5916"/>
      <w:bookmarkEnd w:id="5917"/>
      <w:bookmarkEnd w:id="5918"/>
      <w:bookmarkEnd w:id="5919"/>
      <w:bookmarkEnd w:id="5920"/>
    </w:p>
    <w:p w:rsidR="007D78F0" w:rsidRDefault="007D78F0" w:rsidP="007D78F0">
      <w:pPr>
        <w:pStyle w:val="Heading6"/>
      </w:pPr>
      <w:bookmarkStart w:id="5921" w:name="_Toc492387939"/>
      <w:bookmarkStart w:id="5922" w:name="_Toc492388529"/>
      <w:bookmarkStart w:id="5923" w:name="_Toc492394413"/>
      <w:bookmarkStart w:id="5924" w:name="_Toc492395002"/>
      <w:bookmarkStart w:id="5925" w:name="_Toc492455834"/>
      <w:bookmarkStart w:id="5926" w:name="_Toc492456424"/>
      <w:bookmarkStart w:id="5927" w:name="_Toc492466244"/>
      <w:bookmarkStart w:id="5928" w:name="_Toc492466834"/>
      <w:bookmarkStart w:id="5929" w:name="_Toc498334775"/>
      <w:r>
        <w:t>12.1.1.2.2.1</w:t>
      </w:r>
      <w:r>
        <w:tab/>
        <w:t>PWS architecture</w:t>
      </w:r>
      <w:bookmarkEnd w:id="5921"/>
      <w:bookmarkEnd w:id="5922"/>
      <w:bookmarkEnd w:id="5923"/>
      <w:bookmarkEnd w:id="5924"/>
      <w:bookmarkEnd w:id="5925"/>
      <w:bookmarkEnd w:id="5926"/>
      <w:bookmarkEnd w:id="5927"/>
      <w:bookmarkEnd w:id="5928"/>
      <w:bookmarkEnd w:id="5929"/>
    </w:p>
    <w:p w:rsidR="007D78F0" w:rsidRDefault="007D78F0" w:rsidP="007D78F0">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930" w:name="_MON_1562618963"/>
    <w:bookmarkStart w:id="5931" w:name="_MON_1562619133"/>
    <w:bookmarkStart w:id="5932" w:name="_MON_1562619276"/>
    <w:bookmarkStart w:id="5933" w:name="_MON_1563573099"/>
    <w:bookmarkStart w:id="5934" w:name="_MON_1563573176"/>
    <w:bookmarkStart w:id="5935" w:name="_MON_1565096612"/>
    <w:bookmarkStart w:id="5936" w:name="_MON_1565096778"/>
    <w:bookmarkStart w:id="5937" w:name="_MON_1405955027"/>
    <w:bookmarkStart w:id="5938" w:name="_MON_1562490374"/>
    <w:bookmarkStart w:id="5939" w:name="_MON_1562615262"/>
    <w:bookmarkStart w:id="5940" w:name="_MON_1562615846"/>
    <w:bookmarkStart w:id="5941" w:name="_MON_1562615924"/>
    <w:bookmarkStart w:id="5942" w:name="_MON_1562615931"/>
    <w:bookmarkStart w:id="5943" w:name="_MON_1562617166"/>
    <w:bookmarkStart w:id="5944" w:name="_MON_1562618905"/>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Start w:id="5945" w:name="_MON_1562618958"/>
    <w:bookmarkEnd w:id="5945"/>
    <w:p w:rsidR="007D78F0" w:rsidRDefault="007D78F0" w:rsidP="007D78F0">
      <w:pPr>
        <w:pStyle w:val="TH"/>
      </w:pPr>
      <w:r w:rsidRPr="00F10D95">
        <w:rPr>
          <w:rFonts w:eastAsia="MS PGothic"/>
        </w:rPr>
        <w:object w:dxaOrig="8054" w:dyaOrig="1439">
          <v:shape id="_x0000_i1066" type="#_x0000_t75" style="width:403pt;height:1in" o:ole="">
            <v:imagedata r:id="rId89" o:title=""/>
          </v:shape>
          <o:OLEObject Type="Embed" ProgID="Word.Picture.8" ShapeID="_x0000_i1066" DrawAspect="Content" ObjectID="_1572330616" r:id="rId90"/>
        </w:object>
      </w:r>
    </w:p>
    <w:p w:rsidR="00000000" w:rsidRDefault="007D78F0">
      <w:pPr>
        <w:pStyle w:val="TF"/>
        <w:pPrChange w:id="5946" w:author="Huawei_CHV_1" w:date="2017-11-15T18:32:00Z">
          <w:pPr>
            <w:pStyle w:val="TH"/>
            <w:outlineLvl w:val="0"/>
          </w:pPr>
        </w:pPrChange>
      </w:pPr>
      <w:r>
        <w:t xml:space="preserve">Figure 12.1.1.2.2.1.1: </w:t>
      </w:r>
      <w:r w:rsidRPr="000C2FFA">
        <w:t>PWS architecture</w:t>
      </w:r>
    </w:p>
    <w:p w:rsidR="007D78F0" w:rsidRDefault="007D78F0" w:rsidP="007D78F0">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7D78F0" w:rsidRPr="00CE0B56" w:rsidRDefault="007D78F0" w:rsidP="007D78F0">
      <w:pPr>
        <w:rPr>
          <w:lang w:val="en-US"/>
        </w:rPr>
      </w:pPr>
      <w:bookmarkStart w:id="5947" w:name="_Toc484011222"/>
      <w:bookmarkStart w:id="5948" w:name="_Toc483485601"/>
      <w:r>
        <w:rPr>
          <w:lang w:val="en-US"/>
        </w:rPr>
        <w:t>R</w:t>
      </w:r>
      <w:r w:rsidRPr="00CE0B56">
        <w:rPr>
          <w:lang w:val="en-US"/>
        </w:rPr>
        <w:t xml:space="preserve">eference point to support </w:t>
      </w:r>
      <w:bookmarkEnd w:id="5947"/>
      <w:bookmarkEnd w:id="5948"/>
      <w:r>
        <w:rPr>
          <w:lang w:val="en-US"/>
        </w:rPr>
        <w:t>PWS architecture:</w:t>
      </w:r>
    </w:p>
    <w:p w:rsidR="007D78F0" w:rsidRDefault="007D78F0" w:rsidP="007D78F0">
      <w:pPr>
        <w:pStyle w:val="NO"/>
      </w:pPr>
      <w:r>
        <w:rPr>
          <w:b/>
        </w:rPr>
        <w:t>N2:</w:t>
      </w:r>
      <w:r>
        <w:tab/>
        <w:t xml:space="preserve">Reference point between the NG-RAN and the </w:t>
      </w:r>
      <w:r>
        <w:rPr>
          <w:lang w:val="en-US"/>
        </w:rPr>
        <w:t>AMF</w:t>
      </w:r>
      <w:r>
        <w:t>.</w:t>
      </w:r>
    </w:p>
    <w:p w:rsidR="007D78F0" w:rsidRDefault="007D78F0" w:rsidP="007D78F0">
      <w:pPr>
        <w:pStyle w:val="NO"/>
        <w:rPr>
          <w:lang w:val="en-US"/>
        </w:rPr>
      </w:pPr>
      <w:bookmarkStart w:id="5949" w:name="_Toc484011223"/>
      <w:bookmarkStart w:id="5950" w:name="_Toc483485602"/>
      <w:r>
        <w:t>NOTE:</w:t>
      </w:r>
      <w:r>
        <w:rPr>
          <w:lang w:val="en-US"/>
        </w:rPr>
        <w:tab/>
      </w:r>
      <w:r>
        <w:t>NG-RAN can be NR based or E-UTRA based (See 3GPP TS 23.501 [9] and 3GPP TS 38.413 [23])</w:t>
      </w:r>
      <w:r>
        <w:rPr>
          <w:lang w:val="en-US"/>
        </w:rPr>
        <w:t>.</w:t>
      </w:r>
    </w:p>
    <w:p w:rsidR="007D78F0" w:rsidRPr="007D22FA" w:rsidRDefault="007D78F0" w:rsidP="007D78F0">
      <w:pPr>
        <w:rPr>
          <w:lang w:val="en-US"/>
        </w:rPr>
      </w:pPr>
      <w:r w:rsidRPr="007D22FA">
        <w:rPr>
          <w:lang w:val="en-US"/>
        </w:rPr>
        <w:t xml:space="preserve">Service based interface to support </w:t>
      </w:r>
      <w:bookmarkEnd w:id="5949"/>
      <w:bookmarkEnd w:id="5950"/>
      <w:r>
        <w:rPr>
          <w:lang w:val="en-US"/>
        </w:rPr>
        <w:t>PWS in 5GS</w:t>
      </w:r>
    </w:p>
    <w:p w:rsidR="007D78F0" w:rsidRDefault="007D78F0" w:rsidP="007D78F0">
      <w:pPr>
        <w:pStyle w:val="NO"/>
        <w:rPr>
          <w:lang w:eastAsia="zh-CN"/>
        </w:rPr>
      </w:pPr>
      <w:r>
        <w:rPr>
          <w:b/>
        </w:rPr>
        <w:t>Namf:</w:t>
      </w:r>
      <w:r>
        <w:tab/>
        <w:t>Service-based interface exhibited by AMF.</w:t>
      </w:r>
    </w:p>
    <w:p w:rsidR="007D78F0" w:rsidRDefault="007D78F0" w:rsidP="007D78F0">
      <w:pPr>
        <w:pStyle w:val="NO"/>
        <w:rPr>
          <w:lang w:eastAsia="zh-CN"/>
        </w:rPr>
      </w:pPr>
      <w:r>
        <w:rPr>
          <w:b/>
        </w:rPr>
        <w:t>Ncbcf:</w:t>
      </w:r>
      <w:r>
        <w:tab/>
        <w:t>Service-based interface exhibited by CBCF.</w:t>
      </w:r>
    </w:p>
    <w:p w:rsidR="007D78F0" w:rsidRDefault="007D78F0" w:rsidP="007D78F0">
      <w:r>
        <w:t>The CBE and the interface between CBE and CBCF are out of scope of 3GPP specifications.</w:t>
      </w:r>
    </w:p>
    <w:p w:rsidR="007D78F0" w:rsidRDefault="007D78F0" w:rsidP="007D78F0">
      <w:pPr>
        <w:pStyle w:val="Heading6"/>
      </w:pPr>
      <w:bookmarkStart w:id="5951" w:name="_Toc492387940"/>
      <w:bookmarkStart w:id="5952" w:name="_Toc492388530"/>
      <w:bookmarkStart w:id="5953" w:name="_Toc492394414"/>
      <w:bookmarkStart w:id="5954" w:name="_Toc492395003"/>
      <w:bookmarkStart w:id="5955" w:name="_Toc492455835"/>
      <w:bookmarkStart w:id="5956" w:name="_Toc492456425"/>
      <w:bookmarkStart w:id="5957" w:name="_Toc492466245"/>
      <w:bookmarkStart w:id="5958" w:name="_Toc492466835"/>
      <w:bookmarkStart w:id="5959" w:name="_Toc498334776"/>
      <w:r>
        <w:t>12.1.1.2.2.2</w:t>
      </w:r>
      <w:r>
        <w:tab/>
        <w:t>AMF functionality</w:t>
      </w:r>
      <w:bookmarkEnd w:id="5951"/>
      <w:bookmarkEnd w:id="5952"/>
      <w:bookmarkEnd w:id="5953"/>
      <w:bookmarkEnd w:id="5954"/>
      <w:bookmarkEnd w:id="5955"/>
      <w:bookmarkEnd w:id="5956"/>
      <w:bookmarkEnd w:id="5957"/>
      <w:bookmarkEnd w:id="5958"/>
      <w:bookmarkEnd w:id="5959"/>
    </w:p>
    <w:p w:rsidR="007D78F0" w:rsidRDefault="007D78F0" w:rsidP="007D78F0">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7D78F0" w:rsidRPr="00876005" w:rsidRDefault="007D78F0" w:rsidP="007D78F0">
      <w:pPr>
        <w:keepNext/>
        <w:keepLines/>
        <w:rPr>
          <w:lang w:val="en-US"/>
        </w:rPr>
      </w:pPr>
      <w:r>
        <w:rPr>
          <w:lang w:val="en-US"/>
        </w:rPr>
        <w:t>The AMF is responsible for:</w:t>
      </w:r>
    </w:p>
    <w:p w:rsidR="007D78F0" w:rsidRDefault="007D78F0" w:rsidP="007D78F0">
      <w:pPr>
        <w:pStyle w:val="B1"/>
      </w:pPr>
      <w:r>
        <w:t>1)</w:t>
      </w:r>
      <w:r>
        <w:tab/>
        <w:t>Interpretation of commands from the CBC;</w:t>
      </w:r>
    </w:p>
    <w:p w:rsidR="007D78F0" w:rsidRDefault="007D78F0" w:rsidP="007D78F0">
      <w:pPr>
        <w:pStyle w:val="B1"/>
      </w:pPr>
      <w:r>
        <w:t>2)</w:t>
      </w:r>
      <w:r>
        <w:tab/>
        <w:t>Storage of messages from the CBC;</w:t>
      </w:r>
    </w:p>
    <w:p w:rsidR="007D78F0" w:rsidRPr="00BB06C7" w:rsidRDefault="007D78F0" w:rsidP="007D78F0">
      <w:pPr>
        <w:pStyle w:val="B1"/>
      </w:pPr>
      <w:r>
        <w:t>3)</w:t>
      </w:r>
      <w:r>
        <w:tab/>
        <w:t>Routing the WRITE-REPLACE-WARNING-REQUEST message to the appropriate N</w:t>
      </w:r>
      <w:r w:rsidRPr="00BB06C7">
        <w:t>G-RAN entities upon receiving warning message request from CBC</w:t>
      </w:r>
      <w:r>
        <w:t>F;</w:t>
      </w:r>
    </w:p>
    <w:p w:rsidR="007D78F0" w:rsidRPr="00BB06C7" w:rsidRDefault="007D78F0" w:rsidP="007D78F0">
      <w:pPr>
        <w:pStyle w:val="B1"/>
      </w:pPr>
      <w:r>
        <w:t>4)</w:t>
      </w:r>
      <w:r>
        <w:tab/>
        <w:t>Routing the STOP-WARNING-REQUEST message to the appropriate N</w:t>
      </w:r>
      <w:r w:rsidRPr="00BB06C7">
        <w:t xml:space="preserve">G-RAN entities upon receiving </w:t>
      </w:r>
      <w:r>
        <w:t>STOP-WARNING-REQUEST</w:t>
      </w:r>
      <w:r w:rsidRPr="00BB06C7">
        <w:t xml:space="preserve"> message from CBC</w:t>
      </w:r>
      <w:r>
        <w:t>F;</w:t>
      </w:r>
    </w:p>
    <w:p w:rsidR="007D78F0" w:rsidRDefault="007D78F0" w:rsidP="007D78F0">
      <w:pPr>
        <w:pStyle w:val="B1"/>
      </w:pPr>
      <w:r>
        <w:t>5)</w:t>
      </w:r>
      <w:r>
        <w:tab/>
        <w:t>Warning message delivery success or failure notification</w:t>
      </w:r>
    </w:p>
    <w:p w:rsidR="007D78F0" w:rsidRDefault="007D78F0" w:rsidP="007D78F0">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7D78F0" w:rsidRDefault="007D78F0" w:rsidP="007D78F0">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7D78F0" w:rsidRDefault="007D78F0" w:rsidP="007D78F0">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7D78F0" w:rsidRPr="00BB06C7" w:rsidRDefault="007D78F0" w:rsidP="007D78F0">
      <w:pPr>
        <w:pStyle w:val="B1"/>
      </w:pPr>
      <w:r>
        <w:rPr>
          <w:lang w:val="en-US"/>
        </w:rPr>
        <w:t>6)</w:t>
      </w:r>
      <w:r>
        <w:rPr>
          <w:lang w:val="en-US"/>
        </w:rPr>
        <w:tab/>
        <w:t xml:space="preserve">Forwarding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7D78F0" w:rsidRDefault="007D78F0" w:rsidP="007D78F0">
      <w:pPr>
        <w:pStyle w:val="Heading6"/>
      </w:pPr>
      <w:bookmarkStart w:id="5960" w:name="_Toc492387941"/>
      <w:bookmarkStart w:id="5961" w:name="_Toc492388531"/>
      <w:bookmarkStart w:id="5962" w:name="_Toc492394415"/>
      <w:bookmarkStart w:id="5963" w:name="_Toc492395004"/>
      <w:bookmarkStart w:id="5964" w:name="_Toc492455836"/>
      <w:bookmarkStart w:id="5965" w:name="_Toc492456426"/>
      <w:bookmarkStart w:id="5966" w:name="_Toc492466246"/>
      <w:bookmarkStart w:id="5967" w:name="_Toc492466836"/>
      <w:bookmarkStart w:id="5968" w:name="_Toc498334777"/>
      <w:r>
        <w:t>12.1.1.2.2.3</w:t>
      </w:r>
      <w:r>
        <w:tab/>
        <w:t>CBCF functionality</w:t>
      </w:r>
      <w:bookmarkEnd w:id="5960"/>
      <w:bookmarkEnd w:id="5961"/>
      <w:bookmarkEnd w:id="5962"/>
      <w:bookmarkEnd w:id="5963"/>
      <w:bookmarkEnd w:id="5964"/>
      <w:bookmarkEnd w:id="5965"/>
      <w:bookmarkEnd w:id="5966"/>
      <w:bookmarkEnd w:id="5967"/>
      <w:bookmarkEnd w:id="5968"/>
    </w:p>
    <w:p w:rsidR="007D78F0" w:rsidRDefault="007D78F0" w:rsidP="007D78F0">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7D78F0" w:rsidRDefault="007D78F0" w:rsidP="007D78F0">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7D78F0" w:rsidRDefault="007D78F0" w:rsidP="007D78F0">
      <w:pPr>
        <w:pStyle w:val="Heading6"/>
      </w:pPr>
      <w:bookmarkStart w:id="5969" w:name="_Toc492387942"/>
      <w:bookmarkStart w:id="5970" w:name="_Toc492388532"/>
      <w:bookmarkStart w:id="5971" w:name="_Toc492394416"/>
      <w:bookmarkStart w:id="5972" w:name="_Toc492395005"/>
      <w:bookmarkStart w:id="5973" w:name="_Toc492455837"/>
      <w:bookmarkStart w:id="5974" w:name="_Toc492456427"/>
      <w:bookmarkStart w:id="5975" w:name="_Toc492466247"/>
      <w:bookmarkStart w:id="5976" w:name="_Toc492466837"/>
      <w:bookmarkStart w:id="5977" w:name="_Toc498334778"/>
      <w:r>
        <w:t>12.1.1.2.2.4</w:t>
      </w:r>
      <w:r>
        <w:tab/>
        <w:t>NG-RAN functionality</w:t>
      </w:r>
      <w:bookmarkEnd w:id="5969"/>
      <w:bookmarkEnd w:id="5970"/>
      <w:bookmarkEnd w:id="5971"/>
      <w:bookmarkEnd w:id="5972"/>
      <w:bookmarkEnd w:id="5973"/>
      <w:bookmarkEnd w:id="5974"/>
      <w:bookmarkEnd w:id="5975"/>
      <w:bookmarkEnd w:id="5976"/>
      <w:bookmarkEnd w:id="5977"/>
    </w:p>
    <w:p w:rsidR="007D78F0" w:rsidRDefault="007D78F0" w:rsidP="007D78F0">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7D78F0" w:rsidRDefault="007D78F0" w:rsidP="007D78F0">
      <w:pPr>
        <w:keepNext/>
        <w:keepLines/>
        <w:rPr>
          <w:lang w:val="en-US"/>
        </w:rPr>
      </w:pPr>
      <w:r>
        <w:rPr>
          <w:lang w:val="en-US"/>
        </w:rPr>
        <w:t>The NG-RAN is responsible for:</w:t>
      </w:r>
    </w:p>
    <w:p w:rsidR="007D78F0" w:rsidRDefault="007D78F0" w:rsidP="007D78F0">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7D78F0" w:rsidRDefault="007D78F0" w:rsidP="007D78F0">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7D78F0" w:rsidRDefault="007D78F0" w:rsidP="007D78F0">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7D78F0" w:rsidRDefault="007D78F0" w:rsidP="007D78F0">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7D78F0" w:rsidRPr="007F229A" w:rsidRDefault="007D78F0" w:rsidP="007D78F0">
      <w:pPr>
        <w:pStyle w:val="Heading5"/>
      </w:pPr>
      <w:bookmarkStart w:id="5978" w:name="_Toc492387943"/>
      <w:bookmarkStart w:id="5979" w:name="_Toc492388533"/>
      <w:bookmarkStart w:id="5980" w:name="_Toc492394417"/>
      <w:bookmarkStart w:id="5981" w:name="_Toc492395006"/>
      <w:bookmarkStart w:id="5982" w:name="_Toc492455838"/>
      <w:bookmarkStart w:id="5983" w:name="_Toc492456428"/>
      <w:bookmarkStart w:id="5984" w:name="_Toc492466248"/>
      <w:bookmarkStart w:id="5985" w:name="_Toc492466838"/>
      <w:bookmarkStart w:id="5986" w:name="_Toc498334779"/>
      <w:r>
        <w:t>12.1.1.2.3</w:t>
      </w:r>
      <w:r>
        <w:tab/>
      </w:r>
      <w:r w:rsidRPr="007F229A">
        <w:t xml:space="preserve">Protocol </w:t>
      </w:r>
      <w:r>
        <w:t xml:space="preserve">Stack </w:t>
      </w:r>
      <w:r w:rsidRPr="007F229A">
        <w:t>Overview</w:t>
      </w:r>
      <w:bookmarkEnd w:id="5978"/>
      <w:bookmarkEnd w:id="5979"/>
      <w:bookmarkEnd w:id="5980"/>
      <w:bookmarkEnd w:id="5981"/>
      <w:bookmarkEnd w:id="5982"/>
      <w:bookmarkEnd w:id="5983"/>
      <w:bookmarkEnd w:id="5984"/>
      <w:bookmarkEnd w:id="5985"/>
      <w:bookmarkEnd w:id="5986"/>
    </w:p>
    <w:p w:rsidR="007D78F0" w:rsidRDefault="007D78F0" w:rsidP="007D78F0">
      <w:pPr>
        <w:pStyle w:val="TH"/>
        <w:rPr>
          <w:lang w:eastAsia="zh-CN"/>
        </w:rPr>
      </w:pPr>
      <w:r w:rsidRPr="000724C1">
        <w:rPr>
          <w:b w:val="0"/>
        </w:rPr>
        <w:object w:dxaOrig="6310" w:dyaOrig="3192">
          <v:shape id="_x0000_i1067" type="#_x0000_t75" style="width:336.3pt;height:168.6pt" o:ole="">
            <v:imagedata r:id="rId91" o:title=""/>
          </v:shape>
          <o:OLEObject Type="Embed" ProgID="Visio.Drawing.11" ShapeID="_x0000_i1067" DrawAspect="Content" ObjectID="_1572330617" r:id="rId92"/>
        </w:object>
      </w:r>
    </w:p>
    <w:p w:rsidR="007D78F0" w:rsidRDefault="007D78F0" w:rsidP="007D78F0">
      <w:pPr>
        <w:pStyle w:val="NF"/>
        <w:outlineLvl w:val="0"/>
        <w:rPr>
          <w:b/>
        </w:rPr>
      </w:pPr>
      <w:r>
        <w:rPr>
          <w:b/>
        </w:rPr>
        <w:t>Legend:</w:t>
      </w:r>
    </w:p>
    <w:p w:rsidR="007D78F0" w:rsidRDefault="007D78F0" w:rsidP="007D78F0">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[23].</w:t>
      </w:r>
    </w:p>
    <w:p w:rsidR="007D78F0" w:rsidRDefault="007D78F0" w:rsidP="007D78F0">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[23]</w:t>
      </w:r>
      <w:r>
        <w:rPr>
          <w:lang w:val="en-US"/>
        </w:rPr>
        <w:t>.</w:t>
      </w:r>
    </w:p>
    <w:p w:rsidR="007D78F0" w:rsidRDefault="007D78F0" w:rsidP="007D78F0">
      <w:pPr>
        <w:pStyle w:val="NF"/>
      </w:pPr>
      <w:r>
        <w:t>-</w:t>
      </w:r>
      <w:r>
        <w:tab/>
        <w:t xml:space="preserve">SCTP for the control plane (SCTP): This protocol guarantees delivery of signalling messages between AMF and NG-RAN (N2) and between CBCF and AMF (NBc). SCTP is defined in </w:t>
      </w:r>
      <w:r>
        <w:rPr>
          <w:lang w:eastAsia="zh-CN"/>
        </w:rPr>
        <w:t>IETF</w:t>
      </w:r>
      <w:r w:rsidRPr="00475454">
        <w:rPr>
          <w:lang w:eastAsia="zh-CN"/>
        </w:rPr>
        <w:t> </w:t>
      </w:r>
      <w:r>
        <w:t>RFC 4960 [29].</w:t>
      </w:r>
    </w:p>
    <w:p w:rsidR="007D78F0" w:rsidRDefault="007D78F0" w:rsidP="007D78F0">
      <w:pPr>
        <w:pStyle w:val="NF"/>
      </w:pPr>
    </w:p>
    <w:p w:rsidR="00000000" w:rsidRDefault="007D78F0">
      <w:pPr>
        <w:pStyle w:val="TF"/>
        <w:rPr>
          <w:noProof/>
          <w:lang w:eastAsia="zh-CN"/>
        </w:rPr>
        <w:pPrChange w:id="5987" w:author="Huawei_CHV_1" w:date="2017-11-15T18:32:00Z">
          <w:pPr>
            <w:pStyle w:val="TH"/>
            <w:outlineLvl w:val="0"/>
          </w:pPr>
        </w:pPrChange>
      </w:pPr>
      <w:r>
        <w:t>Figure</w:t>
      </w:r>
      <w:r w:rsidRPr="00475454">
        <w:rPr>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7D78F0" w:rsidRDefault="007D78F0" w:rsidP="007D78F0">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7D78F0" w:rsidRPr="007F229A" w:rsidRDefault="007D78F0" w:rsidP="007D78F0">
      <w:pPr>
        <w:pStyle w:val="Heading5"/>
      </w:pPr>
      <w:bookmarkStart w:id="5988" w:name="_Toc492387944"/>
      <w:bookmarkStart w:id="5989" w:name="_Toc492388534"/>
      <w:bookmarkStart w:id="5990" w:name="_Toc492394418"/>
      <w:bookmarkStart w:id="5991" w:name="_Toc492395007"/>
      <w:bookmarkStart w:id="5992" w:name="_Toc492455839"/>
      <w:bookmarkStart w:id="5993" w:name="_Toc492456429"/>
      <w:bookmarkStart w:id="5994" w:name="_Toc492466249"/>
      <w:bookmarkStart w:id="5995" w:name="_Toc492466839"/>
      <w:bookmarkStart w:id="5996" w:name="_Toc498334780"/>
      <w:r>
        <w:t>12.1.1.2.4</w:t>
      </w:r>
      <w:r>
        <w:tab/>
      </w:r>
      <w:r w:rsidRPr="007F229A">
        <w:t>CBCF-AMF interface operations</w:t>
      </w:r>
      <w:bookmarkEnd w:id="5988"/>
      <w:bookmarkEnd w:id="5989"/>
      <w:bookmarkEnd w:id="5990"/>
      <w:bookmarkEnd w:id="5991"/>
      <w:bookmarkEnd w:id="5992"/>
      <w:bookmarkEnd w:id="5993"/>
      <w:bookmarkEnd w:id="5994"/>
      <w:bookmarkEnd w:id="5995"/>
      <w:bookmarkEnd w:id="5996"/>
    </w:p>
    <w:p w:rsidR="007D78F0" w:rsidRDefault="007D78F0" w:rsidP="007D78F0">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7D78F0" w:rsidRDefault="007D78F0" w:rsidP="007D78F0">
      <w:pPr>
        <w:overflowPunct w:val="0"/>
        <w:autoSpaceDE w:val="0"/>
        <w:autoSpaceDN w:val="0"/>
        <w:adjustRightInd w:val="0"/>
        <w:textAlignment w:val="baseline"/>
        <w:rPr>
          <w:lang w:val="en-US"/>
        </w:rPr>
      </w:pPr>
      <w:r w:rsidRPr="00EF1158">
        <w:rPr>
          <w:lang w:val="en-US"/>
        </w:rPr>
        <w:t xml:space="preserve">The requirements are described by primitives. </w:t>
      </w:r>
    </w:p>
    <w:p w:rsidR="007D78F0" w:rsidRPr="00EF1158" w:rsidRDefault="007D78F0" w:rsidP="007D78F0">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7D78F0" w:rsidRPr="00FE320E" w:rsidRDefault="007D78F0" w:rsidP="007D78F0">
      <w:pPr>
        <w:pStyle w:val="TH"/>
      </w:pPr>
      <w:r w:rsidRPr="00FE320E">
        <w:t>Table</w:t>
      </w:r>
      <w:r w:rsidRPr="00475454">
        <w:rPr>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7D78F0" w:rsidRPr="00EF1158" w:rsidTr="00073BFA">
        <w:tc>
          <w:tcPr>
            <w:tcW w:w="31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7D78F0" w:rsidRPr="00C463D7"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7D78F0" w:rsidRPr="00EF1158" w:rsidRDefault="007D78F0" w:rsidP="007D78F0">
      <w:pPr>
        <w:overflowPunct w:val="0"/>
        <w:autoSpaceDE w:val="0"/>
        <w:autoSpaceDN w:val="0"/>
        <w:adjustRightInd w:val="0"/>
        <w:textAlignment w:val="baseline"/>
        <w:rPr>
          <w:lang w:val="en-US"/>
        </w:rPr>
      </w:pPr>
    </w:p>
    <w:p w:rsidR="007D78F0" w:rsidRDefault="007D78F0" w:rsidP="007D78F0">
      <w:pPr>
        <w:pStyle w:val="Heading4"/>
      </w:pPr>
      <w:bookmarkStart w:id="5997" w:name="_Toc492387945"/>
      <w:bookmarkStart w:id="5998" w:name="_Toc492388535"/>
      <w:bookmarkStart w:id="5999" w:name="_Toc492394419"/>
      <w:bookmarkStart w:id="6000" w:name="_Toc492395008"/>
      <w:bookmarkStart w:id="6001" w:name="_Toc492455840"/>
      <w:bookmarkStart w:id="6002" w:name="_Toc492456430"/>
      <w:bookmarkStart w:id="6003" w:name="_Toc492466250"/>
      <w:bookmarkStart w:id="6004" w:name="_Toc492466840"/>
      <w:bookmarkStart w:id="6005" w:name="_Toc498334781"/>
      <w:r>
        <w:t>12.1.1.3</w:t>
      </w:r>
      <w:r>
        <w:tab/>
        <w:t>Architecture alternative 2: S</w:t>
      </w:r>
      <w:r w:rsidRPr="00646BF3">
        <w:t xml:space="preserve">upporting PWS in 5GS via </w:t>
      </w:r>
      <w:r>
        <w:t>SBc like</w:t>
      </w:r>
      <w:r w:rsidRPr="00646BF3">
        <w:t xml:space="preserve"> Interface</w:t>
      </w:r>
      <w:bookmarkEnd w:id="5997"/>
      <w:bookmarkEnd w:id="5998"/>
      <w:bookmarkEnd w:id="5999"/>
      <w:bookmarkEnd w:id="6000"/>
      <w:bookmarkEnd w:id="6001"/>
      <w:bookmarkEnd w:id="6002"/>
      <w:bookmarkEnd w:id="6003"/>
      <w:bookmarkEnd w:id="6004"/>
      <w:bookmarkEnd w:id="6005"/>
    </w:p>
    <w:p w:rsidR="007D78F0" w:rsidRDefault="007D78F0" w:rsidP="007D78F0">
      <w:pPr>
        <w:pStyle w:val="Heading5"/>
      </w:pPr>
      <w:bookmarkStart w:id="6006" w:name="_Toc492387946"/>
      <w:bookmarkStart w:id="6007" w:name="_Toc492388536"/>
      <w:bookmarkStart w:id="6008" w:name="_Toc492394420"/>
      <w:bookmarkStart w:id="6009" w:name="_Toc492395009"/>
      <w:bookmarkStart w:id="6010" w:name="_Toc492455841"/>
      <w:bookmarkStart w:id="6011" w:name="_Toc492456431"/>
      <w:bookmarkStart w:id="6012" w:name="_Toc492466251"/>
      <w:bookmarkStart w:id="6013" w:name="_Toc492466841"/>
      <w:bookmarkStart w:id="6014" w:name="_Toc498334782"/>
      <w:r>
        <w:t>12.1.1.3.1</w:t>
      </w:r>
      <w:r>
        <w:tab/>
        <w:t>Overview</w:t>
      </w:r>
      <w:bookmarkEnd w:id="6006"/>
      <w:bookmarkEnd w:id="6007"/>
      <w:bookmarkEnd w:id="6008"/>
      <w:bookmarkEnd w:id="6009"/>
      <w:bookmarkEnd w:id="6010"/>
      <w:bookmarkEnd w:id="6011"/>
      <w:bookmarkEnd w:id="6012"/>
      <w:bookmarkEnd w:id="6013"/>
      <w:bookmarkEnd w:id="6014"/>
    </w:p>
    <w:p w:rsidR="007D78F0" w:rsidRDefault="007D78F0" w:rsidP="007D78F0">
      <w:r>
        <w:t>In this architecture alternative, the AMF interfaces with CBC and NG-RAN to enable PWS service by using SBc-like protocol interface (</w:t>
      </w:r>
      <w:r>
        <w:rPr>
          <w:lang w:val="en-US"/>
        </w:rPr>
        <w:t>see 3GPP TS 29.168 [17]</w:t>
      </w:r>
      <w:r>
        <w:t>) referred to as "NBc" interface between AMF and CBC. Same protocol stack and procedures for SBc interface will be re-used for NBc interface.</w:t>
      </w:r>
    </w:p>
    <w:p w:rsidR="007D78F0" w:rsidRDefault="007D78F0" w:rsidP="007D78F0">
      <w:pPr>
        <w:pStyle w:val="Heading5"/>
      </w:pPr>
      <w:bookmarkStart w:id="6015" w:name="_Toc492387947"/>
      <w:bookmarkStart w:id="6016" w:name="_Toc492388537"/>
      <w:bookmarkStart w:id="6017" w:name="_Toc492394421"/>
      <w:bookmarkStart w:id="6018" w:name="_Toc492395010"/>
      <w:bookmarkStart w:id="6019" w:name="_Toc492455842"/>
      <w:bookmarkStart w:id="6020" w:name="_Toc492456432"/>
      <w:bookmarkStart w:id="6021" w:name="_Toc492466252"/>
      <w:bookmarkStart w:id="6022" w:name="_Toc492466842"/>
      <w:bookmarkStart w:id="6023" w:name="_Toc498334783"/>
      <w:r>
        <w:t>12.1.1.3.2</w:t>
      </w:r>
      <w:r>
        <w:tab/>
        <w:t>Architecture description</w:t>
      </w:r>
      <w:bookmarkEnd w:id="6015"/>
      <w:bookmarkEnd w:id="6016"/>
      <w:bookmarkEnd w:id="6017"/>
      <w:bookmarkEnd w:id="6018"/>
      <w:bookmarkEnd w:id="6019"/>
      <w:bookmarkEnd w:id="6020"/>
      <w:bookmarkEnd w:id="6021"/>
      <w:bookmarkEnd w:id="6022"/>
      <w:bookmarkEnd w:id="6023"/>
    </w:p>
    <w:p w:rsidR="007D78F0" w:rsidRDefault="007D78F0" w:rsidP="007D78F0">
      <w:pPr>
        <w:pStyle w:val="Heading6"/>
      </w:pPr>
      <w:bookmarkStart w:id="6024" w:name="_Toc492387948"/>
      <w:bookmarkStart w:id="6025" w:name="_Toc492388538"/>
      <w:bookmarkStart w:id="6026" w:name="_Toc492394422"/>
      <w:bookmarkStart w:id="6027" w:name="_Toc492395011"/>
      <w:bookmarkStart w:id="6028" w:name="_Toc492455843"/>
      <w:bookmarkStart w:id="6029" w:name="_Toc492456433"/>
      <w:bookmarkStart w:id="6030" w:name="_Toc492466253"/>
      <w:bookmarkStart w:id="6031" w:name="_Toc492466843"/>
      <w:bookmarkStart w:id="6032" w:name="_Toc498334784"/>
      <w:r>
        <w:t>12.1.1.3.2.1</w:t>
      </w:r>
      <w:r>
        <w:tab/>
        <w:t>PWS architecture</w:t>
      </w:r>
      <w:bookmarkEnd w:id="6024"/>
      <w:bookmarkEnd w:id="6025"/>
      <w:bookmarkEnd w:id="6026"/>
      <w:bookmarkEnd w:id="6027"/>
      <w:bookmarkEnd w:id="6028"/>
      <w:bookmarkEnd w:id="6029"/>
      <w:bookmarkEnd w:id="6030"/>
      <w:bookmarkEnd w:id="6031"/>
      <w:bookmarkEnd w:id="6032"/>
    </w:p>
    <w:p w:rsidR="007D78F0" w:rsidRDefault="007D78F0" w:rsidP="007D78F0">
      <w:pPr>
        <w:rPr>
          <w:lang w:val="en-US"/>
        </w:rPr>
      </w:pPr>
      <w:bookmarkStart w:id="6033" w:name="_Toc436637427"/>
      <w:r>
        <w:rPr>
          <w:lang w:val="en-US"/>
        </w:rPr>
        <w:t>Figure</w:t>
      </w:r>
      <w:r w:rsidRPr="00475454">
        <w:rPr>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034" w:name="_MON_1563628001"/>
    <w:bookmarkEnd w:id="6034"/>
    <w:p w:rsidR="007D78F0" w:rsidRDefault="007D78F0" w:rsidP="007D78F0">
      <w:pPr>
        <w:pStyle w:val="TH"/>
      </w:pPr>
      <w:r w:rsidRPr="00F10D95">
        <w:rPr>
          <w:rFonts w:eastAsia="MS PGothic"/>
        </w:rPr>
        <w:object w:dxaOrig="8054" w:dyaOrig="1439">
          <v:shape id="_x0000_i1068" type="#_x0000_t75" style="width:403pt;height:1in" o:ole="">
            <v:imagedata r:id="rId93" o:title=""/>
          </v:shape>
          <o:OLEObject Type="Embed" ProgID="Word.Picture.8" ShapeID="_x0000_i1068" DrawAspect="Content" ObjectID="_1572330618" r:id="rId94"/>
        </w:object>
      </w:r>
    </w:p>
    <w:p w:rsidR="00000000" w:rsidRDefault="007D78F0">
      <w:pPr>
        <w:pStyle w:val="TF"/>
        <w:pPrChange w:id="6035" w:author="Huawei_CHV_1" w:date="2017-11-15T18:32:00Z">
          <w:pPr>
            <w:pStyle w:val="TH"/>
            <w:outlineLvl w:val="0"/>
          </w:pPr>
        </w:pPrChange>
      </w:pPr>
      <w:r>
        <w:t xml:space="preserve">Figure 12.1.1.3.2.1.1: </w:t>
      </w:r>
      <w:r w:rsidRPr="000C2FFA">
        <w:t>PWS architecture</w:t>
      </w:r>
    </w:p>
    <w:bookmarkEnd w:id="6033"/>
    <w:p w:rsidR="007D78F0" w:rsidRDefault="007D78F0" w:rsidP="007D78F0">
      <w:pPr>
        <w:rPr>
          <w:lang w:val="en-US"/>
        </w:rPr>
      </w:pPr>
      <w:r>
        <w:rPr>
          <w:lang w:val="en-US"/>
        </w:rPr>
        <w:t>The cell broadcast centre function (CBC) is part of the core network and connected to the AMF via the NBc interface.</w:t>
      </w:r>
    </w:p>
    <w:p w:rsidR="007D78F0" w:rsidRPr="00CE0B56" w:rsidRDefault="007D78F0" w:rsidP="007D78F0">
      <w:pPr>
        <w:rPr>
          <w:lang w:val="en-US"/>
        </w:rPr>
      </w:pPr>
      <w:r>
        <w:rPr>
          <w:lang w:val="en-US"/>
        </w:rPr>
        <w:t>R</w:t>
      </w:r>
      <w:r w:rsidRPr="00CE0B56">
        <w:rPr>
          <w:lang w:val="en-US"/>
        </w:rPr>
        <w:t xml:space="preserve">eference point to support </w:t>
      </w:r>
      <w:r>
        <w:rPr>
          <w:lang w:val="en-US"/>
        </w:rPr>
        <w:t>PWS architecture:</w:t>
      </w:r>
    </w:p>
    <w:p w:rsidR="007D78F0" w:rsidRDefault="007D78F0" w:rsidP="007D78F0">
      <w:pPr>
        <w:pStyle w:val="NO"/>
      </w:pPr>
      <w:r>
        <w:rPr>
          <w:b/>
        </w:rPr>
        <w:t>N2:</w:t>
      </w:r>
      <w:r>
        <w:tab/>
        <w:t xml:space="preserve">Reference point between the NG-RAN and the </w:t>
      </w:r>
      <w:r>
        <w:rPr>
          <w:lang w:val="en-US"/>
        </w:rPr>
        <w:t>AMF</w:t>
      </w:r>
      <w:r>
        <w:t>.</w:t>
      </w:r>
    </w:p>
    <w:p w:rsidR="007D78F0" w:rsidRDefault="007D78F0" w:rsidP="007D78F0">
      <w:pPr>
        <w:pStyle w:val="NO"/>
      </w:pPr>
      <w:r>
        <w:rPr>
          <w:b/>
        </w:rPr>
        <w:t>NBc:</w:t>
      </w:r>
      <w:r>
        <w:tab/>
        <w:t xml:space="preserve">Reference point between the AMF and the </w:t>
      </w:r>
      <w:r>
        <w:rPr>
          <w:lang w:val="en-US"/>
        </w:rPr>
        <w:t>CBC</w:t>
      </w:r>
      <w:r>
        <w:t>.</w:t>
      </w:r>
    </w:p>
    <w:p w:rsidR="007D78F0" w:rsidRDefault="007D78F0" w:rsidP="007D78F0">
      <w:pPr>
        <w:pStyle w:val="NO"/>
        <w:rPr>
          <w:lang w:val="en-US"/>
        </w:rPr>
      </w:pPr>
      <w:r>
        <w:t>NOTE:</w:t>
      </w:r>
      <w:r>
        <w:rPr>
          <w:lang w:val="en-US"/>
        </w:rPr>
        <w:tab/>
      </w:r>
      <w:r>
        <w:t>NG-RAN can be NR based or E-UTRA based (See 3GPP TS 23.501 [9] and 3GPP TS 38.413 [23])</w:t>
      </w:r>
      <w:r>
        <w:rPr>
          <w:lang w:val="en-US"/>
        </w:rPr>
        <w:t>.</w:t>
      </w:r>
    </w:p>
    <w:p w:rsidR="007D78F0" w:rsidRDefault="007D78F0" w:rsidP="007D78F0">
      <w:r>
        <w:t>The CBE and the interface between CBE and CBC are out of scope of 3GPP specifications.</w:t>
      </w:r>
    </w:p>
    <w:p w:rsidR="007D78F0" w:rsidRDefault="007D78F0" w:rsidP="007D78F0">
      <w:pPr>
        <w:pStyle w:val="Heading6"/>
      </w:pPr>
      <w:bookmarkStart w:id="6036" w:name="_Toc492387949"/>
      <w:bookmarkStart w:id="6037" w:name="_Toc492388539"/>
      <w:bookmarkStart w:id="6038" w:name="_Toc492394423"/>
      <w:bookmarkStart w:id="6039" w:name="_Toc492395012"/>
      <w:bookmarkStart w:id="6040" w:name="_Toc492455844"/>
      <w:bookmarkStart w:id="6041" w:name="_Toc492456434"/>
      <w:bookmarkStart w:id="6042" w:name="_Toc492466254"/>
      <w:bookmarkStart w:id="6043" w:name="_Toc492466844"/>
      <w:bookmarkStart w:id="6044" w:name="_Toc498334785"/>
      <w:r>
        <w:t>12.1.1.3.2.2</w:t>
      </w:r>
      <w:r>
        <w:tab/>
        <w:t>AMF functionality</w:t>
      </w:r>
      <w:bookmarkEnd w:id="6036"/>
      <w:bookmarkEnd w:id="6037"/>
      <w:bookmarkEnd w:id="6038"/>
      <w:bookmarkEnd w:id="6039"/>
      <w:bookmarkEnd w:id="6040"/>
      <w:bookmarkEnd w:id="6041"/>
      <w:bookmarkEnd w:id="6042"/>
      <w:bookmarkEnd w:id="6043"/>
      <w:bookmarkEnd w:id="6044"/>
    </w:p>
    <w:p w:rsidR="007D78F0" w:rsidRDefault="007D78F0" w:rsidP="007D78F0">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7D78F0" w:rsidRPr="00876005" w:rsidRDefault="007D78F0" w:rsidP="007D78F0">
      <w:pPr>
        <w:keepNext/>
        <w:keepLines/>
        <w:rPr>
          <w:lang w:val="en-US"/>
        </w:rPr>
      </w:pPr>
      <w:r>
        <w:rPr>
          <w:lang w:val="en-US"/>
        </w:rPr>
        <w:t>The AMF is responsible for:</w:t>
      </w:r>
    </w:p>
    <w:p w:rsidR="007D78F0" w:rsidRDefault="007D78F0" w:rsidP="007D78F0">
      <w:pPr>
        <w:pStyle w:val="B1"/>
      </w:pPr>
      <w:r>
        <w:t>1)</w:t>
      </w:r>
      <w:r>
        <w:tab/>
        <w:t>Interpretation of commands from the CBC;</w:t>
      </w:r>
    </w:p>
    <w:p w:rsidR="007D78F0" w:rsidRDefault="007D78F0" w:rsidP="007D78F0">
      <w:pPr>
        <w:pStyle w:val="B1"/>
      </w:pPr>
      <w:r>
        <w:t>2)</w:t>
      </w:r>
      <w:r>
        <w:tab/>
        <w:t>Storage of messages from the CBC;</w:t>
      </w:r>
    </w:p>
    <w:p w:rsidR="007D78F0" w:rsidRPr="00BB06C7" w:rsidRDefault="007D78F0" w:rsidP="007D78F0">
      <w:pPr>
        <w:pStyle w:val="B1"/>
      </w:pPr>
      <w:r>
        <w:t>3)</w:t>
      </w:r>
      <w:r>
        <w:tab/>
        <w:t>Routing the WRITE-REPLACE-WARNING-REQUEST message to the appropriate N</w:t>
      </w:r>
      <w:r w:rsidRPr="00BB06C7">
        <w:t>G-RAN entities upon receiving warning message request from CBC</w:t>
      </w:r>
      <w:r>
        <w:t>;</w:t>
      </w:r>
    </w:p>
    <w:p w:rsidR="007D78F0" w:rsidRPr="00BB06C7" w:rsidRDefault="007D78F0" w:rsidP="007D78F0">
      <w:pPr>
        <w:pStyle w:val="B1"/>
      </w:pPr>
      <w:r>
        <w:t>4)</w:t>
      </w:r>
      <w:r>
        <w:tab/>
        <w:t>Routing the STOP-WARNING-REQUEST message to the appropriate N</w:t>
      </w:r>
      <w:r w:rsidRPr="00BB06C7">
        <w:t xml:space="preserve">G-RAN entities upon receiving </w:t>
      </w:r>
      <w:r>
        <w:t>STOP-WARNING-REQUEST</w:t>
      </w:r>
      <w:r w:rsidRPr="00BB06C7">
        <w:t xml:space="preserve"> message from CBC</w:t>
      </w:r>
      <w:r>
        <w:t>;</w:t>
      </w:r>
    </w:p>
    <w:p w:rsidR="007D78F0" w:rsidRDefault="007D78F0" w:rsidP="007D78F0">
      <w:pPr>
        <w:pStyle w:val="B1"/>
      </w:pPr>
      <w:r>
        <w:t>5)</w:t>
      </w:r>
      <w:r>
        <w:tab/>
        <w:t>Warning message delivery success or failure notification</w:t>
      </w:r>
    </w:p>
    <w:p w:rsidR="007D78F0" w:rsidRDefault="007D78F0" w:rsidP="007D78F0">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7D78F0" w:rsidRDefault="007D78F0" w:rsidP="007D78F0">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7D78F0" w:rsidRDefault="007D78F0" w:rsidP="007D78F0">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7D78F0" w:rsidRPr="00BB06C7" w:rsidRDefault="007D78F0" w:rsidP="007D78F0">
      <w:pPr>
        <w:pStyle w:val="B1"/>
      </w:pPr>
      <w:r>
        <w:rPr>
          <w:lang w:val="en-US"/>
        </w:rPr>
        <w:t>6)</w:t>
      </w:r>
      <w:r>
        <w:rPr>
          <w:lang w:val="en-US"/>
        </w:rPr>
        <w:tab/>
        <w:t xml:space="preserve">Forwarding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7D78F0" w:rsidRDefault="007D78F0" w:rsidP="007D78F0">
      <w:pPr>
        <w:pStyle w:val="Heading6"/>
      </w:pPr>
      <w:bookmarkStart w:id="6045" w:name="_Toc492387950"/>
      <w:bookmarkStart w:id="6046" w:name="_Toc492388540"/>
      <w:bookmarkStart w:id="6047" w:name="_Toc492394424"/>
      <w:bookmarkStart w:id="6048" w:name="_Toc492395013"/>
      <w:bookmarkStart w:id="6049" w:name="_Toc492455845"/>
      <w:bookmarkStart w:id="6050" w:name="_Toc492456435"/>
      <w:bookmarkStart w:id="6051" w:name="_Toc492466255"/>
      <w:bookmarkStart w:id="6052" w:name="_Toc492466845"/>
      <w:bookmarkStart w:id="6053" w:name="_Toc498334786"/>
      <w:r>
        <w:t>12.1.1.3.2.3</w:t>
      </w:r>
      <w:r>
        <w:tab/>
        <w:t>CBC functionality</w:t>
      </w:r>
      <w:bookmarkEnd w:id="6045"/>
      <w:bookmarkEnd w:id="6046"/>
      <w:bookmarkEnd w:id="6047"/>
      <w:bookmarkEnd w:id="6048"/>
      <w:bookmarkEnd w:id="6049"/>
      <w:bookmarkEnd w:id="6050"/>
      <w:bookmarkEnd w:id="6051"/>
      <w:bookmarkEnd w:id="6052"/>
      <w:bookmarkEnd w:id="6053"/>
    </w:p>
    <w:p w:rsidR="007D78F0" w:rsidRDefault="007D78F0" w:rsidP="007D78F0">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7D78F0" w:rsidRDefault="007D78F0" w:rsidP="007D78F0">
      <w:pPr>
        <w:rPr>
          <w:lang w:val="en-US"/>
        </w:rPr>
      </w:pPr>
      <w:r>
        <w:rPr>
          <w:lang w:val="en-US"/>
        </w:rPr>
        <w:t xml:space="preserve">CBC reuses existing </w:t>
      </w:r>
      <w:r>
        <w:t xml:space="preserve">SBc protocol interface for warning message delivery between AMF and CBC.  </w:t>
      </w:r>
    </w:p>
    <w:p w:rsidR="007D78F0" w:rsidRDefault="007D78F0" w:rsidP="007D78F0">
      <w:pPr>
        <w:pStyle w:val="Heading6"/>
      </w:pPr>
      <w:bookmarkStart w:id="6054" w:name="_Toc492387951"/>
      <w:bookmarkStart w:id="6055" w:name="_Toc492388541"/>
      <w:bookmarkStart w:id="6056" w:name="_Toc492394425"/>
      <w:bookmarkStart w:id="6057" w:name="_Toc492395014"/>
      <w:bookmarkStart w:id="6058" w:name="_Toc492455846"/>
      <w:bookmarkStart w:id="6059" w:name="_Toc492456436"/>
      <w:bookmarkStart w:id="6060" w:name="_Toc492466256"/>
      <w:bookmarkStart w:id="6061" w:name="_Toc492466846"/>
      <w:bookmarkStart w:id="6062" w:name="_Toc498334787"/>
      <w:r>
        <w:t>12.1.1.3.2.4</w:t>
      </w:r>
      <w:r>
        <w:tab/>
        <w:t>NG-RAN functionality</w:t>
      </w:r>
      <w:bookmarkEnd w:id="6054"/>
      <w:bookmarkEnd w:id="6055"/>
      <w:bookmarkEnd w:id="6056"/>
      <w:bookmarkEnd w:id="6057"/>
      <w:bookmarkEnd w:id="6058"/>
      <w:bookmarkEnd w:id="6059"/>
      <w:bookmarkEnd w:id="6060"/>
      <w:bookmarkEnd w:id="6061"/>
      <w:bookmarkEnd w:id="6062"/>
    </w:p>
    <w:p w:rsidR="007D78F0" w:rsidRDefault="007D78F0" w:rsidP="007D78F0">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7D78F0" w:rsidRDefault="007D78F0" w:rsidP="007D78F0">
      <w:pPr>
        <w:keepNext/>
        <w:keepLines/>
        <w:rPr>
          <w:lang w:val="en-US"/>
        </w:rPr>
      </w:pPr>
      <w:r>
        <w:rPr>
          <w:lang w:val="en-US"/>
        </w:rPr>
        <w:t>The NG-RAN is responsible for:</w:t>
      </w:r>
    </w:p>
    <w:p w:rsidR="007D78F0" w:rsidRDefault="007D78F0" w:rsidP="007D78F0">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7D78F0" w:rsidRDefault="007D78F0" w:rsidP="007D78F0">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7D78F0" w:rsidRDefault="007D78F0" w:rsidP="007D78F0">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7D78F0" w:rsidRDefault="007D78F0" w:rsidP="007D78F0">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7D78F0" w:rsidRPr="007F229A" w:rsidRDefault="007D78F0" w:rsidP="007D78F0">
      <w:pPr>
        <w:pStyle w:val="Heading5"/>
      </w:pPr>
      <w:bookmarkStart w:id="6063" w:name="_Toc492387952"/>
      <w:bookmarkStart w:id="6064" w:name="_Toc492388542"/>
      <w:bookmarkStart w:id="6065" w:name="_Toc492394426"/>
      <w:bookmarkStart w:id="6066" w:name="_Toc492395015"/>
      <w:bookmarkStart w:id="6067" w:name="_Toc492455847"/>
      <w:bookmarkStart w:id="6068" w:name="_Toc492456437"/>
      <w:bookmarkStart w:id="6069" w:name="_Toc492466257"/>
      <w:bookmarkStart w:id="6070" w:name="_Toc492466847"/>
      <w:bookmarkStart w:id="6071" w:name="_Toc498334788"/>
      <w:r>
        <w:t>12.1.1.3.3</w:t>
      </w:r>
      <w:r>
        <w:tab/>
      </w:r>
      <w:r w:rsidRPr="007F229A">
        <w:t>NG-RAN Protocol Overview</w:t>
      </w:r>
      <w:bookmarkEnd w:id="6063"/>
      <w:bookmarkEnd w:id="6064"/>
      <w:bookmarkEnd w:id="6065"/>
      <w:bookmarkEnd w:id="6066"/>
      <w:bookmarkEnd w:id="6067"/>
      <w:bookmarkEnd w:id="6068"/>
      <w:bookmarkEnd w:id="6069"/>
      <w:bookmarkEnd w:id="6070"/>
      <w:bookmarkEnd w:id="6071"/>
    </w:p>
    <w:bookmarkStart w:id="6072" w:name="_MON_1563613823"/>
    <w:bookmarkEnd w:id="6072"/>
    <w:bookmarkStart w:id="6073" w:name="_MON_1290079507"/>
    <w:bookmarkEnd w:id="6073"/>
    <w:p w:rsidR="007D78F0" w:rsidRDefault="007D78F0" w:rsidP="007D78F0">
      <w:pPr>
        <w:pStyle w:val="TH"/>
      </w:pPr>
      <w:r>
        <w:rPr>
          <w:noProof/>
        </w:rPr>
        <w:object w:dxaOrig="7185" w:dyaOrig="3899">
          <v:shape id="_x0000_i1069" type="#_x0000_t75" style="width:359.1pt;height:194.95pt" o:ole="">
            <v:imagedata r:id="rId95" o:title=""/>
          </v:shape>
          <o:OLEObject Type="Embed" ProgID="Word.Picture.8" ShapeID="_x0000_i1069" DrawAspect="Content" ObjectID="_1572330619" r:id="rId96"/>
        </w:object>
      </w:r>
    </w:p>
    <w:p w:rsidR="007D78F0" w:rsidRDefault="007D78F0" w:rsidP="007D78F0">
      <w:pPr>
        <w:pStyle w:val="NF"/>
        <w:rPr>
          <w:b/>
        </w:rPr>
      </w:pPr>
      <w:r>
        <w:rPr>
          <w:b/>
        </w:rPr>
        <w:t>Legend:</w:t>
      </w:r>
    </w:p>
    <w:p w:rsidR="007D78F0" w:rsidRDefault="007D78F0" w:rsidP="007D78F0">
      <w:pPr>
        <w:pStyle w:val="NF"/>
      </w:pPr>
      <w:r>
        <w:t>-</w:t>
      </w:r>
      <w:r>
        <w:tab/>
        <w:t>NBc application protocol (NBc-AP): Application layer protocol between CBC and AMF. This protocol supports transfer of warning messages.</w:t>
      </w:r>
    </w:p>
    <w:p w:rsidR="007D78F0" w:rsidRDefault="007D78F0" w:rsidP="007D78F0">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[23]</w:t>
      </w:r>
      <w:r>
        <w:rPr>
          <w:lang w:val="en-US"/>
        </w:rPr>
        <w:t>.</w:t>
      </w:r>
    </w:p>
    <w:p w:rsidR="007D78F0" w:rsidRDefault="007D78F0" w:rsidP="007D78F0">
      <w:pPr>
        <w:pStyle w:val="NF"/>
      </w:pPr>
      <w:r>
        <w:t>-</w:t>
      </w:r>
      <w:r>
        <w:tab/>
        <w:t xml:space="preserve">SCTP for the control plane (SCTP): This protocol guarantees delivery of signalling messages between AMF and NG-RAN (N2) and between CBC and AMF (NBc). SCTP is defined in </w:t>
      </w:r>
      <w:r>
        <w:rPr>
          <w:lang w:eastAsia="zh-CN"/>
        </w:rPr>
        <w:t>IETF</w:t>
      </w:r>
      <w:r w:rsidRPr="00475454">
        <w:rPr>
          <w:lang w:eastAsia="zh-CN"/>
        </w:rPr>
        <w:t> </w:t>
      </w:r>
      <w:r>
        <w:t>RFC 4960 [29].</w:t>
      </w:r>
    </w:p>
    <w:p w:rsidR="007D78F0" w:rsidRDefault="007D78F0" w:rsidP="007D78F0">
      <w:pPr>
        <w:pStyle w:val="NF"/>
      </w:pPr>
    </w:p>
    <w:p w:rsidR="00000000" w:rsidRDefault="007D78F0">
      <w:pPr>
        <w:pStyle w:val="TF"/>
        <w:pPrChange w:id="6074" w:author="Huawei_CHV_1" w:date="2017-11-15T18:32:00Z">
          <w:pPr>
            <w:pStyle w:val="TH"/>
          </w:pPr>
        </w:pPrChange>
      </w:pPr>
      <w:r>
        <w:t>Figure</w:t>
      </w:r>
      <w:r w:rsidRPr="00475454">
        <w:rPr>
          <w:lang w:eastAsia="zh-CN"/>
        </w:rPr>
        <w:t> </w:t>
      </w:r>
      <w:r>
        <w:rPr>
          <w:lang w:eastAsia="zh-CN"/>
        </w:rPr>
        <w:t>12.1.</w:t>
      </w:r>
      <w:r>
        <w:rPr>
          <w:lang w:val="en-US" w:eastAsia="zh-CN"/>
        </w:rPr>
        <w:t>1</w:t>
      </w:r>
      <w:r>
        <w:rPr>
          <w:lang w:eastAsia="zh-CN"/>
        </w:rPr>
        <w:t>.3.3.1</w:t>
      </w:r>
      <w:r w:rsidRPr="00FD45FF">
        <w:t xml:space="preserve">: CBC - </w:t>
      </w:r>
      <w:r>
        <w:t>NG-RAN</w:t>
      </w:r>
    </w:p>
    <w:p w:rsidR="007D78F0" w:rsidRPr="007F229A" w:rsidRDefault="007D78F0" w:rsidP="007D78F0">
      <w:pPr>
        <w:pStyle w:val="Heading5"/>
      </w:pPr>
      <w:bookmarkStart w:id="6075" w:name="_Toc492387953"/>
      <w:bookmarkStart w:id="6076" w:name="_Toc492388543"/>
      <w:bookmarkStart w:id="6077" w:name="_Toc492394427"/>
      <w:bookmarkStart w:id="6078" w:name="_Toc492395016"/>
      <w:bookmarkStart w:id="6079" w:name="_Toc492455848"/>
      <w:bookmarkStart w:id="6080" w:name="_Toc492456438"/>
      <w:bookmarkStart w:id="6081" w:name="_Toc492466258"/>
      <w:bookmarkStart w:id="6082" w:name="_Toc492466848"/>
      <w:bookmarkStart w:id="6083" w:name="_Toc498334789"/>
      <w:r>
        <w:t>12.1.1.3.4</w:t>
      </w:r>
      <w:r>
        <w:tab/>
        <w:t>CBC</w:t>
      </w:r>
      <w:r w:rsidRPr="007F229A">
        <w:t>-AMF interface</w:t>
      </w:r>
      <w:bookmarkEnd w:id="6075"/>
      <w:bookmarkEnd w:id="6076"/>
      <w:bookmarkEnd w:id="6077"/>
      <w:bookmarkEnd w:id="6078"/>
      <w:bookmarkEnd w:id="6079"/>
      <w:bookmarkEnd w:id="6080"/>
      <w:bookmarkEnd w:id="6081"/>
      <w:bookmarkEnd w:id="6082"/>
      <w:bookmarkEnd w:id="6083"/>
      <w:r w:rsidRPr="007F229A">
        <w:t xml:space="preserve"> </w:t>
      </w:r>
    </w:p>
    <w:p w:rsidR="007D78F0" w:rsidRDefault="007D78F0" w:rsidP="007D78F0">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7D78F0" w:rsidRDefault="007D78F0" w:rsidP="007D78F0">
      <w:pPr>
        <w:overflowPunct w:val="0"/>
        <w:autoSpaceDE w:val="0"/>
        <w:autoSpaceDN w:val="0"/>
        <w:adjustRightInd w:val="0"/>
        <w:textAlignment w:val="baseline"/>
        <w:rPr>
          <w:lang w:val="en-US"/>
        </w:rPr>
      </w:pPr>
      <w:r w:rsidRPr="00EF1158">
        <w:rPr>
          <w:lang w:val="en-US"/>
        </w:rPr>
        <w:t xml:space="preserve">The requirements are described by primitives. </w:t>
      </w:r>
    </w:p>
    <w:p w:rsidR="007D78F0" w:rsidRDefault="007D78F0" w:rsidP="007D78F0">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7D78F0" w:rsidRPr="00FE320E" w:rsidRDefault="007D78F0" w:rsidP="007D78F0">
      <w:pPr>
        <w:pStyle w:val="TH"/>
      </w:pPr>
      <w:r w:rsidRPr="00FE320E">
        <w:t>Table</w:t>
      </w:r>
      <w:r w:rsidRPr="00475454">
        <w:rPr>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7D78F0" w:rsidRPr="00EF1158" w:rsidTr="00073BFA">
        <w:trPr>
          <w:trHeight w:val="204"/>
        </w:trPr>
        <w:tc>
          <w:tcPr>
            <w:tcW w:w="39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7D78F0" w:rsidRPr="00EF1158" w:rsidTr="00073BFA">
        <w:trPr>
          <w:trHeight w:val="393"/>
        </w:trPr>
        <w:tc>
          <w:tcPr>
            <w:tcW w:w="39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7D78F0" w:rsidRPr="00EF1158" w:rsidTr="00073BFA">
        <w:trPr>
          <w:trHeight w:val="393"/>
        </w:trPr>
        <w:tc>
          <w:tcPr>
            <w:tcW w:w="39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7D78F0" w:rsidRPr="00EF1158" w:rsidTr="00073BFA">
        <w:trPr>
          <w:trHeight w:val="204"/>
        </w:trPr>
        <w:tc>
          <w:tcPr>
            <w:tcW w:w="3916"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7D78F0" w:rsidRPr="00EF1158" w:rsidTr="00073BFA">
        <w:trPr>
          <w:trHeight w:val="204"/>
        </w:trPr>
        <w:tc>
          <w:tcPr>
            <w:tcW w:w="3916"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7D78F0" w:rsidRPr="00EF1158" w:rsidTr="00073BFA">
        <w:trPr>
          <w:trHeight w:val="407"/>
        </w:trPr>
        <w:tc>
          <w:tcPr>
            <w:tcW w:w="391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7D78F0" w:rsidRPr="00EF1158" w:rsidTr="00073BFA">
        <w:trPr>
          <w:trHeight w:val="189"/>
        </w:trPr>
        <w:tc>
          <w:tcPr>
            <w:tcW w:w="3916"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7D78F0" w:rsidRPr="00EF1158" w:rsidTr="00073BFA">
        <w:trPr>
          <w:trHeight w:val="204"/>
        </w:trPr>
        <w:tc>
          <w:tcPr>
            <w:tcW w:w="3916"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7D78F0" w:rsidRPr="00EF1158" w:rsidTr="00073BFA">
        <w:trPr>
          <w:trHeight w:val="204"/>
        </w:trPr>
        <w:tc>
          <w:tcPr>
            <w:tcW w:w="3916" w:type="dxa"/>
          </w:tcPr>
          <w:p w:rsidR="007D78F0"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7D78F0" w:rsidRPr="00EF1158"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7D78F0" w:rsidRPr="00EF1158" w:rsidRDefault="007D78F0" w:rsidP="007D78F0">
      <w:pPr>
        <w:overflowPunct w:val="0"/>
        <w:autoSpaceDE w:val="0"/>
        <w:autoSpaceDN w:val="0"/>
        <w:adjustRightInd w:val="0"/>
        <w:textAlignment w:val="baseline"/>
        <w:rPr>
          <w:lang w:val="en-US"/>
        </w:rPr>
      </w:pPr>
    </w:p>
    <w:p w:rsidR="007D78F0" w:rsidRDefault="007D78F0" w:rsidP="007D78F0">
      <w:pPr>
        <w:pStyle w:val="Heading3"/>
      </w:pPr>
      <w:bookmarkStart w:id="6084" w:name="_Toc492387954"/>
      <w:bookmarkStart w:id="6085" w:name="_Toc492388544"/>
      <w:bookmarkStart w:id="6086" w:name="_Toc492394428"/>
      <w:bookmarkStart w:id="6087" w:name="_Toc492395017"/>
      <w:bookmarkStart w:id="6088" w:name="_Toc492455849"/>
      <w:bookmarkStart w:id="6089" w:name="_Toc492456439"/>
      <w:bookmarkStart w:id="6090" w:name="_Toc492466259"/>
      <w:bookmarkStart w:id="6091" w:name="_Toc492466849"/>
      <w:bookmarkStart w:id="6092" w:name="_Toc498334790"/>
      <w:r>
        <w:t>12.1.2</w:t>
      </w:r>
      <w:r>
        <w:tab/>
        <w:t>SMS</w:t>
      </w:r>
      <w:bookmarkEnd w:id="5860"/>
      <w:r>
        <w:t xml:space="preserve"> over NAS</w:t>
      </w:r>
      <w:bookmarkEnd w:id="5870"/>
      <w:bookmarkEnd w:id="5871"/>
      <w:bookmarkEnd w:id="5872"/>
      <w:bookmarkEnd w:id="5873"/>
      <w:bookmarkEnd w:id="5874"/>
      <w:bookmarkEnd w:id="5875"/>
      <w:bookmarkEnd w:id="6084"/>
      <w:bookmarkEnd w:id="6085"/>
      <w:bookmarkEnd w:id="6086"/>
      <w:bookmarkEnd w:id="6087"/>
      <w:bookmarkEnd w:id="6088"/>
      <w:bookmarkEnd w:id="6089"/>
      <w:bookmarkEnd w:id="6090"/>
      <w:bookmarkEnd w:id="6091"/>
      <w:bookmarkEnd w:id="6092"/>
    </w:p>
    <w:p w:rsidR="007D78F0" w:rsidRDefault="007D78F0" w:rsidP="007D78F0">
      <w:pPr>
        <w:pStyle w:val="EditorsNote"/>
      </w:pPr>
      <w:bookmarkStart w:id="6093" w:name="_Toc479765948"/>
      <w:bookmarkStart w:id="6094" w:name="_Toc484956894"/>
      <w:bookmarkStart w:id="6095" w:name="_Toc485044335"/>
      <w:bookmarkStart w:id="6096" w:name="_Toc485217981"/>
      <w:bookmarkStart w:id="6097" w:name="_Toc485220154"/>
      <w:bookmarkStart w:id="6098" w:name="_Toc485220509"/>
      <w:bookmarkStart w:id="6099" w:name="_Toc476900468"/>
      <w:r>
        <w:t>Editor’s note:</w:t>
      </w:r>
      <w:r>
        <w:tab/>
        <w:t>Both the names and codings of the SMS parameters sent from the UE to the network and from the network to the UE are FFS.</w:t>
      </w:r>
    </w:p>
    <w:p w:rsidR="007D78F0" w:rsidRDefault="007D78F0" w:rsidP="007D78F0">
      <w:pPr>
        <w:pStyle w:val="Heading4"/>
        <w:rPr>
          <w:noProof/>
        </w:rPr>
      </w:pPr>
      <w:bookmarkStart w:id="6100" w:name="_Toc492387955"/>
      <w:bookmarkStart w:id="6101" w:name="_Toc492388545"/>
      <w:bookmarkStart w:id="6102" w:name="_Toc492394429"/>
      <w:bookmarkStart w:id="6103" w:name="_Toc492395018"/>
      <w:bookmarkStart w:id="6104" w:name="_Toc492455850"/>
      <w:bookmarkStart w:id="6105" w:name="_Toc492456440"/>
      <w:bookmarkStart w:id="6106" w:name="_Toc492466260"/>
      <w:bookmarkStart w:id="6107" w:name="_Toc492466850"/>
      <w:bookmarkStart w:id="6108" w:name="_Toc498334791"/>
      <w:r>
        <w:rPr>
          <w:noProof/>
        </w:rPr>
        <w:t>12.1.2.1</w:t>
      </w:r>
      <w:r>
        <w:rPr>
          <w:noProof/>
        </w:rPr>
        <w:tab/>
        <w:t>Registration requirements</w:t>
      </w:r>
      <w:bookmarkEnd w:id="6100"/>
      <w:bookmarkEnd w:id="6101"/>
      <w:bookmarkEnd w:id="6102"/>
      <w:bookmarkEnd w:id="6103"/>
      <w:bookmarkEnd w:id="6104"/>
      <w:bookmarkEnd w:id="6105"/>
      <w:bookmarkEnd w:id="6106"/>
      <w:bookmarkEnd w:id="6107"/>
      <w:bookmarkEnd w:id="6108"/>
    </w:p>
    <w:p w:rsidR="007D78F0" w:rsidRPr="009242DC" w:rsidRDefault="007D78F0" w:rsidP="007D78F0">
      <w:pPr>
        <w:pStyle w:val="Heading5"/>
      </w:pPr>
      <w:bookmarkStart w:id="6109" w:name="_Toc492387956"/>
      <w:bookmarkStart w:id="6110" w:name="_Toc492388546"/>
      <w:bookmarkStart w:id="6111" w:name="_Toc492394430"/>
      <w:bookmarkStart w:id="6112" w:name="_Toc492395019"/>
      <w:bookmarkStart w:id="6113" w:name="_Toc492455851"/>
      <w:bookmarkStart w:id="6114" w:name="_Toc492456441"/>
      <w:bookmarkStart w:id="6115" w:name="_Toc492466261"/>
      <w:bookmarkStart w:id="6116" w:name="_Toc492466851"/>
      <w:bookmarkStart w:id="6117" w:name="_Toc498334792"/>
      <w:r>
        <w:t>12.1.2.1.1</w:t>
      </w:r>
      <w:r>
        <w:tab/>
        <w:t>Initial registration initiation</w:t>
      </w:r>
      <w:bookmarkEnd w:id="6109"/>
      <w:bookmarkEnd w:id="6110"/>
      <w:bookmarkEnd w:id="6111"/>
      <w:bookmarkEnd w:id="6112"/>
      <w:bookmarkEnd w:id="6113"/>
      <w:bookmarkEnd w:id="6114"/>
      <w:bookmarkEnd w:id="6115"/>
      <w:bookmarkEnd w:id="6116"/>
      <w:bookmarkEnd w:id="6117"/>
    </w:p>
    <w:p w:rsidR="007D78F0" w:rsidRDefault="007D78F0" w:rsidP="007D78F0">
      <w:r>
        <w:rPr>
          <w:rFonts w:eastAsia="MS Mincho"/>
        </w:rPr>
        <w:t xml:space="preserve">If the UE requests </w:t>
      </w:r>
      <w:r>
        <w:t xml:space="preserve">to use SMS over NAS, the UE shall include the SMS requested IE in the REGISTRATION REQUEST message and set: </w:t>
      </w:r>
    </w:p>
    <w:p w:rsidR="007D78F0" w:rsidRDefault="007D78F0" w:rsidP="007D78F0">
      <w:pPr>
        <w:pStyle w:val="B1"/>
      </w:pPr>
      <w:r>
        <w:t>1)</w:t>
      </w:r>
      <w:r>
        <w:tab/>
        <w:t>the "supported accesses" bits of the SMS requested IE to:</w:t>
      </w:r>
    </w:p>
    <w:p w:rsidR="007D78F0" w:rsidRDefault="007D78F0" w:rsidP="007D78F0">
      <w:pPr>
        <w:pStyle w:val="B2"/>
      </w:pPr>
      <w:r>
        <w:t>A)</w:t>
      </w:r>
      <w:r>
        <w:tab/>
        <w:t>"SMS over NAS supported via 3GPP access only" if the UE supports SMS delivery over NAS via 3GPP access only; or</w:t>
      </w:r>
    </w:p>
    <w:p w:rsidR="007D78F0" w:rsidRDefault="007D78F0" w:rsidP="007D78F0">
      <w:pPr>
        <w:pStyle w:val="B2"/>
      </w:pPr>
      <w:r>
        <w:t>B)</w:t>
      </w:r>
      <w:r>
        <w:tab/>
        <w:t>"SMS over NAS supported via both 3GPP access and non-3GPP access" if the UE supports SMS delivery over NAS via both 3GPP access and non-3GPP access; and</w:t>
      </w:r>
    </w:p>
    <w:p w:rsidR="007D78F0" w:rsidRDefault="007D78F0" w:rsidP="007D78F0">
      <w:pPr>
        <w:pStyle w:val="B1"/>
      </w:pPr>
      <w:r>
        <w:t>2)</w:t>
      </w:r>
      <w:r>
        <w:tab/>
        <w:t>the "one step" bit of the SMS requested IE to:</w:t>
      </w:r>
    </w:p>
    <w:p w:rsidR="007D78F0" w:rsidRDefault="007D78F0" w:rsidP="007D78F0">
      <w:pPr>
        <w:pStyle w:val="B2"/>
      </w:pPr>
      <w:r>
        <w:t>A)</w:t>
      </w:r>
      <w:r>
        <w:tab/>
        <w:t>"MO SMS using one step approach not supported" if the UE does not support MO SMS using the one step approach in 5GMM-IDLE mode; or</w:t>
      </w:r>
    </w:p>
    <w:p w:rsidR="007D78F0" w:rsidRDefault="007D78F0" w:rsidP="007D78F0">
      <w:pPr>
        <w:pStyle w:val="B2"/>
      </w:pPr>
      <w:r>
        <w:t>B)</w:t>
      </w:r>
      <w:r>
        <w:tab/>
        <w:t>"MO SMS using one step approach supported" if the UE supports MO SMS using the one step approach in 5GMM-IDLE mode.</w:t>
      </w:r>
    </w:p>
    <w:p w:rsidR="007D78F0" w:rsidRPr="009242DC" w:rsidRDefault="007D78F0" w:rsidP="007D78F0">
      <w:pPr>
        <w:pStyle w:val="Heading5"/>
      </w:pPr>
      <w:bookmarkStart w:id="6118" w:name="_Toc492387957"/>
      <w:bookmarkStart w:id="6119" w:name="_Toc492388547"/>
      <w:bookmarkStart w:id="6120" w:name="_Toc492394431"/>
      <w:bookmarkStart w:id="6121" w:name="_Toc492395020"/>
      <w:bookmarkStart w:id="6122" w:name="_Toc492455852"/>
      <w:bookmarkStart w:id="6123" w:name="_Toc492456442"/>
      <w:bookmarkStart w:id="6124" w:name="_Toc492466262"/>
      <w:bookmarkStart w:id="6125" w:name="_Toc492466852"/>
      <w:bookmarkStart w:id="6126" w:name="_Toc498334793"/>
      <w:r>
        <w:t>12.1.2.1.2</w:t>
      </w:r>
      <w:r>
        <w:tab/>
      </w:r>
      <w:r w:rsidRPr="009242DC">
        <w:t>Initial registration accepted by the network</w:t>
      </w:r>
      <w:bookmarkEnd w:id="6118"/>
      <w:bookmarkEnd w:id="6119"/>
      <w:bookmarkEnd w:id="6120"/>
      <w:bookmarkEnd w:id="6121"/>
      <w:bookmarkEnd w:id="6122"/>
      <w:bookmarkEnd w:id="6123"/>
      <w:bookmarkEnd w:id="6124"/>
      <w:bookmarkEnd w:id="6125"/>
      <w:bookmarkEnd w:id="6126"/>
    </w:p>
    <w:p w:rsidR="007D78F0" w:rsidRDefault="007D78F0" w:rsidP="007D78F0">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and SMSF selection is successful, then the AMF shall</w:t>
      </w:r>
      <w:r w:rsidRPr="000A54D4">
        <w:t xml:space="preserve"> </w:t>
      </w:r>
      <w:r>
        <w:t>send the REGISTRATION ACCEPT message either:</w:t>
      </w:r>
    </w:p>
    <w:p w:rsidR="007D78F0" w:rsidRDefault="007D78F0" w:rsidP="007D78F0">
      <w:pPr>
        <w:pStyle w:val="B1"/>
      </w:pPr>
      <w:r>
        <w:t>a)</w:t>
      </w:r>
      <w:r>
        <w:tab/>
        <w:t>prior to requesting activation of the SMS service from the SMSF; or</w:t>
      </w:r>
    </w:p>
    <w:p w:rsidR="007D78F0" w:rsidRDefault="007D78F0" w:rsidP="007D78F0">
      <w:pPr>
        <w:pStyle w:val="B1"/>
      </w:pPr>
      <w:r>
        <w:t>b)</w:t>
      </w:r>
      <w:r>
        <w:tab/>
        <w:t>after the SMSF has confirmed that the activation of the SMS service was successful;</w:t>
      </w:r>
    </w:p>
    <w:p w:rsidR="007D78F0" w:rsidRDefault="007D78F0" w:rsidP="007D78F0">
      <w:pPr>
        <w:pStyle w:val="NO"/>
      </w:pPr>
      <w:r>
        <w:t>NOTE:</w:t>
      </w:r>
      <w:r>
        <w:tab/>
        <w:t>The decision in the AMF to perform a) or b) above is based upon implementation.</w:t>
      </w:r>
    </w:p>
    <w:p w:rsidR="007D78F0" w:rsidRDefault="007D78F0" w:rsidP="007D78F0">
      <w:pPr>
        <w:pStyle w:val="EditorsNote"/>
      </w:pPr>
      <w:r>
        <w:t>Editor's note:</w:t>
      </w:r>
      <w:r>
        <w:tab/>
        <w:t>For case a), consideration is needed when SMS activation subsequently fails at the SMSF.</w:t>
      </w:r>
    </w:p>
    <w:p w:rsidR="007D78F0" w:rsidRDefault="007D78F0" w:rsidP="007D78F0">
      <w:r>
        <w:t>When sending the REGISTRATION ACCEPT message, the AMF shall:</w:t>
      </w:r>
    </w:p>
    <w:p w:rsidR="007D78F0" w:rsidRDefault="007D78F0" w:rsidP="007D78F0">
      <w:pPr>
        <w:pStyle w:val="B1"/>
      </w:pPr>
      <w:r>
        <w:t>a)</w:t>
      </w:r>
      <w:r>
        <w:tab/>
        <w:t>store the SMSF address and the contents of the SMS requested IE in the UE 5GMM context, and consider the UE available for SMS; and</w:t>
      </w:r>
    </w:p>
    <w:p w:rsidR="007D78F0" w:rsidRDefault="007D78F0" w:rsidP="007D78F0">
      <w:pPr>
        <w:pStyle w:val="B1"/>
        <w:rPr>
          <w:noProof/>
        </w:rPr>
      </w:pPr>
      <w:r>
        <w:t>b)</w:t>
      </w:r>
      <w:r>
        <w:tab/>
      </w:r>
      <w:r w:rsidRPr="005D022B">
        <w:rPr>
          <w:noProof/>
        </w:rPr>
        <w:t xml:space="preserve">include the </w:t>
      </w:r>
      <w:r>
        <w:rPr>
          <w:noProof/>
        </w:rPr>
        <w:t xml:space="preserve">SMS </w:t>
      </w:r>
      <w:r w:rsidRPr="007201DA">
        <w:rPr>
          <w:noProof/>
        </w:rPr>
        <w:t xml:space="preserve">allowed </w:t>
      </w:r>
      <w:r w:rsidRPr="005D022B">
        <w:rPr>
          <w:noProof/>
        </w:rPr>
        <w:t>IE in the REGISTRATION ACCEPT message with</w:t>
      </w:r>
      <w:r>
        <w:rPr>
          <w:noProof/>
        </w:rPr>
        <w:t>:</w:t>
      </w:r>
    </w:p>
    <w:p w:rsidR="007D78F0" w:rsidRDefault="007D78F0" w:rsidP="007D78F0">
      <w:pPr>
        <w:pStyle w:val="B2"/>
        <w:rPr>
          <w:lang w:val="en-US" w:eastAsia="zh-CN"/>
        </w:rPr>
      </w:pPr>
      <w:r>
        <w:t>1)</w:t>
      </w:r>
      <w:r>
        <w:tab/>
        <w:t>the "allowed accesses" bits of the SMS allowed IE to:</w:t>
      </w:r>
    </w:p>
    <w:p w:rsidR="007D78F0" w:rsidRDefault="007D78F0" w:rsidP="007D78F0">
      <w:pPr>
        <w:pStyle w:val="B3"/>
      </w:pPr>
      <w:r>
        <w:t>A)</w:t>
      </w:r>
      <w:r>
        <w:tab/>
        <w:t>"SMS over NAS supported via 3GPP access only" if:</w:t>
      </w:r>
    </w:p>
    <w:p w:rsidR="007D78F0" w:rsidRDefault="007D78F0" w:rsidP="007D78F0">
      <w:pPr>
        <w:pStyle w:val="B4"/>
      </w:pPr>
      <w:r>
        <w:t>i)</w:t>
      </w:r>
      <w:r>
        <w:tab/>
        <w:t>the UE has set the "supported accesses" bits of the SMS requested IE to "SMS over NAS supported via 3GPP access only" and the network allows the SMS delivery over NAS via 3GPP access; or</w:t>
      </w:r>
    </w:p>
    <w:p w:rsidR="007D78F0" w:rsidRDefault="007D78F0" w:rsidP="007D78F0">
      <w:pPr>
        <w:pStyle w:val="B4"/>
      </w:pPr>
      <w:r>
        <w:t>ii)</w:t>
      </w:r>
      <w:r>
        <w:tab/>
        <w:t>the UE has set the "supported accesses" bits of the SMS requested IE to "SMS over NAS supported via both 3GPP access and non-3GPP access" and the network allows the SMS delivery over NAS via 3GPP access only; or</w:t>
      </w:r>
    </w:p>
    <w:p w:rsidR="007D78F0" w:rsidRDefault="007D78F0" w:rsidP="007D78F0">
      <w:pPr>
        <w:pStyle w:val="B3"/>
      </w:pPr>
      <w:r>
        <w:t>B)</w:t>
      </w:r>
      <w: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7D78F0" w:rsidRDefault="007D78F0" w:rsidP="007D78F0">
      <w:pPr>
        <w:pStyle w:val="B2"/>
      </w:pPr>
      <w:r>
        <w:t>2)</w:t>
      </w:r>
      <w:r>
        <w:tab/>
        <w:t>the "one step" bit of the SMS allowed IE to:</w:t>
      </w:r>
    </w:p>
    <w:p w:rsidR="007D78F0" w:rsidRDefault="007D78F0" w:rsidP="007D78F0">
      <w:pPr>
        <w:pStyle w:val="B3"/>
        <w:rPr>
          <w:lang w:eastAsia="ko-KR"/>
        </w:rPr>
      </w:pPr>
      <w:r>
        <w:t>A)</w:t>
      </w:r>
      <w:r>
        <w:tab/>
        <w:t>"</w:t>
      </w:r>
      <w:r>
        <w:rPr>
          <w:lang w:eastAsia="ko-KR"/>
        </w:rPr>
        <w:t>MO SMS using one step approach not allowed" if the UE indicated the support of the MO SMS using one step approach in 5GMM-IDLE mode or the network does not allow the MO SMS using one step approach; or</w:t>
      </w:r>
    </w:p>
    <w:p w:rsidR="007D78F0" w:rsidRDefault="007D78F0" w:rsidP="007D78F0">
      <w:pPr>
        <w:pStyle w:val="B3"/>
      </w:pPr>
      <w:r>
        <w:rPr>
          <w:lang w:eastAsia="ko-KR"/>
        </w:rPr>
        <w:t>B)</w:t>
      </w:r>
      <w:r>
        <w:rPr>
          <w:lang w:eastAsia="ko-KR"/>
        </w:rPr>
        <w:tab/>
        <w:t>"MO SMS using one step approach allowed" if the UE indicated the support of the MO SMS using one step approach in 5GMM-IDLE mode and the network allows the MO SMS using one step approach.</w:t>
      </w:r>
    </w:p>
    <w:p w:rsidR="007D78F0" w:rsidRDefault="007D78F0" w:rsidP="007D78F0">
      <w:r>
        <w:t>If SMSF selection in the AMF or SMS activation via the SMSF is not successful, then the AMF shall not include the SMS allowed IE in the REGISTRATION ACCEPT message.</w:t>
      </w:r>
    </w:p>
    <w:p w:rsidR="007D78F0" w:rsidRDefault="007D78F0" w:rsidP="007D78F0">
      <w:r>
        <w:t>If the AMF does not allow the use of SMS over NAS, then the AMF shall not include the SMS allowed IE in the REGISTRATION ACCEPT message.</w:t>
      </w:r>
    </w:p>
    <w:p w:rsidR="007D78F0" w:rsidRDefault="007D78F0" w:rsidP="007D78F0">
      <w:pPr>
        <w:pStyle w:val="Heading5"/>
      </w:pPr>
      <w:bookmarkStart w:id="6127" w:name="_Toc492387958"/>
      <w:bookmarkStart w:id="6128" w:name="_Toc492388548"/>
      <w:bookmarkStart w:id="6129" w:name="_Toc492394432"/>
      <w:bookmarkStart w:id="6130" w:name="_Toc492395021"/>
      <w:bookmarkStart w:id="6131" w:name="_Toc492455853"/>
      <w:bookmarkStart w:id="6132" w:name="_Toc492456443"/>
      <w:bookmarkStart w:id="6133" w:name="_Toc492466263"/>
      <w:bookmarkStart w:id="6134" w:name="_Toc492466853"/>
      <w:bookmarkStart w:id="6135" w:name="_Toc498334794"/>
      <w:r>
        <w:t>12.1.2.1.3</w:t>
      </w:r>
      <w:r>
        <w:tab/>
        <w:t>Mobility and periodic registration update initiation</w:t>
      </w:r>
      <w:bookmarkEnd w:id="6127"/>
      <w:bookmarkEnd w:id="6128"/>
      <w:bookmarkEnd w:id="6129"/>
      <w:bookmarkEnd w:id="6130"/>
      <w:bookmarkEnd w:id="6131"/>
      <w:bookmarkEnd w:id="6132"/>
      <w:bookmarkEnd w:id="6133"/>
      <w:bookmarkEnd w:id="6134"/>
      <w:bookmarkEnd w:id="6135"/>
    </w:p>
    <w:p w:rsidR="007D78F0" w:rsidRDefault="007D78F0" w:rsidP="007D78F0">
      <w: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7D78F0" w:rsidRDefault="007D78F0" w:rsidP="007D78F0">
      <w:r>
        <w:t>When initiating a periodic registration update and the requirements to use SMS over NAS transport have not changed in the UE, the UE shall not include the SMS requested IE in the REGISTRATION REQUEST message.</w:t>
      </w:r>
    </w:p>
    <w:p w:rsidR="007D78F0" w:rsidRDefault="007D78F0" w:rsidP="007D78F0">
      <w:r>
        <w:t>If the UE no longer requires the use of SMS over NAS transport, then the UE shall include the SMS requested IE in the REGISTRATION REQUEST message with the "supported accesses" bits set to "SMS over NAS not supported".</w:t>
      </w:r>
    </w:p>
    <w:p w:rsidR="007D78F0" w:rsidRDefault="007D78F0" w:rsidP="007D78F0">
      <w:pPr>
        <w:pStyle w:val="Heading5"/>
      </w:pPr>
      <w:bookmarkStart w:id="6136" w:name="_Toc492387959"/>
      <w:bookmarkStart w:id="6137" w:name="_Toc492388549"/>
      <w:bookmarkStart w:id="6138" w:name="_Toc492394433"/>
      <w:bookmarkStart w:id="6139" w:name="_Toc492395022"/>
      <w:bookmarkStart w:id="6140" w:name="_Toc492455854"/>
      <w:bookmarkStart w:id="6141" w:name="_Toc492456444"/>
      <w:bookmarkStart w:id="6142" w:name="_Toc492466264"/>
      <w:bookmarkStart w:id="6143" w:name="_Toc492466854"/>
      <w:bookmarkStart w:id="6144" w:name="_Toc498334795"/>
      <w:r>
        <w:t>12.1.2.1.4</w:t>
      </w:r>
      <w:r>
        <w:tab/>
        <w:t>Mobility and periodic registration update accepted by the network</w:t>
      </w:r>
      <w:bookmarkEnd w:id="6136"/>
      <w:bookmarkEnd w:id="6137"/>
      <w:bookmarkEnd w:id="6138"/>
      <w:bookmarkEnd w:id="6139"/>
      <w:bookmarkEnd w:id="6140"/>
      <w:bookmarkEnd w:id="6141"/>
      <w:bookmarkEnd w:id="6142"/>
      <w:bookmarkEnd w:id="6143"/>
      <w:bookmarkEnd w:id="6144"/>
    </w:p>
    <w:p w:rsidR="007D78F0" w:rsidRDefault="007D78F0" w:rsidP="007D78F0">
      <w: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7D78F0" w:rsidRDefault="007D78F0" w:rsidP="007D78F0">
      <w:pPr>
        <w:pStyle w:val="B1"/>
      </w:pPr>
      <w:r>
        <w:t>a)</w:t>
      </w:r>
      <w:r>
        <w:tab/>
        <w:t>if an SMSF address is present in the 5GMM context, delete the SMSF address from the 5GMM context;</w:t>
      </w:r>
    </w:p>
    <w:p w:rsidR="007D78F0" w:rsidRDefault="007D78F0" w:rsidP="007D78F0">
      <w:pPr>
        <w:pStyle w:val="B1"/>
      </w:pPr>
      <w:r>
        <w:t>b)</w:t>
      </w:r>
      <w:r>
        <w:tab/>
        <w:t>mark the 5GMM context to indicate that SMS over NAS is not required by the UE; and</w:t>
      </w:r>
    </w:p>
    <w:p w:rsidR="007D78F0" w:rsidRDefault="007D78F0" w:rsidP="007D78F0">
      <w:pPr>
        <w:pStyle w:val="NO"/>
      </w:pPr>
      <w:r>
        <w:t>NOTE:</w:t>
      </w:r>
      <w:r>
        <w:tab/>
        <w:t>The AMF notifies the SMSF that the UE is deregistered from SMS over NAS.</w:t>
      </w:r>
    </w:p>
    <w:p w:rsidR="007D78F0" w:rsidRDefault="007D78F0" w:rsidP="007D78F0">
      <w:pPr>
        <w:pStyle w:val="B1"/>
      </w:pPr>
      <w:r>
        <w:t>c)</w:t>
      </w:r>
      <w:r>
        <w:tab/>
        <w:t>not include the SMS allowed IE in the REGISTRATION ACCEPT message.</w:t>
      </w:r>
    </w:p>
    <w:p w:rsidR="007D78F0" w:rsidRDefault="007D78F0" w:rsidP="007D78F0">
      <w:pPr>
        <w:pStyle w:val="Heading3"/>
      </w:pPr>
      <w:bookmarkStart w:id="6145" w:name="_Toc492387960"/>
      <w:bookmarkStart w:id="6146" w:name="_Toc492388550"/>
      <w:bookmarkStart w:id="6147" w:name="_Toc492394434"/>
      <w:bookmarkStart w:id="6148" w:name="_Toc492395023"/>
      <w:bookmarkStart w:id="6149" w:name="_Toc492455855"/>
      <w:bookmarkStart w:id="6150" w:name="_Toc492456445"/>
      <w:bookmarkStart w:id="6151" w:name="_Toc492466265"/>
      <w:bookmarkStart w:id="6152" w:name="_Toc492466855"/>
      <w:bookmarkStart w:id="6153" w:name="_Toc498334796"/>
      <w:r>
        <w:t>12.1.3</w:t>
      </w:r>
      <w:r w:rsidRPr="00235394">
        <w:tab/>
      </w:r>
      <w:r>
        <w:t>Emergency services</w:t>
      </w:r>
      <w:bookmarkEnd w:id="6093"/>
      <w:bookmarkEnd w:id="6094"/>
      <w:bookmarkEnd w:id="6095"/>
      <w:bookmarkEnd w:id="6096"/>
      <w:bookmarkEnd w:id="6097"/>
      <w:bookmarkEnd w:id="6098"/>
      <w:bookmarkEnd w:id="6145"/>
      <w:bookmarkEnd w:id="6146"/>
      <w:bookmarkEnd w:id="6147"/>
      <w:bookmarkEnd w:id="6148"/>
      <w:bookmarkEnd w:id="6149"/>
      <w:bookmarkEnd w:id="6150"/>
      <w:bookmarkEnd w:id="6151"/>
      <w:bookmarkEnd w:id="6152"/>
      <w:bookmarkEnd w:id="6153"/>
    </w:p>
    <w:p w:rsidR="007D78F0" w:rsidRDefault="007D78F0" w:rsidP="007D78F0">
      <w:pPr>
        <w:pStyle w:val="Heading4"/>
        <w:rPr>
          <w:lang w:eastAsia="zh-CN"/>
        </w:rPr>
      </w:pPr>
      <w:bookmarkStart w:id="6154" w:name="_Toc479765949"/>
      <w:bookmarkStart w:id="6155" w:name="_Toc484956895"/>
      <w:bookmarkStart w:id="6156" w:name="_Toc485044336"/>
      <w:bookmarkStart w:id="6157" w:name="_Toc485217982"/>
      <w:bookmarkStart w:id="6158" w:name="_Toc485220155"/>
      <w:bookmarkStart w:id="6159" w:name="_Toc485220510"/>
      <w:bookmarkStart w:id="6160" w:name="_Toc492387961"/>
      <w:bookmarkStart w:id="6161" w:name="_Toc492388551"/>
      <w:bookmarkStart w:id="6162" w:name="_Toc492394435"/>
      <w:bookmarkStart w:id="6163" w:name="_Toc492395024"/>
      <w:bookmarkStart w:id="6164" w:name="_Toc492455856"/>
      <w:bookmarkStart w:id="6165" w:name="_Toc492456446"/>
      <w:bookmarkStart w:id="6166" w:name="_Toc492466266"/>
      <w:bookmarkStart w:id="6167" w:name="_Toc492466856"/>
      <w:bookmarkStart w:id="6168" w:name="_Toc498334797"/>
      <w:bookmarkStart w:id="6169" w:name="_Toc476900474"/>
      <w:bookmarkEnd w:id="6099"/>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rsidR="007D78F0" w:rsidRDefault="007D78F0" w:rsidP="007D78F0">
      <w:pPr>
        <w:rPr>
          <w:noProof/>
          <w:lang w:val="fr-FR" w:eastAsia="zh-CN"/>
        </w:rPr>
      </w:pPr>
      <w:bookmarkStart w:id="6170"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5</w:t>
      </w:r>
      <w:r w:rsidRPr="00C373A8">
        <w:t>.</w:t>
      </w:r>
      <w:r>
        <w:t>2.1)</w:t>
      </w:r>
      <w:r>
        <w:rPr>
          <w:rFonts w:hint="eastAsia"/>
          <w:noProof/>
          <w:lang w:val="fr-FR" w:eastAsia="zh-CN"/>
        </w:rPr>
        <w:t>.</w:t>
      </w:r>
    </w:p>
    <w:p w:rsidR="007D78F0" w:rsidRDefault="007D78F0" w:rsidP="007D78F0">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7D78F0" w:rsidRDefault="007D78F0" w:rsidP="007D78F0">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5</w:t>
      </w:r>
      <w:r w:rsidRPr="00C373A8">
        <w:t>.</w:t>
      </w:r>
      <w:r>
        <w:t>2.1</w:t>
      </w:r>
      <w:r>
        <w:rPr>
          <w:lang w:eastAsia="zh-CN"/>
        </w:rPr>
        <w:t>.</w:t>
      </w:r>
    </w:p>
    <w:p w:rsidR="007D78F0" w:rsidRDefault="007D78F0" w:rsidP="007D78F0">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7D78F0" w:rsidRDefault="007D78F0" w:rsidP="007D78F0">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7D78F0" w:rsidRDefault="007D78F0" w:rsidP="007D78F0">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7D78F0" w:rsidRDefault="007D78F0" w:rsidP="007D78F0">
      <w:pPr>
        <w:pStyle w:val="Heading4"/>
        <w:rPr>
          <w:noProof/>
          <w:lang w:val="fr-FR" w:eastAsia="zh-CN"/>
        </w:rPr>
      </w:pPr>
      <w:bookmarkStart w:id="6171" w:name="_Toc484956896"/>
      <w:bookmarkStart w:id="6172" w:name="_Toc485044337"/>
      <w:bookmarkStart w:id="6173" w:name="_Toc485217983"/>
      <w:bookmarkStart w:id="6174" w:name="_Toc485220156"/>
      <w:bookmarkStart w:id="6175" w:name="_Toc485220511"/>
      <w:bookmarkStart w:id="6176" w:name="_Toc492387962"/>
      <w:bookmarkStart w:id="6177" w:name="_Toc492388552"/>
      <w:bookmarkStart w:id="6178" w:name="_Toc492394436"/>
      <w:bookmarkStart w:id="6179" w:name="_Toc492395025"/>
      <w:bookmarkStart w:id="6180" w:name="_Toc492455857"/>
      <w:bookmarkStart w:id="6181" w:name="_Toc492456447"/>
      <w:bookmarkStart w:id="6182" w:name="_Toc492466267"/>
      <w:bookmarkStart w:id="6183" w:name="_Toc492466857"/>
      <w:bookmarkStart w:id="6184" w:name="_Toc498334798"/>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rsidR="007D78F0" w:rsidRPr="00F611A2" w:rsidRDefault="007D78F0" w:rsidP="007D78F0">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7D78F0" w:rsidRDefault="007D78F0" w:rsidP="007D78F0">
      <w:pPr>
        <w:pStyle w:val="Heading4"/>
        <w:rPr>
          <w:lang w:eastAsia="zh-CN"/>
        </w:rPr>
      </w:pPr>
      <w:bookmarkStart w:id="6185" w:name="_Toc479765951"/>
      <w:bookmarkStart w:id="6186" w:name="_Toc484956897"/>
      <w:bookmarkStart w:id="6187" w:name="_Toc485044338"/>
      <w:bookmarkStart w:id="6188" w:name="_Toc485217984"/>
      <w:bookmarkStart w:id="6189" w:name="_Toc485220157"/>
      <w:bookmarkStart w:id="6190" w:name="_Toc485220512"/>
      <w:bookmarkStart w:id="6191" w:name="_Toc492387963"/>
      <w:bookmarkStart w:id="6192" w:name="_Toc492388553"/>
      <w:bookmarkStart w:id="6193" w:name="_Toc492394437"/>
      <w:bookmarkStart w:id="6194" w:name="_Toc492395026"/>
      <w:bookmarkStart w:id="6195" w:name="_Toc492455858"/>
      <w:bookmarkStart w:id="6196" w:name="_Toc492456448"/>
      <w:bookmarkStart w:id="6197" w:name="_Toc492466268"/>
      <w:bookmarkStart w:id="6198" w:name="_Toc492466858"/>
      <w:bookmarkStart w:id="6199" w:name="_Toc498334799"/>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rsidR="007D78F0" w:rsidRPr="001663FA" w:rsidRDefault="007D78F0" w:rsidP="007D78F0">
      <w:pPr>
        <w:pStyle w:val="EditorsNote"/>
        <w:rPr>
          <w:lang w:eastAsia="zh-CN"/>
        </w:rPr>
      </w:pPr>
      <w:r>
        <w:t>Editor's note:</w:t>
      </w:r>
      <w:r w:rsidRPr="00440029">
        <w:tab/>
      </w:r>
      <w:r>
        <w:t>T</w:t>
      </w:r>
      <w:r>
        <w:rPr>
          <w:rFonts w:hint="eastAsia"/>
          <w:lang w:eastAsia="zh-CN"/>
        </w:rPr>
        <w:t>his subclause describes the procedure of PDU session setup.</w:t>
      </w:r>
    </w:p>
    <w:p w:rsidR="007D78F0" w:rsidRDefault="007D78F0" w:rsidP="007D78F0">
      <w:pPr>
        <w:pStyle w:val="Heading4"/>
        <w:rPr>
          <w:lang w:eastAsia="zh-CN"/>
        </w:rPr>
      </w:pPr>
      <w:bookmarkStart w:id="6200" w:name="_Toc485044339"/>
      <w:bookmarkStart w:id="6201" w:name="_Toc485217985"/>
      <w:bookmarkStart w:id="6202" w:name="_Toc485220158"/>
      <w:bookmarkStart w:id="6203" w:name="_Toc485220513"/>
      <w:bookmarkStart w:id="6204" w:name="_Toc479765952"/>
      <w:bookmarkStart w:id="6205" w:name="_Toc484956898"/>
      <w:bookmarkStart w:id="6206" w:name="_Toc492387964"/>
      <w:bookmarkStart w:id="6207" w:name="_Toc492388554"/>
      <w:bookmarkStart w:id="6208" w:name="_Toc492394438"/>
      <w:bookmarkStart w:id="6209" w:name="_Toc492395027"/>
      <w:bookmarkStart w:id="6210" w:name="_Toc492455859"/>
      <w:bookmarkStart w:id="6211" w:name="_Toc492456449"/>
      <w:bookmarkStart w:id="6212" w:name="_Toc492466269"/>
      <w:bookmarkStart w:id="6213" w:name="_Toc492466859"/>
      <w:bookmarkStart w:id="6214" w:name="_Toc498334800"/>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rsidR="007D78F0" w:rsidRDefault="007D78F0" w:rsidP="007D78F0">
      <w:pPr>
        <w:rPr>
          <w:lang w:eastAsia="zh-CN"/>
        </w:rPr>
      </w:pPr>
      <w:bookmarkStart w:id="6215"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7D78F0" w:rsidRDefault="007D78F0" w:rsidP="007D78F0">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D78F0" w:rsidRDefault="007D78F0" w:rsidP="007D78F0">
      <w:r>
        <w:rPr>
          <w:lang w:eastAsia="zh-CN"/>
        </w:rPr>
        <w:t>A</w:t>
      </w:r>
      <w:r w:rsidRPr="00D453F7">
        <w:rPr>
          <w:lang w:eastAsia="zh-CN"/>
        </w:rPr>
        <w:t>t successful completion of the registration procedure</w:t>
      </w:r>
      <w:r>
        <w:rPr>
          <w:lang w:eastAsia="zh-CN"/>
        </w:rPr>
        <w:t xml:space="preserve"> the</w:t>
      </w:r>
      <w:r>
        <w:t xml:space="preserve"> operator of this network may provide a list of </w:t>
      </w:r>
      <w:r>
        <w:rPr>
          <w:rFonts w:hint="eastAsia"/>
          <w:lang w:eastAsia="zh-CN"/>
        </w:rPr>
        <w:t>local emergency numbers</w:t>
      </w:r>
      <w:r>
        <w:t xml:space="preserve"> </w:t>
      </w:r>
      <w:r>
        <w:rPr>
          <w:lang w:eastAsia="zh-CN"/>
        </w:rPr>
        <w:t>to the UE. Optionally to each local emergency number either an emergency service category or an associated sos-URN (i.e. URN with top level service type of "sos"</w:t>
      </w:r>
      <w:r w:rsidRPr="00FF35AA">
        <w:t xml:space="preserve"> </w:t>
      </w:r>
      <w:r w:rsidRPr="00FF35AA">
        <w:rPr>
          <w:lang w:eastAsia="zh-CN"/>
        </w:rPr>
        <w:t xml:space="preserve">as specified in </w:t>
      </w:r>
      <w:r>
        <w:rPr>
          <w:lang w:eastAsia="zh-CN"/>
        </w:rPr>
        <w:t>IETF</w:t>
      </w:r>
      <w:r w:rsidRPr="00FF35AA">
        <w:rPr>
          <w:lang w:eastAsia="zh-CN"/>
        </w:rPr>
        <w:t> RFC 5031 [69]</w:t>
      </w:r>
      <w:r>
        <w:rPr>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w:t>
      </w:r>
    </w:p>
    <w:p w:rsidR="007D78F0" w:rsidRDefault="007D78F0" w:rsidP="007D78F0">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t>if the user dialled</w:t>
      </w:r>
      <w:r w:rsidRPr="00FE320E">
        <w:t xml:space="preserve"> number  is an emergency number</w:t>
      </w:r>
      <w:r>
        <w:t xml:space="preserve"> and use the corresponding sos-URN to initiate an UE detected emergency session</w:t>
      </w:r>
      <w:r w:rsidRPr="00FE320E">
        <w:t>.</w:t>
      </w:r>
      <w:r w:rsidRPr="0078701A">
        <w:t xml:space="preserve"> </w:t>
      </w:r>
      <w:r>
        <w:t>The UE shall delete the emergency number list received from the network after successful registration to a different network.</w:t>
      </w:r>
    </w:p>
    <w:p w:rsidR="007D78F0" w:rsidRDefault="007D78F0" w:rsidP="007D78F0">
      <w:pPr>
        <w:pStyle w:val="NO"/>
      </w:pPr>
      <w:r>
        <w:t>NOTE 1:</w:t>
      </w:r>
      <w:r>
        <w:tab/>
        <w:t xml:space="preserve">The sos-URN used by the UE to setup the emergency session is either the </w:t>
      </w:r>
      <w:r>
        <w:rPr>
          <w:lang w:eastAsia="zh-CN"/>
        </w:rPr>
        <w:t xml:space="preserve">associated sos-URN </w:t>
      </w:r>
      <w:r>
        <w:t>or the sos-URN mapped to the emergency service category (as defined in 3GPP TS 24.229 [18]) if these additional information are provided.</w:t>
      </w:r>
    </w:p>
    <w:p w:rsidR="007D78F0" w:rsidRDefault="007D78F0" w:rsidP="007D78F0">
      <w:pPr>
        <w:pStyle w:val="NO"/>
      </w:pPr>
      <w:r w:rsidRPr="00ED1E14">
        <w:t>NOTE</w:t>
      </w:r>
      <w:r>
        <w:t> 2</w:t>
      </w:r>
      <w:r w:rsidRPr="00ED1E14">
        <w:t>:</w:t>
      </w:r>
      <w:r w:rsidRPr="00ED1E14">
        <w:tab/>
      </w:r>
      <w: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7D78F0" w:rsidRDefault="007D78F0" w:rsidP="007D78F0">
      <w:pPr>
        <w:pStyle w:val="EditorsNote"/>
        <w:rPr>
          <w:noProof/>
          <w:lang w:val="fr-FR"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It is FFS if there is a </w:t>
      </w:r>
      <w:r w:rsidRPr="00474E12">
        <w:rPr>
          <w:noProof/>
          <w:lang w:val="fr-FR" w:eastAsia="zh-CN"/>
        </w:rPr>
        <w:t xml:space="preserve">potential conflict with the </w:t>
      </w:r>
      <w:r>
        <w:rPr>
          <w:noProof/>
          <w:lang w:val="fr-FR" w:eastAsia="zh-CN"/>
        </w:rPr>
        <w:t xml:space="preserve">emergency </w:t>
      </w:r>
      <w:r w:rsidRPr="00474E12">
        <w:rPr>
          <w:noProof/>
          <w:lang w:val="fr-FR" w:eastAsia="zh-CN"/>
        </w:rPr>
        <w:t xml:space="preserve">numbers </w:t>
      </w:r>
      <w:r>
        <w:rPr>
          <w:noProof/>
          <w:lang w:val="fr-FR" w:eastAsia="zh-CN"/>
        </w:rPr>
        <w:t xml:space="preserve">list </w:t>
      </w:r>
      <w:r w:rsidRPr="00474E12">
        <w:rPr>
          <w:noProof/>
          <w:lang w:val="fr-FR" w:eastAsia="zh-CN"/>
        </w:rPr>
        <w:t>received via an access and those on the UICC.</w:t>
      </w:r>
    </w:p>
    <w:p w:rsidR="007D78F0" w:rsidRDefault="007D78F0" w:rsidP="007D78F0">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5</w:t>
      </w:r>
      <w:r w:rsidRPr="00C373A8">
        <w:t>.</w:t>
      </w:r>
      <w:r>
        <w:t>2.1).</w:t>
      </w:r>
    </w:p>
    <w:p w:rsidR="007D78F0" w:rsidRDefault="007D78F0" w:rsidP="007D78F0">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t>5</w:t>
      </w:r>
      <w:r w:rsidRPr="00C373A8">
        <w:t>.</w:t>
      </w:r>
      <w:r>
        <w:t>2.1</w:t>
      </w:r>
      <w:r>
        <w:rPr>
          <w:lang w:eastAsia="zh-CN"/>
        </w:rPr>
        <w:t>.</w:t>
      </w:r>
    </w:p>
    <w:p w:rsidR="007D78F0" w:rsidRDefault="007D78F0" w:rsidP="007D78F0">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7D78F0" w:rsidRPr="00FE320E" w:rsidRDefault="007D78F0" w:rsidP="007D78F0">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Pr>
          <w:lang w:eastAsia="zh-CN"/>
        </w:rPr>
        <w:t xml:space="preserve"> and are only used to establish emergency sessions in the PS domain</w:t>
      </w:r>
      <w:r w:rsidRPr="00FE320E">
        <w:t>.</w:t>
      </w:r>
    </w:p>
    <w:p w:rsidR="007D78F0" w:rsidRDefault="007D78F0" w:rsidP="007D78F0">
      <w:pPr>
        <w:pStyle w:val="Heading4"/>
        <w:rPr>
          <w:lang w:eastAsia="zh-CN"/>
        </w:rPr>
      </w:pPr>
      <w:bookmarkStart w:id="6216" w:name="_Toc484956899"/>
      <w:bookmarkStart w:id="6217" w:name="_Toc485044340"/>
      <w:bookmarkStart w:id="6218" w:name="_Toc485217986"/>
      <w:bookmarkStart w:id="6219" w:name="_Toc485220159"/>
      <w:bookmarkStart w:id="6220" w:name="_Toc485220514"/>
      <w:bookmarkStart w:id="6221" w:name="_Toc492387965"/>
      <w:bookmarkStart w:id="6222" w:name="_Toc492388555"/>
      <w:bookmarkStart w:id="6223" w:name="_Toc492394439"/>
      <w:bookmarkStart w:id="6224" w:name="_Toc492395028"/>
      <w:bookmarkStart w:id="6225" w:name="_Toc492455860"/>
      <w:bookmarkStart w:id="6226" w:name="_Toc492456450"/>
      <w:bookmarkStart w:id="6227" w:name="_Toc492466270"/>
      <w:bookmarkStart w:id="6228" w:name="_Toc492466860"/>
      <w:bookmarkStart w:id="6229" w:name="_Toc498334801"/>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rsidR="007D78F0" w:rsidRPr="00AA5B29" w:rsidRDefault="007D78F0" w:rsidP="007D78F0">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7D78F0" w:rsidRPr="00D536D8" w:rsidRDefault="007D78F0" w:rsidP="007D78F0">
      <w:pPr>
        <w:keepNext/>
        <w:keepLines/>
        <w:spacing w:before="120"/>
        <w:ind w:left="1418" w:hanging="1418"/>
        <w:outlineLvl w:val="3"/>
        <w:rPr>
          <w:rFonts w:ascii="Arial" w:hAnsi="Arial"/>
          <w:sz w:val="24"/>
          <w:lang w:eastAsia="zh-CN"/>
        </w:rPr>
      </w:pPr>
      <w:bookmarkStart w:id="6230" w:name="_Toc479765954"/>
      <w:bookmarkStart w:id="6231" w:name="_Toc484956900"/>
      <w:bookmarkStart w:id="6232" w:name="_Toc485044341"/>
      <w:bookmarkStart w:id="6233" w:name="_Toc485217987"/>
      <w:bookmarkStart w:id="6234" w:name="_Toc485220160"/>
      <w:bookmarkStart w:id="6235" w:name="_Toc485220515"/>
      <w:bookmarkStart w:id="6236" w:name="_Toc492387966"/>
      <w:bookmarkStart w:id="6237" w:name="_Toc492388556"/>
      <w:bookmarkStart w:id="6238" w:name="_Toc492394440"/>
      <w:bookmarkStart w:id="6239" w:name="_Toc492395029"/>
      <w:bookmarkStart w:id="6240" w:name="_Toc492455861"/>
      <w:bookmarkStart w:id="6241" w:name="_Toc492456451"/>
      <w:bookmarkStart w:id="6242" w:name="_Toc492466271"/>
      <w:bookmarkStart w:id="6243" w:name="_Toc492466861"/>
      <w:r w:rsidRPr="00D536D8">
        <w:rPr>
          <w:rFonts w:ascii="Arial" w:hAnsi="Arial" w:hint="eastAsia"/>
          <w:sz w:val="24"/>
          <w:lang w:eastAsia="zh-CN"/>
        </w:rPr>
        <w:t>1</w:t>
      </w:r>
      <w:r w:rsidRPr="00D536D8">
        <w:rPr>
          <w:rFonts w:ascii="Arial" w:hAnsi="Arial"/>
          <w:sz w:val="24"/>
          <w:lang w:eastAsia="zh-CN"/>
        </w:rPr>
        <w:t>2</w:t>
      </w:r>
      <w:r>
        <w:rPr>
          <w:rFonts w:ascii="Arial" w:hAnsi="Arial" w:hint="eastAsia"/>
          <w:sz w:val="24"/>
          <w:lang w:eastAsia="zh-CN"/>
        </w:rPr>
        <w:t>.1.3.</w:t>
      </w:r>
      <w:r>
        <w:rPr>
          <w:rFonts w:ascii="Arial" w:hAnsi="Arial"/>
          <w:sz w:val="24"/>
          <w:lang w:eastAsia="zh-CN"/>
        </w:rPr>
        <w:t>6</w:t>
      </w:r>
      <w:r w:rsidRPr="00D536D8">
        <w:rPr>
          <w:rFonts w:ascii="Arial" w:hAnsi="Arial" w:hint="eastAsia"/>
          <w:sz w:val="24"/>
          <w:lang w:eastAsia="zh-CN"/>
        </w:rPr>
        <w:tab/>
      </w:r>
      <w:r w:rsidRPr="00D536D8">
        <w:rPr>
          <w:rFonts w:ascii="Arial" w:hAnsi="Arial"/>
          <w:sz w:val="24"/>
          <w:lang w:eastAsia="zh-CN"/>
        </w:rPr>
        <w:t>IMS emergency call reattempt</w:t>
      </w:r>
    </w:p>
    <w:p w:rsidR="007D78F0" w:rsidRDefault="007D78F0" w:rsidP="007D78F0">
      <w:r w:rsidRPr="00D536D8">
        <w:t xml:space="preserve">Upon request from upper layers to establish a PS emergency call, if the 5G core network does not support the emergency PDU session service as described in </w:t>
      </w:r>
      <w:r>
        <w:rPr>
          <w:noProof/>
          <w:lang w:val="fr-FR" w:eastAsia="zh-CN"/>
        </w:rPr>
        <w:t>subclause</w:t>
      </w:r>
      <w:r>
        <w:t> 12</w:t>
      </w:r>
      <w:r w:rsidRPr="00C373A8">
        <w:t>.</w:t>
      </w:r>
      <w:r>
        <w:t>1</w:t>
      </w:r>
      <w:r w:rsidRPr="00C373A8">
        <w:t>.</w:t>
      </w:r>
      <w:r>
        <w:t>3.1</w:t>
      </w:r>
      <w:r w:rsidRPr="00D536D8">
        <w:t xml:space="preserve"> and </w:t>
      </w:r>
      <w:r>
        <w:t xml:space="preserve">when </w:t>
      </w:r>
      <w:r w:rsidRPr="00D536D8">
        <w:t xml:space="preserve">the UE selects the </w:t>
      </w:r>
      <w:r w:rsidRPr="00187065">
        <w:t xml:space="preserve">E-UTRA connected to </w:t>
      </w:r>
      <w:r>
        <w:rPr>
          <w:noProof/>
          <w:lang w:val="fr-FR" w:eastAsia="zh-CN"/>
        </w:rPr>
        <w:t>EPC</w:t>
      </w:r>
      <w:r w:rsidRPr="00FD67EA">
        <w:t xml:space="preserve"> according to the core network selection </w:t>
      </w:r>
      <w:r>
        <w:t>(5GC or EPC) as specified in 3GPP TS 23.</w:t>
      </w:r>
      <w:r>
        <w:rPr>
          <w:rFonts w:hint="eastAsia"/>
        </w:rPr>
        <w:t>5</w:t>
      </w:r>
      <w:r w:rsidRPr="003168A2">
        <w:t>01 [</w:t>
      </w:r>
      <w:r>
        <w:t>9</w:t>
      </w:r>
      <w:r w:rsidRPr="003168A2">
        <w:t>]</w:t>
      </w:r>
      <w:r>
        <w:t>, the UE shall:</w:t>
      </w:r>
      <w:r w:rsidRPr="00D536D8">
        <w:t xml:space="preserve"> </w:t>
      </w:r>
    </w:p>
    <w:p w:rsidR="007D78F0" w:rsidRDefault="007D78F0" w:rsidP="007D78F0">
      <w:pPr>
        <w:pStyle w:val="B1"/>
        <w:rPr>
          <w:lang w:eastAsia="zh-CN"/>
        </w:rPr>
      </w:pPr>
      <w:r>
        <w:t>-</w:t>
      </w:r>
      <w:r>
        <w:tab/>
      </w:r>
      <w:r w:rsidRPr="00D536D8">
        <w:rPr>
          <w:lang w:eastAsia="zh-CN"/>
        </w:rPr>
        <w:t xml:space="preserve">if the UE operates in </w:t>
      </w:r>
      <w:r w:rsidRPr="008166BE">
        <w:rPr>
          <w:lang w:eastAsia="zh-CN"/>
        </w:rPr>
        <w:t>single-registration mode</w:t>
      </w:r>
      <w:r w:rsidRPr="00D536D8">
        <w:rPr>
          <w:lang w:eastAsia="zh-CN"/>
        </w:rPr>
        <w:t>, disable the N1 mode radio capabilities and then proceed with the domai</w:t>
      </w:r>
      <w:r>
        <w:rPr>
          <w:lang w:eastAsia="zh-CN"/>
        </w:rPr>
        <w:t xml:space="preserve">n selection as specified in </w:t>
      </w:r>
      <w:r>
        <w:t>3GPP TS.23.167 [8]</w:t>
      </w:r>
      <w:r>
        <w:rPr>
          <w:lang w:eastAsia="zh-CN"/>
        </w:rPr>
        <w:t xml:space="preserve"> annex</w:t>
      </w:r>
      <w:r w:rsidRPr="0038639D">
        <w:t> </w:t>
      </w:r>
      <w:r w:rsidRPr="00D536D8">
        <w:rPr>
          <w:lang w:eastAsia="zh-CN"/>
        </w:rPr>
        <w:t>H; and</w:t>
      </w:r>
    </w:p>
    <w:p w:rsidR="007D78F0" w:rsidRPr="00D536D8" w:rsidRDefault="007D78F0" w:rsidP="007D78F0">
      <w:pPr>
        <w:pStyle w:val="B1"/>
        <w:rPr>
          <w:lang w:eastAsia="zh-CN"/>
        </w:rPr>
      </w:pPr>
      <w:r>
        <w:t>-</w:t>
      </w:r>
      <w:r>
        <w:tab/>
      </w:r>
      <w:r w:rsidRPr="00D536D8">
        <w:rPr>
          <w:lang w:eastAsia="zh-CN"/>
        </w:rPr>
        <w:t xml:space="preserve">if the UE operates in </w:t>
      </w:r>
      <w:r w:rsidRPr="008166BE">
        <w:rPr>
          <w:lang w:eastAsia="zh-CN"/>
        </w:rPr>
        <w:t>dual-registration mode</w:t>
      </w:r>
      <w:r w:rsidRPr="00D536D8">
        <w:rPr>
          <w:lang w:eastAsia="zh-CN"/>
        </w:rPr>
        <w:t xml:space="preserve">, proceed with the domain selection as specified in </w:t>
      </w:r>
      <w:r>
        <w:t>3GPP TS.23.167 [8]</w:t>
      </w:r>
      <w:r>
        <w:rPr>
          <w:lang w:eastAsia="zh-CN"/>
        </w:rPr>
        <w:t xml:space="preserve"> annex</w:t>
      </w:r>
      <w:r w:rsidRPr="0038639D">
        <w:t> </w:t>
      </w:r>
      <w:r w:rsidRPr="00D536D8">
        <w:rPr>
          <w:lang w:eastAsia="zh-CN"/>
        </w:rPr>
        <w:t>H</w:t>
      </w:r>
      <w:r>
        <w:rPr>
          <w:lang w:eastAsia="zh-CN"/>
        </w:rPr>
        <w:t>.</w:t>
      </w:r>
    </w:p>
    <w:p w:rsidR="007D78F0" w:rsidRPr="00440029" w:rsidRDefault="007D78F0" w:rsidP="007D78F0">
      <w:pPr>
        <w:pStyle w:val="EditorsNote"/>
      </w:pPr>
      <w:r>
        <w:t>Editor's note:</w:t>
      </w:r>
      <w:r w:rsidRPr="00440029">
        <w:tab/>
      </w:r>
      <w:r w:rsidRPr="00D536D8">
        <w:t>The requirement will be updated by taking RAN definition of emergency service support indication into account for e.g., UE behavior when the 5G core network supports the emergency PDU session service but the current RAT does not.</w:t>
      </w:r>
    </w:p>
    <w:p w:rsidR="007D78F0" w:rsidRDefault="007D78F0" w:rsidP="007D78F0">
      <w:pPr>
        <w:pStyle w:val="EditorsNote"/>
        <w:rPr>
          <w:lang w:val="en-US" w:eastAsia="zh-CN"/>
        </w:rPr>
      </w:pPr>
      <w:r>
        <w:rPr>
          <w:lang w:eastAsia="zh-CN"/>
        </w:rPr>
        <w:t>Editor's note:</w:t>
      </w:r>
      <w:r>
        <w:rPr>
          <w:lang w:eastAsia="zh-CN"/>
        </w:rPr>
        <w:tab/>
      </w:r>
      <w:r>
        <w:rPr>
          <w:lang w:val="en-US" w:eastAsia="zh-CN"/>
        </w:rPr>
        <w:t xml:space="preserve">The </w:t>
      </w:r>
      <w:r>
        <w:rPr>
          <w:rFonts w:eastAsia="Malgun Gothic"/>
          <w:lang w:eastAsia="ko-KR"/>
        </w:rPr>
        <w:t xml:space="preserve">5G core network selection requirement for emergency call needs to be clarified in SA2. </w:t>
      </w:r>
    </w:p>
    <w:p w:rsidR="007D78F0" w:rsidRDefault="007D78F0" w:rsidP="007D78F0">
      <w:pPr>
        <w:pStyle w:val="Heading3"/>
      </w:pPr>
      <w:bookmarkStart w:id="6244" w:name="_Toc498334802"/>
      <w:r>
        <w:t>12.1.4</w:t>
      </w:r>
      <w:r w:rsidRPr="00235394">
        <w:tab/>
      </w:r>
      <w:r>
        <w:t>Location services</w:t>
      </w:r>
      <w:bookmarkEnd w:id="616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rsidR="007D78F0" w:rsidRDefault="007D78F0" w:rsidP="007D78F0">
      <w:bookmarkStart w:id="6245" w:name="_Toc479765955"/>
      <w:bookmarkStart w:id="6246" w:name="_Toc484956901"/>
      <w:bookmarkStart w:id="6247" w:name="_Toc485044342"/>
      <w:bookmarkStart w:id="6248" w:name="_Toc485217988"/>
      <w:bookmarkStart w:id="6249" w:name="_Toc485220161"/>
      <w:bookmarkStart w:id="6250" w:name="_Toc485220516"/>
      <w:r>
        <w:t>LPP messages shall be transported between the UE and the AMF using the NAS transport procedures specified in subclause 8.5.1.2.</w:t>
      </w:r>
    </w:p>
    <w:p w:rsidR="007D78F0" w:rsidRDefault="007D78F0" w:rsidP="007D78F0">
      <w:pPr>
        <w:pStyle w:val="EditorsNote"/>
      </w:pPr>
      <w:r>
        <w:t>Editor’s note:</w:t>
      </w:r>
      <w:r>
        <w:rPr>
          <w:rFonts w:hint="eastAsia"/>
          <w:lang w:eastAsia="zh-CN"/>
        </w:rPr>
        <w:tab/>
      </w:r>
      <w:r>
        <w:t>It is FFS whether transport of supplementary service messages for location services as specified in 3GPP TS 24.030 is needed in 5G System.</w:t>
      </w:r>
    </w:p>
    <w:p w:rsidR="007D78F0" w:rsidRDefault="007D78F0" w:rsidP="007D78F0">
      <w:pPr>
        <w:pStyle w:val="Heading3"/>
      </w:pPr>
      <w:bookmarkStart w:id="6251" w:name="_Toc492387967"/>
      <w:bookmarkStart w:id="6252" w:name="_Toc492388557"/>
      <w:bookmarkStart w:id="6253" w:name="_Toc492394441"/>
      <w:bookmarkStart w:id="6254" w:name="_Toc492395030"/>
      <w:bookmarkStart w:id="6255" w:name="_Toc492455862"/>
      <w:bookmarkStart w:id="6256" w:name="_Toc492456452"/>
      <w:bookmarkStart w:id="6257" w:name="_Toc492466272"/>
      <w:bookmarkStart w:id="6258" w:name="_Toc492466862"/>
      <w:bookmarkStart w:id="6259" w:name="_Toc498334803"/>
      <w:r>
        <w:t>12.1.5</w:t>
      </w:r>
      <w:r w:rsidRPr="00235394">
        <w:tab/>
      </w:r>
      <w:r>
        <w:t>Multimedia priority services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rsidR="007D78F0" w:rsidRDefault="007D78F0" w:rsidP="007D78F0">
      <w:pPr>
        <w:pStyle w:val="Heading4"/>
      </w:pPr>
      <w:bookmarkStart w:id="6260" w:name="_Toc498334804"/>
      <w:bookmarkStart w:id="6261" w:name="_Toc479765956"/>
      <w:bookmarkStart w:id="6262" w:name="_Toc484956902"/>
      <w:bookmarkStart w:id="6263" w:name="_Toc485044343"/>
      <w:bookmarkStart w:id="6264" w:name="_Toc485217989"/>
      <w:bookmarkStart w:id="6265" w:name="_Toc485220162"/>
      <w:bookmarkStart w:id="6266" w:name="_Toc485220517"/>
      <w:bookmarkStart w:id="6267" w:name="_Toc492387968"/>
      <w:bookmarkStart w:id="6268" w:name="_Toc492388558"/>
      <w:bookmarkStart w:id="6269" w:name="_Toc492394442"/>
      <w:bookmarkStart w:id="6270" w:name="_Toc492395031"/>
      <w:bookmarkStart w:id="6271" w:name="_Toc492455863"/>
      <w:bookmarkStart w:id="6272" w:name="_Toc492456453"/>
      <w:bookmarkStart w:id="6273" w:name="_Toc492466273"/>
      <w:bookmarkStart w:id="6274" w:name="_Toc492466863"/>
      <w:r>
        <w:t>12.1.5.1</w:t>
      </w:r>
      <w:r>
        <w:tab/>
        <w:t>General</w:t>
      </w:r>
      <w:bookmarkEnd w:id="6260"/>
    </w:p>
    <w:p w:rsidR="007D78F0" w:rsidRDefault="007D78F0" w:rsidP="007D78F0">
      <w:r>
        <w:t>5GS supports MPS with functionality as described in subclause 5.16.5 in 3GPP TS 23.501 [9]. MPS priority mechanisms can be classified as subscription-related, invocation-related, and those applied to existing QoS Flows, as described in subclause 5.22 of 3GPP TS 23.501 [9].</w:t>
      </w:r>
    </w:p>
    <w:p w:rsidR="007D78F0" w:rsidRDefault="007D78F0" w:rsidP="007D78F0">
      <w:r>
        <w:t>MPS-specific exemptions are provided for 5GS mobility management and 5GS session management.</w:t>
      </w:r>
    </w:p>
    <w:p w:rsidR="007D78F0" w:rsidRDefault="007D78F0" w:rsidP="007D78F0">
      <w:pPr>
        <w:pStyle w:val="Heading4"/>
      </w:pPr>
      <w:bookmarkStart w:id="6275" w:name="_Toc498334805"/>
      <w:r>
        <w:t>12.1.5.2</w:t>
      </w:r>
      <w:r>
        <w:tab/>
        <w:t>5GS mobility management priority mechanisms</w:t>
      </w:r>
      <w:bookmarkEnd w:id="6275"/>
    </w:p>
    <w:p w:rsidR="007D78F0" w:rsidRDefault="007D78F0" w:rsidP="007D78F0">
      <w:r>
        <w:t>Membership in the unique special access class assigned for MPS (based on subclause 4.4A of 3GPP TS 22.011 [2]) provides certain 5GMM priority treatments and exemptions to MPS-subscribed UEs.</w:t>
      </w:r>
    </w:p>
    <w:p w:rsidR="007D78F0" w:rsidRDefault="007D78F0" w:rsidP="007D78F0">
      <w:r>
        <w:t>An MPS-subscribed UE is configured with at least one access class in the range 11-15 on the USIM. An MPS-subscribed UE shall be exempt from NAS level 5GMM congestion controls.</w:t>
      </w:r>
    </w:p>
    <w:p w:rsidR="007D78F0" w:rsidRDefault="007D78F0" w:rsidP="007D78F0">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7D78F0" w:rsidRDefault="007D78F0" w:rsidP="007D78F0">
      <w:r>
        <w:t>An MPS-subscribed UE shall be exempt from 5GMM procedure backoff timers.</w:t>
      </w:r>
    </w:p>
    <w:p w:rsidR="007D78F0" w:rsidRDefault="007D78F0" w:rsidP="007D78F0">
      <w:pPr>
        <w:pStyle w:val="EditorsNote"/>
      </w:pPr>
      <w:r w:rsidRPr="00401E33">
        <w:t>Editor’s note:</w:t>
      </w:r>
      <w:r>
        <w:tab/>
      </w:r>
      <w:r w:rsidRPr="00693BE5">
        <w:t xml:space="preserve">5GMM procedure backoff timers </w:t>
      </w:r>
      <w:r>
        <w:t>are</w:t>
      </w:r>
      <w:r w:rsidRPr="00401E33">
        <w:t xml:space="preserve"> FFS.</w:t>
      </w:r>
    </w:p>
    <w:p w:rsidR="007D78F0" w:rsidRDefault="007D78F0" w:rsidP="007D78F0">
      <w:r>
        <w:t>An MPS-subscribed UE shall be exempt from failed service request procedure retry counter limitations.</w:t>
      </w:r>
    </w:p>
    <w:p w:rsidR="007D78F0" w:rsidRDefault="007D78F0" w:rsidP="007D78F0">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7D78F0" w:rsidRDefault="007D78F0" w:rsidP="007D78F0">
      <w:r>
        <w:t>For initial paging to deliver an MPS packet, the network shall initiate paging procedure with paging priority.</w:t>
      </w:r>
    </w:p>
    <w:p w:rsidR="007D78F0" w:rsidRDefault="007D78F0" w:rsidP="007D78F0">
      <w:r>
        <w:t>If paging is in progress without priority, and an MPS packet arrives, the network shall re-start the paging procedure with paging priority.</w:t>
      </w:r>
    </w:p>
    <w:p w:rsidR="007D78F0" w:rsidRDefault="007D78F0" w:rsidP="007D78F0">
      <w:pPr>
        <w:pStyle w:val="Heading4"/>
      </w:pPr>
      <w:bookmarkStart w:id="6276" w:name="_Toc498334806"/>
      <w:r>
        <w:t>12.1.5.3</w:t>
      </w:r>
      <w:r>
        <w:tab/>
        <w:t>5GS session management priority mechanisms</w:t>
      </w:r>
      <w:bookmarkEnd w:id="6276"/>
    </w:p>
    <w:p w:rsidR="007D78F0" w:rsidRDefault="007D78F0" w:rsidP="007D78F0">
      <w:r>
        <w:t>Membership in the unique special access class assigned for MPS (based on subclause 4.4A of 3GPP TS 22.011 [2]) provides certain 5GSM priority treatments and exemptions to MPS-subscribed UEs.</w:t>
      </w:r>
    </w:p>
    <w:p w:rsidR="007D78F0" w:rsidRDefault="007D78F0" w:rsidP="007D78F0">
      <w:r>
        <w:t>An MPS-subscribed UE shall be exempt from 5GSM procedure backoff timers associated with network congestion at the AMF or SMF.</w:t>
      </w:r>
    </w:p>
    <w:p w:rsidR="007D78F0" w:rsidRDefault="007D78F0" w:rsidP="007D78F0">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7D78F0" w:rsidRPr="00DC68E9" w:rsidRDefault="007D78F0" w:rsidP="007D78F0">
      <w:r>
        <w:t>An MPS-subscribed UE shall be exempt from 5GSM procedure backoff timers associated with signaling for PDU sessions to specific DNs.</w:t>
      </w:r>
    </w:p>
    <w:p w:rsidR="007D78F0" w:rsidRDefault="007D78F0" w:rsidP="007D78F0">
      <w:pPr>
        <w:pStyle w:val="Heading2"/>
      </w:pPr>
      <w:bookmarkStart w:id="6277" w:name="_Toc498334807"/>
      <w:r>
        <w:t>12.2</w:t>
      </w:r>
      <w:r w:rsidRPr="007E6407">
        <w:tab/>
      </w:r>
      <w:r>
        <w:t>Access control</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7"/>
    </w:p>
    <w:p w:rsidR="007D78F0" w:rsidRDefault="007D78F0" w:rsidP="007D78F0">
      <w:pPr>
        <w:pStyle w:val="Heading3"/>
      </w:pPr>
      <w:bookmarkStart w:id="6278" w:name="_Toc498334808"/>
      <w:bookmarkStart w:id="6279" w:name="_Toc479765957"/>
      <w:bookmarkStart w:id="6280" w:name="_Toc484956903"/>
      <w:bookmarkStart w:id="6281" w:name="_Toc485044344"/>
      <w:bookmarkStart w:id="6282" w:name="_Toc485217990"/>
      <w:bookmarkStart w:id="6283" w:name="_Toc485220163"/>
      <w:bookmarkStart w:id="6284" w:name="_Toc485220518"/>
      <w:bookmarkStart w:id="6285" w:name="_Toc492387969"/>
      <w:bookmarkStart w:id="6286" w:name="_Toc492388559"/>
      <w:bookmarkStart w:id="6287" w:name="_Toc492394443"/>
      <w:bookmarkStart w:id="6288" w:name="_Toc492395032"/>
      <w:bookmarkStart w:id="6289" w:name="_Toc492455864"/>
      <w:bookmarkStart w:id="6290" w:name="_Toc492456454"/>
      <w:bookmarkStart w:id="6291" w:name="_Toc492466274"/>
      <w:bookmarkStart w:id="6292" w:name="_Toc492466864"/>
      <w:r>
        <w:t>12.2.1</w:t>
      </w:r>
      <w:r>
        <w:tab/>
        <w:t>Unified access control (Alternative 1)</w:t>
      </w:r>
      <w:bookmarkEnd w:id="6278"/>
    </w:p>
    <w:p w:rsidR="007D78F0" w:rsidRDefault="007D78F0" w:rsidP="007D78F0">
      <w:pPr>
        <w:pStyle w:val="Heading4"/>
      </w:pPr>
      <w:bookmarkStart w:id="6293" w:name="_Toc498334809"/>
      <w:r>
        <w:t>12.2.1.1</w:t>
      </w:r>
      <w:r>
        <w:tab/>
        <w:t>General</w:t>
      </w:r>
      <w:bookmarkEnd w:id="6293"/>
    </w:p>
    <w:p w:rsidR="007D78F0" w:rsidRDefault="007D78F0" w:rsidP="007D78F0">
      <w:r>
        <w:t>5GS supports a unified access control by which each access attempt is categorized into one ore more access categories. The network can restrict the access on a per-access category basis according to the requirement specified in 3GPP TS 22.261 [3].</w:t>
      </w:r>
    </w:p>
    <w:p w:rsidR="007D78F0" w:rsidRDefault="007D78F0" w:rsidP="007D78F0">
      <w:r>
        <w:t>Access categories include:</w:t>
      </w:r>
    </w:p>
    <w:p w:rsidR="007D78F0" w:rsidRDefault="007D78F0" w:rsidP="007D78F0">
      <w:pPr>
        <w:pStyle w:val="B1"/>
        <w:rPr>
          <w:snapToGrid w:val="0"/>
        </w:rPr>
      </w:pPr>
      <w:r>
        <w:rPr>
          <w:rFonts w:hint="eastAsia"/>
          <w:lang w:eastAsia="ko-KR"/>
        </w:rPr>
        <w:t>-</w:t>
      </w:r>
      <w:r>
        <w:rPr>
          <w:lang w:eastAsia="ko-KR"/>
        </w:rPr>
        <w:tab/>
      </w:r>
      <w:r>
        <w:rPr>
          <w:snapToGrid w:val="0"/>
        </w:rPr>
        <w:t xml:space="preserve">a set of standardized access categories specified in </w:t>
      </w:r>
      <w:r w:rsidRPr="007E6407">
        <w:t>3GPP TS 22.</w:t>
      </w:r>
      <w:r>
        <w:t>261</w:t>
      </w:r>
      <w:r w:rsidRPr="007E6407">
        <w:t> [</w:t>
      </w:r>
      <w:r>
        <w:t>3</w:t>
      </w:r>
      <w:r w:rsidRPr="007E6407">
        <w:t>]</w:t>
      </w:r>
      <w:r>
        <w:rPr>
          <w:snapToGrid w:val="0"/>
        </w:rPr>
        <w:t>; and</w:t>
      </w:r>
    </w:p>
    <w:p w:rsidR="007D78F0" w:rsidRDefault="007D78F0" w:rsidP="007D78F0">
      <w:pPr>
        <w:pStyle w:val="B1"/>
        <w:rPr>
          <w:lang w:eastAsia="ko-KR"/>
        </w:rPr>
      </w:pPr>
      <w:r>
        <w:rPr>
          <w:snapToGrid w:val="0"/>
        </w:rPr>
        <w:t>-</w:t>
      </w:r>
      <w:r>
        <w:rPr>
          <w:snapToGrid w:val="0"/>
        </w:rPr>
        <w:tab/>
        <w:t>optionally, operator-specific categories defined using the format specified in subclause</w:t>
      </w:r>
      <w:r>
        <w:t> </w:t>
      </w:r>
      <w:r>
        <w:rPr>
          <w:snapToGrid w:val="0"/>
        </w:rPr>
        <w:t>12.2.1.2.</w:t>
      </w:r>
    </w:p>
    <w:p w:rsidR="007D78F0" w:rsidRDefault="007D78F0" w:rsidP="007D78F0">
      <w:pPr>
        <w:rPr>
          <w:noProof/>
          <w:lang w:val="en-US" w:eastAsia="zh-CN"/>
        </w:rPr>
      </w:pPr>
      <w:r>
        <w:rPr>
          <w:noProof/>
          <w:lang w:val="en-US" w:eastAsia="zh-CN"/>
        </w:rPr>
        <w:t>The UE shall apply unified access control for all access categories in 5GMM-IDLE mode.</w:t>
      </w:r>
    </w:p>
    <w:p w:rsidR="007D78F0" w:rsidRDefault="007D78F0" w:rsidP="007D78F0">
      <w:pPr>
        <w:rPr>
          <w:noProof/>
          <w:lang w:val="en-US" w:eastAsia="zh-CN"/>
        </w:rPr>
      </w:pPr>
      <w:r>
        <w:rPr>
          <w:noProof/>
          <w:lang w:val="en-US" w:eastAsia="zh-CN"/>
        </w:rPr>
        <w:t>The UE shall apply unified access control in 5GMM-CONNECTED mode and 5GMM-CONNECTED mode with RRC inactive indication for the following access categories:</w:t>
      </w:r>
    </w:p>
    <w:p w:rsidR="007D78F0" w:rsidRDefault="007D78F0" w:rsidP="007D78F0">
      <w:pPr>
        <w:pStyle w:val="B1"/>
        <w:rPr>
          <w:lang w:eastAsia="ko-KR"/>
        </w:rPr>
      </w:pPr>
      <w:r>
        <w:rPr>
          <w:rFonts w:hint="eastAsia"/>
          <w:lang w:eastAsia="ko-KR"/>
        </w:rPr>
        <w:t>-</w:t>
      </w:r>
      <w:r>
        <w:rPr>
          <w:lang w:eastAsia="ko-KR"/>
        </w:rPr>
        <w:tab/>
        <w:t>standardized access categories</w:t>
      </w:r>
      <w:r>
        <w:rPr>
          <w:snapToGrid w:val="0"/>
        </w:rPr>
        <w:t xml:space="preserve"> 1, 2, 3, 4, 5, 6 and 7 specified in </w:t>
      </w:r>
      <w:r w:rsidRPr="007E6407">
        <w:t>3GPP TS 22.</w:t>
      </w:r>
      <w:r>
        <w:t>261</w:t>
      </w:r>
      <w:r w:rsidRPr="007E6407">
        <w:t> [</w:t>
      </w:r>
      <w:r>
        <w:t>3</w:t>
      </w:r>
      <w:r w:rsidRPr="007E6407">
        <w:t>]</w:t>
      </w:r>
      <w:r>
        <w:rPr>
          <w:lang w:eastAsia="ko-KR"/>
        </w:rPr>
        <w:t>; and</w:t>
      </w:r>
    </w:p>
    <w:p w:rsidR="007D78F0" w:rsidRPr="0075247B" w:rsidRDefault="007D78F0" w:rsidP="007D78F0">
      <w:pPr>
        <w:pStyle w:val="B1"/>
      </w:pPr>
      <w:r w:rsidRPr="0075247B">
        <w:t>-</w:t>
      </w:r>
      <w:r w:rsidRPr="0075247B">
        <w:tab/>
        <w:t>operator-specific access categories defined using access category criteria which can be met based on one or more of the following events:</w:t>
      </w:r>
    </w:p>
    <w:p w:rsidR="007D78F0" w:rsidRDefault="007D78F0" w:rsidP="007D78F0">
      <w:pPr>
        <w:pStyle w:val="B2"/>
        <w:rPr>
          <w:snapToGrid w:val="0"/>
        </w:rPr>
      </w:pPr>
      <w:r>
        <w:rPr>
          <w:snapToGrid w:val="0"/>
        </w:rPr>
        <w:t>1)</w:t>
      </w:r>
      <w:r>
        <w:rPr>
          <w:snapToGrid w:val="0"/>
        </w:rPr>
        <w:tab/>
        <w:t>new MMTEL voice or MMTEL video session;</w:t>
      </w:r>
    </w:p>
    <w:p w:rsidR="007D78F0" w:rsidRDefault="007D78F0" w:rsidP="007D78F0">
      <w:pPr>
        <w:pStyle w:val="B2"/>
        <w:rPr>
          <w:snapToGrid w:val="0"/>
        </w:rPr>
      </w:pPr>
      <w:r>
        <w:rPr>
          <w:snapToGrid w:val="0"/>
        </w:rPr>
        <w:t>2)</w:t>
      </w:r>
      <w:r>
        <w:rPr>
          <w:snapToGrid w:val="0"/>
        </w:rPr>
        <w:tab/>
        <w:t>sending of SMS;</w:t>
      </w:r>
    </w:p>
    <w:p w:rsidR="007D78F0" w:rsidRDefault="007D78F0" w:rsidP="007D78F0">
      <w:pPr>
        <w:pStyle w:val="B2"/>
        <w:rPr>
          <w:snapToGrid w:val="0"/>
        </w:rPr>
      </w:pPr>
      <w:r>
        <w:rPr>
          <w:snapToGrid w:val="0"/>
        </w:rPr>
        <w:t>3)</w:t>
      </w:r>
      <w:r>
        <w:rPr>
          <w:snapToGrid w:val="0"/>
        </w:rPr>
        <w:tab/>
        <w:t>new PDU session establishment;</w:t>
      </w:r>
    </w:p>
    <w:p w:rsidR="007D78F0" w:rsidRDefault="007D78F0" w:rsidP="007D78F0">
      <w:pPr>
        <w:pStyle w:val="B2"/>
        <w:rPr>
          <w:snapToGrid w:val="0"/>
        </w:rPr>
      </w:pPr>
      <w:r>
        <w:rPr>
          <w:snapToGrid w:val="0"/>
        </w:rPr>
        <w:t>4)</w:t>
      </w:r>
      <w:r>
        <w:rPr>
          <w:snapToGrid w:val="0"/>
        </w:rPr>
        <w:tab/>
        <w:t>existing PDU sessions modification; and</w:t>
      </w:r>
    </w:p>
    <w:p w:rsidR="007D78F0" w:rsidRDefault="007D78F0" w:rsidP="007D78F0">
      <w:pPr>
        <w:pStyle w:val="B2"/>
        <w:rPr>
          <w:snapToGrid w:val="0"/>
        </w:rPr>
      </w:pPr>
      <w:r>
        <w:rPr>
          <w:snapToGrid w:val="0"/>
        </w:rPr>
        <w:t>5)</w:t>
      </w:r>
      <w:r>
        <w:rPr>
          <w:snapToGrid w:val="0"/>
        </w:rPr>
        <w:tab/>
        <w:t>Service request procedure for user plane re-establishment for an existing PDU session.</w:t>
      </w:r>
    </w:p>
    <w:p w:rsidR="007D78F0" w:rsidRDefault="007D78F0" w:rsidP="007D78F0">
      <w:pPr>
        <w:pStyle w:val="EditorsNote"/>
        <w:rPr>
          <w:lang w:val="en-US" w:eastAsia="zh-CN"/>
        </w:rPr>
      </w:pPr>
      <w:r>
        <w:rPr>
          <w:lang w:eastAsia="zh-CN"/>
        </w:rPr>
        <w:t>Editor's note:</w:t>
      </w:r>
      <w:r>
        <w:rPr>
          <w:lang w:eastAsia="zh-CN"/>
        </w:rPr>
        <w:tab/>
        <w:t>Additional access categories that may be applicable in 5GMM-CONNECTED mode with RRC inactive indication are FFS</w:t>
      </w:r>
      <w:r>
        <w:rPr>
          <w:lang w:val="en-US" w:eastAsia="zh-CN"/>
        </w:rPr>
        <w:t>.</w:t>
      </w:r>
    </w:p>
    <w:p w:rsidR="007D78F0" w:rsidRDefault="007D78F0" w:rsidP="007D78F0">
      <w:pPr>
        <w:pStyle w:val="Heading4"/>
      </w:pPr>
      <w:bookmarkStart w:id="6294" w:name="_Toc498334810"/>
      <w:r>
        <w:t>12.2.1.2</w:t>
      </w:r>
      <w:r>
        <w:tab/>
        <w:t>Operator-specific access categories</w:t>
      </w:r>
      <w:bookmarkEnd w:id="6294"/>
    </w:p>
    <w:p w:rsidR="007D78F0" w:rsidRDefault="007D78F0" w:rsidP="007D78F0">
      <w:r>
        <w:rPr>
          <w:noProof/>
          <w:lang w:val="en-US"/>
        </w:rPr>
        <w:t xml:space="preserve">Operator-specific access categories can be signalled to the UE using the NAS transport procedure specified in </w:t>
      </w:r>
      <w:r>
        <w:t>subclause 8.5.1.2, with:</w:t>
      </w:r>
    </w:p>
    <w:p w:rsidR="007D78F0" w:rsidRDefault="007D78F0" w:rsidP="007D78F0">
      <w:pPr>
        <w:pStyle w:val="B1"/>
      </w:pPr>
      <w:r>
        <w:t>-</w:t>
      </w:r>
      <w:r>
        <w:tab/>
        <w:t>the payload container IE of the DL NAS transport message containing one or more access category definitions, each consisting of the following parameters:</w:t>
      </w:r>
    </w:p>
    <w:p w:rsidR="007D78F0" w:rsidRDefault="007D78F0" w:rsidP="007D78F0">
      <w:pPr>
        <w:pStyle w:val="EditorsNote"/>
      </w:pPr>
      <w:r>
        <w:t>Editor's note:</w:t>
      </w:r>
      <w:r>
        <w:tab/>
        <w:t>The encoding of the operator-specific access categories in the payload container IE is FFS.</w:t>
      </w:r>
    </w:p>
    <w:p w:rsidR="007D78F0" w:rsidRDefault="007D78F0" w:rsidP="007D78F0">
      <w:pPr>
        <w:pStyle w:val="B2"/>
      </w:pPr>
      <w:r>
        <w:t>1)</w:t>
      </w:r>
      <w:r>
        <w:tab/>
        <w:t>an access category number in the 32-63 range that uniquely identifies the access category in the PLMN in which the access categories are being sent to the UE;</w:t>
      </w:r>
    </w:p>
    <w:p w:rsidR="007D78F0" w:rsidRDefault="007D78F0" w:rsidP="007D78F0">
      <w:pPr>
        <w:pStyle w:val="B2"/>
      </w:pPr>
      <w:r>
        <w:t>2)</w:t>
      </w:r>
      <w:r>
        <w:tab/>
        <w:t>one or more access category criteria type and associated access category criteria type values. The access category criteria type can be set to one of the following:</w:t>
      </w:r>
    </w:p>
    <w:p w:rsidR="007D78F0" w:rsidRDefault="007D78F0" w:rsidP="007D78F0">
      <w:pPr>
        <w:pStyle w:val="B3"/>
      </w:pPr>
      <w:r>
        <w:t>i)</w:t>
      </w:r>
      <w:r>
        <w:tab/>
        <w:t>DNN name;</w:t>
      </w:r>
    </w:p>
    <w:p w:rsidR="007D78F0" w:rsidRDefault="007D78F0" w:rsidP="007D78F0">
      <w:pPr>
        <w:pStyle w:val="B3"/>
      </w:pPr>
      <w:r>
        <w:t>ii)</w:t>
      </w:r>
      <w:r>
        <w:tab/>
        <w:t>QFI;</w:t>
      </w:r>
    </w:p>
    <w:p w:rsidR="007D78F0" w:rsidRDefault="007D78F0" w:rsidP="007D78F0">
      <w:pPr>
        <w:pStyle w:val="B3"/>
      </w:pPr>
      <w:r>
        <w:t>iii)</w:t>
      </w:r>
      <w:r>
        <w:tab/>
        <w:t>5QI;</w:t>
      </w:r>
    </w:p>
    <w:p w:rsidR="007D78F0" w:rsidRDefault="007D78F0" w:rsidP="007D78F0">
      <w:pPr>
        <w:pStyle w:val="B3"/>
      </w:pPr>
      <w:r>
        <w:t>iv)</w:t>
      </w:r>
      <w:r>
        <w:tab/>
        <w:t>OS Id + OS App Id of application triggering the access attempt; or</w:t>
      </w:r>
    </w:p>
    <w:p w:rsidR="007D78F0" w:rsidRDefault="007D78F0" w:rsidP="007D78F0">
      <w:pPr>
        <w:pStyle w:val="B3"/>
      </w:pPr>
      <w:r>
        <w:t>v)</w:t>
      </w:r>
      <w:r>
        <w:tab/>
        <w:t>S-NSSAI.</w:t>
      </w:r>
    </w:p>
    <w:p w:rsidR="007D78F0" w:rsidRDefault="007D78F0" w:rsidP="007D78F0">
      <w:pPr>
        <w:pStyle w:val="EditorsNote"/>
      </w:pPr>
      <w:r>
        <w:t>Editor's note:</w:t>
      </w:r>
      <w:r>
        <w:tab/>
        <w:t>Other access category criteria types are FFS.</w:t>
      </w:r>
    </w:p>
    <w:p w:rsidR="007D78F0" w:rsidRPr="00D22964" w:rsidRDefault="007D78F0" w:rsidP="007D78F0">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hint="eastAsia"/>
          <w:snapToGrid w:val="0"/>
          <w:lang w:eastAsia="ko-KR"/>
        </w:rPr>
        <w:t>s</w:t>
      </w:r>
      <w:r w:rsidRPr="00AA2F34">
        <w:t>.</w:t>
      </w:r>
    </w:p>
    <w:p w:rsidR="007D78F0" w:rsidRDefault="007D78F0" w:rsidP="007D78F0">
      <w:pPr>
        <w:pStyle w:val="B1"/>
      </w:pPr>
      <w:r>
        <w:t>-</w:t>
      </w:r>
      <w:r>
        <w:tab/>
        <w:t>the payload information IE of the DL NAS transport message set to include a payload information type field indicating that the payload container contains operator-specific access category definitions:</w:t>
      </w:r>
    </w:p>
    <w:p w:rsidR="007D78F0" w:rsidRDefault="007D78F0" w:rsidP="007D78F0">
      <w:pPr>
        <w:pStyle w:val="EditorsNote"/>
      </w:pPr>
      <w:r>
        <w:t>Editor's note:</w:t>
      </w:r>
      <w:r>
        <w:tab/>
        <w:t>The encoding of the payload information type field for operator-specific access category definitions is FFS.</w:t>
      </w:r>
    </w:p>
    <w:p w:rsidR="007D78F0" w:rsidRDefault="007D78F0" w:rsidP="007D78F0">
      <w:pPr>
        <w:pStyle w:val="EditorsNote"/>
      </w:pPr>
      <w:r>
        <w:t>Editor's note:</w:t>
      </w:r>
      <w:r>
        <w:tab/>
        <w:t>Whether operator-specific categories can be sent to roaming UEs is FFS.</w:t>
      </w:r>
    </w:p>
    <w:p w:rsidR="007D78F0" w:rsidRDefault="007D78F0" w:rsidP="007D78F0">
      <w:r>
        <w:t>Upon receiving a DL NAS transport message with a payload information IE containing a payload information type field indicating that the payload container contains operator-specific access category definitions, the UE shall store the operator-specific access category definitions for the registered PLMN.</w:t>
      </w:r>
    </w:p>
    <w:p w:rsidR="007D78F0" w:rsidRDefault="007D78F0" w:rsidP="007D78F0">
      <w:pPr>
        <w:pStyle w:val="Heading4"/>
      </w:pPr>
      <w:bookmarkStart w:id="6295" w:name="_Toc498334811"/>
      <w:r>
        <w:t>12.2.1.3</w:t>
      </w:r>
      <w:r>
        <w:tab/>
        <w:t>Mapping of access attempts to access categories</w:t>
      </w:r>
      <w:bookmarkEnd w:id="6295"/>
    </w:p>
    <w:p w:rsidR="007D78F0" w:rsidRDefault="007D78F0" w:rsidP="007D78F0">
      <w:pPr>
        <w:rPr>
          <w:noProof/>
          <w:lang w:val="en-US"/>
        </w:rPr>
      </w:pPr>
      <w:r>
        <w:rPr>
          <w:noProof/>
          <w:lang w:val="en-US"/>
        </w:rPr>
        <w:t>Upon receiving a request from the upper layers for an access attempt, the NAS shall categorize the access attempt into one ore more access categories as follows:</w:t>
      </w:r>
    </w:p>
    <w:p w:rsidR="007D78F0" w:rsidRDefault="007D78F0" w:rsidP="007D78F0">
      <w:pPr>
        <w:pStyle w:val="B1"/>
      </w:pPr>
      <w:r>
        <w:t>-</w:t>
      </w:r>
      <w:r>
        <w:tab/>
        <w:t>if the UE is in 5GMM-IDLE mode, the NAS shall:</w:t>
      </w:r>
    </w:p>
    <w:p w:rsidR="007D78F0" w:rsidRDefault="007D78F0" w:rsidP="007D78F0">
      <w:pPr>
        <w:pStyle w:val="B2"/>
      </w:pPr>
      <w:r>
        <w:t>1)</w:t>
      </w:r>
      <w:r>
        <w:tab/>
        <w:t xml:space="preserve">evaluate whether the access attempt matches any of the standardized access categories specified in </w:t>
      </w:r>
      <w:r w:rsidRPr="007E6407">
        <w:t>3GPP TS 22.</w:t>
      </w:r>
      <w:r>
        <w:t>261</w:t>
      </w:r>
      <w:r w:rsidRPr="007E6407">
        <w:t> [</w:t>
      </w:r>
      <w:r>
        <w:t>3</w:t>
      </w:r>
      <w:r w:rsidRPr="007E6407">
        <w:t>]</w:t>
      </w:r>
      <w:r>
        <w:t>;</w:t>
      </w:r>
    </w:p>
    <w:p w:rsidR="007D78F0" w:rsidRDefault="007D78F0" w:rsidP="007D78F0">
      <w:pPr>
        <w:pStyle w:val="B2"/>
      </w:pPr>
      <w:r>
        <w:t>2)</w:t>
      </w:r>
      <w:r>
        <w:tab/>
        <w:t>evaluate whether the access attempt matches any of the operator-specific access categories stored in the UE for the registered PLMN; and</w:t>
      </w:r>
    </w:p>
    <w:p w:rsidR="007D78F0" w:rsidRDefault="007D78F0" w:rsidP="007D78F0">
      <w:pPr>
        <w:pStyle w:val="B2"/>
      </w:pPr>
      <w:r>
        <w:t>3)</w:t>
      </w:r>
      <w:r>
        <w:tab/>
        <w:t>pass all access categories for which there was a match to the lower layers.</w:t>
      </w:r>
    </w:p>
    <w:p w:rsidR="007D78F0" w:rsidRDefault="007D78F0" w:rsidP="007D78F0">
      <w:pPr>
        <w:pStyle w:val="B1"/>
      </w:pPr>
      <w:r>
        <w:t>-</w:t>
      </w:r>
      <w:r>
        <w:tab/>
        <w:t>if the UE is in 5GMM-CONNECTED mode, the NAS shall:</w:t>
      </w:r>
    </w:p>
    <w:p w:rsidR="007D78F0" w:rsidRDefault="007D78F0" w:rsidP="007D78F0">
      <w:pPr>
        <w:pStyle w:val="B2"/>
      </w:pPr>
      <w:r>
        <w:t>1)</w:t>
      </w:r>
      <w:r>
        <w:tab/>
        <w:t xml:space="preserve">evaluate whether the access attempt matches standardized access categories </w:t>
      </w:r>
      <w:r>
        <w:rPr>
          <w:snapToGrid w:val="0"/>
        </w:rPr>
        <w:t xml:space="preserve">1, 2, 3, 4, 5, 6 or 7 </w:t>
      </w:r>
      <w:r>
        <w:t xml:space="preserve">specified in </w:t>
      </w:r>
      <w:r w:rsidRPr="007E6407">
        <w:t>3GPP TS 22.</w:t>
      </w:r>
      <w:r>
        <w:t>261</w:t>
      </w:r>
      <w:r w:rsidRPr="007E6407">
        <w:t> [</w:t>
      </w:r>
      <w:r>
        <w:t>3</w:t>
      </w:r>
      <w:r w:rsidRPr="007E6407">
        <w:t>]</w:t>
      </w:r>
      <w:r>
        <w:t>;</w:t>
      </w:r>
    </w:p>
    <w:p w:rsidR="007D78F0" w:rsidRDefault="007D78F0" w:rsidP="007D78F0">
      <w:pPr>
        <w:pStyle w:val="B2"/>
      </w:pPr>
      <w:r>
        <w:t>2)</w:t>
      </w:r>
      <w:r>
        <w:tab/>
        <w:t>evaluate whether the access attempt matches any operator-specific access categories stored in the UE for the registered PLMN defined using one or more of the following access category criteria types:</w:t>
      </w:r>
    </w:p>
    <w:p w:rsidR="007D78F0" w:rsidRDefault="007D78F0" w:rsidP="007D78F0">
      <w:pPr>
        <w:pStyle w:val="B3"/>
      </w:pPr>
      <w:r>
        <w:t>i)</w:t>
      </w:r>
      <w:r>
        <w:tab/>
        <w:t>DNN name;</w:t>
      </w:r>
    </w:p>
    <w:p w:rsidR="007D78F0" w:rsidRDefault="007D78F0" w:rsidP="007D78F0">
      <w:pPr>
        <w:pStyle w:val="B3"/>
      </w:pPr>
      <w:r>
        <w:t>ii)</w:t>
      </w:r>
      <w:r>
        <w:tab/>
        <w:t>QFI;</w:t>
      </w:r>
    </w:p>
    <w:p w:rsidR="007D78F0" w:rsidRDefault="007D78F0" w:rsidP="007D78F0">
      <w:pPr>
        <w:pStyle w:val="B3"/>
      </w:pPr>
      <w:r>
        <w:t>iii)</w:t>
      </w:r>
      <w:r>
        <w:tab/>
        <w:t>5QI; and</w:t>
      </w:r>
    </w:p>
    <w:p w:rsidR="007D78F0" w:rsidRDefault="007D78F0" w:rsidP="007D78F0">
      <w:pPr>
        <w:pStyle w:val="B3"/>
      </w:pPr>
      <w:r>
        <w:t>iv)</w:t>
      </w:r>
      <w:r>
        <w:tab/>
        <w:t>S-NSSAI; and</w:t>
      </w:r>
    </w:p>
    <w:p w:rsidR="007D78F0" w:rsidRDefault="007D78F0" w:rsidP="007D78F0">
      <w:pPr>
        <w:pStyle w:val="EditorsNote"/>
      </w:pPr>
      <w:r>
        <w:t>Editor's note:</w:t>
      </w:r>
      <w:r>
        <w:tab/>
        <w:t>Other access category criteria types are FFS.</w:t>
      </w:r>
    </w:p>
    <w:p w:rsidR="007D78F0" w:rsidRDefault="007D78F0" w:rsidP="007D78F0">
      <w:pPr>
        <w:pStyle w:val="B2"/>
      </w:pPr>
      <w:r>
        <w:t>3)</w:t>
      </w:r>
      <w:r>
        <w:tab/>
        <w:t>pass all access categories for which there was a match to the lower layers. and</w:t>
      </w:r>
    </w:p>
    <w:p w:rsidR="007D78F0" w:rsidRDefault="007D78F0" w:rsidP="007D78F0">
      <w:pPr>
        <w:pStyle w:val="B1"/>
      </w:pPr>
      <w:r>
        <w:t>-</w:t>
      </w:r>
      <w:r>
        <w:tab/>
        <w:t>if the UE is in 5GMM-CONNECTED mode with RRC inactive indication, the NAS shall:</w:t>
      </w:r>
    </w:p>
    <w:p w:rsidR="007D78F0" w:rsidRDefault="007D78F0" w:rsidP="007D78F0">
      <w:pPr>
        <w:pStyle w:val="B2"/>
      </w:pPr>
      <w:r>
        <w:t>1)</w:t>
      </w:r>
      <w:r>
        <w:tab/>
        <w:t xml:space="preserve">evaluate whether the access attempt matches standardized access categories </w:t>
      </w:r>
      <w:r>
        <w:rPr>
          <w:snapToGrid w:val="0"/>
        </w:rPr>
        <w:t xml:space="preserve">1, 2, 3, 4, 5, 6 or 7 </w:t>
      </w:r>
      <w:r>
        <w:t xml:space="preserve">specified in </w:t>
      </w:r>
      <w:r w:rsidRPr="007E6407">
        <w:t>3GPP TS 22.</w:t>
      </w:r>
      <w:r>
        <w:t>261</w:t>
      </w:r>
      <w:r w:rsidRPr="007E6407">
        <w:t> [</w:t>
      </w:r>
      <w:r>
        <w:t>3</w:t>
      </w:r>
      <w:r w:rsidRPr="007E6407">
        <w:t>]</w:t>
      </w:r>
      <w:r>
        <w:t>;</w:t>
      </w:r>
    </w:p>
    <w:p w:rsidR="007D78F0" w:rsidRDefault="007D78F0" w:rsidP="007D78F0">
      <w:pPr>
        <w:pStyle w:val="B2"/>
      </w:pPr>
      <w:r>
        <w:t>2)</w:t>
      </w:r>
      <w:r>
        <w:tab/>
        <w:t>evaluate whether the access attempt matches any operator-specific access categories stored in the UE for the registered PLMN defined using one or more of the following access category criteria types:</w:t>
      </w:r>
    </w:p>
    <w:p w:rsidR="007D78F0" w:rsidRDefault="007D78F0" w:rsidP="007D78F0">
      <w:pPr>
        <w:pStyle w:val="B3"/>
      </w:pPr>
      <w:r>
        <w:t>i)</w:t>
      </w:r>
      <w:r>
        <w:tab/>
        <w:t>DNN name;</w:t>
      </w:r>
    </w:p>
    <w:p w:rsidR="007D78F0" w:rsidRDefault="007D78F0" w:rsidP="007D78F0">
      <w:pPr>
        <w:pStyle w:val="B3"/>
      </w:pPr>
      <w:r>
        <w:t>ii)</w:t>
      </w:r>
      <w:r>
        <w:tab/>
        <w:t>QFI;</w:t>
      </w:r>
    </w:p>
    <w:p w:rsidR="007D78F0" w:rsidRDefault="007D78F0" w:rsidP="007D78F0">
      <w:pPr>
        <w:pStyle w:val="B3"/>
      </w:pPr>
      <w:r>
        <w:t>iii)</w:t>
      </w:r>
      <w:r>
        <w:tab/>
        <w:t>5QI; and</w:t>
      </w:r>
    </w:p>
    <w:p w:rsidR="007D78F0" w:rsidRDefault="007D78F0" w:rsidP="007D78F0">
      <w:pPr>
        <w:pStyle w:val="B3"/>
      </w:pPr>
      <w:r>
        <w:t>iv)</w:t>
      </w:r>
      <w:r>
        <w:tab/>
        <w:t>S-NSSAI; and</w:t>
      </w:r>
    </w:p>
    <w:p w:rsidR="007D78F0" w:rsidRDefault="007D78F0" w:rsidP="007D78F0">
      <w:pPr>
        <w:pStyle w:val="EditorsNote"/>
      </w:pPr>
      <w:r>
        <w:t>Editor's note:</w:t>
      </w:r>
      <w:r>
        <w:tab/>
        <w:t>Other access category criteria types are FFS.</w:t>
      </w:r>
    </w:p>
    <w:p w:rsidR="007D78F0" w:rsidRDefault="007D78F0" w:rsidP="007D78F0">
      <w:pPr>
        <w:pStyle w:val="B2"/>
      </w:pPr>
      <w:r>
        <w:t>3)</w:t>
      </w:r>
      <w:r>
        <w:tab/>
        <w:t>pass all access categories for which there was a match to the lower layers.</w:t>
      </w:r>
    </w:p>
    <w:p w:rsidR="007D78F0" w:rsidRPr="00D22964" w:rsidRDefault="007D78F0" w:rsidP="007D78F0">
      <w:pPr>
        <w:pStyle w:val="NO"/>
        <w:rPr>
          <w:lang w:eastAsia="ko-KR"/>
        </w:rPr>
      </w:pPr>
      <w:r w:rsidRPr="00D22964">
        <w:rPr>
          <w:snapToGrid w:val="0"/>
        </w:rPr>
        <w:t>NOTE:</w:t>
      </w:r>
      <w:r w:rsidRPr="00D22964">
        <w:rPr>
          <w:snapToGrid w:val="0"/>
        </w:rPr>
        <w:tab/>
      </w:r>
      <w:r>
        <w:rPr>
          <w:snapToGrid w:val="0"/>
          <w:lang w:eastAsia="ko-KR"/>
        </w:rPr>
        <w:t>The access barring check is performed by the lower layers. If the barring check passes for at least one of the applicable access categories, the access attempt is allowed.</w:t>
      </w:r>
    </w:p>
    <w:p w:rsidR="007D78F0" w:rsidRDefault="007D78F0" w:rsidP="007D78F0">
      <w:pPr>
        <w:pStyle w:val="Heading3"/>
        <w:rPr>
          <w:noProof/>
        </w:rPr>
      </w:pPr>
      <w:bookmarkStart w:id="6296" w:name="_Toc498334812"/>
      <w:r>
        <w:rPr>
          <w:noProof/>
        </w:rPr>
        <w:t>12.2.2</w:t>
      </w:r>
      <w:r>
        <w:rPr>
          <w:noProof/>
        </w:rPr>
        <w:tab/>
        <w:t>Access categories and access categorization (Alternative 2)</w:t>
      </w:r>
      <w:bookmarkEnd w:id="6296"/>
    </w:p>
    <w:p w:rsidR="007D78F0" w:rsidRDefault="007D78F0" w:rsidP="007D78F0">
      <w:pPr>
        <w:pStyle w:val="Heading4"/>
        <w:rPr>
          <w:noProof/>
        </w:rPr>
      </w:pPr>
      <w:bookmarkStart w:id="6297" w:name="_Toc498334813"/>
      <w:r>
        <w:rPr>
          <w:noProof/>
        </w:rPr>
        <w:t>12.2.2.1</w:t>
      </w:r>
      <w:r>
        <w:rPr>
          <w:noProof/>
        </w:rPr>
        <w:tab/>
        <w:t>General</w:t>
      </w:r>
      <w:bookmarkEnd w:id="6297"/>
    </w:p>
    <w:p w:rsidR="007D78F0" w:rsidRDefault="007D78F0" w:rsidP="007D78F0">
      <w:pPr>
        <w:rPr>
          <w:noProof/>
        </w:rPr>
      </w:pPr>
      <w:r>
        <w:rPr>
          <w:noProof/>
        </w:rPr>
        <w:t>When the UE wants to access the 5GS for services, the UE must first perform access control checks to determine if UE is allowed such access. Such access control checks shall be perfomed for the following cases:-</w:t>
      </w:r>
    </w:p>
    <w:p w:rsidR="007D78F0" w:rsidRDefault="007D78F0" w:rsidP="007D78F0">
      <w:pPr>
        <w:pStyle w:val="B1"/>
        <w:rPr>
          <w:noProof/>
        </w:rPr>
      </w:pPr>
      <w:r>
        <w:rPr>
          <w:noProof/>
        </w:rPr>
        <w:t>-</w:t>
      </w:r>
      <w:r>
        <w:rPr>
          <w:noProof/>
        </w:rPr>
        <w:tab/>
        <w:t>UE is in 5GMM_IDLE mode and a N1 NAS signalling connection does not exist between UE and the 5GCN;</w:t>
      </w:r>
    </w:p>
    <w:p w:rsidR="007D78F0" w:rsidRDefault="007D78F0" w:rsidP="007D78F0">
      <w:pPr>
        <w:pStyle w:val="B1"/>
        <w:rPr>
          <w:noProof/>
        </w:rPr>
      </w:pPr>
      <w:r>
        <w:rPr>
          <w:noProof/>
        </w:rPr>
        <w:t>-</w:t>
      </w:r>
      <w:r>
        <w:rPr>
          <w:noProof/>
        </w:rPr>
        <w:tab/>
        <w:t>UE is in 5GMM_CONNECTED mode or 5GMM_CONNECTED mode with RRC inactive indication and one of the following events occur:-</w:t>
      </w:r>
    </w:p>
    <w:p w:rsidR="007D78F0" w:rsidRDefault="007D78F0" w:rsidP="007D78F0">
      <w:pPr>
        <w:pStyle w:val="B2"/>
        <w:rPr>
          <w:noProof/>
        </w:rPr>
      </w:pPr>
      <w:r>
        <w:rPr>
          <w:noProof/>
        </w:rPr>
        <w:t>a)</w:t>
      </w:r>
      <w:r>
        <w:rPr>
          <w:noProof/>
        </w:rPr>
        <w:tab/>
        <w:t>UE is requested by upper layers to establish a new PDU session;</w:t>
      </w:r>
    </w:p>
    <w:p w:rsidR="007D78F0" w:rsidRDefault="007D78F0" w:rsidP="007D78F0">
      <w:pPr>
        <w:pStyle w:val="B2"/>
        <w:rPr>
          <w:noProof/>
        </w:rPr>
      </w:pPr>
      <w:r>
        <w:rPr>
          <w:noProof/>
        </w:rPr>
        <w:t>b)</w:t>
      </w:r>
      <w:r>
        <w:rPr>
          <w:noProof/>
        </w:rPr>
        <w:tab/>
        <w:t>UE need to perform service request procedure to modify an existing PDU session;</w:t>
      </w:r>
    </w:p>
    <w:p w:rsidR="007D78F0" w:rsidRDefault="007D78F0" w:rsidP="007D78F0">
      <w:pPr>
        <w:pStyle w:val="B2"/>
        <w:rPr>
          <w:noProof/>
        </w:rPr>
      </w:pPr>
      <w:r>
        <w:rPr>
          <w:noProof/>
        </w:rPr>
        <w:t>c)</w:t>
      </w:r>
      <w:r>
        <w:rPr>
          <w:noProof/>
        </w:rPr>
        <w:tab/>
      </w:r>
      <w:r>
        <w:rPr>
          <w:snapToGrid w:val="0"/>
        </w:rPr>
        <w:t>Service request procedure for user plane re-establishment for an existing PDU session</w:t>
      </w:r>
      <w:r>
        <w:rPr>
          <w:noProof/>
        </w:rPr>
        <w:t>; or</w:t>
      </w:r>
    </w:p>
    <w:p w:rsidR="007D78F0" w:rsidRDefault="007D78F0" w:rsidP="007D78F0">
      <w:pPr>
        <w:pStyle w:val="B2"/>
        <w:rPr>
          <w:noProof/>
        </w:rPr>
      </w:pPr>
      <w:r>
        <w:rPr>
          <w:noProof/>
        </w:rPr>
        <w:t>d)</w:t>
      </w:r>
      <w:r>
        <w:rPr>
          <w:noProof/>
        </w:rPr>
        <w:tab/>
      </w:r>
      <w:r>
        <w:rPr>
          <w:snapToGrid w:val="0"/>
        </w:rPr>
        <w:t>new MMTEL voice or MMTEL video session</w:t>
      </w:r>
      <w:r>
        <w:rPr>
          <w:noProof/>
        </w:rPr>
        <w:t xml:space="preserve"> or SMS over NAS or SMSoIP.</w:t>
      </w:r>
    </w:p>
    <w:p w:rsidR="007D78F0" w:rsidRDefault="007D78F0" w:rsidP="007D78F0">
      <w:pPr>
        <w:pStyle w:val="EditorsNote"/>
        <w:rPr>
          <w:noProof/>
        </w:rPr>
      </w:pPr>
      <w:r>
        <w:rPr>
          <w:noProof/>
        </w:rPr>
        <w:t>Editor's note:</w:t>
      </w:r>
      <w:r>
        <w:rPr>
          <w:noProof/>
        </w:rPr>
        <w:tab/>
        <w:t>The avoidance of double barring for the above events is FFS.</w:t>
      </w:r>
    </w:p>
    <w:p w:rsidR="007D78F0" w:rsidRDefault="007D78F0" w:rsidP="007D78F0">
      <w:pPr>
        <w:pStyle w:val="EditorsNote"/>
        <w:rPr>
          <w:noProof/>
        </w:rPr>
      </w:pPr>
      <w:r>
        <w:rPr>
          <w:noProof/>
        </w:rPr>
        <w:t>Editor's note:</w:t>
      </w:r>
      <w:r>
        <w:rPr>
          <w:noProof/>
        </w:rPr>
        <w:tab/>
        <w:t>Whether other events need to be considered in 5GMM_CONNECTED mode or 5GMM_CONNECTED mode with RRC inactive indication, is FFS.</w:t>
      </w:r>
    </w:p>
    <w:p w:rsidR="007D78F0" w:rsidRDefault="007D78F0" w:rsidP="007D78F0">
      <w:pPr>
        <w:rPr>
          <w:noProof/>
        </w:rPr>
      </w:pPr>
      <w:r>
        <w:rPr>
          <w:noProof/>
        </w:rPr>
        <w:t>When NAS detects the above cases or events, the NAS needs to perform the mapping of the kind of request to an access category and perform access barring checks for that request and category.</w:t>
      </w:r>
    </w:p>
    <w:p w:rsidR="007D78F0" w:rsidRDefault="007D78F0" w:rsidP="007D78F0">
      <w:pPr>
        <w:pStyle w:val="NO"/>
        <w:rPr>
          <w:noProof/>
        </w:rPr>
      </w:pPr>
      <w:r>
        <w:rPr>
          <w:noProof/>
        </w:rPr>
        <w:t>Note:</w:t>
      </w:r>
      <w:r>
        <w:rPr>
          <w:noProof/>
        </w:rPr>
        <w:tab/>
        <w:t>NAS is aware of the above events through indications provided by upper layers or when determing the need to start 5GMM procdures through normal NAS behaviour, or both.</w:t>
      </w:r>
    </w:p>
    <w:p w:rsidR="007D78F0" w:rsidRDefault="007D78F0" w:rsidP="007D78F0">
      <w:pPr>
        <w:rPr>
          <w:noProof/>
        </w:rPr>
      </w:pPr>
      <w:r>
        <w:rPr>
          <w:noProof/>
        </w:rPr>
        <w:t>To determine the access categories for a request, the NAS checks through a number of sets of access categories, namely:</w:t>
      </w:r>
    </w:p>
    <w:p w:rsidR="007D78F0" w:rsidRDefault="007D78F0" w:rsidP="007D78F0">
      <w:pPr>
        <w:pStyle w:val="B1"/>
        <w:rPr>
          <w:noProof/>
        </w:rPr>
      </w:pPr>
      <w:r>
        <w:rPr>
          <w:noProof/>
        </w:rPr>
        <w:t>-</w:t>
      </w:r>
      <w:r>
        <w:rPr>
          <w:noProof/>
        </w:rPr>
        <w:tab/>
        <w:t xml:space="preserve">a set of standardized access categories specified in 3GPP technical specifications; </w:t>
      </w:r>
    </w:p>
    <w:p w:rsidR="007D78F0" w:rsidRDefault="007D78F0" w:rsidP="007D78F0">
      <w:pPr>
        <w:pStyle w:val="B1"/>
        <w:rPr>
          <w:noProof/>
        </w:rPr>
      </w:pPr>
      <w:r>
        <w:rPr>
          <w:noProof/>
        </w:rPr>
        <w:t>-</w:t>
      </w:r>
      <w:r>
        <w:rPr>
          <w:noProof/>
        </w:rPr>
        <w:tab/>
        <w:t>a set of operator-specific access categories.</w:t>
      </w:r>
    </w:p>
    <w:p w:rsidR="007D78F0" w:rsidRDefault="007D78F0" w:rsidP="007D78F0">
      <w:pPr>
        <w:rPr>
          <w:noProof/>
        </w:rPr>
      </w:pPr>
      <w:r>
        <w:rPr>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7D78F0" w:rsidRDefault="007D78F0" w:rsidP="007D78F0">
      <w:pPr>
        <w:rPr>
          <w:noProof/>
        </w:rPr>
      </w:pPr>
      <w:r>
        <w:rPr>
          <w:noProof/>
        </w:rPr>
        <w:t>The set of standardized access categories is defined in 3GPP TS 22.261 [3]. The operator-specific set of access categories is where Operators can set the access categories to be used for matching profiles of services or criteria.</w:t>
      </w:r>
    </w:p>
    <w:p w:rsidR="007D78F0" w:rsidRDefault="007D78F0" w:rsidP="007D78F0">
      <w:pPr>
        <w:pStyle w:val="EditorsNote"/>
        <w:rPr>
          <w:noProof/>
        </w:rPr>
      </w:pPr>
      <w:r>
        <w:rPr>
          <w:noProof/>
        </w:rPr>
        <w:t>Editor's note:</w:t>
      </w:r>
      <w:r>
        <w:rPr>
          <w:noProof/>
        </w:rPr>
        <w:tab/>
        <w:t>It is FFS how this operator-specific set of access categories will be provided to the UE and managed. For instance, is OMA DM protocol to be the chosen way to manage this configurable set of access categories or by some other means, is FFS.</w:t>
      </w:r>
    </w:p>
    <w:p w:rsidR="007D78F0" w:rsidRDefault="007D78F0" w:rsidP="007D78F0">
      <w:pPr>
        <w:rPr>
          <w:noProof/>
        </w:rPr>
      </w:pPr>
      <w:r>
        <w:rPr>
          <w:noProof/>
        </w:rPr>
        <w:t>For the purpose of determining the applicable access categories for the set of standardized access categories, the NAS shall follow the requirements set out in subclause 12.2.2.2 and the rules and actions defined in table 12.2.2.2.1.</w:t>
      </w:r>
    </w:p>
    <w:p w:rsidR="007D78F0" w:rsidRPr="004B29C2" w:rsidRDefault="007D78F0" w:rsidP="007D78F0">
      <w:pPr>
        <w:pStyle w:val="EditorsNote"/>
        <w:rPr>
          <w:noProof/>
        </w:rPr>
      </w:pPr>
      <w:r w:rsidRPr="004B29C2">
        <w:rPr>
          <w:noProof/>
        </w:rPr>
        <w:t>Editor's note:</w:t>
      </w:r>
      <w:r w:rsidRPr="004B29C2">
        <w:rPr>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7D78F0" w:rsidRPr="00FE320E" w:rsidRDefault="007D78F0" w:rsidP="007D78F0">
      <w:pPr>
        <w:pStyle w:val="Heading4"/>
      </w:pPr>
      <w:bookmarkStart w:id="6298" w:name="_Toc485312249"/>
      <w:bookmarkStart w:id="6299" w:name="_Toc498334814"/>
      <w:r>
        <w:t>12.2.2.2</w:t>
      </w:r>
      <w:r w:rsidRPr="00FE320E">
        <w:tab/>
      </w:r>
      <w:bookmarkEnd w:id="6298"/>
      <w:r>
        <w:t xml:space="preserve">Categorizing a request for network resources through processing the set of </w:t>
      </w:r>
      <w:r>
        <w:rPr>
          <w:noProof/>
        </w:rPr>
        <w:t xml:space="preserve">standardized </w:t>
      </w:r>
      <w:r>
        <w:t>access categories</w:t>
      </w:r>
      <w:bookmarkEnd w:id="6299"/>
    </w:p>
    <w:p w:rsidR="007D78F0" w:rsidRPr="00FE320E" w:rsidRDefault="007D78F0" w:rsidP="007D78F0">
      <w:pPr>
        <w:rPr>
          <w:snapToGrid w:val="0"/>
        </w:rPr>
      </w:pPr>
      <w:r>
        <w:rPr>
          <w:snapToGrid w:val="0"/>
        </w:rPr>
        <w:t xml:space="preserve">When the 5G NAS needs to request resources from the network, the 5G NAS shall determine from the set of </w:t>
      </w:r>
      <w:r>
        <w:rPr>
          <w:noProof/>
        </w:rPr>
        <w:t xml:space="preserve">standardized </w:t>
      </w:r>
      <w:r>
        <w:rPr>
          <w:snapToGrid w:val="0"/>
        </w:rPr>
        <w:t>access categories, the access categories to be used for that request. This the NAS shall do by following the processing rules and the indicated order of processing given in table</w:t>
      </w:r>
      <w:r>
        <w:rPr>
          <w:noProof/>
        </w:rPr>
        <w:t> </w:t>
      </w:r>
      <w:r>
        <w:rPr>
          <w:snapToGrid w:val="0"/>
        </w:rPr>
        <w:t>12.2.2.2.1.</w:t>
      </w:r>
    </w:p>
    <w:p w:rsidR="007D78F0" w:rsidRPr="00FE320E" w:rsidRDefault="007D78F0" w:rsidP="007D78F0">
      <w:pPr>
        <w:pStyle w:val="TH"/>
      </w:pPr>
      <w:r w:rsidRPr="00FE320E">
        <w:t>Table</w:t>
      </w:r>
      <w:r>
        <w:rPr>
          <w:noProof/>
        </w:rPr>
        <w:t> </w:t>
      </w:r>
      <w:r>
        <w:t>12.2</w:t>
      </w:r>
      <w:r w:rsidRPr="00FE320E">
        <w:t>.</w:t>
      </w:r>
      <w:r>
        <w:t>2.2.</w:t>
      </w:r>
      <w:r w:rsidRPr="00FE320E">
        <w:t xml:space="preserve">1: Mapping </w:t>
      </w:r>
      <w:r>
        <w:t xml:space="preserve">table for </w:t>
      </w:r>
      <w:r>
        <w:rPr>
          <w:noProof/>
        </w:rPr>
        <w:t xml:space="preserve">standardized </w:t>
      </w:r>
      <w: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7D78F0" w:rsidRPr="00403F4F" w:rsidTr="00073BFA">
        <w:trPr>
          <w:jc w:val="center"/>
        </w:trPr>
        <w:tc>
          <w:tcPr>
            <w:tcW w:w="624" w:type="dxa"/>
            <w:shd w:val="clear" w:color="auto" w:fill="D9D9D9"/>
          </w:tcPr>
          <w:p w:rsidR="007D78F0" w:rsidRPr="00403F4F" w:rsidRDefault="007D78F0" w:rsidP="00073BFA">
            <w:pPr>
              <w:overflowPunct w:val="0"/>
              <w:autoSpaceDE w:val="0"/>
              <w:autoSpaceDN w:val="0"/>
              <w:adjustRightInd w:val="0"/>
              <w:spacing w:after="0"/>
              <w:jc w:val="center"/>
              <w:textAlignment w:val="baseline"/>
              <w:rPr>
                <w:rFonts w:ascii="Arial" w:hAnsi="Arial"/>
                <w:b/>
                <w:sz w:val="14"/>
                <w:lang w:val="en-US"/>
              </w:rPr>
            </w:pPr>
            <w:r w:rsidRPr="00403F4F">
              <w:rPr>
                <w:rFonts w:ascii="Arial" w:hAnsi="Arial"/>
                <w:b/>
                <w:sz w:val="14"/>
                <w:lang w:val="en-US"/>
              </w:rPr>
              <w:t>processing rule #, order of processing</w:t>
            </w:r>
          </w:p>
        </w:tc>
        <w:tc>
          <w:tcPr>
            <w:tcW w:w="1984"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b/>
                <w:sz w:val="18"/>
              </w:rPr>
            </w:pPr>
            <w:r w:rsidRPr="00403F4F">
              <w:rPr>
                <w:rFonts w:ascii="Arial" w:hAnsi="Arial"/>
                <w:b/>
                <w:sz w:val="18"/>
              </w:rPr>
              <w:t>UE characteristic or type of access attempt</w:t>
            </w:r>
          </w:p>
        </w:tc>
        <w:tc>
          <w:tcPr>
            <w:tcW w:w="3241"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b/>
                <w:sz w:val="18"/>
              </w:rPr>
            </w:pPr>
            <w:r w:rsidRPr="00403F4F">
              <w:rPr>
                <w:rFonts w:ascii="Arial" w:hAnsi="Arial"/>
                <w:b/>
                <w:sz w:val="18"/>
              </w:rPr>
              <w:t>Requirements to be met</w:t>
            </w:r>
          </w:p>
        </w:tc>
        <w:tc>
          <w:tcPr>
            <w:tcW w:w="1417"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b/>
                <w:sz w:val="18"/>
                <w:lang w:val="en-US"/>
              </w:rPr>
            </w:pPr>
            <w:r w:rsidRPr="00403F4F">
              <w:rPr>
                <w:rFonts w:ascii="Arial" w:hAnsi="Arial"/>
                <w:b/>
                <w:sz w:val="18"/>
                <w:lang w:val="en-US"/>
              </w:rPr>
              <w:t>If requirement is met,</w:t>
            </w:r>
            <w:r w:rsidRPr="00403F4F">
              <w:rPr>
                <w:rFonts w:ascii="Arial" w:hAnsi="Arial"/>
                <w:b/>
                <w:sz w:val="18"/>
                <w:lang w:val="en-US"/>
              </w:rPr>
              <w:br/>
            </w:r>
            <w:r w:rsidRPr="00403F4F">
              <w:rPr>
                <w:rFonts w:ascii="Arial" w:hAnsi="Arial"/>
                <w:b/>
                <w:sz w:val="18"/>
              </w:rPr>
              <w:t>Access Category</w:t>
            </w:r>
            <w:r w:rsidRPr="00403F4F">
              <w:rPr>
                <w:rFonts w:ascii="Arial" w:hAnsi="Arial"/>
                <w:b/>
                <w:sz w:val="18"/>
                <w:lang w:val="en-US"/>
              </w:rPr>
              <w:t xml:space="preserve"> found</w:t>
            </w:r>
          </w:p>
        </w:tc>
        <w:tc>
          <w:tcPr>
            <w:tcW w:w="2268"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b/>
                <w:sz w:val="18"/>
                <w:lang w:val="en-US"/>
              </w:rPr>
            </w:pPr>
            <w:r w:rsidRPr="00403F4F">
              <w:rPr>
                <w:rFonts w:ascii="Arial" w:hAnsi="Arial"/>
                <w:b/>
                <w:sz w:val="18"/>
                <w:lang w:val="en-US"/>
              </w:rPr>
              <w:t>Further action</w:t>
            </w:r>
          </w:p>
        </w:tc>
      </w:tr>
      <w:tr w:rsidR="007D78F0" w:rsidRPr="00403F4F" w:rsidTr="00073BFA">
        <w:trPr>
          <w:jc w:val="center"/>
        </w:trPr>
        <w:tc>
          <w:tcPr>
            <w:tcW w:w="624" w:type="dxa"/>
          </w:tcPr>
          <w:p w:rsidR="007D78F0" w:rsidRPr="00403F4F" w:rsidRDefault="007D78F0" w:rsidP="00073BFA">
            <w:pPr>
              <w:keepNext/>
              <w:keepLines/>
              <w:overflowPunct w:val="0"/>
              <w:autoSpaceDE w:val="0"/>
              <w:autoSpaceDN w:val="0"/>
              <w:adjustRightInd w:val="0"/>
              <w:spacing w:after="0"/>
              <w:jc w:val="center"/>
              <w:textAlignment w:val="baseline"/>
              <w:rPr>
                <w:rFonts w:ascii="Arial" w:hAnsi="Arial"/>
                <w:sz w:val="18"/>
                <w:lang w:val="de-DE"/>
              </w:rPr>
            </w:pPr>
            <w:r w:rsidRPr="00403F4F">
              <w:rPr>
                <w:rFonts w:ascii="Arial" w:hAnsi="Arial"/>
                <w:sz w:val="18"/>
                <w:lang w:val="de-DE"/>
              </w:rPr>
              <w:t>1</w:t>
            </w:r>
          </w:p>
        </w:tc>
        <w:tc>
          <w:tcPr>
            <w:tcW w:w="1984"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lang w:val="de-DE"/>
              </w:rPr>
              <w:t>R</w:t>
            </w:r>
            <w:r w:rsidRPr="00403F4F">
              <w:rPr>
                <w:rFonts w:ascii="Arial" w:hAnsi="Arial"/>
                <w:sz w:val="18"/>
              </w:rPr>
              <w:t>espon</w:t>
            </w:r>
            <w:r w:rsidRPr="00403F4F">
              <w:rPr>
                <w:rFonts w:ascii="Arial" w:hAnsi="Arial"/>
                <w:sz w:val="18"/>
                <w:lang w:val="de-DE"/>
              </w:rPr>
              <w:t>se</w:t>
            </w:r>
            <w:r w:rsidRPr="00403F4F">
              <w:rPr>
                <w:rFonts w:ascii="Arial" w:hAnsi="Arial"/>
                <w:sz w:val="18"/>
              </w:rPr>
              <w:t xml:space="preserve"> to paging</w:t>
            </w:r>
          </w:p>
        </w:tc>
        <w:tc>
          <w:tcPr>
            <w:tcW w:w="3241"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Requested RRC connection is for MT access</w:t>
            </w:r>
          </w:p>
        </w:tc>
        <w:tc>
          <w:tcPr>
            <w:tcW w:w="1417"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0 (= MT_acc)</w:t>
            </w:r>
            <w:r w:rsidRPr="00403F4F">
              <w:rPr>
                <w:rFonts w:ascii="Arial" w:hAnsi="Arial"/>
                <w:sz w:val="18"/>
              </w:rPr>
              <w:br/>
            </w:r>
          </w:p>
        </w:tc>
        <w:tc>
          <w:tcPr>
            <w:tcW w:w="2268"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Note 1</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 xml:space="preserve">This rule is to allow NAS to classify that the attempt is for response to paging. </w:t>
            </w:r>
            <w:r>
              <w:rPr>
                <w:rFonts w:ascii="Arial" w:hAnsi="Arial"/>
                <w:sz w:val="18"/>
                <w:lang w:val="en-US"/>
              </w:rPr>
              <w:t>This does not suggest</w:t>
            </w:r>
            <w:r w:rsidRPr="00403F4F">
              <w:rPr>
                <w:rFonts w:ascii="Arial" w:hAnsi="Arial"/>
                <w:sz w:val="18"/>
                <w:lang w:val="en-US"/>
              </w:rPr>
              <w:t xml:space="preserve"> that </w:t>
            </w:r>
            <w:r>
              <w:rPr>
                <w:rFonts w:ascii="Arial" w:hAnsi="Arial"/>
                <w:sz w:val="18"/>
                <w:lang w:val="en-US"/>
              </w:rPr>
              <w:t>the response to paging is</w:t>
            </w:r>
            <w:r w:rsidRPr="00403F4F">
              <w:rPr>
                <w:rFonts w:ascii="Arial" w:hAnsi="Arial"/>
                <w:sz w:val="18"/>
                <w:lang w:val="en-US"/>
              </w:rPr>
              <w:t xml:space="preserve"> subject to access control and that the </w:t>
            </w:r>
            <w:r>
              <w:rPr>
                <w:rFonts w:ascii="Arial" w:hAnsi="Arial"/>
                <w:sz w:val="18"/>
                <w:lang w:val="en-US"/>
              </w:rPr>
              <w:t xml:space="preserve">5G </w:t>
            </w:r>
            <w:r w:rsidRPr="00403F4F">
              <w:rPr>
                <w:rFonts w:ascii="Arial" w:hAnsi="Arial"/>
                <w:sz w:val="18"/>
                <w:lang w:val="en-US"/>
              </w:rPr>
              <w:t>RAN will broadcast barring parameters for "access category 0".</w:t>
            </w:r>
          </w:p>
        </w:tc>
      </w:tr>
      <w:tr w:rsidR="007D78F0" w:rsidRPr="00403F4F" w:rsidTr="00073BFA">
        <w:trPr>
          <w:trHeight w:val="57"/>
          <w:jc w:val="center"/>
        </w:trPr>
        <w:tc>
          <w:tcPr>
            <w:tcW w:w="624"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1984"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3241"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1417"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2268"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r>
      <w:tr w:rsidR="007D78F0" w:rsidRPr="00403F4F" w:rsidTr="00073BFA">
        <w:trPr>
          <w:jc w:val="center"/>
        </w:trPr>
        <w:tc>
          <w:tcPr>
            <w:tcW w:w="624" w:type="dxa"/>
          </w:tcPr>
          <w:p w:rsidR="007D78F0" w:rsidRPr="00403F4F" w:rsidRDefault="007D78F0" w:rsidP="00073BFA">
            <w:pPr>
              <w:keepNext/>
              <w:keepLines/>
              <w:overflowPunct w:val="0"/>
              <w:autoSpaceDE w:val="0"/>
              <w:autoSpaceDN w:val="0"/>
              <w:adjustRightInd w:val="0"/>
              <w:spacing w:after="0"/>
              <w:jc w:val="center"/>
              <w:textAlignment w:val="baseline"/>
              <w:rPr>
                <w:rFonts w:ascii="Arial" w:hAnsi="Arial"/>
                <w:sz w:val="18"/>
              </w:rPr>
            </w:pPr>
            <w:r w:rsidRPr="00403F4F">
              <w:rPr>
                <w:rFonts w:ascii="Arial" w:hAnsi="Arial"/>
                <w:sz w:val="18"/>
                <w:lang w:val="de-DE"/>
              </w:rPr>
              <w:t>2</w:t>
            </w:r>
          </w:p>
        </w:tc>
        <w:tc>
          <w:tcPr>
            <w:tcW w:w="1984"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 xml:space="preserve">UE of access class </w:t>
            </w:r>
            <w:r w:rsidRPr="00403F4F">
              <w:rPr>
                <w:rFonts w:ascii="Arial" w:hAnsi="Arial"/>
                <w:sz w:val="18"/>
              </w:rPr>
              <w:br/>
              <w:t>0 to 9</w:t>
            </w:r>
          </w:p>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lang w:val="de-DE"/>
              </w:rPr>
              <w:t>(</w:t>
            </w:r>
            <w:r w:rsidRPr="00403F4F">
              <w:rPr>
                <w:rFonts w:ascii="Arial" w:hAnsi="Arial"/>
                <w:sz w:val="18"/>
              </w:rPr>
              <w:t>Emergency session</w:t>
            </w:r>
            <w:r w:rsidRPr="00403F4F">
              <w:rPr>
                <w:rFonts w:ascii="Arial" w:hAnsi="Arial"/>
                <w:sz w:val="18"/>
                <w:lang w:val="de-DE"/>
              </w:rPr>
              <w:t>)</w:t>
            </w:r>
            <w:r w:rsidRPr="00403F4F">
              <w:rPr>
                <w:rFonts w:ascii="Arial" w:hAnsi="Arial"/>
                <w:sz w:val="18"/>
              </w:rPr>
              <w:br/>
            </w:r>
          </w:p>
        </w:tc>
        <w:tc>
          <w:tcPr>
            <w:tcW w:w="3241"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UE is attempting access for an emergency session</w:t>
            </w:r>
          </w:p>
        </w:tc>
        <w:tc>
          <w:tcPr>
            <w:tcW w:w="1417"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3</w:t>
            </w:r>
            <w:r w:rsidRPr="00403F4F">
              <w:rPr>
                <w:rFonts w:ascii="Arial" w:hAnsi="Arial"/>
                <w:sz w:val="18"/>
              </w:rPr>
              <w:t xml:space="preserve"> (= emergency)</w:t>
            </w:r>
          </w:p>
        </w:tc>
        <w:tc>
          <w:tcPr>
            <w:tcW w:w="2268"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Note 1</w:t>
            </w: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3</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rPr>
              <w:t xml:space="preserve">UE of access class </w:t>
            </w:r>
            <w:r w:rsidRPr="00403F4F">
              <w:rPr>
                <w:rFonts w:ascii="Arial" w:hAnsi="Arial"/>
                <w:sz w:val="18"/>
              </w:rPr>
              <w:br/>
              <w:t>11</w:t>
            </w:r>
            <w:r w:rsidRPr="00403F4F">
              <w:rPr>
                <w:rFonts w:ascii="Arial" w:hAnsi="Arial"/>
                <w:sz w:val="18"/>
                <w:lang w:val="en-US"/>
              </w:rPr>
              <w:t xml:space="preserve"> – 15</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de-DE"/>
              </w:rPr>
            </w:pPr>
            <w:r w:rsidRPr="00403F4F">
              <w:rPr>
                <w:rFonts w:ascii="Arial" w:hAnsi="Arial"/>
                <w:sz w:val="18"/>
                <w:lang w:val="en-US"/>
              </w:rPr>
              <w:t>(</w:t>
            </w:r>
            <w:r w:rsidRPr="00403F4F">
              <w:rPr>
                <w:rFonts w:ascii="Arial" w:hAnsi="Arial"/>
                <w:sz w:val="18"/>
              </w:rPr>
              <w:t>Emergency session</w:t>
            </w:r>
            <w:r w:rsidRPr="00403F4F">
              <w:rPr>
                <w:rFonts w:ascii="Arial" w:hAnsi="Arial"/>
                <w:sz w:val="18"/>
                <w:lang w:val="de-DE"/>
              </w:rPr>
              <w:t>)</w:t>
            </w:r>
          </w:p>
        </w:tc>
        <w:tc>
          <w:tcPr>
            <w:tcW w:w="3241"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rPr>
              <w:t>UE is attempting access for an emergency session</w:t>
            </w:r>
            <w:r w:rsidRPr="00403F4F">
              <w:rPr>
                <w:rFonts w:ascii="Arial" w:hAnsi="Arial"/>
                <w:sz w:val="18"/>
                <w:lang w:val="en-US"/>
              </w:rPr>
              <w:t xml:space="preserve"> and</w:t>
            </w:r>
            <w:r w:rsidRPr="00403F4F">
              <w:rPr>
                <w:rFonts w:ascii="Arial" w:hAnsi="Arial"/>
                <w:sz w:val="18"/>
                <w:lang w:val="en-US"/>
              </w:rPr>
              <w:br/>
              <w:t>is a UE configured to use AC11 – 15 in selected PLMN</w:t>
            </w:r>
          </w:p>
        </w:tc>
        <w:tc>
          <w:tcPr>
            <w:tcW w:w="1417"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3</w:t>
            </w:r>
            <w:r w:rsidRPr="00403F4F">
              <w:rPr>
                <w:rFonts w:ascii="Arial" w:hAnsi="Arial"/>
                <w:sz w:val="18"/>
                <w:lang w:val="en-US"/>
              </w:rPr>
              <w:t xml:space="preserve"> </w:t>
            </w:r>
            <w:r w:rsidRPr="00403F4F">
              <w:rPr>
                <w:rFonts w:ascii="Arial" w:hAnsi="Arial"/>
                <w:sz w:val="18"/>
              </w:rPr>
              <w:t>(</w:t>
            </w:r>
            <w:r w:rsidRPr="00403F4F">
              <w:rPr>
                <w:rFonts w:ascii="Arial" w:hAnsi="Arial"/>
                <w:sz w:val="18"/>
                <w:lang w:val="en-US"/>
              </w:rPr>
              <w:t xml:space="preserve"> </w:t>
            </w:r>
            <w:r w:rsidRPr="00403F4F">
              <w:rPr>
                <w:rFonts w:ascii="Arial" w:hAnsi="Arial"/>
                <w:sz w:val="18"/>
              </w:rPr>
              <w:t>= emergency)</w:t>
            </w:r>
          </w:p>
        </w:tc>
        <w:tc>
          <w:tcPr>
            <w:tcW w:w="2268"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 xml:space="preserve">regardless </w:t>
            </w:r>
            <w:r>
              <w:rPr>
                <w:rFonts w:ascii="Arial" w:hAnsi="Arial"/>
                <w:sz w:val="18"/>
                <w:lang w:val="en-US"/>
              </w:rPr>
              <w:t xml:space="preserve">of </w:t>
            </w:r>
            <w:r w:rsidRPr="00403F4F">
              <w:rPr>
                <w:rFonts w:ascii="Arial" w:hAnsi="Arial"/>
                <w:sz w:val="18"/>
                <w:lang w:val="en-US"/>
              </w:rPr>
              <w:t xml:space="preserve">category </w:t>
            </w:r>
            <w:r>
              <w:rPr>
                <w:rFonts w:ascii="Arial" w:hAnsi="Arial"/>
                <w:sz w:val="18"/>
                <w:lang w:val="en-US"/>
              </w:rPr>
              <w:t>match</w:t>
            </w:r>
            <w:r w:rsidRPr="00403F4F">
              <w:rPr>
                <w:rFonts w:ascii="Arial" w:hAnsi="Arial"/>
                <w:sz w:val="18"/>
                <w:lang w:val="en-US"/>
              </w:rPr>
              <w:t>, goto rule 4</w:t>
            </w:r>
          </w:p>
        </w:tc>
      </w:tr>
      <w:tr w:rsidR="007D78F0" w:rsidRPr="00403F4F" w:rsidTr="00073BFA">
        <w:trPr>
          <w:trHeight w:val="57"/>
          <w:jc w:val="center"/>
        </w:trPr>
        <w:tc>
          <w:tcPr>
            <w:tcW w:w="624" w:type="dxa"/>
            <w:shd w:val="clear" w:color="auto" w:fill="D9D9D9"/>
          </w:tcPr>
          <w:p w:rsidR="007D78F0" w:rsidRPr="00403F4F" w:rsidRDefault="007D78F0" w:rsidP="00073BFA">
            <w:pPr>
              <w:overflowPunct w:val="0"/>
              <w:autoSpaceDE w:val="0"/>
              <w:autoSpaceDN w:val="0"/>
              <w:adjustRightInd w:val="0"/>
              <w:spacing w:after="0"/>
              <w:jc w:val="center"/>
              <w:textAlignment w:val="baseline"/>
              <w:rPr>
                <w:rFonts w:ascii="Arial" w:hAnsi="Arial"/>
                <w:sz w:val="12"/>
              </w:rPr>
            </w:pPr>
          </w:p>
        </w:tc>
        <w:tc>
          <w:tcPr>
            <w:tcW w:w="1984"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3241"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1417"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2268"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4</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11</w:t>
            </w:r>
          </w:p>
        </w:tc>
        <w:tc>
          <w:tcPr>
            <w:tcW w:w="3241" w:type="dxa"/>
          </w:tcPr>
          <w:p w:rsidR="007D78F0" w:rsidRPr="001E230A"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rPr>
              <w:t>access class 11 a</w:t>
            </w:r>
            <w:r w:rsidRPr="00403F4F">
              <w:rPr>
                <w:rFonts w:ascii="Arial" w:hAnsi="Arial"/>
                <w:sz w:val="18"/>
                <w:lang w:val="en-US"/>
              </w:rPr>
              <w:t>ppl</w:t>
            </w:r>
            <w:r w:rsidRPr="00403F4F">
              <w:rPr>
                <w:rFonts w:ascii="Arial" w:hAnsi="Arial"/>
                <w:sz w:val="18"/>
              </w:rPr>
              <w:t>i</w:t>
            </w:r>
            <w:r w:rsidRPr="00403F4F">
              <w:rPr>
                <w:rFonts w:ascii="Arial" w:hAnsi="Arial"/>
                <w:sz w:val="18"/>
                <w:lang w:val="en-US"/>
              </w:rPr>
              <w:t>c</w:t>
            </w:r>
            <w:r w:rsidRPr="00403F4F">
              <w:rPr>
                <w:rFonts w:ascii="Arial" w:hAnsi="Arial"/>
                <w:sz w:val="18"/>
              </w:rPr>
              <w:t xml:space="preserve">able in selected PLMN </w:t>
            </w:r>
            <w:r>
              <w:rPr>
                <w:rFonts w:ascii="Arial" w:hAnsi="Arial"/>
                <w:sz w:val="18"/>
                <w:lang w:val="en-US"/>
              </w:rPr>
              <w:t>and ac-BarringForSpecialAC field in SysteminfromationBlockType2 indicates that AC 11 is not barred</w:t>
            </w:r>
          </w:p>
        </w:tc>
        <w:tc>
          <w:tcPr>
            <w:tcW w:w="1417"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1 (= AC11)</w:t>
            </w:r>
          </w:p>
        </w:tc>
        <w:tc>
          <w:tcPr>
            <w:tcW w:w="2268" w:type="dxa"/>
          </w:tcPr>
          <w:p w:rsidR="007D78F0"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match goto rule 9.</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no match goto rule 5.</w:t>
            </w: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5</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12</w:t>
            </w:r>
          </w:p>
        </w:tc>
        <w:tc>
          <w:tcPr>
            <w:tcW w:w="3241"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access class 12 appli</w:t>
            </w:r>
            <w:r w:rsidRPr="00403F4F">
              <w:rPr>
                <w:rFonts w:ascii="Arial" w:hAnsi="Arial"/>
                <w:sz w:val="18"/>
                <w:lang w:val="en-US"/>
              </w:rPr>
              <w:t>c</w:t>
            </w:r>
            <w:r w:rsidRPr="00403F4F">
              <w:rPr>
                <w:rFonts w:ascii="Arial" w:hAnsi="Arial"/>
                <w:sz w:val="18"/>
              </w:rPr>
              <w:t>able in selected PLMN</w:t>
            </w:r>
            <w:r>
              <w:rPr>
                <w:rFonts w:ascii="Arial" w:hAnsi="Arial"/>
                <w:sz w:val="18"/>
                <w:lang w:val="en-US"/>
              </w:rPr>
              <w:t xml:space="preserve"> and ac-BarringForSpecialAC field in SysteminfromationBlockType2 indicates that AC 12 is not barred</w:t>
            </w:r>
          </w:p>
        </w:tc>
        <w:tc>
          <w:tcPr>
            <w:tcW w:w="1417"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1</w:t>
            </w:r>
            <w:r w:rsidRPr="00403F4F">
              <w:rPr>
                <w:rFonts w:ascii="Arial" w:hAnsi="Arial"/>
                <w:sz w:val="18"/>
                <w:lang w:val="en-US"/>
              </w:rPr>
              <w:t xml:space="preserve"> (= AC12)</w:t>
            </w:r>
          </w:p>
        </w:tc>
        <w:tc>
          <w:tcPr>
            <w:tcW w:w="2268" w:type="dxa"/>
          </w:tcPr>
          <w:p w:rsidR="007D78F0"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match goto rule 9.</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no match goto rule 6.</w:t>
            </w: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6</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13</w:t>
            </w:r>
          </w:p>
        </w:tc>
        <w:tc>
          <w:tcPr>
            <w:tcW w:w="3241"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access class 13 appli</w:t>
            </w:r>
            <w:r w:rsidRPr="00403F4F">
              <w:rPr>
                <w:rFonts w:ascii="Arial" w:hAnsi="Arial"/>
                <w:sz w:val="18"/>
                <w:lang w:val="en-US"/>
              </w:rPr>
              <w:t>c</w:t>
            </w:r>
            <w:r w:rsidRPr="00403F4F">
              <w:rPr>
                <w:rFonts w:ascii="Arial" w:hAnsi="Arial"/>
                <w:sz w:val="18"/>
              </w:rPr>
              <w:t>able in selected PLMN</w:t>
            </w:r>
            <w:r>
              <w:rPr>
                <w:rFonts w:ascii="Arial" w:hAnsi="Arial"/>
                <w:sz w:val="18"/>
                <w:lang w:val="en-US"/>
              </w:rPr>
              <w:t xml:space="preserve"> and ac-BarringForSpecialAC field in SysteminfromationBlockType2 indicates that AC 13 is not barred</w:t>
            </w:r>
          </w:p>
        </w:tc>
        <w:tc>
          <w:tcPr>
            <w:tcW w:w="1417"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1</w:t>
            </w:r>
            <w:r w:rsidRPr="00403F4F">
              <w:rPr>
                <w:rFonts w:ascii="Arial" w:hAnsi="Arial"/>
                <w:sz w:val="18"/>
                <w:lang w:val="en-US"/>
              </w:rPr>
              <w:t xml:space="preserve"> (= AC13)</w:t>
            </w:r>
          </w:p>
        </w:tc>
        <w:tc>
          <w:tcPr>
            <w:tcW w:w="2268" w:type="dxa"/>
          </w:tcPr>
          <w:p w:rsidR="007D78F0"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match goto rule 9.</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no match goto rule 7.</w:t>
            </w: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7</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14</w:t>
            </w:r>
          </w:p>
        </w:tc>
        <w:tc>
          <w:tcPr>
            <w:tcW w:w="3241"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access class 14 appli</w:t>
            </w:r>
            <w:r w:rsidRPr="00403F4F">
              <w:rPr>
                <w:rFonts w:ascii="Arial" w:hAnsi="Arial"/>
                <w:sz w:val="18"/>
                <w:lang w:val="en-US"/>
              </w:rPr>
              <w:t>c</w:t>
            </w:r>
            <w:r w:rsidRPr="00403F4F">
              <w:rPr>
                <w:rFonts w:ascii="Arial" w:hAnsi="Arial"/>
                <w:sz w:val="18"/>
              </w:rPr>
              <w:t>able in selected PLMN</w:t>
            </w:r>
            <w:r>
              <w:rPr>
                <w:rFonts w:ascii="Arial" w:hAnsi="Arial"/>
                <w:sz w:val="18"/>
                <w:lang w:val="en-US"/>
              </w:rPr>
              <w:t xml:space="preserve"> and ac-BarringForSpecialAC field in SysteminfromationBlockType2 indicates that AC 14 is not barred</w:t>
            </w:r>
          </w:p>
        </w:tc>
        <w:tc>
          <w:tcPr>
            <w:tcW w:w="1417"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1</w:t>
            </w:r>
            <w:r w:rsidRPr="00403F4F">
              <w:rPr>
                <w:rFonts w:ascii="Arial" w:hAnsi="Arial"/>
                <w:sz w:val="18"/>
                <w:lang w:val="en-US"/>
              </w:rPr>
              <w:t xml:space="preserve"> (= AC14)</w:t>
            </w:r>
          </w:p>
        </w:tc>
        <w:tc>
          <w:tcPr>
            <w:tcW w:w="2268" w:type="dxa"/>
          </w:tcPr>
          <w:p w:rsidR="007D78F0"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match goto rule 9.</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no match goto rule 8.</w:t>
            </w: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8</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15</w:t>
            </w:r>
          </w:p>
        </w:tc>
        <w:tc>
          <w:tcPr>
            <w:tcW w:w="3241"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access class 15 appli</w:t>
            </w:r>
            <w:r w:rsidRPr="00403F4F">
              <w:rPr>
                <w:rFonts w:ascii="Arial" w:hAnsi="Arial"/>
                <w:sz w:val="18"/>
                <w:lang w:val="en-US"/>
              </w:rPr>
              <w:t>c</w:t>
            </w:r>
            <w:r w:rsidRPr="00403F4F">
              <w:rPr>
                <w:rFonts w:ascii="Arial" w:hAnsi="Arial"/>
                <w:sz w:val="18"/>
              </w:rPr>
              <w:t>able in selected PLMN</w:t>
            </w:r>
            <w:r>
              <w:rPr>
                <w:rFonts w:ascii="Arial" w:hAnsi="Arial"/>
                <w:sz w:val="18"/>
                <w:lang w:val="en-US"/>
              </w:rPr>
              <w:t xml:space="preserve"> and ac-BarringForSpecialAC field in SysteminfromationBlockType2 indicates that AC 15 is not barred</w:t>
            </w:r>
          </w:p>
        </w:tc>
        <w:tc>
          <w:tcPr>
            <w:tcW w:w="1417"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1</w:t>
            </w:r>
            <w:r w:rsidRPr="00403F4F">
              <w:rPr>
                <w:rFonts w:ascii="Arial" w:hAnsi="Arial"/>
                <w:sz w:val="18"/>
                <w:lang w:val="en-US"/>
              </w:rPr>
              <w:t xml:space="preserve"> (= AC15)</w:t>
            </w:r>
          </w:p>
        </w:tc>
        <w:tc>
          <w:tcPr>
            <w:tcW w:w="2268" w:type="dxa"/>
          </w:tcPr>
          <w:p w:rsidR="007D78F0"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match goto rule 9.</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If no match goto rule 10.</w:t>
            </w: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9</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c>
          <w:tcPr>
            <w:tcW w:w="3241"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UE is a UE configured to use AC11 – 15 in selected PLMN</w:t>
            </w:r>
          </w:p>
        </w:tc>
        <w:tc>
          <w:tcPr>
            <w:tcW w:w="1417"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p>
        </w:tc>
        <w:tc>
          <w:tcPr>
            <w:tcW w:w="2268" w:type="dxa"/>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Note 1</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Rule 9 is created to allow exit from table. If no access categories found so far, continue to rule 10.</w:t>
            </w:r>
          </w:p>
        </w:tc>
      </w:tr>
      <w:tr w:rsidR="007D78F0" w:rsidRPr="00403F4F" w:rsidTr="00073BFA">
        <w:trPr>
          <w:trHeight w:val="57"/>
          <w:jc w:val="center"/>
        </w:trPr>
        <w:tc>
          <w:tcPr>
            <w:tcW w:w="624" w:type="dxa"/>
            <w:shd w:val="clear" w:color="auto" w:fill="D9D9D9"/>
          </w:tcPr>
          <w:p w:rsidR="007D78F0" w:rsidRPr="00403F4F" w:rsidRDefault="007D78F0" w:rsidP="00073BFA">
            <w:pPr>
              <w:overflowPunct w:val="0"/>
              <w:autoSpaceDE w:val="0"/>
              <w:autoSpaceDN w:val="0"/>
              <w:adjustRightInd w:val="0"/>
              <w:spacing w:after="0"/>
              <w:jc w:val="center"/>
              <w:textAlignment w:val="baseline"/>
              <w:rPr>
                <w:rFonts w:ascii="Arial" w:hAnsi="Arial"/>
                <w:sz w:val="12"/>
              </w:rPr>
            </w:pPr>
          </w:p>
        </w:tc>
        <w:tc>
          <w:tcPr>
            <w:tcW w:w="1984"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3241"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1417"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2268"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r>
      <w:tr w:rsidR="007D78F0" w:rsidRPr="00403F4F" w:rsidTr="00073BFA">
        <w:trPr>
          <w:jc w:val="center"/>
        </w:trPr>
        <w:tc>
          <w:tcPr>
            <w:tcW w:w="624" w:type="dxa"/>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sidRPr="00403F4F">
              <w:rPr>
                <w:rFonts w:ascii="Arial" w:hAnsi="Arial"/>
                <w:sz w:val="18"/>
                <w:lang w:val="en-US"/>
              </w:rPr>
              <w:t>1</w:t>
            </w:r>
            <w:r>
              <w:rPr>
                <w:rFonts w:ascii="Arial" w:hAnsi="Arial"/>
                <w:sz w:val="18"/>
                <w:lang w:val="en-US"/>
              </w:rPr>
              <w:t>0</w:t>
            </w:r>
          </w:p>
        </w:tc>
        <w:tc>
          <w:tcPr>
            <w:tcW w:w="1984"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0 to 9</w:t>
            </w:r>
            <w:r>
              <w:rPr>
                <w:rFonts w:ascii="Arial" w:hAnsi="Arial"/>
                <w:sz w:val="18"/>
                <w:lang w:val="en-US"/>
              </w:rPr>
              <w:t xml:space="preserve"> (requested access is for </w:t>
            </w:r>
            <w:r w:rsidRPr="00F8159D">
              <w:rPr>
                <w:rFonts w:ascii="Arial" w:hAnsi="Arial"/>
                <w:sz w:val="18"/>
                <w:lang w:val="en-US"/>
              </w:rPr>
              <w:t>delay tolerant service)</w:t>
            </w:r>
          </w:p>
        </w:tc>
        <w:tc>
          <w:tcPr>
            <w:tcW w:w="3241" w:type="dxa"/>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belongs to an access class between 0 and 9</w:t>
            </w:r>
            <w:r>
              <w:rPr>
                <w:rFonts w:ascii="Arial" w:hAnsi="Arial"/>
                <w:sz w:val="18"/>
                <w:lang w:val="en-US"/>
              </w:rPr>
              <w:t xml:space="preserve"> and is </w:t>
            </w:r>
            <w:r w:rsidRPr="00DA7AB2">
              <w:rPr>
                <w:rFonts w:ascii="Arial" w:hAnsi="Arial"/>
                <w:sz w:val="18"/>
              </w:rPr>
              <w:t xml:space="preserve">configured for </w:t>
            </w:r>
            <w:r w:rsidRPr="00F8159D">
              <w:rPr>
                <w:rFonts w:ascii="Arial" w:hAnsi="Arial"/>
                <w:sz w:val="18"/>
              </w:rPr>
              <w:t>delay tolerant service</w:t>
            </w:r>
            <w:r>
              <w:rPr>
                <w:rFonts w:ascii="Arial" w:hAnsi="Arial"/>
                <w:sz w:val="18"/>
              </w:rPr>
              <w:t xml:space="preserve"> and the UE's EAB category when matched against eab-Category-r11 field of SystemInformationBlockType14, is allowed to proceed with access</w:t>
            </w:r>
          </w:p>
        </w:tc>
        <w:tc>
          <w:tcPr>
            <w:tcW w:w="1417" w:type="dxa"/>
          </w:tcPr>
          <w:p w:rsidR="007D78F0" w:rsidRPr="009E62D4"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2</w:t>
            </w:r>
          </w:p>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lang w:val="en-US"/>
              </w:rPr>
              <w:t>Note 2</w:t>
            </w:r>
          </w:p>
        </w:tc>
        <w:tc>
          <w:tcPr>
            <w:tcW w:w="2268" w:type="dxa"/>
          </w:tcPr>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If matching, stop.</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Else, goto next rule,</w:t>
            </w:r>
          </w:p>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r>
      <w:tr w:rsidR="007D78F0" w:rsidRPr="00403F4F" w:rsidTr="00073BFA">
        <w:trPr>
          <w:trHeight w:val="57"/>
          <w:jc w:val="center"/>
        </w:trPr>
        <w:tc>
          <w:tcPr>
            <w:tcW w:w="624" w:type="dxa"/>
            <w:shd w:val="clear" w:color="auto" w:fill="D9D9D9"/>
          </w:tcPr>
          <w:p w:rsidR="007D78F0" w:rsidRPr="00DA7AB2" w:rsidRDefault="007D78F0" w:rsidP="00073BFA">
            <w:pPr>
              <w:overflowPunct w:val="0"/>
              <w:autoSpaceDE w:val="0"/>
              <w:autoSpaceDN w:val="0"/>
              <w:adjustRightInd w:val="0"/>
              <w:spacing w:after="0"/>
              <w:jc w:val="center"/>
              <w:textAlignment w:val="baseline"/>
              <w:rPr>
                <w:rFonts w:ascii="Arial" w:hAnsi="Arial"/>
                <w:sz w:val="12"/>
              </w:rPr>
            </w:pPr>
          </w:p>
        </w:tc>
        <w:tc>
          <w:tcPr>
            <w:tcW w:w="1984"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3241"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1417"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2268"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r>
      <w:tr w:rsidR="007D78F0" w:rsidRPr="00403F4F" w:rsidTr="00073BFA">
        <w:trPr>
          <w:jc w:val="center"/>
        </w:trPr>
        <w:tc>
          <w:tcPr>
            <w:tcW w:w="624" w:type="dxa"/>
          </w:tcPr>
          <w:p w:rsidR="007D78F0" w:rsidRPr="00BF27F4"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rPr>
              <w:t>11</w:t>
            </w:r>
          </w:p>
        </w:tc>
        <w:tc>
          <w:tcPr>
            <w:tcW w:w="1984"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UE of access class 0 to 9</w:t>
            </w:r>
            <w:r>
              <w:rPr>
                <w:rFonts w:ascii="Arial" w:hAnsi="Arial"/>
                <w:sz w:val="18"/>
                <w:lang w:val="en-US"/>
              </w:rPr>
              <w:t xml:space="preserve"> </w:t>
            </w:r>
            <w:r w:rsidRPr="00403F4F">
              <w:rPr>
                <w:rFonts w:ascii="Arial" w:hAnsi="Arial"/>
                <w:sz w:val="18"/>
              </w:rPr>
              <w:t>(access for MO MMTel voice call)</w:t>
            </w:r>
          </w:p>
        </w:tc>
        <w:tc>
          <w:tcPr>
            <w:tcW w:w="3241"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UE belongs to an access class between 0 and 9.</w:t>
            </w:r>
            <w:r w:rsidRPr="00403F4F">
              <w:rPr>
                <w:rFonts w:ascii="Arial" w:hAnsi="Arial"/>
                <w:sz w:val="18"/>
              </w:rPr>
              <w:br/>
              <w:t xml:space="preserve">Requested RRC connection is for MO MMTel voice call </w:t>
            </w:r>
          </w:p>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or NAS signalling connection recovery during ongoing MO MMTel voice call</w:t>
            </w:r>
          </w:p>
        </w:tc>
        <w:tc>
          <w:tcPr>
            <w:tcW w:w="1417"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5</w:t>
            </w:r>
            <w:r w:rsidRPr="00403F4F">
              <w:rPr>
                <w:rFonts w:ascii="Arial" w:hAnsi="Arial"/>
                <w:sz w:val="18"/>
              </w:rPr>
              <w:t xml:space="preserve"> (= MO MMTel voice)</w:t>
            </w:r>
            <w:r w:rsidRPr="00403F4F">
              <w:rPr>
                <w:rFonts w:ascii="Arial" w:hAnsi="Arial"/>
                <w:sz w:val="18"/>
              </w:rPr>
              <w:br/>
            </w:r>
          </w:p>
        </w:tc>
        <w:tc>
          <w:tcPr>
            <w:tcW w:w="2268" w:type="dxa"/>
          </w:tcPr>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If matching, stop.</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Note</w:t>
            </w:r>
            <w:r>
              <w:rPr>
                <w:rFonts w:ascii="Arial" w:hAnsi="Arial"/>
                <w:sz w:val="18"/>
                <w:lang w:val="en-US"/>
              </w:rPr>
              <w:t xml:space="preserve"> </w:t>
            </w:r>
            <w:r w:rsidRPr="00403F4F">
              <w:rPr>
                <w:rFonts w:ascii="Arial" w:hAnsi="Arial"/>
                <w:sz w:val="18"/>
                <w:lang w:val="en-US"/>
              </w:rPr>
              <w:t>3.</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Else, goto next rule,</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p>
        </w:tc>
      </w:tr>
      <w:tr w:rsidR="007D78F0" w:rsidRPr="00403F4F" w:rsidTr="00073BFA">
        <w:trPr>
          <w:jc w:val="center"/>
        </w:trPr>
        <w:tc>
          <w:tcPr>
            <w:tcW w:w="624" w:type="dxa"/>
          </w:tcPr>
          <w:p w:rsidR="007D78F0" w:rsidRPr="00BF27F4"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12</w:t>
            </w:r>
          </w:p>
        </w:tc>
        <w:tc>
          <w:tcPr>
            <w:tcW w:w="1984"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UE of access class 0 to 9</w:t>
            </w:r>
            <w:r>
              <w:rPr>
                <w:rFonts w:ascii="Arial" w:hAnsi="Arial"/>
                <w:sz w:val="18"/>
                <w:lang w:val="en-US"/>
              </w:rPr>
              <w:t xml:space="preserve"> </w:t>
            </w:r>
            <w:r w:rsidRPr="00403F4F">
              <w:rPr>
                <w:rFonts w:ascii="Arial" w:hAnsi="Arial"/>
                <w:sz w:val="18"/>
              </w:rPr>
              <w:t>(access for MO MMTel video call)</w:t>
            </w:r>
          </w:p>
        </w:tc>
        <w:tc>
          <w:tcPr>
            <w:tcW w:w="3241"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 xml:space="preserve">Requested RRC connection is for MO MMTel video call </w:t>
            </w:r>
          </w:p>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or NAS signalling connection recovery during ongoing MO MMTel video call</w:t>
            </w:r>
          </w:p>
        </w:tc>
        <w:tc>
          <w:tcPr>
            <w:tcW w:w="1417"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6</w:t>
            </w:r>
            <w:r w:rsidRPr="00403F4F">
              <w:rPr>
                <w:rFonts w:ascii="Arial" w:hAnsi="Arial"/>
                <w:sz w:val="18"/>
              </w:rPr>
              <w:t xml:space="preserve"> (= MO MMTel video)</w:t>
            </w:r>
            <w:r w:rsidRPr="00403F4F">
              <w:rPr>
                <w:rFonts w:ascii="Arial" w:hAnsi="Arial"/>
                <w:sz w:val="18"/>
              </w:rPr>
              <w:br/>
            </w:r>
          </w:p>
        </w:tc>
        <w:tc>
          <w:tcPr>
            <w:tcW w:w="2268" w:type="dxa"/>
          </w:tcPr>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If matching, stop.</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Note 3.</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Else, goto next rule</w:t>
            </w:r>
          </w:p>
          <w:p w:rsidR="007D78F0" w:rsidRPr="00403F4F" w:rsidRDefault="007D78F0" w:rsidP="00073BFA">
            <w:pPr>
              <w:overflowPunct w:val="0"/>
              <w:autoSpaceDE w:val="0"/>
              <w:autoSpaceDN w:val="0"/>
              <w:adjustRightInd w:val="0"/>
              <w:spacing w:after="0"/>
              <w:textAlignment w:val="baseline"/>
              <w:rPr>
                <w:rFonts w:ascii="Arial" w:hAnsi="Arial"/>
                <w:sz w:val="18"/>
              </w:rPr>
            </w:pPr>
          </w:p>
        </w:tc>
      </w:tr>
      <w:tr w:rsidR="007D78F0" w:rsidRPr="00403F4F" w:rsidTr="00073BFA">
        <w:trPr>
          <w:jc w:val="center"/>
        </w:trPr>
        <w:tc>
          <w:tcPr>
            <w:tcW w:w="624" w:type="dxa"/>
          </w:tcPr>
          <w:p w:rsidR="007D78F0" w:rsidRPr="00BF27F4" w:rsidRDefault="007D78F0" w:rsidP="00073BF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13</w:t>
            </w:r>
          </w:p>
        </w:tc>
        <w:tc>
          <w:tcPr>
            <w:tcW w:w="1984"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UE of access class 0 to 9</w:t>
            </w:r>
            <w:r>
              <w:rPr>
                <w:rFonts w:ascii="Arial" w:hAnsi="Arial"/>
                <w:sz w:val="18"/>
                <w:lang w:val="en-US"/>
              </w:rPr>
              <w:t xml:space="preserve"> </w:t>
            </w:r>
            <w:r w:rsidRPr="00403F4F">
              <w:rPr>
                <w:rFonts w:ascii="Arial" w:hAnsi="Arial"/>
                <w:sz w:val="18"/>
              </w:rPr>
              <w:t>(access for SMS or SMSoIP)</w:t>
            </w:r>
          </w:p>
        </w:tc>
        <w:tc>
          <w:tcPr>
            <w:tcW w:w="3241"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UE belongs to an access class between 0 and 9.</w:t>
            </w:r>
            <w:r w:rsidRPr="00403F4F">
              <w:rPr>
                <w:rFonts w:ascii="Arial" w:hAnsi="Arial"/>
                <w:sz w:val="18"/>
              </w:rPr>
              <w:br/>
              <w:t>Requested RRC connection is for MO SMS or SMSoIP transfer</w:t>
            </w:r>
          </w:p>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sidRPr="00403F4F">
              <w:rPr>
                <w:rFonts w:ascii="Arial" w:hAnsi="Arial"/>
                <w:sz w:val="18"/>
              </w:rPr>
              <w:t>or NAS signalling connection recovery during ongoing MO SMS or SMSoIP transfer</w:t>
            </w:r>
          </w:p>
        </w:tc>
        <w:tc>
          <w:tcPr>
            <w:tcW w:w="1417" w:type="dxa"/>
          </w:tcPr>
          <w:p w:rsidR="007D78F0" w:rsidRPr="00403F4F" w:rsidRDefault="007D78F0" w:rsidP="00073BFA">
            <w:pPr>
              <w:keepNext/>
              <w:keepLines/>
              <w:overflowPunct w:val="0"/>
              <w:autoSpaceDE w:val="0"/>
              <w:autoSpaceDN w:val="0"/>
              <w:adjustRightInd w:val="0"/>
              <w:spacing w:after="0"/>
              <w:textAlignment w:val="baseline"/>
              <w:rPr>
                <w:rFonts w:ascii="Arial" w:hAnsi="Arial"/>
                <w:sz w:val="18"/>
              </w:rPr>
            </w:pPr>
            <w:r>
              <w:rPr>
                <w:rFonts w:ascii="Arial" w:hAnsi="Arial"/>
                <w:sz w:val="18"/>
                <w:lang w:val="en-US"/>
              </w:rPr>
              <w:t>7</w:t>
            </w:r>
            <w:r w:rsidRPr="00403F4F">
              <w:rPr>
                <w:rFonts w:ascii="Arial" w:hAnsi="Arial"/>
                <w:sz w:val="18"/>
              </w:rPr>
              <w:t xml:space="preserve"> (= MO SMS and SMSoIP)</w:t>
            </w:r>
            <w:r w:rsidRPr="00403F4F">
              <w:rPr>
                <w:rFonts w:ascii="Arial" w:hAnsi="Arial"/>
                <w:sz w:val="18"/>
              </w:rPr>
              <w:br/>
            </w:r>
          </w:p>
        </w:tc>
        <w:tc>
          <w:tcPr>
            <w:tcW w:w="2268" w:type="dxa"/>
          </w:tcPr>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If matching, stop.</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Note 3.</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Else, goto next rule</w:t>
            </w:r>
          </w:p>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r>
      <w:tr w:rsidR="007D78F0" w:rsidRPr="00403F4F" w:rsidTr="00073BFA">
        <w:trPr>
          <w:trHeight w:val="57"/>
          <w:jc w:val="center"/>
        </w:trPr>
        <w:tc>
          <w:tcPr>
            <w:tcW w:w="624" w:type="dxa"/>
            <w:shd w:val="clear" w:color="auto" w:fill="D9D9D9"/>
          </w:tcPr>
          <w:p w:rsidR="007D78F0" w:rsidRPr="00403F4F" w:rsidRDefault="007D78F0" w:rsidP="00073BFA">
            <w:pPr>
              <w:overflowPunct w:val="0"/>
              <w:autoSpaceDE w:val="0"/>
              <w:autoSpaceDN w:val="0"/>
              <w:adjustRightInd w:val="0"/>
              <w:spacing w:after="0"/>
              <w:jc w:val="center"/>
              <w:textAlignment w:val="baseline"/>
              <w:rPr>
                <w:rFonts w:ascii="Arial" w:hAnsi="Arial"/>
                <w:sz w:val="12"/>
              </w:rPr>
            </w:pPr>
          </w:p>
        </w:tc>
        <w:tc>
          <w:tcPr>
            <w:tcW w:w="1984"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3241"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1417"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c>
          <w:tcPr>
            <w:tcW w:w="2268" w:type="dxa"/>
            <w:shd w:val="clear" w:color="auto" w:fill="D9D9D9"/>
          </w:tcPr>
          <w:p w:rsidR="007D78F0" w:rsidRPr="00403F4F" w:rsidRDefault="007D78F0" w:rsidP="00073BFA">
            <w:pPr>
              <w:overflowPunct w:val="0"/>
              <w:autoSpaceDE w:val="0"/>
              <w:autoSpaceDN w:val="0"/>
              <w:adjustRightInd w:val="0"/>
              <w:spacing w:after="0"/>
              <w:textAlignment w:val="baseline"/>
              <w:rPr>
                <w:rFonts w:ascii="Arial" w:hAnsi="Arial"/>
                <w:sz w:val="12"/>
              </w:rPr>
            </w:pPr>
          </w:p>
        </w:tc>
      </w:tr>
      <w:tr w:rsidR="007D78F0" w:rsidRPr="00403F4F" w:rsidTr="00073BFA">
        <w:trPr>
          <w:jc w:val="center"/>
        </w:trPr>
        <w:tc>
          <w:tcPr>
            <w:tcW w:w="624"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Pr>
                <w:rFonts w:ascii="Arial"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0 to 9</w:t>
            </w:r>
            <w:r w:rsidRPr="00403F4F">
              <w:rPr>
                <w:rFonts w:ascii="Arial"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belongs to an access class between 0 and 9.</w:t>
            </w:r>
            <w:r w:rsidRPr="00403F4F">
              <w:rPr>
                <w:rFonts w:ascii="Arial"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Pr>
                <w:rFonts w:ascii="Arial" w:hAnsi="Arial"/>
                <w:sz w:val="18"/>
                <w:lang w:val="en-US"/>
              </w:rPr>
              <w:t>4</w:t>
            </w:r>
            <w:r w:rsidRPr="00403F4F">
              <w:rPr>
                <w:rFonts w:ascii="Arial"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If matching, stop.</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Note 3.</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Else, goto next rule</w:t>
            </w:r>
          </w:p>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r>
      <w:tr w:rsidR="007D78F0" w:rsidRPr="00403F4F" w:rsidTr="00073BFA">
        <w:trPr>
          <w:jc w:val="center"/>
        </w:trPr>
        <w:tc>
          <w:tcPr>
            <w:tcW w:w="624"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Pr>
                <w:rFonts w:ascii="Arial"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of access class 0 to 9</w:t>
            </w:r>
            <w:r w:rsidRPr="00403F4F">
              <w:rPr>
                <w:rFonts w:ascii="Arial"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r w:rsidRPr="00403F4F">
              <w:rPr>
                <w:rFonts w:ascii="Arial" w:hAnsi="Arial"/>
                <w:sz w:val="18"/>
              </w:rPr>
              <w:t>UE belongs to an access class between 0 and 9.</w:t>
            </w:r>
            <w:r w:rsidRPr="00403F4F">
              <w:rPr>
                <w:rFonts w:ascii="Arial"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lang w:val="en-US"/>
              </w:rPr>
            </w:pPr>
            <w:r w:rsidRPr="00403F4F">
              <w:rPr>
                <w:rFonts w:ascii="Arial" w:hAnsi="Arial"/>
                <w:sz w:val="18"/>
              </w:rPr>
              <w:t>8</w:t>
            </w:r>
            <w:r w:rsidRPr="00403F4F">
              <w:rPr>
                <w:rFonts w:ascii="Arial"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If matching, stop.</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Note 3.</w:t>
            </w:r>
          </w:p>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Else, goto next rule</w:t>
            </w:r>
          </w:p>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r>
      <w:tr w:rsidR="007D78F0" w:rsidRPr="00403F4F" w:rsidTr="00073BFA">
        <w:trPr>
          <w:jc w:val="center"/>
        </w:trPr>
        <w:tc>
          <w:tcPr>
            <w:tcW w:w="624"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jc w:val="center"/>
              <w:textAlignment w:val="baseline"/>
              <w:rPr>
                <w:rFonts w:ascii="Arial" w:hAnsi="Arial"/>
                <w:sz w:val="18"/>
                <w:lang w:val="en-US"/>
              </w:rPr>
            </w:pPr>
            <w:r>
              <w:rPr>
                <w:rFonts w:ascii="Arial"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c>
          <w:tcPr>
            <w:tcW w:w="3241"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before="60" w:after="60"/>
              <w:textAlignment w:val="baseline"/>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rsidR="007D78F0" w:rsidRPr="00403F4F" w:rsidRDefault="007D78F0" w:rsidP="00073BFA">
            <w:pPr>
              <w:overflowPunct w:val="0"/>
              <w:autoSpaceDE w:val="0"/>
              <w:autoSpaceDN w:val="0"/>
              <w:adjustRightInd w:val="0"/>
              <w:spacing w:after="0"/>
              <w:textAlignment w:val="baseline"/>
              <w:rPr>
                <w:rFonts w:ascii="Arial" w:hAnsi="Arial"/>
                <w:sz w:val="18"/>
                <w:lang w:val="en-US"/>
              </w:rPr>
            </w:pPr>
            <w:r w:rsidRPr="00403F4F">
              <w:rPr>
                <w:rFonts w:ascii="Arial" w:hAnsi="Arial"/>
                <w:sz w:val="18"/>
                <w:lang w:val="en-US"/>
              </w:rPr>
              <w:t xml:space="preserve">Rule </w:t>
            </w:r>
            <w:r>
              <w:rPr>
                <w:rFonts w:ascii="Arial" w:hAnsi="Arial"/>
                <w:sz w:val="18"/>
                <w:lang w:val="en-US"/>
              </w:rPr>
              <w:t>16</w:t>
            </w:r>
            <w:r w:rsidRPr="00403F4F">
              <w:rPr>
                <w:rFonts w:ascii="Arial" w:hAnsi="Arial"/>
                <w:sz w:val="18"/>
                <w:lang w:val="en-US"/>
              </w:rPr>
              <w:t xml:space="preserve"> is created to allow exit from table.</w:t>
            </w:r>
            <w:r>
              <w:rPr>
                <w:rFonts w:ascii="Arial" w:hAnsi="Arial"/>
                <w:sz w:val="18"/>
                <w:lang w:val="en-US"/>
              </w:rPr>
              <w:t xml:space="preserve"> NAS stops checking for more matching categories upon reaching this rule.</w:t>
            </w:r>
          </w:p>
        </w:tc>
      </w:tr>
    </w:tbl>
    <w:p w:rsidR="007D78F0" w:rsidRDefault="007D78F0" w:rsidP="007D78F0"/>
    <w:p w:rsidR="007D78F0" w:rsidRPr="00D975DB" w:rsidRDefault="007D78F0" w:rsidP="007D78F0">
      <w:pPr>
        <w:pStyle w:val="NO"/>
      </w:pPr>
      <w:r w:rsidRPr="00D975DB">
        <w:rPr>
          <w:lang w:val="en-US"/>
        </w:rPr>
        <w:t>N</w:t>
      </w:r>
      <w:r>
        <w:rPr>
          <w:lang w:val="en-US"/>
        </w:rPr>
        <w:t>OTE</w:t>
      </w:r>
      <w:r>
        <w:t> </w:t>
      </w:r>
      <w:r w:rsidRPr="00D975DB">
        <w:rPr>
          <w:lang w:val="en-US"/>
        </w:rPr>
        <w:t>1:</w:t>
      </w:r>
      <w:r w:rsidRPr="00D975DB">
        <w:rPr>
          <w:lang w:val="en-US"/>
        </w:rPr>
        <w:tab/>
      </w:r>
      <w:r w:rsidRPr="00D975DB">
        <w:t>NAS stops further rule checking</w:t>
      </w:r>
      <w:r w:rsidRPr="00D975DB">
        <w:rPr>
          <w:lang w:val="en-US"/>
        </w:rPr>
        <w:t xml:space="preserve">. </w:t>
      </w:r>
      <w:r>
        <w:rPr>
          <w:lang w:val="en-US"/>
        </w:rPr>
        <w:t>With the determined access category, access control checks is made.</w:t>
      </w:r>
      <w:r w:rsidRPr="00D975DB">
        <w:rPr>
          <w:lang w:val="en-US"/>
        </w:rPr>
        <w:br/>
      </w:r>
      <w:r w:rsidRPr="00D975DB">
        <w:t>A</w:t>
      </w:r>
      <w:r w:rsidRPr="00D975DB">
        <w:rPr>
          <w:lang w:val="en-US"/>
        </w:rPr>
        <w:t xml:space="preserve">ccess control </w:t>
      </w:r>
      <w:r w:rsidRPr="00D975DB">
        <w:t xml:space="preserve">is passed if </w:t>
      </w:r>
      <w:r w:rsidRPr="00D975DB">
        <w:rPr>
          <w:lang w:val="en-US"/>
        </w:rPr>
        <w:t xml:space="preserve">it is determined that </w:t>
      </w:r>
      <w:r w:rsidRPr="00D975DB">
        <w:t>access is allowed for the "</w:t>
      </w:r>
      <w:r w:rsidRPr="00D975DB">
        <w:rPr>
          <w:lang w:val="en-US"/>
        </w:rPr>
        <w:t>matched</w:t>
      </w:r>
      <w:r w:rsidRPr="00D975DB">
        <w:t>" access categories.</w:t>
      </w:r>
    </w:p>
    <w:p w:rsidR="007D78F0" w:rsidRPr="00D975DB" w:rsidRDefault="007D78F0" w:rsidP="007D78F0">
      <w:pPr>
        <w:pStyle w:val="NO"/>
        <w:rPr>
          <w:lang w:val="en-US"/>
        </w:rPr>
      </w:pPr>
      <w:r w:rsidRPr="00D975DB">
        <w:rPr>
          <w:lang w:val="en-US"/>
        </w:rPr>
        <w:t>N</w:t>
      </w:r>
      <w:r>
        <w:rPr>
          <w:lang w:val="en-US"/>
        </w:rPr>
        <w:t>OTE</w:t>
      </w:r>
      <w:r>
        <w:t> </w:t>
      </w:r>
      <w:r w:rsidRPr="00D975DB">
        <w:rPr>
          <w:lang w:val="en-US"/>
        </w:rPr>
        <w:t>2:</w:t>
      </w:r>
      <w:r w:rsidRPr="00D975DB">
        <w:rPr>
          <w:lang w:val="en-US"/>
        </w:rPr>
        <w:tab/>
      </w:r>
      <w:r>
        <w:rPr>
          <w:lang w:val="en-US"/>
        </w:rPr>
        <w:t xml:space="preserve">To correspond to Stage 1 (i.e. requirement in S1-173548), the three different EAB categories are not mapped to individual access category. </w:t>
      </w:r>
      <w:r w:rsidRPr="00B3492A">
        <w:rPr>
          <w:lang w:val="en-US"/>
        </w:rPr>
        <w:t>There is just the indication of whether the UE is configured for delay tolerant service.</w:t>
      </w:r>
    </w:p>
    <w:p w:rsidR="007D78F0" w:rsidRDefault="007D78F0" w:rsidP="007D78F0">
      <w:pPr>
        <w:pStyle w:val="EditorsNote"/>
        <w:rPr>
          <w:noProof/>
        </w:rPr>
      </w:pPr>
      <w:r>
        <w:rPr>
          <w:noProof/>
        </w:rPr>
        <w:t>Editor's note:</w:t>
      </w:r>
      <w:r>
        <w:rPr>
          <w:noProof/>
        </w:rPr>
        <w:tab/>
        <w:t>The named fields of the broadcasted system information specifically referred to in table 12.2.2.2.1 need to be updated once RAN2 decides on those for 5GS.</w:t>
      </w:r>
    </w:p>
    <w:p w:rsidR="007D78F0" w:rsidRDefault="007D78F0" w:rsidP="007D78F0">
      <w:pPr>
        <w:pStyle w:val="EditorsNote"/>
        <w:rPr>
          <w:noProof/>
        </w:rPr>
      </w:pPr>
      <w:r>
        <w:rPr>
          <w:noProof/>
        </w:rPr>
        <w:t>Editor's note:</w:t>
      </w:r>
      <w:r>
        <w:rPr>
          <w:noProof/>
        </w:rPr>
        <w:tab/>
        <w:t>Whether 'configured for delay tolerant service' is the same as 'configured for EAB' or whether it is a different configuration is FFS.</w:t>
      </w:r>
    </w:p>
    <w:p w:rsidR="007D78F0" w:rsidRDefault="007D78F0" w:rsidP="007D78F0">
      <w:pPr>
        <w:pStyle w:val="EditorsNote"/>
        <w:rPr>
          <w:noProof/>
        </w:rPr>
      </w:pPr>
      <w:r>
        <w:rPr>
          <w:noProof/>
        </w:rPr>
        <w:t>Editor's note:</w:t>
      </w:r>
      <w:r>
        <w:rPr>
          <w:noProof/>
        </w:rPr>
        <w:tab/>
        <w:t>The access category to use when a UE configured for delay tolerant makes and emergency call, is FFS.</w:t>
      </w:r>
    </w:p>
    <w:p w:rsidR="007D78F0" w:rsidRDefault="007D78F0" w:rsidP="007D78F0">
      <w:pPr>
        <w:pStyle w:val="EditorsNote"/>
        <w:rPr>
          <w:noProof/>
        </w:rPr>
      </w:pPr>
      <w:r>
        <w:rPr>
          <w:noProof/>
        </w:rPr>
        <w:t>Editor's note:</w:t>
      </w:r>
      <w:r>
        <w:rPr>
          <w:noProof/>
        </w:rPr>
        <w:tab/>
        <w:t xml:space="preserve">By </w:t>
      </w:r>
      <w:r>
        <w:rPr>
          <w:lang w:val="en-US"/>
        </w:rPr>
        <w:t>whom and how, EAB categories are to be mapped to access categories and then checked is FFS</w:t>
      </w:r>
      <w:r>
        <w:rPr>
          <w:noProof/>
        </w:rPr>
        <w:t>.</w:t>
      </w:r>
    </w:p>
    <w:p w:rsidR="007D78F0" w:rsidRPr="00D975DB" w:rsidRDefault="007D78F0" w:rsidP="007D78F0">
      <w:pPr>
        <w:pStyle w:val="NO"/>
        <w:rPr>
          <w:lang w:val="en-US"/>
        </w:rPr>
      </w:pPr>
      <w:r w:rsidRPr="00D975DB">
        <w:rPr>
          <w:lang w:val="en-US"/>
        </w:rPr>
        <w:t>N</w:t>
      </w:r>
      <w:r>
        <w:rPr>
          <w:lang w:val="en-US"/>
        </w:rPr>
        <w:t>OTE</w:t>
      </w:r>
      <w:r>
        <w:t> </w:t>
      </w:r>
      <w:r w:rsidRPr="00D975DB">
        <w:rPr>
          <w:lang w:val="en-US"/>
        </w:rPr>
        <w:t>3:</w:t>
      </w:r>
      <w:r w:rsidRPr="00D975DB">
        <w:rPr>
          <w:lang w:val="en-US"/>
        </w:rPr>
        <w:tab/>
      </w:r>
      <w:r w:rsidRPr="00D975DB">
        <w:t xml:space="preserve">NAS stops further rule checking </w:t>
      </w:r>
      <w:r w:rsidRPr="00D975DB">
        <w:rPr>
          <w:lang w:val="en-US"/>
        </w:rPr>
        <w:t>to determine other access categories.</w:t>
      </w:r>
      <w:r w:rsidRPr="00D975DB">
        <w:br/>
      </w:r>
      <w:r w:rsidRPr="00D975DB">
        <w:rPr>
          <w:lang w:val="en-US"/>
        </w:rPr>
        <w:t>Access control i</w:t>
      </w:r>
      <w:r w:rsidRPr="00D975DB">
        <w:t xml:space="preserve">s passed if </w:t>
      </w:r>
      <w:r w:rsidRPr="00D975DB">
        <w:rPr>
          <w:lang w:val="en-US"/>
        </w:rPr>
        <w:t xml:space="preserve">it is determined </w:t>
      </w:r>
      <w:r w:rsidRPr="00D975DB">
        <w:t>that access is allowed for the "</w:t>
      </w:r>
      <w:r w:rsidRPr="00D975DB">
        <w:rPr>
          <w:lang w:val="en-US"/>
        </w:rPr>
        <w:t>matched</w:t>
      </w:r>
      <w:r w:rsidRPr="00D975DB">
        <w:t>" access categories</w:t>
      </w:r>
    </w:p>
    <w:p w:rsidR="007D78F0" w:rsidRDefault="007D78F0" w:rsidP="007D78F0">
      <w:pPr>
        <w:pStyle w:val="EditorsNote"/>
        <w:rPr>
          <w:noProof/>
        </w:rPr>
      </w:pPr>
      <w:r>
        <w:rPr>
          <w:noProof/>
        </w:rPr>
        <w:t>Editor's note:</w:t>
      </w:r>
      <w:r>
        <w:rPr>
          <w:noProof/>
        </w:rPr>
        <w:tab/>
        <w:t>H</w:t>
      </w:r>
      <w:r w:rsidRPr="00AF732F">
        <w:rPr>
          <w:bCs/>
          <w:noProof/>
        </w:rPr>
        <w:t>igh priority MMTEL voice and high priority MMTEL video, i.e. SSAC for AC 11 to 15</w:t>
      </w:r>
      <w:r>
        <w:rPr>
          <w:bCs/>
          <w:noProof/>
        </w:rPr>
        <w:t>, and its processing in table 2.1 is FFS.</w:t>
      </w:r>
    </w:p>
    <w:p w:rsidR="007D78F0" w:rsidRDefault="007D78F0" w:rsidP="007D78F0">
      <w:pPr>
        <w:pStyle w:val="EditorsNote"/>
        <w:rPr>
          <w:noProof/>
        </w:rPr>
      </w:pPr>
      <w:r>
        <w:rPr>
          <w:noProof/>
        </w:rPr>
        <w:t>Editor's note:</w:t>
      </w:r>
      <w:r>
        <w:rPr>
          <w:noProof/>
        </w:rPr>
        <w:tab/>
        <w:t>The actual access category numeral representation in table 12.2.2.2.1 is FFS. This numeral has to be decided in cooperation with SA1 and RAN2.</w:t>
      </w:r>
    </w:p>
    <w:p w:rsidR="007D78F0" w:rsidRDefault="007D78F0" w:rsidP="007D78F0">
      <w:pPr>
        <w:pStyle w:val="Heading3"/>
      </w:pPr>
      <w:bookmarkStart w:id="6300" w:name="_Toc498334815"/>
      <w:r>
        <w:t>12.2.3</w:t>
      </w:r>
      <w:r>
        <w:tab/>
        <w:t>Alternative 3</w:t>
      </w:r>
      <w:bookmarkEnd w:id="6300"/>
    </w:p>
    <w:p w:rsidR="007D78F0" w:rsidRDefault="007D78F0" w:rsidP="007D78F0">
      <w:pPr>
        <w:pStyle w:val="Heading4"/>
      </w:pPr>
      <w:bookmarkStart w:id="6301" w:name="_Toc498334816"/>
      <w:r>
        <w:t>12.2.3.1</w:t>
      </w:r>
      <w:r>
        <w:tab/>
        <w:t>General</w:t>
      </w:r>
      <w:bookmarkEnd w:id="6301"/>
    </w:p>
    <w:p w:rsidR="007D78F0" w:rsidRDefault="007D78F0" w:rsidP="007D78F0">
      <w:r>
        <w:t>5GS supports a unified access control by which each access attempt is categorized into one ore more access categories. The network can restrict the access on a per-access category basis according to the requirement specified in 3GPP TS 22.261 [3].</w:t>
      </w:r>
    </w:p>
    <w:p w:rsidR="007D78F0" w:rsidRDefault="007D78F0" w:rsidP="007D78F0">
      <w:r>
        <w:t>The access attempts for standardized access categories are described in subclause 12.2.3.2.</w:t>
      </w:r>
    </w:p>
    <w:p w:rsidR="007D78F0" w:rsidRDefault="007D78F0" w:rsidP="007D78F0">
      <w:r>
        <w:t>The layers detecting the access attempts are described in subclause 12.2.3.3.</w:t>
      </w:r>
    </w:p>
    <w:p w:rsidR="007D78F0" w:rsidRDefault="007D78F0" w:rsidP="007D78F0">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12.2.3.4.</w:t>
      </w:r>
    </w:p>
    <w:p w:rsidR="007D78F0" w:rsidRDefault="007D78F0" w:rsidP="007D78F0">
      <w:r>
        <w:t>Enforcement of unified access control is described in subclause 12.2.3.5.</w:t>
      </w:r>
    </w:p>
    <w:p w:rsidR="007D78F0" w:rsidRDefault="007D78F0" w:rsidP="007D78F0">
      <w:pPr>
        <w:pStyle w:val="Heading4"/>
      </w:pPr>
      <w:bookmarkStart w:id="6302" w:name="_Toc498334817"/>
      <w:r>
        <w:t>12.2.3.2</w:t>
      </w:r>
      <w:r w:rsidRPr="007E6407">
        <w:tab/>
      </w:r>
      <w:r>
        <w:t>Access attempts for standardized access categories</w:t>
      </w:r>
      <w:bookmarkEnd w:id="6302"/>
    </w:p>
    <w:p w:rsidR="007D78F0" w:rsidRDefault="007D78F0" w:rsidP="007D78F0">
      <w:pPr>
        <w:rPr>
          <w:noProof/>
          <w:lang w:val="fr-FR"/>
        </w:rPr>
      </w:pPr>
      <w:r>
        <w:rPr>
          <w:noProof/>
          <w:lang w:val="fr-FR"/>
        </w:rPr>
        <w:t>Access attempts for the standardized access categories are specified in table </w:t>
      </w:r>
      <w:r>
        <w:t>12.2.3.2.1 and table 12.2.3.2.2.</w:t>
      </w:r>
    </w:p>
    <w:p w:rsidR="007D78F0" w:rsidRPr="00C21196" w:rsidRDefault="007D78F0" w:rsidP="007D78F0">
      <w:pPr>
        <w:pStyle w:val="TH"/>
      </w:pPr>
      <w:r w:rsidRPr="00FE320E">
        <w:t>Table</w:t>
      </w:r>
      <w:r w:rsidRPr="00475454">
        <w:rPr>
          <w:lang w:eastAsia="zh-CN"/>
        </w:rPr>
        <w:t> </w:t>
      </w:r>
      <w:r>
        <w:t>12.2.3.2.1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7D78F0" w:rsidRPr="00232F2C" w:rsidTr="00073BFA">
        <w:tc>
          <w:tcPr>
            <w:tcW w:w="1276" w:type="dxa"/>
            <w:vMerge w:val="restart"/>
            <w:tcBorders>
              <w:top w:val="single" w:sz="12" w:space="0" w:color="auto"/>
            </w:tcBorders>
          </w:tcPr>
          <w:p w:rsidR="007D78F0" w:rsidRPr="00A965AB" w:rsidRDefault="007D78F0" w:rsidP="00073BFA">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7D78F0" w:rsidRPr="00A965AB" w:rsidRDefault="007D78F0" w:rsidP="00073BFA">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7D78F0" w:rsidRPr="00A965AB" w:rsidRDefault="007D78F0" w:rsidP="00073BFA">
            <w:pPr>
              <w:keepNext/>
              <w:keepLines/>
              <w:spacing w:after="0"/>
              <w:jc w:val="center"/>
              <w:rPr>
                <w:rFonts w:ascii="Arial" w:hAnsi="Arial"/>
                <w:b/>
                <w:sz w:val="18"/>
                <w:lang w:eastAsia="ja-JP"/>
              </w:rPr>
            </w:pPr>
          </w:p>
        </w:tc>
      </w:tr>
      <w:tr w:rsidR="007D78F0" w:rsidRPr="00232F2C" w:rsidTr="00073BFA">
        <w:tc>
          <w:tcPr>
            <w:tcW w:w="1276" w:type="dxa"/>
            <w:vMerge/>
            <w:tcBorders>
              <w:bottom w:val="single" w:sz="12" w:space="0" w:color="auto"/>
            </w:tcBorders>
          </w:tcPr>
          <w:p w:rsidR="007D78F0" w:rsidRPr="00A965AB" w:rsidRDefault="007D78F0" w:rsidP="00073BFA">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7D78F0" w:rsidRPr="00A965AB" w:rsidRDefault="007D78F0" w:rsidP="00073BFA">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7D78F0" w:rsidRPr="00A965AB" w:rsidRDefault="007D78F0" w:rsidP="00073BFA">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7D78F0" w:rsidRPr="00232F2C" w:rsidTr="00073BFA">
        <w:tc>
          <w:tcPr>
            <w:tcW w:w="1276" w:type="dxa"/>
          </w:tcPr>
          <w:p w:rsidR="007D78F0" w:rsidRPr="00A965AB" w:rsidRDefault="007D78F0" w:rsidP="00073BFA">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7D78F0" w:rsidRPr="00A965AB" w:rsidRDefault="007D78F0" w:rsidP="00073BFA">
            <w:pPr>
              <w:pStyle w:val="TAL"/>
              <w:rPr>
                <w:lang w:eastAsia="ja-JP"/>
              </w:rPr>
            </w:pPr>
            <w:r>
              <w:rPr>
                <w:lang w:eastAsia="ja-JP"/>
              </w:rPr>
              <w:t>initiation of service request procedure triggered by paging.</w:t>
            </w:r>
          </w:p>
        </w:tc>
        <w:tc>
          <w:tcPr>
            <w:tcW w:w="4253" w:type="dxa"/>
          </w:tcPr>
          <w:p w:rsidR="007D78F0" w:rsidRPr="00A965AB" w:rsidRDefault="007D78F0" w:rsidP="00073BFA">
            <w:pPr>
              <w:pStyle w:val="TAL"/>
              <w:rPr>
                <w:lang w:eastAsia="ja-JP"/>
              </w:rPr>
            </w:pPr>
            <w:r>
              <w:rPr>
                <w:lang w:eastAsia="ja-JP"/>
              </w:rPr>
              <w:t>completion of the service request procedure triggered by paging.</w:t>
            </w:r>
          </w:p>
        </w:tc>
      </w:tr>
      <w:tr w:rsidR="007D78F0" w:rsidRPr="00232F2C" w:rsidTr="00073BFA">
        <w:tc>
          <w:tcPr>
            <w:tcW w:w="1276" w:type="dxa"/>
          </w:tcPr>
          <w:p w:rsidR="007D78F0" w:rsidRPr="00A965AB" w:rsidRDefault="007D78F0" w:rsidP="00073BFA">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7D78F0" w:rsidRPr="00A965AB" w:rsidRDefault="007D78F0" w:rsidP="00073BFA">
            <w:pPr>
              <w:pStyle w:val="TAL"/>
              <w:rPr>
                <w:lang w:eastAsia="ja-JP"/>
              </w:rPr>
            </w:pPr>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7D78F0" w:rsidRPr="00A965AB" w:rsidRDefault="007D78F0" w:rsidP="00073BFA">
            <w:pPr>
              <w:pStyle w:val="TAL"/>
              <w:rPr>
                <w:lang w:eastAsia="ja-JP"/>
              </w:rPr>
            </w:pPr>
            <w:r>
              <w:rPr>
                <w:lang w:eastAsia="ja-JP"/>
              </w:rPr>
              <w:t xml:space="preserve">rejection 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7D78F0" w:rsidRPr="00232F2C" w:rsidTr="00073BFA">
        <w:tc>
          <w:tcPr>
            <w:tcW w:w="1276" w:type="dxa"/>
          </w:tcPr>
          <w:p w:rsidR="007D78F0" w:rsidRPr="00A965AB" w:rsidRDefault="007D78F0" w:rsidP="00073BFA">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1)</w:t>
            </w:r>
          </w:p>
        </w:tc>
        <w:tc>
          <w:tcPr>
            <w:tcW w:w="3827" w:type="dxa"/>
          </w:tcPr>
          <w:p w:rsidR="007D78F0" w:rsidRDefault="007D78F0" w:rsidP="00073BFA">
            <w:pPr>
              <w:pStyle w:val="TAL"/>
              <w:rPr>
                <w:lang w:eastAsia="ja-JP"/>
              </w:rPr>
            </w:pPr>
            <w:r>
              <w:rPr>
                <w:lang w:eastAsia="ja-JP"/>
              </w:rPr>
              <w:t>Case 4-I-1) initiation of procedure of an initial 5GMM signalling message except service request.</w:t>
            </w:r>
          </w:p>
          <w:p w:rsidR="007D78F0" w:rsidRPr="00A965AB" w:rsidRDefault="007D78F0" w:rsidP="00073BFA">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7D78F0" w:rsidRDefault="007D78F0" w:rsidP="00073BFA">
            <w:pPr>
              <w:pStyle w:val="TAL"/>
              <w:rPr>
                <w:lang w:eastAsia="ja-JP"/>
              </w:rPr>
            </w:pPr>
            <w:r>
              <w:rPr>
                <w:lang w:eastAsia="ja-JP"/>
              </w:rPr>
              <w:t>Case 4-I-1) completion of the procedure of the initial 5GMM signalling message except service request.</w:t>
            </w:r>
          </w:p>
          <w:p w:rsidR="007D78F0" w:rsidRPr="00A965AB" w:rsidRDefault="007D78F0" w:rsidP="00073BFA">
            <w:pPr>
              <w:pStyle w:val="TAL"/>
              <w:rPr>
                <w:lang w:eastAsia="ja-JP"/>
              </w:rPr>
            </w:pPr>
            <w:r>
              <w:rPr>
                <w:lang w:eastAsia="ja-JP"/>
              </w:rPr>
              <w:t xml:space="preserve">Case 4-I-2) rejection 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7D78F0" w:rsidRPr="00232F2C" w:rsidTr="00073BFA">
        <w:tc>
          <w:tcPr>
            <w:tcW w:w="1276" w:type="dxa"/>
          </w:tcPr>
          <w:p w:rsidR="007D78F0" w:rsidRPr="00A965AB" w:rsidRDefault="007D78F0" w:rsidP="00073BFA">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1)</w:t>
            </w:r>
          </w:p>
        </w:tc>
        <w:tc>
          <w:tcPr>
            <w:tcW w:w="3827" w:type="dxa"/>
          </w:tcPr>
          <w:p w:rsidR="007D78F0" w:rsidRPr="00A965AB" w:rsidRDefault="007D78F0" w:rsidP="00073BFA">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7D78F0" w:rsidRPr="00A965AB" w:rsidRDefault="007D78F0" w:rsidP="00073BFA">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7D78F0" w:rsidRPr="00232F2C" w:rsidTr="00073BFA">
        <w:tc>
          <w:tcPr>
            <w:tcW w:w="1276" w:type="dxa"/>
          </w:tcPr>
          <w:p w:rsidR="007D78F0" w:rsidRPr="00A965AB" w:rsidRDefault="007D78F0" w:rsidP="00073BFA">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1)</w:t>
            </w:r>
          </w:p>
        </w:tc>
        <w:tc>
          <w:tcPr>
            <w:tcW w:w="3827" w:type="dxa"/>
          </w:tcPr>
          <w:p w:rsidR="007D78F0" w:rsidRPr="00A965AB" w:rsidRDefault="007D78F0" w:rsidP="00073BFA">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7D78F0" w:rsidRPr="00A965AB" w:rsidRDefault="007D78F0" w:rsidP="00073BFA">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7D78F0" w:rsidRPr="00232F2C" w:rsidTr="00073BFA">
        <w:tc>
          <w:tcPr>
            <w:tcW w:w="1276" w:type="dxa"/>
          </w:tcPr>
          <w:p w:rsidR="007D78F0" w:rsidRPr="00A965AB" w:rsidRDefault="007D78F0" w:rsidP="00073BFA">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1)</w:t>
            </w:r>
          </w:p>
        </w:tc>
        <w:tc>
          <w:tcPr>
            <w:tcW w:w="3827" w:type="dxa"/>
          </w:tcPr>
          <w:p w:rsidR="007D78F0" w:rsidRDefault="007D78F0" w:rsidP="00073BFA">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7D78F0" w:rsidRPr="00A965AB" w:rsidRDefault="007D78F0" w:rsidP="00073BFA">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7D78F0" w:rsidRDefault="007D78F0" w:rsidP="00073BFA">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7D78F0" w:rsidRPr="00A965AB" w:rsidRDefault="007D78F0" w:rsidP="00073BFA">
            <w:pPr>
              <w:pStyle w:val="TAL"/>
              <w:rPr>
                <w:lang w:eastAsia="ja-JP"/>
              </w:rPr>
            </w:pPr>
            <w:r>
              <w:rPr>
                <w:lang w:eastAsia="ja-JP"/>
              </w:rPr>
              <w:t>Case 7-I-2) rejection 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7D78F0" w:rsidRPr="00232F2C" w:rsidTr="00073BFA">
        <w:tc>
          <w:tcPr>
            <w:tcW w:w="1276" w:type="dxa"/>
          </w:tcPr>
          <w:p w:rsidR="007D78F0" w:rsidRPr="00A965AB" w:rsidRDefault="007D78F0" w:rsidP="00073BFA">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1)</w:t>
            </w:r>
          </w:p>
        </w:tc>
        <w:tc>
          <w:tcPr>
            <w:tcW w:w="3827" w:type="dxa"/>
          </w:tcPr>
          <w:p w:rsidR="007D78F0" w:rsidRDefault="007D78F0" w:rsidP="00073BFA">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7D78F0" w:rsidRDefault="007D78F0" w:rsidP="00073BFA">
            <w:pPr>
              <w:pStyle w:val="TAL"/>
              <w:rPr>
                <w:lang w:eastAsia="ja-JP"/>
              </w:rPr>
            </w:pPr>
            <w:r>
              <w:rPr>
                <w:lang w:eastAsia="ja-JP"/>
              </w:rPr>
              <w:t>Case 8-I-2) initiation of MO SIP transaction not related to MMTEL and not related to SMSoIP.</w:t>
            </w:r>
          </w:p>
          <w:p w:rsidR="007D78F0" w:rsidRDefault="007D78F0" w:rsidP="00073BFA">
            <w:pPr>
              <w:pStyle w:val="TAL"/>
              <w:rPr>
                <w:lang w:eastAsia="ja-JP"/>
              </w:rPr>
            </w:pPr>
            <w:r>
              <w:rPr>
                <w:lang w:eastAsia="ja-JP"/>
              </w:rPr>
              <w:t>Case 8-I-3) initiation of SIP session of MO MMTEL call which is neither MO MMTEL voice call nor MO MMTEL video call.</w:t>
            </w:r>
          </w:p>
          <w:p w:rsidR="007D78F0" w:rsidRDefault="007D78F0" w:rsidP="00073BFA">
            <w:pPr>
              <w:pStyle w:val="TAL"/>
              <w:rPr>
                <w:lang w:eastAsia="ja-JP"/>
              </w:rPr>
            </w:pPr>
            <w:r>
              <w:rPr>
                <w:lang w:eastAsia="ja-JP"/>
              </w:rPr>
              <w:t>Case 8-I-4) void.</w:t>
            </w:r>
          </w:p>
          <w:p w:rsidR="007D78F0" w:rsidRPr="00A965AB" w:rsidRDefault="007D78F0" w:rsidP="00073BFA">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7D78F0" w:rsidRDefault="007D78F0" w:rsidP="00073BFA">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7D78F0" w:rsidRDefault="007D78F0" w:rsidP="00073BFA">
            <w:pPr>
              <w:pStyle w:val="TAL"/>
              <w:rPr>
                <w:lang w:eastAsia="ja-JP"/>
              </w:rPr>
            </w:pPr>
            <w:r>
              <w:rPr>
                <w:lang w:eastAsia="ja-JP"/>
              </w:rPr>
              <w:t>Case 8-I-2) completion of the MO SIP transaction not related to MMTEL and not related to SMSoIP.</w:t>
            </w:r>
          </w:p>
          <w:p w:rsidR="007D78F0" w:rsidRDefault="007D78F0" w:rsidP="00073BFA">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7D78F0" w:rsidRDefault="007D78F0" w:rsidP="00073BFA">
            <w:pPr>
              <w:pStyle w:val="TAL"/>
              <w:rPr>
                <w:lang w:eastAsia="ja-JP"/>
              </w:rPr>
            </w:pPr>
            <w:r>
              <w:rPr>
                <w:lang w:eastAsia="ja-JP"/>
              </w:rPr>
              <w:t>Case 8-I-4) void.</w:t>
            </w:r>
          </w:p>
          <w:p w:rsidR="007D78F0" w:rsidRPr="00A965AB" w:rsidRDefault="007D78F0" w:rsidP="00073BFA">
            <w:pPr>
              <w:pStyle w:val="TAL"/>
              <w:rPr>
                <w:lang w:eastAsia="ja-JP"/>
              </w:rPr>
            </w:pPr>
            <w:r>
              <w:rPr>
                <w:lang w:eastAsia="ja-JP"/>
              </w:rPr>
              <w:t xml:space="preserve">Case 8-I-5) </w:t>
            </w:r>
            <w:r w:rsidRPr="006141CB">
              <w:rPr>
                <w:lang w:eastAsia="ja-JP"/>
              </w:rPr>
              <w:t>rejection 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7D78F0" w:rsidRPr="00232F2C" w:rsidTr="00073BFA">
        <w:tc>
          <w:tcPr>
            <w:tcW w:w="9356" w:type="dxa"/>
            <w:gridSpan w:val="3"/>
          </w:tcPr>
          <w:p w:rsidR="007D78F0" w:rsidRDefault="007D78F0" w:rsidP="00073BFA">
            <w:pPr>
              <w:pStyle w:val="TAN"/>
              <w:rPr>
                <w:lang w:eastAsia="ja-JP"/>
              </w:rPr>
            </w:pPr>
            <w:r>
              <w:rPr>
                <w:noProof/>
                <w:lang w:val="en-US" w:eastAsia="en-US"/>
              </w:rPr>
              <w:t>NOTE 1:</w:t>
            </w:r>
            <w:r>
              <w:rPr>
                <w:noProof/>
                <w:lang w:val="en-US" w:eastAsia="en-US"/>
              </w:rPr>
              <w:tab/>
            </w:r>
            <w:r>
              <w:rPr>
                <w:lang w:eastAsia="ja-JP"/>
              </w:rPr>
              <w:t>I</w:t>
            </w:r>
            <w:r w:rsidRPr="00695B7C">
              <w:rPr>
                <w:lang w:eastAsia="ja-JP"/>
              </w:rPr>
              <w:t>f access category 1 is 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xml:space="preserve"> [3] and access category 1 not </w:t>
            </w:r>
            <w:r w:rsidRPr="00695B7C">
              <w:rPr>
                <w:lang w:eastAsia="ja-JP"/>
              </w:rPr>
              <w:t>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[3]</w:t>
            </w:r>
            <w:r w:rsidRPr="00695B7C">
              <w:rPr>
                <w:lang w:eastAsia="ja-JP"/>
              </w:rPr>
              <w:t xml:space="preserve">, </w:t>
            </w:r>
            <w:r>
              <w:rPr>
                <w:lang w:eastAsia="ja-JP"/>
              </w:rPr>
              <w:t>then the access category 2 is used instead of the indicated access category.</w:t>
            </w:r>
          </w:p>
          <w:p w:rsidR="007D78F0" w:rsidRDefault="007D78F0" w:rsidP="00073BFA">
            <w:pPr>
              <w:pStyle w:val="TAN"/>
              <w:rPr>
                <w:lang w:eastAsia="ja-JP"/>
              </w:rPr>
            </w:pPr>
            <w:r>
              <w:rPr>
                <w:noProof/>
                <w:lang w:val="en-US" w:eastAsia="en-US"/>
              </w:rPr>
              <w:t>NOTE 2:</w:t>
            </w:r>
            <w:r>
              <w:rPr>
                <w:noProof/>
                <w:lang w:val="en-US" w:eastAsia="en-US"/>
              </w:rPr>
              <w:tab/>
              <w:t xml:space="preserve">access categories </w:t>
            </w:r>
            <w:r w:rsidRPr="006D22D1">
              <w:rPr>
                <w:rFonts w:hint="eastAsia"/>
                <w:lang w:eastAsia="ja-JP"/>
              </w:rPr>
              <w:t>9-31</w:t>
            </w:r>
            <w:r w:rsidRPr="00AA2F34">
              <w:rPr>
                <w:lang w:eastAsia="en-US"/>
              </w:rPr>
              <w:t xml:space="preserve"> </w:t>
            </w:r>
            <w:r>
              <w:rPr>
                <w:lang w:eastAsia="ja-JP"/>
              </w:rPr>
              <w:t>are not shown as they are reserved.</w:t>
            </w:r>
          </w:p>
          <w:p w:rsidR="007D78F0" w:rsidRDefault="007D78F0" w:rsidP="00073BFA">
            <w:pPr>
              <w:pStyle w:val="TAN"/>
              <w:rPr>
                <w:lang w:eastAsia="en-US"/>
              </w:rPr>
            </w:pPr>
            <w:r>
              <w:rPr>
                <w:noProof/>
                <w:lang w:val="en-US" w:eastAsia="en-US"/>
              </w:rPr>
              <w:t>NOTE 3:</w:t>
            </w:r>
            <w:r>
              <w:rPr>
                <w:noProof/>
                <w:lang w:val="en-US" w:eastAsia="en-US"/>
              </w:rPr>
              <w:tab/>
              <w:t xml:space="preserve">access categories </w:t>
            </w:r>
            <w:r w:rsidRPr="00687D6D">
              <w:rPr>
                <w:rFonts w:hint="eastAsia"/>
                <w:lang w:eastAsia="en-US"/>
              </w:rPr>
              <w:t>32-63</w:t>
            </w:r>
            <w:r>
              <w:rPr>
                <w:lang w:eastAsia="en-US"/>
              </w:rPr>
              <w:t xml:space="preserve"> are not shown since the </w:t>
            </w:r>
            <w:r w:rsidRPr="00687D6D">
              <w:rPr>
                <w:lang w:eastAsia="en-US"/>
              </w:rPr>
              <w:t>criterias for operator classification</w:t>
            </w:r>
            <w:r>
              <w:rPr>
                <w:lang w:eastAsia="en-US"/>
              </w:rPr>
              <w:t xml:space="preserve"> are not known yet.</w:t>
            </w:r>
          </w:p>
          <w:p w:rsidR="007D78F0" w:rsidRPr="00575527" w:rsidRDefault="007D78F0" w:rsidP="00073BFA">
            <w:pPr>
              <w:pStyle w:val="TAN"/>
              <w:rPr>
                <w:noProof/>
                <w:lang w:val="en-US" w:eastAsia="en-US"/>
              </w:rPr>
            </w:pPr>
            <w:r>
              <w:rPr>
                <w:lang w:eastAsia="en-US"/>
              </w:rPr>
              <w:t>NOTE 4:</w:t>
            </w:r>
            <w:r>
              <w:rPr>
                <w:noProof/>
                <w:lang w:val="en-US" w:eastAsia="en-US"/>
              </w:rPr>
              <w:tab/>
              <w:t>completion of a procedure encompasses both the succes</w:t>
            </w:r>
            <w:r>
              <w:rPr>
                <w:lang w:eastAsia="en-US"/>
              </w:rPr>
              <w:t>ful completion of the procedure and the unsuccessful completion (i.e. rejection) of the procedure.</w:t>
            </w:r>
          </w:p>
        </w:tc>
      </w:tr>
    </w:tbl>
    <w:p w:rsidR="007D78F0" w:rsidRDefault="007D78F0" w:rsidP="007D78F0">
      <w:pPr>
        <w:rPr>
          <w:noProof/>
          <w:lang w:val="fr-FR"/>
        </w:rPr>
      </w:pPr>
    </w:p>
    <w:p w:rsidR="007D78F0" w:rsidRPr="00C21196" w:rsidRDefault="007D78F0" w:rsidP="007D78F0">
      <w:pPr>
        <w:pStyle w:val="TH"/>
      </w:pPr>
      <w:r w:rsidRPr="00FE320E">
        <w:t>Table</w:t>
      </w:r>
      <w:r w:rsidRPr="00475454">
        <w:rPr>
          <w:lang w:eastAsia="zh-CN"/>
        </w:rPr>
        <w:t> </w:t>
      </w:r>
      <w:r>
        <w:t>12.2.3.2.2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7D78F0" w:rsidRPr="00232F2C" w:rsidTr="00073BFA">
        <w:tc>
          <w:tcPr>
            <w:tcW w:w="1276" w:type="dxa"/>
            <w:vMerge w:val="restart"/>
            <w:tcBorders>
              <w:top w:val="single" w:sz="12" w:space="0" w:color="auto"/>
            </w:tcBorders>
          </w:tcPr>
          <w:p w:rsidR="007D78F0" w:rsidRPr="00A965AB" w:rsidRDefault="007D78F0" w:rsidP="00073BFA">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7D78F0" w:rsidRPr="00A965AB" w:rsidRDefault="007D78F0" w:rsidP="00073BFA">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7D78F0" w:rsidRPr="00A965AB" w:rsidRDefault="007D78F0" w:rsidP="00073BFA">
            <w:pPr>
              <w:keepNext/>
              <w:keepLines/>
              <w:spacing w:after="0"/>
              <w:jc w:val="center"/>
              <w:rPr>
                <w:rFonts w:ascii="Arial" w:hAnsi="Arial"/>
                <w:b/>
                <w:sz w:val="18"/>
                <w:lang w:eastAsia="ja-JP"/>
              </w:rPr>
            </w:pPr>
          </w:p>
        </w:tc>
      </w:tr>
      <w:tr w:rsidR="007D78F0" w:rsidRPr="00232F2C" w:rsidTr="00073BFA">
        <w:tc>
          <w:tcPr>
            <w:tcW w:w="1276" w:type="dxa"/>
            <w:vMerge/>
            <w:tcBorders>
              <w:bottom w:val="single" w:sz="12" w:space="0" w:color="auto"/>
            </w:tcBorders>
          </w:tcPr>
          <w:p w:rsidR="007D78F0" w:rsidRPr="00A965AB" w:rsidRDefault="007D78F0" w:rsidP="00073BFA">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7D78F0" w:rsidRPr="00A965AB" w:rsidRDefault="007D78F0" w:rsidP="00073BFA">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7D78F0" w:rsidRPr="00A965AB" w:rsidRDefault="007D78F0" w:rsidP="00073BFA">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7D78F0" w:rsidRPr="00232F2C" w:rsidTr="00073BFA">
        <w:tc>
          <w:tcPr>
            <w:tcW w:w="1276" w:type="dxa"/>
          </w:tcPr>
          <w:p w:rsidR="007D78F0" w:rsidRPr="002613C9" w:rsidRDefault="007D78F0" w:rsidP="00073BFA">
            <w:pPr>
              <w:keepNext/>
              <w:keepLines/>
              <w:spacing w:after="0"/>
              <w:jc w:val="center"/>
              <w:rPr>
                <w:rFonts w:ascii="Arial" w:hAnsi="Arial"/>
                <w:sz w:val="18"/>
                <w:lang w:eastAsia="ja-JP"/>
              </w:rPr>
            </w:pPr>
            <w:r>
              <w:rPr>
                <w:rFonts w:ascii="Arial" w:hAnsi="Arial"/>
                <w:sz w:val="18"/>
                <w:lang w:eastAsia="ja-JP"/>
              </w:rPr>
              <w:t>0</w:t>
            </w:r>
          </w:p>
        </w:tc>
        <w:tc>
          <w:tcPr>
            <w:tcW w:w="3827" w:type="dxa"/>
          </w:tcPr>
          <w:p w:rsidR="007D78F0" w:rsidRPr="00A965AB" w:rsidRDefault="007D78F0" w:rsidP="00073BFA">
            <w:pPr>
              <w:pStyle w:val="TAL"/>
              <w:rPr>
                <w:lang w:eastAsia="ja-JP"/>
              </w:rPr>
            </w:pPr>
            <w:r>
              <w:rPr>
                <w:lang w:eastAsia="ja-JP"/>
              </w:rPr>
              <w:t>initiation of service request procedure triggered by notification.</w:t>
            </w:r>
          </w:p>
        </w:tc>
        <w:tc>
          <w:tcPr>
            <w:tcW w:w="4253" w:type="dxa"/>
          </w:tcPr>
          <w:p w:rsidR="007D78F0" w:rsidRPr="00A965AB" w:rsidRDefault="007D78F0" w:rsidP="00073BFA">
            <w:pPr>
              <w:pStyle w:val="TAL"/>
              <w:rPr>
                <w:lang w:eastAsia="ja-JP"/>
              </w:rPr>
            </w:pPr>
            <w:r>
              <w:rPr>
                <w:lang w:eastAsia="ja-JP"/>
              </w:rPr>
              <w:t>completion of the service request procedure triggered by notification.</w:t>
            </w:r>
          </w:p>
        </w:tc>
      </w:tr>
      <w:tr w:rsidR="007D78F0" w:rsidRPr="00232F2C" w:rsidTr="00073BFA">
        <w:tc>
          <w:tcPr>
            <w:tcW w:w="1276" w:type="dxa"/>
          </w:tcPr>
          <w:p w:rsidR="007D78F0" w:rsidRPr="002613C9" w:rsidRDefault="007D78F0" w:rsidP="00073BFA">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7D78F0" w:rsidRPr="002613C9" w:rsidRDefault="007D78F0" w:rsidP="00073BFA">
            <w:pPr>
              <w:pStyle w:val="TAL"/>
              <w:rPr>
                <w:lang w:eastAsia="ja-JP"/>
              </w:rPr>
            </w:pPr>
            <w:r>
              <w:rPr>
                <w:lang w:eastAsia="ja-JP"/>
              </w:rPr>
              <w:t xml:space="preserve">initiation of establishment of the </w:t>
            </w:r>
            <w:r w:rsidRPr="00C016D7">
              <w:rPr>
                <w:lang w:eastAsia="ja-JP"/>
              </w:rPr>
              <w:t>emergency PDU session</w:t>
            </w:r>
            <w:r>
              <w:rPr>
                <w:lang w:eastAsia="ja-JP"/>
              </w:rPr>
              <w:t>.</w:t>
            </w:r>
          </w:p>
        </w:tc>
        <w:tc>
          <w:tcPr>
            <w:tcW w:w="4253" w:type="dxa"/>
          </w:tcPr>
          <w:p w:rsidR="007D78F0" w:rsidRPr="002613C9" w:rsidRDefault="007D78F0" w:rsidP="00073BFA">
            <w:pPr>
              <w:pStyle w:val="TAL"/>
              <w:rPr>
                <w:lang w:eastAsia="ja-JP"/>
              </w:rPr>
            </w:pPr>
            <w:r>
              <w:rPr>
                <w:lang w:eastAsia="ja-JP"/>
              </w:rPr>
              <w:t xml:space="preserve">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7D78F0" w:rsidRPr="00232F2C" w:rsidTr="00073BFA">
        <w:tc>
          <w:tcPr>
            <w:tcW w:w="1276" w:type="dxa"/>
          </w:tcPr>
          <w:p w:rsidR="007D78F0" w:rsidRPr="002613C9" w:rsidRDefault="007D78F0" w:rsidP="00073BFA">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1)</w:t>
            </w:r>
          </w:p>
        </w:tc>
        <w:tc>
          <w:tcPr>
            <w:tcW w:w="3827" w:type="dxa"/>
          </w:tcPr>
          <w:p w:rsidR="007D78F0" w:rsidRPr="002613C9" w:rsidRDefault="007D78F0" w:rsidP="00073BFA">
            <w:pPr>
              <w:pStyle w:val="TAL"/>
              <w:rPr>
                <w:lang w:eastAsia="ja-JP"/>
              </w:rPr>
            </w:pPr>
            <w:r>
              <w:rPr>
                <w:lang w:eastAsia="ja-JP"/>
              </w:rPr>
              <w:t>initiation of 5GMM MO procedure except those identified for other categories.</w:t>
            </w:r>
          </w:p>
        </w:tc>
        <w:tc>
          <w:tcPr>
            <w:tcW w:w="4253" w:type="dxa"/>
          </w:tcPr>
          <w:p w:rsidR="007D78F0" w:rsidRPr="002613C9" w:rsidRDefault="007D78F0" w:rsidP="00073BFA">
            <w:pPr>
              <w:pStyle w:val="TAL"/>
              <w:rPr>
                <w:lang w:eastAsia="ja-JP"/>
              </w:rPr>
            </w:pPr>
            <w:r>
              <w:rPr>
                <w:lang w:eastAsia="ja-JP"/>
              </w:rPr>
              <w:t>completion of the 5GMM MO procedure except those identified for other categories.</w:t>
            </w:r>
          </w:p>
        </w:tc>
      </w:tr>
      <w:tr w:rsidR="007D78F0" w:rsidRPr="00232F2C" w:rsidTr="00073BFA">
        <w:tc>
          <w:tcPr>
            <w:tcW w:w="1276" w:type="dxa"/>
          </w:tcPr>
          <w:p w:rsidR="007D78F0" w:rsidRPr="002613C9" w:rsidRDefault="007D78F0" w:rsidP="00073BFA">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1)</w:t>
            </w:r>
          </w:p>
        </w:tc>
        <w:tc>
          <w:tcPr>
            <w:tcW w:w="3827" w:type="dxa"/>
          </w:tcPr>
          <w:p w:rsidR="007D78F0" w:rsidRPr="00A965AB" w:rsidRDefault="007D78F0" w:rsidP="00073BFA">
            <w:pPr>
              <w:pStyle w:val="TAL"/>
              <w:rPr>
                <w:lang w:eastAsia="ja-JP"/>
              </w:rPr>
            </w:pPr>
            <w:r>
              <w:rPr>
                <w:lang w:eastAsia="ja-JP"/>
              </w:rPr>
              <w:t xml:space="preserve">initiation of SIP session of </w:t>
            </w:r>
            <w:r w:rsidRPr="00F44C28">
              <w:rPr>
                <w:lang w:eastAsia="ja-JP"/>
              </w:rPr>
              <w:t>MO MMTEL voice call</w:t>
            </w:r>
            <w:r>
              <w:rPr>
                <w:lang w:eastAsia="ja-JP"/>
              </w:rPr>
              <w:t>.</w:t>
            </w:r>
          </w:p>
        </w:tc>
        <w:tc>
          <w:tcPr>
            <w:tcW w:w="4253" w:type="dxa"/>
          </w:tcPr>
          <w:p w:rsidR="007D78F0" w:rsidRPr="00A965AB" w:rsidRDefault="007D78F0" w:rsidP="00073BFA">
            <w:pPr>
              <w:pStyle w:val="TAL"/>
              <w:rPr>
                <w:lang w:eastAsia="ja-JP"/>
              </w:rPr>
            </w:pPr>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p>
        </w:tc>
      </w:tr>
      <w:tr w:rsidR="007D78F0" w:rsidRPr="00232F2C" w:rsidTr="00073BFA">
        <w:tc>
          <w:tcPr>
            <w:tcW w:w="1276" w:type="dxa"/>
          </w:tcPr>
          <w:p w:rsidR="007D78F0" w:rsidRPr="002613C9" w:rsidRDefault="007D78F0" w:rsidP="00073BFA">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1)</w:t>
            </w:r>
          </w:p>
        </w:tc>
        <w:tc>
          <w:tcPr>
            <w:tcW w:w="3827" w:type="dxa"/>
          </w:tcPr>
          <w:p w:rsidR="007D78F0" w:rsidRPr="00A965AB" w:rsidRDefault="007D78F0" w:rsidP="00073BFA">
            <w:pPr>
              <w:pStyle w:val="TAL"/>
              <w:rPr>
                <w:lang w:eastAsia="ja-JP"/>
              </w:rPr>
            </w:pPr>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7D78F0" w:rsidRPr="00A965AB" w:rsidRDefault="007D78F0" w:rsidP="00073BFA">
            <w:pPr>
              <w:pStyle w:val="TAL"/>
              <w:rPr>
                <w:lang w:eastAsia="ja-JP"/>
              </w:rPr>
            </w:pPr>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7D78F0" w:rsidRPr="00232F2C" w:rsidTr="00073BFA">
        <w:tc>
          <w:tcPr>
            <w:tcW w:w="1276" w:type="dxa"/>
          </w:tcPr>
          <w:p w:rsidR="007D78F0" w:rsidRPr="002613C9" w:rsidRDefault="007D78F0" w:rsidP="00073BFA">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1)</w:t>
            </w:r>
          </w:p>
        </w:tc>
        <w:tc>
          <w:tcPr>
            <w:tcW w:w="3827" w:type="dxa"/>
          </w:tcPr>
          <w:p w:rsidR="007D78F0" w:rsidRDefault="007D78F0" w:rsidP="00073BFA">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7D78F0" w:rsidRPr="00A965AB" w:rsidRDefault="007D78F0" w:rsidP="00073BFA">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7D78F0" w:rsidRDefault="007D78F0" w:rsidP="00073BFA">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7D78F0" w:rsidRPr="00A965AB" w:rsidRDefault="007D78F0" w:rsidP="00073BFA">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7D78F0" w:rsidRPr="00232F2C" w:rsidTr="00073BFA">
        <w:tc>
          <w:tcPr>
            <w:tcW w:w="1276" w:type="dxa"/>
          </w:tcPr>
          <w:p w:rsidR="007D78F0" w:rsidRPr="002613C9" w:rsidRDefault="007D78F0" w:rsidP="00073BFA">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1)</w:t>
            </w:r>
          </w:p>
        </w:tc>
        <w:tc>
          <w:tcPr>
            <w:tcW w:w="3827" w:type="dxa"/>
          </w:tcPr>
          <w:p w:rsidR="007D78F0" w:rsidRPr="007D1516" w:rsidRDefault="007D78F0" w:rsidP="00073BFA">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7D78F0" w:rsidRPr="007D1516" w:rsidRDefault="007D78F0" w:rsidP="00073BFA">
            <w:pPr>
              <w:pStyle w:val="TAL"/>
              <w:rPr>
                <w:lang w:eastAsia="ja-JP"/>
              </w:rPr>
            </w:pPr>
            <w:r w:rsidRPr="007D1516">
              <w:rPr>
                <w:lang w:eastAsia="ja-JP"/>
              </w:rPr>
              <w:t>Case 8-C-2) initiation of MO SIP transaction not related to MMTEL and not related to SMSoIP.</w:t>
            </w:r>
          </w:p>
          <w:p w:rsidR="007D78F0" w:rsidRPr="007D1516" w:rsidRDefault="007D78F0" w:rsidP="00073BFA">
            <w:pPr>
              <w:pStyle w:val="TAL"/>
              <w:rPr>
                <w:lang w:eastAsia="ja-JP"/>
              </w:rPr>
            </w:pPr>
            <w:r w:rsidRPr="007D1516">
              <w:rPr>
                <w:lang w:eastAsia="ja-JP"/>
              </w:rPr>
              <w:t>Case 8-C-3) initiation of SIP session of MO MMTEL call which is neither MO MMTEL voice call nor MO MMTEL video call.</w:t>
            </w:r>
          </w:p>
          <w:p w:rsidR="007D78F0" w:rsidRDefault="007D78F0" w:rsidP="00073BFA">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7D78F0" w:rsidRPr="00A965AB" w:rsidRDefault="007D78F0" w:rsidP="00073BFA">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7D78F0" w:rsidRPr="007D1516" w:rsidRDefault="007D78F0" w:rsidP="00073BFA">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7D78F0" w:rsidRPr="007D1516" w:rsidRDefault="007D78F0" w:rsidP="00073BFA">
            <w:pPr>
              <w:pStyle w:val="TAL"/>
              <w:rPr>
                <w:lang w:eastAsia="ja-JP"/>
              </w:rPr>
            </w:pPr>
            <w:r w:rsidRPr="007D1516">
              <w:rPr>
                <w:lang w:eastAsia="ja-JP"/>
              </w:rPr>
              <w:t>Case 8-C-2) completion of the MO SIP transaction not related to MMTEL and not related to SMSoIP.</w:t>
            </w:r>
          </w:p>
          <w:p w:rsidR="007D78F0" w:rsidRDefault="007D78F0" w:rsidP="00073BFA">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7D78F0" w:rsidRDefault="007D78F0" w:rsidP="00073BFA">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7D78F0" w:rsidRPr="00A965AB" w:rsidRDefault="007D78F0" w:rsidP="00073BFA">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7D78F0" w:rsidRPr="00232F2C" w:rsidTr="00073BFA">
        <w:tc>
          <w:tcPr>
            <w:tcW w:w="9356" w:type="dxa"/>
            <w:gridSpan w:val="3"/>
          </w:tcPr>
          <w:p w:rsidR="007D78F0" w:rsidRDefault="007D78F0" w:rsidP="00073BFA">
            <w:pPr>
              <w:pStyle w:val="TAN"/>
              <w:rPr>
                <w:lang w:eastAsia="ja-JP"/>
              </w:rPr>
            </w:pPr>
            <w:r>
              <w:rPr>
                <w:noProof/>
                <w:lang w:val="en-US" w:eastAsia="en-US"/>
              </w:rPr>
              <w:t>NOTE 1:</w:t>
            </w:r>
            <w:r>
              <w:rPr>
                <w:noProof/>
                <w:lang w:val="en-US" w:eastAsia="en-US"/>
              </w:rPr>
              <w:tab/>
            </w:r>
            <w:r>
              <w:rPr>
                <w:lang w:eastAsia="ja-JP"/>
              </w:rPr>
              <w:t>I</w:t>
            </w:r>
            <w:r w:rsidRPr="00695B7C">
              <w:rPr>
                <w:lang w:eastAsia="ja-JP"/>
              </w:rPr>
              <w:t>f access category 1 is 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xml:space="preserve"> [3] and access category 1 not </w:t>
            </w:r>
            <w:r w:rsidRPr="00695B7C">
              <w:rPr>
                <w:lang w:eastAsia="ja-JP"/>
              </w:rPr>
              <w:t>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[3]</w:t>
            </w:r>
            <w:r w:rsidRPr="00695B7C">
              <w:rPr>
                <w:lang w:eastAsia="ja-JP"/>
              </w:rPr>
              <w:t xml:space="preserve">, </w:t>
            </w:r>
            <w:r>
              <w:rPr>
                <w:lang w:eastAsia="ja-JP"/>
              </w:rPr>
              <w:t>then the access category 2 is used instead of the indicated access category.</w:t>
            </w:r>
          </w:p>
          <w:p w:rsidR="007D78F0" w:rsidRDefault="007D78F0" w:rsidP="00073BFA">
            <w:pPr>
              <w:pStyle w:val="TAN"/>
              <w:rPr>
                <w:lang w:eastAsia="ja-JP"/>
              </w:rPr>
            </w:pPr>
            <w:r>
              <w:rPr>
                <w:noProof/>
                <w:lang w:val="en-US" w:eastAsia="en-US"/>
              </w:rPr>
              <w:t>NOTE 2:</w:t>
            </w:r>
            <w:r>
              <w:rPr>
                <w:noProof/>
                <w:lang w:val="en-US" w:eastAsia="en-US"/>
              </w:rPr>
              <w:tab/>
              <w:t xml:space="preserve">access categories </w:t>
            </w:r>
            <w:r w:rsidRPr="006D22D1">
              <w:rPr>
                <w:rFonts w:hint="eastAsia"/>
                <w:lang w:eastAsia="ja-JP"/>
              </w:rPr>
              <w:t>9-31</w:t>
            </w:r>
            <w:r w:rsidRPr="00AA2F34">
              <w:rPr>
                <w:lang w:eastAsia="en-US"/>
              </w:rPr>
              <w:t xml:space="preserve"> </w:t>
            </w:r>
            <w:r>
              <w:rPr>
                <w:lang w:eastAsia="ja-JP"/>
              </w:rPr>
              <w:t>are not shown as they are reserved.</w:t>
            </w:r>
          </w:p>
          <w:p w:rsidR="007D78F0" w:rsidRDefault="007D78F0" w:rsidP="00073BFA">
            <w:pPr>
              <w:pStyle w:val="TAN"/>
              <w:rPr>
                <w:lang w:eastAsia="en-US"/>
              </w:rPr>
            </w:pPr>
            <w:r>
              <w:rPr>
                <w:noProof/>
                <w:lang w:val="en-US" w:eastAsia="en-US"/>
              </w:rPr>
              <w:t>NOTE 3:</w:t>
            </w:r>
            <w:r>
              <w:rPr>
                <w:noProof/>
                <w:lang w:val="en-US" w:eastAsia="en-US"/>
              </w:rPr>
              <w:tab/>
              <w:t xml:space="preserve">access categories </w:t>
            </w:r>
            <w:r w:rsidRPr="00687D6D">
              <w:rPr>
                <w:rFonts w:hint="eastAsia"/>
                <w:lang w:eastAsia="en-US"/>
              </w:rPr>
              <w:t>32-63</w:t>
            </w:r>
            <w:r>
              <w:rPr>
                <w:lang w:eastAsia="en-US"/>
              </w:rPr>
              <w:t xml:space="preserve"> are not shown since the </w:t>
            </w:r>
            <w:r w:rsidRPr="00687D6D">
              <w:rPr>
                <w:lang w:eastAsia="en-US"/>
              </w:rPr>
              <w:t>criterias for operator classification</w:t>
            </w:r>
            <w:r>
              <w:rPr>
                <w:lang w:eastAsia="en-US"/>
              </w:rPr>
              <w:t xml:space="preserve"> are not known yet.</w:t>
            </w:r>
          </w:p>
          <w:p w:rsidR="007D78F0" w:rsidRPr="00575527" w:rsidRDefault="007D78F0" w:rsidP="00073BFA">
            <w:pPr>
              <w:pStyle w:val="TAN"/>
              <w:rPr>
                <w:noProof/>
                <w:lang w:val="en-US" w:eastAsia="en-US"/>
              </w:rPr>
            </w:pPr>
            <w:r>
              <w:rPr>
                <w:lang w:eastAsia="en-US"/>
              </w:rPr>
              <w:t>NOTE 4:</w:t>
            </w:r>
            <w:r>
              <w:rPr>
                <w:noProof/>
                <w:lang w:val="en-US" w:eastAsia="en-US"/>
              </w:rPr>
              <w:tab/>
              <w:t>completion of a procedure encompasses both the succes</w:t>
            </w:r>
            <w:r>
              <w:rPr>
                <w:lang w:eastAsia="en-US"/>
              </w:rPr>
              <w:t>ful completion of the procedure and the unsuccessful completion (i.e. rejection) of the procedure.</w:t>
            </w:r>
          </w:p>
        </w:tc>
      </w:tr>
    </w:tbl>
    <w:p w:rsidR="007D78F0" w:rsidRDefault="007D78F0" w:rsidP="007D78F0">
      <w:pPr>
        <w:pStyle w:val="EditorsNote"/>
        <w:rPr>
          <w:noProof/>
          <w:lang w:val="fr-FR"/>
        </w:rPr>
      </w:pPr>
      <w:r>
        <w:rPr>
          <w:noProof/>
          <w:lang w:val="fr-FR"/>
        </w:rPr>
        <w:t>Editor's note:</w:t>
      </w:r>
      <w:r w:rsidRPr="007E6407">
        <w:tab/>
      </w:r>
      <w:r>
        <w:rPr>
          <w:noProof/>
          <w:lang w:val="fr-FR"/>
        </w:rPr>
        <w:t xml:space="preserve">Given that barring test is performed </w:t>
      </w:r>
      <w:r w:rsidRPr="00503CE8">
        <w:rPr>
          <w:rFonts w:hint="eastAsia"/>
          <w:lang w:eastAsia="ja-JP"/>
        </w:rPr>
        <w:t>at the time of initiating a new access attempt</w:t>
      </w:r>
      <w:r>
        <w:rPr>
          <w:lang w:eastAsia="ja-JP"/>
        </w:rPr>
        <w:t xml:space="preserve">, it is FFS whether </w:t>
      </w:r>
      <w:r>
        <w:rPr>
          <w:noProof/>
          <w:lang w:val="fr-FR"/>
        </w:rPr>
        <w:t>the stop of the access attempt needs to be described explicitly or it can be derived implicitly.</w:t>
      </w:r>
    </w:p>
    <w:p w:rsidR="007D78F0" w:rsidRDefault="007D78F0" w:rsidP="007D78F0">
      <w:pPr>
        <w:pStyle w:val="Heading4"/>
      </w:pPr>
      <w:bookmarkStart w:id="6303" w:name="_Toc498334818"/>
      <w:r>
        <w:t>12.2.3.3</w:t>
      </w:r>
      <w:r w:rsidRPr="007E6407">
        <w:tab/>
      </w:r>
      <w:r>
        <w:t>Layers detecting the access attempts</w:t>
      </w:r>
      <w:bookmarkEnd w:id="6303"/>
    </w:p>
    <w:p w:rsidR="007D78F0" w:rsidRDefault="007D78F0" w:rsidP="007D78F0">
      <w:pPr>
        <w:rPr>
          <w:noProof/>
          <w:lang w:val="en-US"/>
        </w:rPr>
      </w:pPr>
      <w:r>
        <w:rPr>
          <w:noProof/>
          <w:lang w:val="en-US"/>
        </w:rPr>
        <w:t xml:space="preserve">The layers indicated in table 12.2.3.3.1 shall detect the access attempts indicated in </w:t>
      </w:r>
      <w:r>
        <w:rPr>
          <w:noProof/>
          <w:lang w:val="fr-FR"/>
        </w:rPr>
        <w:t>table </w:t>
      </w:r>
      <w:r>
        <w:t>12.2.3.2.1 and table 12.2.3.2.2</w:t>
      </w:r>
      <w:r>
        <w:rPr>
          <w:noProof/>
          <w:lang w:val="en-US"/>
        </w:rPr>
        <w:t>.</w:t>
      </w:r>
    </w:p>
    <w:p w:rsidR="007D78F0" w:rsidRPr="00E23DBF" w:rsidRDefault="007D78F0" w:rsidP="007D78F0">
      <w:pPr>
        <w:pStyle w:val="TH"/>
      </w:pPr>
      <w:r w:rsidRPr="00FE320E">
        <w:t>Table</w:t>
      </w:r>
      <w:r w:rsidRPr="00475454">
        <w:rPr>
          <w:lang w:eastAsia="zh-CN"/>
        </w:rPr>
        <w:t> </w:t>
      </w:r>
      <w:r>
        <w:t>12.2.3.3.1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7D78F0" w:rsidRPr="00232F2C" w:rsidTr="00073BFA">
        <w:tc>
          <w:tcPr>
            <w:tcW w:w="1701" w:type="dxa"/>
            <w:tcBorders>
              <w:top w:val="single" w:sz="12" w:space="0" w:color="auto"/>
              <w:bottom w:val="single" w:sz="12" w:space="0" w:color="auto"/>
            </w:tcBorders>
          </w:tcPr>
          <w:p w:rsidR="007D78F0" w:rsidRPr="00225D5E" w:rsidRDefault="007D78F0" w:rsidP="00073BFA">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7D78F0" w:rsidRPr="00C016D7" w:rsidRDefault="007D78F0" w:rsidP="00073BFA">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7D78F0" w:rsidRPr="00232F2C" w:rsidTr="00073BFA">
        <w:tc>
          <w:tcPr>
            <w:tcW w:w="1701" w:type="dxa"/>
          </w:tcPr>
          <w:p w:rsidR="007D78F0" w:rsidRPr="00225D5E" w:rsidRDefault="007D78F0" w:rsidP="00073BFA">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7D78F0" w:rsidRPr="00C016D7" w:rsidRDefault="007D78F0" w:rsidP="00073BFA">
            <w:pPr>
              <w:pStyle w:val="TAL"/>
              <w:rPr>
                <w:lang w:eastAsia="ja-JP"/>
              </w:rPr>
            </w:pPr>
            <w:r w:rsidRPr="00C016D7">
              <w:rPr>
                <w:lang w:eastAsia="ja-JP"/>
              </w:rPr>
              <w:t>5GMM layer</w:t>
            </w:r>
            <w:r>
              <w:rPr>
                <w:lang w:eastAsia="ja-JP"/>
              </w:rPr>
              <w:t>.</w:t>
            </w:r>
          </w:p>
        </w:tc>
      </w:tr>
      <w:tr w:rsidR="007D78F0" w:rsidRPr="00232F2C" w:rsidTr="00073BFA">
        <w:tc>
          <w:tcPr>
            <w:tcW w:w="1701" w:type="dxa"/>
          </w:tcPr>
          <w:p w:rsidR="007D78F0" w:rsidRPr="00225D5E" w:rsidRDefault="007D78F0" w:rsidP="00073BFA">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7D78F0" w:rsidRPr="00C016D7" w:rsidRDefault="007D78F0" w:rsidP="00073BFA">
            <w:pPr>
              <w:pStyle w:val="TAL"/>
              <w:rPr>
                <w:lang w:eastAsia="ja-JP"/>
              </w:rPr>
            </w:pPr>
            <w:r w:rsidRPr="00C016D7">
              <w:rPr>
                <w:lang w:eastAsia="ja-JP"/>
              </w:rPr>
              <w:t>5G</w:t>
            </w:r>
            <w:r>
              <w:rPr>
                <w:lang w:eastAsia="ja-JP"/>
              </w:rPr>
              <w:t>S</w:t>
            </w:r>
            <w:r w:rsidRPr="00C016D7">
              <w:rPr>
                <w:lang w:eastAsia="ja-JP"/>
              </w:rPr>
              <w:t>M layer</w:t>
            </w:r>
            <w:r>
              <w:rPr>
                <w:lang w:eastAsia="ja-JP"/>
              </w:rPr>
              <w:t>.</w:t>
            </w:r>
          </w:p>
        </w:tc>
      </w:tr>
      <w:tr w:rsidR="007D78F0" w:rsidRPr="00232F2C" w:rsidTr="00073BFA">
        <w:tc>
          <w:tcPr>
            <w:tcW w:w="1701" w:type="dxa"/>
          </w:tcPr>
          <w:p w:rsidR="007D78F0" w:rsidRPr="00225D5E" w:rsidRDefault="007D78F0" w:rsidP="00073BFA">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1)</w:t>
            </w:r>
          </w:p>
        </w:tc>
        <w:tc>
          <w:tcPr>
            <w:tcW w:w="7655" w:type="dxa"/>
          </w:tcPr>
          <w:p w:rsidR="007D78F0" w:rsidRPr="002B2F81" w:rsidRDefault="007D78F0" w:rsidP="00073BFA">
            <w:pPr>
              <w:pStyle w:val="TAL"/>
              <w:rPr>
                <w:noProof/>
                <w:lang w:val="fr-FR" w:eastAsia="en-US"/>
              </w:rPr>
            </w:pPr>
            <w:r w:rsidRPr="00C016D7">
              <w:rPr>
                <w:lang w:eastAsia="ja-JP"/>
              </w:rPr>
              <w:t>5GMM laye</w:t>
            </w:r>
            <w:r>
              <w:rPr>
                <w:noProof/>
                <w:lang w:val="fr-FR" w:eastAsia="en-US"/>
              </w:rPr>
              <w:t>r.</w:t>
            </w:r>
          </w:p>
        </w:tc>
      </w:tr>
      <w:tr w:rsidR="007D78F0" w:rsidRPr="00232F2C" w:rsidTr="00073BFA">
        <w:tc>
          <w:tcPr>
            <w:tcW w:w="1701" w:type="dxa"/>
          </w:tcPr>
          <w:p w:rsidR="007D78F0" w:rsidRPr="00225D5E" w:rsidRDefault="007D78F0" w:rsidP="00073BFA">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1)</w:t>
            </w:r>
          </w:p>
        </w:tc>
        <w:tc>
          <w:tcPr>
            <w:tcW w:w="7655" w:type="dxa"/>
          </w:tcPr>
          <w:p w:rsidR="007D78F0" w:rsidRPr="00C016D7" w:rsidRDefault="007D78F0" w:rsidP="00073BFA">
            <w:pPr>
              <w:pStyle w:val="TAL"/>
              <w:rPr>
                <w:lang w:eastAsia="ja-JP"/>
              </w:rPr>
            </w:pPr>
            <w:r w:rsidRPr="00C016D7">
              <w:rPr>
                <w:lang w:eastAsia="ja-JP"/>
              </w:rPr>
              <w:t>MMTEL layer</w:t>
            </w:r>
            <w:r>
              <w:rPr>
                <w:lang w:eastAsia="ja-JP"/>
              </w:rPr>
              <w:t>.</w:t>
            </w:r>
          </w:p>
        </w:tc>
      </w:tr>
      <w:tr w:rsidR="007D78F0" w:rsidRPr="00232F2C" w:rsidTr="00073BFA">
        <w:tc>
          <w:tcPr>
            <w:tcW w:w="1701" w:type="dxa"/>
          </w:tcPr>
          <w:p w:rsidR="007D78F0" w:rsidRPr="00225D5E" w:rsidRDefault="007D78F0" w:rsidP="00073BFA">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1)</w:t>
            </w:r>
          </w:p>
        </w:tc>
        <w:tc>
          <w:tcPr>
            <w:tcW w:w="7655" w:type="dxa"/>
          </w:tcPr>
          <w:p w:rsidR="007D78F0" w:rsidRPr="00C016D7" w:rsidRDefault="007D78F0" w:rsidP="00073BFA">
            <w:pPr>
              <w:pStyle w:val="TAL"/>
              <w:rPr>
                <w:lang w:eastAsia="ja-JP"/>
              </w:rPr>
            </w:pPr>
            <w:r w:rsidRPr="00C016D7">
              <w:rPr>
                <w:lang w:eastAsia="ja-JP"/>
              </w:rPr>
              <w:t>MMTEL layer</w:t>
            </w:r>
            <w:r>
              <w:rPr>
                <w:lang w:eastAsia="ja-JP"/>
              </w:rPr>
              <w:t>.</w:t>
            </w:r>
          </w:p>
        </w:tc>
      </w:tr>
      <w:tr w:rsidR="007D78F0" w:rsidRPr="00232F2C" w:rsidTr="00073BFA">
        <w:tc>
          <w:tcPr>
            <w:tcW w:w="1701" w:type="dxa"/>
          </w:tcPr>
          <w:p w:rsidR="007D78F0" w:rsidRPr="00225D5E" w:rsidRDefault="007D78F0" w:rsidP="00073BFA">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1)</w:t>
            </w:r>
          </w:p>
        </w:tc>
        <w:tc>
          <w:tcPr>
            <w:tcW w:w="7655" w:type="dxa"/>
          </w:tcPr>
          <w:p w:rsidR="007D78F0" w:rsidRPr="00C016D7" w:rsidRDefault="007D78F0" w:rsidP="00073BFA">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r w:rsidRPr="00C016D7">
              <w:rPr>
                <w:lang w:eastAsia="ja-JP"/>
              </w:rPr>
              <w:t>5GMM layer</w:t>
            </w:r>
            <w:r>
              <w:rPr>
                <w:lang w:eastAsia="ja-JP"/>
              </w:rPr>
              <w:t xml:space="preserve"> (case 7-I-2 and case 7-C-2).</w:t>
            </w:r>
          </w:p>
        </w:tc>
      </w:tr>
      <w:tr w:rsidR="007D78F0" w:rsidRPr="00232F2C" w:rsidTr="00073BFA">
        <w:tc>
          <w:tcPr>
            <w:tcW w:w="1701" w:type="dxa"/>
          </w:tcPr>
          <w:p w:rsidR="007D78F0" w:rsidRPr="00225D5E" w:rsidRDefault="007D78F0" w:rsidP="00073BFA">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1)</w:t>
            </w:r>
          </w:p>
        </w:tc>
        <w:tc>
          <w:tcPr>
            <w:tcW w:w="7655" w:type="dxa"/>
          </w:tcPr>
          <w:p w:rsidR="007D78F0" w:rsidRPr="00C016D7" w:rsidRDefault="007D78F0" w:rsidP="00073BFA">
            <w:pPr>
              <w:pStyle w:val="TAL"/>
              <w:rPr>
                <w:lang w:eastAsia="ja-JP"/>
              </w:rPr>
            </w:pPr>
            <w:r w:rsidRPr="00C016D7">
              <w:rPr>
                <w:lang w:eastAsia="ja-JP"/>
              </w:rPr>
              <w:t>5GMM layer</w:t>
            </w:r>
            <w:r>
              <w:rPr>
                <w:lang w:eastAsia="ja-JP"/>
              </w:rPr>
              <w:t xml:space="preserve"> (for case 8-I-1, case 8-C-1 and case 8-C-4), IMS</w:t>
            </w:r>
            <w:r w:rsidRPr="00C016D7">
              <w:rPr>
                <w:lang w:eastAsia="ja-JP"/>
              </w:rPr>
              <w:t xml:space="preserve"> layer</w:t>
            </w:r>
            <w:r>
              <w:rPr>
                <w:lang w:eastAsia="ja-JP"/>
              </w:rPr>
              <w:t xml:space="preserve"> (case 8-I-2 and case 8-C-2), MMTEL layer (for case 8-I-3 and case 8-C-3), and 5GSM layer (case 8-C-5).</w:t>
            </w:r>
          </w:p>
        </w:tc>
      </w:tr>
      <w:tr w:rsidR="007D78F0" w:rsidRPr="00232F2C" w:rsidTr="00073BFA">
        <w:tc>
          <w:tcPr>
            <w:tcW w:w="9356" w:type="dxa"/>
            <w:gridSpan w:val="2"/>
          </w:tcPr>
          <w:p w:rsidR="007D78F0" w:rsidRDefault="007D78F0" w:rsidP="00073BFA">
            <w:pPr>
              <w:pStyle w:val="TAN"/>
              <w:rPr>
                <w:lang w:eastAsia="ja-JP"/>
              </w:rPr>
            </w:pPr>
            <w:r>
              <w:rPr>
                <w:noProof/>
                <w:lang w:val="en-US" w:eastAsia="en-US"/>
              </w:rPr>
              <w:t>NOTE 1:</w:t>
            </w:r>
            <w:r>
              <w:rPr>
                <w:noProof/>
                <w:lang w:val="en-US" w:eastAsia="en-US"/>
              </w:rPr>
              <w:tab/>
            </w:r>
            <w:r>
              <w:rPr>
                <w:lang w:eastAsia="ja-JP"/>
              </w:rPr>
              <w:t>I</w:t>
            </w:r>
            <w:r w:rsidRPr="00695B7C">
              <w:rPr>
                <w:lang w:eastAsia="ja-JP"/>
              </w:rPr>
              <w:t>f access category 1 is 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xml:space="preserve"> [3] and access category 1 not </w:t>
            </w:r>
            <w:r w:rsidRPr="00695B7C">
              <w:rPr>
                <w:lang w:eastAsia="ja-JP"/>
              </w:rPr>
              <w:t>applicable</w:t>
            </w:r>
            <w:r>
              <w:rPr>
                <w:lang w:eastAsia="ja-JP"/>
              </w:rPr>
              <w:t xml:space="preserve"> according to 3GPP </w:t>
            </w:r>
            <w:r>
              <w:rPr>
                <w:noProof/>
                <w:lang w:val="fr-FR" w:eastAsia="en-US"/>
              </w:rPr>
              <w:t>TS </w:t>
            </w:r>
            <w:r w:rsidRPr="00232F2C">
              <w:rPr>
                <w:noProof/>
                <w:lang w:val="fr-FR" w:eastAsia="en-US"/>
              </w:rPr>
              <w:t>22.261</w:t>
            </w:r>
            <w:r>
              <w:rPr>
                <w:noProof/>
                <w:lang w:val="fr-FR" w:eastAsia="en-US"/>
              </w:rPr>
              <w:t> [3]</w:t>
            </w:r>
            <w:r w:rsidRPr="00695B7C">
              <w:rPr>
                <w:lang w:eastAsia="ja-JP"/>
              </w:rPr>
              <w:t xml:space="preserve">, </w:t>
            </w:r>
            <w:r>
              <w:rPr>
                <w:lang w:eastAsia="ja-JP"/>
              </w:rPr>
              <w:t>then the access category 2 is used instead of the indicated access category.</w:t>
            </w:r>
          </w:p>
          <w:p w:rsidR="007D78F0" w:rsidRDefault="007D78F0" w:rsidP="00073BFA">
            <w:pPr>
              <w:pStyle w:val="TAN"/>
              <w:rPr>
                <w:lang w:eastAsia="ja-JP"/>
              </w:rPr>
            </w:pPr>
            <w:r>
              <w:rPr>
                <w:noProof/>
                <w:lang w:val="en-US" w:eastAsia="en-US"/>
              </w:rPr>
              <w:t>NOTE 2:</w:t>
            </w:r>
            <w:r>
              <w:rPr>
                <w:noProof/>
                <w:lang w:val="en-US" w:eastAsia="en-US"/>
              </w:rPr>
              <w:tab/>
              <w:t xml:space="preserve">access categories </w:t>
            </w:r>
            <w:r w:rsidRPr="006D22D1">
              <w:rPr>
                <w:rFonts w:hint="eastAsia"/>
                <w:lang w:eastAsia="ja-JP"/>
              </w:rPr>
              <w:t>9-31</w:t>
            </w:r>
            <w:r w:rsidRPr="00AA2F34">
              <w:rPr>
                <w:lang w:eastAsia="en-US"/>
              </w:rPr>
              <w:t xml:space="preserve"> </w:t>
            </w:r>
            <w:r>
              <w:rPr>
                <w:lang w:eastAsia="ja-JP"/>
              </w:rPr>
              <w:t>are not shown as they are reserved.</w:t>
            </w:r>
          </w:p>
          <w:p w:rsidR="007D78F0" w:rsidRPr="00575527" w:rsidRDefault="007D78F0" w:rsidP="00073BFA">
            <w:pPr>
              <w:pStyle w:val="TAN"/>
              <w:rPr>
                <w:noProof/>
                <w:lang w:val="en-US" w:eastAsia="en-US"/>
              </w:rPr>
            </w:pPr>
            <w:r>
              <w:rPr>
                <w:noProof/>
                <w:lang w:val="en-US" w:eastAsia="en-US"/>
              </w:rPr>
              <w:t>NOTE 3:</w:t>
            </w:r>
            <w:r>
              <w:rPr>
                <w:noProof/>
                <w:lang w:val="en-US" w:eastAsia="en-US"/>
              </w:rPr>
              <w:tab/>
              <w:t xml:space="preserve">access categories </w:t>
            </w:r>
            <w:r w:rsidRPr="00687D6D">
              <w:rPr>
                <w:rFonts w:hint="eastAsia"/>
                <w:lang w:eastAsia="en-US"/>
              </w:rPr>
              <w:t>32-63</w:t>
            </w:r>
            <w:r>
              <w:rPr>
                <w:lang w:eastAsia="en-US"/>
              </w:rPr>
              <w:t xml:space="preserve"> are not shown since the </w:t>
            </w:r>
            <w:r w:rsidRPr="00687D6D">
              <w:rPr>
                <w:lang w:eastAsia="en-US"/>
              </w:rPr>
              <w:t>criterias for operator classification</w:t>
            </w:r>
            <w:r>
              <w:rPr>
                <w:lang w:eastAsia="en-US"/>
              </w:rPr>
              <w:t xml:space="preserve"> are not known yet.</w:t>
            </w:r>
          </w:p>
        </w:tc>
      </w:tr>
    </w:tbl>
    <w:p w:rsidR="007D78F0" w:rsidRDefault="007D78F0" w:rsidP="007D78F0">
      <w:pPr>
        <w:rPr>
          <w:noProof/>
          <w:lang w:val="en-US"/>
        </w:rPr>
      </w:pPr>
    </w:p>
    <w:p w:rsidR="007D78F0" w:rsidRDefault="007D78F0" w:rsidP="007D78F0">
      <w:pPr>
        <w:pStyle w:val="Heading4"/>
      </w:pPr>
      <w:bookmarkStart w:id="6304" w:name="_Toc498334819"/>
      <w:r>
        <w:t>12.2.3.4</w:t>
      </w:r>
      <w:r w:rsidRPr="007E6407">
        <w:tab/>
      </w:r>
      <w:r w:rsidRPr="000269AE">
        <w:t>Access category selection assistance information</w:t>
      </w:r>
      <w:bookmarkEnd w:id="6304"/>
    </w:p>
    <w:p w:rsidR="007D78F0" w:rsidRDefault="007D78F0" w:rsidP="007D78F0">
      <w:pPr>
        <w:rPr>
          <w:noProof/>
          <w:lang w:val="fr-FR"/>
        </w:rPr>
      </w:pPr>
      <w:bookmarkStart w:id="6305"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[3], the AS layer shall provide to the upper layers as shown in figure</w:t>
      </w:r>
      <w:r w:rsidRPr="00475454">
        <w:rPr>
          <w:lang w:eastAsia="zh-CN"/>
        </w:rPr>
        <w:t> </w:t>
      </w:r>
      <w:r>
        <w:t xml:space="preserve">12.2.3.4.1 an </w:t>
      </w:r>
      <w:r>
        <w:rPr>
          <w:noProof/>
          <w:lang w:val="fr-FR"/>
        </w:rPr>
        <w:t>access category selection assistance information consisting of:</w:t>
      </w:r>
    </w:p>
    <w:p w:rsidR="007D78F0" w:rsidRDefault="007D78F0" w:rsidP="007D78F0">
      <w:pPr>
        <w:pStyle w:val="B1"/>
        <w:rPr>
          <w:noProof/>
          <w:lang w:val="fr-FR"/>
        </w:rPr>
      </w:pPr>
      <w:bookmarkStart w:id="6306"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7D78F0" w:rsidRDefault="007D78F0" w:rsidP="007D78F0">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7D78F0" w:rsidRDefault="007D78F0" w:rsidP="007D78F0">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7D78F0" w:rsidRDefault="007D78F0" w:rsidP="007D78F0">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7D78F0" w:rsidRDefault="007D78F0" w:rsidP="007D78F0">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7D78F0" w:rsidRDefault="007D78F0" w:rsidP="007D78F0">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7D78F0" w:rsidRDefault="007D78F0" w:rsidP="007D78F0">
      <w:pPr>
        <w:pStyle w:val="B2"/>
        <w:rPr>
          <w:noProof/>
          <w:lang w:val="fr-FR"/>
        </w:rPr>
      </w:pPr>
      <w:r>
        <w:rPr>
          <w:noProof/>
          <w:lang w:val="fr-FR"/>
        </w:rPr>
        <w:t>6)</w:t>
      </w:r>
      <w:r>
        <w:rPr>
          <w:noProof/>
          <w:lang w:val="fr-FR"/>
        </w:rPr>
        <w:tab/>
        <w:t>any combination of these; and</w:t>
      </w:r>
    </w:p>
    <w:p w:rsidR="007D78F0" w:rsidRDefault="007D78F0" w:rsidP="007D78F0">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7D78F0" w:rsidRDefault="007D78F0" w:rsidP="007D78F0">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7D78F0" w:rsidRDefault="007D78F0" w:rsidP="007D78F0">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7D78F0" w:rsidRDefault="007D78F0" w:rsidP="007D78F0">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7D78F0" w:rsidRDefault="007D78F0" w:rsidP="007D78F0">
      <w:pPr>
        <w:pStyle w:val="B3"/>
        <w:rPr>
          <w:noProof/>
          <w:lang w:val="fr-FR"/>
        </w:rPr>
      </w:pPr>
      <w:r>
        <w:rPr>
          <w:noProof/>
          <w:lang w:val="fr-FR"/>
        </w:rPr>
        <w:t>4)</w:t>
      </w:r>
      <w:r>
        <w:rPr>
          <w:noProof/>
          <w:lang w:val="fr-FR"/>
        </w:rPr>
        <w:tab/>
        <w:t>any combination of these.</w:t>
      </w:r>
    </w:p>
    <w:bookmarkEnd w:id="6305"/>
    <w:bookmarkEnd w:id="6306"/>
    <w:p w:rsidR="007D78F0" w:rsidRDefault="007D78F0" w:rsidP="007D78F0">
      <w:pPr>
        <w:pStyle w:val="TH"/>
        <w:rPr>
          <w:noProof/>
          <w:lang w:val="fr-FR"/>
        </w:rPr>
      </w:pPr>
      <w:r w:rsidRPr="00C70A79">
        <w:rPr>
          <w:noProof/>
          <w:lang w:val="fr-FR"/>
        </w:rPr>
        <w:object w:dxaOrig="7515" w:dyaOrig="4575">
          <v:shape id="_x0000_i1070" type="#_x0000_t75" style="width:375.8pt;height:229.15pt" o:ole="">
            <v:imagedata r:id="rId97" o:title=""/>
          </v:shape>
          <o:OLEObject Type="Embed" ProgID="Visio.Drawing.15" ShapeID="_x0000_i1070" DrawAspect="Content" ObjectID="_1572330620" r:id="rId98"/>
        </w:object>
      </w:r>
    </w:p>
    <w:p w:rsidR="00000000" w:rsidRDefault="007D78F0">
      <w:pPr>
        <w:pStyle w:val="TF"/>
        <w:rPr>
          <w:noProof/>
          <w:lang w:val="fr-FR"/>
        </w:rPr>
        <w:pPrChange w:id="6307" w:author="Huawei_CHV_1" w:date="2017-11-15T18:32:00Z">
          <w:pPr>
            <w:pStyle w:val="TH"/>
          </w:pPr>
        </w:pPrChange>
      </w:pPr>
      <w:r>
        <w:t xml:space="preserve">Figure 12.2.3.4.1: AS - NAS interface for </w:t>
      </w:r>
      <w:r>
        <w:rPr>
          <w:noProof/>
          <w:lang w:val="fr-FR"/>
        </w:rPr>
        <w:t xml:space="preserve">providing </w:t>
      </w:r>
      <w:r w:rsidRPr="00641917">
        <w:rPr>
          <w:noProof/>
          <w:lang w:val="fr-FR"/>
        </w:rPr>
        <w:t>access category selection assistance information</w:t>
      </w:r>
      <w:r>
        <w:rPr>
          <w:noProof/>
          <w:lang w:val="fr-FR"/>
        </w:rPr>
        <w:t>.</w:t>
      </w:r>
    </w:p>
    <w:p w:rsidR="007D78F0" w:rsidRDefault="007D78F0" w:rsidP="007D78F0">
      <w:pPr>
        <w:pStyle w:val="Heading4"/>
      </w:pPr>
      <w:bookmarkStart w:id="6308" w:name="_Toc498334820"/>
      <w:r>
        <w:t>12.2.3.5</w:t>
      </w:r>
      <w:r w:rsidRPr="007E6407">
        <w:tab/>
      </w:r>
      <w:r>
        <w:t>Enforcement of unified access control</w:t>
      </w:r>
      <w:bookmarkEnd w:id="6308"/>
    </w:p>
    <w:p w:rsidR="007D78F0" w:rsidRDefault="007D78F0" w:rsidP="007D78F0">
      <w:pPr>
        <w:rPr>
          <w:noProof/>
          <w:lang w:val="en-US"/>
        </w:rPr>
      </w:pPr>
      <w:r>
        <w:rPr>
          <w:noProof/>
          <w:lang w:val="en-US"/>
        </w:rPr>
        <w:t>The AS layer owns barring timers for all the access categories.</w:t>
      </w:r>
    </w:p>
    <w:p w:rsidR="007D78F0" w:rsidRDefault="007D78F0" w:rsidP="007D78F0">
      <w:pPr>
        <w:rPr>
          <w:noProof/>
          <w:lang w:val="en-US"/>
        </w:rPr>
      </w:pPr>
      <w:r>
        <w:rPr>
          <w:noProof/>
          <w:lang w:val="en-US"/>
        </w:rPr>
        <w:t>When an access attempt of an access category is about to start as shown in figure 12.2.3.5.1, the layer indicated in the table 12.2.3.3.1 shall inform the NAS layer about start of an access attempt of the given access category and asks the AS layer (via NAS layer) for authorization for the access category. If not authorized, the layer indicated in the table 12.2.3.3.1 shall block the access attempt. If authorized, the layer indicated in the table 12.2.3.3.1 proceeds with the access attempt.</w:t>
      </w:r>
    </w:p>
    <w:p w:rsidR="007D78F0" w:rsidRDefault="007D78F0" w:rsidP="007D78F0">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12.2.3.2.1 and table 12.2.3.2.2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7D78F0" w:rsidRDefault="007D78F0" w:rsidP="007D78F0">
      <w:pPr>
        <w:pStyle w:val="TH"/>
        <w:rPr>
          <w:noProof/>
          <w:lang w:val="fr-FR"/>
        </w:rPr>
      </w:pPr>
      <w:r w:rsidRPr="00C70A79">
        <w:rPr>
          <w:noProof/>
          <w:lang w:val="fr-FR"/>
        </w:rPr>
        <w:object w:dxaOrig="8251" w:dyaOrig="6960">
          <v:shape id="_x0000_i1071" type="#_x0000_t75" style="width:412.7pt;height:347.7pt" o:ole="">
            <v:imagedata r:id="rId99" o:title=""/>
          </v:shape>
          <o:OLEObject Type="Embed" ProgID="Visio.Drawing.15" ShapeID="_x0000_i1071" DrawAspect="Content" ObjectID="_1572330621" r:id="rId100"/>
        </w:object>
      </w:r>
    </w:p>
    <w:p w:rsidR="00000000" w:rsidRDefault="007D78F0">
      <w:pPr>
        <w:pStyle w:val="TF"/>
        <w:rPr>
          <w:noProof/>
          <w:lang w:val="fr-FR"/>
        </w:rPr>
        <w:pPrChange w:id="6309" w:author="Huawei_CHV_1" w:date="2017-11-15T18:33:00Z">
          <w:pPr>
            <w:pStyle w:val="TH"/>
          </w:pPr>
        </w:pPrChange>
      </w:pPr>
      <w:r>
        <w:t xml:space="preserve">Figure 12.2.3.5.1: information flow </w:t>
      </w:r>
      <w:r>
        <w:rPr>
          <w:noProof/>
          <w:lang w:val="fr-FR"/>
        </w:rPr>
        <w:t>when access attempt is about to start.</w:t>
      </w:r>
    </w:p>
    <w:p w:rsidR="007D78F0" w:rsidRDefault="007D78F0" w:rsidP="007D78F0">
      <w:pPr>
        <w:pStyle w:val="EditorsNote"/>
      </w:pPr>
      <w:r>
        <w:t>Editors' note:</w:t>
      </w:r>
      <w:r w:rsidRPr="007E6407">
        <w:tab/>
      </w:r>
      <w:r>
        <w:t xml:space="preserve">FFS whether the NAS keeps track of </w:t>
      </w:r>
      <w:r>
        <w:rPr>
          <w:noProof/>
          <w:lang w:val="en-US"/>
        </w:rPr>
        <w:t xml:space="preserve">access categories with an ongoing authorized access attempt and use this information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7D78F0" w:rsidRDefault="007D78F0" w:rsidP="007D78F0">
      <w:pPr>
        <w:pStyle w:val="EditorsNote"/>
      </w:pPr>
      <w:r w:rsidRPr="00C1662F">
        <w:t>Editor's note:</w:t>
      </w:r>
      <w:r w:rsidRPr="007E6407">
        <w:tab/>
      </w:r>
      <w:r w:rsidRPr="00C1662F">
        <w:t>Exception and abnormal events can happen after the start of an access attempt and before the stop of the access attempt. Access checks and re-categorization (if needed) of the access category for handling of those exceptions and abnormal cases are FFS.</w:t>
      </w:r>
    </w:p>
    <w:p w:rsidR="007D78F0" w:rsidRDefault="007D78F0" w:rsidP="007D78F0">
      <w:pPr>
        <w:pStyle w:val="Heading2"/>
      </w:pPr>
      <w:bookmarkStart w:id="6310" w:name="_Toc498334821"/>
      <w:r>
        <w:t>12.3</w:t>
      </w:r>
      <w:r w:rsidRPr="007E6407">
        <w:tab/>
        <w:t>Se</w:t>
      </w:r>
      <w:r>
        <w:t>curity</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310"/>
    </w:p>
    <w:p w:rsidR="007D78F0" w:rsidRDefault="007D78F0" w:rsidP="007D78F0">
      <w:pPr>
        <w:pStyle w:val="Guidance"/>
      </w:pPr>
      <w:r>
        <w:t>This sub-clause will describe the CT1 relevant security aspects to support 5GS.</w:t>
      </w:r>
    </w:p>
    <w:p w:rsidR="007D78F0" w:rsidRDefault="007D78F0" w:rsidP="007D78F0">
      <w:pPr>
        <w:pStyle w:val="Heading2"/>
      </w:pPr>
      <w:bookmarkStart w:id="6311" w:name="_Toc479765958"/>
      <w:bookmarkStart w:id="6312" w:name="_Toc484956904"/>
      <w:bookmarkStart w:id="6313" w:name="_Toc485044345"/>
      <w:bookmarkStart w:id="6314" w:name="_Toc485217991"/>
      <w:bookmarkStart w:id="6315" w:name="_Toc485220164"/>
      <w:bookmarkStart w:id="6316" w:name="_Toc485220519"/>
      <w:bookmarkStart w:id="6317" w:name="_Toc492387970"/>
      <w:bookmarkStart w:id="6318" w:name="_Toc492388560"/>
      <w:bookmarkStart w:id="6319" w:name="_Toc492394444"/>
      <w:bookmarkStart w:id="6320" w:name="_Toc492395033"/>
      <w:bookmarkStart w:id="6321" w:name="_Toc492455865"/>
      <w:bookmarkStart w:id="6322" w:name="_Toc492456455"/>
      <w:bookmarkStart w:id="6323" w:name="_Toc492466275"/>
      <w:bookmarkStart w:id="6324" w:name="_Toc492466865"/>
      <w:bookmarkStart w:id="6325" w:name="_Toc498334822"/>
      <w:r>
        <w:t>12.4</w:t>
      </w:r>
      <w:r w:rsidRPr="007E6407">
        <w:tab/>
      </w:r>
      <w:r>
        <w:t>Quality of service</w:t>
      </w:r>
      <w:bookmarkEnd w:id="6311"/>
      <w:r>
        <w:t xml:space="preserve"> (QoS)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rsidR="007D78F0" w:rsidRDefault="007D78F0" w:rsidP="007D78F0">
      <w:pPr>
        <w:pStyle w:val="Heading3"/>
      </w:pPr>
      <w:bookmarkStart w:id="6326" w:name="_Toc484956905"/>
      <w:bookmarkStart w:id="6327" w:name="_Toc485044346"/>
      <w:bookmarkStart w:id="6328" w:name="_Toc485217992"/>
      <w:bookmarkStart w:id="6329" w:name="_Toc485220165"/>
      <w:bookmarkStart w:id="6330" w:name="_Toc485220520"/>
      <w:bookmarkStart w:id="6331" w:name="_Toc492387971"/>
      <w:bookmarkStart w:id="6332" w:name="_Toc492388561"/>
      <w:bookmarkStart w:id="6333" w:name="_Toc492394445"/>
      <w:bookmarkStart w:id="6334" w:name="_Toc492395034"/>
      <w:bookmarkStart w:id="6335" w:name="_Toc492455866"/>
      <w:bookmarkStart w:id="6336" w:name="_Toc492456456"/>
      <w:bookmarkStart w:id="6337" w:name="_Toc492466276"/>
      <w:bookmarkStart w:id="6338" w:name="_Toc492466866"/>
      <w:bookmarkStart w:id="6339" w:name="_Toc498334823"/>
      <w:r>
        <w:t>12.4.1</w:t>
      </w:r>
      <w:r w:rsidRPr="007E6407">
        <w:tab/>
      </w:r>
      <w:r>
        <w:t>General</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rsidR="007D78F0" w:rsidRDefault="007D78F0" w:rsidP="007D78F0">
      <w:pPr>
        <w:pStyle w:val="Heading4"/>
      </w:pPr>
      <w:bookmarkStart w:id="6340" w:name="_Toc484956906"/>
      <w:bookmarkStart w:id="6341" w:name="_Toc485044347"/>
      <w:bookmarkStart w:id="6342" w:name="_Toc485217993"/>
      <w:bookmarkStart w:id="6343" w:name="_Toc485220166"/>
      <w:bookmarkStart w:id="6344" w:name="_Toc485220521"/>
      <w:bookmarkStart w:id="6345" w:name="_Toc492387972"/>
      <w:bookmarkStart w:id="6346" w:name="_Toc492388562"/>
      <w:bookmarkStart w:id="6347" w:name="_Toc492394446"/>
      <w:bookmarkStart w:id="6348" w:name="_Toc492395035"/>
      <w:bookmarkStart w:id="6349" w:name="_Toc492455867"/>
      <w:bookmarkStart w:id="6350" w:name="_Toc492456457"/>
      <w:bookmarkStart w:id="6351" w:name="_Toc492466277"/>
      <w:bookmarkStart w:id="6352" w:name="_Toc492466867"/>
      <w:bookmarkStart w:id="6353" w:name="_Toc498334824"/>
      <w:r>
        <w:t>12.4.1.1</w:t>
      </w:r>
      <w:r w:rsidRPr="007E6407">
        <w:tab/>
      </w:r>
      <w:r>
        <w:t>QoS rules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rsidR="007D78F0" w:rsidRDefault="007D78F0" w:rsidP="007D78F0">
      <w:pPr>
        <w:pStyle w:val="Heading5"/>
      </w:pPr>
      <w:bookmarkStart w:id="6354" w:name="_Toc492387973"/>
      <w:bookmarkStart w:id="6355" w:name="_Toc492388563"/>
      <w:bookmarkStart w:id="6356" w:name="_Toc492394447"/>
      <w:bookmarkStart w:id="6357" w:name="_Toc492395036"/>
      <w:bookmarkStart w:id="6358" w:name="_Toc492455868"/>
      <w:bookmarkStart w:id="6359" w:name="_Toc492456458"/>
      <w:bookmarkStart w:id="6360" w:name="_Toc492466278"/>
      <w:bookmarkStart w:id="6361" w:name="_Toc492466868"/>
      <w:bookmarkStart w:id="6362" w:name="_Toc498334825"/>
      <w:r>
        <w:t>12.4.1.1.1</w:t>
      </w:r>
      <w:r w:rsidRPr="007E6407">
        <w:tab/>
      </w:r>
      <w:r>
        <w:t>General</w:t>
      </w:r>
      <w:bookmarkEnd w:id="6354"/>
      <w:bookmarkEnd w:id="6355"/>
      <w:bookmarkEnd w:id="6356"/>
      <w:bookmarkEnd w:id="6357"/>
      <w:bookmarkEnd w:id="6358"/>
      <w:bookmarkEnd w:id="6359"/>
      <w:bookmarkEnd w:id="6360"/>
      <w:bookmarkEnd w:id="6361"/>
      <w:bookmarkEnd w:id="6362"/>
    </w:p>
    <w:p w:rsidR="007D78F0" w:rsidRDefault="007D78F0" w:rsidP="007D78F0">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7D78F0" w:rsidRDefault="007D78F0" w:rsidP="007D78F0">
      <w:pPr>
        <w:rPr>
          <w:noProof/>
          <w:lang w:val="en-US"/>
        </w:rPr>
      </w:pPr>
      <w:r>
        <w:rPr>
          <w:noProof/>
          <w:lang w:val="en-US"/>
        </w:rPr>
        <w:t>In a PDU session of Unstructured PDU session type, all UL user data packets are associated with the same QoS flow.</w:t>
      </w:r>
    </w:p>
    <w:p w:rsidR="007D78F0" w:rsidRDefault="007D78F0" w:rsidP="007D78F0">
      <w:pPr>
        <w:pStyle w:val="Heading5"/>
      </w:pPr>
      <w:bookmarkStart w:id="6363" w:name="_Toc492387974"/>
      <w:bookmarkStart w:id="6364" w:name="_Toc492388564"/>
      <w:bookmarkStart w:id="6365" w:name="_Toc492394448"/>
      <w:bookmarkStart w:id="6366" w:name="_Toc492395037"/>
      <w:bookmarkStart w:id="6367" w:name="_Toc492455869"/>
      <w:bookmarkStart w:id="6368" w:name="_Toc492456459"/>
      <w:bookmarkStart w:id="6369" w:name="_Toc492466279"/>
      <w:bookmarkStart w:id="6370" w:name="_Toc492466869"/>
      <w:bookmarkStart w:id="6371" w:name="_Toc498334826"/>
      <w:r>
        <w:t>12.4.1.1.2</w:t>
      </w:r>
      <w:r w:rsidRPr="007E6407">
        <w:tab/>
      </w:r>
      <w:r>
        <w:t>Signalled QoS rules</w:t>
      </w:r>
      <w:bookmarkEnd w:id="6363"/>
      <w:bookmarkEnd w:id="6364"/>
      <w:bookmarkEnd w:id="6365"/>
      <w:bookmarkEnd w:id="6366"/>
      <w:bookmarkEnd w:id="6367"/>
      <w:bookmarkEnd w:id="6368"/>
      <w:bookmarkEnd w:id="6369"/>
      <w:bookmarkEnd w:id="6370"/>
      <w:bookmarkEnd w:id="6371"/>
    </w:p>
    <w:p w:rsidR="007D78F0" w:rsidRDefault="007D78F0" w:rsidP="007D78F0">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7D78F0" w:rsidRDefault="007D78F0" w:rsidP="007D78F0">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7D78F0" w:rsidRPr="00474451" w:rsidRDefault="007D78F0" w:rsidP="007D78F0">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7D78F0" w:rsidRPr="00474451" w:rsidRDefault="007D78F0" w:rsidP="007D78F0">
      <w:pPr>
        <w:pStyle w:val="B1"/>
        <w:rPr>
          <w:noProof/>
          <w:lang w:val="en-US"/>
        </w:rPr>
      </w:pPr>
      <w:r>
        <w:rPr>
          <w:noProof/>
          <w:lang w:val="en-US"/>
        </w:rPr>
        <w:t>a)</w:t>
      </w:r>
      <w:r>
        <w:rPr>
          <w:noProof/>
          <w:lang w:val="en-US"/>
        </w:rPr>
        <w:tab/>
        <w:t>a QoS rule identifier (QRI);</w:t>
      </w:r>
    </w:p>
    <w:p w:rsidR="007D78F0" w:rsidRPr="00474451" w:rsidRDefault="007D78F0" w:rsidP="007D78F0">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7D78F0" w:rsidRDefault="007D78F0" w:rsidP="007D78F0">
      <w:pPr>
        <w:pStyle w:val="B1"/>
        <w:rPr>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noProof/>
          <w:lang w:val="en-US"/>
        </w:rPr>
        <w:t>;</w:t>
      </w:r>
    </w:p>
    <w:p w:rsidR="007D78F0" w:rsidRPr="00474451" w:rsidRDefault="007D78F0" w:rsidP="007D78F0">
      <w:pPr>
        <w:pStyle w:val="B1"/>
        <w:rPr>
          <w:noProof/>
          <w:lang w:val="en-US"/>
        </w:rPr>
      </w:pPr>
      <w:r>
        <w:rPr>
          <w:noProof/>
          <w:lang w:val="en-US"/>
        </w:rPr>
        <w:t>d)</w:t>
      </w:r>
      <w:r>
        <w:rPr>
          <w:noProof/>
          <w:lang w:val="en-US"/>
        </w:rPr>
        <w:tab/>
        <w:t>precedence values;</w:t>
      </w:r>
    </w:p>
    <w:p w:rsidR="007D78F0" w:rsidRDefault="007D78F0" w:rsidP="007D78F0">
      <w:pPr>
        <w:pStyle w:val="B1"/>
        <w:rPr>
          <w:noProof/>
          <w:lang w:val="en-US"/>
        </w:rPr>
      </w:pPr>
      <w:r>
        <w:rPr>
          <w:noProof/>
          <w:lang w:val="en-US"/>
        </w:rPr>
        <w:t>e)</w:t>
      </w:r>
      <w:r w:rsidRPr="00474451">
        <w:rPr>
          <w:noProof/>
          <w:lang w:val="en-US"/>
        </w:rPr>
        <w:tab/>
      </w:r>
      <w:r>
        <w:rPr>
          <w:noProof/>
          <w:lang w:val="en-US"/>
        </w:rPr>
        <w:t>if the flow is a GBR QoS flow:</w:t>
      </w:r>
    </w:p>
    <w:p w:rsidR="007D78F0" w:rsidRPr="00474451" w:rsidRDefault="007D78F0" w:rsidP="007D78F0">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7D78F0" w:rsidRPr="00474451" w:rsidRDefault="007D78F0" w:rsidP="007D78F0">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7D78F0" w:rsidRPr="00474451" w:rsidRDefault="007D78F0" w:rsidP="007D78F0">
      <w:pPr>
        <w:pStyle w:val="B2"/>
        <w:rPr>
          <w:noProof/>
          <w:lang w:val="en-US"/>
        </w:rPr>
      </w:pPr>
      <w:r>
        <w:rPr>
          <w:noProof/>
          <w:lang w:val="en-US"/>
        </w:rPr>
        <w:t xml:space="preserve">3) </w:t>
      </w:r>
      <w:r w:rsidRPr="00474451">
        <w:rPr>
          <w:noProof/>
          <w:lang w:val="en-US"/>
        </w:rPr>
        <w:t>Maxi</w:t>
      </w:r>
      <w:r>
        <w:rPr>
          <w:noProof/>
          <w:lang w:val="en-US"/>
        </w:rPr>
        <w:t>mum flow bit rate (MFBR) for UL;</w:t>
      </w:r>
    </w:p>
    <w:p w:rsidR="007D78F0" w:rsidRDefault="007D78F0" w:rsidP="007D78F0">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7D78F0" w:rsidRDefault="007D78F0" w:rsidP="007D78F0">
      <w:pPr>
        <w:pStyle w:val="B2"/>
        <w:rPr>
          <w:noProof/>
          <w:lang w:val="en-US"/>
        </w:rPr>
      </w:pPr>
      <w:r>
        <w:rPr>
          <w:noProof/>
          <w:lang w:val="en-US"/>
        </w:rPr>
        <w:t>5)</w:t>
      </w:r>
      <w:r>
        <w:rPr>
          <w:noProof/>
          <w:lang w:val="en-US"/>
        </w:rPr>
        <w:tab/>
        <w:t>optionally averaging window for UL; and</w:t>
      </w:r>
    </w:p>
    <w:p w:rsidR="007D78F0" w:rsidRDefault="007D78F0" w:rsidP="007D78F0">
      <w:pPr>
        <w:pStyle w:val="B2"/>
        <w:rPr>
          <w:noProof/>
          <w:lang w:val="en-US"/>
        </w:rPr>
      </w:pPr>
      <w:r>
        <w:rPr>
          <w:noProof/>
          <w:lang w:val="en-US"/>
        </w:rPr>
        <w:t>6)</w:t>
      </w:r>
      <w:r>
        <w:rPr>
          <w:noProof/>
          <w:lang w:val="en-US"/>
        </w:rPr>
        <w:tab/>
        <w:t>optionally averaging window for DL; and</w:t>
      </w:r>
    </w:p>
    <w:p w:rsidR="007D78F0" w:rsidRDefault="007D78F0" w:rsidP="007D78F0">
      <w:pPr>
        <w:pStyle w:val="B1"/>
        <w:rPr>
          <w:noProof/>
          <w:lang w:val="en-US" w:eastAsia="zh-CN"/>
        </w:rPr>
      </w:pPr>
      <w:r>
        <w:rPr>
          <w:noProof/>
          <w:lang w:val="en-US"/>
        </w:rPr>
        <w:t>f)</w:t>
      </w:r>
      <w:r w:rsidRPr="00474451">
        <w:rPr>
          <w:noProof/>
          <w:lang w:val="en-US"/>
        </w:rPr>
        <w:tab/>
      </w:r>
      <w:r>
        <w:rPr>
          <w:noProof/>
          <w:lang w:val="en-US"/>
        </w:rPr>
        <w:t>5QI, if the QFI is not the same as the 5QI of the QoS flow identified by the QFI; and</w:t>
      </w:r>
      <w:r w:rsidRPr="00127512">
        <w:rPr>
          <w:rFonts w:hint="eastAsia"/>
          <w:noProof/>
          <w:lang w:val="en-US" w:eastAsia="zh-CN"/>
        </w:rPr>
        <w:t xml:space="preserve"> </w:t>
      </w:r>
    </w:p>
    <w:p w:rsidR="007D78F0" w:rsidRDefault="007D78F0" w:rsidP="007D78F0">
      <w:pPr>
        <w:pStyle w:val="B1"/>
        <w:rPr>
          <w:noProof/>
          <w:lang w:val="en-US"/>
        </w:rPr>
      </w:pPr>
      <w:r>
        <w:rPr>
          <w:rFonts w:hint="eastAsia"/>
          <w:noProof/>
          <w:lang w:val="en-US" w:eastAsia="zh-CN"/>
        </w:rPr>
        <w:t>g</w:t>
      </w:r>
      <w:r w:rsidRPr="00FC6D6A">
        <w:t>)</w:t>
      </w:r>
      <w:r w:rsidRPr="00FC6D6A">
        <w:tab/>
      </w:r>
      <w:r>
        <w:rPr>
          <w:rFonts w:hint="eastAsia"/>
          <w:noProof/>
          <w:lang w:val="en-US" w:eastAsia="zh-CN"/>
        </w:rPr>
        <w:t>optionally a EPS bearer identity (EBI), mapped EPS QoS parameters,</w:t>
      </w:r>
      <w:r w:rsidRPr="003E62E6">
        <w:rPr>
          <w:rFonts w:hint="eastAsia"/>
          <w:noProof/>
          <w:lang w:val="en-US" w:eastAsia="zh-CN"/>
        </w:rPr>
        <w:t xml:space="preserve"> </w:t>
      </w:r>
      <w:r>
        <w:rPr>
          <w:rFonts w:hint="eastAsia"/>
          <w:noProof/>
          <w:lang w:val="en-US" w:eastAsia="zh-CN"/>
        </w:rPr>
        <w:t>mapped extended EPS QoS parameters and mapped traffic flow template if the QoS flow can be mapped to an EPS bearer as specified in subclause </w:t>
      </w:r>
      <w:r>
        <w:rPr>
          <w:noProof/>
          <w:lang w:val="en-US" w:eastAsia="zh-CN"/>
        </w:rPr>
        <w:t>4</w:t>
      </w:r>
      <w:r>
        <w:rPr>
          <w:rFonts w:hint="eastAsia"/>
          <w:noProof/>
          <w:lang w:val="en-US" w:eastAsia="zh-CN"/>
        </w:rPr>
        <w:t>.11.2 of 3GPP</w:t>
      </w:r>
      <w:r>
        <w:rPr>
          <w:noProof/>
          <w:lang w:val="en-US" w:eastAsia="zh-CN"/>
        </w:rPr>
        <w:t> </w:t>
      </w:r>
      <w:r>
        <w:rPr>
          <w:rFonts w:hint="eastAsia"/>
          <w:noProof/>
          <w:lang w:val="en-US" w:eastAsia="zh-CN"/>
        </w:rPr>
        <w:t>TS 23.501 [</w:t>
      </w:r>
      <w:r>
        <w:rPr>
          <w:noProof/>
          <w:lang w:val="en-US" w:eastAsia="zh-CN"/>
        </w:rPr>
        <w:t>9</w:t>
      </w:r>
      <w:r>
        <w:rPr>
          <w:rFonts w:hint="eastAsia"/>
          <w:noProof/>
          <w:lang w:val="en-US" w:eastAsia="zh-CN"/>
        </w:rPr>
        <w:t>]</w:t>
      </w:r>
      <w:r>
        <w:rPr>
          <w:noProof/>
          <w:lang w:val="en-US"/>
        </w:rPr>
        <w:t>.</w:t>
      </w:r>
    </w:p>
    <w:p w:rsidR="007D78F0" w:rsidRDefault="007D78F0" w:rsidP="007D78F0">
      <w:pPr>
        <w:pStyle w:val="EditorsNote"/>
        <w:rPr>
          <w:noProof/>
          <w:lang w:val="en-US"/>
        </w:rPr>
      </w:pPr>
      <w:r>
        <w:rPr>
          <w:noProof/>
          <w:lang w:val="en-US"/>
        </w:rPr>
        <w:t>Editor's note:</w:t>
      </w:r>
      <w:r>
        <w:rPr>
          <w:noProof/>
          <w:lang w:val="en-US"/>
        </w:rPr>
        <w:tab/>
        <w:t>The length of the 5QI, QFI and QRI is FFS.</w:t>
      </w:r>
    </w:p>
    <w:p w:rsidR="007D78F0" w:rsidRDefault="007D78F0" w:rsidP="007D78F0">
      <w:pPr>
        <w:rPr>
          <w:noProof/>
          <w:lang w:val="en-US"/>
        </w:rPr>
      </w:pPr>
      <w:bookmarkStart w:id="6372" w:name="_Toc484956907"/>
      <w:bookmarkStart w:id="6373" w:name="_Toc485044348"/>
      <w:bookmarkStart w:id="6374" w:name="_Toc485217994"/>
      <w:bookmarkStart w:id="6375" w:name="_Toc485220167"/>
      <w:bookmarkStart w:id="6376" w:name="_Toc485220522"/>
      <w:r>
        <w:rPr>
          <w:noProof/>
          <w:lang w:val="en-US"/>
        </w:rPr>
        <w:t>If the averaging window for UL is not included in a QoS rule for GBR QoS flow with a 5QI indicated in 3GPP TS 23.501 [9] table</w:t>
      </w:r>
      <w:r>
        <w:t> </w:t>
      </w:r>
      <w:r w:rsidRPr="00B6630E">
        <w:t>5.7.4-1</w:t>
      </w:r>
      <w:r>
        <w:rPr>
          <w:noProof/>
          <w:lang w:val="en-US"/>
        </w:rPr>
        <w:t>, the averaging window associated with the 5QI in 3GPP TS 23.501 [9] table</w:t>
      </w:r>
      <w:r>
        <w:t> </w:t>
      </w:r>
      <w:r w:rsidRPr="00B6630E">
        <w:t>5.7.4-1</w:t>
      </w:r>
      <w:r>
        <w:t xml:space="preserve"> </w:t>
      </w:r>
      <w:r>
        <w:rPr>
          <w:noProof/>
          <w:lang w:val="en-US"/>
        </w:rPr>
        <w:t>applies for the averaging window for UL. If the averaging window for DL is not included in a QoS rule for GBR QoS flow with a 5QI indicated in 3GPP TS 23.501 [9] table</w:t>
      </w:r>
      <w:r>
        <w:t> </w:t>
      </w:r>
      <w:r w:rsidRPr="00B6630E">
        <w:t>5.7.4-1</w:t>
      </w:r>
      <w:r>
        <w:rPr>
          <w:noProof/>
          <w:lang w:val="en-US"/>
        </w:rPr>
        <w:t>, the averaging window associated with the 5QI in 3GPP TS 23.501 [9] table</w:t>
      </w:r>
      <w:r>
        <w:t> </w:t>
      </w:r>
      <w:r w:rsidRPr="00B6630E">
        <w:t>5.7.4-1</w:t>
      </w:r>
      <w:r>
        <w:t xml:space="preserve"> </w:t>
      </w:r>
      <w:r>
        <w:rPr>
          <w:noProof/>
          <w:lang w:val="en-US"/>
        </w:rPr>
        <w:t>applies for the averaging window for DL.</w:t>
      </w:r>
    </w:p>
    <w:p w:rsidR="007D78F0" w:rsidRDefault="007D78F0" w:rsidP="007D78F0">
      <w:pPr>
        <w:rPr>
          <w:noProof/>
          <w:lang w:val="en-US"/>
        </w:rPr>
      </w:pPr>
      <w:r>
        <w:rPr>
          <w:noProof/>
          <w:lang w:val="en-US"/>
        </w:rPr>
        <w:t>If the averaging window for UL is not included in a QoS rule for GBR QoS flow with a 5QI not indicated in 3GPP TS 23.501 [9]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GBR QoS flow with a 5QI not indicated in 3GPP TS 23.501 [9]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7D78F0" w:rsidRDefault="007D78F0" w:rsidP="007D78F0">
      <w:pPr>
        <w:pStyle w:val="EditorsNote"/>
        <w:rPr>
          <w:noProof/>
          <w:lang w:val="en-US"/>
        </w:rPr>
      </w:pPr>
      <w:r>
        <w:rPr>
          <w:noProof/>
          <w:lang w:val="en-US"/>
        </w:rPr>
        <w:t>Editor's note:</w:t>
      </w:r>
      <w:r w:rsidRPr="007E6407">
        <w:tab/>
      </w:r>
      <w:r>
        <w:rPr>
          <w:noProof/>
          <w:lang w:val="en-US"/>
        </w:rPr>
        <w:t xml:space="preserve">The </w:t>
      </w:r>
      <w:r w:rsidRPr="00022B6E">
        <w:rPr>
          <w:noProof/>
          <w:lang w:val="en-US"/>
        </w:rPr>
        <w:t xml:space="preserve">standardized </w:t>
      </w:r>
      <w:r w:rsidRPr="00494A48">
        <w:t>value</w:t>
      </w:r>
      <w:r>
        <w:rPr>
          <w:noProof/>
          <w:lang w:val="en-US"/>
        </w:rPr>
        <w:t xml:space="preserve"> of two seconds used as averaging window is to be confirmed by SA4.</w:t>
      </w:r>
    </w:p>
    <w:p w:rsidR="007D78F0" w:rsidRDefault="007D78F0" w:rsidP="007D78F0">
      <w:pPr>
        <w:pStyle w:val="EditorsNote"/>
        <w:rPr>
          <w:noProof/>
          <w:lang w:val="en-US"/>
        </w:rPr>
      </w:pPr>
      <w:r>
        <w:rPr>
          <w:noProof/>
          <w:lang w:val="en-US"/>
        </w:rPr>
        <w:t>Editor's note:</w:t>
      </w:r>
      <w:r w:rsidRPr="007E6407">
        <w:tab/>
      </w:r>
      <w:r>
        <w:t>T</w:t>
      </w:r>
      <w:r>
        <w:rPr>
          <w:noProof/>
          <w:lang w:val="en-US"/>
        </w:rPr>
        <w:t>he need of the averaging window for DL is FFS.</w:t>
      </w:r>
    </w:p>
    <w:p w:rsidR="007D78F0" w:rsidRDefault="007D78F0" w:rsidP="007D78F0">
      <w:pPr>
        <w:rPr>
          <w:noProof/>
          <w:lang w:val="en-US"/>
        </w:rPr>
      </w:pPr>
      <w:r>
        <w:rPr>
          <w:noProof/>
          <w:lang w:val="en-US"/>
        </w:rPr>
        <w:t>Within a PDU session:</w:t>
      </w:r>
    </w:p>
    <w:p w:rsidR="007D78F0" w:rsidRDefault="007D78F0" w:rsidP="007D78F0">
      <w:pPr>
        <w:pStyle w:val="B1"/>
        <w:rPr>
          <w:noProof/>
          <w:lang w:val="en-US"/>
        </w:rPr>
      </w:pPr>
      <w:r>
        <w:rPr>
          <w:noProof/>
          <w:lang w:val="en-US"/>
        </w:rPr>
        <w:t>a)</w:t>
      </w:r>
      <w:r>
        <w:rPr>
          <w:noProof/>
          <w:lang w:val="en-US"/>
        </w:rPr>
        <w:tab/>
        <w:t>each signalled QoS rule has a unique QRI;</w:t>
      </w:r>
    </w:p>
    <w:p w:rsidR="007D78F0" w:rsidRDefault="007D78F0" w:rsidP="007D78F0">
      <w:pPr>
        <w:pStyle w:val="B1"/>
        <w:rPr>
          <w:noProof/>
          <w:lang w:val="en-US"/>
        </w:rPr>
      </w:pPr>
      <w:r>
        <w:rPr>
          <w:noProof/>
          <w:lang w:val="en-US"/>
        </w:rPr>
        <w:t>b)</w:t>
      </w:r>
      <w:r>
        <w:rPr>
          <w:noProof/>
          <w:lang w:val="en-US"/>
        </w:rPr>
        <w:tab/>
        <w:t>there is at least one signalled QoS rule;</w:t>
      </w:r>
    </w:p>
    <w:p w:rsidR="007D78F0" w:rsidRDefault="007D78F0" w:rsidP="007D78F0">
      <w:pPr>
        <w:pStyle w:val="B1"/>
        <w:rPr>
          <w:noProof/>
          <w:lang w:val="en-US"/>
        </w:rPr>
      </w:pPr>
      <w:r>
        <w:rPr>
          <w:noProof/>
          <w:lang w:val="en-US"/>
        </w:rPr>
        <w:t>c)</w:t>
      </w:r>
      <w:r>
        <w:rPr>
          <w:noProof/>
          <w:lang w:val="en-US"/>
        </w:rPr>
        <w:tab/>
        <w:t>there can be zero, one or more signalled QoS rules associated with a given QFI; and</w:t>
      </w:r>
    </w:p>
    <w:p w:rsidR="007D78F0" w:rsidRDefault="007D78F0" w:rsidP="007D78F0">
      <w:pPr>
        <w:pStyle w:val="B1"/>
        <w:rPr>
          <w:noProof/>
          <w:lang w:val="en-US"/>
        </w:rPr>
      </w:pPr>
      <w:r>
        <w:rPr>
          <w:noProof/>
          <w:lang w:val="en-US"/>
        </w:rPr>
        <w:t>d)</w:t>
      </w:r>
      <w:r>
        <w:rPr>
          <w:noProof/>
          <w:lang w:val="en-US"/>
        </w:rPr>
        <w:tab/>
        <w:t>there can be up to one signalled QoS rule without a set of packet filters.</w:t>
      </w:r>
    </w:p>
    <w:p w:rsidR="007D78F0" w:rsidRDefault="007D78F0" w:rsidP="007D78F0">
      <w:pPr>
        <w:pStyle w:val="Heading5"/>
      </w:pPr>
      <w:bookmarkStart w:id="6377" w:name="_Toc492387975"/>
      <w:bookmarkStart w:id="6378" w:name="_Toc492388565"/>
      <w:bookmarkStart w:id="6379" w:name="_Toc492394449"/>
      <w:bookmarkStart w:id="6380" w:name="_Toc492395038"/>
      <w:bookmarkStart w:id="6381" w:name="_Toc492455870"/>
      <w:bookmarkStart w:id="6382" w:name="_Toc492456460"/>
      <w:bookmarkStart w:id="6383" w:name="_Toc492466280"/>
      <w:bookmarkStart w:id="6384" w:name="_Toc492466870"/>
      <w:bookmarkStart w:id="6385" w:name="_Toc498334827"/>
      <w:r>
        <w:t>12.4.1.1.3</w:t>
      </w:r>
      <w:r w:rsidRPr="007E6407">
        <w:tab/>
      </w:r>
      <w:r>
        <w:t>Derived QoS rules</w:t>
      </w:r>
      <w:bookmarkEnd w:id="6377"/>
      <w:bookmarkEnd w:id="6378"/>
      <w:bookmarkEnd w:id="6379"/>
      <w:bookmarkEnd w:id="6380"/>
      <w:bookmarkEnd w:id="6381"/>
      <w:bookmarkEnd w:id="6382"/>
      <w:bookmarkEnd w:id="6383"/>
      <w:bookmarkEnd w:id="6384"/>
      <w:bookmarkEnd w:id="6385"/>
    </w:p>
    <w:p w:rsidR="007D78F0" w:rsidRDefault="007D78F0" w:rsidP="007D78F0">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7D78F0" w:rsidRDefault="007D78F0" w:rsidP="007D78F0">
      <w:pPr>
        <w:rPr>
          <w:noProof/>
          <w:lang w:val="en-US"/>
        </w:rPr>
      </w:pPr>
      <w:r>
        <w:rPr>
          <w:noProof/>
          <w:lang w:val="en-US"/>
        </w:rPr>
        <w:t xml:space="preserve">Each derived QoS rule contains: </w:t>
      </w:r>
    </w:p>
    <w:p w:rsidR="007D78F0" w:rsidRPr="00474451" w:rsidRDefault="007D78F0" w:rsidP="007D78F0">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7D78F0" w:rsidRDefault="007D78F0" w:rsidP="007D78F0">
      <w:pPr>
        <w:pStyle w:val="B1"/>
        <w:rPr>
          <w:noProof/>
          <w:lang w:val="en-US"/>
        </w:rPr>
      </w:pPr>
      <w:r>
        <w:rPr>
          <w:noProof/>
          <w:lang w:val="en-US"/>
        </w:rPr>
        <w:t>b)</w:t>
      </w:r>
      <w:r w:rsidRPr="00474451">
        <w:rPr>
          <w:noProof/>
          <w:lang w:val="en-US"/>
        </w:rPr>
        <w:tab/>
      </w:r>
      <w:r>
        <w:rPr>
          <w:noProof/>
          <w:lang w:val="en-US"/>
        </w:rPr>
        <w:t xml:space="preserve">an UL </w:t>
      </w:r>
      <w:r w:rsidRPr="00474451">
        <w:rPr>
          <w:noProof/>
          <w:lang w:val="en-US"/>
        </w:rPr>
        <w:t>packet filter</w:t>
      </w:r>
      <w:r>
        <w:rPr>
          <w:noProof/>
          <w:lang w:val="en-US"/>
        </w:rPr>
        <w:t>; and</w:t>
      </w:r>
    </w:p>
    <w:p w:rsidR="007D78F0" w:rsidRDefault="007D78F0" w:rsidP="007D78F0">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w:t>
      </w:r>
    </w:p>
    <w:p w:rsidR="007D78F0" w:rsidRDefault="007D78F0" w:rsidP="007D78F0">
      <w:pPr>
        <w:rPr>
          <w:noProof/>
          <w:lang w:val="en-US"/>
        </w:rPr>
      </w:pPr>
      <w:r>
        <w:rPr>
          <w:noProof/>
          <w:lang w:val="en-US"/>
        </w:rPr>
        <w:t>Within a PDU session:</w:t>
      </w:r>
    </w:p>
    <w:p w:rsidR="007D78F0" w:rsidRDefault="007D78F0" w:rsidP="007D78F0">
      <w:pPr>
        <w:pStyle w:val="B1"/>
        <w:rPr>
          <w:noProof/>
          <w:lang w:val="en-US"/>
        </w:rPr>
      </w:pPr>
      <w:r>
        <w:rPr>
          <w:noProof/>
          <w:lang w:val="en-US"/>
        </w:rPr>
        <w:t>a)</w:t>
      </w:r>
      <w:r>
        <w:rPr>
          <w:noProof/>
          <w:lang w:val="en-US"/>
        </w:rPr>
        <w:tab/>
        <w:t>there can be zero, one or more derived QoS rules associated with a given QFI; and</w:t>
      </w:r>
    </w:p>
    <w:p w:rsidR="007D78F0" w:rsidRDefault="007D78F0" w:rsidP="007D78F0">
      <w:pPr>
        <w:pStyle w:val="B1"/>
        <w:rPr>
          <w:noProof/>
          <w:lang w:val="en-US"/>
        </w:rPr>
      </w:pPr>
      <w:r>
        <w:rPr>
          <w:noProof/>
          <w:lang w:val="en-US"/>
        </w:rPr>
        <w:t>b)</w:t>
      </w:r>
      <w:r>
        <w:rPr>
          <w:noProof/>
          <w:lang w:val="en-US"/>
        </w:rPr>
        <w:tab/>
        <w:t xml:space="preserve">there can be up to one derived QoS rule associated with a given UL </w:t>
      </w:r>
      <w:r w:rsidRPr="00474451">
        <w:rPr>
          <w:noProof/>
          <w:lang w:val="en-US"/>
        </w:rPr>
        <w:t>packet filter</w:t>
      </w:r>
      <w:r>
        <w:rPr>
          <w:noProof/>
          <w:lang w:val="en-US"/>
        </w:rPr>
        <w:t>.</w:t>
      </w:r>
    </w:p>
    <w:p w:rsidR="007D78F0" w:rsidRPr="007F1E57" w:rsidRDefault="007D78F0" w:rsidP="007D78F0">
      <w:pPr>
        <w:rPr>
          <w:noProof/>
          <w:lang w:val="en-US"/>
        </w:rPr>
      </w:pPr>
      <w:r>
        <w:t xml:space="preserve">In the UE, a timer X runs for each </w:t>
      </w:r>
      <w:r>
        <w:rPr>
          <w:noProof/>
          <w:lang w:val="en-US"/>
        </w:rPr>
        <w:t>derived QoS rule.</w:t>
      </w:r>
    </w:p>
    <w:p w:rsidR="007D78F0" w:rsidRDefault="007D78F0" w:rsidP="007D78F0">
      <w:pPr>
        <w:pStyle w:val="Heading4"/>
      </w:pPr>
      <w:bookmarkStart w:id="6386" w:name="_Toc492387976"/>
      <w:bookmarkStart w:id="6387" w:name="_Toc492388566"/>
      <w:bookmarkStart w:id="6388" w:name="_Toc492394450"/>
      <w:bookmarkStart w:id="6389" w:name="_Toc492395039"/>
      <w:bookmarkStart w:id="6390" w:name="_Toc492455871"/>
      <w:bookmarkStart w:id="6391" w:name="_Toc492456461"/>
      <w:bookmarkStart w:id="6392" w:name="_Toc492466281"/>
      <w:bookmarkStart w:id="6393" w:name="_Toc492466871"/>
      <w:bookmarkStart w:id="6394" w:name="_Toc498334828"/>
      <w:r>
        <w:t>12.4.1.2</w:t>
      </w:r>
      <w:r w:rsidRPr="007E6407">
        <w:tab/>
      </w:r>
      <w:r>
        <w:t>Session-AMBR</w:t>
      </w:r>
      <w:bookmarkEnd w:id="6372"/>
      <w:bookmarkEnd w:id="6373"/>
      <w:bookmarkEnd w:id="6374"/>
      <w:bookmarkEnd w:id="6375"/>
      <w:bookmarkEnd w:id="6376"/>
      <w:bookmarkEnd w:id="6386"/>
      <w:bookmarkEnd w:id="6387"/>
      <w:bookmarkEnd w:id="6388"/>
      <w:bookmarkEnd w:id="6389"/>
      <w:bookmarkEnd w:id="6390"/>
      <w:bookmarkEnd w:id="6391"/>
      <w:bookmarkEnd w:id="6392"/>
      <w:bookmarkEnd w:id="6393"/>
      <w:bookmarkEnd w:id="6394"/>
    </w:p>
    <w:p w:rsidR="007D78F0" w:rsidRDefault="007D78F0" w:rsidP="007D78F0">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7D78F0" w:rsidRDefault="007D78F0" w:rsidP="007D78F0">
      <w:pPr>
        <w:rPr>
          <w:noProof/>
          <w:lang w:val="en-US"/>
        </w:rPr>
      </w:pPr>
      <w:bookmarkStart w:id="6395" w:name="_Toc484956909"/>
      <w:bookmarkStart w:id="6396" w:name="_Toc485044350"/>
      <w:bookmarkStart w:id="6397" w:name="_Toc485217996"/>
      <w:bookmarkStart w:id="6398" w:name="_Toc485220169"/>
      <w:bookmarkStart w:id="6399" w:name="_Toc485220524"/>
      <w:bookmarkStart w:id="6400" w:name="_Toc492387977"/>
      <w:bookmarkStart w:id="6401" w:name="_Toc492388567"/>
      <w:bookmarkStart w:id="6402" w:name="_Toc492394451"/>
      <w:bookmarkStart w:id="6403" w:name="_Toc492395040"/>
      <w:bookmarkStart w:id="6404" w:name="_Toc492455872"/>
      <w:bookmarkStart w:id="6405" w:name="_Toc492456462"/>
      <w:bookmarkStart w:id="6406" w:name="_Toc492466282"/>
      <w:bookmarkStart w:id="6407"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7D78F0" w:rsidRDefault="007D78F0" w:rsidP="007D78F0">
      <w:pPr>
        <w:pStyle w:val="EditorsNote"/>
        <w:rPr>
          <w:noProof/>
          <w:lang w:val="en-US"/>
        </w:rPr>
      </w:pPr>
      <w:r>
        <w:rPr>
          <w:noProof/>
          <w:lang w:val="en-US"/>
        </w:rPr>
        <w:t>Editor's note:</w:t>
      </w:r>
      <w:r w:rsidRPr="007E6407">
        <w:tab/>
      </w:r>
      <w:r>
        <w:rPr>
          <w:noProof/>
          <w:lang w:val="en-US"/>
        </w:rPr>
        <w:t xml:space="preserve">The </w:t>
      </w:r>
      <w:r w:rsidRPr="00022B6E">
        <w:rPr>
          <w:noProof/>
          <w:lang w:val="en-US"/>
        </w:rPr>
        <w:t xml:space="preserve">standardized </w:t>
      </w:r>
      <w:r w:rsidRPr="00494A48">
        <w:t>value</w:t>
      </w:r>
      <w:r>
        <w:rPr>
          <w:noProof/>
          <w:lang w:val="en-US"/>
        </w:rPr>
        <w:t xml:space="preserve"> of two seconds used as averaging window is to be confirmed by SA4.</w:t>
      </w:r>
    </w:p>
    <w:p w:rsidR="007D78F0" w:rsidRDefault="007D78F0" w:rsidP="007D78F0">
      <w:pPr>
        <w:pStyle w:val="Heading4"/>
      </w:pPr>
      <w:bookmarkStart w:id="6408" w:name="_Toc498334829"/>
      <w:r w:rsidRPr="00D251D1">
        <w:t>1</w:t>
      </w:r>
      <w:r>
        <w:t>2</w:t>
      </w:r>
      <w:r w:rsidRPr="00D251D1">
        <w:t>.4.1.</w:t>
      </w:r>
      <w:r>
        <w:t>3</w:t>
      </w:r>
      <w:r>
        <w:tab/>
        <w:t>UL user data packet matching</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rsidR="007D78F0" w:rsidRDefault="007D78F0" w:rsidP="007D78F0">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7D78F0" w:rsidRDefault="007D78F0" w:rsidP="007D78F0">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an UL packet filter matching </w:t>
      </w:r>
      <w:r>
        <w:t>the UL user data packet;</w:t>
      </w:r>
    </w:p>
    <w:p w:rsidR="007D78F0" w:rsidRDefault="007D78F0" w:rsidP="007D78F0">
      <w:pPr>
        <w:pStyle w:val="B1"/>
      </w:pPr>
      <w:r>
        <w:t>b)</w:t>
      </w:r>
      <w:r>
        <w:tab/>
        <w:t>the QFI of a derived QoS rule associated with the PDU session which has the UL packet filter matching the UL user data packet; or</w:t>
      </w:r>
    </w:p>
    <w:p w:rsidR="007D78F0" w:rsidRDefault="007D78F0" w:rsidP="007D78F0">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s;</w:t>
      </w:r>
    </w:p>
    <w:p w:rsidR="007D78F0" w:rsidRDefault="007D78F0" w:rsidP="007D78F0">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7D78F0" w:rsidRDefault="007D78F0" w:rsidP="007D78F0">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7D78F0" w:rsidRDefault="007D78F0" w:rsidP="007D78F0">
      <w:pPr>
        <w:pStyle w:val="NO"/>
      </w:pPr>
      <w:r>
        <w:t>NOTE:</w:t>
      </w:r>
      <w:r>
        <w:tab/>
        <w:t>Marking of the UL user data packet with the QFI is performed by the lower layers.</w:t>
      </w:r>
    </w:p>
    <w:p w:rsidR="007D78F0" w:rsidRDefault="007D78F0" w:rsidP="007D78F0">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7D78F0" w:rsidRDefault="007D78F0" w:rsidP="007D78F0">
      <w:pPr>
        <w:pStyle w:val="Heading4"/>
      </w:pPr>
      <w:bookmarkStart w:id="6409" w:name="_Toc484956910"/>
      <w:bookmarkStart w:id="6410" w:name="_Toc485044351"/>
      <w:bookmarkStart w:id="6411" w:name="_Toc485217997"/>
      <w:bookmarkStart w:id="6412" w:name="_Toc485220170"/>
      <w:bookmarkStart w:id="6413" w:name="_Toc485220525"/>
      <w:bookmarkStart w:id="6414" w:name="_Toc492387978"/>
      <w:bookmarkStart w:id="6415" w:name="_Toc492388568"/>
      <w:bookmarkStart w:id="6416" w:name="_Toc492394452"/>
      <w:bookmarkStart w:id="6417" w:name="_Toc492395041"/>
      <w:bookmarkStart w:id="6418" w:name="_Toc492455873"/>
      <w:bookmarkStart w:id="6419" w:name="_Toc492456463"/>
      <w:bookmarkStart w:id="6420" w:name="_Toc492466283"/>
      <w:bookmarkStart w:id="6421" w:name="_Toc492466873"/>
      <w:bookmarkStart w:id="6422" w:name="_Toc498334830"/>
      <w:r w:rsidRPr="00D251D1">
        <w:t>1</w:t>
      </w:r>
      <w:r>
        <w:t>2</w:t>
      </w:r>
      <w:r w:rsidRPr="00D251D1">
        <w:t>.4.1.</w:t>
      </w:r>
      <w:r>
        <w:t>4</w:t>
      </w:r>
      <w:r>
        <w:tab/>
        <w:t>Reflective QoS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rsidR="007D78F0" w:rsidRDefault="007D78F0" w:rsidP="007D78F0">
      <w:pPr>
        <w:pStyle w:val="Heading5"/>
      </w:pPr>
      <w:bookmarkStart w:id="6423" w:name="_Toc492387979"/>
      <w:bookmarkStart w:id="6424" w:name="_Toc492388569"/>
      <w:bookmarkStart w:id="6425" w:name="_Toc492394453"/>
      <w:bookmarkStart w:id="6426" w:name="_Toc492395042"/>
      <w:bookmarkStart w:id="6427" w:name="_Toc492455874"/>
      <w:bookmarkStart w:id="6428" w:name="_Toc492456464"/>
      <w:bookmarkStart w:id="6429" w:name="_Toc492466284"/>
      <w:bookmarkStart w:id="6430" w:name="_Toc492466874"/>
      <w:bookmarkStart w:id="6431" w:name="_Toc498334831"/>
      <w:bookmarkStart w:id="6432" w:name="_Toc484956911"/>
      <w:bookmarkStart w:id="6433" w:name="_Toc485044352"/>
      <w:bookmarkStart w:id="6434" w:name="_Toc485217998"/>
      <w:bookmarkStart w:id="6435" w:name="_Toc485220171"/>
      <w:bookmarkStart w:id="6436" w:name="_Toc485220526"/>
      <w:r>
        <w:t>12.4.1.4.1</w:t>
      </w:r>
      <w:r>
        <w:tab/>
        <w:t>General</w:t>
      </w:r>
      <w:bookmarkEnd w:id="6423"/>
      <w:bookmarkEnd w:id="6424"/>
      <w:bookmarkEnd w:id="6425"/>
      <w:bookmarkEnd w:id="6426"/>
      <w:bookmarkEnd w:id="6427"/>
      <w:bookmarkEnd w:id="6428"/>
      <w:bookmarkEnd w:id="6429"/>
      <w:bookmarkEnd w:id="6430"/>
      <w:bookmarkEnd w:id="6431"/>
    </w:p>
    <w:p w:rsidR="007D78F0" w:rsidRDefault="007D78F0" w:rsidP="007D78F0">
      <w:r>
        <w:t>The UE may support reflective QoS.</w:t>
      </w:r>
    </w:p>
    <w:p w:rsidR="007D78F0" w:rsidRPr="00561E40" w:rsidRDefault="007D78F0" w:rsidP="007D78F0">
      <w:r>
        <w:t>If the UE supports the reflective QoS, the UE shall support the procedures in the following subclauses.</w:t>
      </w:r>
    </w:p>
    <w:p w:rsidR="007D78F0" w:rsidRPr="00561E40" w:rsidRDefault="007D78F0" w:rsidP="007D78F0">
      <w:r>
        <w:t>The reflective QoS is applicable in a PDU session of IPv4, IPv6 and Ethernet PDU session type. The reflective QoS is not applicable in a PDU session of Unstructured PDU session type.</w:t>
      </w:r>
    </w:p>
    <w:p w:rsidR="007D78F0" w:rsidRDefault="007D78F0" w:rsidP="007D78F0">
      <w:pPr>
        <w:pStyle w:val="Heading5"/>
      </w:pPr>
      <w:bookmarkStart w:id="6437" w:name="_Toc492387980"/>
      <w:bookmarkStart w:id="6438" w:name="_Toc492388570"/>
      <w:bookmarkStart w:id="6439" w:name="_Toc492394454"/>
      <w:bookmarkStart w:id="6440" w:name="_Toc492395043"/>
      <w:bookmarkStart w:id="6441" w:name="_Toc492455875"/>
      <w:bookmarkStart w:id="6442" w:name="_Toc492456465"/>
      <w:bookmarkStart w:id="6443" w:name="_Toc492466285"/>
      <w:bookmarkStart w:id="6444" w:name="_Toc492466875"/>
      <w:bookmarkStart w:id="6445" w:name="_Toc498334832"/>
      <w:r>
        <w:t>12.4.1.4.2</w:t>
      </w:r>
      <w:r>
        <w:tab/>
        <w:t>Derivation of UL packet filter from DL user data packet</w:t>
      </w:r>
      <w:bookmarkEnd w:id="6437"/>
      <w:bookmarkEnd w:id="6438"/>
      <w:bookmarkEnd w:id="6439"/>
      <w:bookmarkEnd w:id="6440"/>
      <w:bookmarkEnd w:id="6441"/>
      <w:bookmarkEnd w:id="6442"/>
      <w:bookmarkEnd w:id="6443"/>
      <w:bookmarkEnd w:id="6444"/>
      <w:bookmarkEnd w:id="6445"/>
    </w:p>
    <w:p w:rsidR="007D78F0" w:rsidRPr="00C50C66" w:rsidRDefault="007D78F0" w:rsidP="007D78F0">
      <w:r>
        <w:t xml:space="preserve">The UE shall derive an UL packet filter from a </w:t>
      </w:r>
      <w:r w:rsidRPr="00D251D1">
        <w:t xml:space="preserve">DL user data packet </w:t>
      </w:r>
      <w:r>
        <w:t>as follows:</w:t>
      </w:r>
    </w:p>
    <w:p w:rsidR="007D78F0" w:rsidRDefault="007D78F0" w:rsidP="007D78F0">
      <w:pPr>
        <w:pStyle w:val="B1"/>
      </w:pPr>
      <w:r>
        <w:t>a)</w:t>
      </w:r>
      <w:r>
        <w:tab/>
        <w:t>if the received DL user data packet belongs to a PDU session IPv4 PDU session type, the UL packet filter contains the following packet filter components:</w:t>
      </w:r>
    </w:p>
    <w:p w:rsidR="007D78F0" w:rsidRDefault="007D78F0" w:rsidP="007D78F0">
      <w:pPr>
        <w:pStyle w:val="B2"/>
      </w:pPr>
      <w:r>
        <w:t>1)</w:t>
      </w:r>
      <w:r>
        <w:tab/>
        <w:t>an IPv4 remote address component set to the source IP address of the received DL user data packet;</w:t>
      </w:r>
    </w:p>
    <w:p w:rsidR="007D78F0" w:rsidRDefault="007D78F0" w:rsidP="007D78F0">
      <w:pPr>
        <w:pStyle w:val="B2"/>
      </w:pPr>
      <w:r>
        <w:t>2)</w:t>
      </w:r>
      <w:r>
        <w:tab/>
        <w:t>an IPv4 local address component set to the destination IP address of the received DL user data packet;</w:t>
      </w:r>
    </w:p>
    <w:p w:rsidR="007D78F0" w:rsidRDefault="007D78F0" w:rsidP="007D78F0">
      <w:pPr>
        <w:pStyle w:val="B2"/>
      </w:pPr>
      <w:r>
        <w:t>3)</w:t>
      </w:r>
      <w:r>
        <w:tab/>
        <w:t>a Protocol identifier/Next header type component set to the value of the received protocol type field; and</w:t>
      </w:r>
    </w:p>
    <w:p w:rsidR="007D78F0" w:rsidRDefault="007D78F0" w:rsidP="007D78F0">
      <w:pPr>
        <w:pStyle w:val="B2"/>
      </w:pPr>
      <w:r>
        <w:t>4)</w:t>
      </w:r>
      <w:r>
        <w:tab/>
        <w:t>if the received protocol type field indicates a protocol specifying usage of ports:</w:t>
      </w:r>
    </w:p>
    <w:p w:rsidR="007D78F0" w:rsidRDefault="007D78F0" w:rsidP="007D78F0">
      <w:pPr>
        <w:pStyle w:val="B3"/>
      </w:pPr>
      <w:r>
        <w:t>A)</w:t>
      </w:r>
      <w:r>
        <w:tab/>
        <w:t>a Single local port type component set to value of the destination port in the received DL user data packet; and</w:t>
      </w:r>
    </w:p>
    <w:p w:rsidR="007D78F0" w:rsidRDefault="007D78F0" w:rsidP="007D78F0">
      <w:pPr>
        <w:pStyle w:val="B3"/>
      </w:pPr>
      <w:r>
        <w:t>B)</w:t>
      </w:r>
      <w:r>
        <w:tab/>
        <w:t>a Single remote port type component set to the value of the source port in the received DL user data packet;</w:t>
      </w:r>
    </w:p>
    <w:p w:rsidR="007D78F0" w:rsidRDefault="007D78F0" w:rsidP="007D78F0">
      <w:pPr>
        <w:pStyle w:val="B1"/>
      </w:pPr>
      <w:r>
        <w:t>b)</w:t>
      </w:r>
      <w:r>
        <w:tab/>
        <w:t>if the received DL user data packet belongs to a PDU session of IPv6 PDU session type, the UL packet filter contains the following packet filter components:</w:t>
      </w:r>
    </w:p>
    <w:p w:rsidR="007D78F0" w:rsidRDefault="007D78F0" w:rsidP="007D78F0">
      <w:pPr>
        <w:pStyle w:val="B2"/>
      </w:pPr>
      <w:r>
        <w:t>1)</w:t>
      </w:r>
      <w:r>
        <w:tab/>
        <w:t>an IPv6 remote address/prefix length component set to the source IP address of the received DL user data packet;</w:t>
      </w:r>
    </w:p>
    <w:p w:rsidR="007D78F0" w:rsidRDefault="007D78F0" w:rsidP="007D78F0">
      <w:pPr>
        <w:pStyle w:val="B2"/>
      </w:pPr>
      <w:r>
        <w:t>2)</w:t>
      </w:r>
      <w:r>
        <w:tab/>
        <w:t>an IPv6 local address/prefix length component set to the destination IP address of the received DL user data packet;</w:t>
      </w:r>
    </w:p>
    <w:p w:rsidR="007D78F0" w:rsidRDefault="007D78F0" w:rsidP="007D78F0">
      <w:pPr>
        <w:pStyle w:val="B2"/>
      </w:pPr>
      <w:r>
        <w:t>3)</w:t>
      </w:r>
      <w:r>
        <w:tab/>
        <w:t>a Protocol identifier/Next header type component set to the value of the last received next header field; and</w:t>
      </w:r>
    </w:p>
    <w:p w:rsidR="007D78F0" w:rsidRDefault="007D78F0" w:rsidP="007D78F0">
      <w:pPr>
        <w:pStyle w:val="B2"/>
      </w:pPr>
      <w:r>
        <w:t>4)</w:t>
      </w:r>
      <w:r>
        <w:tab/>
        <w:t>if the last received next header field indicates a protocol specifying usage of ports:</w:t>
      </w:r>
    </w:p>
    <w:p w:rsidR="007D78F0" w:rsidRDefault="007D78F0" w:rsidP="007D78F0">
      <w:pPr>
        <w:pStyle w:val="B3"/>
      </w:pPr>
      <w:r>
        <w:t>A)</w:t>
      </w:r>
      <w:r>
        <w:tab/>
        <w:t>a Single local port type component set to value of the destination port in the received DL user data packet; and</w:t>
      </w:r>
    </w:p>
    <w:p w:rsidR="007D78F0" w:rsidRDefault="007D78F0" w:rsidP="007D78F0">
      <w:pPr>
        <w:pStyle w:val="B3"/>
      </w:pPr>
      <w:r>
        <w:t>B)</w:t>
      </w:r>
      <w:r>
        <w:tab/>
        <w:t>a Single remote port type component set to the value of the source port in the received DL user data packet; and</w:t>
      </w:r>
    </w:p>
    <w:p w:rsidR="007D78F0" w:rsidRDefault="007D78F0" w:rsidP="007D78F0">
      <w:pPr>
        <w:pStyle w:val="B1"/>
      </w:pPr>
      <w:r>
        <w:t>c)</w:t>
      </w:r>
      <w:r>
        <w:tab/>
        <w:t xml:space="preserve">if the received DL user data packet belongs to a PDU session of Ethernet PDU session type, the UL packet filter contains the following packet filter components: </w:t>
      </w:r>
    </w:p>
    <w:p w:rsidR="007D78F0" w:rsidRDefault="007D78F0" w:rsidP="007D78F0">
      <w:pPr>
        <w:pStyle w:val="B2"/>
      </w:pPr>
      <w:r>
        <w:t>1)</w:t>
      </w:r>
      <w:r>
        <w:tab/>
        <w:t>a destination MAC address component set to the source MAC address of the received DL packet;</w:t>
      </w:r>
    </w:p>
    <w:p w:rsidR="007D78F0" w:rsidRDefault="007D78F0" w:rsidP="007D78F0">
      <w:pPr>
        <w:pStyle w:val="B2"/>
      </w:pPr>
      <w:r>
        <w:t>2)</w:t>
      </w:r>
      <w:r>
        <w:tab/>
        <w:t>a source MAC address component set to the destination MAC address of the received DL packet;</w:t>
      </w:r>
    </w:p>
    <w:p w:rsidR="007D78F0" w:rsidRDefault="007D78F0" w:rsidP="007D78F0">
      <w:pPr>
        <w:pStyle w:val="B2"/>
      </w:pPr>
      <w:r>
        <w:t>3)</w:t>
      </w:r>
      <w:r>
        <w:tab/>
        <w:t xml:space="preserve">if an </w:t>
      </w:r>
      <w:r w:rsidRPr="00CF0B8F">
        <w:t>802.1Q C-TAG</w:t>
      </w:r>
      <w:r>
        <w:t xml:space="preserve"> is included in the received DL packet, an </w:t>
      </w:r>
      <w:r w:rsidRPr="00CF0B8F">
        <w:t xml:space="preserve">802.1Q C-TAG VID </w:t>
      </w:r>
      <w:r>
        <w:t xml:space="preserve">component set to the </w:t>
      </w:r>
      <w:r w:rsidRPr="00CF0B8F">
        <w:t>802.1Q C-TAG</w:t>
      </w:r>
      <w:r>
        <w:t xml:space="preserve"> VID of the received DL packet and an </w:t>
      </w:r>
      <w:r w:rsidRPr="00FE6F9E">
        <w:t>802.1Q C-TAG PCP/DEI</w:t>
      </w:r>
      <w:r>
        <w:t xml:space="preserve"> component set to the </w:t>
      </w:r>
      <w:r w:rsidRPr="00FE6F9E">
        <w:t>802.1Q C-TAG PCP/DEI</w:t>
      </w:r>
      <w:r>
        <w:t xml:space="preserve"> of the received DL packet;</w:t>
      </w:r>
    </w:p>
    <w:p w:rsidR="007D78F0" w:rsidRDefault="007D78F0" w:rsidP="007D78F0">
      <w:pPr>
        <w:pStyle w:val="B2"/>
      </w:pPr>
      <w:r>
        <w:t>4)</w:t>
      </w:r>
      <w:r>
        <w:tab/>
        <w:t>if an 802.1Q S</w:t>
      </w:r>
      <w:r w:rsidRPr="00CF0B8F">
        <w:t>-TAG</w:t>
      </w:r>
      <w:r>
        <w:t xml:space="preserve"> is included in the received DL packet, an 802.1Q S</w:t>
      </w:r>
      <w:r w:rsidRPr="00CF0B8F">
        <w:t xml:space="preserve">-TAG VID </w:t>
      </w:r>
      <w:r>
        <w:t>component set to the 802.1Q S</w:t>
      </w:r>
      <w:r w:rsidRPr="00CF0B8F">
        <w:t>-TAG</w:t>
      </w:r>
      <w:r>
        <w:t xml:space="preserve"> VID of the received DL 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packet;</w:t>
      </w:r>
    </w:p>
    <w:p w:rsidR="007D78F0" w:rsidRDefault="007D78F0" w:rsidP="007D78F0">
      <w:pPr>
        <w:pStyle w:val="B2"/>
      </w:pPr>
      <w:r>
        <w:t>5)</w:t>
      </w:r>
      <w:r>
        <w:tab/>
        <w:t>If the Ethertype field of the received DL packet is set to a value of 1536 or above, an Ethertype component set to the Ethertype of the received DL packet;</w:t>
      </w:r>
    </w:p>
    <w:p w:rsidR="007D78F0" w:rsidRDefault="007D78F0" w:rsidP="007D78F0">
      <w:pPr>
        <w:pStyle w:val="B2"/>
      </w:pPr>
      <w:r>
        <w:t>6)</w:t>
      </w:r>
      <w: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7D78F0" w:rsidRDefault="007D78F0" w:rsidP="007D78F0">
      <w:pPr>
        <w:pStyle w:val="B2"/>
      </w:pPr>
      <w:r>
        <w:t>7)</w:t>
      </w:r>
      <w: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7D78F0" w:rsidRDefault="007D78F0" w:rsidP="007D78F0">
      <w:pPr>
        <w:pStyle w:val="Heading5"/>
      </w:pPr>
      <w:bookmarkStart w:id="6446" w:name="_Toc484956913"/>
      <w:bookmarkStart w:id="6447" w:name="_Toc485044354"/>
      <w:bookmarkStart w:id="6448" w:name="_Toc485218000"/>
      <w:bookmarkStart w:id="6449" w:name="_Toc485220173"/>
      <w:bookmarkStart w:id="6450" w:name="_Toc485220528"/>
      <w:bookmarkStart w:id="6451" w:name="_Toc492387981"/>
      <w:bookmarkStart w:id="6452" w:name="_Toc492388571"/>
      <w:bookmarkStart w:id="6453" w:name="_Toc492394455"/>
      <w:bookmarkStart w:id="6454" w:name="_Toc492395044"/>
      <w:bookmarkStart w:id="6455" w:name="_Toc492455876"/>
      <w:bookmarkStart w:id="6456" w:name="_Toc492456466"/>
      <w:bookmarkStart w:id="6457" w:name="_Toc492466286"/>
      <w:bookmarkStart w:id="6458" w:name="_Toc492466876"/>
      <w:bookmarkStart w:id="6459" w:name="_Toc498334833"/>
      <w:bookmarkEnd w:id="6432"/>
      <w:bookmarkEnd w:id="6433"/>
      <w:bookmarkEnd w:id="6434"/>
      <w:bookmarkEnd w:id="6435"/>
      <w:bookmarkEnd w:id="6436"/>
      <w:r w:rsidRPr="00D251D1">
        <w:t>1</w:t>
      </w:r>
      <w:r>
        <w:t>2</w:t>
      </w:r>
      <w:r w:rsidRPr="00D251D1">
        <w:t>.4.1.</w:t>
      </w:r>
      <w:r>
        <w:t>4</w:t>
      </w:r>
      <w:r w:rsidRPr="00D251D1">
        <w:t>.3</w:t>
      </w:r>
      <w:r>
        <w:tab/>
        <w:t>Creating a derived QoS rule by reflective QoS</w:t>
      </w:r>
      <w:bookmarkEnd w:id="6446"/>
      <w:bookmarkEnd w:id="6447"/>
      <w:bookmarkEnd w:id="6448"/>
      <w:bookmarkEnd w:id="6449"/>
      <w:bookmarkEnd w:id="6450"/>
      <w:r>
        <w:t xml:space="preserve"> in the UE</w:t>
      </w:r>
      <w:bookmarkEnd w:id="6451"/>
      <w:bookmarkEnd w:id="6452"/>
      <w:bookmarkEnd w:id="6453"/>
      <w:bookmarkEnd w:id="6454"/>
      <w:bookmarkEnd w:id="6455"/>
      <w:bookmarkEnd w:id="6456"/>
      <w:bookmarkEnd w:id="6457"/>
      <w:bookmarkEnd w:id="6458"/>
      <w:bookmarkEnd w:id="6459"/>
    </w:p>
    <w:p w:rsidR="007D78F0" w:rsidRDefault="007D78F0" w:rsidP="007D78F0">
      <w:bookmarkStart w:id="6460" w:name="_Toc484956914"/>
      <w:bookmarkStart w:id="6461" w:name="_Toc485044355"/>
      <w:bookmarkStart w:id="6462" w:name="_Toc485218001"/>
      <w:bookmarkStart w:id="6463" w:name="_Toc485220174"/>
      <w:bookmarkStart w:id="6464"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UL packet filter as the UL packet filter derived from the </w:t>
      </w:r>
      <w:r w:rsidRPr="00D251D1">
        <w:t xml:space="preserve">DL user data packet </w:t>
      </w:r>
      <w:r>
        <w:t>as specified in subclause 12.4.1.5.0A, then the UE shall create a new derived QoS rule as follows:</w:t>
      </w:r>
    </w:p>
    <w:p w:rsidR="007D78F0" w:rsidRDefault="007D78F0" w:rsidP="007D78F0">
      <w:pPr>
        <w:pStyle w:val="B1"/>
        <w:rPr>
          <w:noProof/>
          <w:lang w:val="en-US"/>
        </w:rPr>
      </w:pPr>
      <w:r>
        <w:rPr>
          <w:noProof/>
          <w:lang w:val="en-US"/>
        </w:rPr>
        <w:t>a)</w:t>
      </w:r>
      <w:r>
        <w:rPr>
          <w:noProof/>
          <w:lang w:val="en-US"/>
        </w:rPr>
        <w:tab/>
        <w:t>the QFI of the derived QoS rule is set to the received QFI;</w:t>
      </w:r>
    </w:p>
    <w:p w:rsidR="007D78F0" w:rsidRDefault="007D78F0" w:rsidP="007D78F0">
      <w:pPr>
        <w:pStyle w:val="B1"/>
      </w:pPr>
      <w:r>
        <w:t>b)</w:t>
      </w:r>
      <w:r>
        <w:tab/>
      </w:r>
      <w:r>
        <w:rPr>
          <w:noProof/>
          <w:lang w:val="en-US"/>
        </w:rPr>
        <w:t>the precedence value of the der</w:t>
      </w:r>
      <w:r>
        <w:t>ived QoS rule is set to a default standardized precedence value; and</w:t>
      </w:r>
    </w:p>
    <w:p w:rsidR="007D78F0" w:rsidRDefault="007D78F0" w:rsidP="007D78F0">
      <w:pPr>
        <w:pStyle w:val="EditorsNote"/>
      </w:pPr>
      <w:r>
        <w:t>Editor's note:</w:t>
      </w:r>
      <w:r>
        <w:rPr>
          <w:rFonts w:hint="eastAsia"/>
          <w:lang w:eastAsia="zh-CN"/>
        </w:rPr>
        <w:tab/>
      </w:r>
      <w:r>
        <w:t>FFS what is the default standardized precedence value</w:t>
      </w:r>
      <w:r>
        <w:rPr>
          <w:lang w:eastAsia="zh-CN"/>
        </w:rPr>
        <w:t>.</w:t>
      </w:r>
    </w:p>
    <w:p w:rsidR="007D78F0" w:rsidRDefault="007D78F0" w:rsidP="007D78F0">
      <w:pPr>
        <w:pStyle w:val="B1"/>
      </w:pPr>
      <w:r>
        <w:t>c)</w:t>
      </w:r>
      <w:r>
        <w:tab/>
        <w:t>the UL packet filter of the derived QoS rule is set to the derived UL packet filter;</w:t>
      </w:r>
    </w:p>
    <w:p w:rsidR="007D78F0" w:rsidRDefault="007D78F0" w:rsidP="007D78F0">
      <w:r>
        <w:t xml:space="preserve">and the UE shall start the timer X associated with the derived QoS rule with the </w:t>
      </w:r>
      <w:r w:rsidRPr="001E71A2">
        <w:rPr>
          <w:lang w:eastAsia="zh-CN"/>
        </w:rPr>
        <w:t xml:space="preserve">RQ </w:t>
      </w:r>
      <w:r>
        <w:rPr>
          <w:lang w:eastAsia="zh-CN"/>
        </w:rPr>
        <w:t>t</w:t>
      </w:r>
      <w:r w:rsidRPr="001E71A2">
        <w:rPr>
          <w:lang w:eastAsia="zh-CN"/>
        </w:rPr>
        <w:t>ime</w:t>
      </w:r>
      <w:r>
        <w:rPr>
          <w:lang w:eastAsia="zh-CN"/>
        </w:rPr>
        <w:t xml:space="preserve">r value received during the </w:t>
      </w:r>
      <w:r>
        <w:t xml:space="preserve">UE-requested PDU session establishment procedure as specified in subclause 9.5.2. If the </w:t>
      </w:r>
      <w:r w:rsidRPr="001E71A2">
        <w:rPr>
          <w:lang w:eastAsia="zh-CN"/>
        </w:rPr>
        <w:t xml:space="preserve">RQ </w:t>
      </w:r>
      <w:r>
        <w:rPr>
          <w:lang w:eastAsia="zh-CN"/>
        </w:rPr>
        <w:t>t</w:t>
      </w:r>
      <w:r w:rsidRPr="001E71A2">
        <w:rPr>
          <w:lang w:eastAsia="zh-CN"/>
        </w:rPr>
        <w:t>ime</w:t>
      </w:r>
      <w:r>
        <w:rPr>
          <w:lang w:eastAsia="zh-CN"/>
        </w:rPr>
        <w:t xml:space="preserve">r value was not received in the </w:t>
      </w:r>
      <w:r>
        <w:t xml:space="preserve">UE-requested PDU session establishment procedure, the default standardized </w:t>
      </w:r>
      <w:r w:rsidRPr="001E71A2">
        <w:rPr>
          <w:lang w:eastAsia="zh-CN"/>
        </w:rPr>
        <w:t xml:space="preserve">RQ </w:t>
      </w:r>
      <w:r>
        <w:rPr>
          <w:lang w:eastAsia="zh-CN"/>
        </w:rPr>
        <w:t>t</w:t>
      </w:r>
      <w:r w:rsidRPr="001E71A2">
        <w:rPr>
          <w:lang w:eastAsia="zh-CN"/>
        </w:rPr>
        <w:t>ime</w:t>
      </w:r>
      <w:r>
        <w:rPr>
          <w:lang w:eastAsia="zh-CN"/>
        </w:rPr>
        <w:t>r value is used.</w:t>
      </w:r>
    </w:p>
    <w:p w:rsidR="00000000" w:rsidRDefault="007D78F0">
      <w:pPr>
        <w:pStyle w:val="EditorsNote"/>
        <w:pPrChange w:id="6465" w:author="Huawei_CHV_1" w:date="2017-11-15T18:16:00Z">
          <w:pPr>
            <w:pStyle w:val="ListBullet"/>
          </w:pPr>
        </w:pPrChange>
      </w:pPr>
      <w:r>
        <w:t xml:space="preserve">Editor's note: FFS what is the default standardized </w:t>
      </w:r>
      <w:r w:rsidRPr="001E71A2">
        <w:rPr>
          <w:lang w:eastAsia="zh-CN"/>
        </w:rPr>
        <w:t xml:space="preserve">RQ </w:t>
      </w:r>
      <w:r>
        <w:rPr>
          <w:lang w:eastAsia="zh-CN"/>
        </w:rPr>
        <w:t>t</w:t>
      </w:r>
      <w:r w:rsidRPr="001E71A2">
        <w:rPr>
          <w:lang w:eastAsia="zh-CN"/>
        </w:rPr>
        <w:t>ime</w:t>
      </w:r>
      <w:r>
        <w:rPr>
          <w:lang w:eastAsia="zh-CN"/>
        </w:rPr>
        <w:t>r value.</w:t>
      </w:r>
    </w:p>
    <w:p w:rsidR="007D78F0" w:rsidRDefault="007D78F0" w:rsidP="007D78F0">
      <w:pPr>
        <w:pStyle w:val="Heading5"/>
      </w:pPr>
      <w:bookmarkStart w:id="6466" w:name="_Toc492387982"/>
      <w:bookmarkStart w:id="6467" w:name="_Toc492388572"/>
      <w:bookmarkStart w:id="6468" w:name="_Toc492394456"/>
      <w:bookmarkStart w:id="6469" w:name="_Toc492395045"/>
      <w:bookmarkStart w:id="6470" w:name="_Toc492455877"/>
      <w:bookmarkStart w:id="6471" w:name="_Toc492456467"/>
      <w:bookmarkStart w:id="6472" w:name="_Toc492466287"/>
      <w:bookmarkStart w:id="6473" w:name="_Toc492466877"/>
      <w:bookmarkStart w:id="6474" w:name="_Toc498334834"/>
      <w:r>
        <w:t>12.</w:t>
      </w:r>
      <w:r w:rsidRPr="00D251D1">
        <w:t>4.1.</w:t>
      </w:r>
      <w:r>
        <w:t>4</w:t>
      </w:r>
      <w:r w:rsidRPr="00D251D1">
        <w:t>.</w:t>
      </w:r>
      <w:r>
        <w:t>4</w:t>
      </w:r>
      <w:r>
        <w:tab/>
        <w:t>Prolonging lifetime of a derived QoS rule by reflective QoS in the UE</w:t>
      </w:r>
      <w:bookmarkEnd w:id="6466"/>
      <w:bookmarkEnd w:id="6467"/>
      <w:bookmarkEnd w:id="6468"/>
      <w:bookmarkEnd w:id="6469"/>
      <w:bookmarkEnd w:id="6470"/>
      <w:bookmarkEnd w:id="6471"/>
      <w:bookmarkEnd w:id="6472"/>
      <w:bookmarkEnd w:id="6473"/>
      <w:bookmarkEnd w:id="6474"/>
    </w:p>
    <w:p w:rsidR="007D78F0" w:rsidRDefault="007D78F0" w:rsidP="007D78F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UL packet filter as the UL packet filter derived from the </w:t>
      </w:r>
      <w:r w:rsidRPr="00D251D1">
        <w:t xml:space="preserve">DL user data packet </w:t>
      </w:r>
      <w:r>
        <w:t xml:space="preserve">as specified in subclause 12.4.1.5.0A, then the UE shall re-start the timer X associated with the derived QoS rule with the </w:t>
      </w:r>
      <w:r w:rsidRPr="001E71A2">
        <w:rPr>
          <w:lang w:eastAsia="zh-CN"/>
        </w:rPr>
        <w:t xml:space="preserve">RQ </w:t>
      </w:r>
      <w:r>
        <w:rPr>
          <w:lang w:eastAsia="zh-CN"/>
        </w:rPr>
        <w:t>t</w:t>
      </w:r>
      <w:r w:rsidRPr="001E71A2">
        <w:rPr>
          <w:lang w:eastAsia="zh-CN"/>
        </w:rPr>
        <w:t>ime</w:t>
      </w:r>
      <w:r>
        <w:rPr>
          <w:lang w:eastAsia="zh-CN"/>
        </w:rPr>
        <w:t xml:space="preserve">r value received during the </w:t>
      </w:r>
      <w:r>
        <w:t xml:space="preserve">UE-requested PDU session establishment procedure as specified in subclause 9.5.2. If the </w:t>
      </w:r>
      <w:r w:rsidRPr="001E71A2">
        <w:rPr>
          <w:lang w:eastAsia="zh-CN"/>
        </w:rPr>
        <w:t xml:space="preserve">RQ </w:t>
      </w:r>
      <w:r>
        <w:rPr>
          <w:lang w:eastAsia="zh-CN"/>
        </w:rPr>
        <w:t>t</w:t>
      </w:r>
      <w:r w:rsidRPr="001E71A2">
        <w:rPr>
          <w:lang w:eastAsia="zh-CN"/>
        </w:rPr>
        <w:t>ime</w:t>
      </w:r>
      <w:r>
        <w:rPr>
          <w:lang w:eastAsia="zh-CN"/>
        </w:rPr>
        <w:t xml:space="preserve">r value was not received in the </w:t>
      </w:r>
      <w:r>
        <w:t xml:space="preserve">UE-requested PDU session establishment procedure, the default standardized </w:t>
      </w:r>
      <w:r w:rsidRPr="001E71A2">
        <w:rPr>
          <w:lang w:eastAsia="zh-CN"/>
        </w:rPr>
        <w:t xml:space="preserve">RQ </w:t>
      </w:r>
      <w:r>
        <w:rPr>
          <w:lang w:eastAsia="zh-CN"/>
        </w:rPr>
        <w:t>t</w:t>
      </w:r>
      <w:r w:rsidRPr="001E71A2">
        <w:rPr>
          <w:lang w:eastAsia="zh-CN"/>
        </w:rPr>
        <w:t>ime</w:t>
      </w:r>
      <w:r>
        <w:rPr>
          <w:lang w:eastAsia="zh-CN"/>
        </w:rPr>
        <w:t>r value is used.</w:t>
      </w:r>
    </w:p>
    <w:p w:rsidR="00000000" w:rsidRDefault="007D78F0">
      <w:pPr>
        <w:pStyle w:val="EditorsNote"/>
        <w:pPrChange w:id="6475" w:author="Huawei_CHV_1" w:date="2017-11-15T18:16:00Z">
          <w:pPr>
            <w:pStyle w:val="ListBullet"/>
          </w:pPr>
        </w:pPrChange>
      </w:pPr>
      <w:r>
        <w:t xml:space="preserve">Editor's note: FFS what is the default standardized </w:t>
      </w:r>
      <w:r w:rsidRPr="001E71A2">
        <w:rPr>
          <w:lang w:eastAsia="zh-CN"/>
        </w:rPr>
        <w:t xml:space="preserve">RQ </w:t>
      </w:r>
      <w:r>
        <w:rPr>
          <w:lang w:eastAsia="zh-CN"/>
        </w:rPr>
        <w:t>t</w:t>
      </w:r>
      <w:r w:rsidRPr="001E71A2">
        <w:rPr>
          <w:lang w:eastAsia="zh-CN"/>
        </w:rPr>
        <w:t>ime</w:t>
      </w:r>
      <w:r>
        <w:rPr>
          <w:lang w:eastAsia="zh-CN"/>
        </w:rPr>
        <w:t>r value</w:t>
      </w:r>
      <w:r>
        <w:t>.</w:t>
      </w:r>
    </w:p>
    <w:p w:rsidR="007D78F0" w:rsidRDefault="007D78F0" w:rsidP="007D78F0">
      <w:pPr>
        <w:pStyle w:val="Heading5"/>
      </w:pPr>
      <w:bookmarkStart w:id="6476" w:name="_Toc492388573"/>
      <w:bookmarkStart w:id="6477" w:name="_Toc492394457"/>
      <w:bookmarkStart w:id="6478" w:name="_Toc492395046"/>
      <w:bookmarkStart w:id="6479" w:name="_Toc492455878"/>
      <w:bookmarkStart w:id="6480" w:name="_Toc492456468"/>
      <w:bookmarkStart w:id="6481" w:name="_Toc492466288"/>
      <w:bookmarkStart w:id="6482" w:name="_Toc492466878"/>
      <w:bookmarkStart w:id="6483" w:name="_Toc492387983"/>
      <w:bookmarkStart w:id="6484" w:name="_Toc498334835"/>
      <w:r w:rsidRPr="00D251D1">
        <w:t>1</w:t>
      </w:r>
      <w:r>
        <w:t>2</w:t>
      </w:r>
      <w:r w:rsidRPr="00D251D1">
        <w:t>.4.1.</w:t>
      </w:r>
      <w:r>
        <w:t>4</w:t>
      </w:r>
      <w:r w:rsidRPr="00D251D1">
        <w:t>.4</w:t>
      </w:r>
      <w:r>
        <w:tab/>
        <w:t>Deleting a derived QoS rule by reflective QoS in the UE</w:t>
      </w:r>
      <w:bookmarkEnd w:id="6460"/>
      <w:bookmarkEnd w:id="6461"/>
      <w:bookmarkEnd w:id="6462"/>
      <w:bookmarkEnd w:id="6463"/>
      <w:bookmarkEnd w:id="6464"/>
      <w:bookmarkEnd w:id="6476"/>
      <w:bookmarkEnd w:id="6477"/>
      <w:bookmarkEnd w:id="6478"/>
      <w:bookmarkEnd w:id="6479"/>
      <w:bookmarkEnd w:id="6480"/>
      <w:bookmarkEnd w:id="6481"/>
      <w:bookmarkEnd w:id="6482"/>
      <w:bookmarkEnd w:id="6483"/>
      <w:bookmarkEnd w:id="6484"/>
    </w:p>
    <w:p w:rsidR="007D78F0" w:rsidRDefault="007D78F0" w:rsidP="007D78F0">
      <w:pPr>
        <w:rPr>
          <w:noProof/>
          <w:lang w:val="en-US"/>
        </w:rPr>
      </w:pPr>
      <w:bookmarkStart w:id="6485" w:name="_Toc484956915"/>
      <w:bookmarkStart w:id="6486" w:name="_Toc485044356"/>
      <w:bookmarkStart w:id="6487" w:name="_Toc485218002"/>
      <w:bookmarkStart w:id="6488" w:name="_Toc485220175"/>
      <w:bookmarkStart w:id="6489" w:name="_Toc485220530"/>
      <w:r>
        <w:rPr>
          <w:noProof/>
          <w:lang w:val="en-US"/>
        </w:rPr>
        <w:t>Upon expiration of timer X associated with a derived QoS rule, the UE shall remove the derived QoS rule.</w:t>
      </w:r>
    </w:p>
    <w:p w:rsidR="007D78F0" w:rsidRDefault="007D78F0" w:rsidP="007D78F0">
      <w:pPr>
        <w:pStyle w:val="Heading3"/>
      </w:pPr>
      <w:bookmarkStart w:id="6490" w:name="_Toc492387984"/>
      <w:bookmarkStart w:id="6491" w:name="_Toc492388574"/>
      <w:bookmarkStart w:id="6492" w:name="_Toc492394458"/>
      <w:bookmarkStart w:id="6493" w:name="_Toc492395047"/>
      <w:bookmarkStart w:id="6494" w:name="_Toc492455879"/>
      <w:bookmarkStart w:id="6495" w:name="_Toc492456469"/>
      <w:bookmarkStart w:id="6496" w:name="_Toc492466289"/>
      <w:bookmarkStart w:id="6497" w:name="_Toc492466879"/>
      <w:bookmarkStart w:id="6498" w:name="_Toc498334836"/>
      <w:r>
        <w:t>12.4.2</w:t>
      </w:r>
      <w:r w:rsidRPr="007E6407">
        <w:tab/>
      </w:r>
      <w:r>
        <w:t>QoS coding</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rsidR="007D78F0" w:rsidRDefault="007D78F0" w:rsidP="007D78F0">
      <w:pPr>
        <w:pStyle w:val="Heading4"/>
      </w:pPr>
      <w:bookmarkStart w:id="6499" w:name="_Toc484956916"/>
      <w:bookmarkStart w:id="6500" w:name="_Toc485044357"/>
      <w:bookmarkStart w:id="6501" w:name="_Toc485218003"/>
      <w:bookmarkStart w:id="6502" w:name="_Toc485220176"/>
      <w:bookmarkStart w:id="6503" w:name="_Toc485220531"/>
      <w:bookmarkStart w:id="6504" w:name="_Toc492387985"/>
      <w:bookmarkStart w:id="6505" w:name="_Toc492388575"/>
      <w:bookmarkStart w:id="6506" w:name="_Toc492394459"/>
      <w:bookmarkStart w:id="6507" w:name="_Toc492395048"/>
      <w:bookmarkStart w:id="6508" w:name="_Toc492455880"/>
      <w:bookmarkStart w:id="6509" w:name="_Toc492456470"/>
      <w:bookmarkStart w:id="6510" w:name="_Toc492466290"/>
      <w:bookmarkStart w:id="6511" w:name="_Toc492466880"/>
      <w:bookmarkStart w:id="6512" w:name="_Toc498334837"/>
      <w:r>
        <w:t>12.4.2.1</w:t>
      </w:r>
      <w:r w:rsidRPr="007E6407">
        <w:tab/>
      </w:r>
      <w:r>
        <w:t>QoS rules coding</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rsidR="007D78F0" w:rsidRPr="005B5676" w:rsidRDefault="007D78F0" w:rsidP="007D78F0">
      <w:bookmarkStart w:id="6513" w:name="_Toc484956917"/>
      <w:bookmarkStart w:id="6514" w:name="_Toc485044358"/>
      <w:bookmarkStart w:id="6515" w:name="_Toc485218004"/>
      <w:bookmarkStart w:id="6516" w:name="_Toc485220177"/>
      <w:bookmarkStart w:id="6517"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Pr="005B5676">
        <w:t>:</w:t>
      </w:r>
    </w:p>
    <w:p w:rsidR="007D78F0" w:rsidRPr="000657E8" w:rsidRDefault="007D78F0" w:rsidP="007D78F0">
      <w:pPr>
        <w:pStyle w:val="B1"/>
      </w:pPr>
      <w:r w:rsidRPr="000657E8">
        <w:t>-</w:t>
      </w:r>
      <w:r w:rsidRPr="000657E8">
        <w:tab/>
        <w:t>for classification and marking of uplink user traffic; and</w:t>
      </w:r>
    </w:p>
    <w:p w:rsidR="007D78F0" w:rsidRDefault="007D78F0" w:rsidP="007D78F0">
      <w:pPr>
        <w:pStyle w:val="B1"/>
      </w:pPr>
      <w:r>
        <w:t>-</w:t>
      </w:r>
      <w:r>
        <w:tab/>
        <w:t>for identification of a QoS flow which the network is to use for a particular downlink user traffic</w:t>
      </w:r>
      <w:r w:rsidRPr="00FE320E">
        <w:t>.</w:t>
      </w:r>
    </w:p>
    <w:p w:rsidR="007D78F0" w:rsidRDefault="007D78F0" w:rsidP="007D78F0">
      <w:pPr>
        <w:pStyle w:val="NO"/>
      </w:pPr>
      <w:bookmarkStart w:id="6518"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6518"/>
    <w:p w:rsidR="007D78F0" w:rsidRPr="00FE320E" w:rsidRDefault="007D78F0" w:rsidP="007D78F0">
      <w:r w:rsidRPr="00FE320E">
        <w:t xml:space="preserve">The </w:t>
      </w:r>
      <w:r>
        <w:t xml:space="preserve">QoS rules </w:t>
      </w:r>
      <w:r w:rsidRPr="00FE320E">
        <w:t xml:space="preserve">may contain packet filters for the </w:t>
      </w:r>
      <w:r>
        <w:t xml:space="preserve">uplink </w:t>
      </w:r>
      <w:r w:rsidRPr="00FE320E">
        <w:t>direction</w:t>
      </w:r>
      <w:r w:rsidRPr="002E5AA1">
        <w:t>, packet filters for the downlink direction, packet filters that are applicable to both directions or any combinations of these</w:t>
      </w:r>
      <w:r w:rsidRPr="00FE320E">
        <w:t xml:space="preserve">. The packet filters determine the traffic mapping to </w:t>
      </w:r>
      <w:r>
        <w:t>QoS flows</w:t>
      </w:r>
      <w:r w:rsidRPr="00FE320E">
        <w:t xml:space="preserve">. </w:t>
      </w:r>
      <w:r>
        <w:rPr>
          <w:rFonts w:hint="eastAsia"/>
          <w:lang w:eastAsia="zh-CN"/>
        </w:rPr>
        <w:t xml:space="preserve">The QoS rules may contain </w:t>
      </w:r>
      <w:r>
        <w:rPr>
          <w:rFonts w:hint="eastAsia"/>
          <w:noProof/>
          <w:lang w:val="en-US" w:eastAsia="zh-CN"/>
        </w:rPr>
        <w:t>a EPS bearer identity (EBI), mapped EPS QoS parameters,</w:t>
      </w:r>
      <w:r w:rsidRPr="000F6AFA">
        <w:rPr>
          <w:rFonts w:hint="eastAsia"/>
          <w:noProof/>
          <w:lang w:val="en-US" w:eastAsia="zh-CN"/>
        </w:rPr>
        <w:t xml:space="preserve"> </w:t>
      </w:r>
      <w:r>
        <w:rPr>
          <w:rFonts w:hint="eastAsia"/>
          <w:noProof/>
          <w:lang w:val="en-US" w:eastAsia="zh-CN"/>
        </w:rPr>
        <w:t>mapped extended EPS QoS parameters and mapped traffic flow template if the QoS flow can be mapped to an EPS bearer as specified in subclause </w:t>
      </w:r>
      <w:r>
        <w:rPr>
          <w:noProof/>
          <w:lang w:val="en-US" w:eastAsia="zh-CN"/>
        </w:rPr>
        <w:t>4</w:t>
      </w:r>
      <w:r>
        <w:rPr>
          <w:rFonts w:hint="eastAsia"/>
          <w:noProof/>
          <w:lang w:val="en-US" w:eastAsia="zh-CN"/>
        </w:rPr>
        <w:t>.11.2 of 3GPP</w:t>
      </w:r>
      <w:r>
        <w:rPr>
          <w:noProof/>
          <w:lang w:val="en-US" w:eastAsia="zh-CN"/>
        </w:rPr>
        <w:t> </w:t>
      </w:r>
      <w:r>
        <w:rPr>
          <w:rFonts w:hint="eastAsia"/>
          <w:noProof/>
          <w:lang w:val="en-US" w:eastAsia="zh-CN"/>
        </w:rPr>
        <w:t>TS 23.501 [</w:t>
      </w:r>
      <w:r>
        <w:rPr>
          <w:noProof/>
          <w:lang w:val="en-US" w:eastAsia="zh-CN"/>
        </w:rPr>
        <w:t>9</w:t>
      </w:r>
      <w:r>
        <w:rPr>
          <w:rFonts w:hint="eastAsia"/>
          <w:noProof/>
          <w:lang w:val="en-US" w:eastAsia="zh-CN"/>
        </w:rPr>
        <w:t>].</w:t>
      </w:r>
    </w:p>
    <w:p w:rsidR="007D78F0" w:rsidRPr="00FE320E" w:rsidRDefault="007D78F0" w:rsidP="007D78F0">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9</w:t>
      </w:r>
      <w:r w:rsidRPr="00FE320E">
        <w:t xml:space="preserve"> octets. The maximum length for the </w:t>
      </w:r>
      <w:r>
        <w:t xml:space="preserve">information element </w:t>
      </w:r>
      <w:r w:rsidRPr="00FE320E">
        <w:t xml:space="preserve">is </w:t>
      </w:r>
      <w:r>
        <w:t>65538</w:t>
      </w:r>
      <w:r w:rsidRPr="00FE320E">
        <w:t xml:space="preserve"> octets.</w:t>
      </w:r>
    </w:p>
    <w:p w:rsidR="007D78F0" w:rsidRDefault="007D78F0" w:rsidP="007D78F0">
      <w:r>
        <w:t xml:space="preserve">The </w:t>
      </w:r>
      <w:r w:rsidRPr="00AA2F34">
        <w:t>QoS rules</w:t>
      </w:r>
      <w:r>
        <w:rPr>
          <w:i/>
        </w:rPr>
        <w:t xml:space="preserve"> </w:t>
      </w:r>
      <w:r w:rsidRPr="00FE320E">
        <w:t>information element is coded as shown in figure</w:t>
      </w:r>
      <w:bookmarkStart w:id="6519" w:name="_Hlk483983523"/>
      <w:r w:rsidRPr="00FE320E">
        <w:t> </w:t>
      </w:r>
      <w:r>
        <w:t>12.4.2.1.1</w:t>
      </w:r>
      <w:bookmarkEnd w:id="6519"/>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7D78F0" w:rsidRPr="00FE320E" w:rsidTr="00073BFA">
        <w:trPr>
          <w:gridBefore w:val="1"/>
          <w:wBefore w:w="28" w:type="dxa"/>
          <w:cantSplit/>
          <w:jc w:val="center"/>
        </w:trPr>
        <w:tc>
          <w:tcPr>
            <w:tcW w:w="2239" w:type="dxa"/>
            <w:gridSpan w:val="2"/>
          </w:tcPr>
          <w:p w:rsidR="007D78F0" w:rsidRPr="006C6E41" w:rsidRDefault="007D78F0" w:rsidP="00073BFA">
            <w:pPr>
              <w:pStyle w:val="TAC"/>
              <w:rPr>
                <w:lang w:eastAsia="en-US"/>
              </w:rPr>
            </w:pPr>
          </w:p>
        </w:tc>
        <w:tc>
          <w:tcPr>
            <w:tcW w:w="593" w:type="dxa"/>
            <w:tcBorders>
              <w:bottom w:val="single" w:sz="6" w:space="0" w:color="auto"/>
            </w:tcBorders>
          </w:tcPr>
          <w:p w:rsidR="007D78F0" w:rsidRPr="006C6E41" w:rsidRDefault="007D78F0" w:rsidP="00073BFA">
            <w:pPr>
              <w:pStyle w:val="TAC"/>
              <w:rPr>
                <w:lang w:eastAsia="en-US"/>
              </w:rPr>
            </w:pPr>
            <w:r w:rsidRPr="006C6E41">
              <w:rPr>
                <w:lang w:eastAsia="en-US"/>
              </w:rPr>
              <w:t>8</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7</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6</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5</w:t>
            </w:r>
          </w:p>
        </w:tc>
        <w:tc>
          <w:tcPr>
            <w:tcW w:w="593" w:type="dxa"/>
            <w:tcBorders>
              <w:bottom w:val="single" w:sz="6" w:space="0" w:color="auto"/>
            </w:tcBorders>
          </w:tcPr>
          <w:p w:rsidR="007D78F0" w:rsidRPr="006C6E41" w:rsidRDefault="007D78F0" w:rsidP="00073BFA">
            <w:pPr>
              <w:pStyle w:val="TAC"/>
              <w:rPr>
                <w:lang w:eastAsia="en-US"/>
              </w:rPr>
            </w:pPr>
            <w:r w:rsidRPr="006C6E41">
              <w:rPr>
                <w:lang w:eastAsia="en-US"/>
              </w:rPr>
              <w:t>4</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3</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2</w:t>
            </w:r>
          </w:p>
        </w:tc>
        <w:tc>
          <w:tcPr>
            <w:tcW w:w="594" w:type="dxa"/>
            <w:gridSpan w:val="2"/>
            <w:tcBorders>
              <w:bottom w:val="single" w:sz="6" w:space="0" w:color="auto"/>
            </w:tcBorders>
          </w:tcPr>
          <w:p w:rsidR="007D78F0" w:rsidRPr="006C6E41" w:rsidRDefault="007D78F0" w:rsidP="00073BFA">
            <w:pPr>
              <w:pStyle w:val="TAC"/>
              <w:rPr>
                <w:lang w:eastAsia="en-US"/>
              </w:rPr>
            </w:pPr>
            <w:r w:rsidRPr="006C6E41">
              <w:rPr>
                <w:lang w:eastAsia="en-US"/>
              </w:rPr>
              <w:t>1</w:t>
            </w:r>
          </w:p>
        </w:tc>
        <w:tc>
          <w:tcPr>
            <w:tcW w:w="950" w:type="dxa"/>
            <w:gridSpan w:val="2"/>
            <w:tcBorders>
              <w:left w:val="nil"/>
            </w:tcBorders>
          </w:tcPr>
          <w:p w:rsidR="007D78F0" w:rsidRPr="006C6E41" w:rsidRDefault="007D78F0" w:rsidP="00073BFA">
            <w:pPr>
              <w:pStyle w:val="TAC"/>
              <w:rPr>
                <w:lang w:eastAsia="en-US"/>
              </w:rPr>
            </w:pP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9"/>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Pr>
                <w:lang w:eastAsia="en-US"/>
              </w:rPr>
              <w:t>QoS rules</w:t>
            </w:r>
            <w:r w:rsidRPr="006C6E41">
              <w:rPr>
                <w:lang w:eastAsia="en-US"/>
              </w:rPr>
              <w:t xml:space="preserve"> IEI</w:t>
            </w:r>
          </w:p>
        </w:tc>
        <w:tc>
          <w:tcPr>
            <w:tcW w:w="950" w:type="dxa"/>
            <w:gridSpan w:val="2"/>
          </w:tcPr>
          <w:p w:rsidR="007D78F0" w:rsidRPr="006C6E41" w:rsidRDefault="007D78F0" w:rsidP="00073BFA">
            <w:pPr>
              <w:pStyle w:val="TAL"/>
              <w:rPr>
                <w:lang w:eastAsia="en-US"/>
              </w:rPr>
            </w:pPr>
            <w:r w:rsidRPr="006C6E41">
              <w:rPr>
                <w:lang w:eastAsia="en-US"/>
              </w:rPr>
              <w:t>Octet 1</w:t>
            </w: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9"/>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rules</w:t>
            </w:r>
            <w:r w:rsidRPr="006C6E41">
              <w:rPr>
                <w:lang w:eastAsia="en-US"/>
              </w:rPr>
              <w:t xml:space="preserve"> IE</w:t>
            </w:r>
          </w:p>
        </w:tc>
        <w:tc>
          <w:tcPr>
            <w:tcW w:w="950" w:type="dxa"/>
            <w:gridSpan w:val="2"/>
          </w:tcPr>
          <w:p w:rsidR="007D78F0" w:rsidRPr="006C6E41" w:rsidRDefault="007D78F0" w:rsidP="00073BFA">
            <w:pPr>
              <w:pStyle w:val="TAL"/>
              <w:rPr>
                <w:lang w:eastAsia="en-US"/>
              </w:rPr>
            </w:pPr>
            <w:r w:rsidRPr="006C6E41">
              <w:rPr>
                <w:lang w:eastAsia="en-US"/>
              </w:rPr>
              <w:t>Octet 2</w:t>
            </w: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9"/>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950" w:type="dxa"/>
            <w:gridSpan w:val="2"/>
          </w:tcPr>
          <w:p w:rsidR="007D78F0" w:rsidRPr="006C6E41" w:rsidRDefault="007D78F0" w:rsidP="00073BFA">
            <w:pPr>
              <w:pStyle w:val="TAL"/>
              <w:rPr>
                <w:lang w:eastAsia="en-US"/>
              </w:rPr>
            </w:pPr>
            <w:r>
              <w:rPr>
                <w:lang w:eastAsia="en-US"/>
              </w:rPr>
              <w:t>Octet 3</w:t>
            </w:r>
          </w:p>
        </w:tc>
      </w:tr>
      <w:tr w:rsidR="007D78F0" w:rsidRPr="006C6E41"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9"/>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p>
          <w:p w:rsidR="007D78F0" w:rsidRPr="006C6E41" w:rsidDel="00597732" w:rsidRDefault="007D78F0" w:rsidP="00073BFA">
            <w:pPr>
              <w:pStyle w:val="TAC"/>
              <w:rPr>
                <w:del w:id="6520" w:author="Huawei_CHV_1" w:date="2017-11-15T18:35:00Z"/>
                <w:lang w:eastAsia="en-US"/>
              </w:rPr>
            </w:pPr>
            <w:r>
              <w:rPr>
                <w:lang w:eastAsia="en-US"/>
              </w:rPr>
              <w:t>QoS rule 1</w:t>
            </w:r>
          </w:p>
          <w:p w:rsidR="007D78F0" w:rsidRPr="006C6E41" w:rsidRDefault="007D78F0" w:rsidP="00073BFA">
            <w:pPr>
              <w:pStyle w:val="TAC"/>
              <w:rPr>
                <w:lang w:eastAsia="en-US"/>
              </w:rPr>
            </w:pPr>
          </w:p>
        </w:tc>
        <w:tc>
          <w:tcPr>
            <w:tcW w:w="950" w:type="dxa"/>
            <w:gridSpan w:val="2"/>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4</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Octet </w:t>
            </w:r>
            <w:r>
              <w:rPr>
                <w:lang w:eastAsia="en-US"/>
              </w:rPr>
              <w:t>u</w:t>
            </w: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9"/>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p>
          <w:p w:rsidR="007D78F0" w:rsidRPr="006C6E41" w:rsidDel="00597732" w:rsidRDefault="007D78F0" w:rsidP="00073BFA">
            <w:pPr>
              <w:pStyle w:val="TAC"/>
              <w:rPr>
                <w:del w:id="6521" w:author="Huawei_CHV_1" w:date="2017-11-15T18:35:00Z"/>
                <w:lang w:eastAsia="en-US"/>
              </w:rPr>
            </w:pPr>
            <w:r>
              <w:rPr>
                <w:lang w:eastAsia="en-US"/>
              </w:rPr>
              <w:t>QoS rule 2</w:t>
            </w:r>
          </w:p>
          <w:p w:rsidR="007D78F0" w:rsidRPr="006C6E41" w:rsidRDefault="007D78F0" w:rsidP="00073BFA">
            <w:pPr>
              <w:pStyle w:val="TAC"/>
              <w:rPr>
                <w:lang w:eastAsia="en-US"/>
              </w:rPr>
            </w:pPr>
          </w:p>
        </w:tc>
        <w:tc>
          <w:tcPr>
            <w:tcW w:w="950" w:type="dxa"/>
            <w:gridSpan w:val="2"/>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u+1</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Octet </w:t>
            </w:r>
            <w:r>
              <w:rPr>
                <w:lang w:eastAsia="en-US"/>
              </w:rPr>
              <w:t>v</w:t>
            </w:r>
          </w:p>
        </w:tc>
      </w:tr>
      <w:tr w:rsidR="007D78F0" w:rsidRPr="006C6E41"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9"/>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p>
          <w:p w:rsidR="007D78F0" w:rsidRPr="006C6E41" w:rsidDel="00597732" w:rsidRDefault="007D78F0" w:rsidP="00073BFA">
            <w:pPr>
              <w:pStyle w:val="TAC"/>
              <w:rPr>
                <w:del w:id="6522" w:author="Huawei_CHV_1" w:date="2017-11-15T18:35:00Z"/>
                <w:lang w:eastAsia="en-US"/>
              </w:rPr>
            </w:pPr>
            <w:r>
              <w:rPr>
                <w:lang w:eastAsia="en-US"/>
              </w:rPr>
              <w:t>…</w:t>
            </w:r>
          </w:p>
          <w:p w:rsidR="007D78F0" w:rsidRPr="006C6E41" w:rsidRDefault="007D78F0" w:rsidP="00073BFA">
            <w:pPr>
              <w:pStyle w:val="TAC"/>
              <w:rPr>
                <w:lang w:eastAsia="en-US"/>
              </w:rPr>
            </w:pPr>
          </w:p>
        </w:tc>
        <w:tc>
          <w:tcPr>
            <w:tcW w:w="950" w:type="dxa"/>
            <w:gridSpan w:val="2"/>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v+1</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Octet </w:t>
            </w:r>
            <w:r>
              <w:rPr>
                <w:lang w:eastAsia="en-US"/>
              </w:rPr>
              <w:t>w</w:t>
            </w:r>
          </w:p>
        </w:tc>
      </w:tr>
      <w:tr w:rsidR="007D78F0" w:rsidRPr="00FE320E" w:rsidTr="00073BFA">
        <w:tblPrEx>
          <w:tblCellMar>
            <w:left w:w="56" w:type="dxa"/>
          </w:tblCellMar>
        </w:tblPrEx>
        <w:trPr>
          <w:gridAfter w:val="1"/>
          <w:wAfter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9"/>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p>
          <w:p w:rsidR="007D78F0" w:rsidRPr="006C6E41" w:rsidDel="00597732" w:rsidRDefault="007D78F0" w:rsidP="00073BFA">
            <w:pPr>
              <w:pStyle w:val="TAC"/>
              <w:rPr>
                <w:del w:id="6523" w:author="Huawei_CHV_1" w:date="2017-11-15T18:35:00Z"/>
                <w:lang w:eastAsia="en-US"/>
              </w:rPr>
            </w:pPr>
            <w:r>
              <w:rPr>
                <w:lang w:eastAsia="en-US"/>
              </w:rPr>
              <w:t>QoS rule n</w:t>
            </w:r>
          </w:p>
          <w:p w:rsidR="007D78F0" w:rsidRPr="006C6E41" w:rsidRDefault="007D78F0" w:rsidP="00073BFA">
            <w:pPr>
              <w:pStyle w:val="TAC"/>
              <w:rPr>
                <w:lang w:eastAsia="en-US"/>
              </w:rPr>
            </w:pPr>
          </w:p>
        </w:tc>
        <w:tc>
          <w:tcPr>
            <w:tcW w:w="950" w:type="dxa"/>
            <w:gridSpan w:val="2"/>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w</w:t>
            </w:r>
            <w:r w:rsidRPr="006C6E41">
              <w:rPr>
                <w:lang w:eastAsia="en-US"/>
              </w:rPr>
              <w:t>+1</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Octet </w:t>
            </w:r>
            <w:r>
              <w:rPr>
                <w:lang w:eastAsia="en-US"/>
              </w:rPr>
              <w:t>x</w:t>
            </w:r>
          </w:p>
        </w:tc>
      </w:tr>
    </w:tbl>
    <w:p w:rsidR="00000000" w:rsidRDefault="007D78F0">
      <w:pPr>
        <w:pStyle w:val="TF"/>
        <w:pPrChange w:id="6524" w:author="Huawei_CHV_1" w:date="2017-11-15T18:18:00Z">
          <w:pPr>
            <w:pStyle w:val="TH"/>
          </w:pPr>
        </w:pPrChange>
      </w:pPr>
      <w:r w:rsidRPr="00FE320E">
        <w:t>Figure 1</w:t>
      </w:r>
      <w:r>
        <w:t>2.4.2.1.1</w:t>
      </w:r>
      <w:r w:rsidRPr="00FE320E">
        <w:t>:</w:t>
      </w:r>
      <w:r w:rsidRPr="00C55614">
        <w:t xml:space="preserve"> </w:t>
      </w:r>
      <w:r>
        <w:t>QoS rules i</w:t>
      </w:r>
      <w:r w:rsidRPr="00FE320E">
        <w:t>nformation element</w:t>
      </w:r>
    </w:p>
    <w:p w:rsidR="007D78F0" w:rsidRPr="00FE320E" w:rsidRDefault="007D78F0" w:rsidP="007D78F0">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7D78F0" w:rsidRPr="00FE320E" w:rsidTr="00073BFA">
        <w:trPr>
          <w:gridBefore w:val="1"/>
          <w:wBefore w:w="28" w:type="dxa"/>
          <w:cantSplit/>
          <w:jc w:val="center"/>
        </w:trPr>
        <w:tc>
          <w:tcPr>
            <w:tcW w:w="2239" w:type="dxa"/>
            <w:gridSpan w:val="2"/>
          </w:tcPr>
          <w:p w:rsidR="007D78F0" w:rsidRPr="006C6E41" w:rsidRDefault="007D78F0" w:rsidP="00073BFA">
            <w:pPr>
              <w:pStyle w:val="TAC"/>
              <w:rPr>
                <w:lang w:eastAsia="en-US"/>
              </w:rPr>
            </w:pPr>
          </w:p>
        </w:tc>
        <w:tc>
          <w:tcPr>
            <w:tcW w:w="593" w:type="dxa"/>
            <w:tcBorders>
              <w:bottom w:val="single" w:sz="6" w:space="0" w:color="auto"/>
            </w:tcBorders>
          </w:tcPr>
          <w:p w:rsidR="007D78F0" w:rsidRPr="006C6E41" w:rsidRDefault="007D78F0" w:rsidP="00073BFA">
            <w:pPr>
              <w:pStyle w:val="TAC"/>
              <w:rPr>
                <w:lang w:eastAsia="en-US"/>
              </w:rPr>
            </w:pPr>
            <w:r w:rsidRPr="006C6E41">
              <w:rPr>
                <w:lang w:eastAsia="en-US"/>
              </w:rPr>
              <w:t>8</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7</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6</w:t>
            </w:r>
          </w:p>
        </w:tc>
        <w:tc>
          <w:tcPr>
            <w:tcW w:w="594" w:type="dxa"/>
            <w:gridSpan w:val="2"/>
            <w:tcBorders>
              <w:bottom w:val="single" w:sz="6" w:space="0" w:color="auto"/>
            </w:tcBorders>
          </w:tcPr>
          <w:p w:rsidR="007D78F0" w:rsidRPr="006C6E41" w:rsidRDefault="007D78F0" w:rsidP="00073BFA">
            <w:pPr>
              <w:pStyle w:val="TAC"/>
              <w:rPr>
                <w:lang w:eastAsia="en-US"/>
              </w:rPr>
            </w:pPr>
            <w:r w:rsidRPr="006C6E41">
              <w:rPr>
                <w:lang w:eastAsia="en-US"/>
              </w:rPr>
              <w:t>5</w:t>
            </w:r>
          </w:p>
        </w:tc>
        <w:tc>
          <w:tcPr>
            <w:tcW w:w="593" w:type="dxa"/>
            <w:gridSpan w:val="2"/>
            <w:tcBorders>
              <w:bottom w:val="single" w:sz="6" w:space="0" w:color="auto"/>
            </w:tcBorders>
          </w:tcPr>
          <w:p w:rsidR="007D78F0" w:rsidRPr="006C6E41" w:rsidRDefault="007D78F0" w:rsidP="00073BFA">
            <w:pPr>
              <w:pStyle w:val="TAC"/>
              <w:rPr>
                <w:lang w:eastAsia="en-US"/>
              </w:rPr>
            </w:pPr>
            <w:r w:rsidRPr="006C6E41">
              <w:rPr>
                <w:lang w:eastAsia="en-US"/>
              </w:rPr>
              <w:t>4</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3</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2</w:t>
            </w:r>
          </w:p>
        </w:tc>
        <w:tc>
          <w:tcPr>
            <w:tcW w:w="594" w:type="dxa"/>
            <w:gridSpan w:val="2"/>
            <w:tcBorders>
              <w:bottom w:val="single" w:sz="6" w:space="0" w:color="auto"/>
            </w:tcBorders>
          </w:tcPr>
          <w:p w:rsidR="007D78F0" w:rsidRPr="006C6E41" w:rsidRDefault="007D78F0" w:rsidP="00073BFA">
            <w:pPr>
              <w:pStyle w:val="TAC"/>
              <w:rPr>
                <w:lang w:eastAsia="en-US"/>
              </w:rPr>
            </w:pPr>
            <w:r w:rsidRPr="006C6E41">
              <w:rPr>
                <w:lang w:eastAsia="en-US"/>
              </w:rPr>
              <w:t>1</w:t>
            </w:r>
          </w:p>
        </w:tc>
        <w:tc>
          <w:tcPr>
            <w:tcW w:w="950" w:type="dxa"/>
            <w:gridSpan w:val="2"/>
            <w:tcBorders>
              <w:left w:val="nil"/>
            </w:tcBorders>
          </w:tcPr>
          <w:p w:rsidR="007D78F0" w:rsidRPr="006C6E41" w:rsidRDefault="007D78F0" w:rsidP="00073BFA">
            <w:pPr>
              <w:pStyle w:val="TAC"/>
              <w:rPr>
                <w:lang w:eastAsia="en-US"/>
              </w:rPr>
            </w:pP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11"/>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Pr>
                <w:lang w:eastAsia="en-US"/>
              </w:rPr>
              <w:t>QoS rule</w:t>
            </w:r>
            <w:r w:rsidRPr="006C6E41">
              <w:rPr>
                <w:lang w:eastAsia="en-US"/>
              </w:rPr>
              <w:t xml:space="preserve"> </w:t>
            </w:r>
            <w:r>
              <w:rPr>
                <w:lang w:eastAsia="en-US"/>
              </w:rPr>
              <w:t>identifier</w:t>
            </w:r>
          </w:p>
        </w:tc>
        <w:tc>
          <w:tcPr>
            <w:tcW w:w="950" w:type="dxa"/>
            <w:gridSpan w:val="2"/>
          </w:tcPr>
          <w:p w:rsidR="007D78F0" w:rsidRPr="006C6E41" w:rsidRDefault="007D78F0" w:rsidP="00073BFA">
            <w:pPr>
              <w:pStyle w:val="TAL"/>
              <w:rPr>
                <w:lang w:eastAsia="en-US"/>
              </w:rPr>
            </w:pPr>
            <w:r w:rsidRPr="006C6E41">
              <w:rPr>
                <w:lang w:eastAsia="en-US"/>
              </w:rPr>
              <w:t xml:space="preserve">Octet </w:t>
            </w:r>
            <w:r>
              <w:rPr>
                <w:lang w:eastAsia="en-US"/>
              </w:rPr>
              <w:t>4</w:t>
            </w: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11"/>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 xml:space="preserve">Length of </w:t>
            </w:r>
            <w:r>
              <w:rPr>
                <w:lang w:eastAsia="en-US"/>
              </w:rPr>
              <w:t>QoS</w:t>
            </w:r>
            <w:r w:rsidRPr="006C6E41">
              <w:rPr>
                <w:lang w:eastAsia="en-US"/>
              </w:rPr>
              <w:t xml:space="preserve"> </w:t>
            </w:r>
            <w:r>
              <w:rPr>
                <w:lang w:eastAsia="en-US"/>
              </w:rPr>
              <w:t>rule</w:t>
            </w:r>
          </w:p>
        </w:tc>
        <w:tc>
          <w:tcPr>
            <w:tcW w:w="950" w:type="dxa"/>
            <w:gridSpan w:val="2"/>
          </w:tcPr>
          <w:p w:rsidR="007D78F0" w:rsidRPr="006C6E41" w:rsidRDefault="007D78F0" w:rsidP="00073BFA">
            <w:pPr>
              <w:pStyle w:val="TAL"/>
              <w:rPr>
                <w:lang w:eastAsia="en-US"/>
              </w:rPr>
            </w:pPr>
            <w:r w:rsidRPr="006C6E41">
              <w:rPr>
                <w:lang w:eastAsia="en-US"/>
              </w:rPr>
              <w:t xml:space="preserve">Octet </w:t>
            </w:r>
            <w:r>
              <w:rPr>
                <w:lang w:eastAsia="en-US"/>
              </w:rPr>
              <w:t>5</w:t>
            </w: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11"/>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950" w:type="dxa"/>
            <w:gridSpan w:val="2"/>
          </w:tcPr>
          <w:p w:rsidR="007D78F0" w:rsidRPr="006C6E41" w:rsidRDefault="007D78F0" w:rsidP="00073BFA">
            <w:pPr>
              <w:pStyle w:val="TAL"/>
              <w:rPr>
                <w:lang w:eastAsia="en-US"/>
              </w:rPr>
            </w:pPr>
            <w:r>
              <w:rPr>
                <w:lang w:eastAsia="en-US"/>
              </w:rPr>
              <w:t>Octet 6</w:t>
            </w:r>
          </w:p>
        </w:tc>
      </w:tr>
      <w:tr w:rsidR="007D78F0" w:rsidTr="00073BFA">
        <w:trPr>
          <w:gridBefore w:val="1"/>
          <w:wBefore w:w="28" w:type="dxa"/>
          <w:cantSplit/>
          <w:jc w:val="center"/>
        </w:trPr>
        <w:tc>
          <w:tcPr>
            <w:tcW w:w="2239" w:type="dxa"/>
            <w:gridSpan w:val="2"/>
            <w:tcBorders>
              <w:top w:val="nil"/>
              <w:left w:val="nil"/>
              <w:bottom w:val="nil"/>
              <w:right w:val="single" w:sz="6" w:space="0" w:color="auto"/>
            </w:tcBorders>
          </w:tcPr>
          <w:p w:rsidR="007D78F0" w:rsidRDefault="007D78F0" w:rsidP="00073BFA">
            <w:pPr>
              <w:pStyle w:val="TAC"/>
              <w:ind w:left="360"/>
              <w:rPr>
                <w:lang w:eastAsia="en-US"/>
              </w:rPr>
            </w:pPr>
          </w:p>
        </w:tc>
        <w:tc>
          <w:tcPr>
            <w:tcW w:w="4750" w:type="dxa"/>
            <w:gridSpan w:val="11"/>
            <w:tcBorders>
              <w:top w:val="single" w:sz="6" w:space="0" w:color="auto"/>
              <w:left w:val="single" w:sz="6" w:space="0" w:color="auto"/>
              <w:bottom w:val="single" w:sz="6" w:space="0" w:color="auto"/>
              <w:right w:val="single" w:sz="6" w:space="0" w:color="auto"/>
            </w:tcBorders>
          </w:tcPr>
          <w:p w:rsidR="00000000" w:rsidRDefault="007D78F0">
            <w:pPr>
              <w:pStyle w:val="TAC"/>
              <w:rPr>
                <w:lang w:eastAsia="en-US"/>
              </w:rPr>
              <w:pPrChange w:id="6525" w:author="Huawei_CHV_1" w:date="2017-11-15T18:34:00Z">
                <w:pPr/>
              </w:pPrChange>
            </w:pPr>
            <w:r>
              <w:rPr>
                <w:lang w:eastAsia="en-US"/>
              </w:rPr>
              <w:t xml:space="preserve">QoS rule </w:t>
            </w:r>
            <w:r w:rsidRPr="006C6E41">
              <w:rPr>
                <w:lang w:eastAsia="en-US"/>
              </w:rPr>
              <w:t>precedence</w:t>
            </w:r>
          </w:p>
        </w:tc>
        <w:tc>
          <w:tcPr>
            <w:tcW w:w="950" w:type="dxa"/>
            <w:gridSpan w:val="2"/>
          </w:tcPr>
          <w:p w:rsidR="007D78F0" w:rsidRDefault="007D78F0" w:rsidP="00073BFA">
            <w:pPr>
              <w:pStyle w:val="TAL"/>
              <w:rPr>
                <w:lang w:eastAsia="en-US"/>
              </w:rPr>
            </w:pPr>
            <w:r>
              <w:rPr>
                <w:lang w:eastAsia="en-US"/>
              </w:rPr>
              <w:t>Octet 7</w:t>
            </w:r>
          </w:p>
        </w:tc>
      </w:tr>
      <w:tr w:rsidR="007D78F0" w:rsidTr="00073BFA">
        <w:trPr>
          <w:gridBefore w:val="1"/>
          <w:wBefore w:w="28" w:type="dxa"/>
          <w:cantSplit/>
          <w:jc w:val="center"/>
        </w:trPr>
        <w:tc>
          <w:tcPr>
            <w:tcW w:w="2239" w:type="dxa"/>
            <w:gridSpan w:val="2"/>
            <w:tcBorders>
              <w:top w:val="nil"/>
              <w:left w:val="nil"/>
              <w:bottom w:val="nil"/>
              <w:right w:val="single" w:sz="6" w:space="0" w:color="auto"/>
            </w:tcBorders>
          </w:tcPr>
          <w:p w:rsidR="007D78F0" w:rsidRDefault="007D78F0" w:rsidP="00073BFA">
            <w:pPr>
              <w:pStyle w:val="TAC"/>
              <w:ind w:left="360"/>
              <w:rPr>
                <w:lang w:eastAsia="en-US"/>
              </w:rPr>
            </w:pPr>
          </w:p>
        </w:tc>
        <w:tc>
          <w:tcPr>
            <w:tcW w:w="4750" w:type="dxa"/>
            <w:gridSpan w:val="11"/>
            <w:tcBorders>
              <w:top w:val="single" w:sz="6" w:space="0" w:color="auto"/>
              <w:left w:val="single" w:sz="6" w:space="0" w:color="auto"/>
              <w:bottom w:val="single" w:sz="6" w:space="0" w:color="auto"/>
              <w:right w:val="single" w:sz="6" w:space="0" w:color="auto"/>
            </w:tcBorders>
          </w:tcPr>
          <w:p w:rsidR="00000000" w:rsidRDefault="007D78F0">
            <w:pPr>
              <w:pStyle w:val="TAC"/>
              <w:rPr>
                <w:lang w:eastAsia="en-US"/>
              </w:rPr>
              <w:pPrChange w:id="6526" w:author="Huawei_CHV_1" w:date="2017-11-15T18:34:00Z">
                <w:pPr/>
              </w:pPrChange>
            </w:pPr>
            <w:r>
              <w:rPr>
                <w:lang w:eastAsia="en-US"/>
              </w:rPr>
              <w:t>QoS flow identifier</w:t>
            </w:r>
          </w:p>
        </w:tc>
        <w:tc>
          <w:tcPr>
            <w:tcW w:w="950" w:type="dxa"/>
            <w:gridSpan w:val="2"/>
          </w:tcPr>
          <w:p w:rsidR="007D78F0" w:rsidRDefault="007D78F0" w:rsidP="00073BFA">
            <w:pPr>
              <w:pStyle w:val="TAL"/>
              <w:rPr>
                <w:lang w:eastAsia="en-US"/>
              </w:rPr>
            </w:pPr>
            <w:r>
              <w:rPr>
                <w:lang w:eastAsia="en-US"/>
              </w:rPr>
              <w:t>Octet 8</w:t>
            </w: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1800" w:type="dxa"/>
            <w:gridSpan w:val="4"/>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Pr>
                <w:lang w:eastAsia="en-US"/>
              </w:rPr>
              <w:t>Rule</w:t>
            </w:r>
            <w:r w:rsidRPr="006C6E41">
              <w:rPr>
                <w:lang w:eastAsia="en-US"/>
              </w:rPr>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E bit</w:t>
            </w:r>
          </w:p>
        </w:tc>
        <w:tc>
          <w:tcPr>
            <w:tcW w:w="2230" w:type="dxa"/>
            <w:gridSpan w:val="5"/>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Number of packet filters</w:t>
            </w:r>
          </w:p>
        </w:tc>
        <w:tc>
          <w:tcPr>
            <w:tcW w:w="950" w:type="dxa"/>
            <w:gridSpan w:val="2"/>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9</w:t>
            </w:r>
          </w:p>
        </w:tc>
      </w:tr>
      <w:tr w:rsidR="007D78F0" w:rsidRPr="00FE320E" w:rsidTr="00073BFA">
        <w:trPr>
          <w:gridBefore w:val="1"/>
          <w:wBefore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11"/>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p>
          <w:p w:rsidR="007D78F0" w:rsidRPr="006C6E41" w:rsidDel="00597732" w:rsidRDefault="007D78F0" w:rsidP="00073BFA">
            <w:pPr>
              <w:pStyle w:val="TAC"/>
              <w:rPr>
                <w:del w:id="6527" w:author="Huawei_CHV_1" w:date="2017-11-15T18:34:00Z"/>
                <w:lang w:eastAsia="en-US"/>
              </w:rPr>
            </w:pPr>
            <w:r w:rsidRPr="006C6E41">
              <w:rPr>
                <w:lang w:eastAsia="en-US"/>
              </w:rPr>
              <w:t>Packet filter list</w:t>
            </w:r>
            <w:del w:id="6528" w:author="Huawei_CHV_1" w:date="2017-11-15T18:34:00Z">
              <w:r w:rsidRPr="006C6E41" w:rsidDel="00597732">
                <w:rPr>
                  <w:lang w:eastAsia="en-US"/>
                </w:rPr>
                <w:delText xml:space="preserve"> </w:delText>
              </w:r>
            </w:del>
          </w:p>
          <w:p w:rsidR="007D78F0" w:rsidRPr="006C6E41" w:rsidRDefault="007D78F0" w:rsidP="00073BFA">
            <w:pPr>
              <w:pStyle w:val="TAC"/>
              <w:rPr>
                <w:lang w:eastAsia="en-US"/>
              </w:rPr>
            </w:pPr>
          </w:p>
        </w:tc>
        <w:tc>
          <w:tcPr>
            <w:tcW w:w="950" w:type="dxa"/>
            <w:gridSpan w:val="2"/>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10</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Octet z</w:t>
            </w:r>
          </w:p>
        </w:tc>
      </w:tr>
      <w:tr w:rsidR="007D78F0" w:rsidRPr="00FE320E" w:rsidTr="00073BFA">
        <w:tblPrEx>
          <w:tblCellMar>
            <w:left w:w="56" w:type="dxa"/>
          </w:tblCellMar>
        </w:tblPrEx>
        <w:trPr>
          <w:gridAfter w:val="1"/>
          <w:wAfter w:w="28" w:type="dxa"/>
          <w:cantSplit/>
          <w:jc w:val="center"/>
        </w:trPr>
        <w:tc>
          <w:tcPr>
            <w:tcW w:w="2239" w:type="dxa"/>
            <w:gridSpan w:val="2"/>
            <w:tcBorders>
              <w:right w:val="single" w:sz="6" w:space="0" w:color="auto"/>
            </w:tcBorders>
          </w:tcPr>
          <w:p w:rsidR="007D78F0" w:rsidRPr="006C6E41" w:rsidRDefault="007D78F0" w:rsidP="00073BFA">
            <w:pPr>
              <w:pStyle w:val="TAC"/>
              <w:rPr>
                <w:lang w:eastAsia="en-US"/>
              </w:rPr>
            </w:pPr>
          </w:p>
        </w:tc>
        <w:tc>
          <w:tcPr>
            <w:tcW w:w="4750" w:type="dxa"/>
            <w:gridSpan w:val="11"/>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p>
          <w:p w:rsidR="007D78F0" w:rsidRPr="006C6E41" w:rsidDel="00597732" w:rsidRDefault="007D78F0" w:rsidP="00073BFA">
            <w:pPr>
              <w:pStyle w:val="TAC"/>
              <w:rPr>
                <w:del w:id="6529" w:author="Huawei_CHV_1" w:date="2017-11-15T18:34:00Z"/>
                <w:lang w:eastAsia="en-US"/>
              </w:rPr>
            </w:pPr>
            <w:r w:rsidRPr="006C6E41">
              <w:rPr>
                <w:lang w:eastAsia="en-US"/>
              </w:rPr>
              <w:t>Parameters list</w:t>
            </w:r>
          </w:p>
          <w:p w:rsidR="007D78F0" w:rsidRPr="006C6E41" w:rsidRDefault="007D78F0" w:rsidP="00073BFA">
            <w:pPr>
              <w:pStyle w:val="TAC"/>
              <w:rPr>
                <w:lang w:eastAsia="en-US"/>
              </w:rPr>
            </w:pPr>
          </w:p>
        </w:tc>
        <w:tc>
          <w:tcPr>
            <w:tcW w:w="950" w:type="dxa"/>
            <w:gridSpan w:val="2"/>
            <w:tcBorders>
              <w:left w:val="single" w:sz="6" w:space="0" w:color="auto"/>
            </w:tcBorders>
          </w:tcPr>
          <w:p w:rsidR="007D78F0" w:rsidRPr="006C6E41" w:rsidRDefault="007D78F0" w:rsidP="00073BFA">
            <w:pPr>
              <w:pStyle w:val="TAL"/>
              <w:rPr>
                <w:lang w:eastAsia="en-US"/>
              </w:rPr>
            </w:pPr>
            <w:r w:rsidRPr="006C6E41">
              <w:rPr>
                <w:lang w:eastAsia="en-US"/>
              </w:rPr>
              <w:t>Octet z+1</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Octet </w:t>
            </w:r>
            <w:r>
              <w:rPr>
                <w:lang w:eastAsia="en-US"/>
              </w:rPr>
              <w:t>u</w:t>
            </w:r>
          </w:p>
        </w:tc>
      </w:tr>
    </w:tbl>
    <w:p w:rsidR="00000000" w:rsidRDefault="007D78F0">
      <w:pPr>
        <w:pStyle w:val="TF"/>
        <w:pPrChange w:id="6530" w:author="Huawei_CHV_1" w:date="2017-11-15T18:18:00Z">
          <w:pPr>
            <w:pStyle w:val="TH"/>
          </w:pPr>
        </w:pPrChange>
      </w:pPr>
      <w:r w:rsidRPr="00FE320E">
        <w:t>Figure 1</w:t>
      </w:r>
      <w:r>
        <w:t>2.4.2.1.2</w:t>
      </w:r>
      <w:r w:rsidRPr="00FE320E">
        <w:t>:</w:t>
      </w:r>
      <w:r w:rsidRPr="00C55614">
        <w:t xml:space="preserve"> </w:t>
      </w:r>
      <w:r>
        <w:t xml:space="preserve">QoS rule </w:t>
      </w:r>
    </w:p>
    <w:p w:rsidR="007D78F0" w:rsidRPr="00FE320E" w:rsidRDefault="007D78F0" w:rsidP="007D78F0">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7D78F0" w:rsidRPr="00FE320E" w:rsidTr="00073BFA">
        <w:trPr>
          <w:cantSplit/>
          <w:jc w:val="center"/>
        </w:trPr>
        <w:tc>
          <w:tcPr>
            <w:tcW w:w="2239" w:type="dxa"/>
          </w:tcPr>
          <w:p w:rsidR="007D78F0" w:rsidRPr="006C6E41" w:rsidRDefault="007D78F0" w:rsidP="00073BFA">
            <w:pPr>
              <w:pStyle w:val="TAC"/>
              <w:rPr>
                <w:lang w:eastAsia="en-US"/>
              </w:rPr>
            </w:pPr>
          </w:p>
        </w:tc>
        <w:tc>
          <w:tcPr>
            <w:tcW w:w="593" w:type="dxa"/>
            <w:tcBorders>
              <w:bottom w:val="single" w:sz="6" w:space="0" w:color="auto"/>
            </w:tcBorders>
          </w:tcPr>
          <w:p w:rsidR="007D78F0" w:rsidRPr="006C6E41" w:rsidRDefault="007D78F0" w:rsidP="00073BFA">
            <w:pPr>
              <w:pStyle w:val="TAC"/>
              <w:rPr>
                <w:lang w:eastAsia="en-US"/>
              </w:rPr>
            </w:pPr>
            <w:r w:rsidRPr="006C6E41">
              <w:rPr>
                <w:lang w:eastAsia="en-US"/>
              </w:rPr>
              <w:t>8</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7</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6</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5</w:t>
            </w:r>
          </w:p>
        </w:tc>
        <w:tc>
          <w:tcPr>
            <w:tcW w:w="593" w:type="dxa"/>
            <w:tcBorders>
              <w:bottom w:val="single" w:sz="6" w:space="0" w:color="auto"/>
            </w:tcBorders>
          </w:tcPr>
          <w:p w:rsidR="007D78F0" w:rsidRPr="006C6E41" w:rsidRDefault="007D78F0" w:rsidP="00073BFA">
            <w:pPr>
              <w:pStyle w:val="TAC"/>
              <w:rPr>
                <w:lang w:eastAsia="en-US"/>
              </w:rPr>
            </w:pPr>
            <w:r w:rsidRPr="006C6E41">
              <w:rPr>
                <w:lang w:eastAsia="en-US"/>
              </w:rPr>
              <w:t>4</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3</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2</w:t>
            </w:r>
          </w:p>
        </w:tc>
        <w:tc>
          <w:tcPr>
            <w:tcW w:w="594" w:type="dxa"/>
            <w:tcBorders>
              <w:bottom w:val="single" w:sz="6" w:space="0" w:color="auto"/>
            </w:tcBorders>
          </w:tcPr>
          <w:p w:rsidR="007D78F0" w:rsidRPr="006C6E41" w:rsidRDefault="007D78F0" w:rsidP="00073BFA">
            <w:pPr>
              <w:pStyle w:val="TAC"/>
              <w:rPr>
                <w:lang w:eastAsia="en-US"/>
              </w:rPr>
            </w:pPr>
            <w:r w:rsidRPr="006C6E41">
              <w:rPr>
                <w:lang w:eastAsia="en-US"/>
              </w:rPr>
              <w:t>1</w:t>
            </w:r>
          </w:p>
        </w:tc>
        <w:tc>
          <w:tcPr>
            <w:tcW w:w="950" w:type="dxa"/>
            <w:tcBorders>
              <w:left w:val="nil"/>
            </w:tcBorders>
          </w:tcPr>
          <w:p w:rsidR="007D78F0" w:rsidRPr="006C6E41" w:rsidRDefault="007D78F0" w:rsidP="00073BFA">
            <w:pPr>
              <w:pStyle w:val="TAC"/>
              <w:rPr>
                <w:lang w:eastAsia="en-US"/>
              </w:rPr>
            </w:pPr>
          </w:p>
        </w:tc>
      </w:tr>
      <w:tr w:rsidR="007D78F0" w:rsidRPr="00FE320E" w:rsidTr="00073BFA">
        <w:trPr>
          <w:cantSplit/>
          <w:trHeight w:val="83"/>
          <w:jc w:val="center"/>
        </w:trPr>
        <w:tc>
          <w:tcPr>
            <w:tcW w:w="2239" w:type="dxa"/>
            <w:vMerge w:val="restart"/>
            <w:tcBorders>
              <w:right w:val="single" w:sz="6" w:space="0" w:color="auto"/>
            </w:tcBorders>
          </w:tcPr>
          <w:p w:rsidR="007D78F0" w:rsidRPr="006C6E41" w:rsidRDefault="007D78F0" w:rsidP="00073BFA">
            <w:pPr>
              <w:pStyle w:val="TAC"/>
              <w:rPr>
                <w:lang w:eastAsia="en-US"/>
              </w:rPr>
            </w:pPr>
          </w:p>
        </w:tc>
        <w:tc>
          <w:tcPr>
            <w:tcW w:w="593" w:type="dxa"/>
            <w:tcBorders>
              <w:top w:val="single" w:sz="6" w:space="0" w:color="auto"/>
              <w:left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right w:val="single" w:sz="6" w:space="0" w:color="auto"/>
            </w:tcBorders>
          </w:tcPr>
          <w:p w:rsidR="007D78F0" w:rsidRPr="006C6E41" w:rsidRDefault="007D78F0" w:rsidP="00073BFA">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identifier 1</w:t>
            </w:r>
          </w:p>
        </w:tc>
        <w:tc>
          <w:tcPr>
            <w:tcW w:w="950" w:type="dxa"/>
            <w:vMerge w:val="restart"/>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10</w:t>
            </w:r>
          </w:p>
        </w:tc>
      </w:tr>
      <w:tr w:rsidR="007D78F0" w:rsidTr="00073BFA">
        <w:trPr>
          <w:cantSplit/>
          <w:trHeight w:val="82"/>
          <w:jc w:val="center"/>
        </w:trPr>
        <w:tc>
          <w:tcPr>
            <w:tcW w:w="2239" w:type="dxa"/>
            <w:vMerge/>
            <w:tcBorders>
              <w:right w:val="single" w:sz="6" w:space="0" w:color="auto"/>
            </w:tcBorders>
          </w:tcPr>
          <w:p w:rsidR="007D78F0" w:rsidRPr="006C6E41" w:rsidRDefault="007D78F0" w:rsidP="00073BFA">
            <w:pPr>
              <w:pStyle w:val="TAC"/>
              <w:rPr>
                <w:lang w:eastAsia="en-US"/>
              </w:rPr>
            </w:pPr>
          </w:p>
        </w:tc>
        <w:tc>
          <w:tcPr>
            <w:tcW w:w="2375" w:type="dxa"/>
            <w:gridSpan w:val="4"/>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950" w:type="dxa"/>
            <w:vMerge/>
            <w:tcBorders>
              <w:left w:val="single" w:sz="6" w:space="0" w:color="auto"/>
            </w:tcBorders>
          </w:tcPr>
          <w:p w:rsidR="007D78F0" w:rsidRPr="006C6E41" w:rsidRDefault="007D78F0" w:rsidP="00073BFA">
            <w:pPr>
              <w:pStyle w:val="TAL"/>
              <w:rPr>
                <w:lang w:eastAsia="en-US"/>
              </w:rPr>
            </w:pPr>
          </w:p>
        </w:tc>
      </w:tr>
      <w:tr w:rsidR="007D78F0" w:rsidRPr="00FE320E" w:rsidTr="00073BFA">
        <w:trPr>
          <w:cantSplit/>
          <w:trHeight w:val="83"/>
          <w:jc w:val="center"/>
        </w:trPr>
        <w:tc>
          <w:tcPr>
            <w:tcW w:w="2239" w:type="dxa"/>
            <w:vMerge w:val="restart"/>
            <w:tcBorders>
              <w:right w:val="single" w:sz="6" w:space="0" w:color="auto"/>
            </w:tcBorders>
          </w:tcPr>
          <w:p w:rsidR="007D78F0" w:rsidRPr="006C6E41" w:rsidRDefault="007D78F0" w:rsidP="00073BFA">
            <w:pPr>
              <w:pStyle w:val="TAC"/>
              <w:rPr>
                <w:lang w:eastAsia="en-US"/>
              </w:rPr>
            </w:pPr>
          </w:p>
        </w:tc>
        <w:tc>
          <w:tcPr>
            <w:tcW w:w="593" w:type="dxa"/>
            <w:tcBorders>
              <w:top w:val="single" w:sz="6" w:space="0" w:color="auto"/>
              <w:left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right w:val="single" w:sz="6" w:space="0" w:color="auto"/>
            </w:tcBorders>
          </w:tcPr>
          <w:p w:rsidR="007D78F0" w:rsidRPr="006C6E41" w:rsidRDefault="007D78F0" w:rsidP="00073BFA">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identifier 2</w:t>
            </w:r>
          </w:p>
        </w:tc>
        <w:tc>
          <w:tcPr>
            <w:tcW w:w="950" w:type="dxa"/>
            <w:vMerge w:val="restart"/>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11</w:t>
            </w:r>
          </w:p>
        </w:tc>
      </w:tr>
      <w:tr w:rsidR="007D78F0" w:rsidTr="00073BFA">
        <w:trPr>
          <w:cantSplit/>
          <w:trHeight w:val="82"/>
          <w:jc w:val="center"/>
        </w:trPr>
        <w:tc>
          <w:tcPr>
            <w:tcW w:w="2239" w:type="dxa"/>
            <w:vMerge/>
            <w:tcBorders>
              <w:right w:val="single" w:sz="6" w:space="0" w:color="auto"/>
            </w:tcBorders>
          </w:tcPr>
          <w:p w:rsidR="007D78F0" w:rsidRPr="006C6E41" w:rsidRDefault="007D78F0" w:rsidP="00073BFA">
            <w:pPr>
              <w:pStyle w:val="TAC"/>
              <w:rPr>
                <w:lang w:eastAsia="en-US"/>
              </w:rPr>
            </w:pPr>
          </w:p>
        </w:tc>
        <w:tc>
          <w:tcPr>
            <w:tcW w:w="2375" w:type="dxa"/>
            <w:gridSpan w:val="4"/>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950" w:type="dxa"/>
            <w:vMerge/>
            <w:tcBorders>
              <w:left w:val="single" w:sz="6" w:space="0" w:color="auto"/>
            </w:tcBorders>
          </w:tcPr>
          <w:p w:rsidR="007D78F0" w:rsidRPr="006C6E41" w:rsidRDefault="007D78F0" w:rsidP="00073BFA">
            <w:pPr>
              <w:pStyle w:val="TAL"/>
              <w:rPr>
                <w:lang w:eastAsia="en-US"/>
              </w:rPr>
            </w:pPr>
          </w:p>
        </w:tc>
      </w:tr>
      <w:tr w:rsidR="007D78F0" w:rsidRPr="00FE320E" w:rsidTr="00073BFA">
        <w:trPr>
          <w:cantSplit/>
          <w:jc w:val="center"/>
        </w:trPr>
        <w:tc>
          <w:tcPr>
            <w:tcW w:w="2239" w:type="dxa"/>
            <w:tcBorders>
              <w:right w:val="single" w:sz="6" w:space="0" w:color="auto"/>
            </w:tcBorders>
          </w:tcPr>
          <w:p w:rsidR="007D78F0" w:rsidRPr="006C6E41" w:rsidRDefault="007D78F0" w:rsidP="00073BFA">
            <w:pPr>
              <w:pStyle w:val="TAC"/>
              <w:rPr>
                <w:lang w:eastAsia="en-US"/>
              </w:rPr>
            </w:pPr>
          </w:p>
        </w:tc>
        <w:tc>
          <w:tcPr>
            <w:tcW w:w="4750"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w:t>
            </w:r>
          </w:p>
        </w:tc>
        <w:tc>
          <w:tcPr>
            <w:tcW w:w="950" w:type="dxa"/>
            <w:tcBorders>
              <w:left w:val="single" w:sz="6" w:space="0" w:color="auto"/>
            </w:tcBorders>
          </w:tcPr>
          <w:p w:rsidR="007D78F0" w:rsidRPr="006C6E41" w:rsidRDefault="007D78F0" w:rsidP="00073BFA">
            <w:pPr>
              <w:pStyle w:val="TAL"/>
              <w:rPr>
                <w:lang w:eastAsia="en-US"/>
              </w:rPr>
            </w:pPr>
          </w:p>
        </w:tc>
      </w:tr>
      <w:tr w:rsidR="007D78F0" w:rsidRPr="00FE320E" w:rsidTr="00073BFA">
        <w:trPr>
          <w:cantSplit/>
          <w:trHeight w:val="83"/>
          <w:jc w:val="center"/>
        </w:trPr>
        <w:tc>
          <w:tcPr>
            <w:tcW w:w="2239" w:type="dxa"/>
            <w:vMerge w:val="restart"/>
            <w:tcBorders>
              <w:right w:val="single" w:sz="6" w:space="0" w:color="auto"/>
            </w:tcBorders>
          </w:tcPr>
          <w:p w:rsidR="007D78F0" w:rsidRPr="006C6E41" w:rsidRDefault="007D78F0" w:rsidP="00073BFA">
            <w:pPr>
              <w:pStyle w:val="TAC"/>
              <w:rPr>
                <w:lang w:eastAsia="en-US"/>
              </w:rPr>
            </w:pPr>
          </w:p>
        </w:tc>
        <w:tc>
          <w:tcPr>
            <w:tcW w:w="593" w:type="dxa"/>
            <w:tcBorders>
              <w:top w:val="single" w:sz="6" w:space="0" w:color="auto"/>
              <w:left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tcBorders>
          </w:tcPr>
          <w:p w:rsidR="007D78F0" w:rsidRPr="006C6E41" w:rsidRDefault="007D78F0" w:rsidP="00073BFA">
            <w:pPr>
              <w:pStyle w:val="TAC"/>
              <w:rPr>
                <w:lang w:eastAsia="en-US"/>
              </w:rPr>
            </w:pPr>
            <w:r w:rsidRPr="006C6E41">
              <w:rPr>
                <w:lang w:eastAsia="en-US"/>
              </w:rPr>
              <w:t>0</w:t>
            </w:r>
          </w:p>
        </w:tc>
        <w:tc>
          <w:tcPr>
            <w:tcW w:w="594" w:type="dxa"/>
            <w:tcBorders>
              <w:top w:val="single" w:sz="6" w:space="0" w:color="auto"/>
              <w:right w:val="single" w:sz="6" w:space="0" w:color="auto"/>
            </w:tcBorders>
          </w:tcPr>
          <w:p w:rsidR="007D78F0" w:rsidRPr="006C6E41" w:rsidRDefault="007D78F0" w:rsidP="00073BFA">
            <w:pPr>
              <w:pStyle w:val="TAC"/>
              <w:rPr>
                <w:lang w:eastAsia="en-US"/>
              </w:rPr>
            </w:pPr>
            <w:r w:rsidRPr="006C6E41">
              <w:rPr>
                <w:lang w:eastAsia="en-US"/>
              </w:rPr>
              <w:t>0</w:t>
            </w:r>
          </w:p>
        </w:tc>
        <w:tc>
          <w:tcPr>
            <w:tcW w:w="2375" w:type="dxa"/>
            <w:gridSpan w:val="4"/>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identifier N</w:t>
            </w:r>
          </w:p>
        </w:tc>
        <w:tc>
          <w:tcPr>
            <w:tcW w:w="950" w:type="dxa"/>
            <w:vMerge w:val="restart"/>
            <w:tcBorders>
              <w:left w:val="single" w:sz="6" w:space="0" w:color="auto"/>
            </w:tcBorders>
          </w:tcPr>
          <w:p w:rsidR="007D78F0" w:rsidRPr="006C6E41" w:rsidRDefault="007D78F0" w:rsidP="00073BFA">
            <w:pPr>
              <w:pStyle w:val="TAL"/>
              <w:rPr>
                <w:lang w:eastAsia="en-US"/>
              </w:rPr>
            </w:pPr>
            <w:r w:rsidRPr="006C6E41">
              <w:rPr>
                <w:lang w:eastAsia="en-US"/>
              </w:rPr>
              <w:t>Octet N+3</w:t>
            </w:r>
          </w:p>
        </w:tc>
      </w:tr>
      <w:tr w:rsidR="007D78F0" w:rsidTr="00073BFA">
        <w:trPr>
          <w:cantSplit/>
          <w:trHeight w:val="82"/>
          <w:jc w:val="center"/>
        </w:trPr>
        <w:tc>
          <w:tcPr>
            <w:tcW w:w="2239" w:type="dxa"/>
            <w:vMerge/>
            <w:tcBorders>
              <w:right w:val="single" w:sz="6" w:space="0" w:color="auto"/>
            </w:tcBorders>
          </w:tcPr>
          <w:p w:rsidR="007D78F0" w:rsidRPr="006C6E41" w:rsidRDefault="007D78F0" w:rsidP="00073BFA">
            <w:pPr>
              <w:pStyle w:val="TAC"/>
              <w:rPr>
                <w:lang w:eastAsia="en-US"/>
              </w:rPr>
            </w:pPr>
          </w:p>
        </w:tc>
        <w:tc>
          <w:tcPr>
            <w:tcW w:w="2375" w:type="dxa"/>
            <w:gridSpan w:val="4"/>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Spare</w:t>
            </w:r>
          </w:p>
        </w:tc>
        <w:tc>
          <w:tcPr>
            <w:tcW w:w="2375" w:type="dxa"/>
            <w:gridSpan w:val="4"/>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950" w:type="dxa"/>
            <w:vMerge/>
            <w:tcBorders>
              <w:left w:val="single" w:sz="6" w:space="0" w:color="auto"/>
            </w:tcBorders>
          </w:tcPr>
          <w:p w:rsidR="007D78F0" w:rsidRPr="006C6E41" w:rsidRDefault="007D78F0" w:rsidP="00073BFA">
            <w:pPr>
              <w:pStyle w:val="TAC"/>
              <w:rPr>
                <w:lang w:eastAsia="en-US"/>
              </w:rPr>
            </w:pPr>
          </w:p>
        </w:tc>
      </w:tr>
    </w:tbl>
    <w:p w:rsidR="007D78F0" w:rsidRPr="00FE320E" w:rsidRDefault="002F64AF" w:rsidP="007D78F0">
      <w:pPr>
        <w:pStyle w:val="TH"/>
      </w:pPr>
      <w:r w:rsidRPr="002F64AF">
        <w:rPr>
          <w:rStyle w:val="TF0"/>
          <w:rPrChange w:id="6531" w:author="Huawei_CHV_1" w:date="2017-11-15T18:18:00Z">
            <w:rPr/>
          </w:rPrChange>
        </w:rPr>
        <w:t>Figure 12.4.2.1.3: Packet filter list when the rule operation is "modify existing QoS rule and delete packet</w:t>
      </w:r>
      <w:r w:rsidR="007D78F0">
        <w:t xml:space="preserve"> filters</w:t>
      </w:r>
      <w:r w:rsidR="007D78F0" w:rsidRPr="00FE320E">
        <w:t>" (z=N+3)</w:t>
      </w:r>
    </w:p>
    <w:p w:rsidR="007D78F0" w:rsidRPr="00FE320E" w:rsidRDefault="007D78F0" w:rsidP="007D78F0">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7D78F0" w:rsidRPr="00FE320E" w:rsidTr="00073BFA">
        <w:trPr>
          <w:cantSplit/>
          <w:jc w:val="center"/>
        </w:trPr>
        <w:tc>
          <w:tcPr>
            <w:tcW w:w="2126" w:type="dxa"/>
          </w:tcPr>
          <w:p w:rsidR="007D78F0" w:rsidRPr="006C6E41" w:rsidRDefault="007D78F0" w:rsidP="00073BFA">
            <w:pPr>
              <w:pStyle w:val="TAC"/>
              <w:rPr>
                <w:lang w:eastAsia="en-US"/>
              </w:rPr>
            </w:pPr>
          </w:p>
        </w:tc>
        <w:tc>
          <w:tcPr>
            <w:tcW w:w="607" w:type="dxa"/>
          </w:tcPr>
          <w:p w:rsidR="007D78F0" w:rsidRPr="006C6E41" w:rsidRDefault="007D78F0" w:rsidP="00073BFA">
            <w:pPr>
              <w:pStyle w:val="TAC"/>
              <w:rPr>
                <w:lang w:eastAsia="en-US"/>
              </w:rPr>
            </w:pPr>
            <w:r w:rsidRPr="006C6E41">
              <w:rPr>
                <w:lang w:eastAsia="en-US"/>
              </w:rPr>
              <w:t>8</w:t>
            </w:r>
          </w:p>
        </w:tc>
        <w:tc>
          <w:tcPr>
            <w:tcW w:w="608" w:type="dxa"/>
          </w:tcPr>
          <w:p w:rsidR="007D78F0" w:rsidRPr="006C6E41" w:rsidRDefault="007D78F0" w:rsidP="00073BFA">
            <w:pPr>
              <w:pStyle w:val="TAC"/>
              <w:rPr>
                <w:lang w:eastAsia="en-US"/>
              </w:rPr>
            </w:pPr>
            <w:r w:rsidRPr="006C6E41">
              <w:rPr>
                <w:lang w:eastAsia="en-US"/>
              </w:rPr>
              <w:t>7</w:t>
            </w:r>
          </w:p>
        </w:tc>
        <w:tc>
          <w:tcPr>
            <w:tcW w:w="608" w:type="dxa"/>
            <w:tcBorders>
              <w:bottom w:val="single" w:sz="6" w:space="0" w:color="auto"/>
            </w:tcBorders>
          </w:tcPr>
          <w:p w:rsidR="007D78F0" w:rsidRPr="006C6E41" w:rsidRDefault="007D78F0" w:rsidP="00073BFA">
            <w:pPr>
              <w:pStyle w:val="TAC"/>
              <w:rPr>
                <w:lang w:eastAsia="en-US"/>
              </w:rPr>
            </w:pPr>
            <w:r w:rsidRPr="006C6E41">
              <w:rPr>
                <w:lang w:eastAsia="en-US"/>
              </w:rPr>
              <w:t>6</w:t>
            </w:r>
          </w:p>
        </w:tc>
        <w:tc>
          <w:tcPr>
            <w:tcW w:w="608" w:type="dxa"/>
            <w:tcBorders>
              <w:bottom w:val="single" w:sz="6" w:space="0" w:color="auto"/>
            </w:tcBorders>
          </w:tcPr>
          <w:p w:rsidR="007D78F0" w:rsidRPr="006C6E41" w:rsidRDefault="007D78F0" w:rsidP="00073BFA">
            <w:pPr>
              <w:pStyle w:val="TAC"/>
              <w:rPr>
                <w:lang w:eastAsia="en-US"/>
              </w:rPr>
            </w:pPr>
            <w:r w:rsidRPr="006C6E41">
              <w:rPr>
                <w:lang w:eastAsia="en-US"/>
              </w:rPr>
              <w:t>5</w:t>
            </w:r>
          </w:p>
        </w:tc>
        <w:tc>
          <w:tcPr>
            <w:tcW w:w="607" w:type="dxa"/>
          </w:tcPr>
          <w:p w:rsidR="007D78F0" w:rsidRPr="006C6E41" w:rsidRDefault="007D78F0" w:rsidP="00073BFA">
            <w:pPr>
              <w:pStyle w:val="TAC"/>
              <w:rPr>
                <w:lang w:eastAsia="en-US"/>
              </w:rPr>
            </w:pPr>
            <w:r w:rsidRPr="006C6E41">
              <w:rPr>
                <w:lang w:eastAsia="en-US"/>
              </w:rPr>
              <w:t>4</w:t>
            </w:r>
          </w:p>
        </w:tc>
        <w:tc>
          <w:tcPr>
            <w:tcW w:w="608" w:type="dxa"/>
          </w:tcPr>
          <w:p w:rsidR="007D78F0" w:rsidRPr="006C6E41" w:rsidRDefault="007D78F0" w:rsidP="00073BFA">
            <w:pPr>
              <w:pStyle w:val="TAC"/>
              <w:rPr>
                <w:lang w:eastAsia="en-US"/>
              </w:rPr>
            </w:pPr>
            <w:r w:rsidRPr="006C6E41">
              <w:rPr>
                <w:lang w:eastAsia="en-US"/>
              </w:rPr>
              <w:t>3</w:t>
            </w:r>
          </w:p>
        </w:tc>
        <w:tc>
          <w:tcPr>
            <w:tcW w:w="608" w:type="dxa"/>
          </w:tcPr>
          <w:p w:rsidR="007D78F0" w:rsidRPr="006C6E41" w:rsidRDefault="007D78F0" w:rsidP="00073BFA">
            <w:pPr>
              <w:pStyle w:val="TAC"/>
              <w:rPr>
                <w:lang w:eastAsia="en-US"/>
              </w:rPr>
            </w:pPr>
            <w:r w:rsidRPr="006C6E41">
              <w:rPr>
                <w:lang w:eastAsia="en-US"/>
              </w:rPr>
              <w:t>2</w:t>
            </w:r>
          </w:p>
        </w:tc>
        <w:tc>
          <w:tcPr>
            <w:tcW w:w="610" w:type="dxa"/>
          </w:tcPr>
          <w:p w:rsidR="007D78F0" w:rsidRPr="006C6E41" w:rsidRDefault="007D78F0" w:rsidP="00073BFA">
            <w:pPr>
              <w:pStyle w:val="TAC"/>
              <w:rPr>
                <w:lang w:eastAsia="en-US"/>
              </w:rPr>
            </w:pPr>
            <w:r w:rsidRPr="006C6E41">
              <w:rPr>
                <w:lang w:eastAsia="en-US"/>
              </w:rPr>
              <w:t>1</w:t>
            </w:r>
          </w:p>
        </w:tc>
        <w:tc>
          <w:tcPr>
            <w:tcW w:w="1265" w:type="dxa"/>
          </w:tcPr>
          <w:p w:rsidR="007D78F0" w:rsidRPr="006C6E41" w:rsidRDefault="007D78F0" w:rsidP="00073BFA">
            <w:pPr>
              <w:pStyle w:val="TAL"/>
              <w:rPr>
                <w:lang w:eastAsia="en-US"/>
              </w:rPr>
            </w:pPr>
          </w:p>
        </w:tc>
      </w:tr>
      <w:tr w:rsidR="007D78F0" w:rsidRPr="00FE320E" w:rsidTr="00073BFA">
        <w:trPr>
          <w:cantSplit/>
          <w:trHeight w:val="165"/>
          <w:jc w:val="center"/>
        </w:trPr>
        <w:tc>
          <w:tcPr>
            <w:tcW w:w="2126" w:type="dxa"/>
            <w:vMerge w:val="restart"/>
            <w:tcBorders>
              <w:right w:val="single" w:sz="6" w:space="0" w:color="auto"/>
            </w:tcBorders>
          </w:tcPr>
          <w:p w:rsidR="007D78F0" w:rsidRPr="006C6E41" w:rsidRDefault="007D78F0" w:rsidP="00073BFA">
            <w:pPr>
              <w:pStyle w:val="TAC"/>
              <w:rPr>
                <w:lang w:eastAsia="en-US"/>
              </w:rPr>
            </w:pPr>
          </w:p>
        </w:tc>
        <w:tc>
          <w:tcPr>
            <w:tcW w:w="607" w:type="dxa"/>
            <w:tcBorders>
              <w:top w:val="single" w:sz="6" w:space="0" w:color="auto"/>
              <w:left w:val="single" w:sz="6" w:space="0" w:color="auto"/>
            </w:tcBorders>
          </w:tcPr>
          <w:p w:rsidR="007D78F0" w:rsidRPr="006C6E41" w:rsidRDefault="007D78F0" w:rsidP="00073BFA">
            <w:pPr>
              <w:pStyle w:val="TAC"/>
              <w:rPr>
                <w:lang w:eastAsia="en-US"/>
              </w:rPr>
            </w:pPr>
            <w:r w:rsidRPr="006C6E41">
              <w:rPr>
                <w:lang w:eastAsia="en-US"/>
              </w:rPr>
              <w:t>0</w:t>
            </w:r>
          </w:p>
        </w:tc>
        <w:tc>
          <w:tcPr>
            <w:tcW w:w="608" w:type="dxa"/>
            <w:tcBorders>
              <w:top w:val="single" w:sz="6" w:space="0" w:color="auto"/>
              <w:right w:val="single" w:sz="4" w:space="0" w:color="auto"/>
            </w:tcBorders>
          </w:tcPr>
          <w:p w:rsidR="007D78F0" w:rsidRPr="006C6E41" w:rsidRDefault="007D78F0" w:rsidP="00073BFA">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D78F0" w:rsidRPr="006C6E41" w:rsidRDefault="007D78F0" w:rsidP="00073BFA">
            <w:pPr>
              <w:pStyle w:val="TAC"/>
              <w:rPr>
                <w:lang w:eastAsia="en-US"/>
              </w:rPr>
            </w:pPr>
            <w:r w:rsidRPr="006C6E41">
              <w:rPr>
                <w:lang w:eastAsia="en-US"/>
              </w:rPr>
              <w:t>Packet filter direction 1</w:t>
            </w:r>
          </w:p>
        </w:tc>
        <w:tc>
          <w:tcPr>
            <w:tcW w:w="2433" w:type="dxa"/>
            <w:gridSpan w:val="4"/>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identifier 1</w:t>
            </w:r>
          </w:p>
        </w:tc>
        <w:tc>
          <w:tcPr>
            <w:tcW w:w="1265" w:type="dxa"/>
            <w:vMerge w:val="restart"/>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10</w:t>
            </w:r>
          </w:p>
        </w:tc>
      </w:tr>
      <w:tr w:rsidR="007D78F0" w:rsidTr="00073BFA">
        <w:trPr>
          <w:cantSplit/>
          <w:trHeight w:val="165"/>
          <w:jc w:val="center"/>
        </w:trPr>
        <w:tc>
          <w:tcPr>
            <w:tcW w:w="2126" w:type="dxa"/>
            <w:vMerge/>
            <w:tcBorders>
              <w:right w:val="single" w:sz="6" w:space="0" w:color="auto"/>
            </w:tcBorders>
          </w:tcPr>
          <w:p w:rsidR="007D78F0" w:rsidRPr="006C6E41" w:rsidRDefault="007D78F0" w:rsidP="00073BFA">
            <w:pPr>
              <w:pStyle w:val="TAC"/>
              <w:rPr>
                <w:lang w:eastAsia="en-US"/>
              </w:rPr>
            </w:pPr>
          </w:p>
        </w:tc>
        <w:tc>
          <w:tcPr>
            <w:tcW w:w="1215" w:type="dxa"/>
            <w:gridSpan w:val="2"/>
            <w:tcBorders>
              <w:left w:val="single" w:sz="6" w:space="0" w:color="auto"/>
              <w:bottom w:val="single" w:sz="6" w:space="0" w:color="auto"/>
              <w:right w:val="single" w:sz="4" w:space="0" w:color="auto"/>
            </w:tcBorders>
          </w:tcPr>
          <w:p w:rsidR="007D78F0" w:rsidRPr="006C6E41" w:rsidRDefault="007D78F0" w:rsidP="00073BFA">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7D78F0" w:rsidRPr="006C6E41" w:rsidRDefault="007D78F0" w:rsidP="00073BFA">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1265" w:type="dxa"/>
            <w:vMerge/>
            <w:tcBorders>
              <w:left w:val="single" w:sz="6" w:space="0" w:color="auto"/>
            </w:tcBorders>
          </w:tcPr>
          <w:p w:rsidR="007D78F0" w:rsidRPr="006C6E41" w:rsidRDefault="007D78F0" w:rsidP="00073BFA">
            <w:pPr>
              <w:pStyle w:val="TAC"/>
              <w:rPr>
                <w:lang w:eastAsia="en-US"/>
              </w:rPr>
            </w:pP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4"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 xml:space="preserve">Length of </w:t>
            </w:r>
            <w:r>
              <w:rPr>
                <w:lang w:eastAsia="en-US"/>
              </w:rPr>
              <w:t>p</w:t>
            </w:r>
            <w:r w:rsidRPr="006C6E41">
              <w:rPr>
                <w:lang w:eastAsia="en-US"/>
              </w:rPr>
              <w:t>acket filter contents 1</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11</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4"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contents 1</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 xml:space="preserve">Octet </w:t>
            </w:r>
            <w:r>
              <w:rPr>
                <w:lang w:eastAsia="en-US"/>
              </w:rPr>
              <w:t>12</w:t>
            </w:r>
          </w:p>
          <w:p w:rsidR="007D78F0" w:rsidRPr="006C6E41" w:rsidRDefault="007D78F0" w:rsidP="00073BFA">
            <w:pPr>
              <w:pStyle w:val="TAL"/>
              <w:rPr>
                <w:lang w:eastAsia="en-US"/>
              </w:rPr>
            </w:pPr>
            <w:r w:rsidRPr="006C6E41">
              <w:rPr>
                <w:lang w:eastAsia="en-US"/>
              </w:rPr>
              <w:t>Octet m</w:t>
            </w:r>
          </w:p>
        </w:tc>
      </w:tr>
      <w:tr w:rsidR="007D78F0" w:rsidRPr="00FE320E" w:rsidTr="00073BFA">
        <w:trPr>
          <w:cantSplit/>
          <w:trHeight w:val="165"/>
          <w:jc w:val="center"/>
        </w:trPr>
        <w:tc>
          <w:tcPr>
            <w:tcW w:w="2126" w:type="dxa"/>
            <w:vMerge w:val="restart"/>
            <w:tcBorders>
              <w:right w:val="single" w:sz="6" w:space="0" w:color="auto"/>
            </w:tcBorders>
          </w:tcPr>
          <w:p w:rsidR="007D78F0" w:rsidRPr="006C6E41" w:rsidRDefault="007D78F0" w:rsidP="00073BFA">
            <w:pPr>
              <w:pStyle w:val="TAC"/>
              <w:rPr>
                <w:lang w:eastAsia="en-US"/>
              </w:rPr>
            </w:pPr>
          </w:p>
        </w:tc>
        <w:tc>
          <w:tcPr>
            <w:tcW w:w="607" w:type="dxa"/>
            <w:tcBorders>
              <w:top w:val="single" w:sz="6" w:space="0" w:color="auto"/>
              <w:left w:val="single" w:sz="6" w:space="0" w:color="auto"/>
            </w:tcBorders>
          </w:tcPr>
          <w:p w:rsidR="007D78F0" w:rsidRPr="006C6E41" w:rsidRDefault="007D78F0" w:rsidP="00073BFA">
            <w:pPr>
              <w:pStyle w:val="TAC"/>
              <w:rPr>
                <w:lang w:eastAsia="en-US"/>
              </w:rPr>
            </w:pPr>
            <w:r w:rsidRPr="006C6E41">
              <w:rPr>
                <w:lang w:eastAsia="en-US"/>
              </w:rPr>
              <w:t>0</w:t>
            </w:r>
          </w:p>
        </w:tc>
        <w:tc>
          <w:tcPr>
            <w:tcW w:w="608" w:type="dxa"/>
            <w:tcBorders>
              <w:top w:val="single" w:sz="6" w:space="0" w:color="auto"/>
              <w:right w:val="single" w:sz="4" w:space="0" w:color="auto"/>
            </w:tcBorders>
          </w:tcPr>
          <w:p w:rsidR="007D78F0" w:rsidRPr="006C6E41" w:rsidRDefault="007D78F0" w:rsidP="00073BFA">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D78F0" w:rsidRPr="006C6E41" w:rsidRDefault="007D78F0" w:rsidP="00073BFA">
            <w:pPr>
              <w:pStyle w:val="TAC"/>
              <w:rPr>
                <w:lang w:eastAsia="en-US"/>
              </w:rPr>
            </w:pPr>
            <w:r>
              <w:rPr>
                <w:lang w:eastAsia="en-US"/>
              </w:rPr>
              <w:t>Packet filter direction 2</w:t>
            </w:r>
          </w:p>
        </w:tc>
        <w:tc>
          <w:tcPr>
            <w:tcW w:w="2433" w:type="dxa"/>
            <w:gridSpan w:val="4"/>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identifier 2</w:t>
            </w:r>
          </w:p>
        </w:tc>
        <w:tc>
          <w:tcPr>
            <w:tcW w:w="1265" w:type="dxa"/>
            <w:vMerge w:val="restart"/>
            <w:tcBorders>
              <w:left w:val="single" w:sz="6" w:space="0" w:color="auto"/>
            </w:tcBorders>
          </w:tcPr>
          <w:p w:rsidR="007D78F0" w:rsidRPr="006C6E41" w:rsidRDefault="007D78F0" w:rsidP="00073BFA">
            <w:pPr>
              <w:pStyle w:val="TAL"/>
              <w:rPr>
                <w:lang w:eastAsia="en-US"/>
              </w:rPr>
            </w:pPr>
            <w:r w:rsidRPr="006C6E41">
              <w:rPr>
                <w:lang w:eastAsia="en-US"/>
              </w:rPr>
              <w:t>Octet m+1</w:t>
            </w:r>
          </w:p>
        </w:tc>
      </w:tr>
      <w:tr w:rsidR="007D78F0" w:rsidTr="00073BFA">
        <w:trPr>
          <w:cantSplit/>
          <w:trHeight w:val="165"/>
          <w:jc w:val="center"/>
        </w:trPr>
        <w:tc>
          <w:tcPr>
            <w:tcW w:w="2126" w:type="dxa"/>
            <w:vMerge/>
            <w:tcBorders>
              <w:right w:val="single" w:sz="6" w:space="0" w:color="auto"/>
            </w:tcBorders>
          </w:tcPr>
          <w:p w:rsidR="007D78F0" w:rsidRPr="006C6E41" w:rsidRDefault="007D78F0" w:rsidP="00073BFA">
            <w:pPr>
              <w:pStyle w:val="TAC"/>
              <w:rPr>
                <w:lang w:eastAsia="en-US"/>
              </w:rPr>
            </w:pPr>
          </w:p>
        </w:tc>
        <w:tc>
          <w:tcPr>
            <w:tcW w:w="1215" w:type="dxa"/>
            <w:gridSpan w:val="2"/>
            <w:tcBorders>
              <w:left w:val="single" w:sz="6" w:space="0" w:color="auto"/>
              <w:bottom w:val="single" w:sz="6" w:space="0" w:color="auto"/>
              <w:right w:val="single" w:sz="4" w:space="0" w:color="auto"/>
            </w:tcBorders>
          </w:tcPr>
          <w:p w:rsidR="007D78F0" w:rsidRPr="006C6E41" w:rsidRDefault="007D78F0" w:rsidP="00073BFA">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7D78F0" w:rsidRPr="006C6E41" w:rsidRDefault="007D78F0" w:rsidP="00073BFA">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1265" w:type="dxa"/>
            <w:vMerge/>
            <w:tcBorders>
              <w:left w:val="single" w:sz="6" w:space="0" w:color="auto"/>
            </w:tcBorders>
          </w:tcPr>
          <w:p w:rsidR="007D78F0" w:rsidRPr="006C6E41" w:rsidRDefault="007D78F0" w:rsidP="00073BFA">
            <w:pPr>
              <w:pStyle w:val="TAL"/>
              <w:rPr>
                <w:lang w:eastAsia="en-US"/>
              </w:rPr>
            </w:pP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4"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 xml:space="preserve">Length of </w:t>
            </w:r>
            <w:r>
              <w:rPr>
                <w:lang w:eastAsia="en-US"/>
              </w:rPr>
              <w:t>p</w:t>
            </w:r>
            <w:r w:rsidRPr="006C6E41">
              <w:rPr>
                <w:lang w:eastAsia="en-US"/>
              </w:rPr>
              <w:t>acket filter contents 2</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m+</w:t>
            </w:r>
            <w:r>
              <w:rPr>
                <w:lang w:eastAsia="en-US"/>
              </w:rPr>
              <w:t>2</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4"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contents 2</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m+</w:t>
            </w:r>
            <w:r>
              <w:rPr>
                <w:lang w:eastAsia="en-US"/>
              </w:rPr>
              <w:t>3</w:t>
            </w:r>
          </w:p>
          <w:p w:rsidR="007D78F0" w:rsidRPr="006C6E41" w:rsidRDefault="007D78F0" w:rsidP="00073BFA">
            <w:pPr>
              <w:pStyle w:val="TAL"/>
              <w:rPr>
                <w:lang w:eastAsia="en-US"/>
              </w:rPr>
            </w:pPr>
            <w:r w:rsidRPr="006C6E41">
              <w:rPr>
                <w:lang w:eastAsia="en-US"/>
              </w:rPr>
              <w:t>Octet n</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4"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n+1</w:t>
            </w:r>
          </w:p>
          <w:p w:rsidR="007D78F0" w:rsidRPr="006C6E41" w:rsidRDefault="007D78F0" w:rsidP="00073BFA">
            <w:pPr>
              <w:pStyle w:val="TAL"/>
              <w:rPr>
                <w:lang w:eastAsia="en-US"/>
              </w:rPr>
            </w:pPr>
            <w:r w:rsidRPr="006C6E41">
              <w:rPr>
                <w:lang w:eastAsia="en-US"/>
              </w:rPr>
              <w:t>Octet y</w:t>
            </w:r>
          </w:p>
        </w:tc>
      </w:tr>
      <w:tr w:rsidR="007D78F0" w:rsidRPr="00FE320E" w:rsidTr="00073BFA">
        <w:trPr>
          <w:cantSplit/>
          <w:trHeight w:val="165"/>
          <w:jc w:val="center"/>
        </w:trPr>
        <w:tc>
          <w:tcPr>
            <w:tcW w:w="2126" w:type="dxa"/>
            <w:vMerge w:val="restart"/>
            <w:tcBorders>
              <w:right w:val="single" w:sz="6" w:space="0" w:color="auto"/>
            </w:tcBorders>
          </w:tcPr>
          <w:p w:rsidR="007D78F0" w:rsidRPr="006C6E41" w:rsidRDefault="007D78F0" w:rsidP="00073BFA">
            <w:pPr>
              <w:pStyle w:val="TAC"/>
              <w:rPr>
                <w:lang w:eastAsia="en-US"/>
              </w:rPr>
            </w:pPr>
          </w:p>
        </w:tc>
        <w:tc>
          <w:tcPr>
            <w:tcW w:w="607" w:type="dxa"/>
            <w:tcBorders>
              <w:top w:val="single" w:sz="6" w:space="0" w:color="auto"/>
              <w:left w:val="single" w:sz="6" w:space="0" w:color="auto"/>
            </w:tcBorders>
          </w:tcPr>
          <w:p w:rsidR="007D78F0" w:rsidRPr="006C6E41" w:rsidRDefault="007D78F0" w:rsidP="00073BFA">
            <w:pPr>
              <w:pStyle w:val="TAC"/>
              <w:rPr>
                <w:lang w:eastAsia="en-US"/>
              </w:rPr>
            </w:pPr>
            <w:r w:rsidRPr="006C6E41">
              <w:rPr>
                <w:lang w:eastAsia="en-US"/>
              </w:rPr>
              <w:t>0</w:t>
            </w:r>
          </w:p>
        </w:tc>
        <w:tc>
          <w:tcPr>
            <w:tcW w:w="608" w:type="dxa"/>
            <w:tcBorders>
              <w:top w:val="single" w:sz="6" w:space="0" w:color="auto"/>
              <w:right w:val="single" w:sz="4" w:space="0" w:color="auto"/>
            </w:tcBorders>
          </w:tcPr>
          <w:p w:rsidR="007D78F0" w:rsidRPr="006C6E41" w:rsidRDefault="007D78F0" w:rsidP="00073BFA">
            <w:pPr>
              <w:pStyle w:val="TAC"/>
              <w:rPr>
                <w:lang w:eastAsia="en-US"/>
              </w:rPr>
            </w:pPr>
            <w:r w:rsidRPr="006C6E41">
              <w:rPr>
                <w:lang w:eastAsia="en-US"/>
              </w:rPr>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D78F0" w:rsidRDefault="007D78F0" w:rsidP="00073BFA">
            <w:pPr>
              <w:pStyle w:val="TAL"/>
              <w:rPr>
                <w:lang w:eastAsia="en-US"/>
              </w:rPr>
            </w:pPr>
            <w:r w:rsidRPr="006C6E41">
              <w:rPr>
                <w:lang w:eastAsia="en-US"/>
              </w:rPr>
              <w:t xml:space="preserve">Packet filter direction </w:t>
            </w:r>
            <w:r>
              <w:rPr>
                <w:lang w:eastAsia="en-US"/>
              </w:rPr>
              <w:t>N</w:t>
            </w:r>
            <w:del w:id="6532" w:author="Huawei_CHV_1" w:date="2017-11-15T18:35:00Z">
              <w:r w:rsidDel="00597732">
                <w:rPr>
                  <w:lang w:eastAsia="en-US"/>
                </w:rPr>
                <w:delText xml:space="preserve"> </w:delText>
              </w:r>
            </w:del>
          </w:p>
        </w:tc>
        <w:tc>
          <w:tcPr>
            <w:tcW w:w="2433" w:type="dxa"/>
            <w:gridSpan w:val="4"/>
            <w:vMerge w:val="restart"/>
            <w:tcBorders>
              <w:top w:val="single" w:sz="6" w:space="0" w:color="auto"/>
              <w:left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identifier N</w:t>
            </w:r>
          </w:p>
        </w:tc>
        <w:tc>
          <w:tcPr>
            <w:tcW w:w="1265" w:type="dxa"/>
            <w:vMerge w:val="restart"/>
            <w:tcBorders>
              <w:left w:val="single" w:sz="6" w:space="0" w:color="auto"/>
            </w:tcBorders>
          </w:tcPr>
          <w:p w:rsidR="007D78F0" w:rsidRPr="006C6E41" w:rsidRDefault="007D78F0" w:rsidP="00073BFA">
            <w:pPr>
              <w:pStyle w:val="TAL"/>
              <w:rPr>
                <w:lang w:eastAsia="en-US"/>
              </w:rPr>
            </w:pPr>
            <w:r w:rsidRPr="006C6E41">
              <w:rPr>
                <w:lang w:eastAsia="en-US"/>
              </w:rPr>
              <w:t>Octet y+1</w:t>
            </w:r>
          </w:p>
        </w:tc>
      </w:tr>
      <w:tr w:rsidR="007D78F0" w:rsidTr="00073BFA">
        <w:trPr>
          <w:cantSplit/>
          <w:trHeight w:val="165"/>
          <w:jc w:val="center"/>
        </w:trPr>
        <w:tc>
          <w:tcPr>
            <w:tcW w:w="2126" w:type="dxa"/>
            <w:vMerge/>
            <w:tcBorders>
              <w:right w:val="single" w:sz="6" w:space="0" w:color="auto"/>
            </w:tcBorders>
          </w:tcPr>
          <w:p w:rsidR="007D78F0" w:rsidRPr="006C6E41" w:rsidRDefault="007D78F0" w:rsidP="00073BFA">
            <w:pPr>
              <w:pStyle w:val="TAC"/>
              <w:rPr>
                <w:lang w:eastAsia="en-US"/>
              </w:rPr>
            </w:pPr>
          </w:p>
        </w:tc>
        <w:tc>
          <w:tcPr>
            <w:tcW w:w="1215" w:type="dxa"/>
            <w:gridSpan w:val="2"/>
            <w:tcBorders>
              <w:left w:val="single" w:sz="6" w:space="0" w:color="auto"/>
              <w:bottom w:val="single" w:sz="6" w:space="0" w:color="auto"/>
              <w:right w:val="single" w:sz="4" w:space="0" w:color="auto"/>
            </w:tcBorders>
          </w:tcPr>
          <w:p w:rsidR="007D78F0" w:rsidRPr="006C6E41" w:rsidRDefault="007D78F0" w:rsidP="00073BFA">
            <w:pPr>
              <w:pStyle w:val="TAC"/>
              <w:rPr>
                <w:lang w:eastAsia="en-US"/>
              </w:rPr>
            </w:pPr>
            <w:r w:rsidRPr="006C6E41">
              <w:rPr>
                <w:lang w:eastAsia="en-US"/>
              </w:rPr>
              <w:t>Spare</w:t>
            </w:r>
          </w:p>
        </w:tc>
        <w:tc>
          <w:tcPr>
            <w:tcW w:w="1216" w:type="dxa"/>
            <w:gridSpan w:val="2"/>
            <w:vMerge/>
            <w:tcBorders>
              <w:left w:val="single" w:sz="4" w:space="0" w:color="auto"/>
              <w:bottom w:val="single" w:sz="6" w:space="0" w:color="auto"/>
              <w:right w:val="single" w:sz="6" w:space="0" w:color="auto"/>
            </w:tcBorders>
          </w:tcPr>
          <w:p w:rsidR="007D78F0" w:rsidRPr="006C6E41" w:rsidRDefault="007D78F0" w:rsidP="00073BFA">
            <w:pPr>
              <w:pStyle w:val="TAC"/>
              <w:rPr>
                <w:lang w:eastAsia="en-US"/>
              </w:rPr>
            </w:pPr>
          </w:p>
        </w:tc>
        <w:tc>
          <w:tcPr>
            <w:tcW w:w="2433" w:type="dxa"/>
            <w:gridSpan w:val="4"/>
            <w:vMerge/>
            <w:tcBorders>
              <w:left w:val="single" w:sz="6" w:space="0" w:color="auto"/>
              <w:bottom w:val="single" w:sz="6" w:space="0" w:color="auto"/>
              <w:right w:val="single" w:sz="6" w:space="0" w:color="auto"/>
            </w:tcBorders>
          </w:tcPr>
          <w:p w:rsidR="007D78F0" w:rsidRPr="006C6E41" w:rsidRDefault="007D78F0" w:rsidP="00073BFA">
            <w:pPr>
              <w:pStyle w:val="TAC"/>
              <w:rPr>
                <w:lang w:eastAsia="en-US"/>
              </w:rPr>
            </w:pPr>
          </w:p>
        </w:tc>
        <w:tc>
          <w:tcPr>
            <w:tcW w:w="1265" w:type="dxa"/>
            <w:vMerge/>
            <w:tcBorders>
              <w:left w:val="single" w:sz="6" w:space="0" w:color="auto"/>
            </w:tcBorders>
          </w:tcPr>
          <w:p w:rsidR="007D78F0" w:rsidRPr="006C6E41" w:rsidRDefault="007D78F0" w:rsidP="00073BFA">
            <w:pPr>
              <w:pStyle w:val="TAC"/>
              <w:rPr>
                <w:lang w:eastAsia="en-US"/>
              </w:rPr>
            </w:pP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4"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 xml:space="preserve">Length of </w:t>
            </w:r>
            <w:r>
              <w:rPr>
                <w:lang w:eastAsia="en-US"/>
              </w:rPr>
              <w:t>p</w:t>
            </w:r>
            <w:r w:rsidRPr="006C6E41">
              <w:rPr>
                <w:lang w:eastAsia="en-US"/>
              </w:rPr>
              <w:t>acket filter contents N</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y+</w:t>
            </w:r>
            <w:r>
              <w:rPr>
                <w:lang w:eastAsia="en-US"/>
              </w:rPr>
              <w:t>2</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4"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Packet filter contents N</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y+</w:t>
            </w:r>
            <w:r>
              <w:rPr>
                <w:lang w:eastAsia="en-US"/>
              </w:rPr>
              <w:t>3</w:t>
            </w:r>
          </w:p>
          <w:p w:rsidR="007D78F0" w:rsidRPr="006C6E41" w:rsidRDefault="007D78F0" w:rsidP="00073BFA">
            <w:pPr>
              <w:pStyle w:val="TAL"/>
              <w:rPr>
                <w:lang w:eastAsia="en-US"/>
              </w:rPr>
            </w:pPr>
            <w:r w:rsidRPr="006C6E41">
              <w:rPr>
                <w:lang w:eastAsia="en-US"/>
              </w:rPr>
              <w:t>Octet z</w:t>
            </w:r>
          </w:p>
        </w:tc>
      </w:tr>
    </w:tbl>
    <w:p w:rsidR="00000000" w:rsidRDefault="007D78F0">
      <w:pPr>
        <w:pStyle w:val="TF"/>
        <w:pPrChange w:id="6533" w:author="Huawei_CHV_1" w:date="2017-11-15T18:18:00Z">
          <w:pPr>
            <w:pStyle w:val="TH"/>
          </w:pPr>
        </w:pPrChange>
      </w:pPr>
      <w:r w:rsidRPr="00FE320E">
        <w:t>Figure 1</w:t>
      </w:r>
      <w:r>
        <w:t>2.4.2.1.4</w:t>
      </w:r>
      <w:r w:rsidRPr="00FE320E">
        <w:t>:</w:t>
      </w:r>
      <w:r w:rsidRPr="00C55614">
        <w:t xml:space="preserve"> </w:t>
      </w:r>
      <w:r>
        <w:t>Packet filter list when the rule operation is "create new QoS rule</w:t>
      </w:r>
      <w:r w:rsidRPr="00FE320E">
        <w:t>", or "</w:t>
      </w:r>
      <w:r>
        <w:t>m</w:t>
      </w:r>
      <w:r w:rsidRPr="00E2316B">
        <w:t>odify existing QoS rule and add packet filters</w:t>
      </w:r>
      <w:r w:rsidRPr="00FE320E">
        <w:t>" or "</w:t>
      </w:r>
      <w:r>
        <w:t>modify existing QoS rule and replace packet filters</w:t>
      </w:r>
      <w:r w:rsidRPr="00FE320E">
        <w:t>"</w:t>
      </w:r>
    </w:p>
    <w:p w:rsidR="007D78F0" w:rsidRPr="00FE320E" w:rsidRDefault="007D78F0" w:rsidP="007D78F0">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7D78F0" w:rsidRPr="00FE320E" w:rsidTr="00073BFA">
        <w:trPr>
          <w:cantSplit/>
          <w:jc w:val="center"/>
        </w:trPr>
        <w:tc>
          <w:tcPr>
            <w:tcW w:w="2126" w:type="dxa"/>
          </w:tcPr>
          <w:p w:rsidR="007D78F0" w:rsidRPr="006C6E41" w:rsidRDefault="007D78F0" w:rsidP="00073BFA">
            <w:pPr>
              <w:pStyle w:val="TAC"/>
              <w:rPr>
                <w:lang w:eastAsia="en-US"/>
              </w:rPr>
            </w:pPr>
          </w:p>
        </w:tc>
        <w:tc>
          <w:tcPr>
            <w:tcW w:w="607" w:type="dxa"/>
          </w:tcPr>
          <w:p w:rsidR="007D78F0" w:rsidRPr="006C6E41" w:rsidRDefault="007D78F0" w:rsidP="00073BFA">
            <w:pPr>
              <w:pStyle w:val="TAC"/>
              <w:rPr>
                <w:lang w:eastAsia="en-US"/>
              </w:rPr>
            </w:pPr>
            <w:r w:rsidRPr="006C6E41">
              <w:rPr>
                <w:lang w:eastAsia="en-US"/>
              </w:rPr>
              <w:t>8</w:t>
            </w:r>
          </w:p>
        </w:tc>
        <w:tc>
          <w:tcPr>
            <w:tcW w:w="608" w:type="dxa"/>
          </w:tcPr>
          <w:p w:rsidR="007D78F0" w:rsidRPr="006C6E41" w:rsidRDefault="007D78F0" w:rsidP="00073BFA">
            <w:pPr>
              <w:pStyle w:val="TAC"/>
              <w:rPr>
                <w:lang w:eastAsia="en-US"/>
              </w:rPr>
            </w:pPr>
            <w:r w:rsidRPr="006C6E41">
              <w:rPr>
                <w:lang w:eastAsia="en-US"/>
              </w:rPr>
              <w:t>7</w:t>
            </w:r>
          </w:p>
        </w:tc>
        <w:tc>
          <w:tcPr>
            <w:tcW w:w="608" w:type="dxa"/>
          </w:tcPr>
          <w:p w:rsidR="007D78F0" w:rsidRPr="006C6E41" w:rsidRDefault="007D78F0" w:rsidP="00073BFA">
            <w:pPr>
              <w:pStyle w:val="TAC"/>
              <w:rPr>
                <w:lang w:eastAsia="en-US"/>
              </w:rPr>
            </w:pPr>
            <w:r w:rsidRPr="006C6E41">
              <w:rPr>
                <w:lang w:eastAsia="en-US"/>
              </w:rPr>
              <w:t>6</w:t>
            </w:r>
          </w:p>
        </w:tc>
        <w:tc>
          <w:tcPr>
            <w:tcW w:w="608" w:type="dxa"/>
          </w:tcPr>
          <w:p w:rsidR="007D78F0" w:rsidRPr="006C6E41" w:rsidRDefault="007D78F0" w:rsidP="00073BFA">
            <w:pPr>
              <w:pStyle w:val="TAC"/>
              <w:rPr>
                <w:lang w:eastAsia="en-US"/>
              </w:rPr>
            </w:pPr>
            <w:r w:rsidRPr="006C6E41">
              <w:rPr>
                <w:lang w:eastAsia="en-US"/>
              </w:rPr>
              <w:t>5</w:t>
            </w:r>
          </w:p>
        </w:tc>
        <w:tc>
          <w:tcPr>
            <w:tcW w:w="607" w:type="dxa"/>
          </w:tcPr>
          <w:p w:rsidR="007D78F0" w:rsidRPr="006C6E41" w:rsidRDefault="007D78F0" w:rsidP="00073BFA">
            <w:pPr>
              <w:pStyle w:val="TAC"/>
              <w:rPr>
                <w:lang w:eastAsia="en-US"/>
              </w:rPr>
            </w:pPr>
            <w:r w:rsidRPr="006C6E41">
              <w:rPr>
                <w:lang w:eastAsia="en-US"/>
              </w:rPr>
              <w:t>4</w:t>
            </w:r>
          </w:p>
        </w:tc>
        <w:tc>
          <w:tcPr>
            <w:tcW w:w="608" w:type="dxa"/>
          </w:tcPr>
          <w:p w:rsidR="007D78F0" w:rsidRPr="006C6E41" w:rsidRDefault="007D78F0" w:rsidP="00073BFA">
            <w:pPr>
              <w:pStyle w:val="TAC"/>
              <w:rPr>
                <w:lang w:eastAsia="en-US"/>
              </w:rPr>
            </w:pPr>
            <w:r w:rsidRPr="006C6E41">
              <w:rPr>
                <w:lang w:eastAsia="en-US"/>
              </w:rPr>
              <w:t>3</w:t>
            </w:r>
          </w:p>
        </w:tc>
        <w:tc>
          <w:tcPr>
            <w:tcW w:w="608" w:type="dxa"/>
          </w:tcPr>
          <w:p w:rsidR="007D78F0" w:rsidRPr="006C6E41" w:rsidRDefault="007D78F0" w:rsidP="00073BFA">
            <w:pPr>
              <w:pStyle w:val="TAC"/>
              <w:rPr>
                <w:lang w:eastAsia="en-US"/>
              </w:rPr>
            </w:pPr>
            <w:r w:rsidRPr="006C6E41">
              <w:rPr>
                <w:lang w:eastAsia="en-US"/>
              </w:rPr>
              <w:t>2</w:t>
            </w:r>
          </w:p>
        </w:tc>
        <w:tc>
          <w:tcPr>
            <w:tcW w:w="609" w:type="dxa"/>
          </w:tcPr>
          <w:p w:rsidR="007D78F0" w:rsidRPr="006C6E41" w:rsidRDefault="007D78F0" w:rsidP="00073BFA">
            <w:pPr>
              <w:pStyle w:val="TAC"/>
              <w:rPr>
                <w:lang w:eastAsia="en-US"/>
              </w:rPr>
            </w:pPr>
            <w:r w:rsidRPr="006C6E41">
              <w:rPr>
                <w:lang w:eastAsia="en-US"/>
              </w:rPr>
              <w:t>1</w:t>
            </w:r>
          </w:p>
        </w:tc>
        <w:tc>
          <w:tcPr>
            <w:tcW w:w="1265" w:type="dxa"/>
          </w:tcPr>
          <w:p w:rsidR="007D78F0" w:rsidRPr="006C6E41" w:rsidRDefault="007D78F0" w:rsidP="00073BFA">
            <w:pPr>
              <w:pStyle w:val="TAL"/>
              <w:rPr>
                <w:lang w:eastAsia="en-US"/>
              </w:rPr>
            </w:pP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Parameter identifier 1</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z+1</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Length of Parameter contents 1</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z+2</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Parameter contents 1</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z+3</w:t>
            </w:r>
          </w:p>
          <w:p w:rsidR="007D78F0" w:rsidRPr="006C6E41" w:rsidRDefault="007D78F0" w:rsidP="00073BFA">
            <w:pPr>
              <w:pStyle w:val="TAL"/>
              <w:rPr>
                <w:lang w:eastAsia="en-US"/>
              </w:rPr>
            </w:pPr>
            <w:r w:rsidRPr="006C6E41">
              <w:rPr>
                <w:lang w:eastAsia="en-US"/>
              </w:rPr>
              <w:t>Octet k</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Parameter identifier 2</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k+1</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Length of Parameter contents 2</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k+2</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Parameter contents 2</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k+3</w:t>
            </w:r>
          </w:p>
          <w:p w:rsidR="007D78F0" w:rsidRPr="006C6E41" w:rsidRDefault="007D78F0" w:rsidP="00073BFA">
            <w:pPr>
              <w:pStyle w:val="TAL"/>
              <w:rPr>
                <w:lang w:eastAsia="en-US"/>
              </w:rPr>
            </w:pPr>
            <w:r w:rsidRPr="006C6E41">
              <w:rPr>
                <w:lang w:eastAsia="en-US"/>
              </w:rPr>
              <w:t>Octet p</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p+1</w:t>
            </w:r>
          </w:p>
          <w:p w:rsidR="007D78F0" w:rsidRPr="006C6E41" w:rsidRDefault="007D78F0" w:rsidP="00073BFA">
            <w:pPr>
              <w:pStyle w:val="TAL"/>
              <w:rPr>
                <w:lang w:eastAsia="en-US"/>
              </w:rPr>
            </w:pPr>
            <w:r w:rsidRPr="006C6E41">
              <w:rPr>
                <w:lang w:eastAsia="en-US"/>
              </w:rPr>
              <w:t>Octet q</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Parameter identifier N</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q+1</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Length of Parameter contents N</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q+2</w:t>
            </w:r>
          </w:p>
        </w:tc>
      </w:tr>
      <w:tr w:rsidR="007D78F0" w:rsidRPr="00FE320E" w:rsidTr="00073BFA">
        <w:trPr>
          <w:cantSplit/>
          <w:jc w:val="center"/>
        </w:trPr>
        <w:tc>
          <w:tcPr>
            <w:tcW w:w="2126" w:type="dxa"/>
            <w:tcBorders>
              <w:right w:val="single" w:sz="6" w:space="0" w:color="auto"/>
            </w:tcBorders>
          </w:tcPr>
          <w:p w:rsidR="007D78F0" w:rsidRPr="006C6E41" w:rsidRDefault="007D78F0" w:rsidP="00073BFA">
            <w:pPr>
              <w:pStyle w:val="TAC"/>
              <w:rPr>
                <w:lang w:eastAsia="en-US"/>
              </w:rPr>
            </w:pPr>
          </w:p>
        </w:tc>
        <w:tc>
          <w:tcPr>
            <w:tcW w:w="4863" w:type="dxa"/>
            <w:gridSpan w:val="8"/>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C"/>
              <w:rPr>
                <w:lang w:eastAsia="en-US"/>
              </w:rPr>
            </w:pPr>
            <w:r w:rsidRPr="006C6E41">
              <w:rPr>
                <w:lang w:eastAsia="en-US"/>
              </w:rPr>
              <w:t>Parameter contents N</w:t>
            </w:r>
          </w:p>
        </w:tc>
        <w:tc>
          <w:tcPr>
            <w:tcW w:w="1265" w:type="dxa"/>
            <w:tcBorders>
              <w:left w:val="single" w:sz="6" w:space="0" w:color="auto"/>
            </w:tcBorders>
          </w:tcPr>
          <w:p w:rsidR="007D78F0" w:rsidRPr="006C6E41" w:rsidRDefault="007D78F0" w:rsidP="00073BFA">
            <w:pPr>
              <w:pStyle w:val="TAL"/>
              <w:rPr>
                <w:lang w:eastAsia="en-US"/>
              </w:rPr>
            </w:pPr>
            <w:r w:rsidRPr="006C6E41">
              <w:rPr>
                <w:lang w:eastAsia="en-US"/>
              </w:rPr>
              <w:t>Octet q+3</w:t>
            </w:r>
          </w:p>
          <w:p w:rsidR="007D78F0" w:rsidRPr="006C6E41" w:rsidRDefault="007D78F0" w:rsidP="00073BFA">
            <w:pPr>
              <w:pStyle w:val="TAL"/>
              <w:rPr>
                <w:lang w:eastAsia="en-US"/>
              </w:rPr>
            </w:pPr>
            <w:r w:rsidRPr="006C6E41">
              <w:rPr>
                <w:lang w:eastAsia="en-US"/>
              </w:rPr>
              <w:t>Octet v</w:t>
            </w:r>
          </w:p>
        </w:tc>
      </w:tr>
    </w:tbl>
    <w:p w:rsidR="00000000" w:rsidRDefault="007D78F0">
      <w:pPr>
        <w:pStyle w:val="TF"/>
        <w:pPrChange w:id="6534" w:author="Huawei_CHV_1" w:date="2017-11-15T18:18:00Z">
          <w:pPr>
            <w:pStyle w:val="TH"/>
          </w:pPr>
        </w:pPrChange>
      </w:pPr>
      <w:r>
        <w:t>Figure</w:t>
      </w:r>
      <w:r w:rsidRPr="00FE320E">
        <w:t> </w:t>
      </w:r>
      <w:r>
        <w:t>12.4.2.1.5</w:t>
      </w:r>
      <w:r w:rsidRPr="00FE320E">
        <w:t>:</w:t>
      </w:r>
      <w:r w:rsidRPr="00C55614">
        <w:t xml:space="preserve"> </w:t>
      </w:r>
      <w:r w:rsidRPr="004F4F15">
        <w:t>Parameters list</w:t>
      </w:r>
    </w:p>
    <w:p w:rsidR="007D78F0" w:rsidRPr="00FE320E" w:rsidRDefault="007D78F0" w:rsidP="007D78F0">
      <w:pPr>
        <w:pStyle w:val="TH"/>
      </w:pPr>
      <w:r w:rsidRPr="00FE320E">
        <w:t>Table 1</w:t>
      </w:r>
      <w:r>
        <w:t>2.4.2.1.1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7D78F0" w:rsidRPr="00FE320E" w:rsidTr="00073BFA">
        <w:trPr>
          <w:jc w:val="center"/>
        </w:trPr>
        <w:tc>
          <w:tcPr>
            <w:tcW w:w="6805" w:type="dxa"/>
            <w:tcBorders>
              <w:top w:val="single" w:sz="6" w:space="0" w:color="auto"/>
              <w:left w:val="single" w:sz="6" w:space="0" w:color="auto"/>
              <w:bottom w:val="single" w:sz="6" w:space="0" w:color="auto"/>
              <w:right w:val="single" w:sz="6" w:space="0" w:color="auto"/>
            </w:tcBorders>
          </w:tcPr>
          <w:p w:rsidR="007D78F0" w:rsidRPr="006C6E41" w:rsidRDefault="007D78F0" w:rsidP="00073BFA">
            <w:pPr>
              <w:pStyle w:val="TAL"/>
              <w:rPr>
                <w:lang w:eastAsia="en-US"/>
              </w:rPr>
            </w:pPr>
            <w:r>
              <w:rPr>
                <w:lang w:eastAsia="en-US"/>
              </w:rPr>
              <w:t>QoS rule identifier</w:t>
            </w:r>
            <w:r w:rsidRPr="006C6E41">
              <w:rPr>
                <w:lang w:eastAsia="en-US"/>
              </w:rPr>
              <w:t xml:space="preserve"> (octet </w:t>
            </w:r>
            <w:r>
              <w:rPr>
                <w:lang w:eastAsia="en-US"/>
              </w:rPr>
              <w:t>4</w:t>
            </w:r>
            <w:r w:rsidRPr="006C6E41">
              <w:rPr>
                <w:lang w:eastAsia="en-US"/>
              </w:rPr>
              <w:t>)</w:t>
            </w: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QoS rule identifier </w:t>
            </w:r>
            <w:r w:rsidRPr="006C6E41">
              <w:rPr>
                <w:lang w:eastAsia="en-US"/>
              </w:rPr>
              <w:t>field is used to id</w:t>
            </w:r>
            <w:r>
              <w:rPr>
                <w:lang w:eastAsia="en-US"/>
              </w:rPr>
              <w:t>entify the QoS rule</w:t>
            </w:r>
            <w:r w:rsidRPr="006C6E41">
              <w:rPr>
                <w:lang w:eastAsia="en-US"/>
              </w:rPr>
              <w:t xml:space="preserve">. </w:t>
            </w:r>
          </w:p>
          <w:p w:rsidR="007D78F0" w:rsidRDefault="007D78F0" w:rsidP="00073BFA">
            <w:pPr>
              <w:pStyle w:val="TAL"/>
              <w:rPr>
                <w:lang w:eastAsia="en-US"/>
              </w:rPr>
            </w:pPr>
          </w:p>
          <w:p w:rsidR="007D78F0" w:rsidRPr="006C6E41" w:rsidRDefault="007D78F0" w:rsidP="00073BFA">
            <w:pPr>
              <w:pStyle w:val="TAL"/>
              <w:rPr>
                <w:lang w:eastAsia="en-US"/>
              </w:rPr>
            </w:pPr>
            <w:r>
              <w:rPr>
                <w:lang w:eastAsia="en-US"/>
              </w:rPr>
              <w:t xml:space="preserve">QoS rule precedence </w:t>
            </w:r>
            <w:r w:rsidRPr="006C6E41">
              <w:rPr>
                <w:lang w:eastAsia="en-US"/>
              </w:rPr>
              <w:t xml:space="preserve">(octet </w:t>
            </w:r>
            <w:r>
              <w:rPr>
                <w:lang w:eastAsia="en-US"/>
              </w:rPr>
              <w:t>7</w:t>
            </w:r>
            <w:r w:rsidRPr="006C6E41">
              <w:rPr>
                <w:lang w:eastAsia="en-US"/>
              </w:rPr>
              <w:t>)</w:t>
            </w: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QoS rule </w:t>
            </w:r>
            <w:r>
              <w:rPr>
                <w:lang w:eastAsia="en-US"/>
              </w:rPr>
              <w:t xml:space="preserve">precedence </w:t>
            </w:r>
            <w:r w:rsidRPr="006C6E41">
              <w:rPr>
                <w:lang w:eastAsia="en-US"/>
              </w:rPr>
              <w:t xml:space="preserve">field is used to specify the precedence </w:t>
            </w:r>
            <w:r>
              <w:rPr>
                <w:lang w:eastAsia="en-US"/>
              </w:rPr>
              <w:t>of</w:t>
            </w:r>
            <w:r w:rsidRPr="006C6E41">
              <w:rPr>
                <w:lang w:eastAsia="en-US"/>
              </w:rPr>
              <w:t xml:space="preserve"> </w:t>
            </w:r>
            <w:r>
              <w:rPr>
                <w:lang w:eastAsia="en-US"/>
              </w:rPr>
              <w:t xml:space="preserve">the QoS rule </w:t>
            </w:r>
            <w:r w:rsidRPr="006C6E41">
              <w:rPr>
                <w:lang w:eastAsia="en-US"/>
              </w:rPr>
              <w:t>a</w:t>
            </w:r>
            <w:r>
              <w:rPr>
                <w:lang w:eastAsia="en-US"/>
              </w:rPr>
              <w:t>mong all QoS rules</w:t>
            </w:r>
            <w:r w:rsidRPr="006C6E41">
              <w:rPr>
                <w:lang w:eastAsia="en-US"/>
              </w:rPr>
              <w:t xml:space="preserve"> </w:t>
            </w:r>
            <w:r>
              <w:rPr>
                <w:lang w:eastAsia="en-US"/>
              </w:rPr>
              <w:t xml:space="preserve">and derived QoS rules </w:t>
            </w:r>
            <w:r w:rsidRPr="006C6E41">
              <w:rPr>
                <w:lang w:eastAsia="en-US"/>
              </w:rPr>
              <w:t xml:space="preserve">associated with </w:t>
            </w:r>
            <w:r>
              <w:rPr>
                <w:lang w:eastAsia="en-US"/>
              </w:rPr>
              <w:t>the PDU session of the QoS flow</w:t>
            </w:r>
            <w:r w:rsidRPr="006C6E41">
              <w:rPr>
                <w:lang w:eastAsia="en-US"/>
              </w:rPr>
              <w:t xml:space="preserve">. Higher the value of the </w:t>
            </w:r>
            <w:r w:rsidRPr="00C55614">
              <w:rPr>
                <w:lang w:eastAsia="en-US"/>
              </w:rPr>
              <w:t>Qo</w:t>
            </w:r>
            <w:r>
              <w:rPr>
                <w:lang w:eastAsia="en-US"/>
              </w:rPr>
              <w:t>S</w:t>
            </w:r>
            <w:r w:rsidRPr="00C55614">
              <w:rPr>
                <w:lang w:eastAsia="en-US"/>
              </w:rPr>
              <w:t xml:space="preserve"> rule precedence </w:t>
            </w:r>
            <w:r w:rsidRPr="006C6E41">
              <w:rPr>
                <w:lang w:eastAsia="en-US"/>
              </w:rPr>
              <w:t xml:space="preserve">field, lower the precedence of that </w:t>
            </w:r>
            <w:r>
              <w:rPr>
                <w:lang w:eastAsia="en-US"/>
              </w:rPr>
              <w:t>QoS rule</w:t>
            </w:r>
            <w:r w:rsidRPr="006C6E41">
              <w:rPr>
                <w:lang w:eastAsia="en-US"/>
              </w:rPr>
              <w:t xml:space="preserve"> is.</w:t>
            </w:r>
          </w:p>
          <w:p w:rsidR="007D78F0" w:rsidRDefault="007D78F0" w:rsidP="00073BFA">
            <w:pPr>
              <w:pStyle w:val="TAL"/>
              <w:rPr>
                <w:lang w:eastAsia="en-US"/>
              </w:rPr>
            </w:pPr>
          </w:p>
          <w:p w:rsidR="007D78F0" w:rsidRPr="006C6E41" w:rsidRDefault="007D78F0" w:rsidP="00073BFA">
            <w:pPr>
              <w:pStyle w:val="TAL"/>
              <w:rPr>
                <w:lang w:eastAsia="en-US"/>
              </w:rPr>
            </w:pPr>
            <w:r>
              <w:rPr>
                <w:lang w:eastAsia="en-US"/>
              </w:rPr>
              <w:t>QoS flow identifier</w:t>
            </w:r>
            <w:r w:rsidRPr="006C6E41">
              <w:rPr>
                <w:lang w:eastAsia="en-US"/>
              </w:rPr>
              <w:t xml:space="preserve"> (octet </w:t>
            </w:r>
            <w:r>
              <w:rPr>
                <w:lang w:eastAsia="en-US"/>
              </w:rPr>
              <w:t>8</w:t>
            </w:r>
            <w:r w:rsidRPr="006C6E41">
              <w:rPr>
                <w:lang w:eastAsia="en-US"/>
              </w:rPr>
              <w:t>)</w:t>
            </w: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QoS flow identifier </w:t>
            </w:r>
            <w:r w:rsidRPr="006C6E41">
              <w:rPr>
                <w:lang w:eastAsia="en-US"/>
              </w:rPr>
              <w:t>field is used to id</w:t>
            </w:r>
            <w:r>
              <w:rPr>
                <w:lang w:eastAsia="en-US"/>
              </w:rPr>
              <w:t>entify the QoS flow</w:t>
            </w:r>
            <w:r w:rsidRPr="006C6E41">
              <w:rPr>
                <w:lang w:eastAsia="en-US"/>
              </w:rPr>
              <w:t xml:space="preserve">. </w:t>
            </w:r>
          </w:p>
          <w:p w:rsidR="007D78F0" w:rsidRPr="006C6E41" w:rsidRDefault="007D78F0" w:rsidP="00073BFA">
            <w:pPr>
              <w:pStyle w:val="TAL"/>
              <w:rPr>
                <w:lang w:eastAsia="en-US"/>
              </w:rPr>
            </w:pPr>
            <w:r>
              <w:rPr>
                <w:lang w:eastAsia="en-US"/>
              </w:rPr>
              <w:br/>
              <w:t>Rule</w:t>
            </w:r>
            <w:r w:rsidRPr="006C6E41">
              <w:rPr>
                <w:lang w:eastAsia="en-US"/>
              </w:rPr>
              <w:t xml:space="preserve"> operation code (</w:t>
            </w:r>
            <w:r>
              <w:rPr>
                <w:lang w:eastAsia="en-US"/>
              </w:rPr>
              <w:t xml:space="preserve">bits 8 to 6 of </w:t>
            </w:r>
            <w:r w:rsidRPr="006C6E41">
              <w:rPr>
                <w:lang w:eastAsia="en-US"/>
              </w:rPr>
              <w:t xml:space="preserve">octet </w:t>
            </w:r>
            <w:r>
              <w:rPr>
                <w:lang w:eastAsia="en-US"/>
              </w:rPr>
              <w:t>9</w:t>
            </w:r>
            <w:r w:rsidRPr="006C6E41">
              <w:rPr>
                <w:lang w:eastAsia="en-US"/>
              </w:rPr>
              <w:t>)</w:t>
            </w:r>
            <w:r w:rsidRPr="006C6E41">
              <w:rPr>
                <w:lang w:eastAsia="en-US"/>
              </w:rPr>
              <w:br/>
              <w:t>Bits</w:t>
            </w:r>
            <w:r w:rsidRPr="006C6E41">
              <w:rPr>
                <w:lang w:eastAsia="en-US"/>
              </w:rPr>
              <w:br/>
              <w:t>8 7 6</w:t>
            </w:r>
          </w:p>
          <w:p w:rsidR="007D78F0" w:rsidRPr="006C6E41" w:rsidRDefault="007D78F0" w:rsidP="00073BFA">
            <w:pPr>
              <w:pStyle w:val="TAL"/>
              <w:rPr>
                <w:lang w:eastAsia="en-US"/>
              </w:rPr>
            </w:pPr>
            <w:r w:rsidRPr="006C6E41">
              <w:rPr>
                <w:lang w:eastAsia="en-US"/>
              </w:rPr>
              <w:t xml:space="preserve">0 0 0 </w:t>
            </w:r>
            <w:r>
              <w:rPr>
                <w:lang w:eastAsia="en-US"/>
              </w:rPr>
              <w:t>Reserved</w:t>
            </w:r>
            <w:r>
              <w:rPr>
                <w:lang w:eastAsia="en-US"/>
              </w:rPr>
              <w:br/>
              <w:t>0 0 1 Create new QoS rule</w:t>
            </w:r>
          </w:p>
          <w:p w:rsidR="007D78F0" w:rsidRPr="006C6E41" w:rsidRDefault="007D78F0" w:rsidP="00073BFA">
            <w:pPr>
              <w:pStyle w:val="TAL"/>
              <w:rPr>
                <w:lang w:eastAsia="en-US"/>
              </w:rPr>
            </w:pPr>
            <w:r>
              <w:rPr>
                <w:lang w:eastAsia="en-US"/>
              </w:rPr>
              <w:t>0 1 0 Delete existing QoS rule</w:t>
            </w:r>
          </w:p>
          <w:p w:rsidR="007D78F0" w:rsidRPr="006C6E41" w:rsidRDefault="007D78F0" w:rsidP="00073BFA">
            <w:pPr>
              <w:pStyle w:val="TAL"/>
              <w:rPr>
                <w:lang w:eastAsia="en-US"/>
              </w:rPr>
            </w:pPr>
            <w:r w:rsidRPr="006C6E41">
              <w:rPr>
                <w:lang w:eastAsia="en-US"/>
              </w:rPr>
              <w:t xml:space="preserve">0 1 1 </w:t>
            </w:r>
            <w:r w:rsidRPr="00E2316B">
              <w:rPr>
                <w:lang w:eastAsia="en-US"/>
              </w:rPr>
              <w:t>Modify existing QoS rule and add packet filters</w:t>
            </w:r>
          </w:p>
          <w:p w:rsidR="007D78F0" w:rsidRPr="006C6E41" w:rsidRDefault="007D78F0" w:rsidP="00073BFA">
            <w:pPr>
              <w:pStyle w:val="TAL"/>
              <w:rPr>
                <w:lang w:eastAsia="en-US"/>
              </w:rPr>
            </w:pPr>
            <w:r w:rsidRPr="006C6E41">
              <w:rPr>
                <w:lang w:eastAsia="en-US"/>
              </w:rPr>
              <w:t xml:space="preserve">1 0 0 </w:t>
            </w:r>
            <w:r>
              <w:rPr>
                <w:lang w:eastAsia="en-US"/>
              </w:rPr>
              <w:t>Modify existing QoS rule and replace packet filters</w:t>
            </w:r>
          </w:p>
          <w:p w:rsidR="007D78F0" w:rsidRPr="006C6E41" w:rsidRDefault="007D78F0" w:rsidP="00073BFA">
            <w:pPr>
              <w:pStyle w:val="TAL"/>
              <w:rPr>
                <w:lang w:eastAsia="en-US"/>
              </w:rPr>
            </w:pPr>
            <w:r w:rsidRPr="006C6E41">
              <w:rPr>
                <w:lang w:eastAsia="en-US"/>
              </w:rPr>
              <w:t xml:space="preserve">1 0 1 </w:t>
            </w:r>
            <w:r>
              <w:rPr>
                <w:lang w:eastAsia="en-US"/>
              </w:rPr>
              <w:t>Modify existing QoS rule and delete packet filters</w:t>
            </w:r>
          </w:p>
          <w:p w:rsidR="007D78F0" w:rsidRPr="006C6E41" w:rsidRDefault="007D78F0" w:rsidP="00073BFA">
            <w:pPr>
              <w:pStyle w:val="TAL"/>
              <w:rPr>
                <w:lang w:eastAsia="en-US"/>
              </w:rPr>
            </w:pPr>
            <w:r>
              <w:rPr>
                <w:lang w:eastAsia="en-US"/>
              </w:rPr>
              <w:t>1 1 0 Modify existing QoS rule without modifying packet filters</w:t>
            </w:r>
          </w:p>
          <w:p w:rsidR="007D78F0" w:rsidRPr="006C6E41" w:rsidRDefault="007D78F0" w:rsidP="00073BFA">
            <w:pPr>
              <w:pStyle w:val="TAL"/>
              <w:rPr>
                <w:lang w:eastAsia="en-US"/>
              </w:rPr>
            </w:pPr>
            <w:r w:rsidRPr="006C6E41">
              <w:rPr>
                <w:lang w:eastAsia="en-US"/>
              </w:rPr>
              <w:t xml:space="preserve">1 1 1 Reserved </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br/>
              <w:t xml:space="preserve">E bit (bit 5 of octet </w:t>
            </w:r>
            <w:r>
              <w:rPr>
                <w:lang w:eastAsia="en-US"/>
              </w:rPr>
              <w:t>9</w:t>
            </w:r>
            <w:r w:rsidRPr="006C6E41">
              <w:rPr>
                <w:lang w:eastAsia="en-US"/>
              </w:rPr>
              <w:t>)</w:t>
            </w:r>
          </w:p>
          <w:p w:rsidR="007D78F0" w:rsidRPr="006C6E41" w:rsidRDefault="007D78F0" w:rsidP="00073BFA">
            <w:pPr>
              <w:pStyle w:val="TAL"/>
              <w:rPr>
                <w:lang w:eastAsia="en-US"/>
              </w:rPr>
            </w:pPr>
            <w:r w:rsidRPr="006C6E41">
              <w:rPr>
                <w:lang w:eastAsia="en-US"/>
              </w:rPr>
              <w:t xml:space="preserve">The </w:t>
            </w:r>
            <w:r w:rsidRPr="00C55614">
              <w:rPr>
                <w:lang w:eastAsia="en-US"/>
              </w:rPr>
              <w:t>E bit</w:t>
            </w:r>
            <w:r w:rsidRPr="006C6E41">
              <w:rPr>
                <w:lang w:eastAsia="en-US"/>
              </w:rPr>
              <w:t xml:space="preserve"> indicates if a </w:t>
            </w:r>
            <w:r w:rsidRPr="00C55614">
              <w:rPr>
                <w:lang w:eastAsia="en-US"/>
              </w:rPr>
              <w:t>parameters list</w:t>
            </w:r>
            <w:r>
              <w:rPr>
                <w:lang w:eastAsia="en-US"/>
              </w:rPr>
              <w:t xml:space="preserve"> is included in the QoS rule</w:t>
            </w:r>
            <w:r w:rsidRPr="006C6E41">
              <w:rPr>
                <w:lang w:eastAsia="en-US"/>
              </w:rPr>
              <w:t xml:space="preserve"> IE and it is encoded as follows:</w:t>
            </w:r>
          </w:p>
          <w:p w:rsidR="007D78F0" w:rsidRPr="006C6E41" w:rsidRDefault="007D78F0" w:rsidP="00073BFA">
            <w:pPr>
              <w:pStyle w:val="TAL"/>
              <w:rPr>
                <w:lang w:eastAsia="en-US"/>
              </w:rPr>
            </w:pPr>
            <w:r w:rsidRPr="006C6E41">
              <w:rPr>
                <w:lang w:eastAsia="en-US"/>
              </w:rPr>
              <w:t>0</w:t>
            </w:r>
            <w:r w:rsidRPr="006C6E41">
              <w:rPr>
                <w:lang w:eastAsia="en-US"/>
              </w:rPr>
              <w:tab/>
            </w:r>
            <w:r w:rsidRPr="00C55614">
              <w:rPr>
                <w:lang w:eastAsia="en-US"/>
              </w:rPr>
              <w:t>parameters list</w:t>
            </w:r>
            <w:r w:rsidRPr="006C6E41">
              <w:rPr>
                <w:lang w:eastAsia="en-US"/>
              </w:rPr>
              <w:t xml:space="preserve"> is not included</w:t>
            </w:r>
          </w:p>
          <w:p w:rsidR="007D78F0" w:rsidRPr="00C55614" w:rsidRDefault="007D78F0" w:rsidP="00073BFA">
            <w:pPr>
              <w:pStyle w:val="TAL"/>
              <w:rPr>
                <w:lang w:eastAsia="en-US"/>
              </w:rPr>
            </w:pPr>
            <w:r w:rsidRPr="006C6E41">
              <w:rPr>
                <w:lang w:eastAsia="en-US"/>
              </w:rPr>
              <w:t>1</w:t>
            </w:r>
            <w:r w:rsidRPr="006C6E41">
              <w:rPr>
                <w:lang w:eastAsia="en-US"/>
              </w:rPr>
              <w:tab/>
            </w:r>
            <w:r w:rsidRPr="00C55614">
              <w:rPr>
                <w:lang w:eastAsia="en-US"/>
              </w:rPr>
              <w:t>parameters list</w:t>
            </w:r>
            <w:r w:rsidRPr="006C6E41">
              <w:rPr>
                <w:lang w:eastAsia="en-US"/>
              </w:rPr>
              <w:t xml:space="preserve"> is included</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Number of packet filters (</w:t>
            </w:r>
            <w:r>
              <w:rPr>
                <w:lang w:eastAsia="en-US"/>
              </w:rPr>
              <w:t xml:space="preserve">bits 4 to 1 of </w:t>
            </w:r>
            <w:r w:rsidRPr="006C6E41">
              <w:rPr>
                <w:lang w:eastAsia="en-US"/>
              </w:rPr>
              <w:t xml:space="preserve">octet </w:t>
            </w:r>
            <w:r>
              <w:rPr>
                <w:lang w:eastAsia="en-US"/>
              </w:rPr>
              <w:t>9</w:t>
            </w:r>
            <w:r w:rsidRPr="006C6E41">
              <w:rPr>
                <w:lang w:eastAsia="en-US"/>
              </w:rPr>
              <w:t>)</w:t>
            </w: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number of packet filters </w:t>
            </w:r>
            <w:r w:rsidRPr="006C6E41">
              <w:rPr>
                <w:lang w:eastAsia="en-US"/>
              </w:rPr>
              <w:t xml:space="preserve">contains the binary coding for the number of packet filters in the </w:t>
            </w:r>
            <w:r w:rsidRPr="00C55614">
              <w:rPr>
                <w:lang w:eastAsia="en-US"/>
              </w:rPr>
              <w:t>packet filter list</w:t>
            </w:r>
            <w:r w:rsidRPr="006C6E41">
              <w:rPr>
                <w:lang w:eastAsia="en-US"/>
              </w:rPr>
              <w:t xml:space="preserve">. The </w:t>
            </w:r>
            <w:r w:rsidRPr="00C55614">
              <w:rPr>
                <w:lang w:eastAsia="en-US"/>
              </w:rPr>
              <w:t xml:space="preserve">number of packet filters </w:t>
            </w:r>
            <w:r w:rsidRPr="006C6E41">
              <w:rPr>
                <w:lang w:eastAsia="en-US"/>
              </w:rPr>
              <w:t xml:space="preserve">field is encoded in bits 4 through 1 of octet </w:t>
            </w:r>
            <w:r>
              <w:rPr>
                <w:lang w:eastAsia="en-US"/>
              </w:rPr>
              <w:t>9</w:t>
            </w:r>
            <w:r w:rsidRPr="006C6E41">
              <w:rPr>
                <w:lang w:eastAsia="en-US"/>
              </w:rPr>
              <w:t xml:space="preserve"> where bit 4 is the most significant and bit 1 is the least significant</w:t>
            </w:r>
            <w:r>
              <w:rPr>
                <w:lang w:eastAsia="en-US"/>
              </w:rPr>
              <w:t xml:space="preserve"> bit. For the "delete existing QoS rule" operation and for the "modify existing QoS rule without modifying packet filters</w:t>
            </w:r>
            <w:r w:rsidRPr="006C6E41">
              <w:rPr>
                <w:lang w:eastAsia="en-US"/>
              </w:rPr>
              <w:t>"</w:t>
            </w:r>
            <w:r>
              <w:rPr>
                <w:lang w:eastAsia="en-US"/>
              </w:rPr>
              <w:t xml:space="preserve"> operation</w:t>
            </w:r>
            <w:r w:rsidRPr="006C6E41">
              <w:rPr>
                <w:lang w:eastAsia="en-US"/>
              </w:rPr>
              <w:t xml:space="preserve">, the </w:t>
            </w:r>
            <w:r w:rsidRPr="00C55614">
              <w:rPr>
                <w:lang w:eastAsia="en-US"/>
              </w:rPr>
              <w:t>number of packet filters</w:t>
            </w:r>
            <w:r w:rsidRPr="006C6E41">
              <w:rPr>
                <w:lang w:eastAsia="en-US"/>
              </w:rPr>
              <w:t xml:space="preserve"> shall be coded as 0. For </w:t>
            </w:r>
            <w:r>
              <w:rPr>
                <w:lang w:eastAsia="en-US"/>
              </w:rPr>
              <w:t>the "create new QoS rule" operation and the "modify existing QoS rule and replace packet filters" operation</w:t>
            </w:r>
            <w:r w:rsidRPr="006C6E41">
              <w:rPr>
                <w:lang w:eastAsia="en-US"/>
              </w:rPr>
              <w:t xml:space="preserve">, the number of packet filters shall be greater than </w:t>
            </w:r>
            <w:r>
              <w:rPr>
                <w:lang w:eastAsia="en-US"/>
              </w:rPr>
              <w:t xml:space="preserve">or equal to </w:t>
            </w:r>
            <w:r w:rsidRPr="006C6E41">
              <w:rPr>
                <w:lang w:eastAsia="en-US"/>
              </w:rPr>
              <w:t xml:space="preserve">0 and less than or equal to 15. For all other operations, the number of packet filters shall be greater than 0 and less than or equal to 15. </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Packet filter list (octets </w:t>
            </w:r>
            <w:r>
              <w:rPr>
                <w:lang w:eastAsia="en-US"/>
              </w:rPr>
              <w:t>10</w:t>
            </w:r>
            <w:r w:rsidRPr="006C6E41">
              <w:rPr>
                <w:lang w:eastAsia="en-US"/>
              </w:rPr>
              <w:t xml:space="preserve"> to z)</w:t>
            </w:r>
          </w:p>
          <w:p w:rsidR="007D78F0" w:rsidRDefault="007D78F0" w:rsidP="00073BFA">
            <w:pPr>
              <w:pStyle w:val="TAL"/>
              <w:rPr>
                <w:lang w:eastAsia="en-US"/>
              </w:rPr>
            </w:pPr>
            <w:r w:rsidRPr="006C6E41">
              <w:rPr>
                <w:lang w:eastAsia="en-US"/>
              </w:rPr>
              <w:t xml:space="preserve">The </w:t>
            </w:r>
            <w:r w:rsidRPr="00C55614">
              <w:rPr>
                <w:lang w:eastAsia="en-US"/>
              </w:rPr>
              <w:t xml:space="preserve">packet filter list </w:t>
            </w:r>
            <w:r w:rsidRPr="006C6E41">
              <w:rPr>
                <w:lang w:eastAsia="en-US"/>
              </w:rPr>
              <w:t xml:space="preserve">contains a variable number of </w:t>
            </w:r>
            <w:r>
              <w:rPr>
                <w:lang w:eastAsia="en-US"/>
              </w:rPr>
              <w:t xml:space="preserve">uplink </w:t>
            </w:r>
            <w:r w:rsidRPr="006C6E41">
              <w:rPr>
                <w:lang w:eastAsia="en-US"/>
              </w:rPr>
              <w:t>packet fil</w:t>
            </w:r>
            <w:r>
              <w:rPr>
                <w:lang w:eastAsia="en-US"/>
              </w:rPr>
              <w:t>ters.</w:t>
            </w:r>
          </w:p>
          <w:p w:rsidR="007D78F0" w:rsidRDefault="007D78F0" w:rsidP="00073BFA">
            <w:pPr>
              <w:pStyle w:val="TAL"/>
              <w:rPr>
                <w:lang w:eastAsia="en-US"/>
              </w:rPr>
            </w:pPr>
          </w:p>
          <w:p w:rsidR="007D78F0" w:rsidRPr="006C6E41" w:rsidRDefault="007D78F0" w:rsidP="00073BFA">
            <w:pPr>
              <w:pStyle w:val="TAL"/>
              <w:rPr>
                <w:lang w:eastAsia="en-US"/>
              </w:rPr>
            </w:pPr>
            <w:r>
              <w:rPr>
                <w:lang w:eastAsia="en-US"/>
              </w:rPr>
              <w:t>For the "delete existing QoS rule</w:t>
            </w:r>
            <w:r w:rsidRPr="006C6E41">
              <w:rPr>
                <w:lang w:eastAsia="en-US"/>
              </w:rPr>
              <w:t>" operation and the</w:t>
            </w:r>
            <w:r>
              <w:rPr>
                <w:lang w:eastAsia="en-US"/>
              </w:rPr>
              <w:t xml:space="preserve"> "modify existing QoS rule without modifying packet filters</w:t>
            </w:r>
            <w:r w:rsidRPr="006C6E41">
              <w:rPr>
                <w:lang w:eastAsia="en-US"/>
              </w:rPr>
              <w:t>"</w:t>
            </w:r>
            <w:r>
              <w:rPr>
                <w:lang w:eastAsia="en-US"/>
              </w:rPr>
              <w:t xml:space="preserve"> operation</w:t>
            </w:r>
            <w:r w:rsidRPr="006C6E41">
              <w:rPr>
                <w:lang w:eastAsia="en-US"/>
              </w:rPr>
              <w:t xml:space="preserve">, the </w:t>
            </w:r>
            <w:r w:rsidRPr="00C55614">
              <w:rPr>
                <w:lang w:eastAsia="en-US"/>
              </w:rPr>
              <w:t>packet filter list</w:t>
            </w:r>
            <w:r w:rsidRPr="006C6E41">
              <w:rPr>
                <w:lang w:eastAsia="en-US"/>
              </w:rPr>
              <w:t xml:space="preserve"> shall be empty.</w:t>
            </w:r>
          </w:p>
          <w:p w:rsidR="007D78F0" w:rsidRDefault="007D78F0" w:rsidP="00073BFA">
            <w:pPr>
              <w:pStyle w:val="TAL"/>
              <w:rPr>
                <w:lang w:eastAsia="en-US"/>
              </w:rPr>
            </w:pPr>
          </w:p>
          <w:p w:rsidR="007D78F0" w:rsidRPr="006C6E41" w:rsidRDefault="007D78F0" w:rsidP="00073BFA">
            <w:pPr>
              <w:pStyle w:val="TAL"/>
              <w:rPr>
                <w:lang w:eastAsia="en-US"/>
              </w:rPr>
            </w:pPr>
            <w:r w:rsidRPr="006C6E41">
              <w:rPr>
                <w:lang w:eastAsia="en-US"/>
              </w:rPr>
              <w:t>For the "</w:t>
            </w:r>
            <w:r>
              <w:rPr>
                <w:lang w:eastAsia="en-US"/>
              </w:rPr>
              <w:t>modify existing QoS rule and delete packet filters</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 identifiers.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9</w:t>
            </w:r>
            <w:r w:rsidRPr="006C6E41">
              <w:rPr>
                <w:lang w:eastAsia="en-US"/>
              </w:rPr>
              <w:t>.</w:t>
            </w:r>
          </w:p>
          <w:p w:rsidR="007D78F0" w:rsidRDefault="007D78F0" w:rsidP="00073BFA">
            <w:pPr>
              <w:pStyle w:val="TAL"/>
              <w:rPr>
                <w:lang w:eastAsia="en-US"/>
              </w:rPr>
            </w:pPr>
          </w:p>
          <w:p w:rsidR="007D78F0" w:rsidRPr="006C6E41" w:rsidRDefault="007D78F0" w:rsidP="00073BFA">
            <w:pPr>
              <w:pStyle w:val="TAL"/>
              <w:rPr>
                <w:lang w:eastAsia="en-US"/>
              </w:rPr>
            </w:pPr>
            <w:r>
              <w:rPr>
                <w:lang w:eastAsia="en-US"/>
              </w:rPr>
              <w:t>For the "create new QoS rule" operation and for the "modify existing QoS rule and replace packet filters" operation</w:t>
            </w:r>
            <w:r w:rsidRPr="006C6E41">
              <w:rPr>
                <w:lang w:eastAsia="en-US"/>
              </w:rPr>
              <w:t xml:space="preserve">, the </w:t>
            </w:r>
            <w:r w:rsidRPr="00C55614">
              <w:rPr>
                <w:lang w:eastAsia="en-US"/>
              </w:rPr>
              <w:t>packet filter list</w:t>
            </w:r>
            <w:r w:rsidRPr="006C6E41">
              <w:rPr>
                <w:lang w:eastAsia="en-US"/>
              </w:rPr>
              <w:t xml:space="preserve"> shall contain </w:t>
            </w:r>
            <w:r>
              <w:rPr>
                <w:lang w:eastAsia="en-US"/>
              </w:rPr>
              <w:t xml:space="preserve">0 or </w:t>
            </w:r>
            <w:r w:rsidRPr="006C6E41">
              <w:rPr>
                <w:lang w:eastAsia="en-US"/>
              </w:rPr>
              <w:t xml:space="preserve">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9</w:t>
            </w:r>
            <w:r w:rsidRPr="006C6E41">
              <w:rPr>
                <w:lang w:eastAsia="en-US"/>
              </w:rPr>
              <w:t>.</w:t>
            </w:r>
          </w:p>
          <w:p w:rsidR="007D78F0" w:rsidRPr="006C6E41" w:rsidRDefault="007D78F0" w:rsidP="00073BFA">
            <w:pPr>
              <w:pStyle w:val="TAL"/>
              <w:rPr>
                <w:lang w:eastAsia="en-US"/>
              </w:rPr>
            </w:pPr>
          </w:p>
          <w:p w:rsidR="007D78F0" w:rsidRPr="006C6E41" w:rsidRDefault="007D78F0" w:rsidP="00073BFA">
            <w:pPr>
              <w:pStyle w:val="TAL"/>
              <w:rPr>
                <w:lang w:eastAsia="en-US"/>
              </w:rPr>
            </w:pPr>
            <w:r>
              <w:rPr>
                <w:lang w:eastAsia="en-US"/>
              </w:rPr>
              <w:t xml:space="preserve">For the </w:t>
            </w:r>
            <w:r w:rsidRPr="006C6E41">
              <w:rPr>
                <w:lang w:eastAsia="en-US"/>
              </w:rPr>
              <w:t>"</w:t>
            </w:r>
            <w:r>
              <w:rPr>
                <w:lang w:eastAsia="en-US"/>
              </w:rPr>
              <w:t>modify existing QoS rule and add packet filters</w:t>
            </w:r>
            <w:r w:rsidRPr="006C6E41">
              <w:rPr>
                <w:lang w:eastAsia="en-US"/>
              </w:rPr>
              <w:t xml:space="preserve">" operation, the </w:t>
            </w:r>
            <w:r w:rsidRPr="00C55614">
              <w:rPr>
                <w:lang w:eastAsia="en-US"/>
              </w:rPr>
              <w:t>packet filter list</w:t>
            </w:r>
            <w:r w:rsidRPr="006C6E41">
              <w:rPr>
                <w:lang w:eastAsia="en-US"/>
              </w:rPr>
              <w:t xml:space="preserve"> shall contain a variable number of packet filters. This number shall be derived from the coding of the </w:t>
            </w:r>
            <w:r w:rsidRPr="00C55614">
              <w:rPr>
                <w:lang w:eastAsia="en-US"/>
              </w:rPr>
              <w:t xml:space="preserve">number of packet filters </w:t>
            </w:r>
            <w:r w:rsidRPr="006C6E41">
              <w:rPr>
                <w:lang w:eastAsia="en-US"/>
              </w:rPr>
              <w:t xml:space="preserve">field in octet </w:t>
            </w:r>
            <w:r>
              <w:rPr>
                <w:lang w:eastAsia="en-US"/>
              </w:rPr>
              <w:t>9</w:t>
            </w:r>
            <w:r w:rsidRPr="006C6E41">
              <w:rPr>
                <w:lang w:eastAsia="en-US"/>
              </w:rPr>
              <w:t>.</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Each packet filter is of variable length and consists of </w:t>
            </w:r>
          </w:p>
          <w:p w:rsidR="007D78F0" w:rsidRPr="006C6E41" w:rsidRDefault="007D78F0" w:rsidP="00073BFA">
            <w:pPr>
              <w:pStyle w:val="TAL"/>
              <w:rPr>
                <w:lang w:eastAsia="en-US"/>
              </w:rPr>
            </w:pPr>
            <w:r w:rsidRPr="006C6E41">
              <w:rPr>
                <w:lang w:eastAsia="en-US"/>
              </w:rPr>
              <w:tab/>
              <w:t xml:space="preserve">a packet filter </w:t>
            </w:r>
            <w:r>
              <w:rPr>
                <w:lang w:eastAsia="en-US"/>
              </w:rPr>
              <w:t>direction</w:t>
            </w:r>
            <w:r w:rsidRPr="006C6E41">
              <w:rPr>
                <w:lang w:eastAsia="en-US"/>
              </w:rPr>
              <w:t xml:space="preserve"> (</w:t>
            </w:r>
            <w:r>
              <w:rPr>
                <w:lang w:eastAsia="en-US"/>
              </w:rPr>
              <w:t>2 bits</w:t>
            </w:r>
            <w:r w:rsidRPr="006C6E41">
              <w:rPr>
                <w:lang w:eastAsia="en-US"/>
              </w:rPr>
              <w:t xml:space="preserve">); </w:t>
            </w:r>
            <w:r w:rsidRPr="006C6E41">
              <w:rPr>
                <w:lang w:eastAsia="en-US"/>
              </w:rPr>
              <w:br/>
              <w:t>-</w:t>
            </w:r>
            <w:r w:rsidRPr="006C6E41">
              <w:rPr>
                <w:lang w:eastAsia="en-US"/>
              </w:rPr>
              <w:tab/>
              <w:t>a packet filter identifier (</w:t>
            </w:r>
            <w:r>
              <w:rPr>
                <w:lang w:eastAsia="en-US"/>
              </w:rPr>
              <w:t>4 bits</w:t>
            </w:r>
            <w:r w:rsidRPr="006C6E41">
              <w:rPr>
                <w:lang w:eastAsia="en-US"/>
              </w:rPr>
              <w:t xml:space="preserve">); </w:t>
            </w:r>
            <w:r w:rsidRPr="006C6E41">
              <w:rPr>
                <w:lang w:eastAsia="en-US"/>
              </w:rPr>
              <w:br/>
              <w:t>-</w:t>
            </w:r>
            <w:r w:rsidRPr="006C6E41">
              <w:rPr>
                <w:lang w:eastAsia="en-US"/>
              </w:rPr>
              <w:tab/>
              <w:t>the length of the packet filter contents (1 octet); and</w:t>
            </w:r>
            <w:r w:rsidRPr="006C6E41">
              <w:rPr>
                <w:lang w:eastAsia="en-US"/>
              </w:rPr>
              <w:br/>
              <w:t>-</w:t>
            </w:r>
            <w:r w:rsidRPr="006C6E41">
              <w:rPr>
                <w:lang w:eastAsia="en-US"/>
              </w:rPr>
              <w:tab/>
              <w:t>the packet filter contents itself (v</w:t>
            </w:r>
            <w:r>
              <w:rPr>
                <w:lang w:eastAsia="en-US"/>
              </w:rPr>
              <w:t>ariable amount of</w:t>
            </w:r>
            <w:r w:rsidRPr="006C6E41">
              <w:rPr>
                <w:lang w:eastAsia="en-US"/>
              </w:rPr>
              <w:t xml:space="preserve"> octets).</w:t>
            </w:r>
          </w:p>
          <w:p w:rsidR="007D78F0" w:rsidRPr="006C6E41" w:rsidRDefault="007D78F0" w:rsidP="00073BFA">
            <w:pPr>
              <w:pStyle w:val="TAL"/>
              <w:rPr>
                <w:lang w:eastAsia="en-US"/>
              </w:rPr>
            </w:pPr>
          </w:p>
          <w:p w:rsidR="007D78F0" w:rsidRDefault="007D78F0" w:rsidP="00073BFA">
            <w:pPr>
              <w:pStyle w:val="TAL"/>
              <w:rPr>
                <w:lang w:eastAsia="en-US"/>
              </w:rPr>
            </w:pPr>
            <w:r w:rsidRPr="006302EC">
              <w:rPr>
                <w:lang w:eastAsia="en-US"/>
              </w:rPr>
              <w:t xml:space="preserve">The </w:t>
            </w:r>
            <w:r w:rsidRPr="00AF7AFA">
              <w:rPr>
                <w:iCs/>
                <w:lang w:eastAsia="en-US"/>
              </w:rPr>
              <w:t>packet filter direction</w:t>
            </w:r>
            <w:r w:rsidRPr="006302EC">
              <w:rPr>
                <w:lang w:eastAsia="en-US"/>
              </w:rPr>
              <w:t xml:space="preserve"> </w:t>
            </w:r>
            <w:r>
              <w:rPr>
                <w:lang w:eastAsia="en-US"/>
              </w:rPr>
              <w:t xml:space="preserve">field </w:t>
            </w:r>
            <w:r w:rsidRPr="006302EC">
              <w:rPr>
                <w:lang w:eastAsia="en-US"/>
              </w:rPr>
              <w:t>is</w:t>
            </w:r>
            <w:r w:rsidRPr="006C6E41">
              <w:rPr>
                <w:lang w:eastAsia="en-US"/>
              </w:rPr>
              <w:t xml:space="preserve"> used to indicate for what traff</w:t>
            </w:r>
            <w:r>
              <w:rPr>
                <w:lang w:eastAsia="en-US"/>
              </w:rPr>
              <w:t>ic direction the filter applies.</w:t>
            </w:r>
          </w:p>
          <w:p w:rsidR="007D78F0" w:rsidRDefault="007D78F0" w:rsidP="00073BFA">
            <w:pPr>
              <w:pStyle w:val="TAL"/>
              <w:rPr>
                <w:lang w:eastAsia="en-US"/>
              </w:rPr>
            </w:pPr>
            <w:r w:rsidRPr="006C6E41">
              <w:rPr>
                <w:lang w:eastAsia="en-US"/>
              </w:rPr>
              <w:t>Bits</w:t>
            </w:r>
          </w:p>
          <w:p w:rsidR="007D78F0" w:rsidRPr="006C6E41" w:rsidRDefault="007D78F0" w:rsidP="00073BFA">
            <w:pPr>
              <w:pStyle w:val="TAL"/>
              <w:rPr>
                <w:lang w:eastAsia="en-US"/>
              </w:rPr>
            </w:pPr>
            <w:r w:rsidRPr="006C6E41">
              <w:rPr>
                <w:lang w:eastAsia="en-US"/>
              </w:rPr>
              <w:t>6 5</w:t>
            </w:r>
          </w:p>
          <w:p w:rsidR="007D78F0" w:rsidRDefault="007D78F0" w:rsidP="00073BFA">
            <w:pPr>
              <w:pStyle w:val="TAL"/>
              <w:rPr>
                <w:lang w:eastAsia="en-US"/>
              </w:rPr>
            </w:pPr>
            <w:r w:rsidRPr="006C6E41">
              <w:rPr>
                <w:lang w:eastAsia="en-US"/>
              </w:rPr>
              <w:t>0</w:t>
            </w:r>
            <w:r>
              <w:rPr>
                <w:lang w:eastAsia="en-US"/>
              </w:rPr>
              <w:t xml:space="preserve"> 0</w:t>
            </w:r>
            <w:r w:rsidRPr="006C6E41">
              <w:rPr>
                <w:lang w:eastAsia="en-US"/>
              </w:rPr>
              <w:tab/>
            </w:r>
            <w:r>
              <w:rPr>
                <w:lang w:eastAsia="en-US"/>
              </w:rPr>
              <w:t>reserved</w:t>
            </w:r>
          </w:p>
          <w:p w:rsidR="007D78F0" w:rsidRDefault="007D78F0" w:rsidP="00073BFA">
            <w:pPr>
              <w:pStyle w:val="TAL"/>
              <w:rPr>
                <w:lang w:eastAsia="en-US"/>
              </w:rPr>
            </w:pPr>
            <w:r w:rsidRPr="006C6E41">
              <w:rPr>
                <w:lang w:eastAsia="en-US"/>
              </w:rPr>
              <w:t>0</w:t>
            </w:r>
            <w:r>
              <w:rPr>
                <w:lang w:eastAsia="en-US"/>
              </w:rPr>
              <w:t xml:space="preserve"> </w:t>
            </w:r>
            <w:r w:rsidRPr="006C6E41">
              <w:rPr>
                <w:lang w:eastAsia="en-US"/>
              </w:rPr>
              <w:t>1</w:t>
            </w:r>
            <w:r w:rsidRPr="006C6E41">
              <w:rPr>
                <w:lang w:eastAsia="en-US"/>
              </w:rPr>
              <w:tab/>
              <w:t>downlink only</w:t>
            </w:r>
          </w:p>
          <w:p w:rsidR="007D78F0" w:rsidRDefault="007D78F0" w:rsidP="00073BFA">
            <w:pPr>
              <w:pStyle w:val="TAL"/>
              <w:rPr>
                <w:lang w:eastAsia="en-US"/>
              </w:rPr>
            </w:pPr>
            <w:r w:rsidRPr="006C6E41">
              <w:rPr>
                <w:lang w:eastAsia="en-US"/>
              </w:rPr>
              <w:t>1</w:t>
            </w:r>
            <w:r>
              <w:rPr>
                <w:lang w:eastAsia="en-US"/>
              </w:rPr>
              <w:t xml:space="preserve"> </w:t>
            </w:r>
            <w:r w:rsidRPr="006C6E41">
              <w:rPr>
                <w:lang w:eastAsia="en-US"/>
              </w:rPr>
              <w:t>0</w:t>
            </w:r>
            <w:r w:rsidRPr="006C6E41">
              <w:rPr>
                <w:lang w:eastAsia="en-US"/>
              </w:rPr>
              <w:tab/>
              <w:t>uplink only</w:t>
            </w:r>
          </w:p>
          <w:p w:rsidR="007D78F0" w:rsidRPr="006C6E41" w:rsidRDefault="007D78F0" w:rsidP="00073BFA">
            <w:pPr>
              <w:pStyle w:val="TAL"/>
              <w:rPr>
                <w:lang w:eastAsia="en-US"/>
              </w:rPr>
            </w:pPr>
            <w:r w:rsidRPr="006C6E41">
              <w:rPr>
                <w:lang w:eastAsia="en-US"/>
              </w:rPr>
              <w:t>1</w:t>
            </w:r>
            <w:r>
              <w:rPr>
                <w:lang w:eastAsia="en-US"/>
              </w:rPr>
              <w:t xml:space="preserve"> </w:t>
            </w:r>
            <w:r w:rsidRPr="006C6E41">
              <w:rPr>
                <w:lang w:eastAsia="en-US"/>
              </w:rPr>
              <w:t>1</w:t>
            </w:r>
            <w:r w:rsidRPr="006C6E41">
              <w:rPr>
                <w:lang w:eastAsia="en-US"/>
              </w:rPr>
              <w:tab/>
              <w:t>bidirectional</w:t>
            </w:r>
            <w:r>
              <w:rPr>
                <w:lang w:eastAsia="en-US"/>
              </w:rPr>
              <w:t xml:space="preserve"> (see NOTE)</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packet filter identifier </w:t>
            </w:r>
            <w:r w:rsidRPr="006C6E41">
              <w:rPr>
                <w:lang w:eastAsia="en-US"/>
              </w:rPr>
              <w:t>field is used to id</w:t>
            </w:r>
            <w:r>
              <w:rPr>
                <w:lang w:eastAsia="en-US"/>
              </w:rPr>
              <w:t>entify each packet filter in a QoS rule</w:t>
            </w:r>
            <w:r w:rsidRPr="006C6E41">
              <w:rPr>
                <w:lang w:eastAsia="en-US"/>
              </w:rPr>
              <w:t>. The least significant 4 bits are used.</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length of the packet filter contents </w:t>
            </w:r>
            <w:r w:rsidRPr="006C6E41">
              <w:rPr>
                <w:lang w:eastAsia="en-US"/>
              </w:rPr>
              <w:t xml:space="preserve">field contains the binary coded representation of the length of the </w:t>
            </w:r>
            <w:r w:rsidRPr="00C55614">
              <w:rPr>
                <w:lang w:eastAsia="en-US"/>
              </w:rPr>
              <w:t xml:space="preserve">packet filter contents </w:t>
            </w:r>
            <w:r w:rsidRPr="006C6E41">
              <w:rPr>
                <w:lang w:eastAsia="en-US"/>
              </w:rPr>
              <w:t>field of a packet filter. The first bit in transmission order is the most significant bit.</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The </w:t>
            </w:r>
            <w:r w:rsidRPr="00C55614">
              <w:rPr>
                <w:lang w:eastAsia="en-US"/>
              </w:rPr>
              <w:t>packet filter contents</w:t>
            </w:r>
            <w:r w:rsidRPr="006C6E41">
              <w:rPr>
                <w:lang w:eastAsia="en-US"/>
              </w:rPr>
              <w:t xml:space="preserve"> field is of variable size and contains a variable number (at least one) of </w:t>
            </w:r>
            <w:r w:rsidRPr="00C55614">
              <w:rPr>
                <w:lang w:eastAsia="en-US"/>
              </w:rPr>
              <w:t>packet filter components</w:t>
            </w:r>
            <w:r w:rsidRPr="006C6E41">
              <w:rPr>
                <w:lang w:eastAsia="en-US"/>
              </w:rPr>
              <w:t xml:space="preserve">. Each </w:t>
            </w:r>
            <w:r w:rsidRPr="00C55614">
              <w:rPr>
                <w:lang w:eastAsia="en-US"/>
              </w:rPr>
              <w:t>packet filter component</w:t>
            </w:r>
            <w:r w:rsidRPr="006C6E41">
              <w:rPr>
                <w:lang w:eastAsia="en-US"/>
              </w:rPr>
              <w:t xml:space="preserve"> shall be encoded as a sequence of a one octet </w:t>
            </w:r>
            <w:r w:rsidRPr="00C55614">
              <w:rPr>
                <w:lang w:eastAsia="en-US"/>
              </w:rPr>
              <w:t>packet filter component type identifier</w:t>
            </w:r>
            <w:r w:rsidRPr="006C6E41">
              <w:rPr>
                <w:lang w:eastAsia="en-US"/>
              </w:rPr>
              <w:t xml:space="preserve"> and a fixed length </w:t>
            </w:r>
            <w:r w:rsidRPr="00C55614">
              <w:rPr>
                <w:lang w:eastAsia="en-US"/>
              </w:rPr>
              <w:t>packet filter component value</w:t>
            </w:r>
            <w:r w:rsidRPr="006C6E41">
              <w:rPr>
                <w:lang w:eastAsia="en-US"/>
              </w:rPr>
              <w:t xml:space="preserve"> field. The </w:t>
            </w:r>
            <w:r w:rsidRPr="00C55614">
              <w:rPr>
                <w:lang w:eastAsia="en-US"/>
              </w:rPr>
              <w:t>packet filter component type identifier</w:t>
            </w:r>
            <w:r w:rsidRPr="006C6E41">
              <w:rPr>
                <w:lang w:eastAsia="en-US"/>
              </w:rPr>
              <w:t xml:space="preserve"> shall be transmitted first.</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In each packet filter, there shall not be more than one occurrence of each packet filter component type. Among the "IPv4 remote address type" and "IPv6 remote address/prefix length type" packet filter components, only one shall be present in one packet filter. Among the "IPv4 </w:t>
            </w:r>
            <w:r>
              <w:rPr>
                <w:lang w:eastAsia="en-US"/>
              </w:rPr>
              <w:t>local</w:t>
            </w:r>
            <w:r w:rsidRPr="006C6E41">
              <w:rPr>
                <w:lang w:eastAsia="en-US"/>
              </w:rPr>
              <w:t xml:space="preserve"> address type" and "IPv6 </w:t>
            </w:r>
            <w:r>
              <w:rPr>
                <w:lang w:eastAsia="en-US"/>
              </w:rPr>
              <w:t>local</w:t>
            </w:r>
            <w:r w:rsidRPr="006C6E41">
              <w:rPr>
                <w:lang w:eastAsia="en-US"/>
              </w:rPr>
              <w:t xml:space="preserve">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The term </w:t>
            </w:r>
            <w:r w:rsidRPr="00C55614">
              <w:rPr>
                <w:lang w:eastAsia="en-US"/>
              </w:rPr>
              <w:t>local</w:t>
            </w:r>
            <w:r>
              <w:rPr>
                <w:lang w:eastAsia="en-US"/>
              </w:rPr>
              <w:t xml:space="preserve"> refers to the UE</w:t>
            </w:r>
            <w:r w:rsidRPr="006C6E41">
              <w:rPr>
                <w:lang w:eastAsia="en-US"/>
              </w:rPr>
              <w:t xml:space="preserve"> and the term </w:t>
            </w:r>
            <w:r w:rsidRPr="00C55614">
              <w:rPr>
                <w:lang w:eastAsia="en-US"/>
              </w:rPr>
              <w:t>remote</w:t>
            </w:r>
            <w:r w:rsidRPr="006C6E41">
              <w:rPr>
                <w:lang w:eastAsia="en-US"/>
              </w:rPr>
              <w:t xml:space="preserve"> refers to an external network entity.</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Packet filter component type identifier</w:t>
            </w:r>
            <w:r w:rsidRPr="006C6E41">
              <w:rPr>
                <w:lang w:eastAsia="en-US"/>
              </w:rPr>
              <w:br/>
              <w:t>Bits</w:t>
            </w:r>
            <w:r w:rsidRPr="006C6E41">
              <w:rPr>
                <w:lang w:eastAsia="en-US"/>
              </w:rPr>
              <w:br/>
              <w:t>8 7 6 5 4 3 2 1</w:t>
            </w:r>
          </w:p>
          <w:p w:rsidR="007D78F0" w:rsidRPr="006C6E41" w:rsidRDefault="007D78F0" w:rsidP="00073BFA">
            <w:pPr>
              <w:pStyle w:val="TAL"/>
              <w:rPr>
                <w:lang w:eastAsia="en-US"/>
              </w:rPr>
            </w:pPr>
            <w:r w:rsidRPr="006C6E41">
              <w:rPr>
                <w:lang w:eastAsia="en-US"/>
              </w:rPr>
              <w:t>0 0 0 1 0 0 0 0</w:t>
            </w:r>
            <w:r w:rsidRPr="006C6E41">
              <w:rPr>
                <w:lang w:eastAsia="en-US"/>
              </w:rPr>
              <w:tab/>
              <w:t>IPv4 remote address type</w:t>
            </w:r>
            <w:r w:rsidRPr="006C6E41">
              <w:rPr>
                <w:lang w:eastAsia="en-US"/>
              </w:rPr>
              <w:br/>
              <w:t>0 0 0 1 0 0 0 1</w:t>
            </w:r>
            <w:r w:rsidRPr="006C6E41">
              <w:rPr>
                <w:lang w:eastAsia="en-US"/>
              </w:rPr>
              <w:tab/>
              <w:t xml:space="preserve">IPv4 local address type </w:t>
            </w:r>
            <w:r w:rsidRPr="006C6E41">
              <w:rPr>
                <w:lang w:eastAsia="en-US"/>
              </w:rPr>
              <w:br/>
              <w:t>0 0 1 0 0 0 0 1</w:t>
            </w:r>
            <w:r w:rsidRPr="006C6E41">
              <w:rPr>
                <w:lang w:eastAsia="en-US"/>
              </w:rPr>
              <w:tab/>
              <w:t>IPv6 remote address/prefix length type</w:t>
            </w:r>
            <w:r w:rsidRPr="006C6E41">
              <w:rPr>
                <w:lang w:eastAsia="en-US"/>
              </w:rPr>
              <w:br/>
              <w:t>0 0 1 0 0 0 1 1</w:t>
            </w:r>
            <w:r w:rsidRPr="006C6E41">
              <w:rPr>
                <w:lang w:eastAsia="en-US"/>
              </w:rPr>
              <w:tab/>
              <w:t>IPv6 local address/prefix length type</w:t>
            </w:r>
            <w:r w:rsidRPr="006C6E41">
              <w:rPr>
                <w:lang w:eastAsia="en-US"/>
              </w:rPr>
              <w:br/>
              <w:t>0 0 1 1 0 0 0 0</w:t>
            </w:r>
            <w:r w:rsidRPr="006C6E41">
              <w:rPr>
                <w:lang w:eastAsia="en-US"/>
              </w:rPr>
              <w:tab/>
              <w:t>Protocol identifier/Next header type</w:t>
            </w:r>
            <w:r w:rsidRPr="006C6E41">
              <w:rPr>
                <w:lang w:eastAsia="en-US"/>
              </w:rPr>
              <w:br/>
              <w:t>0 1 0 0 0 0 0 0</w:t>
            </w:r>
            <w:r w:rsidRPr="006C6E41">
              <w:rPr>
                <w:lang w:eastAsia="en-US"/>
              </w:rPr>
              <w:tab/>
              <w:t>Single local port type</w:t>
            </w:r>
            <w:r w:rsidRPr="006C6E41">
              <w:rPr>
                <w:lang w:eastAsia="en-US"/>
              </w:rPr>
              <w:br/>
              <w:t>0 1 0 0 0 0 0 1</w:t>
            </w:r>
            <w:r w:rsidRPr="006C6E41">
              <w:rPr>
                <w:lang w:eastAsia="en-US"/>
              </w:rPr>
              <w:tab/>
              <w:t>Local port range type</w:t>
            </w:r>
            <w:r w:rsidRPr="006C6E41">
              <w:rPr>
                <w:lang w:eastAsia="en-US"/>
              </w:rPr>
              <w:br/>
              <w:t>0 1 0 1 0 0 0 0</w:t>
            </w:r>
            <w:r w:rsidRPr="006C6E41">
              <w:rPr>
                <w:lang w:eastAsia="en-US"/>
              </w:rPr>
              <w:tab/>
              <w:t xml:space="preserve">Single remote port type </w:t>
            </w:r>
            <w:r w:rsidRPr="006C6E41">
              <w:rPr>
                <w:lang w:eastAsia="en-US"/>
              </w:rPr>
              <w:br/>
              <w:t>0 1 0 1 0 0 0 1</w:t>
            </w:r>
            <w:r w:rsidRPr="006C6E41">
              <w:rPr>
                <w:lang w:eastAsia="en-US"/>
              </w:rPr>
              <w:tab/>
              <w:t>Remote port range type</w:t>
            </w:r>
            <w:r w:rsidRPr="006C6E41">
              <w:rPr>
                <w:lang w:eastAsia="en-US"/>
              </w:rPr>
              <w:br/>
              <w:t>0 1 1 0 0 0 0 0</w:t>
            </w:r>
            <w:r w:rsidRPr="006C6E41">
              <w:rPr>
                <w:lang w:eastAsia="en-US"/>
              </w:rPr>
              <w:tab/>
              <w:t>Security parameter index type</w:t>
            </w:r>
            <w:r w:rsidRPr="006C6E41">
              <w:rPr>
                <w:lang w:eastAsia="en-US"/>
              </w:rPr>
              <w:br/>
              <w:t>0 1 1 1 0 0 0 0</w:t>
            </w:r>
            <w:r w:rsidRPr="006C6E41">
              <w:rPr>
                <w:lang w:eastAsia="en-US"/>
              </w:rPr>
              <w:tab/>
              <w:t>Type of service/Traffic class type</w:t>
            </w:r>
            <w:r w:rsidRPr="006C6E41">
              <w:rPr>
                <w:lang w:eastAsia="en-US"/>
              </w:rPr>
              <w:br/>
              <w:t>1 0 0 0 0 0 0 0</w:t>
            </w:r>
            <w:r w:rsidRPr="006C6E41">
              <w:rPr>
                <w:lang w:eastAsia="en-US"/>
              </w:rPr>
              <w:tab/>
              <w:t>Flow label type</w:t>
            </w:r>
          </w:p>
          <w:p w:rsidR="007D78F0" w:rsidRDefault="007D78F0" w:rsidP="00073BFA">
            <w:pPr>
              <w:pStyle w:val="TAL"/>
              <w:rPr>
                <w:lang w:eastAsia="en-US"/>
              </w:rPr>
            </w:pPr>
            <w:r>
              <w:rPr>
                <w:lang w:eastAsia="en-US"/>
              </w:rPr>
              <w:t>1 0 0 0 0 0 0 1</w:t>
            </w:r>
            <w:r>
              <w:rPr>
                <w:lang w:eastAsia="en-US"/>
              </w:rPr>
              <w:tab/>
              <w:t>Destination MAC address type</w:t>
            </w:r>
            <w:r>
              <w:rPr>
                <w:lang w:eastAsia="en-US"/>
              </w:rPr>
              <w:br/>
              <w:t>1 0 0 0 0 0 1 0</w:t>
            </w:r>
            <w:r>
              <w:rPr>
                <w:lang w:eastAsia="en-US"/>
              </w:rPr>
              <w:tab/>
              <w:t>Source MAC address type</w:t>
            </w:r>
            <w:r>
              <w:rPr>
                <w:lang w:eastAsia="en-US"/>
              </w:rPr>
              <w:br/>
              <w:t>1 0 0 0 0 0 1 1</w:t>
            </w:r>
            <w:r>
              <w:rPr>
                <w:lang w:eastAsia="en-US"/>
              </w:rPr>
              <w:tab/>
              <w:t>802.1Q C-TAG VID type</w:t>
            </w:r>
            <w:r>
              <w:rPr>
                <w:lang w:eastAsia="en-US"/>
              </w:rPr>
              <w:br/>
              <w:t>1 0 0 0 0 1 0 0</w:t>
            </w:r>
            <w:r>
              <w:rPr>
                <w:lang w:eastAsia="en-US"/>
              </w:rPr>
              <w:tab/>
              <w:t>802.1Q S-TAG VID type</w:t>
            </w:r>
            <w:r>
              <w:rPr>
                <w:lang w:eastAsia="en-US"/>
              </w:rPr>
              <w:br/>
              <w:t>1 0 0 0 0 1 0 1</w:t>
            </w:r>
            <w:r>
              <w:rPr>
                <w:lang w:eastAsia="en-US"/>
              </w:rPr>
              <w:tab/>
              <w:t>802.1Q C-TAG PCP/DEI type</w:t>
            </w:r>
            <w:r>
              <w:rPr>
                <w:lang w:eastAsia="en-US"/>
              </w:rPr>
              <w:br/>
              <w:t>1 0 0 0 0 1 1 0</w:t>
            </w:r>
            <w:r>
              <w:rPr>
                <w:lang w:eastAsia="en-US"/>
              </w:rPr>
              <w:tab/>
              <w:t>802.1Q S-TAG PCP/DEI type</w:t>
            </w:r>
            <w:r>
              <w:rPr>
                <w:lang w:eastAsia="en-US"/>
              </w:rPr>
              <w:br/>
              <w:t>1 0 0 0 0 1 1 1</w:t>
            </w:r>
            <w:r>
              <w:rPr>
                <w:lang w:eastAsia="en-US"/>
              </w:rPr>
              <w:tab/>
              <w:t>Ethertype type</w:t>
            </w:r>
          </w:p>
          <w:p w:rsidR="007D78F0" w:rsidRPr="006C6E41" w:rsidRDefault="007D78F0" w:rsidP="00073BFA">
            <w:pPr>
              <w:pStyle w:val="TAL"/>
              <w:rPr>
                <w:lang w:eastAsia="en-US"/>
              </w:rPr>
            </w:pPr>
            <w:r w:rsidRPr="006C6E41">
              <w:rPr>
                <w:lang w:eastAsia="en-US"/>
              </w:rPr>
              <w:t xml:space="preserve"> All other values are reserved.</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The description and valid combinations of packet filter component type identifiers in a packet filter are defined in </w:t>
            </w:r>
            <w:r w:rsidRPr="006304FD">
              <w:rPr>
                <w:lang w:eastAsia="en-US"/>
              </w:rPr>
              <w:t>3GPP TS 23.</w:t>
            </w:r>
            <w:r>
              <w:rPr>
                <w:bCs/>
                <w:lang w:eastAsia="en-US"/>
              </w:rPr>
              <w:t>501 [9]</w:t>
            </w:r>
            <w:r w:rsidRPr="006C6E41">
              <w:rPr>
                <w:lang w:eastAsia="en-US"/>
              </w:rPr>
              <w:t>.</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For "IPv4 remote address type", the </w:t>
            </w:r>
            <w:r w:rsidRPr="00C55614">
              <w:rPr>
                <w:lang w:eastAsia="en-US"/>
              </w:rPr>
              <w:t>packet filter component value</w:t>
            </w:r>
            <w:r w:rsidRPr="006C6E41">
              <w:rPr>
                <w:lang w:eastAsia="en-US"/>
              </w:rPr>
              <w:t xml:space="preserve"> field shall be encoded as a sequence of a four octet </w:t>
            </w:r>
            <w:r w:rsidRPr="00C55614">
              <w:rPr>
                <w:lang w:eastAsia="en-US"/>
              </w:rPr>
              <w:t>IPv4 address</w:t>
            </w:r>
            <w:r w:rsidRPr="006C6E41">
              <w:rPr>
                <w:lang w:eastAsia="en-US"/>
              </w:rPr>
              <w:t xml:space="preserve"> field and a four octet </w:t>
            </w:r>
            <w:r w:rsidRPr="00C55614">
              <w:rPr>
                <w:lang w:eastAsia="en-US"/>
              </w:rPr>
              <w:t>IPv4 address mask</w:t>
            </w:r>
            <w:r w:rsidRPr="006C6E41">
              <w:rPr>
                <w:lang w:eastAsia="en-US"/>
              </w:rPr>
              <w:t xml:space="preserve"> field. The </w:t>
            </w:r>
            <w:r w:rsidRPr="00C55614">
              <w:rPr>
                <w:lang w:eastAsia="en-US"/>
              </w:rPr>
              <w:t>IPv4 address</w:t>
            </w:r>
            <w:r w:rsidRPr="006C6E41">
              <w:rPr>
                <w:lang w:eastAsia="en-US"/>
              </w:rPr>
              <w:t xml:space="preserve"> field shall be transmitted first.</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For "IPv4 local address type", the </w:t>
            </w:r>
            <w:r w:rsidRPr="00C55614">
              <w:rPr>
                <w:lang w:eastAsia="en-US"/>
              </w:rPr>
              <w:t>packet filter component value</w:t>
            </w:r>
            <w:r w:rsidRPr="006C6E41">
              <w:rPr>
                <w:lang w:eastAsia="en-US"/>
              </w:rPr>
              <w:t xml:space="preserve"> field shall be encoded as defined for "IPv4 </w:t>
            </w:r>
            <w:r>
              <w:rPr>
                <w:lang w:eastAsia="en-US"/>
              </w:rPr>
              <w:t>remote address type".</w:t>
            </w:r>
            <w:r>
              <w:rPr>
                <w:lang w:eastAsia="en-US"/>
              </w:rPr>
              <w:br/>
            </w:r>
          </w:p>
          <w:p w:rsidR="007D78F0" w:rsidRPr="006C6E41" w:rsidRDefault="007D78F0" w:rsidP="00073BFA">
            <w:pPr>
              <w:pStyle w:val="TAL"/>
              <w:rPr>
                <w:lang w:eastAsia="en-US"/>
              </w:rPr>
            </w:pPr>
            <w:r w:rsidRPr="006C6E41">
              <w:rPr>
                <w:lang w:eastAsia="en-US"/>
              </w:rPr>
              <w:t>For "IPv6 remote address/prefix length type", the packet filter component value field shall be encoded as a sequence of a sixteen octet IPv6 address field and one octet prefix length field. The IPv6 address field shall be transmitted first.</w:t>
            </w:r>
            <w:r w:rsidRPr="006C6E41">
              <w:rPr>
                <w:lang w:eastAsia="en-US"/>
              </w:rPr>
              <w:br/>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For "IPv6 local address/prefix length type", the packet filter component value field shall be encoded as defined for "IPv6 remote address /prefix length".</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For "</w:t>
            </w:r>
            <w:r>
              <w:rPr>
                <w:lang w:eastAsia="en-US"/>
              </w:rPr>
              <w:t>p</w:t>
            </w:r>
            <w:r w:rsidRPr="006C6E41">
              <w:rPr>
                <w:lang w:eastAsia="en-US"/>
              </w:rPr>
              <w:t xml:space="preserve">rotocol identifier/Next header type", the </w:t>
            </w:r>
            <w:r w:rsidRPr="00C55614">
              <w:rPr>
                <w:lang w:eastAsia="en-US"/>
              </w:rPr>
              <w:t>packet filter component value</w:t>
            </w:r>
            <w:r w:rsidRPr="006C6E41">
              <w:rPr>
                <w:lang w:eastAsia="en-US"/>
              </w:rPr>
              <w:t xml:space="preserve"> field shall be encoded as one octet which specifies the IPv4 protocol identifier or IPv6 next header.</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For "</w:t>
            </w:r>
            <w:r>
              <w:rPr>
                <w:lang w:eastAsia="en-US"/>
              </w:rPr>
              <w:t>s</w:t>
            </w:r>
            <w:r w:rsidRPr="006C6E41">
              <w:rPr>
                <w:lang w:eastAsia="en-US"/>
              </w:rPr>
              <w:t>ingle local port type" and "</w:t>
            </w:r>
            <w:r>
              <w:rPr>
                <w:lang w:eastAsia="en-US"/>
              </w:rPr>
              <w:t>s</w:t>
            </w:r>
            <w:r w:rsidRPr="006C6E41">
              <w:rPr>
                <w:lang w:eastAsia="en-US"/>
              </w:rPr>
              <w:t xml:space="preserve">ingle remote port type", the </w:t>
            </w:r>
            <w:r w:rsidRPr="00C55614">
              <w:rPr>
                <w:lang w:eastAsia="en-US"/>
              </w:rPr>
              <w:t>packet filter component value</w:t>
            </w:r>
            <w:r w:rsidRPr="006C6E41">
              <w:rPr>
                <w:lang w:eastAsia="en-US"/>
              </w:rPr>
              <w:t xml:space="preserve"> field shall be encoded as two </w:t>
            </w:r>
            <w:r>
              <w:rPr>
                <w:lang w:eastAsia="en-US"/>
              </w:rPr>
              <w:t>octet which specifies</w:t>
            </w:r>
            <w:r w:rsidRPr="006C6E41">
              <w:rPr>
                <w:lang w:eastAsia="en-US"/>
              </w:rPr>
              <w:t xml:space="preserve"> a port number.</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For "</w:t>
            </w:r>
            <w:r>
              <w:rPr>
                <w:lang w:eastAsia="en-US"/>
              </w:rPr>
              <w:t>l</w:t>
            </w:r>
            <w:r w:rsidRPr="006C6E41">
              <w:rPr>
                <w:lang w:eastAsia="en-US"/>
              </w:rPr>
              <w:t>ocal port range type" and "</w:t>
            </w:r>
            <w:r>
              <w:rPr>
                <w:lang w:eastAsia="en-US"/>
              </w:rPr>
              <w:t>r</w:t>
            </w:r>
            <w:r w:rsidRPr="006C6E41">
              <w:rPr>
                <w:lang w:eastAsia="en-US"/>
              </w:rPr>
              <w:t xml:space="preserve">emote port range type", the </w:t>
            </w:r>
            <w:r w:rsidRPr="00C55614">
              <w:rPr>
                <w:lang w:eastAsia="en-US"/>
              </w:rPr>
              <w:t>packet filter component value</w:t>
            </w:r>
            <w:r w:rsidRPr="006C6E41">
              <w:rPr>
                <w:lang w:eastAsia="en-US"/>
              </w:rPr>
              <w:t xml:space="preserve"> field shall be encoded as a sequence of a two octet </w:t>
            </w:r>
            <w:r w:rsidRPr="00C55614">
              <w:rPr>
                <w:lang w:eastAsia="en-US"/>
              </w:rPr>
              <w:t xml:space="preserve">port range low limit </w:t>
            </w:r>
            <w:r w:rsidRPr="006C6E41">
              <w:rPr>
                <w:lang w:eastAsia="en-US"/>
              </w:rPr>
              <w:t xml:space="preserve">field and a two octet </w:t>
            </w:r>
            <w:r w:rsidRPr="00C55614">
              <w:rPr>
                <w:lang w:eastAsia="en-US"/>
              </w:rPr>
              <w:t>port range high limit</w:t>
            </w:r>
            <w:r w:rsidRPr="006C6E41">
              <w:rPr>
                <w:lang w:eastAsia="en-US"/>
              </w:rPr>
              <w:t xml:space="preserve"> field. The </w:t>
            </w:r>
            <w:r w:rsidRPr="00C55614">
              <w:rPr>
                <w:lang w:eastAsia="en-US"/>
              </w:rPr>
              <w:t xml:space="preserve">port range low limit </w:t>
            </w:r>
            <w:r w:rsidRPr="006C6E41">
              <w:rPr>
                <w:lang w:eastAsia="en-US"/>
              </w:rPr>
              <w:t>field shall be transmitted first.</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For "</w:t>
            </w:r>
            <w:r>
              <w:rPr>
                <w:lang w:eastAsia="en-US"/>
              </w:rPr>
              <w:t>s</w:t>
            </w:r>
            <w:r w:rsidRPr="006C6E41">
              <w:rPr>
                <w:lang w:eastAsia="en-US"/>
              </w:rPr>
              <w:t xml:space="preserve">ecurity parameter index", the </w:t>
            </w:r>
            <w:r w:rsidRPr="00C55614">
              <w:rPr>
                <w:lang w:eastAsia="en-US"/>
              </w:rPr>
              <w:t>packet filter component value</w:t>
            </w:r>
            <w:r w:rsidRPr="006C6E41">
              <w:rPr>
                <w:lang w:eastAsia="en-US"/>
              </w:rPr>
              <w:t xml:space="preserve"> field shall be encoded as four </w:t>
            </w:r>
            <w:r>
              <w:rPr>
                <w:lang w:eastAsia="en-US"/>
              </w:rPr>
              <w:t>octets which specifies</w:t>
            </w:r>
            <w:r w:rsidRPr="006C6E41">
              <w:rPr>
                <w:lang w:eastAsia="en-US"/>
              </w:rPr>
              <w:t xml:space="preserve"> the IPSec security parameter index.</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For "</w:t>
            </w:r>
            <w:r>
              <w:rPr>
                <w:lang w:eastAsia="en-US"/>
              </w:rPr>
              <w:t>t</w:t>
            </w:r>
            <w:r w:rsidRPr="006C6E41">
              <w:rPr>
                <w:lang w:eastAsia="en-US"/>
              </w:rPr>
              <w:t>ype of service/</w:t>
            </w:r>
            <w:r>
              <w:rPr>
                <w:lang w:eastAsia="en-US"/>
              </w:rPr>
              <w:t>t</w:t>
            </w:r>
            <w:r w:rsidRPr="006C6E41">
              <w:rPr>
                <w:lang w:eastAsia="en-US"/>
              </w:rPr>
              <w:t xml:space="preserve">raffic class type", the </w:t>
            </w:r>
            <w:r w:rsidRPr="00C55614">
              <w:rPr>
                <w:lang w:eastAsia="en-US"/>
              </w:rPr>
              <w:t>packet filter component value</w:t>
            </w:r>
            <w:r w:rsidRPr="006C6E41">
              <w:rPr>
                <w:lang w:eastAsia="en-US"/>
              </w:rPr>
              <w:t xml:space="preserve"> field shall be encoded as a sequence of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and a one octet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w:t>
            </w:r>
            <w:r w:rsidRPr="00C55614">
              <w:rPr>
                <w:lang w:eastAsia="en-US"/>
              </w:rPr>
              <w:t>mask</w:t>
            </w:r>
            <w:r w:rsidRPr="006C6E41">
              <w:rPr>
                <w:lang w:eastAsia="en-US"/>
              </w:rPr>
              <w:t xml:space="preserve"> field. The </w:t>
            </w:r>
            <w:r>
              <w:rPr>
                <w:lang w:eastAsia="en-US"/>
              </w:rPr>
              <w:t>t</w:t>
            </w:r>
            <w:r w:rsidRPr="00C55614">
              <w:rPr>
                <w:lang w:eastAsia="en-US"/>
              </w:rPr>
              <w:t>ype-of-</w:t>
            </w:r>
            <w:r>
              <w:rPr>
                <w:lang w:eastAsia="en-US"/>
              </w:rPr>
              <w:t>s</w:t>
            </w:r>
            <w:r w:rsidRPr="00C55614">
              <w:rPr>
                <w:lang w:eastAsia="en-US"/>
              </w:rPr>
              <w:t>ervice/</w:t>
            </w:r>
            <w:r>
              <w:rPr>
                <w:lang w:eastAsia="en-US"/>
              </w:rPr>
              <w:t>t</w:t>
            </w:r>
            <w:r w:rsidRPr="00C55614">
              <w:rPr>
                <w:lang w:eastAsia="en-US"/>
              </w:rPr>
              <w:t xml:space="preserve">raffic </w:t>
            </w:r>
            <w:r>
              <w:rPr>
                <w:lang w:eastAsia="en-US"/>
              </w:rPr>
              <w:t>c</w:t>
            </w:r>
            <w:r w:rsidRPr="00C55614">
              <w:rPr>
                <w:lang w:eastAsia="en-US"/>
              </w:rPr>
              <w:t>lass</w:t>
            </w:r>
            <w:r w:rsidRPr="006C6E41">
              <w:rPr>
                <w:lang w:eastAsia="en-US"/>
              </w:rPr>
              <w:t xml:space="preserve"> field shall be transmitted first.</w:t>
            </w:r>
          </w:p>
          <w:p w:rsidR="007D78F0" w:rsidRPr="006C6E41" w:rsidRDefault="007D78F0" w:rsidP="00073BFA">
            <w:pPr>
              <w:pStyle w:val="TAL"/>
              <w:rPr>
                <w:lang w:eastAsia="en-US"/>
              </w:rPr>
            </w:pPr>
          </w:p>
          <w:p w:rsidR="007D78F0" w:rsidRDefault="007D78F0" w:rsidP="00073BFA">
            <w:pPr>
              <w:pStyle w:val="TAL"/>
              <w:rPr>
                <w:lang w:eastAsia="en-US"/>
              </w:rPr>
            </w:pPr>
            <w:r w:rsidRPr="006C6E41">
              <w:rPr>
                <w:lang w:eastAsia="en-US"/>
              </w:rPr>
              <w:t>For "</w:t>
            </w:r>
            <w:r>
              <w:rPr>
                <w:lang w:eastAsia="en-US"/>
              </w:rPr>
              <w:t>f</w:t>
            </w:r>
            <w:r w:rsidRPr="006C6E41">
              <w:rPr>
                <w:lang w:eastAsia="en-US"/>
              </w:rPr>
              <w:t xml:space="preserve">low label type", the </w:t>
            </w:r>
            <w:r w:rsidRPr="00C55614">
              <w:rPr>
                <w:lang w:eastAsia="en-US"/>
              </w:rPr>
              <w:t>packet filter component value</w:t>
            </w:r>
            <w:r w:rsidRPr="006C6E41">
              <w:rPr>
                <w:lang w:eastAsia="en-US"/>
              </w:rPr>
              <w:t xml:space="preserve"> field shall be encoded as three </w:t>
            </w:r>
            <w:r>
              <w:rPr>
                <w:lang w:eastAsia="en-US"/>
              </w:rPr>
              <w:t>octets which specifies</w:t>
            </w:r>
            <w:r w:rsidRPr="006C6E41">
              <w:rPr>
                <w:lang w:eastAsia="en-US"/>
              </w:rPr>
              <w:t xml:space="preserve"> the IPv6 flow label. The bits 8 through 5 of the first octet shall be spare whereas the remaining 20 bits shall contain the IPv6 flow label.</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For "destination MAC address type" and "source MAC address type", the </w:t>
            </w:r>
            <w:r w:rsidRPr="00C55614">
              <w:rPr>
                <w:lang w:eastAsia="en-US"/>
              </w:rPr>
              <w:t>packet filter component value</w:t>
            </w:r>
            <w:r>
              <w:rPr>
                <w:lang w:eastAsia="en-US"/>
              </w:rPr>
              <w:t xml:space="preserve"> field shall be encoded as 6 octets which specify a MAC address.</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For "802.1Q C-TAG VID type", the </w:t>
            </w:r>
            <w:r w:rsidRPr="00C55614">
              <w:rPr>
                <w:lang w:eastAsia="en-US"/>
              </w:rPr>
              <w:t>packet filter component value</w:t>
            </w:r>
            <w:r>
              <w:rPr>
                <w:lang w:eastAsia="en-US"/>
              </w:rPr>
              <w:t xml:space="preserve"> field shall be encoded as two octets which specify the VID of the customer-VLAN tag (C-TAG). The bits 8 through 5 of the first octet shall be spare whereas the remaining 12 bits shall contain the VID.</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For "802.1Q S-TAG VID type", the </w:t>
            </w:r>
            <w:r w:rsidRPr="00C55614">
              <w:rPr>
                <w:lang w:eastAsia="en-US"/>
              </w:rPr>
              <w:t>packet filter component value</w:t>
            </w:r>
            <w:r>
              <w:rPr>
                <w:lang w:eastAsia="en-US"/>
              </w:rPr>
              <w:t xml:space="preserve"> field shall be encoded as two octets which specify the VID of the service-VLAN tag (S-TAG). The bits 8 through 5 of the first octet shall be spare whereas the remaining 12 bits shall contain the VID.</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For "802.1Q C-TAG PCP/DEI type", the </w:t>
            </w:r>
            <w:r w:rsidRPr="00C55614">
              <w:rPr>
                <w:lang w:eastAsia="en-US"/>
              </w:rPr>
              <w:t>packet filter component value</w:t>
            </w:r>
            <w:r>
              <w:rPr>
                <w:lang w:eastAsia="en-US"/>
              </w:rPr>
              <w:t xml:space="preserve"> field shall be encoded as one octet which specifies the 802.1Q C-TAG PCP and DEI. The bits 8 through 5 of the octet shall be spare, the bits 4 through 2 contain the PCP and bit 1 contains the DEI.</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For "802.1Q S-TAG PCP/DEI type", the </w:t>
            </w:r>
            <w:r w:rsidRPr="00C55614">
              <w:rPr>
                <w:lang w:eastAsia="en-US"/>
              </w:rPr>
              <w:t>packet filter component value</w:t>
            </w:r>
            <w:r>
              <w:rPr>
                <w:lang w:eastAsia="en-US"/>
              </w:rPr>
              <w:t xml:space="preserve"> field shall be encoded as one octet which specifies the 802.1Q S-TAG PCP. The bits 8 through 5 of the octet shall be spare, the bits 4 through 2 contain the PCP and bit 1 contains the DEI.</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For "ethertype type", the </w:t>
            </w:r>
            <w:r w:rsidRPr="00C55614">
              <w:rPr>
                <w:lang w:eastAsia="en-US"/>
              </w:rPr>
              <w:t>packet filter component value</w:t>
            </w:r>
            <w:r>
              <w:rPr>
                <w:lang w:eastAsia="en-US"/>
              </w:rPr>
              <w:t xml:space="preserve"> field shall be encoded as two octets which specify an ethertype.</w:t>
            </w:r>
          </w:p>
          <w:p w:rsidR="007D78F0" w:rsidRDefault="007D78F0" w:rsidP="00073BFA">
            <w:pPr>
              <w:pStyle w:val="TAL"/>
              <w:rPr>
                <w:lang w:eastAsia="en-US"/>
              </w:rPr>
            </w:pPr>
          </w:p>
          <w:p w:rsidR="007D78F0" w:rsidRPr="006C6E41" w:rsidRDefault="007D78F0" w:rsidP="00073BFA">
            <w:pPr>
              <w:pStyle w:val="TAL"/>
              <w:rPr>
                <w:lang w:eastAsia="en-US"/>
              </w:rPr>
            </w:pPr>
            <w:r w:rsidRPr="006C6E41">
              <w:rPr>
                <w:lang w:eastAsia="en-US"/>
              </w:rPr>
              <w:t>Parameters list (octets z+1 to v)</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The </w:t>
            </w:r>
            <w:r w:rsidRPr="00C55614">
              <w:rPr>
                <w:lang w:eastAsia="en-US"/>
              </w:rPr>
              <w:t>parameters list</w:t>
            </w:r>
            <w:r w:rsidRPr="006C6E41">
              <w:rPr>
                <w:lang w:eastAsia="en-US"/>
              </w:rPr>
              <w:t xml:space="preserve"> contains a variable number of parameters that may be transferred. If the </w:t>
            </w:r>
            <w:r w:rsidRPr="00C55614">
              <w:rPr>
                <w:lang w:eastAsia="en-US"/>
              </w:rPr>
              <w:t xml:space="preserve">parameters list </w:t>
            </w:r>
            <w:r w:rsidRPr="006C6E41">
              <w:rPr>
                <w:lang w:eastAsia="en-US"/>
              </w:rPr>
              <w:t>is included, the</w:t>
            </w:r>
            <w:r w:rsidRPr="00C55614">
              <w:rPr>
                <w:lang w:eastAsia="en-US"/>
              </w:rPr>
              <w:t xml:space="preserve"> E bit</w:t>
            </w:r>
            <w:r w:rsidRPr="006C6E41">
              <w:rPr>
                <w:lang w:eastAsia="en-US"/>
              </w:rPr>
              <w:t xml:space="preserve"> is set to 1; otherwise, the </w:t>
            </w:r>
            <w:r w:rsidRPr="00C55614">
              <w:rPr>
                <w:lang w:eastAsia="en-US"/>
              </w:rPr>
              <w:t>E bit</w:t>
            </w:r>
            <w:r w:rsidRPr="006C6E41">
              <w:rPr>
                <w:lang w:eastAsia="en-US"/>
              </w:rPr>
              <w:t xml:space="preserve"> is set to 0.</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Each parameter included in the </w:t>
            </w:r>
            <w:r w:rsidRPr="00C55614">
              <w:rPr>
                <w:lang w:eastAsia="en-US"/>
              </w:rPr>
              <w:t>parameters list</w:t>
            </w:r>
            <w:r w:rsidRPr="006C6E41">
              <w:rPr>
                <w:lang w:eastAsia="en-US"/>
              </w:rPr>
              <w:t xml:space="preserve"> is of variable length and consists of:</w:t>
            </w:r>
          </w:p>
          <w:p w:rsidR="007D78F0" w:rsidRPr="006C6E41" w:rsidRDefault="007D78F0" w:rsidP="00073BFA">
            <w:pPr>
              <w:pStyle w:val="TAL"/>
              <w:rPr>
                <w:lang w:eastAsia="en-US"/>
              </w:rPr>
            </w:pPr>
            <w:r w:rsidRPr="006C6E41">
              <w:rPr>
                <w:lang w:eastAsia="en-US"/>
              </w:rPr>
              <w:t>-</w:t>
            </w:r>
            <w:r w:rsidRPr="006C6E41">
              <w:rPr>
                <w:lang w:eastAsia="en-US"/>
              </w:rPr>
              <w:tab/>
              <w:t xml:space="preserve">a parameter identifier (1 octet); </w:t>
            </w:r>
            <w:r w:rsidRPr="006C6E41">
              <w:rPr>
                <w:lang w:eastAsia="en-US"/>
              </w:rPr>
              <w:br/>
              <w:t>-</w:t>
            </w:r>
            <w:r w:rsidRPr="006C6E41">
              <w:rPr>
                <w:lang w:eastAsia="en-US"/>
              </w:rPr>
              <w:tab/>
              <w:t>the length of the parameter contents (1 octet); and</w:t>
            </w:r>
            <w:r w:rsidRPr="006C6E41">
              <w:rPr>
                <w:lang w:eastAsia="en-US"/>
              </w:rPr>
              <w:br/>
              <w:t>-</w:t>
            </w:r>
            <w:r w:rsidRPr="006C6E41">
              <w:rPr>
                <w:lang w:eastAsia="en-US"/>
              </w:rPr>
              <w:tab/>
              <w:t>the parameter contents itself (v</w:t>
            </w:r>
            <w:r>
              <w:rPr>
                <w:lang w:eastAsia="en-US"/>
              </w:rPr>
              <w:t>ariable amount of</w:t>
            </w:r>
            <w:r w:rsidRPr="006C6E41">
              <w:rPr>
                <w:lang w:eastAsia="en-US"/>
              </w:rPr>
              <w:t xml:space="preserve"> octets). </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parameter identifier </w:t>
            </w:r>
            <w:r w:rsidRPr="006C6E41">
              <w:rPr>
                <w:lang w:eastAsia="en-US"/>
              </w:rPr>
              <w:t xml:space="preserve">field is used to identify each parameter included in the </w:t>
            </w:r>
            <w:r w:rsidRPr="00C55614">
              <w:rPr>
                <w:lang w:eastAsia="en-US"/>
              </w:rPr>
              <w:t>parameters list</w:t>
            </w:r>
            <w:r w:rsidRPr="006C6E41">
              <w:rPr>
                <w:lang w:eastAsia="en-US"/>
              </w:rPr>
              <w:t xml:space="preserve"> and it contains the hexadecimal coding of the parameter identifier. </w:t>
            </w:r>
            <w:r w:rsidRPr="00DA0EDD">
              <w:rPr>
                <w:lang w:eastAsia="en-US"/>
              </w:rPr>
              <w:t xml:space="preserve">Bit 8 of the </w:t>
            </w:r>
            <w:r w:rsidRPr="00C55614">
              <w:rPr>
                <w:lang w:eastAsia="en-US"/>
              </w:rPr>
              <w:t xml:space="preserve">parameter identifier </w:t>
            </w:r>
            <w:r w:rsidRPr="00DA0EDD">
              <w:rPr>
                <w:lang w:eastAsia="en-US"/>
              </w:rPr>
              <w:t>field contains the most significant bit and bit 1 contains the least significant bit. In this version of the protocol, the following parameter identifiers are specified:</w:t>
            </w:r>
          </w:p>
          <w:p w:rsidR="007D78F0" w:rsidRPr="003E03D6" w:rsidRDefault="007D78F0" w:rsidP="00073BFA">
            <w:pPr>
              <w:pStyle w:val="TAL"/>
              <w:rPr>
                <w:lang w:val="en-US" w:eastAsia="en-US"/>
              </w:rPr>
            </w:pPr>
            <w:r w:rsidRPr="003E03D6">
              <w:rPr>
                <w:lang w:val="en-US" w:eastAsia="en-US"/>
              </w:rPr>
              <w:t>-</w:t>
            </w:r>
            <w:r w:rsidRPr="003E03D6">
              <w:rPr>
                <w:lang w:val="en-US" w:eastAsia="en-US"/>
              </w:rPr>
              <w:tab/>
              <w:t>01H (5QI);</w:t>
            </w:r>
            <w:r w:rsidRPr="003E03D6">
              <w:rPr>
                <w:lang w:val="en-US" w:eastAsia="en-US"/>
              </w:rPr>
              <w:br/>
              <w:t>-</w:t>
            </w:r>
            <w:r w:rsidRPr="003E03D6">
              <w:rPr>
                <w:lang w:val="en-US" w:eastAsia="en-US"/>
              </w:rPr>
              <w:tab/>
              <w:t>02H (GFBR uplink);</w:t>
            </w:r>
          </w:p>
          <w:p w:rsidR="007D78F0" w:rsidRPr="00F47ED3" w:rsidRDefault="007D78F0" w:rsidP="00073BFA">
            <w:pPr>
              <w:pStyle w:val="TAL"/>
              <w:rPr>
                <w:lang w:eastAsia="en-US"/>
              </w:rPr>
            </w:pPr>
            <w:r>
              <w:rPr>
                <w:lang w:eastAsia="en-US"/>
              </w:rPr>
              <w:t>-</w:t>
            </w:r>
            <w:r>
              <w:rPr>
                <w:lang w:eastAsia="en-US"/>
              </w:rPr>
              <w:tab/>
              <w:t>03H (GFBR downlink);</w:t>
            </w:r>
          </w:p>
          <w:p w:rsidR="007D78F0" w:rsidRPr="00F47ED3" w:rsidRDefault="007D78F0" w:rsidP="00073BFA">
            <w:pPr>
              <w:pStyle w:val="TAL"/>
              <w:rPr>
                <w:lang w:eastAsia="en-US"/>
              </w:rPr>
            </w:pPr>
            <w:r>
              <w:rPr>
                <w:lang w:eastAsia="en-US"/>
              </w:rPr>
              <w:t>-</w:t>
            </w:r>
            <w:r>
              <w:rPr>
                <w:lang w:eastAsia="en-US"/>
              </w:rPr>
              <w:tab/>
              <w:t>04H (MFBR uplink);</w:t>
            </w:r>
          </w:p>
          <w:p w:rsidR="007D78F0" w:rsidRDefault="007D78F0" w:rsidP="00073BFA">
            <w:pPr>
              <w:pStyle w:val="TAL"/>
              <w:rPr>
                <w:lang w:eastAsia="en-US"/>
              </w:rPr>
            </w:pPr>
            <w:r>
              <w:rPr>
                <w:lang w:eastAsia="en-US"/>
              </w:rPr>
              <w:t>-</w:t>
            </w:r>
            <w:r>
              <w:rPr>
                <w:lang w:eastAsia="en-US"/>
              </w:rPr>
              <w:tab/>
              <w:t>05H (MFBR downlink);</w:t>
            </w:r>
          </w:p>
          <w:p w:rsidR="007D78F0" w:rsidRDefault="007D78F0" w:rsidP="00073BFA">
            <w:pPr>
              <w:pStyle w:val="TAL"/>
              <w:rPr>
                <w:lang w:eastAsia="en-US"/>
              </w:rPr>
            </w:pPr>
            <w:r>
              <w:rPr>
                <w:lang w:eastAsia="en-US"/>
              </w:rPr>
              <w:t>-</w:t>
            </w:r>
            <w:r>
              <w:rPr>
                <w:lang w:eastAsia="en-US"/>
              </w:rPr>
              <w:tab/>
              <w:t>06H (</w:t>
            </w:r>
            <w:r>
              <w:rPr>
                <w:noProof/>
                <w:lang w:val="en-US" w:eastAsia="en-US"/>
              </w:rPr>
              <w:t xml:space="preserve">Averaging window for </w:t>
            </w:r>
            <w:r>
              <w:rPr>
                <w:lang w:eastAsia="en-US"/>
              </w:rPr>
              <w:t>uplink);</w:t>
            </w:r>
          </w:p>
          <w:p w:rsidR="007D78F0" w:rsidRDefault="007D78F0" w:rsidP="00073BFA">
            <w:pPr>
              <w:pStyle w:val="TAL"/>
              <w:rPr>
                <w:lang w:eastAsia="en-US"/>
              </w:rPr>
            </w:pPr>
            <w:r>
              <w:rPr>
                <w:lang w:eastAsia="en-US"/>
              </w:rPr>
              <w:t>-</w:t>
            </w:r>
            <w:r>
              <w:rPr>
                <w:lang w:eastAsia="en-US"/>
              </w:rPr>
              <w:tab/>
              <w:t>07H (</w:t>
            </w:r>
            <w:r>
              <w:rPr>
                <w:noProof/>
                <w:lang w:val="en-US" w:eastAsia="en-US"/>
              </w:rPr>
              <w:t xml:space="preserve">Averaging window for </w:t>
            </w:r>
            <w:r>
              <w:rPr>
                <w:lang w:eastAsia="en-US"/>
              </w:rPr>
              <w:t>downlink);</w:t>
            </w:r>
          </w:p>
          <w:p w:rsidR="007D78F0" w:rsidRDefault="007D78F0" w:rsidP="00073BFA">
            <w:pPr>
              <w:pStyle w:val="TAL"/>
              <w:rPr>
                <w:lang w:eastAsia="zh-CN"/>
              </w:rPr>
            </w:pPr>
            <w:r>
              <w:rPr>
                <w:lang w:eastAsia="en-US"/>
              </w:rPr>
              <w:tab/>
              <w:t>08H (</w:t>
            </w:r>
            <w:r>
              <w:rPr>
                <w:rFonts w:hint="eastAsia"/>
                <w:lang w:eastAsia="zh-CN"/>
              </w:rPr>
              <w:t>EPS bearer identity</w:t>
            </w:r>
            <w:r>
              <w:rPr>
                <w:lang w:eastAsia="en-US"/>
              </w:rPr>
              <w:t>);</w:t>
            </w:r>
          </w:p>
          <w:p w:rsidR="007D78F0" w:rsidRDefault="007D78F0" w:rsidP="00073BFA">
            <w:pPr>
              <w:pStyle w:val="TAL"/>
              <w:rPr>
                <w:lang w:eastAsia="zh-CN"/>
              </w:rPr>
            </w:pPr>
            <w:r>
              <w:rPr>
                <w:lang w:eastAsia="en-US"/>
              </w:rPr>
              <w:t>-</w:t>
            </w:r>
            <w:r>
              <w:rPr>
                <w:lang w:eastAsia="en-US"/>
              </w:rPr>
              <w:tab/>
              <w:t>09H (M</w:t>
            </w:r>
            <w:r>
              <w:rPr>
                <w:rFonts w:hint="eastAsia"/>
                <w:lang w:eastAsia="zh-CN"/>
              </w:rPr>
              <w:t>apped EPS QoS parameters</w:t>
            </w:r>
            <w:r>
              <w:rPr>
                <w:lang w:eastAsia="en-US"/>
              </w:rPr>
              <w:t>);</w:t>
            </w:r>
          </w:p>
          <w:p w:rsidR="007D78F0" w:rsidRDefault="007D78F0" w:rsidP="00073BFA">
            <w:pPr>
              <w:pStyle w:val="TAL"/>
              <w:rPr>
                <w:lang w:eastAsia="zh-CN"/>
              </w:rPr>
            </w:pPr>
            <w:r>
              <w:rPr>
                <w:lang w:eastAsia="en-US"/>
              </w:rPr>
              <w:t>-</w:t>
            </w:r>
            <w:r>
              <w:rPr>
                <w:lang w:eastAsia="en-US"/>
              </w:rPr>
              <w:tab/>
              <w:t>10H (M</w:t>
            </w:r>
            <w:r>
              <w:rPr>
                <w:rFonts w:hint="eastAsia"/>
                <w:lang w:eastAsia="zh-CN"/>
              </w:rPr>
              <w:t>apped extended EPS QoS parameters</w:t>
            </w:r>
            <w:r>
              <w:rPr>
                <w:lang w:eastAsia="en-US"/>
              </w:rPr>
              <w:t>);</w:t>
            </w:r>
            <w:r>
              <w:rPr>
                <w:rFonts w:hint="eastAsia"/>
                <w:lang w:eastAsia="zh-CN"/>
              </w:rPr>
              <w:t xml:space="preserve"> and</w:t>
            </w:r>
          </w:p>
          <w:p w:rsidR="007D78F0" w:rsidRDefault="007D78F0" w:rsidP="00073BFA">
            <w:pPr>
              <w:pStyle w:val="TAL"/>
              <w:rPr>
                <w:lang w:eastAsia="en-US"/>
              </w:rPr>
            </w:pPr>
            <w:r>
              <w:rPr>
                <w:lang w:eastAsia="en-US"/>
              </w:rPr>
              <w:t>-</w:t>
            </w:r>
            <w:r>
              <w:rPr>
                <w:lang w:eastAsia="en-US"/>
              </w:rPr>
              <w:tab/>
              <w:t>11H (</w:t>
            </w:r>
            <w:r>
              <w:rPr>
                <w:rFonts w:hint="eastAsia"/>
                <w:lang w:eastAsia="zh-CN"/>
              </w:rPr>
              <w:t>Traffic flow template</w:t>
            </w:r>
            <w:r>
              <w:rPr>
                <w:lang w:eastAsia="en-US"/>
              </w:rPr>
              <w:t>).</w:t>
            </w:r>
          </w:p>
          <w:p w:rsidR="007D78F0" w:rsidRPr="006C6E41" w:rsidRDefault="007D78F0" w:rsidP="00073BFA">
            <w:pPr>
              <w:pStyle w:val="TAL"/>
              <w:rPr>
                <w:lang w:eastAsia="en-US"/>
              </w:rPr>
            </w:pPr>
          </w:p>
          <w:p w:rsidR="007D78F0" w:rsidRPr="006C6E41" w:rsidRDefault="007D78F0" w:rsidP="00073BFA">
            <w:pPr>
              <w:pStyle w:val="TAL"/>
              <w:rPr>
                <w:lang w:eastAsia="en-US"/>
              </w:rPr>
            </w:pPr>
            <w:r w:rsidRPr="006C6E41">
              <w:rPr>
                <w:lang w:eastAsia="en-US"/>
              </w:rPr>
              <w:t xml:space="preserve">If the </w:t>
            </w:r>
            <w:r w:rsidRPr="00C55614">
              <w:rPr>
                <w:lang w:eastAsia="en-US"/>
              </w:rPr>
              <w:t xml:space="preserve">parameters list </w:t>
            </w:r>
            <w:r w:rsidRPr="006C6E41">
              <w:rPr>
                <w:lang w:eastAsia="en-US"/>
              </w:rPr>
              <w:t>contains a parameter identifier that is not supported by the receiving entity the corresponding parameter shall be discarded.</w:t>
            </w:r>
          </w:p>
          <w:p w:rsidR="007D78F0" w:rsidRPr="006C6E41" w:rsidRDefault="007D78F0" w:rsidP="00073BFA">
            <w:pPr>
              <w:pStyle w:val="TAL"/>
              <w:rPr>
                <w:lang w:eastAsia="en-US"/>
              </w:rPr>
            </w:pPr>
            <w:r w:rsidRPr="006C6E41">
              <w:rPr>
                <w:lang w:eastAsia="en-US"/>
              </w:rPr>
              <w:t xml:space="preserve">The </w:t>
            </w:r>
            <w:r w:rsidRPr="00C55614">
              <w:rPr>
                <w:lang w:eastAsia="en-US"/>
              </w:rPr>
              <w:t xml:space="preserve">length of parameter contents </w:t>
            </w:r>
            <w:r w:rsidRPr="006C6E41">
              <w:rPr>
                <w:lang w:eastAsia="en-US"/>
              </w:rPr>
              <w:t xml:space="preserve">field contains the binary coded representation of the length of the </w:t>
            </w:r>
            <w:r w:rsidRPr="00C55614">
              <w:rPr>
                <w:lang w:eastAsia="en-US"/>
              </w:rPr>
              <w:t xml:space="preserve">parameter contents </w:t>
            </w:r>
            <w:r w:rsidRPr="006C6E41">
              <w:rPr>
                <w:lang w:eastAsia="en-US"/>
              </w:rPr>
              <w:t>field. The first bit in transmission order is the most significant bit.</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When the </w:t>
            </w:r>
            <w:r w:rsidRPr="00C55614">
              <w:rPr>
                <w:lang w:eastAsia="en-US"/>
              </w:rPr>
              <w:t>parameter identifier</w:t>
            </w:r>
            <w:r>
              <w:rPr>
                <w:lang w:eastAsia="en-US"/>
              </w:rPr>
              <w:t xml:space="preserve"> indicates 5QI, the parameter contents field contains the binary representation of 5G QoS identifier (5QI) that is one octet in length. </w:t>
            </w:r>
          </w:p>
          <w:p w:rsidR="007D78F0" w:rsidRDefault="007D78F0" w:rsidP="00073BFA">
            <w:pPr>
              <w:pStyle w:val="TAL"/>
              <w:rPr>
                <w:lang w:eastAsia="en-US"/>
              </w:rPr>
            </w:pPr>
          </w:p>
          <w:p w:rsidR="007D78F0" w:rsidRPr="003168A2" w:rsidRDefault="007D78F0" w:rsidP="00073BFA">
            <w:pPr>
              <w:pStyle w:val="TAL"/>
              <w:rPr>
                <w:lang w:eastAsia="ja-JP"/>
              </w:rPr>
            </w:pPr>
            <w:r>
              <w:rPr>
                <w:lang w:eastAsia="en-US"/>
              </w:rPr>
              <w:t>5QI:</w:t>
            </w:r>
          </w:p>
          <w:p w:rsidR="007D78F0" w:rsidRPr="003168A2" w:rsidRDefault="007D78F0" w:rsidP="00073BFA">
            <w:pPr>
              <w:pStyle w:val="TAL"/>
              <w:rPr>
                <w:lang w:eastAsia="en-US"/>
              </w:rPr>
            </w:pPr>
            <w:r w:rsidRPr="003168A2">
              <w:rPr>
                <w:lang w:eastAsia="en-US"/>
              </w:rPr>
              <w:t>Bits</w:t>
            </w:r>
          </w:p>
          <w:p w:rsidR="007D78F0" w:rsidRPr="003168A2" w:rsidRDefault="007D78F0" w:rsidP="00073BFA">
            <w:pPr>
              <w:pStyle w:val="TAL"/>
              <w:rPr>
                <w:lang w:eastAsia="en-US"/>
              </w:rPr>
            </w:pPr>
            <w:r w:rsidRPr="003168A2">
              <w:rPr>
                <w:lang w:eastAsia="en-US"/>
              </w:rPr>
              <w:t>8 7 6 5 4 3 2 1</w:t>
            </w:r>
          </w:p>
          <w:p w:rsidR="007D78F0" w:rsidRPr="00020682" w:rsidRDefault="007D78F0" w:rsidP="00073BFA">
            <w:pPr>
              <w:pStyle w:val="TAL"/>
              <w:rPr>
                <w:rFonts w:cs="Arial"/>
                <w:lang w:eastAsia="en-US"/>
              </w:rPr>
            </w:pPr>
            <w:r w:rsidRPr="003168A2">
              <w:rPr>
                <w:lang w:eastAsia="en-US"/>
              </w:rPr>
              <w:t>In network to UE direction</w:t>
            </w:r>
            <w:r w:rsidRPr="00020682">
              <w:rPr>
                <w:rFonts w:cs="Arial"/>
                <w:lang w:eastAsia="en-US"/>
              </w:rPr>
              <w:t>:</w:t>
            </w:r>
          </w:p>
          <w:p w:rsidR="007D78F0" w:rsidRPr="00020682" w:rsidRDefault="007D78F0" w:rsidP="00073BFA">
            <w:pPr>
              <w:pStyle w:val="TAL"/>
              <w:rPr>
                <w:lang w:val="it-IT" w:eastAsia="en-US"/>
              </w:rPr>
            </w:pPr>
            <w:r w:rsidRPr="00020682">
              <w:rPr>
                <w:lang w:val="it-IT" w:eastAsia="en-US"/>
              </w:rPr>
              <w:t xml:space="preserve">0 0 0 0 </w:t>
            </w:r>
            <w:r w:rsidRPr="00020682">
              <w:rPr>
                <w:lang w:val="it-IT" w:eastAsia="ja-JP"/>
              </w:rPr>
              <w:t xml:space="preserve">0 </w:t>
            </w:r>
            <w:r w:rsidRPr="00020682">
              <w:rPr>
                <w:lang w:val="it-IT" w:eastAsia="en-US"/>
              </w:rPr>
              <w:t>0 0 0</w:t>
            </w:r>
            <w:r w:rsidRPr="00020682">
              <w:rPr>
                <w:lang w:val="it-IT" w:eastAsia="ja-JP"/>
              </w:rPr>
              <w:tab/>
            </w:r>
            <w:r w:rsidRPr="00020682">
              <w:rPr>
                <w:lang w:val="it-IT" w:eastAsia="en-US"/>
              </w:rPr>
              <w:tab/>
              <w:t>Reserved</w:t>
            </w:r>
          </w:p>
          <w:p w:rsidR="007D78F0" w:rsidRPr="00020682" w:rsidRDefault="007D78F0" w:rsidP="00073BFA">
            <w:pPr>
              <w:pStyle w:val="TAL"/>
              <w:rPr>
                <w:lang w:val="it-IT" w:eastAsia="ja-JP"/>
              </w:rPr>
            </w:pPr>
            <w:r w:rsidRPr="00020682">
              <w:rPr>
                <w:lang w:val="it-IT" w:eastAsia="en-US"/>
              </w:rPr>
              <w:t xml:space="preserve">0 0 0 0 </w:t>
            </w:r>
            <w:r w:rsidRPr="00020682">
              <w:rPr>
                <w:lang w:val="it-IT" w:eastAsia="ja-JP"/>
              </w:rPr>
              <w:t xml:space="preserve">0 </w:t>
            </w:r>
            <w:r w:rsidRPr="00020682">
              <w:rPr>
                <w:lang w:val="it-IT" w:eastAsia="en-US"/>
              </w:rPr>
              <w:t>0 0 1</w:t>
            </w:r>
            <w:r w:rsidRPr="00020682">
              <w:rPr>
                <w:lang w:val="it-IT" w:eastAsia="en-US"/>
              </w:rPr>
              <w:tab/>
            </w:r>
            <w:r w:rsidRPr="00020682">
              <w:rPr>
                <w:lang w:val="it-IT" w:eastAsia="en-US"/>
              </w:rPr>
              <w:tab/>
            </w:r>
            <w:r>
              <w:rPr>
                <w:lang w:val="it-IT" w:eastAsia="ja-JP"/>
              </w:rPr>
              <w:t>5QI</w:t>
            </w:r>
            <w:r w:rsidRPr="00020682">
              <w:rPr>
                <w:lang w:val="it-IT" w:eastAsia="ja-JP"/>
              </w:rPr>
              <w:t xml:space="preserve"> 1</w:t>
            </w:r>
          </w:p>
          <w:p w:rsidR="007D78F0" w:rsidRPr="00020682" w:rsidRDefault="007D78F0" w:rsidP="00073BFA">
            <w:pPr>
              <w:pStyle w:val="TAL"/>
              <w:rPr>
                <w:lang w:val="it-IT" w:eastAsia="ja-JP"/>
              </w:rPr>
            </w:pPr>
            <w:r w:rsidRPr="00020682">
              <w:rPr>
                <w:lang w:val="it-IT" w:eastAsia="en-US"/>
              </w:rPr>
              <w:t xml:space="preserve">0 0 0 0 </w:t>
            </w:r>
            <w:r w:rsidRPr="00020682">
              <w:rPr>
                <w:lang w:val="it-IT" w:eastAsia="ja-JP"/>
              </w:rPr>
              <w:t xml:space="preserve">0 0 </w:t>
            </w:r>
            <w:r w:rsidRPr="00020682">
              <w:rPr>
                <w:lang w:val="it-IT" w:eastAsia="en-US"/>
              </w:rPr>
              <w:t>1</w:t>
            </w:r>
            <w:r w:rsidRPr="00020682">
              <w:rPr>
                <w:lang w:val="it-IT" w:eastAsia="ja-JP"/>
              </w:rPr>
              <w:t xml:space="preserve"> 0</w:t>
            </w:r>
            <w:r w:rsidRPr="00020682">
              <w:rPr>
                <w:lang w:val="it-IT" w:eastAsia="ja-JP"/>
              </w:rPr>
              <w:tab/>
            </w:r>
            <w:r w:rsidRPr="00020682">
              <w:rPr>
                <w:lang w:val="it-IT" w:eastAsia="en-US"/>
              </w:rPr>
              <w:tab/>
            </w:r>
            <w:r>
              <w:rPr>
                <w:lang w:val="it-IT" w:eastAsia="ja-JP"/>
              </w:rPr>
              <w:t>5QI</w:t>
            </w:r>
            <w:r w:rsidRPr="00020682">
              <w:rPr>
                <w:lang w:val="it-IT" w:eastAsia="ja-JP"/>
              </w:rPr>
              <w:t xml:space="preserve"> 2</w:t>
            </w:r>
          </w:p>
          <w:p w:rsidR="007D78F0" w:rsidRPr="00020682" w:rsidRDefault="007D78F0" w:rsidP="00073BFA">
            <w:pPr>
              <w:pStyle w:val="TAL"/>
              <w:rPr>
                <w:lang w:val="it-IT" w:eastAsia="ja-JP"/>
              </w:rPr>
            </w:pPr>
            <w:r w:rsidRPr="00020682">
              <w:rPr>
                <w:lang w:val="it-IT" w:eastAsia="en-US"/>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7D78F0" w:rsidRPr="00020682" w:rsidRDefault="007D78F0" w:rsidP="00073BFA">
            <w:pPr>
              <w:pStyle w:val="TAL"/>
              <w:rPr>
                <w:lang w:val="it-IT" w:eastAsia="ja-JP"/>
              </w:rPr>
            </w:pPr>
            <w:r w:rsidRPr="00020682">
              <w:rPr>
                <w:lang w:val="it-IT" w:eastAsia="en-US"/>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7D78F0" w:rsidRPr="00020682" w:rsidRDefault="007D78F0" w:rsidP="00073BFA">
            <w:pPr>
              <w:pStyle w:val="TAL"/>
              <w:rPr>
                <w:lang w:val="it-IT" w:eastAsia="ja-JP"/>
              </w:rPr>
            </w:pPr>
            <w:r w:rsidRPr="00020682">
              <w:rPr>
                <w:lang w:val="it-IT" w:eastAsia="en-US"/>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7D78F0" w:rsidRPr="00020682" w:rsidRDefault="007D78F0" w:rsidP="00073BFA">
            <w:pPr>
              <w:pStyle w:val="TAL"/>
              <w:rPr>
                <w:lang w:val="it-IT" w:eastAsia="ja-JP"/>
              </w:rPr>
            </w:pPr>
            <w:r w:rsidRPr="00020682">
              <w:rPr>
                <w:lang w:val="it-IT" w:eastAsia="en-US"/>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7D78F0" w:rsidRPr="00020682" w:rsidRDefault="007D78F0" w:rsidP="00073BFA">
            <w:pPr>
              <w:pStyle w:val="TAL"/>
              <w:rPr>
                <w:lang w:val="it-IT" w:eastAsia="ja-JP"/>
              </w:rPr>
            </w:pPr>
            <w:r w:rsidRPr="00020682">
              <w:rPr>
                <w:lang w:val="it-IT" w:eastAsia="en-US"/>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7D78F0" w:rsidRPr="00020682" w:rsidRDefault="007D78F0" w:rsidP="00073BFA">
            <w:pPr>
              <w:pStyle w:val="TAL"/>
              <w:rPr>
                <w:lang w:val="it-IT" w:eastAsia="ja-JP"/>
              </w:rPr>
            </w:pPr>
            <w:r w:rsidRPr="00020682">
              <w:rPr>
                <w:lang w:val="it-IT" w:eastAsia="en-US"/>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7D78F0" w:rsidRDefault="007D78F0" w:rsidP="00073BFA">
            <w:pPr>
              <w:pStyle w:val="TAL"/>
              <w:rPr>
                <w:lang w:val="it-IT" w:eastAsia="ja-JP"/>
              </w:rPr>
            </w:pPr>
            <w:r w:rsidRPr="00020682">
              <w:rPr>
                <w:lang w:val="it-IT" w:eastAsia="en-US"/>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7D78F0" w:rsidRDefault="007D78F0" w:rsidP="00073BFA">
            <w:pPr>
              <w:pStyle w:val="TAL"/>
              <w:rPr>
                <w:lang w:eastAsia="ja-JP"/>
              </w:rPr>
            </w:pPr>
            <w:r>
              <w:rPr>
                <w:lang w:eastAsia="ja-JP"/>
              </w:rPr>
              <w:t>0 0 0 0 1 0 1 0</w:t>
            </w:r>
          </w:p>
          <w:p w:rsidR="007D78F0" w:rsidRDefault="007D78F0" w:rsidP="00073BFA">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7D78F0" w:rsidRDefault="007D78F0" w:rsidP="00073BFA">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7D78F0" w:rsidRPr="00020682" w:rsidRDefault="007D78F0" w:rsidP="00073BFA">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7D78F0" w:rsidRPr="00020682" w:rsidRDefault="007D78F0" w:rsidP="00073BFA">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7D78F0" w:rsidRDefault="007D78F0" w:rsidP="00073BFA">
            <w:pPr>
              <w:pStyle w:val="TAL"/>
              <w:rPr>
                <w:lang w:eastAsia="ja-JP"/>
              </w:rPr>
            </w:pPr>
            <w:r>
              <w:rPr>
                <w:lang w:eastAsia="ja-JP"/>
              </w:rPr>
              <w:t>0 1 0 0 0 0 1 1</w:t>
            </w:r>
          </w:p>
          <w:p w:rsidR="007D78F0" w:rsidRDefault="007D78F0" w:rsidP="00073BFA">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7D78F0" w:rsidRDefault="007D78F0" w:rsidP="00073BFA">
            <w:pPr>
              <w:pStyle w:val="TAL"/>
              <w:rPr>
                <w:lang w:val="it-IT" w:eastAsia="en-US"/>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7D78F0" w:rsidRPr="00020682" w:rsidRDefault="007D78F0" w:rsidP="00073BFA">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7D78F0" w:rsidRPr="00020682" w:rsidRDefault="007D78F0" w:rsidP="00073BFA">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7D78F0" w:rsidRDefault="007D78F0" w:rsidP="00073BFA">
            <w:pPr>
              <w:pStyle w:val="TAL"/>
              <w:rPr>
                <w:lang w:eastAsia="ja-JP"/>
              </w:rPr>
            </w:pPr>
            <w:r>
              <w:rPr>
                <w:lang w:eastAsia="ja-JP"/>
              </w:rPr>
              <w:t>0 1 0 0 0 1 1 1</w:t>
            </w:r>
          </w:p>
          <w:p w:rsidR="007D78F0" w:rsidRDefault="007D78F0" w:rsidP="00073BFA">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7D78F0" w:rsidRDefault="007D78F0" w:rsidP="00073BFA">
            <w:pPr>
              <w:pStyle w:val="TAL"/>
              <w:rPr>
                <w:lang w:eastAsia="ja-JP"/>
              </w:rPr>
            </w:pPr>
            <w:r>
              <w:rPr>
                <w:lang w:eastAsia="ja-JP"/>
              </w:rPr>
              <w:t>0 1 0 0 1 0 1 0</w:t>
            </w:r>
          </w:p>
          <w:p w:rsidR="007D78F0" w:rsidRPr="00020682" w:rsidRDefault="007D78F0" w:rsidP="00073BFA">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7D78F0" w:rsidRDefault="007D78F0" w:rsidP="00073BFA">
            <w:pPr>
              <w:pStyle w:val="TAL"/>
              <w:rPr>
                <w:lang w:eastAsia="ja-JP"/>
              </w:rPr>
            </w:pPr>
            <w:r>
              <w:rPr>
                <w:lang w:eastAsia="ja-JP"/>
              </w:rPr>
              <w:t>0 1 0 0 1 1 0 0</w:t>
            </w:r>
          </w:p>
          <w:p w:rsidR="007D78F0" w:rsidRDefault="007D78F0" w:rsidP="00073BFA">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7D78F0" w:rsidRDefault="007D78F0" w:rsidP="00073BFA">
            <w:pPr>
              <w:pStyle w:val="TAL"/>
              <w:rPr>
                <w:lang w:eastAsia="ja-JP"/>
              </w:rPr>
            </w:pPr>
            <w:r>
              <w:rPr>
                <w:lang w:eastAsia="ja-JP"/>
              </w:rPr>
              <w:t>0 1 0 0 1 1 1 0</w:t>
            </w:r>
          </w:p>
          <w:p w:rsidR="007D78F0" w:rsidRPr="00020682" w:rsidRDefault="007D78F0" w:rsidP="00073BFA">
            <w:pPr>
              <w:pStyle w:val="TAL"/>
              <w:rPr>
                <w:lang w:val="it-IT" w:eastAsia="ja-JP"/>
              </w:rPr>
            </w:pPr>
            <w:r>
              <w:rPr>
                <w:lang w:val="it-IT" w:eastAsia="en-US"/>
              </w:rPr>
              <w:t>0</w:t>
            </w:r>
            <w:r w:rsidRPr="00020682">
              <w:rPr>
                <w:lang w:val="it-IT" w:eastAsia="en-US"/>
              </w:rPr>
              <w:t xml:space="preserve"> </w:t>
            </w:r>
            <w:r>
              <w:rPr>
                <w:lang w:val="it-IT" w:eastAsia="en-US"/>
              </w:rPr>
              <w:t>1</w:t>
            </w:r>
            <w:r w:rsidRPr="00020682">
              <w:rPr>
                <w:lang w:val="it-IT" w:eastAsia="en-US"/>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7D78F0" w:rsidRDefault="007D78F0" w:rsidP="00073BFA">
            <w:pPr>
              <w:pStyle w:val="TAL"/>
              <w:rPr>
                <w:lang w:eastAsia="ja-JP"/>
              </w:rPr>
            </w:pPr>
            <w:r>
              <w:rPr>
                <w:lang w:eastAsia="ja-JP"/>
              </w:rPr>
              <w:t>0 1 0 1 0 0 0 0</w:t>
            </w:r>
          </w:p>
          <w:p w:rsidR="007D78F0" w:rsidRDefault="007D78F0" w:rsidP="00073BFA">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7D78F0" w:rsidRDefault="007D78F0" w:rsidP="00073BFA">
            <w:pPr>
              <w:pStyle w:val="TAL"/>
              <w:rPr>
                <w:lang w:eastAsia="ja-JP"/>
              </w:rPr>
            </w:pPr>
            <w:r>
              <w:rPr>
                <w:lang w:eastAsia="ja-JP"/>
              </w:rPr>
              <w:t>0 1 1 1 1 1 1 1</w:t>
            </w:r>
          </w:p>
          <w:p w:rsidR="007D78F0" w:rsidRDefault="007D78F0" w:rsidP="00073BFA">
            <w:pPr>
              <w:pStyle w:val="TAL"/>
              <w:rPr>
                <w:lang w:eastAsia="ja-JP"/>
              </w:rPr>
            </w:pPr>
            <w:r>
              <w:rPr>
                <w:lang w:eastAsia="ja-JP"/>
              </w:rPr>
              <w:t>1 0 0 0 0 0 0 0</w:t>
            </w:r>
          </w:p>
          <w:p w:rsidR="007D78F0" w:rsidRDefault="007D78F0" w:rsidP="00073BFA">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5QIs</w:t>
            </w:r>
          </w:p>
          <w:p w:rsidR="007D78F0" w:rsidRPr="003168A2" w:rsidRDefault="007D78F0" w:rsidP="00073BFA">
            <w:pPr>
              <w:pStyle w:val="TAL"/>
              <w:rPr>
                <w:lang w:eastAsia="ja-JP"/>
              </w:rPr>
            </w:pPr>
            <w:r>
              <w:rPr>
                <w:lang w:eastAsia="ja-JP"/>
              </w:rPr>
              <w:t xml:space="preserve">1 1 1 1 1 1 1 0 </w:t>
            </w:r>
          </w:p>
          <w:p w:rsidR="007D78F0" w:rsidRPr="003168A2" w:rsidRDefault="007D78F0" w:rsidP="00073BFA">
            <w:pPr>
              <w:pStyle w:val="TAL"/>
              <w:rPr>
                <w:lang w:eastAsia="ja-JP"/>
              </w:rPr>
            </w:pP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Pr>
                <w:lang w:eastAsia="en-US"/>
              </w:rPr>
              <w:t>1</w:t>
            </w:r>
            <w:r w:rsidRPr="003168A2">
              <w:rPr>
                <w:lang w:eastAsia="en-US"/>
              </w:rPr>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7D78F0" w:rsidRPr="003168A2" w:rsidRDefault="007D78F0" w:rsidP="00073BFA">
            <w:pPr>
              <w:pStyle w:val="TAL"/>
              <w:rPr>
                <w:lang w:eastAsia="ja-JP"/>
              </w:rPr>
            </w:pPr>
          </w:p>
          <w:p w:rsidR="007D78F0" w:rsidRPr="003168A2" w:rsidRDefault="007D78F0" w:rsidP="00073BFA">
            <w:pPr>
              <w:pStyle w:val="TAL"/>
              <w:rPr>
                <w:lang w:eastAsia="ja-JP"/>
              </w:rPr>
            </w:pPr>
            <w:r w:rsidRPr="003168A2">
              <w:rPr>
                <w:lang w:eastAsia="ja-JP"/>
              </w:rPr>
              <w:t xml:space="preserve">The network shall </w:t>
            </w:r>
            <w:r>
              <w:rPr>
                <w:rFonts w:hint="eastAsia"/>
                <w:lang w:eastAsia="zh-CN"/>
              </w:rPr>
              <w:t>consider</w:t>
            </w:r>
            <w:r w:rsidRPr="003168A2">
              <w:rPr>
                <w:lang w:eastAsia="ja-JP"/>
              </w:rPr>
              <w:t xml:space="preserve"> all other values not explicitly defined in this version of the protocol</w:t>
            </w:r>
            <w:r>
              <w:rPr>
                <w:rFonts w:hint="eastAsia"/>
                <w:lang w:eastAsia="zh-CN"/>
              </w:rPr>
              <w:t xml:space="preserve"> as unsupported</w:t>
            </w:r>
            <w:r w:rsidRPr="003168A2">
              <w:rPr>
                <w:lang w:eastAsia="ja-JP"/>
              </w:rPr>
              <w:t>.</w:t>
            </w:r>
          </w:p>
          <w:p w:rsidR="007D78F0" w:rsidRDefault="007D78F0" w:rsidP="00073BFA">
            <w:pPr>
              <w:pStyle w:val="TAL"/>
              <w:rPr>
                <w:lang w:eastAsia="ja-JP"/>
              </w:rPr>
            </w:pPr>
          </w:p>
          <w:p w:rsidR="007D78F0" w:rsidRPr="008645E4" w:rsidRDefault="007D78F0" w:rsidP="00073BFA">
            <w:pPr>
              <w:pStyle w:val="TAL"/>
              <w:rPr>
                <w:lang w:eastAsia="en-US"/>
              </w:rPr>
            </w:pPr>
            <w:r w:rsidRPr="008645E4">
              <w:rPr>
                <w:lang w:eastAsia="en-US"/>
              </w:rPr>
              <w:t xml:space="preserve">If the UE receives a </w:t>
            </w:r>
            <w:r>
              <w:rPr>
                <w:lang w:eastAsia="en-US"/>
              </w:rPr>
              <w:t>5QI</w:t>
            </w:r>
            <w:r w:rsidRPr="008645E4">
              <w:rPr>
                <w:lang w:eastAsia="en-US"/>
              </w:rPr>
              <w:t xml:space="preserve"> value </w:t>
            </w:r>
            <w:r>
              <w:rPr>
                <w:lang w:eastAsia="en-US"/>
              </w:rPr>
              <w:t xml:space="preserve">(excluding the reserved 5QI values) </w:t>
            </w:r>
            <w:r w:rsidRPr="008645E4">
              <w:rPr>
                <w:lang w:eastAsia="en-US"/>
              </w:rPr>
              <w:t>that it does not understand, the UE shall</w:t>
            </w:r>
            <w:r>
              <w:rPr>
                <w:lang w:eastAsia="en-US"/>
              </w:rPr>
              <w:t xml:space="preserve"> choose a 5QI value from the set of 5QI values defined in this version of the protocol (see 3GPP TS 23.501 [9]) and associated with</w:t>
            </w:r>
            <w:r w:rsidRPr="008645E4">
              <w:rPr>
                <w:lang w:eastAsia="en-US"/>
              </w:rPr>
              <w:t>:</w:t>
            </w:r>
          </w:p>
          <w:p w:rsidR="007D78F0" w:rsidRDefault="007D78F0" w:rsidP="00073BFA">
            <w:pPr>
              <w:pStyle w:val="TAL"/>
              <w:rPr>
                <w:lang w:eastAsia="en-US"/>
              </w:rPr>
            </w:pPr>
            <w:r>
              <w:rPr>
                <w:lang w:eastAsia="en-US"/>
              </w:rPr>
              <w:tab/>
              <w:t>-</w:t>
            </w:r>
            <w:r w:rsidRPr="008645E4">
              <w:rPr>
                <w:lang w:eastAsia="en-US"/>
              </w:rPr>
              <w:tab/>
            </w:r>
            <w:r>
              <w:rPr>
                <w:lang w:eastAsia="en-US"/>
              </w:rPr>
              <w:t>GBR QoS flows, if the QoS flow includes a GFBR uplink parameter and a GFBR dowlinkink parameter; and</w:t>
            </w:r>
          </w:p>
          <w:p w:rsidR="007D78F0" w:rsidRDefault="007D78F0" w:rsidP="00073BFA">
            <w:pPr>
              <w:pStyle w:val="TAL"/>
              <w:rPr>
                <w:lang w:eastAsia="en-US"/>
              </w:rPr>
            </w:pPr>
            <w:r>
              <w:rPr>
                <w:lang w:eastAsia="en-US"/>
              </w:rPr>
              <w:tab/>
              <w:t>-</w:t>
            </w:r>
            <w:r w:rsidRPr="008645E4">
              <w:rPr>
                <w:lang w:eastAsia="en-US"/>
              </w:rPr>
              <w:tab/>
            </w:r>
            <w:r>
              <w:rPr>
                <w:lang w:eastAsia="en-US"/>
              </w:rPr>
              <w:t>non-GBR QoS flows, if the QoS flow does not include a GFBR uplink parameter or does not include a GFBR downlink parameter.</w:t>
            </w:r>
          </w:p>
          <w:p w:rsidR="007D78F0" w:rsidRPr="008645E4" w:rsidRDefault="007D78F0" w:rsidP="00073BFA">
            <w:pPr>
              <w:pStyle w:val="TAL"/>
              <w:rPr>
                <w:lang w:eastAsia="ko-KR"/>
              </w:rPr>
            </w:pPr>
          </w:p>
          <w:p w:rsidR="007D78F0" w:rsidRDefault="007D78F0" w:rsidP="00073BFA">
            <w:pPr>
              <w:pStyle w:val="TAL"/>
              <w:rPr>
                <w:lang w:eastAsia="ja-JP"/>
              </w:rPr>
            </w:pPr>
            <w:r>
              <w:rPr>
                <w:lang w:eastAsia="ja-JP"/>
              </w:rPr>
              <w:t>The UE shall use this chosen 5QI value for internal operations only. The UE shall use the received 5QI value in subsequent NAS signalling procedures.</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When the </w:t>
            </w:r>
            <w:r w:rsidRPr="00C55614">
              <w:rPr>
                <w:lang w:eastAsia="en-US"/>
              </w:rPr>
              <w:t>parameter identifier</w:t>
            </w:r>
            <w:r>
              <w:rPr>
                <w:lang w:eastAsia="en-US"/>
              </w:rPr>
              <w:t xml:space="preserve"> indicates "GFBR uplink",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rPr>
                <w:lang w:eastAsia="en-US"/>
              </w:rPr>
              <w:t xml:space="preserve">the </w:t>
            </w:r>
            <w:del w:id="6535" w:author="Huawei_CHV_1" w:date="2017-11-15T18:35:00Z">
              <w:r w:rsidDel="00597732">
                <w:rPr>
                  <w:lang w:eastAsia="en-US"/>
                </w:rPr>
                <w:delText xml:space="preserve"> </w:delText>
              </w:r>
            </w:del>
            <w:r>
              <w:rPr>
                <w:noProof/>
                <w:lang w:val="en-US" w:eastAsia="en-US"/>
              </w:rPr>
              <w:t>g</w:t>
            </w:r>
            <w:r w:rsidRPr="00474451">
              <w:rPr>
                <w:noProof/>
                <w:lang w:val="en-US" w:eastAsia="en-US"/>
              </w:rPr>
              <w:t>uarant</w:t>
            </w:r>
            <w:r>
              <w:rPr>
                <w:noProof/>
                <w:lang w:val="en-US" w:eastAsia="en-US"/>
              </w:rPr>
              <w:t>eed flow bit rate for uplink</w:t>
            </w:r>
            <w:r>
              <w:rPr>
                <w:lang w:eastAsia="en-US"/>
              </w:rPr>
              <w:t>.</w:t>
            </w:r>
          </w:p>
          <w:p w:rsidR="007D78F0" w:rsidRDefault="007D78F0" w:rsidP="00073BFA">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 (octet 1):</w:t>
            </w:r>
          </w:p>
          <w:p w:rsidR="007D78F0" w:rsidRPr="003168A2" w:rsidRDefault="007D78F0" w:rsidP="00073BFA">
            <w:pPr>
              <w:pStyle w:val="TAL"/>
              <w:rPr>
                <w:lang w:eastAsia="en-US"/>
              </w:rPr>
            </w:pPr>
            <w:r w:rsidRPr="003168A2">
              <w:rPr>
                <w:lang w:eastAsia="en-US"/>
              </w:rPr>
              <w:t>Bits</w:t>
            </w:r>
          </w:p>
          <w:p w:rsidR="007D78F0" w:rsidRPr="006C6E41" w:rsidRDefault="007D78F0" w:rsidP="00073BFA">
            <w:pPr>
              <w:pStyle w:val="TAL"/>
              <w:rPr>
                <w:lang w:eastAsia="en-US"/>
              </w:rPr>
            </w:pPr>
            <w:r>
              <w:rPr>
                <w:lang w:eastAsia="en-US"/>
              </w:rPr>
              <w:t>8 7 6 5 4 3 2 1</w:t>
            </w:r>
          </w:p>
          <w:p w:rsidR="007D78F0" w:rsidRPr="006C6E41" w:rsidRDefault="007D78F0" w:rsidP="00073BFA">
            <w:pPr>
              <w:pStyle w:val="TAL"/>
              <w:rPr>
                <w:lang w:eastAsia="en-US"/>
              </w:rPr>
            </w:pPr>
            <w:r w:rsidRPr="006C6E41">
              <w:rPr>
                <w:lang w:eastAsia="en-US"/>
              </w:rPr>
              <w:t xml:space="preserve">0 0 0 </w:t>
            </w:r>
            <w:r>
              <w:rPr>
                <w:lang w:eastAsia="en-US"/>
              </w:rPr>
              <w:t>0</w:t>
            </w:r>
            <w:r w:rsidRPr="006C6E41">
              <w:rPr>
                <w:lang w:eastAsia="en-US"/>
              </w:rPr>
              <w:t xml:space="preserve"> </w:t>
            </w:r>
            <w:r>
              <w:rPr>
                <w:lang w:eastAsia="en-US"/>
              </w:rPr>
              <w:t>0 0 0 0 0</w:t>
            </w:r>
            <w:r>
              <w:rPr>
                <w:lang w:eastAsia="en-US"/>
              </w:rPr>
              <w:tab/>
            </w:r>
            <w:r w:rsidRPr="006C6E41">
              <w:rPr>
                <w:lang w:eastAsia="en-US"/>
              </w:rPr>
              <w:t xml:space="preserve">value is </w:t>
            </w:r>
            <w:r>
              <w:rPr>
                <w:lang w:eastAsia="en-US"/>
              </w:rPr>
              <w:t>not used</w:t>
            </w:r>
          </w:p>
          <w:p w:rsidR="007D78F0" w:rsidRDefault="007D78F0" w:rsidP="00073BFA">
            <w:pPr>
              <w:pStyle w:val="TAL"/>
              <w:rPr>
                <w:lang w:eastAsia="en-US"/>
              </w:rPr>
            </w:pPr>
            <w:r>
              <w:rPr>
                <w:lang w:eastAsia="en-US"/>
              </w:rPr>
              <w:t>0 0 0 0 0 0 0 0 1</w:t>
            </w:r>
            <w:r>
              <w:rPr>
                <w:lang w:eastAsia="en-US"/>
              </w:rPr>
              <w:tab/>
              <w:t>value is incremented in multiples of 1 Kbps</w:t>
            </w:r>
          </w:p>
          <w:p w:rsidR="007D78F0" w:rsidRDefault="007D78F0" w:rsidP="00073BFA">
            <w:pPr>
              <w:pStyle w:val="TAL"/>
              <w:rPr>
                <w:lang w:eastAsia="en-US"/>
              </w:rPr>
            </w:pPr>
            <w:r>
              <w:rPr>
                <w:lang w:eastAsia="en-US"/>
              </w:rPr>
              <w:t>0 0 0 0 0 0 0 1 0</w:t>
            </w:r>
            <w:r>
              <w:rPr>
                <w:lang w:eastAsia="en-US"/>
              </w:rPr>
              <w:tab/>
              <w:t>value is incremented in multiples of 4 Kbps</w:t>
            </w:r>
          </w:p>
          <w:p w:rsidR="007D78F0" w:rsidRDefault="007D78F0" w:rsidP="00073BFA">
            <w:pPr>
              <w:pStyle w:val="TAL"/>
              <w:rPr>
                <w:lang w:eastAsia="en-US"/>
              </w:rPr>
            </w:pPr>
            <w:r>
              <w:rPr>
                <w:lang w:eastAsia="en-US"/>
              </w:rPr>
              <w:t>0 0 0 0 0 0 0 1 1</w:t>
            </w:r>
            <w:r>
              <w:rPr>
                <w:lang w:eastAsia="en-US"/>
              </w:rPr>
              <w:tab/>
              <w:t>value is incremented in multiples of 16 Kbps</w:t>
            </w:r>
          </w:p>
          <w:p w:rsidR="007D78F0" w:rsidRDefault="007D78F0" w:rsidP="00073BFA">
            <w:pPr>
              <w:pStyle w:val="TAL"/>
              <w:rPr>
                <w:lang w:eastAsia="en-US"/>
              </w:rPr>
            </w:pPr>
            <w:r>
              <w:rPr>
                <w:lang w:eastAsia="en-US"/>
              </w:rPr>
              <w:t>0 0 0 0 0 0 1 0 0</w:t>
            </w:r>
            <w:r>
              <w:rPr>
                <w:lang w:eastAsia="en-US"/>
              </w:rPr>
              <w:tab/>
              <w:t>value is incremented in multiples of 64 Kbps</w:t>
            </w:r>
          </w:p>
          <w:p w:rsidR="007D78F0" w:rsidRDefault="007D78F0" w:rsidP="00073BFA">
            <w:pPr>
              <w:pStyle w:val="TAL"/>
              <w:rPr>
                <w:lang w:eastAsia="en-US"/>
              </w:rPr>
            </w:pPr>
            <w:r>
              <w:rPr>
                <w:lang w:eastAsia="en-US"/>
              </w:rPr>
              <w:t>0 0 0 0 0 0 1 0 1</w:t>
            </w:r>
            <w:r>
              <w:rPr>
                <w:lang w:eastAsia="en-US"/>
              </w:rPr>
              <w:tab/>
              <w:t>value is incremented in multiples of 256 Kbps</w:t>
            </w:r>
          </w:p>
          <w:p w:rsidR="007D78F0" w:rsidRDefault="007D78F0" w:rsidP="00073BFA">
            <w:pPr>
              <w:pStyle w:val="TAL"/>
              <w:rPr>
                <w:lang w:eastAsia="en-US"/>
              </w:rPr>
            </w:pPr>
            <w:r>
              <w:rPr>
                <w:lang w:eastAsia="en-US"/>
              </w:rPr>
              <w:t>0 0 0 0 0 0 1 1 0</w:t>
            </w:r>
            <w:r>
              <w:rPr>
                <w:lang w:eastAsia="en-US"/>
              </w:rPr>
              <w:tab/>
              <w:t>value is incremented in multiples of 1 Mbps</w:t>
            </w:r>
          </w:p>
          <w:p w:rsidR="007D78F0" w:rsidRDefault="007D78F0" w:rsidP="00073BFA">
            <w:pPr>
              <w:pStyle w:val="TAL"/>
              <w:rPr>
                <w:lang w:eastAsia="en-US"/>
              </w:rPr>
            </w:pPr>
            <w:r>
              <w:rPr>
                <w:lang w:eastAsia="en-US"/>
              </w:rPr>
              <w:t>0 0 0 0 0 0 1 1 1</w:t>
            </w:r>
            <w:r>
              <w:rPr>
                <w:lang w:eastAsia="en-US"/>
              </w:rPr>
              <w:tab/>
              <w:t>value is incremented in multiples of 4 Mbps</w:t>
            </w:r>
          </w:p>
          <w:p w:rsidR="007D78F0" w:rsidRDefault="007D78F0" w:rsidP="00073BFA">
            <w:pPr>
              <w:pStyle w:val="TAL"/>
              <w:rPr>
                <w:lang w:eastAsia="en-US"/>
              </w:rPr>
            </w:pPr>
            <w:r>
              <w:rPr>
                <w:lang w:eastAsia="en-US"/>
              </w:rPr>
              <w:t>0 0 0 0 0 1 0 0 0</w:t>
            </w:r>
            <w:r>
              <w:rPr>
                <w:lang w:eastAsia="en-US"/>
              </w:rPr>
              <w:tab/>
              <w:t>value is incremented in multiples of 16 Mbps</w:t>
            </w:r>
          </w:p>
          <w:p w:rsidR="007D78F0" w:rsidRDefault="007D78F0" w:rsidP="00073BFA">
            <w:pPr>
              <w:pStyle w:val="TAL"/>
              <w:rPr>
                <w:lang w:eastAsia="en-US"/>
              </w:rPr>
            </w:pPr>
            <w:r>
              <w:rPr>
                <w:lang w:eastAsia="en-US"/>
              </w:rPr>
              <w:t>0 0 0 0 0 1 0 0 1</w:t>
            </w:r>
            <w:r>
              <w:rPr>
                <w:lang w:eastAsia="en-US"/>
              </w:rPr>
              <w:tab/>
              <w:t>value is incremented in multiples of 64 Mbps</w:t>
            </w:r>
          </w:p>
          <w:p w:rsidR="007D78F0" w:rsidRDefault="007D78F0" w:rsidP="00073BFA">
            <w:pPr>
              <w:pStyle w:val="TAL"/>
              <w:rPr>
                <w:lang w:eastAsia="en-US"/>
              </w:rPr>
            </w:pPr>
            <w:r>
              <w:rPr>
                <w:lang w:eastAsia="en-US"/>
              </w:rPr>
              <w:t>0 0 0 0 0 1 0 1 0</w:t>
            </w:r>
            <w:r>
              <w:rPr>
                <w:lang w:eastAsia="en-US"/>
              </w:rPr>
              <w:tab/>
              <w:t>value is incremented in multiples of 256 Mbps</w:t>
            </w:r>
          </w:p>
          <w:p w:rsidR="007D78F0" w:rsidRDefault="007D78F0" w:rsidP="00073BFA">
            <w:pPr>
              <w:pStyle w:val="TAL"/>
              <w:rPr>
                <w:lang w:eastAsia="en-US"/>
              </w:rPr>
            </w:pPr>
            <w:r>
              <w:rPr>
                <w:lang w:eastAsia="en-US"/>
              </w:rPr>
              <w:t>0 0 0 0 0 1 0 1 1</w:t>
            </w:r>
            <w:r>
              <w:rPr>
                <w:lang w:eastAsia="en-US"/>
              </w:rPr>
              <w:tab/>
              <w:t>value is incremented in multiples of 1 Gbps</w:t>
            </w:r>
          </w:p>
          <w:p w:rsidR="007D78F0" w:rsidRDefault="007D78F0" w:rsidP="00073BFA">
            <w:pPr>
              <w:pStyle w:val="TAL"/>
              <w:rPr>
                <w:lang w:eastAsia="en-US"/>
              </w:rPr>
            </w:pPr>
            <w:r>
              <w:rPr>
                <w:lang w:eastAsia="en-US"/>
              </w:rPr>
              <w:t>0 0 0 0 0 1 1 0 0</w:t>
            </w:r>
            <w:r>
              <w:rPr>
                <w:lang w:eastAsia="en-US"/>
              </w:rPr>
              <w:tab/>
              <w:t>value is incremented in multiples of 4 Gbps</w:t>
            </w:r>
          </w:p>
          <w:p w:rsidR="007D78F0" w:rsidRDefault="007D78F0" w:rsidP="00073BFA">
            <w:pPr>
              <w:pStyle w:val="TAL"/>
              <w:rPr>
                <w:lang w:eastAsia="en-US"/>
              </w:rPr>
            </w:pPr>
            <w:r>
              <w:rPr>
                <w:lang w:eastAsia="en-US"/>
              </w:rPr>
              <w:t>0 0 0 0 0 1 1 0 1</w:t>
            </w:r>
            <w:r>
              <w:rPr>
                <w:lang w:eastAsia="en-US"/>
              </w:rPr>
              <w:tab/>
              <w:t>value is incremented in multiples of 16 Gbps</w:t>
            </w:r>
          </w:p>
          <w:p w:rsidR="007D78F0" w:rsidRDefault="007D78F0" w:rsidP="00073BFA">
            <w:pPr>
              <w:pStyle w:val="TAL"/>
              <w:rPr>
                <w:lang w:eastAsia="en-US"/>
              </w:rPr>
            </w:pPr>
            <w:r>
              <w:rPr>
                <w:lang w:eastAsia="en-US"/>
              </w:rPr>
              <w:t>0 0 0 0 0 1 1 1 0</w:t>
            </w:r>
            <w:r>
              <w:rPr>
                <w:lang w:eastAsia="en-US"/>
              </w:rPr>
              <w:tab/>
              <w:t>value is incremented in multiples of 64 Gbps</w:t>
            </w:r>
          </w:p>
          <w:p w:rsidR="007D78F0" w:rsidRDefault="007D78F0" w:rsidP="00073BFA">
            <w:pPr>
              <w:pStyle w:val="TAL"/>
              <w:rPr>
                <w:lang w:eastAsia="en-US"/>
              </w:rPr>
            </w:pPr>
            <w:r>
              <w:rPr>
                <w:lang w:eastAsia="en-US"/>
              </w:rPr>
              <w:t>0 0 0 0 0 1 1 1 1</w:t>
            </w:r>
            <w:r>
              <w:rPr>
                <w:lang w:eastAsia="en-US"/>
              </w:rPr>
              <w:tab/>
              <w:t>value is incremented in multiples of 256 Gbps</w:t>
            </w:r>
          </w:p>
          <w:p w:rsidR="007D78F0" w:rsidRDefault="007D78F0" w:rsidP="00073BFA">
            <w:pPr>
              <w:pStyle w:val="TAL"/>
              <w:rPr>
                <w:lang w:eastAsia="en-US"/>
              </w:rPr>
            </w:pPr>
            <w:r>
              <w:rPr>
                <w:lang w:eastAsia="en-US"/>
              </w:rPr>
              <w:t>0 0 0 0 1 0 0 0 0</w:t>
            </w:r>
            <w:r>
              <w:rPr>
                <w:lang w:eastAsia="en-US"/>
              </w:rPr>
              <w:tab/>
              <w:t>value is incremented in multiples of 1 Tbps</w:t>
            </w:r>
          </w:p>
          <w:p w:rsidR="007D78F0" w:rsidRDefault="007D78F0" w:rsidP="00073BFA">
            <w:pPr>
              <w:pStyle w:val="TAL"/>
              <w:rPr>
                <w:lang w:eastAsia="en-US"/>
              </w:rPr>
            </w:pPr>
            <w:r>
              <w:rPr>
                <w:lang w:eastAsia="en-US"/>
              </w:rPr>
              <w:t>0 0 0 0 1 0 0 0 1</w:t>
            </w:r>
            <w:r>
              <w:rPr>
                <w:lang w:eastAsia="en-US"/>
              </w:rPr>
              <w:tab/>
              <w:t>value is incremented in multiples of 4 Tbps</w:t>
            </w:r>
          </w:p>
          <w:p w:rsidR="007D78F0" w:rsidRDefault="007D78F0" w:rsidP="00073BFA">
            <w:pPr>
              <w:pStyle w:val="TAL"/>
              <w:rPr>
                <w:lang w:eastAsia="en-US"/>
              </w:rPr>
            </w:pPr>
            <w:r>
              <w:rPr>
                <w:lang w:eastAsia="en-US"/>
              </w:rPr>
              <w:t>0 0 0 0 1 0 0 1 0</w:t>
            </w:r>
            <w:r>
              <w:rPr>
                <w:lang w:eastAsia="en-US"/>
              </w:rPr>
              <w:tab/>
              <w:t>value is incremented in multiples of 16 Tbps</w:t>
            </w:r>
          </w:p>
          <w:p w:rsidR="007D78F0" w:rsidRDefault="007D78F0" w:rsidP="00073BFA">
            <w:pPr>
              <w:pStyle w:val="TAL"/>
              <w:rPr>
                <w:lang w:eastAsia="en-US"/>
              </w:rPr>
            </w:pPr>
            <w:r>
              <w:rPr>
                <w:lang w:eastAsia="en-US"/>
              </w:rPr>
              <w:t>0 0 0 0 1 0 0 1 1</w:t>
            </w:r>
            <w:r>
              <w:rPr>
                <w:lang w:eastAsia="en-US"/>
              </w:rPr>
              <w:tab/>
              <w:t>value is incremented in multiples of 64 Tbps</w:t>
            </w:r>
          </w:p>
          <w:p w:rsidR="007D78F0" w:rsidRDefault="007D78F0" w:rsidP="00073BFA">
            <w:pPr>
              <w:pStyle w:val="TAL"/>
              <w:rPr>
                <w:lang w:eastAsia="en-US"/>
              </w:rPr>
            </w:pPr>
            <w:r>
              <w:rPr>
                <w:lang w:eastAsia="en-US"/>
              </w:rPr>
              <w:t>0 0 0 0 1 0 1 0 0</w:t>
            </w:r>
            <w:r>
              <w:rPr>
                <w:lang w:eastAsia="en-US"/>
              </w:rPr>
              <w:tab/>
              <w:t>value is incremented in multiples of 256 Tbps</w:t>
            </w:r>
          </w:p>
          <w:p w:rsidR="007D78F0" w:rsidRDefault="007D78F0" w:rsidP="00073BFA">
            <w:pPr>
              <w:pStyle w:val="TAL"/>
              <w:rPr>
                <w:lang w:eastAsia="en-US"/>
              </w:rPr>
            </w:pPr>
            <w:r>
              <w:rPr>
                <w:lang w:eastAsia="en-US"/>
              </w:rPr>
              <w:t>0 0 0 0 1 0 1 0 1</w:t>
            </w:r>
            <w:r>
              <w:rPr>
                <w:lang w:eastAsia="en-US"/>
              </w:rPr>
              <w:tab/>
              <w:t>value is incremented in multiples of 1 Pbps</w:t>
            </w:r>
          </w:p>
          <w:p w:rsidR="007D78F0" w:rsidRDefault="007D78F0" w:rsidP="00073BFA">
            <w:pPr>
              <w:pStyle w:val="TAL"/>
              <w:rPr>
                <w:lang w:eastAsia="en-US"/>
              </w:rPr>
            </w:pPr>
            <w:r>
              <w:rPr>
                <w:lang w:eastAsia="en-US"/>
              </w:rPr>
              <w:t>0 0 0 0 1 0 1 1 0</w:t>
            </w:r>
            <w:r>
              <w:rPr>
                <w:lang w:eastAsia="en-US"/>
              </w:rPr>
              <w:tab/>
              <w:t>value is incremented in multiples of 4 Pbps</w:t>
            </w:r>
          </w:p>
          <w:p w:rsidR="007D78F0" w:rsidRDefault="007D78F0" w:rsidP="00073BFA">
            <w:pPr>
              <w:pStyle w:val="TAL"/>
              <w:rPr>
                <w:lang w:eastAsia="en-US"/>
              </w:rPr>
            </w:pPr>
            <w:r>
              <w:rPr>
                <w:lang w:eastAsia="en-US"/>
              </w:rPr>
              <w:t>0 0 0 0 1 0 1 1 1</w:t>
            </w:r>
            <w:r>
              <w:rPr>
                <w:lang w:eastAsia="en-US"/>
              </w:rPr>
              <w:tab/>
              <w:t>value is incremented in multiples of 16 Pbps</w:t>
            </w:r>
          </w:p>
          <w:p w:rsidR="007D78F0" w:rsidRDefault="007D78F0" w:rsidP="00073BFA">
            <w:pPr>
              <w:pStyle w:val="TAL"/>
              <w:rPr>
                <w:lang w:eastAsia="en-US"/>
              </w:rPr>
            </w:pPr>
            <w:r>
              <w:rPr>
                <w:lang w:eastAsia="en-US"/>
              </w:rPr>
              <w:t>0 0 0 0 1 1 0 0 0</w:t>
            </w:r>
            <w:r>
              <w:rPr>
                <w:lang w:eastAsia="en-US"/>
              </w:rPr>
              <w:tab/>
              <w:t>value is incremented in multiples of 64 Pbps</w:t>
            </w:r>
          </w:p>
          <w:p w:rsidR="007D78F0" w:rsidRDefault="007D78F0" w:rsidP="00073BFA">
            <w:pPr>
              <w:pStyle w:val="TAL"/>
              <w:rPr>
                <w:lang w:eastAsia="en-US"/>
              </w:rPr>
            </w:pPr>
            <w:r>
              <w:rPr>
                <w:lang w:eastAsia="en-US"/>
              </w:rPr>
              <w:t>0 0 0 0 1 1 0 0 1</w:t>
            </w:r>
            <w:r>
              <w:rPr>
                <w:lang w:eastAsia="en-US"/>
              </w:rPr>
              <w:tab/>
              <w:t>value is incremented in multiples of 256 Pbps</w:t>
            </w:r>
          </w:p>
          <w:p w:rsidR="007D78F0" w:rsidRDefault="007D78F0" w:rsidP="00073BFA">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7D78F0" w:rsidRDefault="007D78F0" w:rsidP="00073BFA">
            <w:pPr>
              <w:pStyle w:val="TAL"/>
              <w:rPr>
                <w:lang w:eastAsia="en-US"/>
              </w:rPr>
            </w:pPr>
          </w:p>
          <w:p w:rsidR="007D78F0" w:rsidRDefault="007D78F0" w:rsidP="00073BFA">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uplink</w:t>
            </w:r>
            <w:r>
              <w:rPr>
                <w:lang w:eastAsia="ja-JP"/>
              </w:rPr>
              <w:t xml:space="preserve"> (octets 2 and 3)</w:t>
            </w:r>
          </w:p>
          <w:p w:rsidR="007D78F0" w:rsidRDefault="007D78F0" w:rsidP="00073BFA">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uplink.</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When the </w:t>
            </w:r>
            <w:r w:rsidRPr="00C55614">
              <w:rPr>
                <w:lang w:eastAsia="en-US"/>
              </w:rPr>
              <w:t>parameter identifier</w:t>
            </w:r>
            <w:r>
              <w:rPr>
                <w:lang w:eastAsia="en-US"/>
              </w:rPr>
              <w:t xml:space="preserve"> indicates "GFBR downlink", the parameter contents field contains one octet indicating the 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g</w:t>
            </w:r>
            <w:r w:rsidRPr="00474451">
              <w:rPr>
                <w:noProof/>
                <w:lang w:val="en-US" w:eastAsia="en-US"/>
              </w:rPr>
              <w:t>uarant</w:t>
            </w:r>
            <w:r>
              <w:rPr>
                <w:noProof/>
                <w:lang w:val="en-US" w:eastAsia="en-US"/>
              </w:rPr>
              <w:t>eed flow bit rate for downlink</w:t>
            </w:r>
            <w:r>
              <w:rPr>
                <w:lang w:eastAsia="en-US"/>
              </w:rPr>
              <w:t>.</w:t>
            </w:r>
          </w:p>
          <w:p w:rsidR="007D78F0" w:rsidRDefault="007D78F0" w:rsidP="00073BFA">
            <w:pPr>
              <w:pStyle w:val="TAL"/>
              <w:rPr>
                <w:lang w:eastAsia="en-US"/>
              </w:rPr>
            </w:pPr>
          </w:p>
          <w:p w:rsidR="007D78F0" w:rsidRDefault="007D78F0" w:rsidP="00073BFA">
            <w:pPr>
              <w:pStyle w:val="TAL"/>
              <w:rPr>
                <w:lang w:eastAsia="en-US"/>
              </w:rPr>
            </w:pP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 (octet 1):</w:t>
            </w:r>
          </w:p>
          <w:p w:rsidR="007D78F0" w:rsidRDefault="007D78F0" w:rsidP="00073BFA">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7D78F0" w:rsidRDefault="007D78F0" w:rsidP="00073BFA">
            <w:pPr>
              <w:pStyle w:val="TAL"/>
              <w:rPr>
                <w:lang w:eastAsia="en-US"/>
              </w:rPr>
            </w:pPr>
          </w:p>
          <w:p w:rsidR="007D78F0" w:rsidRDefault="007D78F0" w:rsidP="00073BFA">
            <w:pPr>
              <w:pStyle w:val="TAL"/>
              <w:rPr>
                <w:lang w:eastAsia="ja-JP"/>
              </w:rPr>
            </w:pPr>
            <w:r>
              <w:rPr>
                <w:noProof/>
                <w:lang w:val="en-US" w:eastAsia="en-US"/>
              </w:rPr>
              <w:t>Value of the g</w:t>
            </w:r>
            <w:r w:rsidRPr="00474451">
              <w:rPr>
                <w:noProof/>
                <w:lang w:val="en-US" w:eastAsia="en-US"/>
              </w:rPr>
              <w:t>uarant</w:t>
            </w:r>
            <w:r>
              <w:rPr>
                <w:noProof/>
                <w:lang w:val="en-US" w:eastAsia="en-US"/>
              </w:rPr>
              <w:t>eed flow bit rate for downlink</w:t>
            </w:r>
            <w:r>
              <w:rPr>
                <w:lang w:eastAsia="ja-JP"/>
              </w:rPr>
              <w:t xml:space="preserve"> (octets 2 and 3)</w:t>
            </w:r>
          </w:p>
          <w:p w:rsidR="007D78F0" w:rsidRDefault="007D78F0" w:rsidP="00073BFA">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g</w:t>
            </w:r>
            <w:r w:rsidRPr="00474451">
              <w:rPr>
                <w:noProof/>
                <w:lang w:val="en-US" w:eastAsia="en-US"/>
              </w:rPr>
              <w:t>uarant</w:t>
            </w:r>
            <w:r>
              <w:rPr>
                <w:noProof/>
                <w:lang w:val="en-US" w:eastAsia="en-US"/>
              </w:rPr>
              <w:t xml:space="preserve">eed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guaranteed flow </w:t>
            </w:r>
            <w:r w:rsidRPr="003168A2">
              <w:rPr>
                <w:lang w:eastAsia="ja-JP"/>
              </w:rPr>
              <w:t>bit rate</w:t>
            </w:r>
            <w:r>
              <w:rPr>
                <w:lang w:eastAsia="ja-JP"/>
              </w:rPr>
              <w:t xml:space="preserve"> for downlink.</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When the </w:t>
            </w:r>
            <w:r w:rsidRPr="00C55614">
              <w:rPr>
                <w:lang w:eastAsia="en-US"/>
              </w:rPr>
              <w:t>parameter identifier</w:t>
            </w:r>
            <w:r>
              <w:rPr>
                <w:lang w:eastAsia="en-US"/>
              </w:rPr>
              <w:t xml:space="preserve"> indicates "MFBR uplink", the parameter contents field contains the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eastAsia="en-US"/>
              </w:rPr>
              <w:t>m</w:t>
            </w:r>
            <w:r w:rsidRPr="00474451">
              <w:rPr>
                <w:noProof/>
                <w:lang w:val="en-US" w:eastAsia="en-US"/>
              </w:rPr>
              <w:t>axi</w:t>
            </w:r>
            <w:r>
              <w:rPr>
                <w:noProof/>
                <w:lang w:val="en-US" w:eastAsia="en-US"/>
              </w:rPr>
              <w:t>mum flow bit rate for uplink</w:t>
            </w:r>
            <w:r>
              <w:rPr>
                <w:lang w:eastAsia="en-US"/>
              </w:rPr>
              <w:t>.</w:t>
            </w:r>
          </w:p>
          <w:p w:rsidR="007D78F0" w:rsidRDefault="007D78F0" w:rsidP="00073BFA">
            <w:pPr>
              <w:pStyle w:val="TAL"/>
              <w:rPr>
                <w:lang w:eastAsia="en-US"/>
              </w:rPr>
            </w:pPr>
          </w:p>
          <w:p w:rsidR="007D78F0" w:rsidRDefault="007D78F0" w:rsidP="00073BFA">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uplink (octet 1):</w:t>
            </w:r>
          </w:p>
          <w:p w:rsidR="007D78F0" w:rsidRDefault="007D78F0" w:rsidP="00073BFA">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7D78F0" w:rsidRDefault="007D78F0" w:rsidP="00073BFA">
            <w:pPr>
              <w:pStyle w:val="TAL"/>
              <w:rPr>
                <w:lang w:eastAsia="en-US"/>
              </w:rPr>
            </w:pPr>
          </w:p>
          <w:p w:rsidR="007D78F0" w:rsidRDefault="007D78F0" w:rsidP="00073BFA">
            <w:pPr>
              <w:pStyle w:val="TAL"/>
              <w:rPr>
                <w:lang w:eastAsia="ja-JP"/>
              </w:rPr>
            </w:pPr>
            <w:r>
              <w:rPr>
                <w:noProof/>
                <w:lang w:val="en-US" w:eastAsia="en-US"/>
              </w:rPr>
              <w:t>Value of the maximum flow bit rate for uplink</w:t>
            </w:r>
            <w:r>
              <w:rPr>
                <w:lang w:eastAsia="ja-JP"/>
              </w:rPr>
              <w:t xml:space="preserve"> (octets 2 and 3)</w:t>
            </w:r>
          </w:p>
          <w:p w:rsidR="007D78F0" w:rsidRDefault="007D78F0" w:rsidP="00073BFA">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uplink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uplink.</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When the </w:t>
            </w:r>
            <w:r w:rsidRPr="00C55614">
              <w:rPr>
                <w:lang w:eastAsia="en-US"/>
              </w:rPr>
              <w:t>parameter identifier</w:t>
            </w:r>
            <w:r>
              <w:rPr>
                <w:lang w:eastAsia="en-US"/>
              </w:rPr>
              <w:t xml:space="preserve"> indicates "MFBR downlink", the parameter contents field contains one octet indicating the 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rPr>
                <w:lang w:eastAsia="en-US"/>
              </w:rPr>
              <w:t xml:space="preserve">the </w:t>
            </w:r>
            <w:r>
              <w:rPr>
                <w:noProof/>
                <w:lang w:val="en-US" w:eastAsia="en-US"/>
              </w:rPr>
              <w:t>m</w:t>
            </w:r>
            <w:r w:rsidRPr="00474451">
              <w:rPr>
                <w:noProof/>
                <w:lang w:val="en-US" w:eastAsia="en-US"/>
              </w:rPr>
              <w:t>axi</w:t>
            </w:r>
            <w:r>
              <w:rPr>
                <w:noProof/>
                <w:lang w:val="en-US" w:eastAsia="en-US"/>
              </w:rPr>
              <w:t>mum flow bit rate for downlink</w:t>
            </w:r>
            <w:r>
              <w:rPr>
                <w:lang w:eastAsia="en-US"/>
              </w:rPr>
              <w:t>.</w:t>
            </w:r>
          </w:p>
          <w:p w:rsidR="007D78F0" w:rsidRDefault="007D78F0" w:rsidP="00073BFA">
            <w:pPr>
              <w:pStyle w:val="TAL"/>
              <w:rPr>
                <w:lang w:eastAsia="en-US"/>
              </w:rPr>
            </w:pPr>
          </w:p>
          <w:p w:rsidR="007D78F0" w:rsidRDefault="007D78F0" w:rsidP="00073BFA">
            <w:pPr>
              <w:pStyle w:val="TAL"/>
              <w:rPr>
                <w:lang w:eastAsia="en-US"/>
              </w:rPr>
            </w:pPr>
            <w:r>
              <w:rPr>
                <w:lang w:eastAsia="en-US"/>
              </w:rPr>
              <w:t>U</w:t>
            </w:r>
            <w:r w:rsidRPr="006C6E41">
              <w:rPr>
                <w:lang w:eastAsia="en-US"/>
              </w:rPr>
              <w:t>nit</w:t>
            </w:r>
            <w:r>
              <w:rPr>
                <w:lang w:eastAsia="en-US"/>
              </w:rPr>
              <w:t xml:space="preserve"> of the </w:t>
            </w:r>
            <w:r>
              <w:rPr>
                <w:noProof/>
                <w:lang w:val="en-US" w:eastAsia="en-US"/>
              </w:rPr>
              <w:t xml:space="preserve">maximum </w:t>
            </w:r>
            <w:r>
              <w:rPr>
                <w:lang w:eastAsia="ja-JP"/>
              </w:rPr>
              <w:t xml:space="preserve">flow </w:t>
            </w:r>
            <w:r w:rsidRPr="003168A2">
              <w:rPr>
                <w:lang w:eastAsia="ja-JP"/>
              </w:rPr>
              <w:t>bit rate</w:t>
            </w:r>
            <w:r>
              <w:rPr>
                <w:lang w:eastAsia="ja-JP"/>
              </w:rPr>
              <w:t xml:space="preserve"> for downlink (octet 1):</w:t>
            </w:r>
          </w:p>
          <w:p w:rsidR="007D78F0" w:rsidRDefault="007D78F0" w:rsidP="00073BFA">
            <w:pPr>
              <w:pStyle w:val="TAL"/>
              <w:rPr>
                <w:lang w:eastAsia="en-US"/>
              </w:rPr>
            </w:pPr>
            <w:r>
              <w:rPr>
                <w:lang w:eastAsia="en-US"/>
              </w:rPr>
              <w:t>The c</w:t>
            </w:r>
            <w:r w:rsidRPr="00DA66BA">
              <w:rPr>
                <w:lang w:eastAsia="en-US"/>
              </w:rPr>
              <w:t xml:space="preserve">oding is identical to that of </w:t>
            </w:r>
            <w:r>
              <w:rPr>
                <w:lang w:eastAsia="en-US"/>
              </w:rPr>
              <w:t>the u</w:t>
            </w:r>
            <w:r w:rsidRPr="00DA66BA">
              <w:rPr>
                <w:lang w:eastAsia="en-US"/>
              </w:rPr>
              <w:t xml:space="preserve">nit </w:t>
            </w:r>
            <w:r>
              <w:rPr>
                <w:lang w:eastAsia="en-US"/>
              </w:rPr>
              <w:t xml:space="preserve">of the </w:t>
            </w:r>
            <w:r>
              <w:rPr>
                <w:lang w:eastAsia="ja-JP"/>
              </w:rPr>
              <w:t xml:space="preserve">guaranteed flow </w:t>
            </w:r>
            <w:r w:rsidRPr="003168A2">
              <w:rPr>
                <w:lang w:eastAsia="ja-JP"/>
              </w:rPr>
              <w:t>bit rate</w:t>
            </w:r>
            <w:r>
              <w:rPr>
                <w:lang w:eastAsia="ja-JP"/>
              </w:rPr>
              <w:t xml:space="preserve"> for uplink</w:t>
            </w:r>
            <w:r>
              <w:rPr>
                <w:lang w:eastAsia="en-US"/>
              </w:rPr>
              <w:t>.</w:t>
            </w:r>
          </w:p>
          <w:p w:rsidR="007D78F0" w:rsidRDefault="007D78F0" w:rsidP="00073BFA">
            <w:pPr>
              <w:pStyle w:val="TAL"/>
              <w:rPr>
                <w:lang w:eastAsia="en-US"/>
              </w:rPr>
            </w:pPr>
          </w:p>
          <w:p w:rsidR="007D78F0" w:rsidRDefault="007D78F0" w:rsidP="00073BFA">
            <w:pPr>
              <w:pStyle w:val="TAL"/>
              <w:rPr>
                <w:lang w:eastAsia="ja-JP"/>
              </w:rPr>
            </w:pPr>
            <w:r>
              <w:rPr>
                <w:noProof/>
                <w:lang w:val="en-US" w:eastAsia="en-US"/>
              </w:rPr>
              <w:t>Value of the maximum flow bit rate for downlink</w:t>
            </w:r>
            <w:r>
              <w:rPr>
                <w:lang w:eastAsia="ja-JP"/>
              </w:rPr>
              <w:t xml:space="preserve"> (octets 2 and 3)</w:t>
            </w:r>
          </w:p>
          <w:p w:rsidR="007D78F0" w:rsidRDefault="007D78F0" w:rsidP="00073BFA">
            <w:pPr>
              <w:pStyle w:val="TAL"/>
              <w:rPr>
                <w:lang w:eastAsia="ja-JP"/>
              </w:rPr>
            </w:pPr>
            <w:r>
              <w:rPr>
                <w:lang w:eastAsia="en-US"/>
              </w:rPr>
              <w:t xml:space="preserve">Octets 2 and 3 </w:t>
            </w:r>
            <w:r w:rsidRPr="006C6E41">
              <w:rPr>
                <w:lang w:eastAsia="en-US"/>
              </w:rPr>
              <w:t>represent the binary coded value</w:t>
            </w:r>
            <w:r>
              <w:rPr>
                <w:lang w:eastAsia="en-US"/>
              </w:rPr>
              <w:t xml:space="preserve"> of the </w:t>
            </w:r>
            <w:r>
              <w:rPr>
                <w:noProof/>
                <w:lang w:val="en-US" w:eastAsia="en-US"/>
              </w:rPr>
              <w:t xml:space="preserve">maximum flow bit rate for downlink </w:t>
            </w:r>
            <w:r>
              <w:rPr>
                <w:lang w:eastAsia="ja-JP"/>
              </w:rPr>
              <w:t xml:space="preserve">in units defined by the </w:t>
            </w:r>
            <w:r>
              <w:rPr>
                <w:lang w:eastAsia="en-US"/>
              </w:rPr>
              <w:t>u</w:t>
            </w:r>
            <w:r w:rsidRPr="006C6E41">
              <w:rPr>
                <w:lang w:eastAsia="en-US"/>
              </w:rPr>
              <w:t>nit</w:t>
            </w:r>
            <w:r>
              <w:rPr>
                <w:lang w:eastAsia="en-US"/>
              </w:rPr>
              <w:t xml:space="preserve"> of the </w:t>
            </w:r>
            <w:r>
              <w:rPr>
                <w:lang w:eastAsia="ja-JP"/>
              </w:rPr>
              <w:t xml:space="preserve">maximum flow </w:t>
            </w:r>
            <w:r w:rsidRPr="003168A2">
              <w:rPr>
                <w:lang w:eastAsia="ja-JP"/>
              </w:rPr>
              <w:t>bit rate</w:t>
            </w:r>
            <w:r>
              <w:rPr>
                <w:lang w:eastAsia="ja-JP"/>
              </w:rPr>
              <w:t xml:space="preserve"> for downlink.</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When the </w:t>
            </w:r>
            <w:r w:rsidRPr="00AA2F34">
              <w:rPr>
                <w:lang w:eastAsia="en-US"/>
              </w:rPr>
              <w:t>parameter identifier</w:t>
            </w:r>
            <w:r>
              <w:rPr>
                <w:lang w:eastAsia="en-US"/>
              </w:rPr>
              <w:t xml:space="preserve"> indicates </w:t>
            </w:r>
            <w:r>
              <w:rPr>
                <w:noProof/>
                <w:lang w:val="en-US" w:eastAsia="en-US"/>
              </w:rPr>
              <w:t xml:space="preserve">"averaging window for </w:t>
            </w:r>
            <w:r>
              <w:rPr>
                <w:lang w:eastAsia="en-US"/>
              </w:rPr>
              <w:t xml:space="preserve">uplink", the parameter contents field contains the binary representation of </w:t>
            </w:r>
            <w:r>
              <w:rPr>
                <w:noProof/>
                <w:lang w:val="en-US" w:eastAsia="en-US"/>
              </w:rPr>
              <w:t xml:space="preserve">the averaging window for </w:t>
            </w:r>
            <w:r>
              <w:rPr>
                <w:lang w:eastAsia="en-US"/>
              </w:rPr>
              <w:t>uplink</w:t>
            </w:r>
            <w:r>
              <w:rPr>
                <w:noProof/>
                <w:lang w:val="en-US" w:eastAsia="en-US"/>
              </w:rPr>
              <w:t xml:space="preserve"> in milliseconds and </w:t>
            </w:r>
            <w:r>
              <w:rPr>
                <w:lang w:eastAsia="en-US"/>
              </w:rPr>
              <w:t>the parameter contents field is two octets in length.</w:t>
            </w:r>
          </w:p>
          <w:p w:rsidR="007D78F0" w:rsidRDefault="007D78F0" w:rsidP="00073BFA">
            <w:pPr>
              <w:pStyle w:val="TAL"/>
              <w:rPr>
                <w:lang w:eastAsia="en-US"/>
              </w:rPr>
            </w:pPr>
          </w:p>
          <w:p w:rsidR="007D78F0" w:rsidRDefault="007D78F0" w:rsidP="00073BFA">
            <w:pPr>
              <w:pStyle w:val="TAL"/>
              <w:rPr>
                <w:lang w:eastAsia="en-US"/>
              </w:rPr>
            </w:pPr>
            <w:r>
              <w:rPr>
                <w:lang w:eastAsia="en-US"/>
              </w:rPr>
              <w:t xml:space="preserve">When the </w:t>
            </w:r>
            <w:r w:rsidRPr="00AA2F34">
              <w:rPr>
                <w:lang w:eastAsia="en-US"/>
              </w:rPr>
              <w:t>parameter identifier</w:t>
            </w:r>
            <w:r>
              <w:rPr>
                <w:lang w:eastAsia="en-US"/>
              </w:rPr>
              <w:t xml:space="preserve"> indicates </w:t>
            </w:r>
            <w:r>
              <w:rPr>
                <w:noProof/>
                <w:lang w:val="en-US" w:eastAsia="en-US"/>
              </w:rPr>
              <w:t xml:space="preserve">"averaging window for </w:t>
            </w:r>
            <w:r>
              <w:rPr>
                <w:lang w:eastAsia="en-US"/>
              </w:rPr>
              <w:t xml:space="preserve">downlink", the parameter contents field contains the binary representation of </w:t>
            </w:r>
            <w:r>
              <w:rPr>
                <w:noProof/>
                <w:lang w:val="en-US" w:eastAsia="en-US"/>
              </w:rPr>
              <w:t xml:space="preserve">the averaging window for </w:t>
            </w:r>
            <w:r>
              <w:rPr>
                <w:lang w:eastAsia="en-US"/>
              </w:rPr>
              <w:t>downlink</w:t>
            </w:r>
            <w:r>
              <w:rPr>
                <w:noProof/>
                <w:lang w:val="en-US" w:eastAsia="en-US"/>
              </w:rPr>
              <w:t xml:space="preserve"> in milliseconds and </w:t>
            </w:r>
            <w:r>
              <w:rPr>
                <w:lang w:eastAsia="en-US"/>
              </w:rPr>
              <w:t>the parameter contents field is two octets in length.</w:t>
            </w:r>
          </w:p>
          <w:p w:rsidR="007D78F0" w:rsidRDefault="007D78F0" w:rsidP="00073BFA">
            <w:pPr>
              <w:pStyle w:val="TAL"/>
              <w:rPr>
                <w:lang w:eastAsia="zh-CN"/>
              </w:rPr>
            </w:pPr>
          </w:p>
          <w:p w:rsidR="007D78F0" w:rsidRDefault="007D78F0" w:rsidP="00073BFA">
            <w:pPr>
              <w:pStyle w:val="TAL"/>
              <w:rPr>
                <w:lang w:eastAsia="zh-CN"/>
              </w:rPr>
            </w:pPr>
            <w:r>
              <w:rPr>
                <w:lang w:eastAsia="en-US"/>
              </w:rPr>
              <w:t xml:space="preserve">When the </w:t>
            </w:r>
            <w:r w:rsidRPr="00C55614">
              <w:rPr>
                <w:lang w:eastAsia="en-US"/>
              </w:rPr>
              <w:t>parameter identifier</w:t>
            </w:r>
            <w:r>
              <w:rPr>
                <w:lang w:eastAsia="en-US"/>
              </w:rPr>
              <w:t xml:space="preserve"> indicates </w:t>
            </w:r>
            <w:r w:rsidRPr="008608A4">
              <w:rPr>
                <w:rFonts w:hint="eastAsia"/>
                <w:lang w:eastAsia="en-US"/>
              </w:rPr>
              <w:t>EPS bearer identity</w:t>
            </w:r>
            <w:r>
              <w:rPr>
                <w:rFonts w:hint="eastAsia"/>
                <w:lang w:eastAsia="zh-CN"/>
              </w:rPr>
              <w:t>, the length of EPS bearer identity is one octet and parameter contents field</w:t>
            </w:r>
            <w:r w:rsidRPr="008608A4">
              <w:rPr>
                <w:rFonts w:hint="eastAsia"/>
                <w:lang w:eastAsia="en-US"/>
              </w:rPr>
              <w:t xml:space="preserve"> is coded as specified in </w:t>
            </w:r>
            <w:r>
              <w:rPr>
                <w:rFonts w:hint="eastAsia"/>
                <w:lang w:eastAsia="en-US"/>
              </w:rPr>
              <w:t>subclause 9.3.2</w:t>
            </w:r>
            <w:r w:rsidRPr="008608A4">
              <w:rPr>
                <w:lang w:eastAsia="en-US"/>
              </w:rPr>
              <w:t xml:space="preserve"> </w:t>
            </w:r>
            <w:r w:rsidRPr="008608A4">
              <w:rPr>
                <w:rFonts w:hint="eastAsia"/>
                <w:lang w:eastAsia="en-US"/>
              </w:rPr>
              <w:t>of 3GPP TS 24.301 [1</w:t>
            </w:r>
            <w:r>
              <w:rPr>
                <w:lang w:eastAsia="en-US"/>
              </w:rPr>
              <w:t>3</w:t>
            </w:r>
            <w:r w:rsidRPr="008608A4">
              <w:rPr>
                <w:rFonts w:hint="eastAsia"/>
                <w:lang w:eastAsia="en-US"/>
              </w:rPr>
              <w:t>].</w:t>
            </w:r>
          </w:p>
          <w:p w:rsidR="007D78F0" w:rsidRDefault="007D78F0" w:rsidP="00073BFA">
            <w:pPr>
              <w:pStyle w:val="TAL"/>
              <w:rPr>
                <w:lang w:eastAsia="en-US"/>
              </w:rPr>
            </w:pPr>
          </w:p>
          <w:p w:rsidR="007D78F0" w:rsidRDefault="007D78F0" w:rsidP="00073BFA">
            <w:pPr>
              <w:pStyle w:val="TAL"/>
              <w:rPr>
                <w:lang w:eastAsia="zh-CN"/>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EPS QoS </w:t>
            </w:r>
            <w:r>
              <w:rPr>
                <w:lang w:eastAsia="en-US"/>
              </w:rPr>
              <w:t>parameters</w:t>
            </w:r>
            <w:r>
              <w:rPr>
                <w:rFonts w:hint="eastAsia"/>
                <w:lang w:eastAsia="zh-CN"/>
              </w:rPr>
              <w:t>,</w:t>
            </w:r>
            <w:r>
              <w:rPr>
                <w:rFonts w:hint="eastAsia"/>
                <w:lang w:eastAsia="en-US"/>
              </w:rPr>
              <w:t xml:space="preserve"> </w:t>
            </w:r>
            <w:r>
              <w:rPr>
                <w:lang w:eastAsia="en-US"/>
              </w:rPr>
              <w:t xml:space="preserve">the </w:t>
            </w:r>
            <w:r>
              <w:rPr>
                <w:rFonts w:hint="eastAsia"/>
                <w:lang w:eastAsia="zh-CN"/>
              </w:rPr>
              <w:t xml:space="preserve">length and </w:t>
            </w:r>
            <w:r>
              <w:rPr>
                <w:lang w:eastAsia="en-US"/>
              </w:rPr>
              <w:t xml:space="preserve">parameter contents </w:t>
            </w:r>
            <w:r>
              <w:rPr>
                <w:rFonts w:hint="eastAsia"/>
                <w:lang w:eastAsia="zh-CN"/>
              </w:rPr>
              <w:t xml:space="preserve">field </w:t>
            </w:r>
            <w:r>
              <w:rPr>
                <w:rFonts w:hint="eastAsia"/>
                <w:lang w:eastAsia="en-US"/>
              </w:rPr>
              <w:t>are coded as specified in subclause 9.9.4.3</w:t>
            </w:r>
            <w:r w:rsidRPr="00AA2F34">
              <w:rPr>
                <w:lang w:eastAsia="en-US"/>
              </w:rPr>
              <w:t xml:space="preserve"> of 3GPP TS 24.301 [1</w:t>
            </w:r>
            <w:r>
              <w:rPr>
                <w:lang w:eastAsia="en-US"/>
              </w:rPr>
              <w:t>3</w:t>
            </w:r>
            <w:r w:rsidRPr="00AA2F34">
              <w:rPr>
                <w:lang w:eastAsia="en-US"/>
              </w:rPr>
              <w:t>].</w:t>
            </w:r>
          </w:p>
          <w:p w:rsidR="007D78F0" w:rsidRDefault="007D78F0" w:rsidP="00073BFA">
            <w:pPr>
              <w:pStyle w:val="TAL"/>
              <w:rPr>
                <w:lang w:eastAsia="en-US"/>
              </w:rPr>
            </w:pPr>
          </w:p>
          <w:p w:rsidR="007D78F0" w:rsidRDefault="007D78F0" w:rsidP="00073BFA">
            <w:pPr>
              <w:pStyle w:val="TAL"/>
              <w:rPr>
                <w:lang w:eastAsia="zh-CN"/>
              </w:rPr>
            </w:pPr>
            <w:r>
              <w:rPr>
                <w:lang w:eastAsia="en-US"/>
              </w:rPr>
              <w:t xml:space="preserve">When the </w:t>
            </w:r>
            <w:r w:rsidRPr="00C55614">
              <w:rPr>
                <w:lang w:eastAsia="en-US"/>
              </w:rPr>
              <w:t>parameter identifier</w:t>
            </w:r>
            <w:r>
              <w:rPr>
                <w:lang w:eastAsia="en-US"/>
              </w:rPr>
              <w:t xml:space="preserve"> indicates </w:t>
            </w:r>
            <w:r>
              <w:rPr>
                <w:rFonts w:hint="eastAsia"/>
                <w:lang w:eastAsia="en-US"/>
              </w:rPr>
              <w:t xml:space="preserve">mapped </w:t>
            </w:r>
            <w:r>
              <w:rPr>
                <w:rFonts w:hint="eastAsia"/>
                <w:lang w:eastAsia="zh-CN"/>
              </w:rPr>
              <w:t xml:space="preserve">extended </w:t>
            </w:r>
            <w:r>
              <w:rPr>
                <w:rFonts w:hint="eastAsia"/>
                <w:lang w:eastAsia="en-US"/>
              </w:rPr>
              <w:t xml:space="preserve">EPS QoS </w:t>
            </w:r>
            <w:r>
              <w:rPr>
                <w:lang w:eastAsia="en-US"/>
              </w:rPr>
              <w:t>parameters</w:t>
            </w:r>
            <w:r>
              <w:rPr>
                <w:rFonts w:hint="eastAsia"/>
                <w:lang w:eastAsia="zh-CN"/>
              </w:rPr>
              <w:t>,</w:t>
            </w:r>
            <w:r>
              <w:rPr>
                <w:rFonts w:hint="eastAsia"/>
                <w:lang w:eastAsia="en-US"/>
              </w:rPr>
              <w:t xml:space="preserve"> </w:t>
            </w:r>
            <w:r>
              <w:rPr>
                <w:lang w:eastAsia="en-US"/>
              </w:rPr>
              <w:t xml:space="preserve">the </w:t>
            </w:r>
            <w:r>
              <w:rPr>
                <w:rFonts w:hint="eastAsia"/>
                <w:lang w:eastAsia="zh-CN"/>
              </w:rPr>
              <w:t xml:space="preserve">length and </w:t>
            </w:r>
            <w:r>
              <w:rPr>
                <w:lang w:eastAsia="en-US"/>
              </w:rPr>
              <w:t xml:space="preserve">parameter contents </w:t>
            </w:r>
            <w:r>
              <w:rPr>
                <w:rFonts w:hint="eastAsia"/>
                <w:lang w:eastAsia="zh-CN"/>
              </w:rPr>
              <w:t xml:space="preserve">field </w:t>
            </w:r>
            <w:r>
              <w:rPr>
                <w:rFonts w:hint="eastAsia"/>
                <w:lang w:eastAsia="en-US"/>
              </w:rPr>
              <w:t>are coded as specified in subclause 9.9.4.3</w:t>
            </w:r>
            <w:r>
              <w:rPr>
                <w:rFonts w:hint="eastAsia"/>
                <w:lang w:eastAsia="zh-CN"/>
              </w:rPr>
              <w:t>0</w:t>
            </w:r>
            <w:r w:rsidRPr="008608A4">
              <w:rPr>
                <w:lang w:eastAsia="en-US"/>
              </w:rPr>
              <w:t xml:space="preserve"> </w:t>
            </w:r>
            <w:r w:rsidRPr="008608A4">
              <w:rPr>
                <w:rFonts w:hint="eastAsia"/>
                <w:lang w:eastAsia="en-US"/>
              </w:rPr>
              <w:t>of 3GPP TS 24.301 [1</w:t>
            </w:r>
            <w:r>
              <w:rPr>
                <w:lang w:eastAsia="en-US"/>
              </w:rPr>
              <w:t>3</w:t>
            </w:r>
            <w:r w:rsidRPr="008608A4">
              <w:rPr>
                <w:rFonts w:hint="eastAsia"/>
                <w:lang w:eastAsia="en-US"/>
              </w:rPr>
              <w:t>].</w:t>
            </w:r>
          </w:p>
          <w:p w:rsidR="007D78F0" w:rsidRDefault="007D78F0" w:rsidP="00073BFA">
            <w:pPr>
              <w:pStyle w:val="TAL"/>
              <w:rPr>
                <w:lang w:eastAsia="en-US"/>
              </w:rPr>
            </w:pPr>
          </w:p>
          <w:p w:rsidR="007D78F0" w:rsidRPr="006C6E41" w:rsidRDefault="007D78F0" w:rsidP="00073BFA">
            <w:pPr>
              <w:pStyle w:val="TAL"/>
              <w:rPr>
                <w:lang w:eastAsia="en-US"/>
              </w:rPr>
            </w:pPr>
            <w:r>
              <w:rPr>
                <w:lang w:eastAsia="en-US"/>
              </w:rPr>
              <w:t xml:space="preserve">When the </w:t>
            </w:r>
            <w:r w:rsidRPr="00C55614">
              <w:rPr>
                <w:lang w:eastAsia="en-US"/>
              </w:rPr>
              <w:t>parameter identifier</w:t>
            </w:r>
            <w:r>
              <w:rPr>
                <w:lang w:eastAsia="en-US"/>
              </w:rPr>
              <w:t xml:space="preserve"> indicates</w:t>
            </w:r>
            <w:r w:rsidRPr="008608A4">
              <w:rPr>
                <w:rFonts w:hint="eastAsia"/>
                <w:lang w:eastAsia="en-US"/>
              </w:rPr>
              <w:t xml:space="preserve"> </w:t>
            </w:r>
            <w:r w:rsidRPr="00AA2F34">
              <w:rPr>
                <w:lang w:eastAsia="en-US"/>
              </w:rPr>
              <w:t>traffic flow template</w:t>
            </w:r>
            <w:r>
              <w:rPr>
                <w:rFonts w:hint="eastAsia"/>
                <w:lang w:eastAsia="zh-CN"/>
              </w:rPr>
              <w:t>,</w:t>
            </w:r>
            <w:r>
              <w:rPr>
                <w:lang w:eastAsia="en-US"/>
              </w:rPr>
              <w:t xml:space="preserve"> the </w:t>
            </w:r>
            <w:r>
              <w:rPr>
                <w:rFonts w:hint="eastAsia"/>
                <w:lang w:eastAsia="zh-CN"/>
              </w:rPr>
              <w:t>length</w:t>
            </w:r>
            <w:r>
              <w:rPr>
                <w:rFonts w:hint="eastAsia"/>
                <w:lang w:eastAsia="en-US"/>
              </w:rPr>
              <w:t xml:space="preserve"> </w:t>
            </w:r>
            <w:r>
              <w:rPr>
                <w:rFonts w:hint="eastAsia"/>
                <w:lang w:eastAsia="zh-CN"/>
              </w:rPr>
              <w:t>and parameter contents field</w:t>
            </w:r>
            <w:r w:rsidRPr="00AA2F34">
              <w:rPr>
                <w:lang w:eastAsia="en-US"/>
              </w:rPr>
              <w:t xml:space="preserve"> </w:t>
            </w:r>
            <w:r>
              <w:rPr>
                <w:rFonts w:hint="eastAsia"/>
                <w:lang w:eastAsia="zh-CN"/>
              </w:rPr>
              <w:t xml:space="preserve">are </w:t>
            </w:r>
            <w:r w:rsidRPr="00AA2F34">
              <w:rPr>
                <w:lang w:eastAsia="en-US"/>
              </w:rPr>
              <w:t>coded from octet 2 as shown</w:t>
            </w:r>
            <w:r w:rsidRPr="002309C2">
              <w:rPr>
                <w:lang w:eastAsia="en-US"/>
              </w:rPr>
              <w:t xml:space="preserve"> </w:t>
            </w:r>
            <w:r w:rsidRPr="00FE320E">
              <w:rPr>
                <w:lang w:eastAsia="en-US"/>
              </w:rPr>
              <w:t>figure </w:t>
            </w:r>
            <w:r>
              <w:rPr>
                <w:lang w:eastAsia="en-US"/>
              </w:rPr>
              <w:t>1</w:t>
            </w:r>
            <w:r>
              <w:rPr>
                <w:rFonts w:hint="eastAsia"/>
                <w:lang w:eastAsia="en-US"/>
              </w:rPr>
              <w:t>0</w:t>
            </w:r>
            <w:r>
              <w:rPr>
                <w:lang w:eastAsia="en-US"/>
              </w:rPr>
              <w:t>.</w:t>
            </w:r>
            <w:r>
              <w:rPr>
                <w:rFonts w:hint="eastAsia"/>
                <w:lang w:eastAsia="en-US"/>
              </w:rPr>
              <w:t>5</w:t>
            </w:r>
            <w:r>
              <w:rPr>
                <w:lang w:eastAsia="en-US"/>
              </w:rPr>
              <w:t>.1</w:t>
            </w:r>
            <w:r>
              <w:rPr>
                <w:rFonts w:hint="eastAsia"/>
                <w:lang w:eastAsia="en-US"/>
              </w:rPr>
              <w:t>44 and table</w:t>
            </w:r>
            <w:r w:rsidRPr="00AA2F34">
              <w:rPr>
                <w:lang w:eastAsia="en-US"/>
              </w:rPr>
              <w:t> 10.5.162</w:t>
            </w:r>
            <w:r>
              <w:rPr>
                <w:rFonts w:hint="eastAsia"/>
                <w:lang w:eastAsia="en-US"/>
              </w:rPr>
              <w:t xml:space="preserve"> of</w:t>
            </w:r>
            <w:r w:rsidRPr="00AA2F34">
              <w:rPr>
                <w:lang w:eastAsia="en-US"/>
              </w:rPr>
              <w:t xml:space="preserve"> 3GPP TS 24.008 [1</w:t>
            </w:r>
            <w:r>
              <w:rPr>
                <w:lang w:eastAsia="en-US"/>
              </w:rPr>
              <w:t>2</w:t>
            </w:r>
            <w:r w:rsidRPr="00AA2F34">
              <w:rPr>
                <w:lang w:eastAsia="en-US"/>
              </w:rPr>
              <w:t>]</w:t>
            </w:r>
            <w:r>
              <w:rPr>
                <w:lang w:eastAsia="en-US"/>
              </w:rPr>
              <w:t>.</w:t>
            </w:r>
          </w:p>
        </w:tc>
      </w:tr>
      <w:tr w:rsidR="007D78F0" w:rsidRPr="00FE320E" w:rsidTr="00073BFA">
        <w:trPr>
          <w:jc w:val="center"/>
        </w:trPr>
        <w:tc>
          <w:tcPr>
            <w:tcW w:w="6805"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sidRPr="00461BE9">
              <w:rPr>
                <w:lang w:eastAsia="en-US"/>
              </w:rPr>
              <w:t>NOTE:</w:t>
            </w:r>
            <w:r w:rsidRPr="00461BE9">
              <w:rPr>
                <w:lang w:eastAsia="en-US"/>
              </w:rPr>
              <w:tab/>
              <w:t>A packet filter with the "bidirectional" packet filter direction is used both as a packet filter with the "downlink only" packet filter direction and a packet filter with the "uplink only" packet filter direction.</w:t>
            </w:r>
          </w:p>
        </w:tc>
      </w:tr>
    </w:tbl>
    <w:p w:rsidR="007D78F0" w:rsidRDefault="007D78F0" w:rsidP="007D78F0">
      <w:pPr>
        <w:rPr>
          <w:lang w:eastAsia="ko-KR"/>
        </w:rPr>
      </w:pPr>
    </w:p>
    <w:p w:rsidR="007D78F0" w:rsidRDefault="007D78F0" w:rsidP="007D78F0">
      <w:pPr>
        <w:pStyle w:val="Heading4"/>
      </w:pPr>
      <w:bookmarkStart w:id="6536" w:name="_Toc492387986"/>
      <w:bookmarkStart w:id="6537" w:name="_Toc492388576"/>
      <w:bookmarkStart w:id="6538" w:name="_Toc492394460"/>
      <w:bookmarkStart w:id="6539" w:name="_Toc492395049"/>
      <w:bookmarkStart w:id="6540" w:name="_Toc492455881"/>
      <w:bookmarkStart w:id="6541" w:name="_Toc492456471"/>
      <w:bookmarkStart w:id="6542" w:name="_Toc492466291"/>
      <w:bookmarkStart w:id="6543" w:name="_Toc492466881"/>
      <w:bookmarkStart w:id="6544" w:name="_Toc498334838"/>
      <w:r>
        <w:t>12.4.2.2</w:t>
      </w:r>
      <w:r w:rsidRPr="007E6407">
        <w:tab/>
      </w:r>
      <w:r>
        <w:t>Session-AMBR coding</w:t>
      </w:r>
      <w:bookmarkEnd w:id="6513"/>
      <w:bookmarkEnd w:id="6514"/>
      <w:bookmarkEnd w:id="6515"/>
      <w:bookmarkEnd w:id="6516"/>
      <w:bookmarkEnd w:id="6517"/>
      <w:bookmarkEnd w:id="6536"/>
      <w:bookmarkEnd w:id="6537"/>
      <w:bookmarkEnd w:id="6538"/>
      <w:bookmarkEnd w:id="6539"/>
      <w:bookmarkEnd w:id="6540"/>
      <w:bookmarkEnd w:id="6541"/>
      <w:bookmarkEnd w:id="6542"/>
      <w:bookmarkEnd w:id="6543"/>
      <w:bookmarkEnd w:id="6544"/>
    </w:p>
    <w:p w:rsidR="007D78F0" w:rsidRDefault="007D78F0" w:rsidP="007D78F0">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7D78F0" w:rsidRDefault="007D78F0" w:rsidP="007D78F0">
      <w:r>
        <w:t>The Session-AMBR information element is coded as shown in figure 12.4.2.2.1 and table 12.4.2.2.1.</w:t>
      </w:r>
    </w:p>
    <w:p w:rsidR="007D78F0" w:rsidRDefault="007D78F0" w:rsidP="007D78F0">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7D78F0" w:rsidRPr="003168A2" w:rsidTr="00073BFA">
        <w:trPr>
          <w:cantSplit/>
          <w:jc w:val="center"/>
        </w:trPr>
        <w:tc>
          <w:tcPr>
            <w:tcW w:w="708" w:type="dxa"/>
          </w:tcPr>
          <w:p w:rsidR="007D78F0" w:rsidRPr="003168A2" w:rsidRDefault="007D78F0" w:rsidP="00073BFA">
            <w:pPr>
              <w:pStyle w:val="TAC"/>
              <w:rPr>
                <w:lang w:eastAsia="en-US"/>
              </w:rPr>
            </w:pPr>
            <w:r w:rsidRPr="003168A2">
              <w:rPr>
                <w:lang w:eastAsia="en-US"/>
              </w:rPr>
              <w:t>8</w:t>
            </w:r>
          </w:p>
        </w:tc>
        <w:tc>
          <w:tcPr>
            <w:tcW w:w="710" w:type="dxa"/>
          </w:tcPr>
          <w:p w:rsidR="007D78F0" w:rsidRPr="003168A2" w:rsidRDefault="007D78F0" w:rsidP="00073BFA">
            <w:pPr>
              <w:pStyle w:val="TAC"/>
              <w:rPr>
                <w:lang w:eastAsia="en-US"/>
              </w:rPr>
            </w:pPr>
            <w:r w:rsidRPr="003168A2">
              <w:rPr>
                <w:lang w:eastAsia="en-US"/>
              </w:rPr>
              <w:t>7</w:t>
            </w:r>
          </w:p>
        </w:tc>
        <w:tc>
          <w:tcPr>
            <w:tcW w:w="709" w:type="dxa"/>
          </w:tcPr>
          <w:p w:rsidR="007D78F0" w:rsidRPr="003168A2" w:rsidRDefault="007D78F0" w:rsidP="00073BFA">
            <w:pPr>
              <w:pStyle w:val="TAC"/>
              <w:rPr>
                <w:lang w:eastAsia="en-US"/>
              </w:rPr>
            </w:pPr>
            <w:r w:rsidRPr="003168A2">
              <w:rPr>
                <w:lang w:eastAsia="en-US"/>
              </w:rPr>
              <w:t>6</w:t>
            </w:r>
          </w:p>
        </w:tc>
        <w:tc>
          <w:tcPr>
            <w:tcW w:w="709" w:type="dxa"/>
          </w:tcPr>
          <w:p w:rsidR="007D78F0" w:rsidRPr="003168A2" w:rsidRDefault="007D78F0" w:rsidP="00073BFA">
            <w:pPr>
              <w:pStyle w:val="TAC"/>
              <w:rPr>
                <w:lang w:eastAsia="en-US"/>
              </w:rPr>
            </w:pPr>
            <w:r w:rsidRPr="003168A2">
              <w:rPr>
                <w:lang w:eastAsia="en-US"/>
              </w:rPr>
              <w:t>5</w:t>
            </w:r>
          </w:p>
        </w:tc>
        <w:tc>
          <w:tcPr>
            <w:tcW w:w="710" w:type="dxa"/>
          </w:tcPr>
          <w:p w:rsidR="007D78F0" w:rsidRPr="003168A2" w:rsidRDefault="007D78F0" w:rsidP="00073BFA">
            <w:pPr>
              <w:pStyle w:val="TAC"/>
              <w:rPr>
                <w:lang w:eastAsia="en-US"/>
              </w:rPr>
            </w:pPr>
            <w:r w:rsidRPr="003168A2">
              <w:rPr>
                <w:lang w:eastAsia="en-US"/>
              </w:rPr>
              <w:t>4</w:t>
            </w:r>
          </w:p>
        </w:tc>
        <w:tc>
          <w:tcPr>
            <w:tcW w:w="709" w:type="dxa"/>
          </w:tcPr>
          <w:p w:rsidR="007D78F0" w:rsidRPr="003168A2" w:rsidRDefault="007D78F0" w:rsidP="00073BFA">
            <w:pPr>
              <w:pStyle w:val="TAC"/>
              <w:rPr>
                <w:lang w:eastAsia="en-US"/>
              </w:rPr>
            </w:pPr>
            <w:r w:rsidRPr="003168A2">
              <w:rPr>
                <w:lang w:eastAsia="en-US"/>
              </w:rPr>
              <w:t>3</w:t>
            </w:r>
          </w:p>
        </w:tc>
        <w:tc>
          <w:tcPr>
            <w:tcW w:w="709" w:type="dxa"/>
          </w:tcPr>
          <w:p w:rsidR="007D78F0" w:rsidRPr="003168A2" w:rsidRDefault="007D78F0" w:rsidP="00073BFA">
            <w:pPr>
              <w:pStyle w:val="TAC"/>
              <w:rPr>
                <w:lang w:eastAsia="en-US"/>
              </w:rPr>
            </w:pPr>
            <w:r w:rsidRPr="003168A2">
              <w:rPr>
                <w:lang w:eastAsia="en-US"/>
              </w:rPr>
              <w:t>2</w:t>
            </w:r>
          </w:p>
        </w:tc>
        <w:tc>
          <w:tcPr>
            <w:tcW w:w="709" w:type="dxa"/>
          </w:tcPr>
          <w:p w:rsidR="007D78F0" w:rsidRPr="003168A2" w:rsidRDefault="007D78F0" w:rsidP="00073BFA">
            <w:pPr>
              <w:pStyle w:val="TAC"/>
              <w:rPr>
                <w:lang w:eastAsia="en-US"/>
              </w:rPr>
            </w:pPr>
            <w:r w:rsidRPr="003168A2">
              <w:rPr>
                <w:lang w:eastAsia="en-US"/>
              </w:rPr>
              <w:t>1</w:t>
            </w:r>
          </w:p>
        </w:tc>
        <w:tc>
          <w:tcPr>
            <w:tcW w:w="1134" w:type="dxa"/>
          </w:tcPr>
          <w:p w:rsidR="007D78F0" w:rsidRPr="003168A2" w:rsidRDefault="007D78F0" w:rsidP="00073BFA">
            <w:pPr>
              <w:pStyle w:val="TAL"/>
              <w:rPr>
                <w:lang w:eastAsia="en-US"/>
              </w:rPr>
            </w:pPr>
          </w:p>
        </w:tc>
      </w:tr>
      <w:tr w:rsidR="007D78F0" w:rsidRPr="003168A2" w:rsidTr="00073BFA">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Session-AMBR IEI</w:t>
            </w:r>
          </w:p>
        </w:tc>
        <w:tc>
          <w:tcPr>
            <w:tcW w:w="1134" w:type="dxa"/>
          </w:tcPr>
          <w:p w:rsidR="007D78F0" w:rsidRPr="003168A2" w:rsidRDefault="007D78F0" w:rsidP="00073BFA">
            <w:pPr>
              <w:pStyle w:val="TAL"/>
              <w:rPr>
                <w:lang w:eastAsia="en-US"/>
              </w:rPr>
            </w:pPr>
            <w:r w:rsidRPr="003168A2">
              <w:rPr>
                <w:lang w:eastAsia="en-US"/>
              </w:rPr>
              <w:t>octet 1</w:t>
            </w:r>
          </w:p>
        </w:tc>
      </w:tr>
      <w:tr w:rsidR="007D78F0" w:rsidRPr="003168A2" w:rsidTr="00073BFA">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sidRPr="003168A2">
              <w:rPr>
                <w:lang w:eastAsia="en-US"/>
              </w:rPr>
              <w:t>L</w:t>
            </w:r>
            <w:r>
              <w:rPr>
                <w:lang w:eastAsia="en-US"/>
              </w:rPr>
              <w:t>ength of Session-AMBR contents</w:t>
            </w:r>
          </w:p>
        </w:tc>
        <w:tc>
          <w:tcPr>
            <w:tcW w:w="1134" w:type="dxa"/>
          </w:tcPr>
          <w:p w:rsidR="007D78F0" w:rsidRPr="003168A2" w:rsidRDefault="007D78F0" w:rsidP="00073BFA">
            <w:pPr>
              <w:pStyle w:val="TAL"/>
              <w:rPr>
                <w:lang w:eastAsia="en-US"/>
              </w:rPr>
            </w:pPr>
            <w:r w:rsidRPr="003168A2">
              <w:rPr>
                <w:lang w:eastAsia="en-US"/>
              </w:rPr>
              <w:t>octet 2</w:t>
            </w:r>
          </w:p>
        </w:tc>
      </w:tr>
      <w:tr w:rsidR="007D78F0" w:rsidRPr="003168A2" w:rsidTr="00073BFA">
        <w:trPr>
          <w:cantSplit/>
          <w:jc w:val="center"/>
        </w:trPr>
        <w:tc>
          <w:tcPr>
            <w:tcW w:w="5673" w:type="dxa"/>
            <w:gridSpan w:val="8"/>
            <w:tcBorders>
              <w:top w:val="single" w:sz="6" w:space="0" w:color="auto"/>
              <w:left w:val="single" w:sz="6" w:space="0" w:color="auto"/>
              <w:right w:val="single" w:sz="6" w:space="0" w:color="auto"/>
            </w:tcBorders>
          </w:tcPr>
          <w:p w:rsidR="007D78F0" w:rsidRPr="003168A2" w:rsidRDefault="007D78F0" w:rsidP="00073BFA">
            <w:pPr>
              <w:pStyle w:val="TAC"/>
              <w:rPr>
                <w:lang w:eastAsia="en-US"/>
              </w:rPr>
            </w:pPr>
            <w:r w:rsidRPr="006C6E41">
              <w:rPr>
                <w:lang w:eastAsia="en-US"/>
              </w:rPr>
              <w:t>Unit</w:t>
            </w:r>
            <w:r>
              <w:rPr>
                <w:lang w:eastAsia="en-US"/>
              </w:rPr>
              <w:t xml:space="preserve"> for Session-AMBR </w:t>
            </w:r>
            <w:r w:rsidRPr="003168A2">
              <w:rPr>
                <w:lang w:eastAsia="en-US"/>
              </w:rPr>
              <w:t>for downlink</w:t>
            </w:r>
          </w:p>
        </w:tc>
        <w:tc>
          <w:tcPr>
            <w:tcW w:w="1134" w:type="dxa"/>
          </w:tcPr>
          <w:p w:rsidR="007D78F0" w:rsidRPr="003168A2" w:rsidRDefault="007D78F0" w:rsidP="00073BFA">
            <w:pPr>
              <w:pStyle w:val="TAL"/>
              <w:rPr>
                <w:lang w:eastAsia="en-US"/>
              </w:rPr>
            </w:pPr>
            <w:r w:rsidRPr="003168A2">
              <w:rPr>
                <w:lang w:eastAsia="en-US"/>
              </w:rPr>
              <w:t>octet 3</w:t>
            </w:r>
          </w:p>
        </w:tc>
      </w:tr>
      <w:tr w:rsidR="007D78F0" w:rsidRPr="003168A2" w:rsidTr="00073BFA">
        <w:trPr>
          <w:cantSplit/>
          <w:trHeight w:val="390"/>
          <w:jc w:val="center"/>
        </w:trPr>
        <w:tc>
          <w:tcPr>
            <w:tcW w:w="5673" w:type="dxa"/>
            <w:gridSpan w:val="8"/>
            <w:tcBorders>
              <w:top w:val="single" w:sz="6" w:space="0" w:color="auto"/>
              <w:left w:val="single" w:sz="6" w:space="0" w:color="auto"/>
              <w:right w:val="single" w:sz="6" w:space="0" w:color="auto"/>
            </w:tcBorders>
          </w:tcPr>
          <w:p w:rsidR="007D78F0" w:rsidRPr="003168A2" w:rsidRDefault="007D78F0" w:rsidP="00073BFA">
            <w:pPr>
              <w:pStyle w:val="TAC"/>
              <w:rPr>
                <w:lang w:eastAsia="en-US"/>
              </w:rPr>
            </w:pPr>
            <w:r>
              <w:rPr>
                <w:lang w:eastAsia="en-US"/>
              </w:rPr>
              <w:t>Session</w:t>
            </w:r>
            <w:r w:rsidRPr="003168A2">
              <w:rPr>
                <w:lang w:eastAsia="en-US"/>
              </w:rPr>
              <w:t>-AMBR for downlink</w:t>
            </w:r>
          </w:p>
        </w:tc>
        <w:tc>
          <w:tcPr>
            <w:tcW w:w="1134" w:type="dxa"/>
          </w:tcPr>
          <w:p w:rsidR="007D78F0" w:rsidRPr="003168A2" w:rsidRDefault="007D78F0" w:rsidP="00073BFA">
            <w:pPr>
              <w:pStyle w:val="TAL"/>
              <w:rPr>
                <w:lang w:eastAsia="en-US"/>
              </w:rPr>
            </w:pPr>
            <w:r w:rsidRPr="003168A2">
              <w:rPr>
                <w:lang w:eastAsia="en-US"/>
              </w:rPr>
              <w:t>octet 4</w:t>
            </w:r>
            <w:r>
              <w:rPr>
                <w:lang w:eastAsia="en-US"/>
              </w:rPr>
              <w:t>-5</w:t>
            </w:r>
          </w:p>
        </w:tc>
      </w:tr>
      <w:tr w:rsidR="007D78F0" w:rsidRPr="003168A2" w:rsidTr="00073BFA">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sidRPr="006C6E41">
              <w:rPr>
                <w:lang w:eastAsia="en-US"/>
              </w:rPr>
              <w:t>Unit</w:t>
            </w:r>
            <w:r>
              <w:rPr>
                <w:lang w:eastAsia="en-US"/>
              </w:rPr>
              <w:t xml:space="preserve"> for Session-AMBR for up</w:t>
            </w:r>
            <w:r w:rsidRPr="003168A2">
              <w:rPr>
                <w:lang w:eastAsia="en-US"/>
              </w:rPr>
              <w:t>link</w:t>
            </w:r>
          </w:p>
        </w:tc>
        <w:tc>
          <w:tcPr>
            <w:tcW w:w="1134" w:type="dxa"/>
          </w:tcPr>
          <w:p w:rsidR="007D78F0" w:rsidRPr="003168A2" w:rsidRDefault="007D78F0" w:rsidP="00073BFA">
            <w:pPr>
              <w:pStyle w:val="TAL"/>
              <w:rPr>
                <w:lang w:eastAsia="en-US"/>
              </w:rPr>
            </w:pPr>
            <w:r w:rsidRPr="000F20AB">
              <w:rPr>
                <w:lang w:eastAsia="en-US"/>
              </w:rPr>
              <w:t xml:space="preserve">octet </w:t>
            </w:r>
            <w:r>
              <w:rPr>
                <w:lang w:eastAsia="en-US"/>
              </w:rPr>
              <w:t>6</w:t>
            </w:r>
          </w:p>
        </w:tc>
      </w:tr>
      <w:tr w:rsidR="007D78F0" w:rsidRPr="003168A2" w:rsidTr="00073BFA">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7D78F0" w:rsidRPr="003168A2" w:rsidRDefault="007D78F0" w:rsidP="00073BFA">
            <w:pPr>
              <w:pStyle w:val="TAC"/>
              <w:rPr>
                <w:lang w:eastAsia="en-US"/>
              </w:rPr>
            </w:pPr>
            <w:r>
              <w:rPr>
                <w:lang w:eastAsia="en-US"/>
              </w:rPr>
              <w:t>Session-AMBR for up</w:t>
            </w:r>
            <w:r w:rsidRPr="003168A2">
              <w:rPr>
                <w:lang w:eastAsia="en-US"/>
              </w:rPr>
              <w:t>link</w:t>
            </w:r>
          </w:p>
        </w:tc>
        <w:tc>
          <w:tcPr>
            <w:tcW w:w="1134" w:type="dxa"/>
          </w:tcPr>
          <w:p w:rsidR="007D78F0" w:rsidRPr="003168A2" w:rsidRDefault="007D78F0" w:rsidP="00073BFA">
            <w:pPr>
              <w:pStyle w:val="TAL"/>
              <w:rPr>
                <w:lang w:eastAsia="en-US"/>
              </w:rPr>
            </w:pPr>
            <w:r w:rsidRPr="000F20AB">
              <w:rPr>
                <w:lang w:eastAsia="en-US"/>
              </w:rPr>
              <w:t xml:space="preserve">octet </w:t>
            </w:r>
            <w:r>
              <w:rPr>
                <w:lang w:eastAsia="en-US"/>
              </w:rPr>
              <w:t>7-8</w:t>
            </w:r>
          </w:p>
        </w:tc>
      </w:tr>
    </w:tbl>
    <w:p w:rsidR="00000000" w:rsidRDefault="007D78F0">
      <w:pPr>
        <w:pStyle w:val="TF"/>
        <w:pPrChange w:id="6545" w:author="Huawei_CHV_1" w:date="2017-11-15T18:19:00Z">
          <w:pPr>
            <w:pStyle w:val="TH"/>
            <w:outlineLvl w:val="0"/>
          </w:pPr>
        </w:pPrChange>
      </w:pPr>
      <w:r>
        <w:rPr>
          <w:lang w:val="en-US"/>
        </w:rPr>
        <w:t>Figure</w:t>
      </w:r>
      <w:r>
        <w:t> </w:t>
      </w:r>
      <w:r>
        <w:rPr>
          <w:lang w:val="en-US"/>
        </w:rPr>
        <w:t>12.4.2.2</w:t>
      </w:r>
      <w:r w:rsidRPr="003168A2">
        <w:rPr>
          <w:lang w:val="en-US"/>
        </w:rPr>
        <w:t xml:space="preserve">.1: </w:t>
      </w:r>
      <w:r>
        <w:t xml:space="preserve">Session-AMBR </w:t>
      </w:r>
      <w:r w:rsidRPr="003168A2">
        <w:rPr>
          <w:lang w:val="en-US"/>
        </w:rPr>
        <w:t>information element</w:t>
      </w:r>
      <w:r w:rsidRPr="003168A2">
        <w:t xml:space="preserve"> </w:t>
      </w:r>
    </w:p>
    <w:p w:rsidR="007D78F0" w:rsidRPr="00FE320E" w:rsidRDefault="007D78F0" w:rsidP="007D78F0">
      <w:pPr>
        <w:pStyle w:val="TH"/>
      </w:pPr>
      <w:r>
        <w:t>Table 12.4.2.2</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7D78F0" w:rsidRPr="00FE320E" w:rsidTr="00073BFA">
        <w:trPr>
          <w:cantSplit/>
          <w:jc w:val="center"/>
        </w:trPr>
        <w:tc>
          <w:tcPr>
            <w:tcW w:w="6804" w:type="dxa"/>
            <w:tcBorders>
              <w:top w:val="single" w:sz="6" w:space="0" w:color="auto"/>
              <w:left w:val="single" w:sz="6" w:space="0" w:color="auto"/>
              <w:bottom w:val="single" w:sz="6" w:space="0" w:color="auto"/>
              <w:right w:val="single" w:sz="6" w:space="0" w:color="auto"/>
            </w:tcBorders>
          </w:tcPr>
          <w:p w:rsidR="007D78F0" w:rsidRDefault="007D78F0" w:rsidP="00073BFA">
            <w:pPr>
              <w:pStyle w:val="TAL"/>
              <w:rPr>
                <w:lang w:eastAsia="en-US"/>
              </w:rPr>
            </w:pPr>
            <w:r w:rsidRPr="006C6E41">
              <w:rPr>
                <w:lang w:eastAsia="en-US"/>
              </w:rPr>
              <w:t>Unit</w:t>
            </w:r>
            <w:r>
              <w:rPr>
                <w:lang w:eastAsia="en-US"/>
              </w:rPr>
              <w:t xml:space="preserve"> for Session-AMBR for downlink (octet 3</w:t>
            </w:r>
            <w:r w:rsidRPr="006C6E41">
              <w:rPr>
                <w:lang w:eastAsia="en-US"/>
              </w:rPr>
              <w:t>)</w:t>
            </w:r>
          </w:p>
          <w:p w:rsidR="007D78F0" w:rsidRPr="006C6E41" w:rsidRDefault="007D78F0" w:rsidP="00073BFA">
            <w:pPr>
              <w:pStyle w:val="TAL"/>
              <w:rPr>
                <w:lang w:eastAsia="en-US"/>
              </w:rPr>
            </w:pPr>
          </w:p>
          <w:p w:rsidR="007D78F0" w:rsidRDefault="007D78F0" w:rsidP="00073BFA">
            <w:pPr>
              <w:pStyle w:val="TAL"/>
              <w:rPr>
                <w:lang w:eastAsia="en-US"/>
              </w:rPr>
            </w:pPr>
            <w:r>
              <w:rPr>
                <w:lang w:eastAsia="en-US"/>
              </w:rPr>
              <w:t>0 0 0 0 0 0 0 0</w:t>
            </w:r>
            <w:r>
              <w:rPr>
                <w:lang w:eastAsia="en-US"/>
              </w:rPr>
              <w:tab/>
              <w:t>value is not used</w:t>
            </w:r>
          </w:p>
          <w:p w:rsidR="007D78F0" w:rsidRPr="00047D07" w:rsidRDefault="007D78F0" w:rsidP="00073BFA">
            <w:pPr>
              <w:pStyle w:val="TAL"/>
              <w:rPr>
                <w:lang w:eastAsia="en-US"/>
              </w:rPr>
            </w:pPr>
            <w:r>
              <w:rPr>
                <w:lang w:eastAsia="en-US"/>
              </w:rPr>
              <w:t>0 0 0 0 0 0 0 1</w:t>
            </w:r>
            <w:r w:rsidRPr="00047D07">
              <w:rPr>
                <w:lang w:eastAsia="en-US"/>
              </w:rPr>
              <w:tab/>
              <w:t>value is incremented in multiples of 1 Kbps</w:t>
            </w:r>
          </w:p>
          <w:p w:rsidR="007D78F0" w:rsidRPr="00047D07" w:rsidRDefault="007D78F0" w:rsidP="00073BFA">
            <w:pPr>
              <w:pStyle w:val="TAL"/>
              <w:rPr>
                <w:lang w:eastAsia="en-US"/>
              </w:rPr>
            </w:pPr>
            <w:r w:rsidRPr="00047D07">
              <w:rPr>
                <w:lang w:eastAsia="en-US"/>
              </w:rPr>
              <w:t>0 0 0 0 0 0 1 0</w:t>
            </w:r>
            <w:r w:rsidRPr="00047D07">
              <w:rPr>
                <w:lang w:eastAsia="en-US"/>
              </w:rPr>
              <w:tab/>
              <w:t>value is incremented in multiples of 4 Kbps</w:t>
            </w:r>
          </w:p>
          <w:p w:rsidR="007D78F0" w:rsidRPr="00047D07" w:rsidRDefault="007D78F0" w:rsidP="00073BFA">
            <w:pPr>
              <w:pStyle w:val="TAL"/>
              <w:rPr>
                <w:lang w:eastAsia="en-US"/>
              </w:rPr>
            </w:pPr>
            <w:r w:rsidRPr="00047D07">
              <w:rPr>
                <w:lang w:eastAsia="en-US"/>
              </w:rPr>
              <w:t>0 0 0 0 0 0 1 1</w:t>
            </w:r>
            <w:r w:rsidRPr="00047D07">
              <w:rPr>
                <w:lang w:eastAsia="en-US"/>
              </w:rPr>
              <w:tab/>
              <w:t>value is incremented in multiples of 16 Kbps</w:t>
            </w:r>
          </w:p>
          <w:p w:rsidR="007D78F0" w:rsidRPr="00047D07" w:rsidRDefault="007D78F0" w:rsidP="00073BFA">
            <w:pPr>
              <w:pStyle w:val="TAL"/>
              <w:rPr>
                <w:lang w:eastAsia="en-US"/>
              </w:rPr>
            </w:pPr>
            <w:r w:rsidRPr="00047D07">
              <w:rPr>
                <w:lang w:eastAsia="en-US"/>
              </w:rPr>
              <w:t>0 0 0 0 0 1 0 0</w:t>
            </w:r>
            <w:r w:rsidRPr="00047D07">
              <w:rPr>
                <w:lang w:eastAsia="en-US"/>
              </w:rPr>
              <w:tab/>
              <w:t>value is incremented in multiples of 64 Kbps</w:t>
            </w:r>
          </w:p>
          <w:p w:rsidR="007D78F0" w:rsidRPr="00047D07" w:rsidRDefault="007D78F0" w:rsidP="00073BFA">
            <w:pPr>
              <w:pStyle w:val="TAL"/>
              <w:rPr>
                <w:lang w:eastAsia="en-US"/>
              </w:rPr>
            </w:pPr>
            <w:r w:rsidRPr="00047D07">
              <w:rPr>
                <w:lang w:eastAsia="en-US"/>
              </w:rPr>
              <w:t>0 0 0 0 0 1 0 1</w:t>
            </w:r>
            <w:r w:rsidRPr="00047D07">
              <w:rPr>
                <w:lang w:eastAsia="en-US"/>
              </w:rPr>
              <w:tab/>
            </w:r>
            <w:r>
              <w:rPr>
                <w:lang w:eastAsia="en-US"/>
              </w:rPr>
              <w:t>value is incremented in multiples of 256 kbps</w:t>
            </w:r>
          </w:p>
          <w:p w:rsidR="007D78F0" w:rsidRDefault="007D78F0" w:rsidP="00073BFA">
            <w:pPr>
              <w:pStyle w:val="TAL"/>
              <w:rPr>
                <w:lang w:eastAsia="en-US"/>
              </w:rPr>
            </w:pPr>
            <w:r>
              <w:rPr>
                <w:lang w:eastAsia="en-US"/>
              </w:rPr>
              <w:t>0 0 0 0 0 1 1 0</w:t>
            </w:r>
            <w:r>
              <w:rPr>
                <w:lang w:eastAsia="en-US"/>
              </w:rPr>
              <w:tab/>
              <w:t>value is incremented in multiples of 1 Mbps</w:t>
            </w:r>
          </w:p>
          <w:p w:rsidR="007D78F0" w:rsidRDefault="007D78F0" w:rsidP="00073BFA">
            <w:pPr>
              <w:pStyle w:val="TAL"/>
              <w:rPr>
                <w:lang w:eastAsia="en-US"/>
              </w:rPr>
            </w:pPr>
            <w:r>
              <w:rPr>
                <w:lang w:eastAsia="en-US"/>
              </w:rPr>
              <w:t>0 0 0 0 0 1 1 1</w:t>
            </w:r>
            <w:r>
              <w:rPr>
                <w:lang w:eastAsia="en-US"/>
              </w:rPr>
              <w:tab/>
              <w:t>value is incremented in multiples of 4 Mbps</w:t>
            </w:r>
          </w:p>
          <w:p w:rsidR="007D78F0" w:rsidRDefault="007D78F0" w:rsidP="00073BFA">
            <w:pPr>
              <w:pStyle w:val="TAL"/>
              <w:rPr>
                <w:lang w:eastAsia="en-US"/>
              </w:rPr>
            </w:pPr>
            <w:r>
              <w:rPr>
                <w:lang w:eastAsia="en-US"/>
              </w:rPr>
              <w:t>0 0 0 0 1 0 0 0</w:t>
            </w:r>
            <w:r>
              <w:rPr>
                <w:lang w:eastAsia="en-US"/>
              </w:rPr>
              <w:tab/>
              <w:t>value is incremented in multiples of 16 Mbps</w:t>
            </w:r>
          </w:p>
          <w:p w:rsidR="007D78F0" w:rsidRDefault="007D78F0" w:rsidP="00073BFA">
            <w:pPr>
              <w:pStyle w:val="TAL"/>
              <w:rPr>
                <w:lang w:eastAsia="en-US"/>
              </w:rPr>
            </w:pPr>
            <w:r>
              <w:rPr>
                <w:lang w:eastAsia="en-US"/>
              </w:rPr>
              <w:t>0 0 0 0 1 0 0 1</w:t>
            </w:r>
            <w:r>
              <w:rPr>
                <w:lang w:eastAsia="en-US"/>
              </w:rPr>
              <w:tab/>
              <w:t>value is incremented in multiples of 64 Mbps</w:t>
            </w:r>
          </w:p>
          <w:p w:rsidR="007D78F0" w:rsidRDefault="007D78F0" w:rsidP="00073BFA">
            <w:pPr>
              <w:pStyle w:val="TAL"/>
              <w:rPr>
                <w:lang w:eastAsia="en-US"/>
              </w:rPr>
            </w:pPr>
            <w:r>
              <w:rPr>
                <w:lang w:eastAsia="en-US"/>
              </w:rPr>
              <w:t>0 0 0 0 1 0 1 0</w:t>
            </w:r>
            <w:r>
              <w:rPr>
                <w:lang w:eastAsia="en-US"/>
              </w:rPr>
              <w:tab/>
              <w:t>value is incremented in multiples of 256 Mbps</w:t>
            </w:r>
          </w:p>
          <w:p w:rsidR="007D78F0" w:rsidRDefault="007D78F0" w:rsidP="00073BFA">
            <w:pPr>
              <w:pStyle w:val="TAL"/>
              <w:rPr>
                <w:lang w:eastAsia="en-US"/>
              </w:rPr>
            </w:pPr>
            <w:r>
              <w:rPr>
                <w:lang w:eastAsia="en-US"/>
              </w:rPr>
              <w:t>0 0 0 0 1 0 1 1</w:t>
            </w:r>
            <w:r>
              <w:rPr>
                <w:lang w:eastAsia="en-US"/>
              </w:rPr>
              <w:tab/>
              <w:t>value is incremented in multiples of 1 Gbps</w:t>
            </w:r>
          </w:p>
          <w:p w:rsidR="007D78F0" w:rsidRDefault="007D78F0" w:rsidP="00073BFA">
            <w:pPr>
              <w:pStyle w:val="TAL"/>
              <w:rPr>
                <w:lang w:eastAsia="en-US"/>
              </w:rPr>
            </w:pPr>
            <w:r>
              <w:rPr>
                <w:lang w:eastAsia="en-US"/>
              </w:rPr>
              <w:t>0 0 0 0 1 1 0 0</w:t>
            </w:r>
            <w:r>
              <w:rPr>
                <w:lang w:eastAsia="en-US"/>
              </w:rPr>
              <w:tab/>
              <w:t>value is incremented in multiples of 4 Gbps</w:t>
            </w:r>
          </w:p>
          <w:p w:rsidR="007D78F0" w:rsidRDefault="007D78F0" w:rsidP="00073BFA">
            <w:pPr>
              <w:pStyle w:val="TAL"/>
              <w:rPr>
                <w:lang w:eastAsia="en-US"/>
              </w:rPr>
            </w:pPr>
            <w:r>
              <w:rPr>
                <w:lang w:eastAsia="en-US"/>
              </w:rPr>
              <w:t>0 0 0 0 1 1 0 1</w:t>
            </w:r>
            <w:r>
              <w:rPr>
                <w:lang w:eastAsia="en-US"/>
              </w:rPr>
              <w:tab/>
              <w:t>value is incremented in multiples of 16 Gbps</w:t>
            </w:r>
          </w:p>
          <w:p w:rsidR="007D78F0" w:rsidRDefault="007D78F0" w:rsidP="00073BFA">
            <w:pPr>
              <w:pStyle w:val="TAL"/>
              <w:rPr>
                <w:lang w:eastAsia="en-US"/>
              </w:rPr>
            </w:pPr>
            <w:r>
              <w:rPr>
                <w:lang w:eastAsia="en-US"/>
              </w:rPr>
              <w:t>0 0 0 0 1 1 1 0</w:t>
            </w:r>
            <w:r>
              <w:rPr>
                <w:lang w:eastAsia="en-US"/>
              </w:rPr>
              <w:tab/>
              <w:t>value is incremented in multiples of 64 Gbps</w:t>
            </w:r>
          </w:p>
          <w:p w:rsidR="007D78F0" w:rsidRDefault="007D78F0" w:rsidP="00073BFA">
            <w:pPr>
              <w:pStyle w:val="TAL"/>
              <w:rPr>
                <w:lang w:eastAsia="en-US"/>
              </w:rPr>
            </w:pPr>
            <w:r>
              <w:rPr>
                <w:lang w:eastAsia="en-US"/>
              </w:rPr>
              <w:t>0 0 0 0 1 1 1 1</w:t>
            </w:r>
            <w:r>
              <w:rPr>
                <w:lang w:eastAsia="en-US"/>
              </w:rPr>
              <w:tab/>
              <w:t>value is incremented in multiples of 256 Gbps</w:t>
            </w:r>
          </w:p>
          <w:p w:rsidR="007D78F0" w:rsidRDefault="007D78F0" w:rsidP="00073BFA">
            <w:pPr>
              <w:pStyle w:val="TAL"/>
              <w:rPr>
                <w:lang w:eastAsia="en-US"/>
              </w:rPr>
            </w:pPr>
            <w:r>
              <w:rPr>
                <w:lang w:eastAsia="en-US"/>
              </w:rPr>
              <w:t>0 0 0 1 0 0 0 0</w:t>
            </w:r>
            <w:r>
              <w:rPr>
                <w:lang w:eastAsia="en-US"/>
              </w:rPr>
              <w:tab/>
              <w:t>value is incremented in multiples of 1 Tbps</w:t>
            </w:r>
          </w:p>
          <w:p w:rsidR="007D78F0" w:rsidRDefault="007D78F0" w:rsidP="00073BFA">
            <w:pPr>
              <w:pStyle w:val="TAL"/>
              <w:rPr>
                <w:lang w:eastAsia="en-US"/>
              </w:rPr>
            </w:pPr>
            <w:r>
              <w:rPr>
                <w:lang w:eastAsia="en-US"/>
              </w:rPr>
              <w:t>0 0 0 1 0 0 0 1</w:t>
            </w:r>
            <w:r>
              <w:rPr>
                <w:lang w:eastAsia="en-US"/>
              </w:rPr>
              <w:tab/>
              <w:t>value is incremented in multiples of 4 Tbps</w:t>
            </w:r>
          </w:p>
          <w:p w:rsidR="007D78F0" w:rsidRDefault="007D78F0" w:rsidP="00073BFA">
            <w:pPr>
              <w:pStyle w:val="TAL"/>
              <w:rPr>
                <w:lang w:eastAsia="en-US"/>
              </w:rPr>
            </w:pPr>
            <w:r>
              <w:rPr>
                <w:lang w:eastAsia="en-US"/>
              </w:rPr>
              <w:t>0 0 0 1 0 0 1 0</w:t>
            </w:r>
            <w:r>
              <w:rPr>
                <w:lang w:eastAsia="en-US"/>
              </w:rPr>
              <w:tab/>
              <w:t>value is incremented in multiples of 16 Tbps</w:t>
            </w:r>
          </w:p>
          <w:p w:rsidR="007D78F0" w:rsidRDefault="007D78F0" w:rsidP="00073BFA">
            <w:pPr>
              <w:pStyle w:val="TAL"/>
              <w:rPr>
                <w:lang w:eastAsia="en-US"/>
              </w:rPr>
            </w:pPr>
            <w:r>
              <w:rPr>
                <w:lang w:eastAsia="en-US"/>
              </w:rPr>
              <w:t>0 0 0 1 0 0 1 1</w:t>
            </w:r>
            <w:r>
              <w:rPr>
                <w:lang w:eastAsia="en-US"/>
              </w:rPr>
              <w:tab/>
              <w:t>value is incremented in multiples of 64 Tbps</w:t>
            </w:r>
          </w:p>
          <w:p w:rsidR="007D78F0" w:rsidRDefault="007D78F0" w:rsidP="00073BFA">
            <w:pPr>
              <w:pStyle w:val="TAL"/>
              <w:rPr>
                <w:lang w:eastAsia="en-US"/>
              </w:rPr>
            </w:pPr>
            <w:r>
              <w:rPr>
                <w:lang w:eastAsia="en-US"/>
              </w:rPr>
              <w:t>0 0 0 1 0 1 0 0</w:t>
            </w:r>
            <w:r>
              <w:rPr>
                <w:lang w:eastAsia="en-US"/>
              </w:rPr>
              <w:tab/>
              <w:t>value is incremented in multiples of 256 Tbps</w:t>
            </w:r>
          </w:p>
          <w:p w:rsidR="007D78F0" w:rsidRDefault="007D78F0" w:rsidP="00073BFA">
            <w:pPr>
              <w:pStyle w:val="TAL"/>
              <w:rPr>
                <w:lang w:eastAsia="en-US"/>
              </w:rPr>
            </w:pPr>
            <w:r>
              <w:rPr>
                <w:lang w:eastAsia="en-US"/>
              </w:rPr>
              <w:t>0 0 0 1 0 1 0 1</w:t>
            </w:r>
            <w:r>
              <w:rPr>
                <w:lang w:eastAsia="en-US"/>
              </w:rPr>
              <w:tab/>
              <w:t>value is incremented in multiples of 1 Pbps</w:t>
            </w:r>
          </w:p>
          <w:p w:rsidR="007D78F0" w:rsidRDefault="007D78F0" w:rsidP="00073BFA">
            <w:pPr>
              <w:pStyle w:val="TAL"/>
              <w:rPr>
                <w:lang w:eastAsia="en-US"/>
              </w:rPr>
            </w:pPr>
            <w:r>
              <w:rPr>
                <w:lang w:eastAsia="en-US"/>
              </w:rPr>
              <w:t>0 0 0 1 0 1 1 0</w:t>
            </w:r>
            <w:r>
              <w:rPr>
                <w:lang w:eastAsia="en-US"/>
              </w:rPr>
              <w:tab/>
              <w:t>value is incremented in multiples of 4 Pbps</w:t>
            </w:r>
          </w:p>
          <w:p w:rsidR="007D78F0" w:rsidRDefault="007D78F0" w:rsidP="00073BFA">
            <w:pPr>
              <w:pStyle w:val="TAL"/>
              <w:rPr>
                <w:lang w:eastAsia="en-US"/>
              </w:rPr>
            </w:pPr>
            <w:r>
              <w:rPr>
                <w:lang w:eastAsia="en-US"/>
              </w:rPr>
              <w:t>0 0 0 1 0 1 1 1</w:t>
            </w:r>
            <w:r>
              <w:rPr>
                <w:lang w:eastAsia="en-US"/>
              </w:rPr>
              <w:tab/>
              <w:t>value is incremented in multiples of 16 Pbps</w:t>
            </w:r>
          </w:p>
          <w:p w:rsidR="007D78F0" w:rsidRDefault="007D78F0" w:rsidP="00073BFA">
            <w:pPr>
              <w:pStyle w:val="TAL"/>
              <w:rPr>
                <w:lang w:eastAsia="en-US"/>
              </w:rPr>
            </w:pPr>
            <w:r>
              <w:rPr>
                <w:lang w:eastAsia="en-US"/>
              </w:rPr>
              <w:t>0 0 0 1 1 0 0 0</w:t>
            </w:r>
            <w:r>
              <w:rPr>
                <w:lang w:eastAsia="en-US"/>
              </w:rPr>
              <w:tab/>
              <w:t>value is incremented in multiples of 64 Pbps</w:t>
            </w:r>
          </w:p>
          <w:p w:rsidR="007D78F0" w:rsidRDefault="007D78F0" w:rsidP="00073BFA">
            <w:pPr>
              <w:pStyle w:val="TAL"/>
              <w:rPr>
                <w:lang w:eastAsia="en-US"/>
              </w:rPr>
            </w:pPr>
            <w:r>
              <w:rPr>
                <w:lang w:eastAsia="en-US"/>
              </w:rPr>
              <w:t>0 0 0 1 1 0 0 1</w:t>
            </w:r>
            <w:r>
              <w:rPr>
                <w:lang w:eastAsia="en-US"/>
              </w:rPr>
              <w:tab/>
              <w:t>value is incremented in multiples of 256 Pbps</w:t>
            </w:r>
          </w:p>
          <w:p w:rsidR="007D78F0" w:rsidRPr="006C6E41" w:rsidRDefault="007D78F0" w:rsidP="00073BFA">
            <w:pPr>
              <w:pStyle w:val="TAL"/>
              <w:rPr>
                <w:lang w:eastAsia="en-US"/>
              </w:rPr>
            </w:pPr>
          </w:p>
          <w:p w:rsidR="007D78F0" w:rsidRDefault="007D78F0" w:rsidP="00073BFA">
            <w:pPr>
              <w:pStyle w:val="TAL"/>
              <w:rPr>
                <w:lang w:eastAsia="en-US"/>
              </w:rPr>
            </w:pPr>
            <w:r w:rsidRPr="006C6E41">
              <w:rPr>
                <w:lang w:eastAsia="en-US"/>
              </w:rPr>
              <w:t xml:space="preserve">Other values shall be interpreted as multiples of </w:t>
            </w:r>
            <w:r>
              <w:rPr>
                <w:lang w:eastAsia="en-US"/>
              </w:rPr>
              <w:t>256</w:t>
            </w:r>
            <w:r w:rsidRPr="006C6E41">
              <w:rPr>
                <w:lang w:eastAsia="en-US"/>
              </w:rPr>
              <w:t xml:space="preserve"> </w:t>
            </w:r>
            <w:r>
              <w:rPr>
                <w:lang w:eastAsia="en-US"/>
              </w:rPr>
              <w:t>Pbps</w:t>
            </w:r>
            <w:r w:rsidRPr="006C6E41">
              <w:rPr>
                <w:lang w:eastAsia="en-US"/>
              </w:rPr>
              <w:t xml:space="preserve"> in this version of the protocol.</w:t>
            </w:r>
          </w:p>
          <w:p w:rsidR="007D78F0" w:rsidRDefault="007D78F0" w:rsidP="00073BFA">
            <w:pPr>
              <w:pStyle w:val="TAL"/>
              <w:rPr>
                <w:lang w:eastAsia="en-US"/>
              </w:rPr>
            </w:pPr>
          </w:p>
          <w:p w:rsidR="007D78F0" w:rsidRDefault="007D78F0" w:rsidP="00073BFA">
            <w:pPr>
              <w:pStyle w:val="TAL"/>
              <w:rPr>
                <w:lang w:eastAsia="ja-JP"/>
              </w:rPr>
            </w:pPr>
            <w:r>
              <w:rPr>
                <w:lang w:eastAsia="en-US"/>
              </w:rPr>
              <w:t>Session-AMBR for downlink</w:t>
            </w:r>
            <w:r>
              <w:rPr>
                <w:lang w:eastAsia="ja-JP"/>
              </w:rPr>
              <w:t xml:space="preserve"> (octets 4 and 5)</w:t>
            </w:r>
          </w:p>
          <w:p w:rsidR="007D78F0" w:rsidRDefault="007D78F0" w:rsidP="00073BFA">
            <w:pPr>
              <w:pStyle w:val="TAL"/>
              <w:rPr>
                <w:lang w:eastAsia="ja-JP"/>
              </w:rPr>
            </w:pPr>
          </w:p>
          <w:p w:rsidR="007D78F0" w:rsidRDefault="007D78F0" w:rsidP="00073BFA">
            <w:pPr>
              <w:pStyle w:val="TAL"/>
              <w:rPr>
                <w:lang w:eastAsia="ja-JP"/>
              </w:rPr>
            </w:pPr>
            <w:r>
              <w:rPr>
                <w:lang w:eastAsia="en-US"/>
              </w:rPr>
              <w:t xml:space="preserve">Octets 4 and 5 </w:t>
            </w:r>
            <w:r w:rsidRPr="006C6E41">
              <w:rPr>
                <w:lang w:eastAsia="en-US"/>
              </w:rPr>
              <w:t>represent the binary coded value</w:t>
            </w:r>
            <w:r>
              <w:rPr>
                <w:lang w:eastAsia="en-US"/>
              </w:rPr>
              <w:t xml:space="preserv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downlink in units defined by octet 3.</w:t>
            </w:r>
          </w:p>
          <w:p w:rsidR="007D78F0" w:rsidRDefault="007D78F0" w:rsidP="00073BFA">
            <w:pPr>
              <w:pStyle w:val="TAL"/>
              <w:rPr>
                <w:lang w:eastAsia="ja-JP"/>
              </w:rPr>
            </w:pPr>
          </w:p>
          <w:p w:rsidR="007D78F0" w:rsidRDefault="007D78F0" w:rsidP="00073BFA">
            <w:pPr>
              <w:pStyle w:val="TAL"/>
              <w:rPr>
                <w:lang w:eastAsia="en-US"/>
              </w:rPr>
            </w:pPr>
            <w:r>
              <w:rPr>
                <w:lang w:eastAsia="en-US"/>
              </w:rPr>
              <w:t>Unit for Session-AMBR for uplink (octet 6)</w:t>
            </w:r>
          </w:p>
          <w:p w:rsidR="007D78F0" w:rsidRDefault="007D78F0" w:rsidP="00073BFA">
            <w:pPr>
              <w:pStyle w:val="TAL"/>
              <w:rPr>
                <w:lang w:eastAsia="en-US"/>
              </w:rPr>
            </w:pPr>
          </w:p>
          <w:p w:rsidR="007D78F0" w:rsidRDefault="007D78F0" w:rsidP="00073BFA">
            <w:pPr>
              <w:pStyle w:val="TAL"/>
              <w:rPr>
                <w:lang w:eastAsia="en-US"/>
              </w:rPr>
            </w:pPr>
            <w:r>
              <w:rPr>
                <w:lang w:eastAsia="en-US"/>
              </w:rPr>
              <w:t>The coding is identical to the unit coding defined for Session-AMBR for downlink</w:t>
            </w:r>
            <w:r>
              <w:rPr>
                <w:lang w:eastAsia="ja-JP"/>
              </w:rPr>
              <w:t xml:space="preserve"> </w:t>
            </w:r>
            <w:r>
              <w:rPr>
                <w:lang w:eastAsia="en-US"/>
              </w:rPr>
              <w:t>(octet 3)</w:t>
            </w:r>
          </w:p>
          <w:p w:rsidR="007D78F0" w:rsidRDefault="007D78F0" w:rsidP="00073BFA">
            <w:pPr>
              <w:pStyle w:val="TAL"/>
              <w:rPr>
                <w:lang w:eastAsia="en-US"/>
              </w:rPr>
            </w:pPr>
          </w:p>
          <w:p w:rsidR="007D78F0" w:rsidRDefault="007D78F0" w:rsidP="00073BFA">
            <w:pPr>
              <w:pStyle w:val="TAL"/>
              <w:rPr>
                <w:lang w:eastAsia="ja-JP"/>
              </w:rPr>
            </w:pPr>
            <w:r>
              <w:rPr>
                <w:lang w:eastAsia="en-US"/>
              </w:rPr>
              <w:t xml:space="preserve">Session-AMBR for uplink </w:t>
            </w:r>
            <w:r>
              <w:rPr>
                <w:lang w:eastAsia="ja-JP"/>
              </w:rPr>
              <w:t>(octets 7 and 8)</w:t>
            </w:r>
          </w:p>
          <w:p w:rsidR="007D78F0" w:rsidRDefault="007D78F0" w:rsidP="00073BFA">
            <w:pPr>
              <w:pStyle w:val="TAL"/>
              <w:rPr>
                <w:lang w:eastAsia="ja-JP"/>
              </w:rPr>
            </w:pPr>
          </w:p>
          <w:p w:rsidR="007D78F0" w:rsidRPr="006C6E41" w:rsidRDefault="007D78F0" w:rsidP="00073BFA">
            <w:pPr>
              <w:pStyle w:val="TAL"/>
              <w:rPr>
                <w:lang w:eastAsia="en-US"/>
              </w:rPr>
            </w:pPr>
            <w:r>
              <w:rPr>
                <w:lang w:eastAsia="en-US"/>
              </w:rPr>
              <w:t>Octets 7 and 8 represent the binary coded value of PDU session</w:t>
            </w:r>
            <w:r w:rsidRPr="003168A2">
              <w:rPr>
                <w:lang w:eastAsia="en-US"/>
              </w:rPr>
              <w:t xml:space="preserve"> aggregate</w:t>
            </w:r>
            <w:r>
              <w:rPr>
                <w:lang w:eastAsia="en-US"/>
              </w:rPr>
              <w:t>d</w:t>
            </w:r>
            <w:r w:rsidRPr="003168A2">
              <w:rPr>
                <w:lang w:eastAsia="en-US"/>
              </w:rPr>
              <w:t xml:space="preserve"> maximum bit ra</w:t>
            </w:r>
            <w:r>
              <w:rPr>
                <w:lang w:eastAsia="en-US"/>
              </w:rPr>
              <w:t>te for uplink in units defined by octet 6.</w:t>
            </w:r>
          </w:p>
        </w:tc>
      </w:tr>
    </w:tbl>
    <w:p w:rsidR="00C21836" w:rsidRPr="001D6FB5" w:rsidRDefault="00C21836" w:rsidP="00CD2478">
      <w:pPr>
        <w:rPr>
          <w:noProof/>
        </w:rPr>
      </w:pPr>
    </w:p>
    <w:sectPr w:rsidR="00C21836" w:rsidRPr="001D6FB5" w:rsidSect="00403454">
      <w:headerReference w:type="default" r:id="rId101"/>
      <w:footnotePr>
        <w:numRestart w:val="eachSect"/>
      </w:footnotePr>
      <w:pgSz w:w="11907" w:h="16840" w:code="9"/>
      <w:pgMar w:top="1418" w:right="1134" w:bottom="1134" w:left="1134" w:header="680"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282D" w:rsidRDefault="00F2282D">
      <w:r>
        <w:separator/>
      </w:r>
    </w:p>
  </w:endnote>
  <w:endnote w:type="continuationSeparator" w:id="0">
    <w:p w:rsidR="00F2282D" w:rsidRDefault="00F2282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MS Sans Serif">
    <w:altName w:val="Arial"/>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282D" w:rsidRDefault="00F2282D">
      <w:r>
        <w:separator/>
      </w:r>
    </w:p>
  </w:footnote>
  <w:footnote w:type="continuationSeparator" w:id="0">
    <w:p w:rsidR="00F2282D" w:rsidRDefault="00F2282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3BFA" w:rsidRDefault="00073BFA">
    <w:pPr>
      <w:pStyle w:val="Header"/>
      <w:tabs>
        <w:tab w:val="right" w:pos="9639"/>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3">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3"/>
  </w:num>
  <w:num w:numId="8">
    <w:abstractNumId w:val="7"/>
  </w:num>
  <w:num w:numId="9">
    <w:abstractNumId w:val="11"/>
  </w:num>
  <w:num w:numId="10">
    <w:abstractNumId w:val="3"/>
  </w:num>
  <w:num w:numId="11">
    <w:abstractNumId w:val="12"/>
  </w:num>
  <w:num w:numId="12">
    <w:abstractNumId w:val="4"/>
  </w:num>
  <w:num w:numId="13">
    <w:abstractNumId w:val="8"/>
  </w:num>
  <w:num w:numId="14">
    <w:abstractNumId w:val="10"/>
  </w:num>
  <w:num w:numId="1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printFractionalCharacterWidth/>
  <w:embedSystemFonts/>
  <w:hideSpellingErrors/>
  <w:proofState w:grammar="clean"/>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82"/>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22E4A"/>
    <w:rsid w:val="00022E4A"/>
    <w:rsid w:val="00043883"/>
    <w:rsid w:val="00052159"/>
    <w:rsid w:val="00063F8F"/>
    <w:rsid w:val="00073BFA"/>
    <w:rsid w:val="00075C8B"/>
    <w:rsid w:val="0007675B"/>
    <w:rsid w:val="0009734E"/>
    <w:rsid w:val="000B2BBB"/>
    <w:rsid w:val="000B6310"/>
    <w:rsid w:val="000C6598"/>
    <w:rsid w:val="000F73CB"/>
    <w:rsid w:val="000F76CD"/>
    <w:rsid w:val="00107AAB"/>
    <w:rsid w:val="0012798E"/>
    <w:rsid w:val="00130197"/>
    <w:rsid w:val="0013504C"/>
    <w:rsid w:val="001450F8"/>
    <w:rsid w:val="00154D15"/>
    <w:rsid w:val="001553AD"/>
    <w:rsid w:val="0016030E"/>
    <w:rsid w:val="00166369"/>
    <w:rsid w:val="001805CC"/>
    <w:rsid w:val="0019589C"/>
    <w:rsid w:val="001B36D2"/>
    <w:rsid w:val="001D2A74"/>
    <w:rsid w:val="001D6808"/>
    <w:rsid w:val="001D6FB5"/>
    <w:rsid w:val="001E02B5"/>
    <w:rsid w:val="001E41F3"/>
    <w:rsid w:val="001E5A1C"/>
    <w:rsid w:val="001F6C9D"/>
    <w:rsid w:val="0020225A"/>
    <w:rsid w:val="002100CD"/>
    <w:rsid w:val="00210E61"/>
    <w:rsid w:val="00212FF7"/>
    <w:rsid w:val="00232D54"/>
    <w:rsid w:val="00242DA0"/>
    <w:rsid w:val="00247FAF"/>
    <w:rsid w:val="002570AA"/>
    <w:rsid w:val="00262BAD"/>
    <w:rsid w:val="00262F91"/>
    <w:rsid w:val="00267793"/>
    <w:rsid w:val="00274B6F"/>
    <w:rsid w:val="00275D12"/>
    <w:rsid w:val="002769F4"/>
    <w:rsid w:val="002A3B7A"/>
    <w:rsid w:val="002B1F0E"/>
    <w:rsid w:val="002B38EA"/>
    <w:rsid w:val="002B60CF"/>
    <w:rsid w:val="002D653E"/>
    <w:rsid w:val="002E43B8"/>
    <w:rsid w:val="002F64AF"/>
    <w:rsid w:val="003114F3"/>
    <w:rsid w:val="00332BBF"/>
    <w:rsid w:val="00332F6A"/>
    <w:rsid w:val="00347CAD"/>
    <w:rsid w:val="003674A5"/>
    <w:rsid w:val="00370766"/>
    <w:rsid w:val="003E29EF"/>
    <w:rsid w:val="003F00E8"/>
    <w:rsid w:val="00403454"/>
    <w:rsid w:val="00410858"/>
    <w:rsid w:val="004120CD"/>
    <w:rsid w:val="00424B44"/>
    <w:rsid w:val="00436BAB"/>
    <w:rsid w:val="00453C56"/>
    <w:rsid w:val="004543B0"/>
    <w:rsid w:val="004818B1"/>
    <w:rsid w:val="00486FED"/>
    <w:rsid w:val="0049014B"/>
    <w:rsid w:val="0049211E"/>
    <w:rsid w:val="0049670D"/>
    <w:rsid w:val="004A6CE2"/>
    <w:rsid w:val="004E592F"/>
    <w:rsid w:val="0050780D"/>
    <w:rsid w:val="005219A0"/>
    <w:rsid w:val="00521E79"/>
    <w:rsid w:val="00524147"/>
    <w:rsid w:val="00525DE5"/>
    <w:rsid w:val="005660BD"/>
    <w:rsid w:val="00567FC9"/>
    <w:rsid w:val="0058703A"/>
    <w:rsid w:val="005A3F92"/>
    <w:rsid w:val="005B5D33"/>
    <w:rsid w:val="005C02DF"/>
    <w:rsid w:val="005C1635"/>
    <w:rsid w:val="005D5305"/>
    <w:rsid w:val="005E2C44"/>
    <w:rsid w:val="005E4909"/>
    <w:rsid w:val="005E658C"/>
    <w:rsid w:val="005F2BCD"/>
    <w:rsid w:val="00600DC4"/>
    <w:rsid w:val="00607CA1"/>
    <w:rsid w:val="0061797E"/>
    <w:rsid w:val="00633915"/>
    <w:rsid w:val="00642835"/>
    <w:rsid w:val="00644B6A"/>
    <w:rsid w:val="0065003E"/>
    <w:rsid w:val="00681DA1"/>
    <w:rsid w:val="006A0945"/>
    <w:rsid w:val="006A0FAB"/>
    <w:rsid w:val="006C7281"/>
    <w:rsid w:val="006D4207"/>
    <w:rsid w:val="006E21FB"/>
    <w:rsid w:val="007010B6"/>
    <w:rsid w:val="00713847"/>
    <w:rsid w:val="00722FA4"/>
    <w:rsid w:val="007479F4"/>
    <w:rsid w:val="00782B7D"/>
    <w:rsid w:val="007904AA"/>
    <w:rsid w:val="007A4A08"/>
    <w:rsid w:val="007A5438"/>
    <w:rsid w:val="007B4183"/>
    <w:rsid w:val="007B512A"/>
    <w:rsid w:val="007C2097"/>
    <w:rsid w:val="007C3964"/>
    <w:rsid w:val="007D78F0"/>
    <w:rsid w:val="007E0DCE"/>
    <w:rsid w:val="00800104"/>
    <w:rsid w:val="008117F8"/>
    <w:rsid w:val="00817868"/>
    <w:rsid w:val="00836926"/>
    <w:rsid w:val="00843C3D"/>
    <w:rsid w:val="0085467E"/>
    <w:rsid w:val="00856B98"/>
    <w:rsid w:val="00861020"/>
    <w:rsid w:val="00870EE7"/>
    <w:rsid w:val="00881AEE"/>
    <w:rsid w:val="008875E1"/>
    <w:rsid w:val="008A0451"/>
    <w:rsid w:val="008A5E86"/>
    <w:rsid w:val="008B1118"/>
    <w:rsid w:val="008B3DB0"/>
    <w:rsid w:val="008B7241"/>
    <w:rsid w:val="008E448A"/>
    <w:rsid w:val="008F33A2"/>
    <w:rsid w:val="008F647C"/>
    <w:rsid w:val="008F686C"/>
    <w:rsid w:val="00906A73"/>
    <w:rsid w:val="009106F2"/>
    <w:rsid w:val="009568DA"/>
    <w:rsid w:val="00957D6A"/>
    <w:rsid w:val="00960F9E"/>
    <w:rsid w:val="009937EF"/>
    <w:rsid w:val="009947C8"/>
    <w:rsid w:val="009A1DFE"/>
    <w:rsid w:val="009B1144"/>
    <w:rsid w:val="009C50FA"/>
    <w:rsid w:val="009C61B9"/>
    <w:rsid w:val="009E311E"/>
    <w:rsid w:val="009E3297"/>
    <w:rsid w:val="009F7FF6"/>
    <w:rsid w:val="00A3669C"/>
    <w:rsid w:val="00A47E70"/>
    <w:rsid w:val="00A823B2"/>
    <w:rsid w:val="00A8322D"/>
    <w:rsid w:val="00A86B91"/>
    <w:rsid w:val="00AB6534"/>
    <w:rsid w:val="00AD2965"/>
    <w:rsid w:val="00AD384E"/>
    <w:rsid w:val="00AD5993"/>
    <w:rsid w:val="00AD7C25"/>
    <w:rsid w:val="00B05B9E"/>
    <w:rsid w:val="00B258BB"/>
    <w:rsid w:val="00B46356"/>
    <w:rsid w:val="00B479BC"/>
    <w:rsid w:val="00B60599"/>
    <w:rsid w:val="00B65272"/>
    <w:rsid w:val="00B66D06"/>
    <w:rsid w:val="00B754CE"/>
    <w:rsid w:val="00B8024E"/>
    <w:rsid w:val="00B95BA0"/>
    <w:rsid w:val="00B95BC8"/>
    <w:rsid w:val="00BA30F8"/>
    <w:rsid w:val="00BA6456"/>
    <w:rsid w:val="00BB0109"/>
    <w:rsid w:val="00BB5DFC"/>
    <w:rsid w:val="00BD279D"/>
    <w:rsid w:val="00C123D3"/>
    <w:rsid w:val="00C21836"/>
    <w:rsid w:val="00C35B9B"/>
    <w:rsid w:val="00C37213"/>
    <w:rsid w:val="00C47CF2"/>
    <w:rsid w:val="00C524DD"/>
    <w:rsid w:val="00C606FA"/>
    <w:rsid w:val="00C7537E"/>
    <w:rsid w:val="00C75DC7"/>
    <w:rsid w:val="00C953E5"/>
    <w:rsid w:val="00C95985"/>
    <w:rsid w:val="00C96EAE"/>
    <w:rsid w:val="00CA3886"/>
    <w:rsid w:val="00CA4650"/>
    <w:rsid w:val="00CA549C"/>
    <w:rsid w:val="00CB1493"/>
    <w:rsid w:val="00CB204C"/>
    <w:rsid w:val="00CC22D4"/>
    <w:rsid w:val="00CC5026"/>
    <w:rsid w:val="00CD2478"/>
    <w:rsid w:val="00CD2751"/>
    <w:rsid w:val="00CD3417"/>
    <w:rsid w:val="00CD4135"/>
    <w:rsid w:val="00CE21CA"/>
    <w:rsid w:val="00CF66B9"/>
    <w:rsid w:val="00D1149E"/>
    <w:rsid w:val="00D11F9E"/>
    <w:rsid w:val="00D31E83"/>
    <w:rsid w:val="00D407B1"/>
    <w:rsid w:val="00D60F03"/>
    <w:rsid w:val="00D65026"/>
    <w:rsid w:val="00D83BF8"/>
    <w:rsid w:val="00D937A9"/>
    <w:rsid w:val="00DA125D"/>
    <w:rsid w:val="00DA4A78"/>
    <w:rsid w:val="00DA75EC"/>
    <w:rsid w:val="00DC492A"/>
    <w:rsid w:val="00DD4F46"/>
    <w:rsid w:val="00E00442"/>
    <w:rsid w:val="00E12A98"/>
    <w:rsid w:val="00E12ACD"/>
    <w:rsid w:val="00E20CD5"/>
    <w:rsid w:val="00E22736"/>
    <w:rsid w:val="00E412FD"/>
    <w:rsid w:val="00E42C12"/>
    <w:rsid w:val="00E45A80"/>
    <w:rsid w:val="00E461F8"/>
    <w:rsid w:val="00E50C3F"/>
    <w:rsid w:val="00E5646D"/>
    <w:rsid w:val="00E56E32"/>
    <w:rsid w:val="00E6578D"/>
    <w:rsid w:val="00E7234B"/>
    <w:rsid w:val="00E81BF9"/>
    <w:rsid w:val="00E84466"/>
    <w:rsid w:val="00EA2834"/>
    <w:rsid w:val="00EB20CE"/>
    <w:rsid w:val="00EB4FA3"/>
    <w:rsid w:val="00ED3F3C"/>
    <w:rsid w:val="00ED4616"/>
    <w:rsid w:val="00ED5B7D"/>
    <w:rsid w:val="00EE7D7C"/>
    <w:rsid w:val="00EF2CB8"/>
    <w:rsid w:val="00EF474A"/>
    <w:rsid w:val="00F05F4A"/>
    <w:rsid w:val="00F06166"/>
    <w:rsid w:val="00F10DFC"/>
    <w:rsid w:val="00F171D1"/>
    <w:rsid w:val="00F2282D"/>
    <w:rsid w:val="00F25D98"/>
    <w:rsid w:val="00F27894"/>
    <w:rsid w:val="00F300FB"/>
    <w:rsid w:val="00F329F6"/>
    <w:rsid w:val="00F47DF9"/>
    <w:rsid w:val="00F5389E"/>
    <w:rsid w:val="00F92762"/>
    <w:rsid w:val="00F946A3"/>
    <w:rsid w:val="00F95B00"/>
    <w:rsid w:val="00FB6386"/>
    <w:rsid w:val="00FC6EC3"/>
    <w:rsid w:val="00FE0706"/>
    <w:rsid w:val="00FE4987"/>
    <w:rsid w:val="00FE4D3D"/>
    <w:rsid w:val="00FE72C4"/>
    <w:rsid w:val="00FF4F61"/>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31E83"/>
    <w:pPr>
      <w:spacing w:after="180"/>
    </w:pPr>
    <w:rPr>
      <w:rFonts w:ascii="Times New Roman" w:hAnsi="Times New Roman"/>
      <w:lang w:val="en-GB"/>
    </w:rPr>
  </w:style>
  <w:style w:type="paragraph" w:styleId="Heading1">
    <w:name w:val="heading 1"/>
    <w:next w:val="Normal"/>
    <w:link w:val="Heading1Char"/>
    <w:qFormat/>
    <w:rsid w:val="00D31E83"/>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D31E83"/>
    <w:pPr>
      <w:pBdr>
        <w:top w:val="none" w:sz="0" w:space="0" w:color="auto"/>
      </w:pBdr>
      <w:spacing w:before="180"/>
      <w:outlineLvl w:val="1"/>
    </w:pPr>
    <w:rPr>
      <w:sz w:val="32"/>
    </w:rPr>
  </w:style>
  <w:style w:type="paragraph" w:styleId="Heading3">
    <w:name w:val="heading 3"/>
    <w:basedOn w:val="Heading2"/>
    <w:next w:val="Normal"/>
    <w:link w:val="Heading3Char"/>
    <w:qFormat/>
    <w:rsid w:val="00D31E83"/>
    <w:pPr>
      <w:spacing w:before="120"/>
      <w:outlineLvl w:val="2"/>
    </w:pPr>
    <w:rPr>
      <w:sz w:val="28"/>
    </w:rPr>
  </w:style>
  <w:style w:type="paragraph" w:styleId="Heading4">
    <w:name w:val="heading 4"/>
    <w:basedOn w:val="Heading3"/>
    <w:next w:val="Normal"/>
    <w:link w:val="Heading4Char"/>
    <w:qFormat/>
    <w:rsid w:val="00D31E83"/>
    <w:pPr>
      <w:ind w:left="1418" w:hanging="1418"/>
      <w:outlineLvl w:val="3"/>
    </w:pPr>
    <w:rPr>
      <w:sz w:val="24"/>
    </w:rPr>
  </w:style>
  <w:style w:type="paragraph" w:styleId="Heading5">
    <w:name w:val="heading 5"/>
    <w:basedOn w:val="Heading4"/>
    <w:next w:val="Normal"/>
    <w:link w:val="Heading5Char"/>
    <w:qFormat/>
    <w:rsid w:val="00D31E83"/>
    <w:pPr>
      <w:ind w:left="1701" w:hanging="1701"/>
      <w:outlineLvl w:val="4"/>
    </w:pPr>
    <w:rPr>
      <w:sz w:val="22"/>
    </w:rPr>
  </w:style>
  <w:style w:type="paragraph" w:styleId="Heading6">
    <w:name w:val="heading 6"/>
    <w:basedOn w:val="H6"/>
    <w:next w:val="Normal"/>
    <w:link w:val="Heading6Char"/>
    <w:qFormat/>
    <w:rsid w:val="00D31E83"/>
    <w:pPr>
      <w:outlineLvl w:val="5"/>
    </w:pPr>
  </w:style>
  <w:style w:type="paragraph" w:styleId="Heading7">
    <w:name w:val="heading 7"/>
    <w:basedOn w:val="H6"/>
    <w:next w:val="Normal"/>
    <w:link w:val="Heading7Char"/>
    <w:qFormat/>
    <w:rsid w:val="00D31E83"/>
    <w:pPr>
      <w:outlineLvl w:val="6"/>
    </w:pPr>
  </w:style>
  <w:style w:type="paragraph" w:styleId="Heading8">
    <w:name w:val="heading 8"/>
    <w:basedOn w:val="Heading1"/>
    <w:next w:val="Normal"/>
    <w:qFormat/>
    <w:rsid w:val="00D31E83"/>
    <w:pPr>
      <w:ind w:left="0" w:firstLine="0"/>
      <w:outlineLvl w:val="7"/>
    </w:pPr>
  </w:style>
  <w:style w:type="paragraph" w:styleId="Heading9">
    <w:name w:val="heading 9"/>
    <w:basedOn w:val="Heading8"/>
    <w:next w:val="Normal"/>
    <w:qFormat/>
    <w:rsid w:val="00D31E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E83"/>
    <w:pPr>
      <w:spacing w:before="180"/>
      <w:ind w:left="2693" w:hanging="2693"/>
    </w:pPr>
    <w:rPr>
      <w:b/>
    </w:rPr>
  </w:style>
  <w:style w:type="paragraph" w:styleId="TOC1">
    <w:name w:val="toc 1"/>
    <w:uiPriority w:val="39"/>
    <w:rsid w:val="00D31E83"/>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D31E83"/>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D31E83"/>
    <w:pPr>
      <w:ind w:left="1701" w:hanging="1701"/>
    </w:pPr>
  </w:style>
  <w:style w:type="paragraph" w:styleId="TOC4">
    <w:name w:val="toc 4"/>
    <w:basedOn w:val="TOC3"/>
    <w:uiPriority w:val="39"/>
    <w:rsid w:val="00D31E83"/>
    <w:pPr>
      <w:ind w:left="1418" w:hanging="1418"/>
    </w:pPr>
  </w:style>
  <w:style w:type="paragraph" w:styleId="TOC3">
    <w:name w:val="toc 3"/>
    <w:basedOn w:val="TOC2"/>
    <w:uiPriority w:val="39"/>
    <w:rsid w:val="00D31E83"/>
    <w:pPr>
      <w:ind w:left="1134" w:hanging="1134"/>
    </w:pPr>
  </w:style>
  <w:style w:type="paragraph" w:styleId="TOC2">
    <w:name w:val="toc 2"/>
    <w:basedOn w:val="TOC1"/>
    <w:uiPriority w:val="39"/>
    <w:rsid w:val="00D31E83"/>
    <w:pPr>
      <w:keepNext w:val="0"/>
      <w:spacing w:before="0"/>
      <w:ind w:left="851" w:hanging="851"/>
    </w:pPr>
    <w:rPr>
      <w:sz w:val="20"/>
    </w:rPr>
  </w:style>
  <w:style w:type="paragraph" w:styleId="Index2">
    <w:name w:val="index 2"/>
    <w:basedOn w:val="Index1"/>
    <w:semiHidden/>
    <w:rsid w:val="00D31E83"/>
    <w:pPr>
      <w:ind w:left="284"/>
    </w:pPr>
  </w:style>
  <w:style w:type="paragraph" w:styleId="Index1">
    <w:name w:val="index 1"/>
    <w:basedOn w:val="Normal"/>
    <w:semiHidden/>
    <w:rsid w:val="00D31E83"/>
    <w:pPr>
      <w:keepLines/>
      <w:spacing w:after="0"/>
    </w:pPr>
  </w:style>
  <w:style w:type="paragraph" w:customStyle="1" w:styleId="ZH">
    <w:name w:val="ZH"/>
    <w:rsid w:val="00D31E83"/>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D31E83"/>
    <w:pPr>
      <w:outlineLvl w:val="9"/>
    </w:pPr>
  </w:style>
  <w:style w:type="paragraph" w:styleId="ListNumber2">
    <w:name w:val="List Number 2"/>
    <w:basedOn w:val="ListNumber"/>
    <w:rsid w:val="00D31E83"/>
    <w:pPr>
      <w:ind w:left="851"/>
    </w:pPr>
  </w:style>
  <w:style w:type="paragraph" w:styleId="Header">
    <w:name w:val="header"/>
    <w:link w:val="HeaderChar"/>
    <w:rsid w:val="00D31E83"/>
    <w:pPr>
      <w:widowControl w:val="0"/>
    </w:pPr>
    <w:rPr>
      <w:rFonts w:ascii="Arial" w:hAnsi="Arial"/>
      <w:b/>
      <w:noProof/>
      <w:sz w:val="18"/>
      <w:lang w:val="en-GB"/>
    </w:rPr>
  </w:style>
  <w:style w:type="character" w:styleId="FootnoteReference">
    <w:name w:val="footnote reference"/>
    <w:basedOn w:val="DefaultParagraphFont"/>
    <w:semiHidden/>
    <w:rsid w:val="00D31E83"/>
    <w:rPr>
      <w:b/>
      <w:position w:val="6"/>
      <w:sz w:val="16"/>
    </w:rPr>
  </w:style>
  <w:style w:type="paragraph" w:styleId="FootnoteText">
    <w:name w:val="footnote text"/>
    <w:basedOn w:val="Normal"/>
    <w:semiHidden/>
    <w:rsid w:val="00D31E83"/>
    <w:pPr>
      <w:keepLines/>
      <w:spacing w:after="0"/>
      <w:ind w:left="454" w:hanging="454"/>
    </w:pPr>
    <w:rPr>
      <w:sz w:val="16"/>
    </w:rPr>
  </w:style>
  <w:style w:type="paragraph" w:customStyle="1" w:styleId="TAH">
    <w:name w:val="TAH"/>
    <w:basedOn w:val="TAC"/>
    <w:link w:val="TAHCar"/>
    <w:rsid w:val="00D31E83"/>
    <w:rPr>
      <w:b/>
    </w:rPr>
  </w:style>
  <w:style w:type="paragraph" w:customStyle="1" w:styleId="TAC">
    <w:name w:val="TAC"/>
    <w:basedOn w:val="TAL"/>
    <w:link w:val="TACChar"/>
    <w:rsid w:val="00D31E83"/>
    <w:pPr>
      <w:jc w:val="center"/>
    </w:pPr>
  </w:style>
  <w:style w:type="paragraph" w:customStyle="1" w:styleId="TF">
    <w:name w:val="TF"/>
    <w:basedOn w:val="TH"/>
    <w:link w:val="TF0"/>
    <w:rsid w:val="00D31E83"/>
    <w:pPr>
      <w:keepNext w:val="0"/>
      <w:spacing w:before="0" w:after="240"/>
    </w:pPr>
  </w:style>
  <w:style w:type="paragraph" w:customStyle="1" w:styleId="NO">
    <w:name w:val="NO"/>
    <w:basedOn w:val="Normal"/>
    <w:link w:val="NOZchn"/>
    <w:qFormat/>
    <w:rsid w:val="00D31E83"/>
    <w:pPr>
      <w:keepLines/>
      <w:ind w:left="1135" w:hanging="851"/>
    </w:pPr>
    <w:rPr>
      <w:lang/>
    </w:rPr>
  </w:style>
  <w:style w:type="paragraph" w:styleId="TOC9">
    <w:name w:val="toc 9"/>
    <w:basedOn w:val="TOC8"/>
    <w:uiPriority w:val="39"/>
    <w:rsid w:val="00D31E83"/>
    <w:pPr>
      <w:ind w:left="1418" w:hanging="1418"/>
    </w:pPr>
  </w:style>
  <w:style w:type="paragraph" w:customStyle="1" w:styleId="EX">
    <w:name w:val="EX"/>
    <w:basedOn w:val="Normal"/>
    <w:link w:val="EXCar"/>
    <w:rsid w:val="00D31E83"/>
    <w:pPr>
      <w:keepLines/>
      <w:ind w:left="1702" w:hanging="1418"/>
    </w:pPr>
    <w:rPr>
      <w:lang/>
    </w:rPr>
  </w:style>
  <w:style w:type="paragraph" w:customStyle="1" w:styleId="FP">
    <w:name w:val="FP"/>
    <w:basedOn w:val="Normal"/>
    <w:rsid w:val="00D31E83"/>
    <w:pPr>
      <w:spacing w:after="0"/>
    </w:pPr>
  </w:style>
  <w:style w:type="paragraph" w:customStyle="1" w:styleId="LD">
    <w:name w:val="LD"/>
    <w:rsid w:val="00D31E83"/>
    <w:pPr>
      <w:keepNext/>
      <w:keepLines/>
      <w:spacing w:line="180" w:lineRule="exact"/>
    </w:pPr>
    <w:rPr>
      <w:rFonts w:ascii="MS LineDraw" w:hAnsi="MS LineDraw"/>
      <w:noProof/>
      <w:lang w:val="en-GB"/>
    </w:rPr>
  </w:style>
  <w:style w:type="paragraph" w:customStyle="1" w:styleId="NW">
    <w:name w:val="NW"/>
    <w:basedOn w:val="NO"/>
    <w:rsid w:val="00D31E83"/>
    <w:pPr>
      <w:spacing w:after="0"/>
    </w:pPr>
  </w:style>
  <w:style w:type="paragraph" w:customStyle="1" w:styleId="EW">
    <w:name w:val="EW"/>
    <w:basedOn w:val="EX"/>
    <w:rsid w:val="00D31E83"/>
    <w:pPr>
      <w:spacing w:after="0"/>
    </w:pPr>
  </w:style>
  <w:style w:type="paragraph" w:styleId="TOC6">
    <w:name w:val="toc 6"/>
    <w:basedOn w:val="TOC5"/>
    <w:next w:val="Normal"/>
    <w:uiPriority w:val="39"/>
    <w:rsid w:val="00D31E83"/>
    <w:pPr>
      <w:ind w:left="1985" w:hanging="1985"/>
    </w:pPr>
  </w:style>
  <w:style w:type="paragraph" w:styleId="TOC7">
    <w:name w:val="toc 7"/>
    <w:basedOn w:val="TOC6"/>
    <w:next w:val="Normal"/>
    <w:uiPriority w:val="39"/>
    <w:rsid w:val="00D31E83"/>
    <w:pPr>
      <w:ind w:left="2268" w:hanging="2268"/>
    </w:pPr>
  </w:style>
  <w:style w:type="paragraph" w:styleId="ListBullet2">
    <w:name w:val="List Bullet 2"/>
    <w:basedOn w:val="ListBullet"/>
    <w:rsid w:val="00D31E83"/>
    <w:pPr>
      <w:ind w:left="851"/>
    </w:pPr>
  </w:style>
  <w:style w:type="paragraph" w:styleId="ListBullet3">
    <w:name w:val="List Bullet 3"/>
    <w:basedOn w:val="ListBullet2"/>
    <w:rsid w:val="00D31E83"/>
    <w:pPr>
      <w:ind w:left="1135"/>
    </w:pPr>
  </w:style>
  <w:style w:type="paragraph" w:styleId="ListNumber">
    <w:name w:val="List Number"/>
    <w:basedOn w:val="List"/>
    <w:rsid w:val="00D31E83"/>
  </w:style>
  <w:style w:type="paragraph" w:customStyle="1" w:styleId="EQ">
    <w:name w:val="EQ"/>
    <w:basedOn w:val="Normal"/>
    <w:next w:val="Normal"/>
    <w:rsid w:val="00D31E83"/>
    <w:pPr>
      <w:keepLines/>
      <w:tabs>
        <w:tab w:val="center" w:pos="4536"/>
        <w:tab w:val="right" w:pos="9072"/>
      </w:tabs>
    </w:pPr>
    <w:rPr>
      <w:noProof/>
    </w:rPr>
  </w:style>
  <w:style w:type="paragraph" w:customStyle="1" w:styleId="TH">
    <w:name w:val="TH"/>
    <w:basedOn w:val="Normal"/>
    <w:link w:val="THChar"/>
    <w:rsid w:val="00D31E83"/>
    <w:pPr>
      <w:keepNext/>
      <w:keepLines/>
      <w:spacing w:before="60"/>
      <w:jc w:val="center"/>
    </w:pPr>
    <w:rPr>
      <w:rFonts w:ascii="Arial" w:hAnsi="Arial"/>
      <w:b/>
      <w:lang/>
    </w:rPr>
  </w:style>
  <w:style w:type="paragraph" w:customStyle="1" w:styleId="NF">
    <w:name w:val="NF"/>
    <w:basedOn w:val="NO"/>
    <w:rsid w:val="00D31E83"/>
    <w:pPr>
      <w:keepNext/>
      <w:spacing w:after="0"/>
    </w:pPr>
    <w:rPr>
      <w:rFonts w:ascii="Arial" w:hAnsi="Arial"/>
      <w:sz w:val="18"/>
    </w:rPr>
  </w:style>
  <w:style w:type="paragraph" w:customStyle="1" w:styleId="PL">
    <w:name w:val="PL"/>
    <w:link w:val="PLChar"/>
    <w:rsid w:val="00D31E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D31E83"/>
    <w:pPr>
      <w:jc w:val="right"/>
    </w:pPr>
  </w:style>
  <w:style w:type="paragraph" w:customStyle="1" w:styleId="H6">
    <w:name w:val="H6"/>
    <w:basedOn w:val="Heading5"/>
    <w:next w:val="Normal"/>
    <w:rsid w:val="00D31E83"/>
    <w:pPr>
      <w:ind w:left="1985" w:hanging="1985"/>
      <w:outlineLvl w:val="9"/>
    </w:pPr>
    <w:rPr>
      <w:sz w:val="20"/>
    </w:rPr>
  </w:style>
  <w:style w:type="paragraph" w:customStyle="1" w:styleId="TAN">
    <w:name w:val="TAN"/>
    <w:basedOn w:val="TAL"/>
    <w:link w:val="TANChar"/>
    <w:rsid w:val="00D31E83"/>
    <w:pPr>
      <w:ind w:left="851" w:hanging="851"/>
    </w:pPr>
  </w:style>
  <w:style w:type="paragraph" w:customStyle="1" w:styleId="TAL">
    <w:name w:val="TAL"/>
    <w:basedOn w:val="Normal"/>
    <w:link w:val="TALChar"/>
    <w:rsid w:val="00D31E83"/>
    <w:pPr>
      <w:keepNext/>
      <w:keepLines/>
      <w:spacing w:after="0"/>
    </w:pPr>
    <w:rPr>
      <w:rFonts w:ascii="Arial" w:hAnsi="Arial"/>
      <w:sz w:val="18"/>
      <w:lang/>
    </w:rPr>
  </w:style>
  <w:style w:type="paragraph" w:customStyle="1" w:styleId="ZA">
    <w:name w:val="ZA"/>
    <w:rsid w:val="00D31E83"/>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D31E83"/>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D31E83"/>
    <w:pPr>
      <w:framePr w:wrap="notBeside" w:vAnchor="page" w:hAnchor="margin" w:y="15764"/>
      <w:widowControl w:val="0"/>
    </w:pPr>
    <w:rPr>
      <w:rFonts w:ascii="Arial" w:hAnsi="Arial"/>
      <w:noProof/>
      <w:sz w:val="32"/>
      <w:lang w:val="en-GB"/>
    </w:rPr>
  </w:style>
  <w:style w:type="paragraph" w:customStyle="1" w:styleId="ZU">
    <w:name w:val="ZU"/>
    <w:rsid w:val="00D31E83"/>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D31E83"/>
    <w:pPr>
      <w:framePr w:wrap="notBeside" w:y="16161"/>
    </w:pPr>
  </w:style>
  <w:style w:type="character" w:customStyle="1" w:styleId="ZGSM">
    <w:name w:val="ZGSM"/>
    <w:rsid w:val="00D31E83"/>
  </w:style>
  <w:style w:type="paragraph" w:styleId="List2">
    <w:name w:val="List 2"/>
    <w:basedOn w:val="List"/>
    <w:rsid w:val="00D31E83"/>
    <w:pPr>
      <w:ind w:left="851"/>
    </w:pPr>
  </w:style>
  <w:style w:type="paragraph" w:customStyle="1" w:styleId="ZG">
    <w:name w:val="ZG"/>
    <w:rsid w:val="00D31E83"/>
    <w:pPr>
      <w:framePr w:wrap="notBeside" w:vAnchor="page" w:hAnchor="margin" w:xAlign="right" w:y="6805"/>
      <w:widowControl w:val="0"/>
      <w:jc w:val="right"/>
    </w:pPr>
    <w:rPr>
      <w:rFonts w:ascii="Arial" w:hAnsi="Arial"/>
      <w:noProof/>
      <w:lang w:val="en-GB"/>
    </w:rPr>
  </w:style>
  <w:style w:type="paragraph" w:styleId="List3">
    <w:name w:val="List 3"/>
    <w:basedOn w:val="List2"/>
    <w:rsid w:val="00D31E83"/>
    <w:pPr>
      <w:ind w:left="1135"/>
    </w:pPr>
  </w:style>
  <w:style w:type="paragraph" w:styleId="List4">
    <w:name w:val="List 4"/>
    <w:basedOn w:val="List3"/>
    <w:rsid w:val="00D31E83"/>
    <w:pPr>
      <w:ind w:left="1418"/>
    </w:pPr>
  </w:style>
  <w:style w:type="paragraph" w:styleId="List5">
    <w:name w:val="List 5"/>
    <w:basedOn w:val="List4"/>
    <w:rsid w:val="00D31E83"/>
    <w:pPr>
      <w:ind w:left="1702"/>
    </w:pPr>
  </w:style>
  <w:style w:type="paragraph" w:customStyle="1" w:styleId="EditorsNote">
    <w:name w:val="Editor's Note"/>
    <w:aliases w:val="EN"/>
    <w:basedOn w:val="NO"/>
    <w:link w:val="EditorsNoteChar"/>
    <w:qFormat/>
    <w:rsid w:val="00D31E83"/>
    <w:rPr>
      <w:color w:val="FF0000"/>
    </w:rPr>
  </w:style>
  <w:style w:type="paragraph" w:styleId="List">
    <w:name w:val="List"/>
    <w:basedOn w:val="Normal"/>
    <w:rsid w:val="00D31E83"/>
    <w:pPr>
      <w:ind w:left="568" w:hanging="284"/>
    </w:pPr>
  </w:style>
  <w:style w:type="paragraph" w:styleId="ListBullet">
    <w:name w:val="List Bullet"/>
    <w:basedOn w:val="List"/>
    <w:rsid w:val="00D31E83"/>
  </w:style>
  <w:style w:type="paragraph" w:styleId="ListBullet4">
    <w:name w:val="List Bullet 4"/>
    <w:basedOn w:val="ListBullet3"/>
    <w:rsid w:val="00D31E83"/>
    <w:pPr>
      <w:ind w:left="1418"/>
    </w:pPr>
  </w:style>
  <w:style w:type="paragraph" w:styleId="ListBullet5">
    <w:name w:val="List Bullet 5"/>
    <w:basedOn w:val="ListBullet4"/>
    <w:rsid w:val="00D31E83"/>
    <w:pPr>
      <w:ind w:left="1702"/>
    </w:pPr>
  </w:style>
  <w:style w:type="paragraph" w:customStyle="1" w:styleId="B1">
    <w:name w:val="B1"/>
    <w:basedOn w:val="List"/>
    <w:link w:val="B1Char"/>
    <w:qFormat/>
    <w:rsid w:val="00D31E83"/>
    <w:rPr>
      <w:lang/>
    </w:rPr>
  </w:style>
  <w:style w:type="paragraph" w:customStyle="1" w:styleId="B2">
    <w:name w:val="B2"/>
    <w:basedOn w:val="List2"/>
    <w:link w:val="B2Char"/>
    <w:rsid w:val="00D31E83"/>
    <w:rPr>
      <w:lang/>
    </w:rPr>
  </w:style>
  <w:style w:type="paragraph" w:customStyle="1" w:styleId="B3">
    <w:name w:val="B3"/>
    <w:basedOn w:val="List3"/>
    <w:rsid w:val="00D31E83"/>
  </w:style>
  <w:style w:type="paragraph" w:customStyle="1" w:styleId="B4">
    <w:name w:val="B4"/>
    <w:basedOn w:val="List4"/>
    <w:rsid w:val="00D31E83"/>
  </w:style>
  <w:style w:type="paragraph" w:customStyle="1" w:styleId="B5">
    <w:name w:val="B5"/>
    <w:basedOn w:val="List5"/>
    <w:rsid w:val="00D31E83"/>
  </w:style>
  <w:style w:type="paragraph" w:styleId="Footer">
    <w:name w:val="footer"/>
    <w:basedOn w:val="Header"/>
    <w:link w:val="FooterChar"/>
    <w:rsid w:val="00D31E83"/>
    <w:pPr>
      <w:jc w:val="center"/>
    </w:pPr>
    <w:rPr>
      <w:i/>
      <w:lang/>
    </w:rPr>
  </w:style>
  <w:style w:type="paragraph" w:customStyle="1" w:styleId="ZTD">
    <w:name w:val="ZTD"/>
    <w:basedOn w:val="ZB"/>
    <w:rsid w:val="00D31E83"/>
    <w:pPr>
      <w:framePr w:hRule="auto" w:wrap="notBeside" w:y="852"/>
    </w:pPr>
    <w:rPr>
      <w:i w:val="0"/>
      <w:sz w:val="40"/>
    </w:rPr>
  </w:style>
  <w:style w:type="paragraph" w:customStyle="1" w:styleId="CRCoverPage">
    <w:name w:val="CR Cover Page"/>
    <w:rsid w:val="00D31E83"/>
    <w:pPr>
      <w:spacing w:after="120"/>
    </w:pPr>
    <w:rPr>
      <w:rFonts w:ascii="Arial" w:hAnsi="Arial"/>
      <w:lang w:val="en-GB"/>
    </w:rPr>
  </w:style>
  <w:style w:type="paragraph" w:customStyle="1" w:styleId="tdoc-header">
    <w:name w:val="tdoc-header"/>
    <w:rsid w:val="00D31E83"/>
    <w:rPr>
      <w:rFonts w:ascii="Arial" w:hAnsi="Arial"/>
      <w:noProof/>
      <w:sz w:val="24"/>
      <w:lang w:val="en-GB"/>
    </w:rPr>
  </w:style>
  <w:style w:type="character" w:styleId="Hyperlink">
    <w:name w:val="Hyperlink"/>
    <w:basedOn w:val="DefaultParagraphFont"/>
    <w:rsid w:val="00D31E83"/>
    <w:rPr>
      <w:color w:val="0000FF"/>
      <w:u w:val="single"/>
    </w:rPr>
  </w:style>
  <w:style w:type="character" w:styleId="CommentReference">
    <w:name w:val="annotation reference"/>
    <w:basedOn w:val="DefaultParagraphFont"/>
    <w:semiHidden/>
    <w:rsid w:val="00D31E83"/>
    <w:rPr>
      <w:sz w:val="16"/>
    </w:rPr>
  </w:style>
  <w:style w:type="paragraph" w:styleId="CommentText">
    <w:name w:val="annotation text"/>
    <w:basedOn w:val="Normal"/>
    <w:link w:val="CommentTextChar"/>
    <w:semiHidden/>
    <w:rsid w:val="00D31E83"/>
  </w:style>
  <w:style w:type="character" w:styleId="FollowedHyperlink">
    <w:name w:val="FollowedHyperlink"/>
    <w:basedOn w:val="DefaultParagraphFont"/>
    <w:rsid w:val="00D31E83"/>
    <w:rPr>
      <w:color w:val="800080"/>
      <w:u w:val="single"/>
    </w:rPr>
  </w:style>
  <w:style w:type="paragraph" w:styleId="BalloonText">
    <w:name w:val="Balloon Text"/>
    <w:basedOn w:val="Normal"/>
    <w:link w:val="BalloonTextChar"/>
    <w:semiHidden/>
    <w:rsid w:val="00D31E83"/>
    <w:rPr>
      <w:rFonts w:ascii="Tahoma" w:hAnsi="Tahoma" w:cs="Tahoma"/>
      <w:sz w:val="16"/>
      <w:szCs w:val="16"/>
    </w:rPr>
  </w:style>
  <w:style w:type="paragraph" w:styleId="CommentSubject">
    <w:name w:val="annotation subject"/>
    <w:basedOn w:val="CommentText"/>
    <w:next w:val="CommentText"/>
    <w:link w:val="CommentSubjectChar"/>
    <w:semiHidden/>
    <w:rsid w:val="00D31E83"/>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EF474A"/>
    <w:rPr>
      <w:rFonts w:ascii="Times New Roman" w:hAnsi="Times New Roman"/>
      <w:lang w:val="en-GB"/>
    </w:rPr>
  </w:style>
  <w:style w:type="paragraph" w:styleId="Caption">
    <w:name w:val="caption"/>
    <w:basedOn w:val="Normal"/>
    <w:next w:val="Normal"/>
    <w:qFormat/>
    <w:rsid w:val="00EF474A"/>
    <w:pPr>
      <w:spacing w:before="120" w:after="120"/>
    </w:pPr>
    <w:rPr>
      <w:b/>
    </w:rPr>
  </w:style>
  <w:style w:type="table" w:styleId="TableGrid">
    <w:name w:val="Table Grid"/>
    <w:basedOn w:val="TableNormal"/>
    <w:rsid w:val="00EF474A"/>
    <w:pPr>
      <w:overflowPunct w:val="0"/>
      <w:autoSpaceDE w:val="0"/>
      <w:autoSpaceDN w:val="0"/>
      <w:adjustRightInd w:val="0"/>
      <w:spacing w:after="180"/>
      <w:textAlignment w:val="baseline"/>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HChar">
    <w:name w:val="TH Char"/>
    <w:link w:val="TH"/>
    <w:rsid w:val="001D6FB5"/>
    <w:rPr>
      <w:rFonts w:ascii="Arial" w:hAnsi="Arial"/>
      <w:b/>
      <w:lang w:val="en-GB"/>
    </w:rPr>
  </w:style>
  <w:style w:type="character" w:customStyle="1" w:styleId="TALChar">
    <w:name w:val="TAL Char"/>
    <w:link w:val="TAL"/>
    <w:rsid w:val="001D6FB5"/>
    <w:rPr>
      <w:rFonts w:ascii="Arial" w:hAnsi="Arial"/>
      <w:sz w:val="18"/>
      <w:lang w:val="en-GB"/>
    </w:rPr>
  </w:style>
  <w:style w:type="character" w:customStyle="1" w:styleId="TAHCar">
    <w:name w:val="TAH Car"/>
    <w:link w:val="TAH"/>
    <w:rsid w:val="001D6FB5"/>
    <w:rPr>
      <w:rFonts w:ascii="Arial" w:hAnsi="Arial"/>
      <w:b/>
      <w:sz w:val="18"/>
      <w:lang w:val="en-GB"/>
    </w:rPr>
  </w:style>
  <w:style w:type="character" w:customStyle="1" w:styleId="TACChar">
    <w:name w:val="TAC Char"/>
    <w:link w:val="TAC"/>
    <w:locked/>
    <w:rsid w:val="001D6FB5"/>
    <w:rPr>
      <w:rFonts w:ascii="Arial" w:hAnsi="Arial"/>
      <w:sz w:val="18"/>
      <w:lang w:val="en-GB"/>
    </w:rPr>
  </w:style>
  <w:style w:type="character" w:customStyle="1" w:styleId="TANChar">
    <w:name w:val="TAN Char"/>
    <w:link w:val="TAN"/>
    <w:locked/>
    <w:rsid w:val="001D6FB5"/>
    <w:rPr>
      <w:rFonts w:ascii="Arial" w:hAnsi="Arial"/>
      <w:sz w:val="18"/>
      <w:lang w:val="en-GB"/>
    </w:rPr>
  </w:style>
  <w:style w:type="character" w:customStyle="1" w:styleId="NOZchn">
    <w:name w:val="NO Zchn"/>
    <w:link w:val="NO"/>
    <w:rsid w:val="00DD4F46"/>
    <w:rPr>
      <w:rFonts w:ascii="Times New Roman" w:hAnsi="Times New Roman"/>
      <w:lang w:val="en-GB"/>
    </w:rPr>
  </w:style>
  <w:style w:type="character" w:customStyle="1" w:styleId="EditorsNoteChar">
    <w:name w:val="Editor's Note Char"/>
    <w:aliases w:val="EN Char"/>
    <w:link w:val="EditorsNote"/>
    <w:rsid w:val="00DD4F46"/>
    <w:rPr>
      <w:rFonts w:ascii="Times New Roman" w:hAnsi="Times New Roman"/>
      <w:color w:val="FF0000"/>
      <w:lang w:val="en-GB"/>
    </w:rPr>
  </w:style>
  <w:style w:type="character" w:customStyle="1" w:styleId="TF0">
    <w:name w:val="TF (文字)"/>
    <w:link w:val="TF"/>
    <w:locked/>
    <w:rsid w:val="00DD4F46"/>
    <w:rPr>
      <w:rFonts w:ascii="Arial" w:hAnsi="Arial"/>
      <w:b/>
      <w:lang w:val="en-GB"/>
    </w:rPr>
  </w:style>
  <w:style w:type="character" w:customStyle="1" w:styleId="B2Char">
    <w:name w:val="B2 Char"/>
    <w:link w:val="B2"/>
    <w:rsid w:val="003674A5"/>
    <w:rPr>
      <w:rFonts w:ascii="Times New Roman" w:hAnsi="Times New Roman"/>
      <w:lang w:val="en-GB"/>
    </w:rPr>
  </w:style>
  <w:style w:type="paragraph" w:styleId="IndexHeading">
    <w:name w:val="index heading"/>
    <w:basedOn w:val="Normal"/>
    <w:next w:val="Normal"/>
    <w:rsid w:val="007D78F0"/>
    <w:pPr>
      <w:pBdr>
        <w:top w:val="single" w:sz="12" w:space="0" w:color="auto"/>
      </w:pBdr>
      <w:spacing w:before="360" w:after="240"/>
    </w:pPr>
    <w:rPr>
      <w:b/>
      <w:i/>
      <w:sz w:val="26"/>
    </w:rPr>
  </w:style>
  <w:style w:type="paragraph" w:customStyle="1" w:styleId="INDENT1">
    <w:name w:val="INDENT1"/>
    <w:basedOn w:val="Normal"/>
    <w:rsid w:val="007D78F0"/>
    <w:pPr>
      <w:ind w:left="851"/>
    </w:pPr>
  </w:style>
  <w:style w:type="paragraph" w:customStyle="1" w:styleId="INDENT2">
    <w:name w:val="INDENT2"/>
    <w:basedOn w:val="Normal"/>
    <w:rsid w:val="007D78F0"/>
    <w:pPr>
      <w:ind w:left="1135" w:hanging="284"/>
    </w:pPr>
  </w:style>
  <w:style w:type="paragraph" w:customStyle="1" w:styleId="INDENT3">
    <w:name w:val="INDENT3"/>
    <w:basedOn w:val="Normal"/>
    <w:rsid w:val="007D78F0"/>
    <w:pPr>
      <w:ind w:left="1701" w:hanging="567"/>
    </w:pPr>
  </w:style>
  <w:style w:type="paragraph" w:customStyle="1" w:styleId="FigureTitle">
    <w:name w:val="Figure_Title"/>
    <w:basedOn w:val="Normal"/>
    <w:next w:val="Normal"/>
    <w:rsid w:val="007D78F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D78F0"/>
    <w:pPr>
      <w:keepNext/>
      <w:keepLines/>
    </w:pPr>
    <w:rPr>
      <w:b/>
    </w:rPr>
  </w:style>
  <w:style w:type="paragraph" w:customStyle="1" w:styleId="enumlev2">
    <w:name w:val="enumlev2"/>
    <w:basedOn w:val="Normal"/>
    <w:rsid w:val="007D78F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D78F0"/>
    <w:pPr>
      <w:keepNext/>
      <w:keepLines/>
      <w:spacing w:before="240"/>
      <w:ind w:left="1418"/>
    </w:pPr>
    <w:rPr>
      <w:rFonts w:ascii="Arial" w:hAnsi="Arial"/>
      <w:b/>
      <w:sz w:val="36"/>
      <w:lang w:val="en-US"/>
    </w:rPr>
  </w:style>
  <w:style w:type="paragraph" w:styleId="PlainText">
    <w:name w:val="Plain Text"/>
    <w:basedOn w:val="Normal"/>
    <w:link w:val="PlainTextChar"/>
    <w:rsid w:val="007D78F0"/>
    <w:rPr>
      <w:rFonts w:ascii="Courier New" w:hAnsi="Courier New"/>
      <w:lang w:val="nb-NO"/>
    </w:rPr>
  </w:style>
  <w:style w:type="character" w:customStyle="1" w:styleId="PlainTextChar">
    <w:name w:val="Plain Text Char"/>
    <w:basedOn w:val="DefaultParagraphFont"/>
    <w:link w:val="PlainText"/>
    <w:rsid w:val="007D78F0"/>
    <w:rPr>
      <w:rFonts w:ascii="Courier New" w:eastAsia="Times New Roman" w:hAnsi="Courier New"/>
      <w:lang w:val="nb-NO"/>
    </w:rPr>
  </w:style>
  <w:style w:type="paragraph" w:customStyle="1" w:styleId="TAJ">
    <w:name w:val="TAJ"/>
    <w:basedOn w:val="TH"/>
    <w:rsid w:val="007D78F0"/>
  </w:style>
  <w:style w:type="paragraph" w:styleId="BodyText">
    <w:name w:val="Body Text"/>
    <w:basedOn w:val="Normal"/>
    <w:link w:val="BodyTextChar"/>
    <w:rsid w:val="007D78F0"/>
  </w:style>
  <w:style w:type="character" w:customStyle="1" w:styleId="BodyTextChar">
    <w:name w:val="Body Text Char"/>
    <w:basedOn w:val="DefaultParagraphFont"/>
    <w:link w:val="BodyText"/>
    <w:rsid w:val="007D78F0"/>
    <w:rPr>
      <w:rFonts w:ascii="Times New Roman" w:eastAsia="Times New Roman" w:hAnsi="Times New Roman"/>
      <w:lang w:val="en-GB"/>
    </w:rPr>
  </w:style>
  <w:style w:type="paragraph" w:customStyle="1" w:styleId="Guidance">
    <w:name w:val="Guidance"/>
    <w:basedOn w:val="Normal"/>
    <w:rsid w:val="007D78F0"/>
    <w:rPr>
      <w:i/>
      <w:color w:val="0000FF"/>
    </w:rPr>
  </w:style>
  <w:style w:type="character" w:customStyle="1" w:styleId="BalloonTextChar">
    <w:name w:val="Balloon Text Char"/>
    <w:basedOn w:val="DefaultParagraphFont"/>
    <w:link w:val="BalloonText"/>
    <w:semiHidden/>
    <w:rsid w:val="007D78F0"/>
    <w:rPr>
      <w:rFonts w:ascii="Tahoma" w:hAnsi="Tahoma" w:cs="Tahoma"/>
      <w:sz w:val="16"/>
      <w:szCs w:val="16"/>
      <w:lang w:val="en-GB"/>
    </w:rPr>
  </w:style>
  <w:style w:type="character" w:customStyle="1" w:styleId="NOChar">
    <w:name w:val="NO Char"/>
    <w:basedOn w:val="DefaultParagraphFont"/>
    <w:rsid w:val="007D78F0"/>
    <w:rPr>
      <w:lang w:val="en-GB" w:eastAsia="en-US" w:bidi="ar-SA"/>
    </w:rPr>
  </w:style>
  <w:style w:type="character" w:customStyle="1" w:styleId="PLChar">
    <w:name w:val="PL Char"/>
    <w:link w:val="PL"/>
    <w:locked/>
    <w:rsid w:val="007D78F0"/>
    <w:rPr>
      <w:rFonts w:ascii="Courier New" w:hAnsi="Courier New"/>
      <w:noProof/>
      <w:sz w:val="16"/>
      <w:lang w:val="en-GB" w:bidi="ar-SA"/>
    </w:rPr>
  </w:style>
  <w:style w:type="character" w:customStyle="1" w:styleId="Heading3Char">
    <w:name w:val="Heading 3 Char"/>
    <w:basedOn w:val="DefaultParagraphFont"/>
    <w:link w:val="Heading3"/>
    <w:rsid w:val="007D78F0"/>
    <w:rPr>
      <w:rFonts w:ascii="Arial" w:hAnsi="Arial"/>
      <w:sz w:val="28"/>
      <w:lang w:val="en-GB"/>
    </w:rPr>
  </w:style>
  <w:style w:type="character" w:customStyle="1" w:styleId="Heading4Char">
    <w:name w:val="Heading 4 Char"/>
    <w:basedOn w:val="DefaultParagraphFont"/>
    <w:link w:val="Heading4"/>
    <w:rsid w:val="007D78F0"/>
    <w:rPr>
      <w:rFonts w:ascii="Arial" w:hAnsi="Arial"/>
      <w:sz w:val="24"/>
      <w:lang w:val="en-GB"/>
    </w:rPr>
  </w:style>
  <w:style w:type="character" w:customStyle="1" w:styleId="Heading5Char">
    <w:name w:val="Heading 5 Char"/>
    <w:basedOn w:val="DefaultParagraphFont"/>
    <w:link w:val="Heading5"/>
    <w:rsid w:val="007D78F0"/>
    <w:rPr>
      <w:rFonts w:ascii="Arial" w:hAnsi="Arial"/>
      <w:sz w:val="22"/>
      <w:lang w:val="en-GB"/>
    </w:rPr>
  </w:style>
  <w:style w:type="character" w:customStyle="1" w:styleId="Heading6Char">
    <w:name w:val="Heading 6 Char"/>
    <w:basedOn w:val="DefaultParagraphFont"/>
    <w:link w:val="Heading6"/>
    <w:rsid w:val="007D78F0"/>
    <w:rPr>
      <w:rFonts w:ascii="Arial" w:hAnsi="Arial"/>
      <w:lang w:val="en-GB"/>
    </w:rPr>
  </w:style>
  <w:style w:type="character" w:customStyle="1" w:styleId="Heading7Char">
    <w:name w:val="Heading 7 Char"/>
    <w:basedOn w:val="DefaultParagraphFont"/>
    <w:link w:val="Heading7"/>
    <w:rsid w:val="007D78F0"/>
    <w:rPr>
      <w:rFonts w:ascii="Arial" w:hAnsi="Arial"/>
      <w:lang w:val="en-GB"/>
    </w:rPr>
  </w:style>
  <w:style w:type="character" w:customStyle="1" w:styleId="Heading2Char">
    <w:name w:val="Heading 2 Char"/>
    <w:basedOn w:val="DefaultParagraphFont"/>
    <w:link w:val="Heading2"/>
    <w:rsid w:val="007D78F0"/>
    <w:rPr>
      <w:rFonts w:ascii="Arial" w:hAnsi="Arial"/>
      <w:sz w:val="32"/>
      <w:lang w:val="en-GB"/>
    </w:rPr>
  </w:style>
  <w:style w:type="character" w:customStyle="1" w:styleId="Heading1Char">
    <w:name w:val="Heading 1 Char"/>
    <w:basedOn w:val="DefaultParagraphFont"/>
    <w:link w:val="Heading1"/>
    <w:rsid w:val="007D78F0"/>
    <w:rPr>
      <w:rFonts w:ascii="Arial" w:hAnsi="Arial"/>
      <w:sz w:val="36"/>
      <w:lang w:val="en-GB" w:eastAsia="en-US" w:bidi="ar-SA"/>
    </w:rPr>
  </w:style>
  <w:style w:type="paragraph" w:styleId="ListParagraph">
    <w:name w:val="List Paragraph"/>
    <w:basedOn w:val="Normal"/>
    <w:uiPriority w:val="34"/>
    <w:qFormat/>
    <w:rsid w:val="007D78F0"/>
    <w:pPr>
      <w:ind w:left="720"/>
      <w:contextualSpacing/>
    </w:pPr>
  </w:style>
  <w:style w:type="character" w:customStyle="1" w:styleId="EXCar">
    <w:name w:val="EX Car"/>
    <w:link w:val="EX"/>
    <w:rsid w:val="007D78F0"/>
    <w:rPr>
      <w:rFonts w:ascii="Times New Roman" w:hAnsi="Times New Roman"/>
      <w:lang w:val="en-GB"/>
    </w:rPr>
  </w:style>
  <w:style w:type="character" w:customStyle="1" w:styleId="HeaderChar">
    <w:name w:val="Header Char"/>
    <w:link w:val="Header"/>
    <w:locked/>
    <w:rsid w:val="007D78F0"/>
    <w:rPr>
      <w:rFonts w:ascii="Arial" w:hAnsi="Arial"/>
      <w:b/>
      <w:noProof/>
      <w:sz w:val="18"/>
      <w:lang w:val="en-GB" w:bidi="ar-SA"/>
    </w:rPr>
  </w:style>
  <w:style w:type="character" w:customStyle="1" w:styleId="FooterChar">
    <w:name w:val="Footer Char"/>
    <w:link w:val="Footer"/>
    <w:locked/>
    <w:rsid w:val="007D78F0"/>
    <w:rPr>
      <w:rFonts w:ascii="Arial" w:hAnsi="Arial"/>
      <w:b/>
      <w:i/>
      <w:noProof/>
      <w:sz w:val="18"/>
      <w:lang w:val="en-GB"/>
    </w:rPr>
  </w:style>
  <w:style w:type="paragraph" w:styleId="Revision">
    <w:name w:val="Revision"/>
    <w:hidden/>
    <w:uiPriority w:val="99"/>
    <w:semiHidden/>
    <w:rsid w:val="007D78F0"/>
    <w:rPr>
      <w:rFonts w:ascii="Times New Roman" w:hAnsi="Times New Roman"/>
      <w:lang w:val="en-GB"/>
    </w:rPr>
  </w:style>
  <w:style w:type="character" w:customStyle="1" w:styleId="CommentTextChar">
    <w:name w:val="Comment Text Char"/>
    <w:basedOn w:val="DefaultParagraphFont"/>
    <w:link w:val="CommentText"/>
    <w:semiHidden/>
    <w:rsid w:val="007D78F0"/>
    <w:rPr>
      <w:rFonts w:ascii="Times New Roman" w:hAnsi="Times New Roman"/>
      <w:lang w:val="en-GB"/>
    </w:rPr>
  </w:style>
  <w:style w:type="character" w:customStyle="1" w:styleId="CommentSubjectChar">
    <w:name w:val="Comment Subject Char"/>
    <w:basedOn w:val="CommentTextChar"/>
    <w:link w:val="CommentSubject"/>
    <w:semiHidden/>
    <w:rsid w:val="007D78F0"/>
    <w:rPr>
      <w:b/>
      <w:bCs/>
    </w:rPr>
  </w:style>
</w:styles>
</file>

<file path=word/webSettings.xml><?xml version="1.0" encoding="utf-8"?>
<w:webSettings xmlns:r="http://schemas.openxmlformats.org/officeDocument/2006/relationships" xmlns:w="http://schemas.openxmlformats.org/wordprocessingml/2006/main">
  <w:divs>
    <w:div w:id="261186574">
      <w:bodyDiv w:val="1"/>
      <w:marLeft w:val="0"/>
      <w:marRight w:val="0"/>
      <w:marTop w:val="0"/>
      <w:marBottom w:val="0"/>
      <w:divBdr>
        <w:top w:val="none" w:sz="0" w:space="0" w:color="auto"/>
        <w:left w:val="none" w:sz="0" w:space="0" w:color="auto"/>
        <w:bottom w:val="none" w:sz="0" w:space="0" w:color="auto"/>
        <w:right w:val="none" w:sz="0" w:space="0" w:color="auto"/>
      </w:divBdr>
    </w:div>
    <w:div w:id="1111244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8.emf"/><Relationship Id="rId42" Type="http://schemas.openxmlformats.org/officeDocument/2006/relationships/package" Target="embeddings/Microsoft_Visio___213333333333.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6666666667777666666.vsdx"/><Relationship Id="rId84" Type="http://schemas.openxmlformats.org/officeDocument/2006/relationships/oleObject" Target="embeddings/oleObject12.bin"/><Relationship Id="rId89" Type="http://schemas.openxmlformats.org/officeDocument/2006/relationships/image" Target="media/image42.emf"/><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oleObject15.bin"/><Relationship Id="rId2" Type="http://schemas.openxmlformats.org/officeDocument/2006/relationships/styles" Target="styles.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oleObject" Target="embeddings/Microsoft_Visio_2003-2010_Drawing5555555577777666666.vsd"/><Relationship Id="rId37" Type="http://schemas.openxmlformats.org/officeDocument/2006/relationships/image" Target="media/image16.emf"/><Relationship Id="rId40" Type="http://schemas.openxmlformats.org/officeDocument/2006/relationships/oleObject" Target="embeddings/Microsoft_Visio_2003-2010_Drawing999999991111111111101010101010.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__2120202020171717171717.vsd"/><Relationship Id="rId66" Type="http://schemas.openxmlformats.org/officeDocument/2006/relationships/oleObject" Target="embeddings/oleObject8.bin"/><Relationship Id="rId74" Type="http://schemas.openxmlformats.org/officeDocument/2006/relationships/package" Target="embeddings/Microsoft_Visio_Drawing99999999910101010999999.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28.emf"/><Relationship Id="rId82" Type="http://schemas.openxmlformats.org/officeDocument/2006/relationships/oleObject" Target="embeddings/Microsoft_Visio_2003-2010___21122222222181818181818.vsd"/><Relationship Id="rId90" Type="http://schemas.openxmlformats.org/officeDocument/2006/relationships/oleObject" Target="embeddings/oleObject14.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3333333333333333333.vsd"/><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Microsoft_Visio_2003-2010_Drawing4444444466666555555.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3131313131313131515151515121212121212.vsd"/><Relationship Id="rId56" Type="http://schemas.openxmlformats.org/officeDocument/2006/relationships/oleObject" Target="embeddings/Microsoft_Visio_2003-2010_Drawing17171717171717171919191919161616161616.vsd"/><Relationship Id="rId64" Type="http://schemas.openxmlformats.org/officeDocument/2006/relationships/package" Target="embeddings/Microsoft_Visio_Drawing555555555666655555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19.bin"/><Relationship Id="rId8" Type="http://schemas.openxmlformats.org/officeDocument/2006/relationships/oleObject" Target="embeddings/Microsoft_Visio_2003-2010_Drawing1111111111111111111.vsd"/><Relationship Id="rId51" Type="http://schemas.openxmlformats.org/officeDocument/2006/relationships/image" Target="media/image23.emf"/><Relationship Id="rId72" Type="http://schemas.openxmlformats.org/officeDocument/2006/relationships/package" Target="embeddings/Microsoft_Visio_Drawing8888888889999888888.vsdx"/><Relationship Id="rId80" Type="http://schemas.openxmlformats.org/officeDocument/2006/relationships/oleObject" Target="embeddings/oleObject11.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8.bin"/><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888888881010101010999999.vsd"/><Relationship Id="rId46" Type="http://schemas.openxmlformats.org/officeDocument/2006/relationships/oleObject" Target="embeddings/Microsoft_Visio_2003-2010_Drawing12121212121212121414141414111111111111.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theme" Target="theme/theme1.xml"/><Relationship Id="rId20" Type="http://schemas.openxmlformats.org/officeDocument/2006/relationships/package" Target="embeddings/Microsoft_Visio_Drawing2222222222222222222.vsdx"/><Relationship Id="rId41" Type="http://schemas.openxmlformats.org/officeDocument/2006/relationships/image" Target="media/image18.emf"/><Relationship Id="rId54" Type="http://schemas.openxmlformats.org/officeDocument/2006/relationships/oleObject" Target="embeddings/Microsoft_Visio_2003-2010_Drawing16161616161616161818181818151515151515.vsd"/><Relationship Id="rId62" Type="http://schemas.openxmlformats.org/officeDocument/2006/relationships/oleObject" Target="embeddings/oleObject7.bin"/><Relationship Id="rId70" Type="http://schemas.openxmlformats.org/officeDocument/2006/relationships/package" Target="embeddings/Microsoft_Visio_Drawing777777777888877777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13.bin"/><Relationship Id="rId91" Type="http://schemas.openxmlformats.org/officeDocument/2006/relationships/image" Target="media/image43.emf"/><Relationship Id="rId96" Type="http://schemas.openxmlformats.org/officeDocument/2006/relationships/oleObject" Target="embeddings/oleObject17.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11111111111111155555444444.vsd"/><Relationship Id="rId36" Type="http://schemas.openxmlformats.org/officeDocument/2006/relationships/oleObject" Target="embeddings/Microsoft_Visio_2003-2010_Drawing7777777799999888888.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Microsoft_Visio_2003-2010_Drawing2222222222222222222.vsd"/><Relationship Id="rId31" Type="http://schemas.openxmlformats.org/officeDocument/2006/relationships/image" Target="media/image13.emf"/><Relationship Id="rId44" Type="http://schemas.openxmlformats.org/officeDocument/2006/relationships/oleObject" Target="embeddings/oleObject6.bin"/><Relationship Id="rId52" Type="http://schemas.openxmlformats.org/officeDocument/2006/relationships/oleObject" Target="embeddings/Microsoft_Visio_2003-2010_Drawing15151515151515151717171717141414141414.vsd"/><Relationship Id="rId60" Type="http://schemas.openxmlformats.org/officeDocument/2006/relationships/package" Target="embeddings/Microsoft_Visio_Drawing4444444445555444444.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10.bin"/><Relationship Id="rId81" Type="http://schemas.openxmlformats.org/officeDocument/2006/relationships/image" Target="media/image38.emf"/><Relationship Id="rId86" Type="http://schemas.openxmlformats.org/officeDocument/2006/relationships/oleObject" Target="embeddings/Microsoft_Visio_2003-2010___43324242424191919191919.vsd"/><Relationship Id="rId94" Type="http://schemas.openxmlformats.org/officeDocument/2006/relationships/oleObject" Target="embeddings/oleObject16.bin"/><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wmf"/><Relationship Id="rId18" Type="http://schemas.openxmlformats.org/officeDocument/2006/relationships/package" Target="embeddings/Microsoft_Visio_Drawing1111111111111111111.vsdx"/><Relationship Id="rId39" Type="http://schemas.openxmlformats.org/officeDocument/2006/relationships/image" Target="media/image17.emf"/><Relationship Id="rId34" Type="http://schemas.openxmlformats.org/officeDocument/2006/relationships/oleObject" Target="embeddings/Microsoft_Visio_2003-2010_Drawing6666666688888777777.vsd"/><Relationship Id="rId50" Type="http://schemas.openxmlformats.org/officeDocument/2006/relationships/oleObject" Target="embeddings/Microsoft_Visio_2003-2010_Drawing14141414141414141616161616131313131313.vsd"/><Relationship Id="rId55" Type="http://schemas.openxmlformats.org/officeDocument/2006/relationships/image" Target="media/image25.emf"/><Relationship Id="rId76" Type="http://schemas.openxmlformats.org/officeDocument/2006/relationships/oleObject" Target="embeddings/oleObject9.bin"/><Relationship Id="rId97"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184</Pages>
  <Words>62247</Words>
  <Characters>354812</Characters>
  <Application>Microsoft Office Word</Application>
  <DocSecurity>0</DocSecurity>
  <Lines>2956</Lines>
  <Paragraphs>832</Paragraphs>
  <ScaleCrop>false</ScaleCrop>
  <HeadingPairs>
    <vt:vector size="4" baseType="variant">
      <vt:variant>
        <vt:lpstr>Title</vt:lpstr>
      </vt:variant>
      <vt:variant>
        <vt:i4>1</vt:i4>
      </vt:variant>
      <vt:variant>
        <vt:lpstr>Headings</vt:lpstr>
      </vt:variant>
      <vt:variant>
        <vt:i4>66</vt:i4>
      </vt:variant>
    </vt:vector>
  </HeadingPairs>
  <TitlesOfParts>
    <vt:vector size="67" baseType="lpstr">
      <vt:lpstr>3GPP Change Request</vt:lpstr>
      <vt:lpstr>Reno (USA), 27 November - 1 December 2017</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        6.6.6.2	Extended protocol discriminator</vt:lpstr>
      <vt:lpstr>        6.6.6.3	Security header type</vt:lpstr>
      <vt:lpstr>        6.6.6.4	PDU session identity</vt:lpstr>
      <vt:lpstr>        6.6.6.5	Spare half octet</vt:lpstr>
      <vt:lpstr>        6.6.6.6	Procedure transaction identity</vt:lpstr>
      <vt:lpstr>        6.6.6.7	Message type</vt:lpstr>
      <vt:lpstr>    6.7	Handling of unknown, unforeseen, and erroneous protocol data</vt:lpstr>
      <vt:lpstr>        6.7.1	General</vt:lpstr>
      <vt:lpstr>        6.7.2	Message too short</vt:lpstr>
      <vt:lpstr>        6.7.3	Unknown or unforeseen procedure transaction identity or PDU Session identi</vt:lpstr>
      <vt:lpstr>        6.7.4	Unknown or unforeseen message type</vt:lpstr>
      <vt:lpstr>        6.7.5	Non-semantical mandatory information element errors</vt:lpstr>
      <vt:lpstr>        6.7.6	Unknown and unforeseen IEs in the non-imperative message part</vt:lpstr>
      <vt:lpstr>        6.7.7	Non-imperative message part errors</vt:lpstr>
      <vt:lpstr>        6.7.8	Messages with semantically incorrect contents</vt:lpstr>
      <vt:lpstr>7	Coordination between the protocols for 5GS mobility management and 5GS session</vt:lpstr>
      <vt:lpstr>8	5GS mobility management</vt:lpstr>
      <vt:lpstr>    8.1	Overview</vt:lpstr>
      <vt:lpstr>        8.1.1	General</vt:lpstr>
      <vt:lpstr>        8.1.2	Domain selection</vt:lpstr>
      <vt:lpstr>a)	The UE is in single registration mode</vt:lpstr>
      <vt:lpstr>Table 8.1.2.3.1: Change of UE's usage setting for a UE in single registration mo</vt:lpstr>
      <vt:lpstr/>
      <vt:lpstr>b)	The UE is in dual registration mode</vt:lpstr>
      <vt:lpstr>Table 8.1.2.3.2: Change of UE's usage setting for a UE in dual registration mode</vt:lpstr>
      <vt:lpstr>a)	The UE is in single registration mode</vt:lpstr>
      <vt:lpstr>Table 8.1.2.4.1: Change of IMS voice availability for a UE in single registratio</vt:lpstr>
      <vt:lpstr/>
      <vt:lpstr>b)	The UE is in dual registration mode</vt:lpstr>
      <vt:lpstr>        8.1.3	Types of 5GMM procedures</vt:lpstr>
      <vt:lpstr>        8.1.4	5GMM sublayer states</vt:lpstr>
      <vt:lpstr>NOTE:	Not all possible transitions are shown in this figure.</vt:lpstr>
      <vt:lpstr>        8.1.5	Permanent identifiers</vt:lpstr>
      <vt:lpstr>        8.1.6	Temporary identities</vt:lpstr>
      <vt:lpstr>        8.1.7	Mobile initiated connection only mode</vt:lpstr>
      <vt:lpstr>        8.1.8	Handling of the periodic registration update timer and implicit de-registr</vt:lpstr>
      <vt:lpstr>    8.2	5GS mobility functions in IDLE and CONNECTED mode</vt:lpstr>
      <vt:lpstr>        8.2.1	Registration areas in the 5GS</vt:lpstr>
      <vt:lpstr>        8.2.2	Service area restrictions</vt:lpstr>
      <vt:lpstr>        8.2.3	UE NAS mobility functions in 5GMM-IDLE mode</vt:lpstr>
      <vt:lpstr>        8.2.4	UE NAS mobility functions in 5GMM-CONNECTED mode</vt:lpstr>
      <vt:lpstr>        8.2.5	5GMM-CONNECTED mode with RRC inactive indication</vt:lpstr>
      <vt:lpstr>    8.3	Establishment of the NAS signalling connection</vt:lpstr>
      <vt:lpstr>    8.4	Release of the NAS signalling connection</vt:lpstr>
      <vt:lpstr>    8.5	5GS mobility management procedures</vt:lpstr>
      <vt:lpstr>        8.5.1	5GMM common procedures</vt:lpstr>
      <vt:lpstr>Figure 8.5.1.1.3.2.1: Authentication procedure</vt:lpstr>
      <vt:lpstr>Figure 8.5.1.2.2.1.1.2.1: UE-initiated SM transport procedure</vt:lpstr>
    </vt:vector>
  </TitlesOfParts>
  <Company>3GPP Support Team</Company>
  <LinksUpToDate>false</LinksUpToDate>
  <CharactersWithSpaces>416227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Huawei_CHV_1</cp:lastModifiedBy>
  <cp:revision>3</cp:revision>
  <cp:lastPrinted>1601-01-01T00:00:00Z</cp:lastPrinted>
  <dcterms:created xsi:type="dcterms:W3CDTF">2017-11-16T08:21:00Z</dcterms:created>
  <dcterms:modified xsi:type="dcterms:W3CDTF">2017-11-16T08:21:00Z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1510824686</vt:lpwstr>
  </property>
</Properties>
</file>