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C1-174749</w:t>
        </w:r>
      </w:fldSimple>
    </w:p>
    <w:p w:rsidR="001E41F3" w:rsidRDefault="00802B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2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2B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2B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2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6E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6E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Closed User Group (CUG) using IP Multimedia (IM) Core Network (CN) subsystem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2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2B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2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2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2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2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6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 and add entry for eCNAM in the References clause.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4.6.x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Default="007111DF">
      <w:pPr>
        <w:pStyle w:val="CRCoverPage"/>
        <w:spacing w:after="0"/>
        <w:rPr>
          <w:noProof/>
          <w:sz w:val="8"/>
          <w:szCs w:val="8"/>
        </w:rPr>
      </w:pPr>
    </w:p>
    <w:p w:rsidR="007111DF" w:rsidRPr="00C21836" w:rsidRDefault="007111DF" w:rsidP="00711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7111DF" w:rsidRDefault="007111DF" w:rsidP="007111DF"/>
    <w:p w:rsidR="007111DF" w:rsidRDefault="007111DF" w:rsidP="007111DF">
      <w:pPr>
        <w:pStyle w:val="Heading1"/>
      </w:pPr>
      <w:bookmarkStart w:id="2" w:name="_Toc359849033"/>
      <w:r>
        <w:t>2</w:t>
      </w:r>
      <w:r>
        <w:tab/>
        <w:t>References</w:t>
      </w:r>
      <w:bookmarkEnd w:id="2"/>
    </w:p>
    <w:p w:rsidR="007111DF" w:rsidRDefault="007111DF" w:rsidP="007111DF">
      <w:r>
        <w:t>The following documents contain provisions which, through reference in this text, constitute provisions of the present document.</w:t>
      </w:r>
    </w:p>
    <w:p w:rsidR="007111DF" w:rsidRDefault="007111DF" w:rsidP="007111DF">
      <w:pPr>
        <w:rPr>
          <w:ins w:id="3" w:author="Hala2" w:date="2017-11-16T12:27:00Z"/>
          <w:noProof/>
          <w:lang w:val="en-US"/>
        </w:rPr>
      </w:pPr>
      <w:r>
        <w:rPr>
          <w:noProof/>
          <w:lang w:val="en-US"/>
        </w:rPr>
        <w:t>..</w:t>
      </w:r>
      <w:bookmarkStart w:id="4" w:name="_GoBack"/>
      <w:bookmarkEnd w:id="4"/>
    </w:p>
    <w:p w:rsidR="007111DF" w:rsidRPr="00383736" w:rsidRDefault="007111DF" w:rsidP="007111DF">
      <w:pPr>
        <w:pStyle w:val="EX"/>
        <w:rPr>
          <w:ins w:id="5" w:author="Hala2" w:date="2017-11-16T12:27:00Z"/>
        </w:rPr>
      </w:pPr>
      <w:ins w:id="6" w:author="Hala2" w:date="2017-11-16T12:27:00Z">
        <w:r>
          <w:t>[13</w:t>
        </w:r>
        <w:r>
          <w:t>]</w:t>
        </w:r>
        <w:r>
          <w:tab/>
          <w:t>3GPP TS 24.196: "</w:t>
        </w:r>
        <w:r w:rsidRPr="00B07311">
          <w:t xml:space="preserve"> </w:t>
        </w:r>
        <w:r>
          <w:t>Technical Specification Group Core Network and Terminals; Enhanced Calling Name".</w:t>
        </w:r>
      </w:ins>
    </w:p>
    <w:p w:rsidR="007111DF" w:rsidRPr="00AD7C25" w:rsidRDefault="007111DF" w:rsidP="007111DF">
      <w:pPr>
        <w:rPr>
          <w:noProof/>
          <w:lang w:val="en-US"/>
        </w:rPr>
      </w:pPr>
    </w:p>
    <w:p w:rsidR="007111DF" w:rsidRPr="00C21836" w:rsidRDefault="007111DF" w:rsidP="00711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111DF" w:rsidRPr="00D3214D" w:rsidRDefault="007111DF" w:rsidP="007111DF">
      <w:pPr>
        <w:rPr>
          <w:ins w:id="7" w:author="Hala2" w:date="2017-11-16T12:26:00Z"/>
        </w:rPr>
      </w:pPr>
    </w:p>
    <w:p w:rsidR="007111DF" w:rsidRDefault="007111DF" w:rsidP="007111DF">
      <w:pPr>
        <w:pStyle w:val="Heading3"/>
        <w:rPr>
          <w:ins w:id="8" w:author="Hala2" w:date="2017-11-16T12:26:00Z"/>
        </w:rPr>
      </w:pPr>
      <w:ins w:id="9" w:author="Hala2" w:date="2017-11-16T12:26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proofErr w:type="spellStart"/>
        <w:r>
          <w:t>eCNAM</w:t>
        </w:r>
        <w:proofErr w:type="spellEnd"/>
        <w:r w:rsidRPr="00A57C6B">
          <w:t>)</w:t>
        </w:r>
      </w:ins>
    </w:p>
    <w:p w:rsidR="007111DF" w:rsidRDefault="007111DF" w:rsidP="007111DF">
      <w:pPr>
        <w:rPr>
          <w:ins w:id="10" w:author="Hala2" w:date="2017-11-16T12:26:00Z"/>
        </w:rPr>
      </w:pPr>
      <w:ins w:id="11" w:author="Hala2" w:date="2017-11-16T12:26:00Z">
        <w:r>
          <w:t xml:space="preserve">In general, CUG members do not communicate with users outside the group. However, if members </w:t>
        </w:r>
        <w:proofErr w:type="gramStart"/>
        <w:r>
          <w:t>were allowed to</w:t>
        </w:r>
        <w:proofErr w:type="gramEnd"/>
        <w:r>
          <w:t xml:space="preserve"> activate </w:t>
        </w:r>
        <w:proofErr w:type="spellStart"/>
        <w:r>
          <w:t>eCNAM</w:t>
        </w:r>
        <w:proofErr w:type="spellEnd"/>
        <w:r>
          <w:t xml:space="preserve"> and to receive calls from outside the group, then </w:t>
        </w:r>
        <w:proofErr w:type="spellStart"/>
        <w:r>
          <w:t>eCNAM</w:t>
        </w:r>
        <w:proofErr w:type="spellEnd"/>
        <w:r>
          <w:t xml:space="preserve"> data will be delivered based on the caller's OIR status.</w:t>
        </w:r>
      </w:ins>
    </w:p>
    <w:p w:rsidR="007111DF" w:rsidRDefault="007111DF" w:rsidP="007111DF"/>
    <w:p w:rsidR="007111DF" w:rsidRPr="006B5418" w:rsidRDefault="007111DF" w:rsidP="00711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111DF" w:rsidRDefault="007111DF" w:rsidP="007111DF">
      <w:pPr>
        <w:rPr>
          <w:noProof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41B" w:rsidRDefault="000E441B">
      <w:r>
        <w:separator/>
      </w:r>
    </w:p>
  </w:endnote>
  <w:endnote w:type="continuationSeparator" w:id="0">
    <w:p w:rsidR="000E441B" w:rsidRDefault="000E4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41B" w:rsidRDefault="000E441B">
      <w:r>
        <w:separator/>
      </w:r>
    </w:p>
  </w:footnote>
  <w:footnote w:type="continuationSeparator" w:id="0">
    <w:p w:rsidR="000E441B" w:rsidRDefault="000E4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2BE0">
      <w:fldChar w:fldCharType="begin"/>
    </w:r>
    <w:r w:rsidR="00802BE0">
      <w:instrText>PAGE</w:instrText>
    </w:r>
    <w:r w:rsidR="00802BE0">
      <w:fldChar w:fldCharType="separate"/>
    </w:r>
    <w:r>
      <w:rPr>
        <w:noProof/>
      </w:rPr>
      <w:t>1</w:t>
    </w:r>
    <w:r w:rsidR="00802BE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441B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76ECD"/>
    <w:rsid w:val="00592D74"/>
    <w:rsid w:val="005E2C44"/>
    <w:rsid w:val="00621188"/>
    <w:rsid w:val="006257ED"/>
    <w:rsid w:val="00695808"/>
    <w:rsid w:val="006B46FB"/>
    <w:rsid w:val="006E21FB"/>
    <w:rsid w:val="007111DF"/>
    <w:rsid w:val="00792342"/>
    <w:rsid w:val="007977A8"/>
    <w:rsid w:val="007B512A"/>
    <w:rsid w:val="007C2097"/>
    <w:rsid w:val="007D6A07"/>
    <w:rsid w:val="007F7259"/>
    <w:rsid w:val="00802BE0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67A52"/>
    <w:rsid w:val="00EE7D7C"/>
    <w:rsid w:val="00F1005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BD263F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111D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11D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4</cp:revision>
  <cp:lastPrinted>1900-01-01T05:00:00Z</cp:lastPrinted>
  <dcterms:created xsi:type="dcterms:W3CDTF">2017-11-14T02:07:00Z</dcterms:created>
  <dcterms:modified xsi:type="dcterms:W3CDTF">2017-11-16T17:30:00Z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C1-174749</vt:lpwstr>
  </property>
  <property fmtid="{D5CDD505-2E9C-101B-9397-08002B2CF9AE}" pid="9" name="Spec#">
    <vt:lpwstr>24.654</vt:lpwstr>
  </property>
  <property fmtid="{D5CDD505-2E9C-101B-9397-08002B2CF9AE}" pid="10" name="Cr#">
    <vt:lpwstr>0029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Closed User Group (CUG)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