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386C">
        <w:fldChar w:fldCharType="begin"/>
      </w:r>
      <w:r w:rsidR="001B386C">
        <w:instrText xml:space="preserve"> DOCPROPERTY  TSG/WGRef  \* MERGEFORMAT </w:instrText>
      </w:r>
      <w:r w:rsidR="001B386C">
        <w:fldChar w:fldCharType="separate"/>
      </w:r>
      <w:r w:rsidR="003609EF">
        <w:rPr>
          <w:b/>
          <w:noProof/>
          <w:sz w:val="24"/>
        </w:rPr>
        <w:t>CT1</w:t>
      </w:r>
      <w:r w:rsidR="001B386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86C">
        <w:fldChar w:fldCharType="begin"/>
      </w:r>
      <w:r w:rsidR="001B386C">
        <w:instrText xml:space="preserve"> DOCPROPERTY  MtgSeq  \* MERGEFORMAT </w:instrText>
      </w:r>
      <w:r w:rsidR="001B386C">
        <w:fldChar w:fldCharType="separate"/>
      </w:r>
      <w:r w:rsidR="003609EF" w:rsidRPr="00BA51D9">
        <w:rPr>
          <w:b/>
          <w:noProof/>
          <w:sz w:val="24"/>
        </w:rPr>
        <w:t>107</w:t>
      </w:r>
      <w:r w:rsidR="001B386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386C">
        <w:fldChar w:fldCharType="begin"/>
      </w:r>
      <w:r w:rsidR="001B386C">
        <w:instrText xml:space="preserve"> DOCPROPERTY  Tdoc#  \* MERGEFORMAT </w:instrText>
      </w:r>
      <w:r w:rsidR="001B386C">
        <w:fldChar w:fldCharType="separate"/>
      </w:r>
      <w:r w:rsidR="00E13F3D" w:rsidRPr="00E13F3D">
        <w:rPr>
          <w:b/>
          <w:i/>
          <w:noProof/>
          <w:sz w:val="28"/>
        </w:rPr>
        <w:t>C1-174744</w:t>
      </w:r>
      <w:r w:rsidR="001B386C">
        <w:rPr>
          <w:b/>
          <w:i/>
          <w:noProof/>
          <w:sz w:val="28"/>
        </w:rPr>
        <w:fldChar w:fldCharType="end"/>
      </w:r>
    </w:p>
    <w:p w:rsidR="001E41F3" w:rsidRDefault="001B38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386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B38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31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3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Anonymous</w:t>
            </w:r>
            <w:r w:rsidR="00C30785">
              <w:t xml:space="preserve"> Communication Rejection (ACR) </w:t>
            </w:r>
            <w:r w:rsidR="002640DD">
              <w:t>and Communication Barring (CB) using IP Multimedia (IM) Core Network (CN) subsystem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0D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B3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8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8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TS 24.196.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</w:t>
            </w:r>
            <w:r w:rsidR="00E33B18"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3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31A3" w:rsidRPr="008A5E86" w:rsidRDefault="00BF31A3" w:rsidP="00BF31A3">
      <w:pPr>
        <w:rPr>
          <w:noProof/>
          <w:lang w:val="en-US"/>
        </w:rPr>
      </w:pPr>
      <w:bookmarkStart w:id="2" w:name="_Hlk498537733"/>
    </w:p>
    <w:p w:rsidR="00BF31A3" w:rsidRPr="00C21836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BF31A3" w:rsidRDefault="00BF31A3" w:rsidP="00BF31A3"/>
    <w:p w:rsidR="00BF31A3" w:rsidRDefault="00BF31A3" w:rsidP="00BF31A3">
      <w:pPr>
        <w:pStyle w:val="Heading1"/>
      </w:pPr>
      <w:bookmarkStart w:id="3" w:name="_Toc359849033"/>
      <w:r>
        <w:t>2</w:t>
      </w:r>
      <w:r>
        <w:tab/>
        <w:t>References</w:t>
      </w:r>
      <w:bookmarkEnd w:id="3"/>
    </w:p>
    <w:p w:rsidR="00BF31A3" w:rsidRDefault="00BF31A3" w:rsidP="00BF31A3">
      <w:r>
        <w:t>The following documents contain provisions which, through reference in this text, constitute provisions of the present document.</w:t>
      </w:r>
    </w:p>
    <w:p w:rsidR="00C30785" w:rsidRPr="00851BC7" w:rsidRDefault="00BF31A3" w:rsidP="00E33B18">
      <w:r>
        <w:rPr>
          <w:noProof/>
          <w:lang w:val="en-US"/>
        </w:rPr>
        <w:t>..</w:t>
      </w:r>
    </w:p>
    <w:p w:rsidR="00C30785" w:rsidRPr="00383736" w:rsidRDefault="00C30785" w:rsidP="00C30785">
      <w:pPr>
        <w:pStyle w:val="EX"/>
        <w:rPr>
          <w:ins w:id="4" w:author="Hala2" w:date="2017-11-15T20:23:00Z"/>
        </w:rPr>
      </w:pPr>
      <w:ins w:id="5" w:author="Hala2" w:date="2017-11-15T20:23:00Z">
        <w:r>
          <w:t>[24]</w:t>
        </w:r>
        <w:r>
          <w:tab/>
          <w:t>3GPP TS 24.196: "</w:t>
        </w:r>
        <w:r w:rsidRPr="00B07311">
          <w:t xml:space="preserve"> </w:t>
        </w:r>
        <w:r>
          <w:t>Technical Specification Group Core Network and Terminals; Enhanced Calling Name".</w:t>
        </w:r>
      </w:ins>
    </w:p>
    <w:p w:rsidR="00BF31A3" w:rsidRPr="00AD7C25" w:rsidRDefault="00BF31A3" w:rsidP="00BF31A3">
      <w:pPr>
        <w:rPr>
          <w:noProof/>
          <w:lang w:val="en-US"/>
        </w:rPr>
      </w:pPr>
    </w:p>
    <w:p w:rsidR="00BF31A3" w:rsidRPr="00C21836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BF31A3" w:rsidRPr="00D3214D" w:rsidRDefault="00BF31A3" w:rsidP="00BF31A3">
      <w:pPr>
        <w:rPr>
          <w:ins w:id="6" w:author="Hala2" w:date="2017-11-15T16:53:00Z"/>
        </w:rPr>
      </w:pPr>
      <w:bookmarkStart w:id="7" w:name="_GoBack"/>
      <w:bookmarkEnd w:id="7"/>
    </w:p>
    <w:p w:rsidR="00BF31A3" w:rsidRDefault="00BF31A3" w:rsidP="00BF31A3">
      <w:pPr>
        <w:pStyle w:val="Heading3"/>
        <w:rPr>
          <w:ins w:id="8" w:author="Hala2" w:date="2017-11-15T16:53:00Z"/>
        </w:rPr>
      </w:pPr>
      <w:ins w:id="9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:rsidR="00C30785" w:rsidRDefault="00C30785" w:rsidP="00C30785">
      <w:pPr>
        <w:rPr>
          <w:ins w:id="10" w:author="Hala2" w:date="2017-11-15T20:20:00Z"/>
        </w:rPr>
      </w:pPr>
      <w:ins w:id="11" w:author="Hala2" w:date="2017-11-15T20:20:00Z">
        <w:r w:rsidRPr="00F41051">
          <w:t xml:space="preserve">Within the network execution of </w:t>
        </w:r>
        <w:r w:rsidRPr="007A023A">
          <w:t>ICB</w:t>
        </w:r>
        <w:r w:rsidRPr="00F41051">
          <w:t xml:space="preserve"> and ACR services</w:t>
        </w:r>
        <w:r>
          <w:t>, either service</w:t>
        </w:r>
        <w:r w:rsidRPr="00F41051">
          <w:t xml:space="preserve"> shall </w:t>
        </w:r>
        <w:r>
          <w:t>take precedence over</w:t>
        </w:r>
        <w:r w:rsidRPr="00F41051">
          <w:t xml:space="preserve"> the </w:t>
        </w:r>
        <w:proofErr w:type="spellStart"/>
        <w:r>
          <w:t>eCNAM</w:t>
        </w:r>
        <w:proofErr w:type="spellEnd"/>
        <w:r w:rsidRPr="00F41051">
          <w:t xml:space="preserve"> service.</w:t>
        </w:r>
      </w:ins>
    </w:p>
    <w:p w:rsidR="00BF31A3" w:rsidDel="006A62D8" w:rsidRDefault="00BF31A3" w:rsidP="00BF31A3">
      <w:pPr>
        <w:rPr>
          <w:del w:id="12" w:author="Hala2" w:date="2017-11-15T16:54:00Z"/>
          <w:noProof/>
        </w:rPr>
      </w:pPr>
    </w:p>
    <w:p w:rsidR="00BF31A3" w:rsidRPr="006B5418" w:rsidRDefault="00BF31A3" w:rsidP="00BF31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F31A3" w:rsidRPr="00AD7C25" w:rsidRDefault="00BF31A3" w:rsidP="00BF31A3">
      <w:pPr>
        <w:rPr>
          <w:noProof/>
          <w:lang w:val="en-US"/>
        </w:rPr>
      </w:pPr>
    </w:p>
    <w:p w:rsidR="00BF31A3" w:rsidRDefault="00BF31A3" w:rsidP="00BF31A3">
      <w:pPr>
        <w:rPr>
          <w:noProof/>
        </w:rPr>
      </w:pPr>
    </w:p>
    <w:p w:rsidR="00BF31A3" w:rsidRDefault="00BF31A3" w:rsidP="00BF31A3">
      <w:pPr>
        <w:rPr>
          <w:noProof/>
        </w:rPr>
      </w:pPr>
    </w:p>
    <w:bookmarkEnd w:id="2"/>
    <w:p w:rsidR="00BF31A3" w:rsidRDefault="00BF31A3" w:rsidP="00BF31A3">
      <w:pPr>
        <w:rPr>
          <w:noProof/>
        </w:rPr>
      </w:pPr>
    </w:p>
    <w:p w:rsidR="00BF31A3" w:rsidRDefault="00BF31A3" w:rsidP="00BF31A3">
      <w:pPr>
        <w:rPr>
          <w:noProof/>
        </w:rPr>
      </w:pPr>
    </w:p>
    <w:p w:rsidR="00BF31A3" w:rsidRDefault="00BF31A3" w:rsidP="00BF31A3">
      <w:pPr>
        <w:rPr>
          <w:noProof/>
        </w:rPr>
      </w:pPr>
    </w:p>
    <w:p w:rsidR="00BF31A3" w:rsidRDefault="00BF31A3" w:rsidP="00BF31A3">
      <w:pPr>
        <w:rPr>
          <w:noProof/>
        </w:rPr>
      </w:pPr>
    </w:p>
    <w:p w:rsidR="00BF31A3" w:rsidRDefault="00BF31A3" w:rsidP="00BF31A3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86C" w:rsidRDefault="001B386C">
      <w:r>
        <w:separator/>
      </w:r>
    </w:p>
  </w:endnote>
  <w:endnote w:type="continuationSeparator" w:id="0">
    <w:p w:rsidR="001B386C" w:rsidRDefault="001B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86C" w:rsidRDefault="001B386C">
      <w:r>
        <w:separator/>
      </w:r>
    </w:p>
  </w:footnote>
  <w:footnote w:type="continuationSeparator" w:id="0">
    <w:p w:rsidR="001B386C" w:rsidRDefault="001B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9C0DED">
      <w:fldChar w:fldCharType="begin"/>
    </w:r>
    <w:r w:rsidR="009C0DED">
      <w:instrText>PAGE</w:instrText>
    </w:r>
    <w:r w:rsidR="009C0DED">
      <w:fldChar w:fldCharType="separate"/>
    </w:r>
    <w:r>
      <w:rPr>
        <w:noProof/>
      </w:rPr>
      <w:t>1</w:t>
    </w:r>
    <w:r w:rsidR="009C0DE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386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C0DED"/>
    <w:rsid w:val="009E3297"/>
    <w:rsid w:val="009F734F"/>
    <w:rsid w:val="00A246B6"/>
    <w:rsid w:val="00A34B5F"/>
    <w:rsid w:val="00A47E70"/>
    <w:rsid w:val="00A50CF0"/>
    <w:rsid w:val="00A75588"/>
    <w:rsid w:val="00A7671C"/>
    <w:rsid w:val="00AA2CBC"/>
    <w:rsid w:val="00AC5820"/>
    <w:rsid w:val="00AD1CD8"/>
    <w:rsid w:val="00B258BB"/>
    <w:rsid w:val="00B67B97"/>
    <w:rsid w:val="00B968C8"/>
    <w:rsid w:val="00BA0D2E"/>
    <w:rsid w:val="00BA3EC5"/>
    <w:rsid w:val="00BA51D9"/>
    <w:rsid w:val="00BB5DFC"/>
    <w:rsid w:val="00BD279D"/>
    <w:rsid w:val="00BD6BB8"/>
    <w:rsid w:val="00BF31A3"/>
    <w:rsid w:val="00C30785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33B18"/>
    <w:rsid w:val="00EE7D7C"/>
    <w:rsid w:val="00F25D98"/>
    <w:rsid w:val="00F300FB"/>
    <w:rsid w:val="00F83A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0E9FF3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F31A3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C3078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C30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5</cp:revision>
  <cp:lastPrinted>1900-01-01T05:00:00Z</cp:lastPrinted>
  <dcterms:created xsi:type="dcterms:W3CDTF">2017-11-14T01:34:00Z</dcterms:created>
  <dcterms:modified xsi:type="dcterms:W3CDTF">2017-11-16T16:51:00Z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C1-174744</vt:lpwstr>
  </property>
  <property fmtid="{D5CDD505-2E9C-101B-9397-08002B2CF9AE}" pid="9" name="Spec#">
    <vt:lpwstr>24.611</vt:lpwstr>
  </property>
  <property fmtid="{D5CDD505-2E9C-101B-9397-08002B2CF9AE}" pid="10" name="Cr#">
    <vt:lpwstr>0051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Anonymous Communication Rejection (ACR)  and Communication Barring (CB)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