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3D5" w:rsidRDefault="001903D5" w:rsidP="001903D5">
      <w:pPr>
        <w:pStyle w:val="CRCoverPage"/>
        <w:tabs>
          <w:tab w:val="right" w:pos="9639"/>
        </w:tabs>
        <w:spacing w:after="0"/>
        <w:rPr>
          <w:b/>
          <w:noProof/>
          <w:sz w:val="28"/>
        </w:rPr>
      </w:pPr>
      <w:bookmarkStart w:id="0" w:name="_Toc485312245"/>
      <w:bookmarkStart w:id="1" w:name="_Toc492387886"/>
      <w:bookmarkStart w:id="2" w:name="_Toc492388476"/>
      <w:bookmarkStart w:id="3" w:name="_Toc492394360"/>
      <w:bookmarkStart w:id="4" w:name="_Toc492394949"/>
      <w:bookmarkStart w:id="5" w:name="_Toc492455781"/>
      <w:bookmarkStart w:id="6" w:name="_Toc492456371"/>
      <w:bookmarkStart w:id="7" w:name="_Toc492466191"/>
      <w:bookmarkStart w:id="8" w:name="_Toc492466781"/>
      <w:bookmarkStart w:id="9" w:name="_Toc498334720"/>
      <w:bookmarkStart w:id="10" w:name="_Toc479765939"/>
      <w:bookmarkStart w:id="11" w:name="_Toc484956864"/>
      <w:bookmarkStart w:id="12" w:name="_Toc485044305"/>
      <w:bookmarkStart w:id="13" w:name="_Toc485217951"/>
      <w:bookmarkStart w:id="14" w:name="_Toc485220124"/>
      <w:bookmarkStart w:id="15" w:name="_Toc485220479"/>
      <w:r>
        <w:rPr>
          <w:b/>
          <w:noProof/>
          <w:sz w:val="24"/>
        </w:rPr>
        <w:t>3GPP TSG-CT WG1 Meeting #107</w:t>
      </w:r>
      <w:r>
        <w:rPr>
          <w:b/>
          <w:i/>
          <w:noProof/>
          <w:sz w:val="28"/>
        </w:rPr>
        <w:tab/>
      </w:r>
      <w:r>
        <w:rPr>
          <w:b/>
          <w:noProof/>
          <w:sz w:val="28"/>
        </w:rPr>
        <w:t>C1-174727</w:t>
      </w:r>
    </w:p>
    <w:p w:rsidR="001903D5" w:rsidRDefault="001903D5" w:rsidP="001903D5">
      <w:pPr>
        <w:pStyle w:val="CRCoverPage"/>
        <w:tabs>
          <w:tab w:val="left" w:pos="7655"/>
        </w:tabs>
        <w:spacing w:after="0"/>
        <w:outlineLvl w:val="0"/>
        <w:rPr>
          <w:b/>
          <w:noProof/>
          <w:sz w:val="24"/>
        </w:rPr>
      </w:pPr>
      <w:r>
        <w:rPr>
          <w:b/>
          <w:noProof/>
          <w:sz w:val="24"/>
        </w:rPr>
        <w:t>Reno (USA), 27 November - 1 December 2017</w:t>
      </w:r>
    </w:p>
    <w:p w:rsidR="001903D5" w:rsidRDefault="001903D5" w:rsidP="001903D5">
      <w:pPr>
        <w:rPr>
          <w:rFonts w:ascii="Arial" w:hAnsi="Arial" w:cs="Arial"/>
          <w:b/>
          <w:bCs/>
        </w:rPr>
      </w:pPr>
    </w:p>
    <w:p w:rsidR="001903D5" w:rsidRDefault="001903D5" w:rsidP="001903D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903D5" w:rsidRDefault="001903D5" w:rsidP="001903D5">
      <w:pPr>
        <w:spacing w:after="120"/>
        <w:ind w:left="1985" w:hanging="1985"/>
        <w:rPr>
          <w:rFonts w:ascii="Arial" w:hAnsi="Arial" w:cs="Arial"/>
          <w:b/>
          <w:bCs/>
        </w:rPr>
      </w:pPr>
      <w:r>
        <w:rPr>
          <w:rFonts w:ascii="Arial" w:hAnsi="Arial" w:cs="Arial"/>
          <w:b/>
          <w:bCs/>
        </w:rPr>
        <w:t>Title:</w:t>
      </w:r>
      <w:r>
        <w:rPr>
          <w:rFonts w:ascii="Arial" w:hAnsi="Arial" w:cs="Arial"/>
          <w:b/>
          <w:bCs/>
        </w:rPr>
        <w:tab/>
        <w:t>Addition of 5GSM CC26</w:t>
      </w:r>
    </w:p>
    <w:p w:rsidR="001903D5" w:rsidRPr="001903D5" w:rsidRDefault="001903D5" w:rsidP="001903D5">
      <w:pPr>
        <w:spacing w:after="120"/>
        <w:ind w:left="1985" w:hanging="1985"/>
        <w:rPr>
          <w:rFonts w:ascii="Arial" w:hAnsi="Arial" w:cs="Arial"/>
          <w:b/>
          <w:bCs/>
          <w:lang w:val="en-US"/>
        </w:rPr>
      </w:pPr>
      <w:r w:rsidRPr="001903D5">
        <w:rPr>
          <w:rFonts w:ascii="Arial" w:hAnsi="Arial" w:cs="Arial"/>
          <w:b/>
          <w:bCs/>
          <w:lang w:val="en-US"/>
        </w:rPr>
        <w:t>Spec:</w:t>
      </w:r>
      <w:r w:rsidRPr="001903D5">
        <w:rPr>
          <w:rFonts w:ascii="Arial" w:hAnsi="Arial" w:cs="Arial"/>
          <w:b/>
          <w:bCs/>
          <w:lang w:val="en-US"/>
        </w:rPr>
        <w:tab/>
        <w:t>3GPP TR 24.890</w:t>
      </w:r>
    </w:p>
    <w:p w:rsidR="001903D5" w:rsidRPr="001903D5" w:rsidRDefault="001903D5" w:rsidP="001903D5">
      <w:pPr>
        <w:spacing w:after="120"/>
        <w:ind w:left="1985" w:hanging="1985"/>
        <w:rPr>
          <w:rFonts w:ascii="Arial" w:hAnsi="Arial" w:cs="Arial"/>
          <w:b/>
          <w:bCs/>
          <w:lang w:val="en-US"/>
        </w:rPr>
      </w:pPr>
      <w:r w:rsidRPr="001903D5">
        <w:rPr>
          <w:rFonts w:ascii="Arial" w:hAnsi="Arial" w:cs="Arial"/>
          <w:b/>
          <w:bCs/>
          <w:lang w:val="en-US"/>
        </w:rPr>
        <w:t>Agenda item:</w:t>
      </w:r>
      <w:r w:rsidRPr="001903D5">
        <w:rPr>
          <w:rFonts w:ascii="Arial" w:hAnsi="Arial" w:cs="Arial"/>
          <w:b/>
          <w:bCs/>
          <w:lang w:val="en-US"/>
        </w:rPr>
        <w:tab/>
        <w:t>15.2.1.4</w:t>
      </w:r>
    </w:p>
    <w:p w:rsidR="001903D5" w:rsidRPr="00C524DD" w:rsidRDefault="001903D5" w:rsidP="001903D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903D5" w:rsidRPr="00C524DD" w:rsidRDefault="001903D5" w:rsidP="001903D5">
      <w:pPr>
        <w:pBdr>
          <w:bottom w:val="single" w:sz="12" w:space="1" w:color="auto"/>
        </w:pBdr>
        <w:spacing w:after="120"/>
        <w:ind w:left="1985" w:hanging="1985"/>
        <w:rPr>
          <w:rFonts w:ascii="Arial" w:hAnsi="Arial" w:cs="Arial"/>
          <w:b/>
          <w:bCs/>
        </w:rPr>
      </w:pPr>
    </w:p>
    <w:p w:rsidR="001903D5" w:rsidRDefault="001903D5" w:rsidP="001903D5">
      <w:pPr>
        <w:pStyle w:val="CRCoverPage"/>
        <w:rPr>
          <w:b/>
          <w:noProof/>
          <w:lang w:val="fr-FR"/>
        </w:rPr>
      </w:pPr>
      <w:r w:rsidRPr="00C524DD">
        <w:rPr>
          <w:b/>
          <w:noProof/>
        </w:rPr>
        <w:t>1</w:t>
      </w:r>
      <w:r w:rsidRPr="00CD2478">
        <w:rPr>
          <w:b/>
          <w:noProof/>
          <w:lang w:val="fr-FR"/>
        </w:rPr>
        <w:t>. Introduction</w:t>
      </w:r>
    </w:p>
    <w:p w:rsidR="001903D5" w:rsidRDefault="001903D5" w:rsidP="001903D5">
      <w:pPr>
        <w:rPr>
          <w:noProof/>
          <w:lang w:val="fr-FR"/>
        </w:rPr>
      </w:pPr>
      <w:r>
        <w:rPr>
          <w:noProof/>
          <w:lang w:val="fr-FR"/>
        </w:rPr>
        <w:t>Subcaluses for cause values used in the TR have been added for 5GMM and 5GSM, and all cause values should be listed.</w:t>
      </w:r>
    </w:p>
    <w:p w:rsidR="001903D5" w:rsidRPr="008A5E86" w:rsidRDefault="001903D5" w:rsidP="001903D5">
      <w:pPr>
        <w:pStyle w:val="CRCoverPage"/>
        <w:rPr>
          <w:b/>
          <w:noProof/>
          <w:lang w:val="en-US"/>
        </w:rPr>
      </w:pPr>
      <w:r w:rsidRPr="008A5E86">
        <w:rPr>
          <w:b/>
          <w:noProof/>
          <w:lang w:val="en-US"/>
        </w:rPr>
        <w:t>2. Reason for Change</w:t>
      </w:r>
    </w:p>
    <w:p w:rsidR="001903D5" w:rsidRPr="008A5E86" w:rsidRDefault="001903D5" w:rsidP="001903D5">
      <w:pPr>
        <w:rPr>
          <w:noProof/>
          <w:lang w:val="en-US"/>
        </w:rPr>
      </w:pPr>
      <w:r>
        <w:rPr>
          <w:noProof/>
          <w:lang w:val="en-US"/>
        </w:rPr>
        <w:t xml:space="preserve">Cause value #26, Insufficient resources has been used in the procedure part of session </w:t>
      </w:r>
      <w:r w:rsidR="00691A56">
        <w:rPr>
          <w:noProof/>
          <w:lang w:val="en-US"/>
        </w:rPr>
        <w:t>management, but not been</w:t>
      </w:r>
      <w:r>
        <w:rPr>
          <w:noProof/>
          <w:lang w:val="en-US"/>
        </w:rPr>
        <w:t xml:space="preserve"> added to the 5GSM cause value subclause.</w:t>
      </w:r>
    </w:p>
    <w:p w:rsidR="001903D5" w:rsidRDefault="001903D5" w:rsidP="001903D5">
      <w:pPr>
        <w:pStyle w:val="CRCoverPage"/>
        <w:rPr>
          <w:b/>
          <w:noProof/>
          <w:lang w:val="fr-FR"/>
        </w:rPr>
      </w:pPr>
      <w:r>
        <w:rPr>
          <w:b/>
          <w:noProof/>
          <w:lang w:val="fr-FR"/>
        </w:rPr>
        <w:t>3</w:t>
      </w:r>
      <w:r w:rsidRPr="00CD2478">
        <w:rPr>
          <w:b/>
          <w:noProof/>
          <w:lang w:val="fr-FR"/>
        </w:rPr>
        <w:t xml:space="preserve">. </w:t>
      </w:r>
      <w:r>
        <w:rPr>
          <w:b/>
          <w:noProof/>
          <w:lang w:val="fr-FR"/>
        </w:rPr>
        <w:t>Conclusions</w:t>
      </w:r>
    </w:p>
    <w:p w:rsidR="001903D5" w:rsidRPr="00CD2478" w:rsidRDefault="001903D5" w:rsidP="001903D5">
      <w:pPr>
        <w:rPr>
          <w:noProof/>
          <w:lang w:val="fr-FR"/>
        </w:rPr>
      </w:pPr>
      <w:r>
        <w:rPr>
          <w:noProof/>
          <w:lang w:val="fr-FR"/>
        </w:rPr>
        <w:t>&lt;Conclusion part (optional)&gt;</w:t>
      </w:r>
    </w:p>
    <w:p w:rsidR="001903D5" w:rsidRDefault="001903D5" w:rsidP="001903D5">
      <w:pPr>
        <w:pStyle w:val="CRCoverPage"/>
        <w:rPr>
          <w:b/>
          <w:noProof/>
          <w:lang w:val="fr-FR"/>
        </w:rPr>
      </w:pPr>
      <w:r>
        <w:rPr>
          <w:b/>
          <w:noProof/>
          <w:lang w:val="fr-FR"/>
        </w:rPr>
        <w:t>4</w:t>
      </w:r>
      <w:r w:rsidRPr="00CD2478">
        <w:rPr>
          <w:b/>
          <w:noProof/>
          <w:lang w:val="fr-FR"/>
        </w:rPr>
        <w:t xml:space="preserve">. </w:t>
      </w:r>
      <w:r>
        <w:rPr>
          <w:b/>
          <w:noProof/>
          <w:lang w:val="fr-FR"/>
        </w:rPr>
        <w:t>Proposal</w:t>
      </w:r>
    </w:p>
    <w:p w:rsidR="001903D5" w:rsidRPr="008A5E86" w:rsidRDefault="001903D5" w:rsidP="001903D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691A56">
        <w:rPr>
          <w:noProof/>
          <w:lang w:val="en-US"/>
        </w:rPr>
        <w:t>changes to 3GPP TR 24.890 v1.1.1</w:t>
      </w:r>
      <w:bookmarkStart w:id="16" w:name="_GoBack"/>
      <w:bookmarkEnd w:id="16"/>
      <w:r>
        <w:rPr>
          <w:noProof/>
          <w:lang w:val="en-US"/>
        </w:rPr>
        <w:t>.</w:t>
      </w:r>
    </w:p>
    <w:p w:rsidR="001903D5" w:rsidRPr="008A5E86" w:rsidRDefault="001903D5" w:rsidP="001903D5">
      <w:pPr>
        <w:pBdr>
          <w:bottom w:val="single" w:sz="12" w:space="1" w:color="auto"/>
        </w:pBdr>
        <w:rPr>
          <w:noProof/>
          <w:lang w:val="en-US"/>
        </w:rPr>
      </w:pPr>
    </w:p>
    <w:p w:rsidR="001903D5" w:rsidRPr="008A5E86" w:rsidRDefault="001903D5" w:rsidP="001903D5">
      <w:pPr>
        <w:rPr>
          <w:noProof/>
          <w:lang w:val="en-US"/>
        </w:rPr>
      </w:pPr>
    </w:p>
    <w:p w:rsidR="001903D5" w:rsidRPr="00C21836" w:rsidRDefault="001903D5" w:rsidP="0019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903D5" w:rsidRPr="00AD7C25" w:rsidRDefault="001903D5" w:rsidP="001903D5">
      <w:pPr>
        <w:rPr>
          <w:noProof/>
          <w:lang w:val="en-US"/>
        </w:rPr>
      </w:pPr>
    </w:p>
    <w:p w:rsidR="005D1397" w:rsidRPr="005D1397" w:rsidRDefault="005D1397" w:rsidP="005D1397"/>
    <w:p w:rsidR="002F0DF2" w:rsidRPr="003168A2" w:rsidRDefault="002F0DF2" w:rsidP="002F0DF2">
      <w:pPr>
        <w:pStyle w:val="Heading3"/>
        <w:rPr>
          <w:rFonts w:eastAsia="Times New Roman"/>
        </w:rPr>
      </w:pPr>
      <w:r>
        <w:rPr>
          <w:rFonts w:eastAsia="Times New Roman"/>
        </w:rPr>
        <w:t>9.</w:t>
      </w:r>
      <w:r w:rsidR="00B272E1">
        <w:rPr>
          <w:rFonts w:eastAsia="Times New Roman"/>
        </w:rPr>
        <w:t>9</w:t>
      </w:r>
      <w:r w:rsidRPr="003168A2">
        <w:rPr>
          <w:rFonts w:eastAsia="Times New Roman"/>
        </w:rPr>
        <w:t>.1</w:t>
      </w:r>
      <w:r w:rsidRPr="003168A2">
        <w:rPr>
          <w:rFonts w:eastAsia="Times New Roman"/>
        </w:rPr>
        <w:tab/>
        <w:t>Causes related to nature of request</w:t>
      </w:r>
      <w:bookmarkEnd w:id="0"/>
      <w:bookmarkEnd w:id="1"/>
      <w:bookmarkEnd w:id="2"/>
      <w:bookmarkEnd w:id="3"/>
      <w:bookmarkEnd w:id="4"/>
      <w:bookmarkEnd w:id="5"/>
      <w:bookmarkEnd w:id="6"/>
      <w:bookmarkEnd w:id="7"/>
      <w:bookmarkEnd w:id="8"/>
      <w:bookmarkEnd w:id="9"/>
    </w:p>
    <w:p w:rsidR="001903D5" w:rsidRPr="003168A2" w:rsidRDefault="001903D5" w:rsidP="001903D5">
      <w:pPr>
        <w:outlineLvl w:val="0"/>
        <w:rPr>
          <w:ins w:id="17" w:author="Ericsson User 1" w:date="2017-11-13T14:06:00Z"/>
        </w:rPr>
      </w:pPr>
      <w:bookmarkStart w:id="18" w:name="_Toc485312246"/>
      <w:bookmarkStart w:id="19" w:name="_Toc492387887"/>
      <w:bookmarkStart w:id="20" w:name="_Toc492388477"/>
      <w:bookmarkStart w:id="21" w:name="_Toc492394361"/>
      <w:bookmarkStart w:id="22" w:name="_Toc492394950"/>
      <w:bookmarkStart w:id="23" w:name="_Toc492455782"/>
      <w:bookmarkStart w:id="24" w:name="_Toc492456372"/>
      <w:bookmarkStart w:id="25" w:name="_Toc492466192"/>
      <w:bookmarkStart w:id="26" w:name="_Toc492466782"/>
      <w:ins w:id="27" w:author="Ericsson User 1" w:date="2017-11-13T14:06:00Z">
        <w:r w:rsidRPr="003168A2">
          <w:t>Cause #26 – Insufficient resources</w:t>
        </w:r>
      </w:ins>
    </w:p>
    <w:p w:rsidR="001903D5" w:rsidRPr="003168A2" w:rsidRDefault="001903D5" w:rsidP="001903D5">
      <w:pPr>
        <w:pStyle w:val="B1"/>
        <w:rPr>
          <w:ins w:id="28" w:author="Ericsson User 1" w:date="2017-11-13T14:06:00Z"/>
        </w:rPr>
      </w:pPr>
      <w:ins w:id="29" w:author="Ericsson User 1" w:date="2017-11-13T14:06:00Z">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ins>
    </w:p>
    <w:p w:rsidR="00FE67E4" w:rsidRPr="003168A2" w:rsidRDefault="00FE67E4" w:rsidP="00FE67E4">
      <w:pPr>
        <w:outlineLvl w:val="0"/>
      </w:pPr>
      <w:r w:rsidRPr="003168A2">
        <w:t>Cause #50 – PD</w:t>
      </w:r>
      <w:r>
        <w:t>U</w:t>
      </w:r>
      <w:r w:rsidRPr="003168A2">
        <w:t xml:space="preserve"> </w:t>
      </w:r>
      <w:r>
        <w:t xml:space="preserve">session </w:t>
      </w:r>
      <w:r w:rsidRPr="003168A2">
        <w:t>type IPv4 only allowed</w:t>
      </w:r>
    </w:p>
    <w:p w:rsidR="00FE67E4" w:rsidRPr="003168A2" w:rsidRDefault="00FE67E4" w:rsidP="00FE67E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IPv4 is allowed</w:t>
      </w:r>
      <w:r>
        <w:t xml:space="preserve"> for </w:t>
      </w:r>
      <w:r w:rsidRPr="003168A2">
        <w:t xml:space="preserve">the requested </w:t>
      </w:r>
      <w:r>
        <w:t>IP</w:t>
      </w:r>
      <w:r w:rsidRPr="003168A2">
        <w:t xml:space="preserve"> connectivity.</w:t>
      </w:r>
    </w:p>
    <w:p w:rsidR="00FE67E4" w:rsidRPr="003168A2" w:rsidRDefault="00FE67E4" w:rsidP="00FE67E4">
      <w:pPr>
        <w:outlineLvl w:val="0"/>
      </w:pPr>
      <w:r w:rsidRPr="003168A2">
        <w:t>Cause #51 – PD</w:t>
      </w:r>
      <w:r>
        <w:t>U</w:t>
      </w:r>
      <w:r w:rsidRPr="003168A2">
        <w:t xml:space="preserve"> </w:t>
      </w:r>
      <w:r>
        <w:t xml:space="preserve">session </w:t>
      </w:r>
      <w:r w:rsidRPr="003168A2">
        <w:t>type IPv6 only allowed</w:t>
      </w:r>
    </w:p>
    <w:p w:rsidR="00FE67E4" w:rsidRPr="003168A2" w:rsidRDefault="00FE67E4" w:rsidP="00FE67E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IPv6 is allowed</w:t>
      </w:r>
      <w:r>
        <w:t xml:space="preserve"> for the </w:t>
      </w:r>
      <w:r w:rsidRPr="003168A2">
        <w:t xml:space="preserve">requested </w:t>
      </w:r>
      <w:r>
        <w:t>IP</w:t>
      </w:r>
      <w:r w:rsidRPr="003168A2">
        <w:t xml:space="preserve"> connectivity.</w:t>
      </w:r>
    </w:p>
    <w:p w:rsidR="003B5639" w:rsidRPr="00C42828" w:rsidRDefault="003B5639" w:rsidP="003B5639">
      <w:pPr>
        <w:rPr>
          <w:rFonts w:eastAsia="Times New Roman"/>
        </w:rPr>
      </w:pPr>
      <w:r w:rsidRPr="00C42828">
        <w:rPr>
          <w:rFonts w:eastAsia="Times New Roman"/>
        </w:rPr>
        <w:t>Cause #yy – Requested DNN not supported in current tracking area</w:t>
      </w:r>
    </w:p>
    <w:p w:rsidR="003B5639" w:rsidRPr="00C42828" w:rsidRDefault="003B5639" w:rsidP="003B5639">
      <w:pPr>
        <w:pStyle w:val="B1"/>
        <w:rPr>
          <w:rFonts w:eastAsia="MS Mincho"/>
        </w:rPr>
      </w:pPr>
      <w:r w:rsidRPr="00C42828">
        <w:rPr>
          <w:rFonts w:eastAsia="Times New Roman"/>
        </w:rPr>
        <w:tab/>
        <w:t>This 5GSM cause is used by the network to indicate that the procedure requested by the UE was rejected as the requested DNN is not supported in the current the current tracking area.</w:t>
      </w:r>
    </w:p>
    <w:p w:rsidR="005D1397" w:rsidRPr="005D1397" w:rsidRDefault="005D1397" w:rsidP="005D1397">
      <w:bookmarkStart w:id="30" w:name="_Toc498334721"/>
    </w:p>
    <w:p w:rsidR="001903D5" w:rsidRPr="00AD7C25" w:rsidRDefault="001903D5" w:rsidP="001903D5">
      <w:pPr>
        <w:rPr>
          <w:noProof/>
          <w:lang w:val="en-US"/>
        </w:rPr>
      </w:pPr>
    </w:p>
    <w:p w:rsidR="001903D5" w:rsidRPr="00C21836" w:rsidRDefault="001903D5" w:rsidP="0019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1903D5" w:rsidRPr="003901E1" w:rsidRDefault="001903D5" w:rsidP="001903D5">
      <w:pPr>
        <w:rPr>
          <w:lang w:val="en-US"/>
        </w:rPr>
      </w:pPr>
    </w:p>
    <w:bookmarkEnd w:id="10"/>
    <w:bookmarkEnd w:id="11"/>
    <w:bookmarkEnd w:id="12"/>
    <w:bookmarkEnd w:id="13"/>
    <w:bookmarkEnd w:id="14"/>
    <w:bookmarkEnd w:id="15"/>
    <w:bookmarkEnd w:id="18"/>
    <w:bookmarkEnd w:id="19"/>
    <w:bookmarkEnd w:id="20"/>
    <w:bookmarkEnd w:id="21"/>
    <w:bookmarkEnd w:id="22"/>
    <w:bookmarkEnd w:id="23"/>
    <w:bookmarkEnd w:id="24"/>
    <w:bookmarkEnd w:id="25"/>
    <w:bookmarkEnd w:id="26"/>
    <w:bookmarkEnd w:id="30"/>
    <w:p w:rsidR="005D1397" w:rsidRPr="005D1397" w:rsidRDefault="005D1397" w:rsidP="001903D5"/>
    <w:sectPr w:rsidR="005D1397" w:rsidRPr="005D1397"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2F2" w:rsidRDefault="00C702F2">
      <w:r>
        <w:separator/>
      </w:r>
    </w:p>
    <w:p w:rsidR="00C702F2" w:rsidRDefault="00C702F2"/>
  </w:endnote>
  <w:endnote w:type="continuationSeparator" w:id="0">
    <w:p w:rsidR="00C702F2" w:rsidRDefault="00C702F2">
      <w:r>
        <w:continuationSeparator/>
      </w:r>
    </w:p>
    <w:p w:rsidR="00C702F2" w:rsidRDefault="00C70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2F2" w:rsidRDefault="00C702F2">
      <w:r>
        <w:separator/>
      </w:r>
    </w:p>
    <w:p w:rsidR="00C702F2" w:rsidRDefault="00C702F2"/>
  </w:footnote>
  <w:footnote w:type="continuationSeparator" w:id="0">
    <w:p w:rsidR="00C702F2" w:rsidRDefault="00C702F2">
      <w:r>
        <w:continuationSeparator/>
      </w:r>
    </w:p>
    <w:p w:rsidR="00C702F2" w:rsidRDefault="00C70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9A4C97">
    <w:pPr>
      <w:pStyle w:val="Header"/>
      <w:framePr w:wrap="auto" w:vAnchor="text" w:hAnchor="margin" w:xAlign="right" w:y="1"/>
      <w:widowControl/>
    </w:pPr>
    <w:r>
      <w:fldChar w:fldCharType="begin"/>
    </w:r>
    <w:r>
      <w:instrText xml:space="preserve"> STYLEREF ZA </w:instrText>
    </w:r>
    <w:r>
      <w:fldChar w:fldCharType="separate"/>
    </w:r>
    <w:r w:rsidR="00691A56">
      <w:rPr>
        <w:b w:val="0"/>
        <w:bCs/>
        <w:lang w:val="en-US"/>
      </w:rPr>
      <w:t>Error! No text of specified style in document.</w:t>
    </w:r>
    <w:r>
      <w:fldChar w:fldCharType="end"/>
    </w:r>
  </w:p>
  <w:p w:rsidR="003505E5" w:rsidRDefault="009A4C97">
    <w:pPr>
      <w:pStyle w:val="Header"/>
      <w:framePr w:wrap="auto" w:vAnchor="text" w:hAnchor="margin" w:xAlign="center" w:y="1"/>
      <w:widowControl/>
    </w:pPr>
    <w:r>
      <w:fldChar w:fldCharType="begin"/>
    </w:r>
    <w:r>
      <w:instrText xml:space="preserve"> PAGE </w:instrText>
    </w:r>
    <w:r>
      <w:fldChar w:fldCharType="separate"/>
    </w:r>
    <w:r w:rsidR="00691A56">
      <w:t>1</w:t>
    </w:r>
    <w:r>
      <w:fldChar w:fldCharType="end"/>
    </w:r>
  </w:p>
  <w:p w:rsidR="003505E5" w:rsidRDefault="009A4C97">
    <w:pPr>
      <w:pStyle w:val="Header"/>
      <w:framePr w:wrap="auto" w:vAnchor="text" w:hAnchor="margin" w:y="1"/>
      <w:widowControl/>
    </w:pPr>
    <w:r>
      <w:fldChar w:fldCharType="begin"/>
    </w:r>
    <w:r>
      <w:instrText xml:space="preserve"> STYLEREF ZGSM </w:instrText>
    </w:r>
    <w:r>
      <w:fldChar w:fldCharType="separate"/>
    </w:r>
    <w:r w:rsidR="00691A56">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03D5"/>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5477"/>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1397"/>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91A56"/>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4C97"/>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2F2"/>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299EF"/>
  <w15:docId w15:val="{F379BA7D-757E-4BA4-9E64-27A0B429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1903D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245</Words>
  <Characters>1272</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1474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4</cp:revision>
  <dcterms:created xsi:type="dcterms:W3CDTF">2017-11-13T13:05:00Z</dcterms:created>
  <dcterms:modified xsi:type="dcterms:W3CDTF">2017-11-20T07:08:00Z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