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226" w:rsidRDefault="00FE5226" w:rsidP="00FE5226">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Pr>
          <w:b/>
          <w:noProof/>
          <w:sz w:val="28"/>
        </w:rPr>
        <w:t>C1-174726</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FE5226" w:rsidRDefault="00FE5226" w:rsidP="00FE5226">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525529">
        <w:rPr>
          <w:rFonts w:ascii="Arial" w:hAnsi="Arial" w:cs="Arial"/>
          <w:b/>
          <w:bCs/>
        </w:rPr>
        <w:t xml:space="preserve">, </w:t>
      </w:r>
      <w:r w:rsidR="00525529" w:rsidRPr="00525529">
        <w:rPr>
          <w:rFonts w:ascii="Arial" w:hAnsi="Arial" w:cs="Arial"/>
          <w:b/>
          <w:bCs/>
        </w:rPr>
        <w:t>Nokia, Nokia Shanghai Bell</w:t>
      </w:r>
    </w:p>
    <w:p w:rsidR="00FE5226" w:rsidRDefault="00FE5226" w:rsidP="00FE5226">
      <w:pPr>
        <w:spacing w:after="120"/>
        <w:ind w:left="1985" w:hanging="1985"/>
        <w:rPr>
          <w:rFonts w:ascii="Arial" w:hAnsi="Arial" w:cs="Arial"/>
          <w:b/>
          <w:bCs/>
        </w:rPr>
      </w:pPr>
      <w:r>
        <w:rPr>
          <w:rFonts w:ascii="Arial" w:hAnsi="Arial" w:cs="Arial"/>
          <w:b/>
          <w:bCs/>
        </w:rPr>
        <w:t>Title:</w:t>
      </w:r>
      <w:r>
        <w:rPr>
          <w:rFonts w:ascii="Arial" w:hAnsi="Arial" w:cs="Arial"/>
          <w:b/>
          <w:bCs/>
        </w:rPr>
        <w:tab/>
        <w:t>5G SM - stage-2 requirements on PDU session in Home Routed scenario</w:t>
      </w:r>
    </w:p>
    <w:p w:rsidR="00FE5226" w:rsidRDefault="00FE5226" w:rsidP="00FE5226">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FE5226" w:rsidRDefault="00FE5226" w:rsidP="00FE5226">
      <w:pPr>
        <w:spacing w:after="120"/>
        <w:ind w:left="1985" w:hanging="1985"/>
        <w:rPr>
          <w:rFonts w:ascii="Arial" w:hAnsi="Arial" w:cs="Arial"/>
          <w:b/>
          <w:bCs/>
        </w:rPr>
      </w:pPr>
      <w:r>
        <w:rPr>
          <w:rFonts w:ascii="Arial" w:hAnsi="Arial" w:cs="Arial"/>
          <w:b/>
          <w:bCs/>
        </w:rPr>
        <w:t>Agenda item:</w:t>
      </w:r>
      <w:r>
        <w:rPr>
          <w:rFonts w:ascii="Arial" w:hAnsi="Arial" w:cs="Arial"/>
          <w:b/>
          <w:bCs/>
        </w:rPr>
        <w:tab/>
        <w:t>15.2.1.4</w:t>
      </w:r>
    </w:p>
    <w:p w:rsidR="00FE5226" w:rsidRDefault="00FE5226" w:rsidP="00FE5226">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FE5226" w:rsidRDefault="00FE5226" w:rsidP="00FE5226">
      <w:pPr>
        <w:rPr>
          <w:noProof/>
          <w:lang w:val="en-US"/>
        </w:rPr>
      </w:pPr>
      <w:r>
        <w:rPr>
          <w:noProof/>
          <w:lang w:val="en-US"/>
        </w:rPr>
        <w:t xml:space="preserve">23.501 v1.5.0 contains the following requirements. The parts important for this CR are </w:t>
      </w:r>
      <w:r>
        <w:rPr>
          <w:noProof/>
          <w:highlight w:val="yellow"/>
          <w:lang w:val="en-US"/>
        </w:rPr>
        <w:t>highlighted</w:t>
      </w:r>
      <w:r>
        <w:rPr>
          <w:noProof/>
          <w:lang w:val="en-US"/>
        </w:rPr>
        <w:t>.</w:t>
      </w:r>
    </w:p>
    <w:p w:rsidR="00FE5226" w:rsidRDefault="00FE5226" w:rsidP="00FE5226">
      <w:pPr>
        <w:rPr>
          <w:noProof/>
          <w:lang w:val="en-US"/>
        </w:rPr>
      </w:pPr>
      <w:r>
        <w:rPr>
          <w:noProof/>
          <w:lang w:val="en-US"/>
        </w:rPr>
        <w:t>-----------------------------------------------------------</w:t>
      </w:r>
    </w:p>
    <w:p w:rsidR="00FE5226" w:rsidRDefault="00FE5226" w:rsidP="00FE5226">
      <w:pPr>
        <w:pStyle w:val="Heading2"/>
      </w:pPr>
      <w:bookmarkStart w:id="16" w:name="_Toc498348897"/>
      <w:r>
        <w:t>5.6</w:t>
      </w:r>
      <w:r>
        <w:tab/>
        <w:t>Session Management</w:t>
      </w:r>
    </w:p>
    <w:p w:rsidR="00FE5226" w:rsidRDefault="00FE5226" w:rsidP="00FE5226">
      <w:r>
        <w:t>...</w:t>
      </w:r>
    </w:p>
    <w:p w:rsidR="00FE5226" w:rsidRDefault="00FE5226" w:rsidP="00FE5226">
      <w:pPr>
        <w:pStyle w:val="Heading3"/>
      </w:pPr>
      <w:r>
        <w:t>5.6.3</w:t>
      </w:r>
      <w:r>
        <w:tab/>
        <w:t>Roaming</w:t>
      </w:r>
      <w:bookmarkEnd w:id="16"/>
    </w:p>
    <w:p w:rsidR="00FE5226" w:rsidRDefault="00FE5226" w:rsidP="00FE5226">
      <w:pPr>
        <w:rPr>
          <w:rFonts w:eastAsia="SimSun"/>
        </w:rPr>
      </w:pPr>
      <w:r>
        <w:rPr>
          <w:rFonts w:eastAsia="SimSun"/>
        </w:rPr>
        <w:t>In case of roaming the 5GC supports following possible deployments scenarios for a PDU Session:</w:t>
      </w:r>
    </w:p>
    <w:p w:rsidR="00FE5226" w:rsidRDefault="00FE5226" w:rsidP="00FE5226">
      <w:pPr>
        <w:pStyle w:val="B1"/>
        <w:rPr>
          <w:rFonts w:eastAsia="Times New Roman"/>
          <w:noProof/>
        </w:rPr>
      </w:pPr>
      <w:r>
        <w:rPr>
          <w:noProof/>
        </w:rPr>
        <w:t>-</w:t>
      </w:r>
      <w:r>
        <w:rPr>
          <w:noProof/>
        </w:rPr>
        <w:tab/>
        <w:t>"Local Break Out" (LBO) where the SMF and all UPF(s) involved by the PDU Session are under control of the VPLMN.</w:t>
      </w:r>
    </w:p>
    <w:p w:rsidR="00FE5226" w:rsidRDefault="00FE5226" w:rsidP="00FE5226">
      <w:pPr>
        <w:pStyle w:val="B1"/>
        <w:rPr>
          <w:lang w:eastAsia="zh-CN"/>
        </w:rPr>
      </w:pPr>
      <w:r>
        <w:rPr>
          <w:noProof/>
        </w:rPr>
        <w:t>-</w:t>
      </w:r>
      <w:r>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t>In this case the SMF in HPLMN selects the UPF(s) in the HPLMN and the SMF in VPLMN selects the UPF(s) in the VPLMN. This is further described in clause 6.3.</w:t>
      </w:r>
    </w:p>
    <w:p w:rsidR="00FE5226" w:rsidRDefault="00FE5226" w:rsidP="00FE5226">
      <w:pPr>
        <w:pStyle w:val="NO"/>
        <w:rPr>
          <w:rFonts w:eastAsia="SimSun"/>
          <w:lang w:eastAsia="zh-CN"/>
        </w:rPr>
      </w:pPr>
      <w:r>
        <w:t>NOTE 1:</w:t>
      </w:r>
      <w:r>
        <w:tab/>
        <w:t>The use of an UPF in the VPLMN e.g. enables VPLMN charging, VPLMN LI and minimizes the impact on the HPLMN of the UE mobility within the VPLMN (e.g. for scenarios where SSC mode 1 applies).</w:t>
      </w:r>
    </w:p>
    <w:p w:rsidR="00FE5226" w:rsidRDefault="00FE5226" w:rsidP="00FE5226">
      <w:pPr>
        <w:rPr>
          <w:rFonts w:eastAsia="SimSun"/>
          <w:lang w:eastAsia="zh-CN"/>
        </w:rPr>
      </w:pPr>
      <w:r>
        <w:t>Different simultaneous PDU Sessions of an UE may use different modes: Home Routed and LBO. The HPLMN shall be able to control (via subscription data) per DNN whether a PDU Session is to be set-up in HR or in LBO mode.</w:t>
      </w:r>
    </w:p>
    <w:p w:rsidR="00FE5226" w:rsidRDefault="00FE5226" w:rsidP="00FE5226">
      <w:pPr>
        <w:rPr>
          <w:rFonts w:eastAsia="Times New Roman"/>
          <w:highlight w:val="yellow"/>
          <w:lang w:eastAsia="zh-CN"/>
        </w:rPr>
      </w:pPr>
      <w:r>
        <w:rPr>
          <w:highlight w:val="yellow"/>
          <w:lang w:eastAsia="zh-CN"/>
        </w:rPr>
        <w:t>In case of PDU Sessions per Home Routed deployment:</w:t>
      </w:r>
    </w:p>
    <w:p w:rsidR="00FE5226" w:rsidRDefault="00FE5226" w:rsidP="00FE5226">
      <w:pPr>
        <w:pStyle w:val="B1"/>
        <w:rPr>
          <w:b/>
          <w:highlight w:val="yellow"/>
          <w:u w:val="single"/>
        </w:rPr>
      </w:pPr>
      <w:r>
        <w:rPr>
          <w:b/>
          <w:highlight w:val="yellow"/>
          <w:u w:val="single"/>
        </w:rPr>
        <w:t>-</w:t>
      </w:r>
      <w:r>
        <w:rPr>
          <w:b/>
          <w:highlight w:val="yellow"/>
          <w:u w:val="single"/>
        </w:rPr>
        <w:tab/>
        <w:t>NAS SM terminates in the SMF in VPLMN.</w:t>
      </w:r>
    </w:p>
    <w:p w:rsidR="00FE5226" w:rsidRDefault="00FE5226" w:rsidP="00FE5226">
      <w:pPr>
        <w:pStyle w:val="B1"/>
      </w:pPr>
      <w:r>
        <w:rPr>
          <w:highlight w:val="yellow"/>
        </w:rPr>
        <w:t>-</w:t>
      </w:r>
      <w:r>
        <w:rPr>
          <w:highlight w:val="yellow"/>
        </w:rPr>
        <w:tab/>
        <w:t>The SMF in VPLMN forwards to the SMF in the HPLMN SM related information.</w:t>
      </w:r>
    </w:p>
    <w:p w:rsidR="00FE5226" w:rsidRDefault="00FE5226" w:rsidP="00FE5226">
      <w:pPr>
        <w:pStyle w:val="B1"/>
      </w:pPr>
      <w:r>
        <w:t>-</w:t>
      </w:r>
      <w:r>
        <w:tab/>
        <w:t>The SMF in the HPLMN receives the SUPI of the UE from the SMF in the VPLMN during the PDU Session Establishment procedure.</w:t>
      </w:r>
    </w:p>
    <w:p w:rsidR="00FE5226" w:rsidRDefault="00FE5226" w:rsidP="00FE5226">
      <w:pPr>
        <w:pStyle w:val="B1"/>
      </w:pPr>
      <w:r>
        <w:t>-</w:t>
      </w:r>
      <w:r>
        <w:tab/>
        <w:t>The SMF in HPLMN is responsible to check the UE request with regard to the user subscription and to possibly reject the UE request in case of mismatch. The SMF in HPLMN obtains subscription data directly from the UDM.</w:t>
      </w:r>
    </w:p>
    <w:p w:rsidR="00FE5226" w:rsidRDefault="00FE5226" w:rsidP="00FE5226">
      <w:pPr>
        <w:pStyle w:val="B1"/>
      </w:pPr>
      <w:r>
        <w:t>-</w:t>
      </w:r>
      <w:r>
        <w:tab/>
        <w:t>The SMF in HPLMN may send QoS requirements associated with a PDU Session to the SMF in VPLMN. This may happen at PDU Session establishment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rsidR="00FE5226" w:rsidRDefault="00FE5226" w:rsidP="00FE5226">
      <w:pPr>
        <w:rPr>
          <w:highlight w:val="yellow"/>
        </w:rPr>
      </w:pPr>
      <w:r>
        <w:rPr>
          <w:highlight w:val="yellow"/>
        </w:rPr>
        <w:t>Information within NAS SM messages is split up between information that any SMF needs to understand and information that an SMF in VPLMN serving a PDU Session in HR mode is not meant to understand but to relay transparently to the SMF in HPLMN.</w:t>
      </w:r>
    </w:p>
    <w:p w:rsidR="00FE5226" w:rsidRDefault="00FE5226" w:rsidP="00FE5226">
      <w:pPr>
        <w:pStyle w:val="NO"/>
        <w:rPr>
          <w:highlight w:val="yellow"/>
        </w:rPr>
      </w:pPr>
      <w:r>
        <w:rPr>
          <w:highlight w:val="yellow"/>
        </w:rPr>
        <w:lastRenderedPageBreak/>
        <w:t>NOTE 2:</w:t>
      </w:r>
      <w:r>
        <w:rPr>
          <w:highlight w:val="yellow"/>
        </w:rPr>
        <w:tab/>
        <w:t>The UE does not know whether the SMF in VPLMN can understand some information or not, and whether a PDU Session will be in HR or LBO.</w:t>
      </w:r>
    </w:p>
    <w:p w:rsidR="00FE5226" w:rsidRDefault="00FE5226" w:rsidP="00FE5226">
      <w:pPr>
        <w:rPr>
          <w:highlight w:val="yellow"/>
        </w:rPr>
      </w:pPr>
      <w:r>
        <w:rPr>
          <w:highlight w:val="yellow"/>
        </w:rPr>
        <w:t>In home routed roaming case, the AMF selects an SMF in the VPLMN and a SMF in the HPLMN, and provides the identifier of the selected SMF in the HPLMN to the selected SMF in the VPLMN.</w:t>
      </w:r>
    </w:p>
    <w:p w:rsidR="00FE5226" w:rsidRDefault="00FE5226" w:rsidP="00FE5226">
      <w:r>
        <w:rPr>
          <w:highlight w:val="yellow"/>
        </w:rPr>
        <w:t>In roaming with LBO, the AMF selects a SMF in the VPLMN. Even if LBO is allowed for a PDU Session, the SMF in the VPLMN may detect it is not able to understand information in the UE request. In this case, when handling a PDU Session establishment request, the SMF in the VPLMN may reject the N11 message (related with a PDU Session establishment request) with a proper N11 cause. This triggers the AMF to select both a new SMF in the VPLMN and a SMF in the HPLMN in order to handle the PDU Session using home routed roaming.</w:t>
      </w:r>
    </w:p>
    <w:p w:rsidR="00FE5226" w:rsidRDefault="00FE5226" w:rsidP="00FE5226">
      <w:pPr>
        <w:rPr>
          <w:noProof/>
          <w:lang w:val="en-US"/>
        </w:rPr>
      </w:pPr>
      <w:r>
        <w:rPr>
          <w:noProof/>
          <w:lang w:val="en-US"/>
        </w:rPr>
        <w:t>-----------------------------------------------------------</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2"/>
      </w:pPr>
      <w:bookmarkStart w:id="17" w:name="_Toc479765932"/>
      <w:bookmarkStart w:id="18" w:name="_Toc484956829"/>
      <w:bookmarkStart w:id="19" w:name="_Toc485044270"/>
      <w:bookmarkStart w:id="20" w:name="_Toc485217916"/>
      <w:bookmarkStart w:id="21" w:name="_Toc485220089"/>
      <w:bookmarkStart w:id="22" w:name="_Toc485220444"/>
      <w:bookmarkStart w:id="23" w:name="_Toc492387824"/>
      <w:bookmarkStart w:id="24" w:name="_Toc492388414"/>
      <w:bookmarkStart w:id="25" w:name="_Toc492394299"/>
      <w:bookmarkStart w:id="26" w:name="_Toc492394888"/>
      <w:bookmarkStart w:id="27" w:name="_Toc492455720"/>
      <w:bookmarkStart w:id="28" w:name="_Toc492456310"/>
      <w:bookmarkStart w:id="29" w:name="_Toc492466130"/>
      <w:bookmarkStart w:id="30" w:name="_Toc492466720"/>
      <w:bookmarkStart w:id="31" w:name="_Toc498334649"/>
      <w:bookmarkStart w:id="32" w:name="_Toc46966127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9</w:t>
      </w:r>
      <w:r w:rsidRPr="00440029">
        <w:t>.</w:t>
      </w:r>
      <w:r w:rsidR="006F0D5B">
        <w:t>6</w:t>
      </w:r>
      <w:r w:rsidRPr="00440029">
        <w:tab/>
      </w:r>
      <w:r>
        <w:t>5GS</w:t>
      </w:r>
      <w:r w:rsidRPr="00440029">
        <w:t xml:space="preserve"> session management </w:t>
      </w:r>
      <w:bookmarkEnd w:id="17"/>
      <w:r>
        <w:t>coding</w:t>
      </w:r>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2F0DF2" w:rsidRPr="00440029" w:rsidRDefault="002F0DF2" w:rsidP="002F0DF2">
      <w:pPr>
        <w:pStyle w:val="Heading3"/>
      </w:pPr>
      <w:bookmarkStart w:id="33" w:name="_Toc469661399"/>
      <w:bookmarkStart w:id="34" w:name="_Toc479765933"/>
      <w:bookmarkStart w:id="35" w:name="_Toc484956830"/>
      <w:bookmarkStart w:id="36" w:name="_Toc485044271"/>
      <w:bookmarkStart w:id="37" w:name="_Toc485217917"/>
      <w:bookmarkStart w:id="38" w:name="_Toc485220090"/>
      <w:bookmarkStart w:id="39" w:name="_Toc485220445"/>
      <w:bookmarkStart w:id="40" w:name="_Toc492387825"/>
      <w:bookmarkStart w:id="41" w:name="_Toc492388415"/>
      <w:bookmarkStart w:id="42" w:name="_Toc492394300"/>
      <w:bookmarkStart w:id="43" w:name="_Toc492394889"/>
      <w:bookmarkStart w:id="44" w:name="_Toc492455721"/>
      <w:bookmarkStart w:id="45" w:name="_Toc492456311"/>
      <w:bookmarkStart w:id="46" w:name="_Toc492466131"/>
      <w:bookmarkStart w:id="47" w:name="_Toc492466721"/>
      <w:bookmarkStart w:id="48" w:name="_Toc498334650"/>
      <w:bookmarkEnd w:id="32"/>
      <w:r>
        <w:t>9.</w:t>
      </w:r>
      <w:r w:rsidR="006F0D5B">
        <w:t>6</w:t>
      </w:r>
      <w:r>
        <w:t>.1</w:t>
      </w:r>
      <w:r w:rsidRPr="00440029">
        <w:tab/>
        <w:t>PDU session establishment request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2F0DF2" w:rsidRPr="00440029" w:rsidRDefault="002F0DF2" w:rsidP="002F0DF2">
      <w:pPr>
        <w:pStyle w:val="Heading4"/>
        <w:rPr>
          <w:lang w:eastAsia="ko-KR"/>
        </w:rPr>
      </w:pPr>
      <w:bookmarkStart w:id="49" w:name="_Toc469661400"/>
      <w:bookmarkStart w:id="50" w:name="_Toc479765934"/>
      <w:bookmarkStart w:id="51" w:name="_Toc484956831"/>
      <w:bookmarkStart w:id="52" w:name="_Toc485044272"/>
      <w:bookmarkStart w:id="53" w:name="_Toc485217918"/>
      <w:bookmarkStart w:id="54" w:name="_Toc485220091"/>
      <w:bookmarkStart w:id="55" w:name="_Toc485220446"/>
      <w:bookmarkStart w:id="56" w:name="_Toc492387826"/>
      <w:bookmarkStart w:id="57" w:name="_Toc492388416"/>
      <w:bookmarkStart w:id="58" w:name="_Toc492394301"/>
      <w:bookmarkStart w:id="59" w:name="_Toc492394890"/>
      <w:bookmarkStart w:id="60" w:name="_Toc492455722"/>
      <w:bookmarkStart w:id="61" w:name="_Toc492456312"/>
      <w:bookmarkStart w:id="62" w:name="_Toc492466132"/>
      <w:bookmarkStart w:id="63" w:name="_Toc492466722"/>
      <w:bookmarkStart w:id="64" w:name="_Toc498334651"/>
      <w:r>
        <w:t>9</w:t>
      </w:r>
      <w:r>
        <w:rPr>
          <w:rFonts w:hint="eastAsia"/>
        </w:rPr>
        <w:t>.</w:t>
      </w:r>
      <w:r w:rsidR="006F0D5B">
        <w:t>6</w:t>
      </w:r>
      <w:r w:rsidRPr="00440029">
        <w:rPr>
          <w:rFonts w:hint="eastAsia"/>
        </w:rPr>
        <w:t>.</w:t>
      </w:r>
      <w:r>
        <w:t>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F0DF2" w:rsidRPr="00440029" w:rsidRDefault="002F0DF2" w:rsidP="002F0DF2">
      <w:pPr>
        <w:keepNext/>
      </w:pPr>
      <w:r w:rsidRPr="00440029">
        <w:t>The PDU SESSION ESTABLISHMENT REQUEST message is sent by the UE to the network to initiate establishment of a PDU session.</w:t>
      </w:r>
    </w:p>
    <w:p w:rsidR="002F0DF2" w:rsidRPr="00440029" w:rsidRDefault="002F0DF2" w:rsidP="002F0DF2">
      <w:pPr>
        <w:pStyle w:val="B1"/>
      </w:pPr>
      <w:r w:rsidRPr="00440029">
        <w:t>Message type:</w:t>
      </w:r>
      <w:r w:rsidRPr="00440029">
        <w:tab/>
        <w:t>PDU SESSION ESTABLISHMENT REQUEST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UE to network</w:t>
      </w:r>
    </w:p>
    <w:p w:rsidR="002F0DF2" w:rsidRDefault="002F0DF2" w:rsidP="002F0DF2">
      <w:pPr>
        <w:pStyle w:val="TH"/>
        <w:outlineLvl w:val="0"/>
      </w:pPr>
      <w:bookmarkStart w:id="65" w:name="_Toc479765935"/>
      <w:bookmarkStart w:id="66" w:name="_Toc484956832"/>
      <w:bookmarkStart w:id="67" w:name="_Toc485044273"/>
      <w:bookmarkStart w:id="68" w:name="_Toc485217919"/>
      <w:bookmarkStart w:id="69" w:name="_Toc485220092"/>
      <w:bookmarkStart w:id="70" w:name="_Toc485220447"/>
      <w:bookmarkStart w:id="71" w:name="_Toc469661408"/>
      <w:r>
        <w:lastRenderedPageBreak/>
        <w:t>Table</w:t>
      </w:r>
      <w:r w:rsidRPr="003168A2">
        <w:t> </w:t>
      </w:r>
      <w:r>
        <w:t>9</w:t>
      </w:r>
      <w:r>
        <w:rPr>
          <w:rFonts w:hint="eastAsia"/>
        </w:rPr>
        <w:t>.</w:t>
      </w:r>
      <w:r w:rsidR="006F0D5B">
        <w:t>6</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PDU SESSION ESTABLISHMENT REQUES</w:t>
            </w:r>
            <w:r>
              <w:t>T</w:t>
            </w:r>
            <w:r w:rsidRPr="00D212C8">
              <w:t xml:space="preserve"> </w:t>
            </w:r>
            <w:r>
              <w:t>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a-</w:t>
            </w:r>
          </w:p>
        </w:tc>
        <w:tc>
          <w:tcPr>
            <w:tcW w:w="2837" w:type="dxa"/>
            <w:tcBorders>
              <w:top w:val="single" w:sz="6" w:space="0" w:color="000000"/>
              <w:left w:val="single" w:sz="6" w:space="0" w:color="000000"/>
              <w:bottom w:val="single" w:sz="6" w:space="0" w:color="000000"/>
              <w:right w:val="single" w:sz="6" w:space="0" w:color="000000"/>
            </w:tcBorders>
          </w:tcPr>
          <w:p w:rsidR="002F0DF2" w:rsidRPr="00205936" w:rsidRDefault="002F0DF2" w:rsidP="001648BA">
            <w:pPr>
              <w:pStyle w:val="TAL"/>
            </w:pPr>
            <w:r w:rsidRPr="00EE0C95">
              <w:t>PDU session type</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rsidRPr="00EE0C95">
              <w:t>PDU session type</w:t>
            </w:r>
          </w:p>
          <w:p w:rsidR="002F0DF2" w:rsidRDefault="002F0DF2" w:rsidP="001718E1">
            <w:pPr>
              <w:pStyle w:val="TAL"/>
            </w:pPr>
            <w:r>
              <w:t>9.</w:t>
            </w:r>
            <w:r w:rsidR="001718E1">
              <w:t>6</w:t>
            </w:r>
            <w:r>
              <w:t>.1</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F0DF2" w:rsidRPr="00031653" w:rsidRDefault="002F0DF2" w:rsidP="001648BA">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rsidR="002F0DF2" w:rsidRPr="00031653" w:rsidRDefault="002F0DF2" w:rsidP="001648BA">
            <w:pPr>
              <w:pStyle w:val="TAC"/>
            </w:pPr>
            <w:r w:rsidRPr="009E7004">
              <w:t>1</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b-</w:t>
            </w: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SSC mode</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SSC mode</w:t>
            </w:r>
          </w:p>
          <w:p w:rsidR="002F0DF2" w:rsidRDefault="002F0DF2" w:rsidP="001718E1">
            <w:pPr>
              <w:pStyle w:val="TAL"/>
            </w:pPr>
            <w:r>
              <w:t>9.</w:t>
            </w:r>
            <w:r w:rsidR="001718E1">
              <w:t>6</w:t>
            </w:r>
            <w:r>
              <w:t>.2</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F0DF2" w:rsidRPr="00031653" w:rsidRDefault="002F0DF2" w:rsidP="001648BA">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rsidR="002F0DF2" w:rsidRPr="00031653" w:rsidRDefault="002F0DF2" w:rsidP="001648BA">
            <w:pPr>
              <w:pStyle w:val="TAC"/>
            </w:pPr>
            <w:r w:rsidRPr="009E7004">
              <w:t>1</w:t>
            </w:r>
          </w:p>
        </w:tc>
      </w:tr>
      <w:tr w:rsidR="001718E1"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718E1" w:rsidRDefault="001718E1" w:rsidP="000657E8">
            <w:pPr>
              <w:pStyle w:val="TAL"/>
              <w:rPr>
                <w:rFonts w:eastAsia="Times New Roman"/>
              </w:rPr>
            </w:pPr>
            <w:r>
              <w:rPr>
                <w:rFonts w:eastAsia="Times New Roman"/>
              </w:rPr>
              <w:t>xx</w:t>
            </w:r>
          </w:p>
        </w:tc>
        <w:tc>
          <w:tcPr>
            <w:tcW w:w="2837" w:type="dxa"/>
            <w:tcBorders>
              <w:top w:val="single" w:sz="6" w:space="0" w:color="000000"/>
              <w:left w:val="single" w:sz="6" w:space="0" w:color="000000"/>
              <w:bottom w:val="single" w:sz="6" w:space="0" w:color="000000"/>
              <w:right w:val="single" w:sz="6" w:space="0" w:color="000000"/>
            </w:tcBorders>
          </w:tcPr>
          <w:p w:rsidR="001718E1" w:rsidRDefault="001718E1" w:rsidP="000657E8">
            <w:pPr>
              <w:pStyle w:val="TAL"/>
              <w:rPr>
                <w:rFonts w:eastAsia="Times New Roman"/>
              </w:rPr>
            </w:pPr>
            <w:r>
              <w:rPr>
                <w:rFonts w:eastAsia="Times New Roman"/>
              </w:rPr>
              <w:t>UE SM capability</w:t>
            </w:r>
          </w:p>
        </w:tc>
        <w:tc>
          <w:tcPr>
            <w:tcW w:w="3120" w:type="dxa"/>
            <w:tcBorders>
              <w:top w:val="single" w:sz="6" w:space="0" w:color="000000"/>
              <w:left w:val="single" w:sz="6" w:space="0" w:color="000000"/>
              <w:bottom w:val="single" w:sz="6" w:space="0" w:color="000000"/>
              <w:right w:val="single" w:sz="6" w:space="0" w:color="000000"/>
            </w:tcBorders>
          </w:tcPr>
          <w:p w:rsidR="001718E1" w:rsidRDefault="001718E1" w:rsidP="000657E8">
            <w:pPr>
              <w:pStyle w:val="TAL"/>
              <w:rPr>
                <w:rFonts w:eastAsia="Times New Roman"/>
              </w:rPr>
            </w:pPr>
            <w:r>
              <w:rPr>
                <w:rFonts w:eastAsia="Times New Roman"/>
              </w:rPr>
              <w:t>UE SM capability</w:t>
            </w:r>
          </w:p>
          <w:p w:rsidR="001718E1" w:rsidRDefault="001718E1" w:rsidP="000657E8">
            <w:pPr>
              <w:pStyle w:val="TAL"/>
              <w:rPr>
                <w:rFonts w:eastAsia="Times New Roman"/>
              </w:rPr>
            </w:pPr>
            <w:r>
              <w:rPr>
                <w:rFonts w:eastAsia="Times New Roman"/>
              </w:rPr>
              <w:t>9.6.x</w:t>
            </w:r>
          </w:p>
        </w:tc>
        <w:tc>
          <w:tcPr>
            <w:tcW w:w="1134" w:type="dxa"/>
            <w:tcBorders>
              <w:top w:val="single" w:sz="6" w:space="0" w:color="000000"/>
              <w:left w:val="single" w:sz="6" w:space="0" w:color="000000"/>
              <w:bottom w:val="single" w:sz="6" w:space="0" w:color="000000"/>
              <w:right w:val="single" w:sz="6" w:space="0" w:color="000000"/>
            </w:tcBorders>
          </w:tcPr>
          <w:p w:rsidR="001718E1" w:rsidRDefault="001718E1" w:rsidP="000657E8">
            <w:pPr>
              <w:pStyle w:val="TAC"/>
              <w:rPr>
                <w:rFonts w:eastAsia="Times New Roman"/>
              </w:rPr>
            </w:pPr>
            <w:r>
              <w:rPr>
                <w:rFonts w:eastAsia="Times New Roman"/>
              </w:rPr>
              <w:t>O</w:t>
            </w:r>
          </w:p>
        </w:tc>
        <w:tc>
          <w:tcPr>
            <w:tcW w:w="851" w:type="dxa"/>
            <w:tcBorders>
              <w:top w:val="single" w:sz="6" w:space="0" w:color="000000"/>
              <w:left w:val="single" w:sz="6" w:space="0" w:color="000000"/>
              <w:bottom w:val="single" w:sz="6" w:space="0" w:color="000000"/>
              <w:right w:val="single" w:sz="6" w:space="0" w:color="000000"/>
            </w:tcBorders>
          </w:tcPr>
          <w:p w:rsidR="001718E1" w:rsidRDefault="001718E1" w:rsidP="000657E8">
            <w:pPr>
              <w:pStyle w:val="TAC"/>
              <w:rPr>
                <w:rFonts w:eastAsia="Times New Roman"/>
              </w:rPr>
            </w:pPr>
            <w:r>
              <w:rPr>
                <w:rFonts w:eastAsia="Times New Roman"/>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1718E1" w:rsidRDefault="001718E1" w:rsidP="000657E8">
            <w:pPr>
              <w:pStyle w:val="TAC"/>
              <w:rPr>
                <w:rFonts w:eastAsia="Times New Roman"/>
              </w:rPr>
            </w:pPr>
            <w:r>
              <w:rPr>
                <w:rFonts w:eastAsia="Times New Roman"/>
              </w:rPr>
              <w:t>3-15</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d</w:t>
            </w:r>
          </w:p>
        </w:tc>
        <w:tc>
          <w:tcPr>
            <w:tcW w:w="2837" w:type="dxa"/>
            <w:tcBorders>
              <w:top w:val="single" w:sz="6" w:space="0" w:color="000000"/>
              <w:left w:val="single" w:sz="6" w:space="0" w:color="000000"/>
              <w:bottom w:val="single" w:sz="6" w:space="0" w:color="000000"/>
              <w:right w:val="single" w:sz="6" w:space="0" w:color="000000"/>
            </w:tcBorders>
          </w:tcPr>
          <w:p w:rsidR="002F0DF2" w:rsidRPr="00205936" w:rsidRDefault="002F0DF2" w:rsidP="001648BA">
            <w:pPr>
              <w:pStyle w:val="TAL"/>
            </w:pPr>
            <w:r w:rsidRPr="00EE0C95">
              <w:t xml:space="preserve">SM PDU DN </w:t>
            </w:r>
            <w:r>
              <w:t>r</w:t>
            </w:r>
            <w:r w:rsidRPr="00EE0C95">
              <w:t xml:space="preserve">equest </w:t>
            </w:r>
            <w:r>
              <w:t>c</w:t>
            </w:r>
            <w:r w:rsidRPr="00EE0C95">
              <w:t>ontainer</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rsidRPr="00EE0C95">
              <w:t xml:space="preserve">SM PDU DN </w:t>
            </w:r>
            <w:r>
              <w:t>r</w:t>
            </w:r>
            <w:r w:rsidRPr="00EE0C95">
              <w:t xml:space="preserve">equest </w:t>
            </w:r>
            <w:r>
              <w:t>c</w:t>
            </w:r>
            <w:r w:rsidRPr="00EE0C95">
              <w:t>ontainer</w:t>
            </w:r>
          </w:p>
          <w:p w:rsidR="002F0DF2" w:rsidRDefault="002F0DF2" w:rsidP="001648BA">
            <w:pPr>
              <w:pStyle w:val="TAL"/>
            </w:pPr>
            <w:r>
              <w:t>9.x.4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12B6" w:rsidRDefault="002F0DF2">
            <w:pPr>
              <w:pStyle w:val="TAC"/>
              <w:rPr>
                <w:highlight w:val="yellow"/>
              </w:rPr>
            </w:pPr>
            <w:r>
              <w:t>TBD</w:t>
            </w:r>
          </w:p>
        </w:tc>
        <w:tc>
          <w:tcPr>
            <w:tcW w:w="850" w:type="dxa"/>
            <w:tcBorders>
              <w:top w:val="single" w:sz="6" w:space="0" w:color="000000"/>
              <w:left w:val="single" w:sz="6" w:space="0" w:color="000000"/>
              <w:bottom w:val="single" w:sz="6" w:space="0" w:color="000000"/>
              <w:right w:val="single" w:sz="6" w:space="0" w:color="000000"/>
            </w:tcBorders>
          </w:tcPr>
          <w:p w:rsidR="00F312B6" w:rsidRDefault="002F0DF2">
            <w:pPr>
              <w:pStyle w:val="TAC"/>
              <w:rPr>
                <w:highlight w:val="yellow"/>
              </w:rPr>
            </w:pPr>
            <w:r>
              <w:t>TBD</w:t>
            </w:r>
          </w:p>
        </w:tc>
      </w:tr>
      <w:tr w:rsidR="002F0DF2" w:rsidTr="001718E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E</w:t>
            </w:r>
            <w:r w:rsidRPr="00EE0C95">
              <w:t>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E</w:t>
            </w:r>
            <w:r w:rsidRPr="00EE0C95">
              <w:t>xtended protocol configuration options</w:t>
            </w:r>
          </w:p>
          <w:p w:rsidR="002F0DF2"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F0DF2" w:rsidRPr="00181CA8" w:rsidRDefault="002F0DF2" w:rsidP="001648BA">
            <w:pPr>
              <w:pStyle w:val="TAC"/>
              <w:rPr>
                <w:highlight w:val="yellow"/>
              </w:rPr>
            </w:pPr>
            <w:r w:rsidRPr="003168A2">
              <w:t>TLV</w:t>
            </w:r>
            <w:r>
              <w:t>-E</w:t>
            </w:r>
          </w:p>
        </w:tc>
        <w:tc>
          <w:tcPr>
            <w:tcW w:w="850" w:type="dxa"/>
            <w:tcBorders>
              <w:top w:val="single" w:sz="6" w:space="0" w:color="000000"/>
              <w:left w:val="single" w:sz="6" w:space="0" w:color="000000"/>
              <w:bottom w:val="single" w:sz="6" w:space="0" w:color="000000"/>
              <w:right w:val="single" w:sz="6" w:space="0" w:color="000000"/>
            </w:tcBorders>
          </w:tcPr>
          <w:p w:rsidR="002F0DF2" w:rsidRPr="00181CA8" w:rsidRDefault="002F0DF2" w:rsidP="001648BA">
            <w:pPr>
              <w:pStyle w:val="TAC"/>
              <w:rPr>
                <w:highlight w:val="yellow"/>
              </w:rPr>
            </w:pPr>
            <w:r>
              <w:t>4</w:t>
            </w:r>
            <w:r w:rsidRPr="003168A2">
              <w:t>-</w:t>
            </w:r>
            <w:r>
              <w:t>65538</w:t>
            </w:r>
          </w:p>
        </w:tc>
      </w:tr>
      <w:tr w:rsidR="00CD47A4" w:rsidTr="00A86AAD">
        <w:trPr>
          <w:cantSplit/>
          <w:jc w:val="center"/>
          <w:ins w:id="72" w:author="Ericsson User, R01" w:date="2017-11-14T11:24: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73" w:author="Ericsson User, R01" w:date="2017-11-14T11:24:00Z"/>
              </w:rPr>
            </w:pPr>
            <w:ins w:id="74" w:author="Ericsson User, R01" w:date="2017-11-14T11:24: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75" w:author="Ericsson User, R01" w:date="2017-11-14T11:24:00Z"/>
              </w:rPr>
            </w:pPr>
            <w:ins w:id="76" w:author="Ericsson User, R01" w:date="2017-11-14T11:24: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77" w:author="Ericsson User, R01" w:date="2017-11-14T11:24:00Z"/>
              </w:rPr>
            </w:pPr>
            <w:ins w:id="78" w:author="Ericsson User, R01" w:date="2017-11-14T11:24:00Z">
              <w:r>
                <w:t>vSMF transparent container</w:t>
              </w:r>
            </w:ins>
          </w:p>
          <w:p w:rsidR="00CD47A4" w:rsidRDefault="00CD47A4" w:rsidP="00A86AAD">
            <w:pPr>
              <w:pStyle w:val="TAL"/>
              <w:rPr>
                <w:ins w:id="79" w:author="Ericsson User, R01" w:date="2017-11-14T11:24:00Z"/>
              </w:rPr>
            </w:pPr>
            <w:ins w:id="80" w:author="Ericsson User, R01" w:date="2017-11-14T11:24: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81" w:author="Ericsson User, R01" w:date="2017-11-14T11:24:00Z"/>
              </w:rPr>
            </w:pPr>
            <w:ins w:id="82" w:author="Ericsson User, R01" w:date="2017-11-14T11:24: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83" w:author="Ericsson User, R01" w:date="2017-11-14T11:24:00Z"/>
              </w:rPr>
            </w:pPr>
            <w:ins w:id="84" w:author="Ericsson User, R01" w:date="2017-11-14T11:24: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85" w:author="Ericsson User, R01" w:date="2017-11-14T11:24:00Z"/>
              </w:rPr>
            </w:pPr>
            <w:ins w:id="86" w:author="Ericsson User, R01" w:date="2017-11-14T11:24:00Z">
              <w:r>
                <w:t>4-65538</w:t>
              </w:r>
            </w:ins>
          </w:p>
        </w:tc>
      </w:tr>
    </w:tbl>
    <w:p w:rsidR="002F0DF2" w:rsidRDefault="002F0DF2" w:rsidP="002F0DF2"/>
    <w:p w:rsidR="002F0DF2" w:rsidRPr="003168A2" w:rsidRDefault="002F0DF2" w:rsidP="002F0DF2">
      <w:pPr>
        <w:pStyle w:val="Heading4"/>
        <w:rPr>
          <w:lang w:eastAsia="ko-KR"/>
        </w:rPr>
      </w:pPr>
      <w:bookmarkStart w:id="87" w:name="_Toc492387827"/>
      <w:bookmarkStart w:id="88" w:name="_Toc492388417"/>
      <w:bookmarkStart w:id="89" w:name="_Toc492394302"/>
      <w:bookmarkStart w:id="90" w:name="_Toc492394891"/>
      <w:bookmarkStart w:id="91" w:name="_Toc492455723"/>
      <w:bookmarkStart w:id="92" w:name="_Toc492456313"/>
      <w:bookmarkStart w:id="93" w:name="_Toc492466133"/>
      <w:bookmarkStart w:id="94" w:name="_Toc492466723"/>
      <w:bookmarkStart w:id="95" w:name="_Toc498334652"/>
      <w:bookmarkStart w:id="96" w:name="_Toc477529235"/>
      <w:bookmarkStart w:id="97" w:name="_Toc477529233"/>
      <w:r>
        <w:t>9.</w:t>
      </w:r>
      <w:r w:rsidR="006F0D5B">
        <w:t>6</w:t>
      </w:r>
      <w:r>
        <w:t>.1.2</w:t>
      </w:r>
      <w:r w:rsidRPr="003168A2">
        <w:rPr>
          <w:rFonts w:hint="eastAsia"/>
        </w:rPr>
        <w:tab/>
      </w:r>
      <w:r w:rsidRPr="00EE0C95">
        <w:t>PDU session type</w:t>
      </w:r>
      <w:bookmarkEnd w:id="87"/>
      <w:bookmarkEnd w:id="88"/>
      <w:bookmarkEnd w:id="89"/>
      <w:bookmarkEnd w:id="90"/>
      <w:bookmarkEnd w:id="91"/>
      <w:bookmarkEnd w:id="92"/>
      <w:bookmarkEnd w:id="93"/>
      <w:bookmarkEnd w:id="94"/>
      <w:bookmarkEnd w:id="95"/>
    </w:p>
    <w:p w:rsidR="002F0DF2" w:rsidRDefault="002F0DF2" w:rsidP="002F0DF2">
      <w:r w:rsidRPr="003168A2">
        <w:t xml:space="preserve">This IE is included in the message when the </w:t>
      </w:r>
      <w:r w:rsidRPr="00E0500E">
        <w:rPr>
          <w:rFonts w:eastAsia="MS Mincho"/>
        </w:rPr>
        <w:t xml:space="preserve">UE requests </w:t>
      </w:r>
      <w:r w:rsidRPr="00770D08">
        <w:t xml:space="preserve">to establish a new PDU session with a DN and requests </w:t>
      </w:r>
      <w:r>
        <w:rPr>
          <w:rFonts w:eastAsia="MS Mincho"/>
        </w:rPr>
        <w:t>a PDU session type.</w:t>
      </w:r>
    </w:p>
    <w:p w:rsidR="002F0DF2" w:rsidRPr="003168A2" w:rsidRDefault="002F0DF2" w:rsidP="002F0DF2">
      <w:pPr>
        <w:pStyle w:val="Heading4"/>
        <w:rPr>
          <w:lang w:eastAsia="ko-KR"/>
        </w:rPr>
      </w:pPr>
      <w:bookmarkStart w:id="98" w:name="_Toc492387828"/>
      <w:bookmarkStart w:id="99" w:name="_Toc492388418"/>
      <w:bookmarkStart w:id="100" w:name="_Toc492394303"/>
      <w:bookmarkStart w:id="101" w:name="_Toc492394892"/>
      <w:bookmarkStart w:id="102" w:name="_Toc492455724"/>
      <w:bookmarkStart w:id="103" w:name="_Toc492456314"/>
      <w:bookmarkStart w:id="104" w:name="_Toc492466134"/>
      <w:bookmarkStart w:id="105" w:name="_Toc492466724"/>
      <w:bookmarkStart w:id="106" w:name="_Toc498334653"/>
      <w:r>
        <w:t>9.</w:t>
      </w:r>
      <w:r w:rsidR="006F0D5B">
        <w:t>6</w:t>
      </w:r>
      <w:r>
        <w:t>.1.3</w:t>
      </w:r>
      <w:r w:rsidRPr="003168A2">
        <w:rPr>
          <w:rFonts w:hint="eastAsia"/>
        </w:rPr>
        <w:tab/>
      </w:r>
      <w:r>
        <w:t>SSC mode</w:t>
      </w:r>
      <w:bookmarkEnd w:id="98"/>
      <w:bookmarkEnd w:id="99"/>
      <w:bookmarkEnd w:id="100"/>
      <w:bookmarkEnd w:id="101"/>
      <w:bookmarkEnd w:id="102"/>
      <w:bookmarkEnd w:id="103"/>
      <w:bookmarkEnd w:id="104"/>
      <w:bookmarkEnd w:id="105"/>
      <w:bookmarkEnd w:id="106"/>
    </w:p>
    <w:p w:rsidR="002F0DF2" w:rsidRDefault="002F0DF2" w:rsidP="002F0DF2">
      <w:r w:rsidRPr="003168A2">
        <w:t xml:space="preserve">This IE is included in the message when the </w:t>
      </w:r>
      <w:r w:rsidRPr="00E0500E">
        <w:rPr>
          <w:rFonts w:eastAsia="MS Mincho"/>
        </w:rPr>
        <w:t xml:space="preserve">UE requests </w:t>
      </w:r>
      <w:r w:rsidRPr="00770D08">
        <w:t xml:space="preserve">to establish a new PDU session with a DN and requests </w:t>
      </w:r>
      <w:r>
        <w:rPr>
          <w:rFonts w:eastAsia="MS Mincho"/>
        </w:rPr>
        <w:t xml:space="preserve">an </w:t>
      </w:r>
      <w:r w:rsidRPr="003B63BE">
        <w:t>SSC mode</w:t>
      </w:r>
      <w:r>
        <w:rPr>
          <w:rFonts w:eastAsia="MS Mincho"/>
        </w:rPr>
        <w:t>.</w:t>
      </w:r>
    </w:p>
    <w:p w:rsidR="0009144E" w:rsidRDefault="0009144E" w:rsidP="0009144E">
      <w:pPr>
        <w:pStyle w:val="Heading4"/>
        <w:rPr>
          <w:rFonts w:eastAsia="Times New Roman"/>
          <w:lang w:eastAsia="ko-KR"/>
        </w:rPr>
      </w:pPr>
      <w:bookmarkStart w:id="107" w:name="_Toc498334654"/>
      <w:bookmarkStart w:id="108" w:name="_Toc492387829"/>
      <w:bookmarkStart w:id="109" w:name="_Toc492388419"/>
      <w:bookmarkStart w:id="110" w:name="_Toc492394304"/>
      <w:bookmarkStart w:id="111" w:name="_Toc492394893"/>
      <w:bookmarkStart w:id="112" w:name="_Toc492455725"/>
      <w:bookmarkStart w:id="113" w:name="_Toc492456315"/>
      <w:bookmarkStart w:id="114" w:name="_Toc492466135"/>
      <w:bookmarkStart w:id="115" w:name="_Toc492466725"/>
      <w:r>
        <w:rPr>
          <w:rFonts w:eastAsia="Times New Roman"/>
        </w:rPr>
        <w:t>9.</w:t>
      </w:r>
      <w:r w:rsidR="006F0D5B">
        <w:rPr>
          <w:rFonts w:eastAsia="Times New Roman"/>
        </w:rPr>
        <w:t>6</w:t>
      </w:r>
      <w:r>
        <w:rPr>
          <w:rFonts w:eastAsia="Times New Roman"/>
        </w:rPr>
        <w:t>.1.</w:t>
      </w:r>
      <w:r w:rsidR="006F0D5B">
        <w:rPr>
          <w:rFonts w:eastAsia="Times New Roman"/>
        </w:rPr>
        <w:t>4</w:t>
      </w:r>
      <w:r>
        <w:rPr>
          <w:rFonts w:eastAsia="Times New Roman"/>
        </w:rPr>
        <w:tab/>
        <w:t>UE SM capability</w:t>
      </w:r>
      <w:bookmarkEnd w:id="107"/>
    </w:p>
    <w:p w:rsidR="0009144E" w:rsidRDefault="0009144E" w:rsidP="0009144E">
      <w:pPr>
        <w:rPr>
          <w:rFonts w:eastAsia="Times New Roman"/>
        </w:rPr>
      </w:pPr>
      <w:r>
        <w:rPr>
          <w:rFonts w:eastAsia="Times New Roman"/>
        </w:rPr>
        <w:t xml:space="preserve">This IE is included in the message when the </w:t>
      </w:r>
      <w:r>
        <w:rPr>
          <w:rFonts w:eastAsia="MS Mincho"/>
        </w:rPr>
        <w:t xml:space="preserve">UE requests </w:t>
      </w:r>
      <w:r>
        <w:rPr>
          <w:rFonts w:eastAsia="Times New Roman"/>
        </w:rPr>
        <w:t xml:space="preserve">to establish a new PDU session of "IP", "IPv4", "IPv6" or "Ethernet" </w:t>
      </w:r>
      <w:r w:rsidRPr="00A6152A">
        <w:rPr>
          <w:rFonts w:eastAsia="Times New Roman"/>
        </w:rPr>
        <w:t xml:space="preserve">PDU session </w:t>
      </w:r>
      <w:r>
        <w:rPr>
          <w:rFonts w:eastAsia="Times New Roman"/>
        </w:rPr>
        <w:t>type and the UE supports Reflective QoS</w:t>
      </w:r>
      <w:r>
        <w:rPr>
          <w:rFonts w:eastAsia="MS Mincho"/>
        </w:rPr>
        <w:t>.</w:t>
      </w:r>
    </w:p>
    <w:p w:rsidR="002F0DF2" w:rsidRPr="003168A2" w:rsidRDefault="002F0DF2" w:rsidP="002F0DF2">
      <w:pPr>
        <w:pStyle w:val="Heading4"/>
        <w:rPr>
          <w:lang w:eastAsia="ko-KR"/>
        </w:rPr>
      </w:pPr>
      <w:bookmarkStart w:id="116" w:name="_Toc498334655"/>
      <w:r>
        <w:t>9.</w:t>
      </w:r>
      <w:r w:rsidR="006F0D5B">
        <w:t>6</w:t>
      </w:r>
      <w:r>
        <w:t>.1.</w:t>
      </w:r>
      <w:r w:rsidR="006F0D5B">
        <w:t>5</w:t>
      </w:r>
      <w:r w:rsidRPr="003168A2">
        <w:rPr>
          <w:rFonts w:hint="eastAsia"/>
        </w:rPr>
        <w:tab/>
      </w:r>
      <w:r w:rsidRPr="00EE0C95">
        <w:t xml:space="preserve">SM PDU DN </w:t>
      </w:r>
      <w:r>
        <w:t>r</w:t>
      </w:r>
      <w:r w:rsidRPr="00EE0C95">
        <w:t xml:space="preserve">equest </w:t>
      </w:r>
      <w:r>
        <w:t>c</w:t>
      </w:r>
      <w:r w:rsidRPr="00EE0C95">
        <w:t>ontainer</w:t>
      </w:r>
      <w:bookmarkEnd w:id="108"/>
      <w:bookmarkEnd w:id="109"/>
      <w:bookmarkEnd w:id="110"/>
      <w:bookmarkEnd w:id="111"/>
      <w:bookmarkEnd w:id="112"/>
      <w:bookmarkEnd w:id="113"/>
      <w:bookmarkEnd w:id="114"/>
      <w:bookmarkEnd w:id="115"/>
      <w:bookmarkEnd w:id="116"/>
    </w:p>
    <w:p w:rsidR="002F0DF2" w:rsidRDefault="002F0DF2" w:rsidP="002F0DF2">
      <w:r w:rsidRPr="003168A2">
        <w:t xml:space="preserve">This IE is included in the message when </w:t>
      </w:r>
      <w:r w:rsidRPr="003B63BE">
        <w:rPr>
          <w:rFonts w:eastAsia="MS Mincho"/>
        </w:rPr>
        <w:t xml:space="preserve">the UE requests </w:t>
      </w:r>
      <w:r w:rsidRPr="00770D08">
        <w:t xml:space="preserve">to establish a new PDU session with a DN and </w:t>
      </w:r>
      <w:r w:rsidRPr="003B63BE">
        <w:t xml:space="preserve">needs to </w:t>
      </w:r>
      <w:r w:rsidRPr="003B63BE">
        <w:rPr>
          <w:rFonts w:eastAsia="MS Mincho"/>
        </w:rPr>
        <w:t>provide information for the PDU session authentication and authorization by the external DN</w:t>
      </w:r>
      <w:r>
        <w:rPr>
          <w:lang w:eastAsia="ko-KR"/>
        </w:rPr>
        <w:t>.</w:t>
      </w:r>
    </w:p>
    <w:p w:rsidR="002F0DF2" w:rsidRPr="003168A2" w:rsidRDefault="002F0DF2" w:rsidP="002F0DF2">
      <w:pPr>
        <w:pStyle w:val="Heading4"/>
        <w:rPr>
          <w:lang w:eastAsia="ko-KR"/>
        </w:rPr>
      </w:pPr>
      <w:bookmarkStart w:id="117" w:name="_Toc492387830"/>
      <w:bookmarkStart w:id="118" w:name="_Toc492388420"/>
      <w:bookmarkStart w:id="119" w:name="_Toc492394305"/>
      <w:bookmarkStart w:id="120" w:name="_Toc492394894"/>
      <w:bookmarkStart w:id="121" w:name="_Toc492455726"/>
      <w:bookmarkStart w:id="122" w:name="_Toc492456316"/>
      <w:bookmarkStart w:id="123" w:name="_Toc492466136"/>
      <w:bookmarkStart w:id="124" w:name="_Toc492466726"/>
      <w:bookmarkStart w:id="125" w:name="_Toc498334656"/>
      <w:r>
        <w:t>9.</w:t>
      </w:r>
      <w:r w:rsidR="006F0D5B">
        <w:t>6</w:t>
      </w:r>
      <w:r>
        <w:t>.1.</w:t>
      </w:r>
      <w:r w:rsidR="006F0D5B">
        <w:t>6</w:t>
      </w:r>
      <w:r w:rsidRPr="003168A2">
        <w:rPr>
          <w:rFonts w:hint="eastAsia"/>
        </w:rPr>
        <w:tab/>
      </w:r>
      <w:r>
        <w:t>Extended p</w:t>
      </w:r>
      <w:r w:rsidRPr="003168A2">
        <w:t>rotocol configuration options</w:t>
      </w:r>
      <w:bookmarkEnd w:id="96"/>
      <w:bookmarkEnd w:id="117"/>
      <w:bookmarkEnd w:id="118"/>
      <w:bookmarkEnd w:id="119"/>
      <w:bookmarkEnd w:id="120"/>
      <w:bookmarkEnd w:id="121"/>
      <w:bookmarkEnd w:id="122"/>
      <w:bookmarkEnd w:id="123"/>
      <w:bookmarkEnd w:id="124"/>
      <w:bookmarkEnd w:id="125"/>
    </w:p>
    <w:p w:rsidR="002F0DF2" w:rsidRDefault="002F0DF2" w:rsidP="002F0DF2">
      <w:r w:rsidRPr="003168A2">
        <w:t xml:space="preserve">This IE is included in the message when the </w:t>
      </w:r>
      <w:r w:rsidRPr="003168A2">
        <w:rPr>
          <w:rFonts w:hint="eastAsia"/>
          <w:lang w:eastAsia="ko-KR"/>
        </w:rPr>
        <w:t>UE</w:t>
      </w:r>
      <w:r w:rsidRPr="003168A2">
        <w:t xml:space="preserve"> wishes to transmit (protocol) data (e.g. configuration parameters, error codes or messages/events) to the </w:t>
      </w:r>
      <w:r w:rsidRPr="003168A2">
        <w:rPr>
          <w:rFonts w:hint="eastAsia"/>
          <w:lang w:eastAsia="ko-KR"/>
        </w:rPr>
        <w:t>network</w:t>
      </w:r>
      <w:r w:rsidRPr="003168A2">
        <w:t>.</w:t>
      </w:r>
    </w:p>
    <w:p w:rsidR="002F0DF2" w:rsidRPr="00440029" w:rsidRDefault="002F0DF2" w:rsidP="002F0DF2">
      <w:pPr>
        <w:pStyle w:val="Heading3"/>
      </w:pPr>
      <w:bookmarkStart w:id="126" w:name="_Toc492387831"/>
      <w:bookmarkStart w:id="127" w:name="_Toc492388421"/>
      <w:bookmarkStart w:id="128" w:name="_Toc492394306"/>
      <w:bookmarkStart w:id="129" w:name="_Toc492394895"/>
      <w:bookmarkStart w:id="130" w:name="_Toc492455727"/>
      <w:bookmarkStart w:id="131" w:name="_Toc492456317"/>
      <w:bookmarkStart w:id="132" w:name="_Toc492466137"/>
      <w:bookmarkStart w:id="133" w:name="_Toc492466727"/>
      <w:bookmarkStart w:id="134" w:name="_Toc498334657"/>
      <w:bookmarkEnd w:id="97"/>
      <w:r>
        <w:t>9.</w:t>
      </w:r>
      <w:r w:rsidR="0092691B">
        <w:t>6</w:t>
      </w:r>
      <w:r w:rsidRPr="00440029">
        <w:t>.</w:t>
      </w:r>
      <w:r>
        <w:t>2</w:t>
      </w:r>
      <w:r w:rsidRPr="00440029">
        <w:tab/>
        <w:t>PDU session establishment accept</w:t>
      </w:r>
      <w:bookmarkEnd w:id="65"/>
      <w:bookmarkEnd w:id="66"/>
      <w:bookmarkEnd w:id="67"/>
      <w:bookmarkEnd w:id="68"/>
      <w:bookmarkEnd w:id="69"/>
      <w:bookmarkEnd w:id="70"/>
      <w:bookmarkEnd w:id="126"/>
      <w:bookmarkEnd w:id="127"/>
      <w:bookmarkEnd w:id="128"/>
      <w:bookmarkEnd w:id="129"/>
      <w:bookmarkEnd w:id="130"/>
      <w:bookmarkEnd w:id="131"/>
      <w:bookmarkEnd w:id="132"/>
      <w:bookmarkEnd w:id="133"/>
      <w:bookmarkEnd w:id="134"/>
    </w:p>
    <w:p w:rsidR="002F0DF2" w:rsidRPr="00440029" w:rsidRDefault="002F0DF2" w:rsidP="002F0DF2">
      <w:pPr>
        <w:pStyle w:val="Heading4"/>
        <w:rPr>
          <w:lang w:eastAsia="ko-KR"/>
        </w:rPr>
      </w:pPr>
      <w:bookmarkStart w:id="135" w:name="_Toc479765936"/>
      <w:bookmarkStart w:id="136" w:name="_Toc484956833"/>
      <w:bookmarkStart w:id="137" w:name="_Toc485044274"/>
      <w:bookmarkStart w:id="138" w:name="_Toc485217920"/>
      <w:bookmarkStart w:id="139" w:name="_Toc485220093"/>
      <w:bookmarkStart w:id="140" w:name="_Toc485220448"/>
      <w:bookmarkStart w:id="141" w:name="_Toc492387832"/>
      <w:bookmarkStart w:id="142" w:name="_Toc492388422"/>
      <w:bookmarkStart w:id="143" w:name="_Toc492394307"/>
      <w:bookmarkStart w:id="144" w:name="_Toc492394896"/>
      <w:bookmarkStart w:id="145" w:name="_Toc492455728"/>
      <w:bookmarkStart w:id="146" w:name="_Toc492456318"/>
      <w:bookmarkStart w:id="147" w:name="_Toc492466138"/>
      <w:bookmarkStart w:id="148" w:name="_Toc492466728"/>
      <w:bookmarkStart w:id="149" w:name="_Toc498334658"/>
      <w:r>
        <w:t>9</w:t>
      </w:r>
      <w:r>
        <w:rPr>
          <w:rFonts w:hint="eastAsia"/>
        </w:rPr>
        <w:t>.</w:t>
      </w:r>
      <w:r w:rsidR="00B272E1">
        <w:t>6</w:t>
      </w:r>
      <w:r w:rsidRPr="00440029">
        <w:rPr>
          <w:rFonts w:hint="eastAsia"/>
        </w:rPr>
        <w:t>.</w:t>
      </w:r>
      <w:r>
        <w:t>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2F0DF2" w:rsidRPr="00440029" w:rsidRDefault="002F0DF2" w:rsidP="002F0DF2">
      <w:pPr>
        <w:keepNext/>
      </w:pPr>
      <w:r w:rsidRPr="00440029">
        <w:t>The PDU SESSION ESTABLISHMENT ACCEPT message is sent by the network to the UE in response to PDU SESSION ESTABLISHMENT REQUEST message and indicates successful establishment of a PDU session.</w:t>
      </w:r>
    </w:p>
    <w:p w:rsidR="002F0DF2" w:rsidRPr="00440029" w:rsidRDefault="002F0DF2" w:rsidP="002F0DF2">
      <w:pPr>
        <w:pStyle w:val="B1"/>
      </w:pPr>
      <w:r w:rsidRPr="00440029">
        <w:t>Message type:</w:t>
      </w:r>
      <w:r w:rsidRPr="00440029">
        <w:tab/>
        <w:t>PDU SESSION ESTABLISHMENT ACCEPT</w:t>
      </w:r>
    </w:p>
    <w:p w:rsidR="002F0DF2" w:rsidRPr="00440029" w:rsidRDefault="002F0DF2" w:rsidP="002F0DF2">
      <w:pPr>
        <w:pStyle w:val="B1"/>
      </w:pPr>
      <w:r w:rsidRPr="00440029">
        <w:t>Significance:</w:t>
      </w:r>
      <w:r w:rsidRPr="00440029">
        <w:tab/>
      </w:r>
      <w:r w:rsidRPr="00440029">
        <w:tab/>
        <w:t>dual</w:t>
      </w:r>
    </w:p>
    <w:p w:rsidR="002F0DF2" w:rsidRPr="00440029" w:rsidRDefault="002F0DF2" w:rsidP="002F0DF2">
      <w:pPr>
        <w:pStyle w:val="B1"/>
      </w:pPr>
      <w:r w:rsidRPr="00440029">
        <w:lastRenderedPageBreak/>
        <w:t>Direction:</w:t>
      </w:r>
      <w:r w:rsidRPr="00440029">
        <w:tab/>
      </w:r>
      <w:r w:rsidRPr="00440029">
        <w:tab/>
      </w:r>
      <w:r w:rsidRPr="00440029">
        <w:tab/>
        <w:t>network to UE</w:t>
      </w:r>
    </w:p>
    <w:p w:rsidR="002F0DF2" w:rsidRDefault="002F0DF2" w:rsidP="002F0DF2">
      <w:pPr>
        <w:pStyle w:val="TH"/>
        <w:outlineLvl w:val="0"/>
      </w:pPr>
      <w:bookmarkStart w:id="150" w:name="_Toc479765937"/>
      <w:bookmarkStart w:id="151" w:name="_Toc484956834"/>
      <w:bookmarkStart w:id="152" w:name="_Toc485044275"/>
      <w:bookmarkStart w:id="153" w:name="_Toc485217921"/>
      <w:bookmarkStart w:id="154" w:name="_Toc485220094"/>
      <w:bookmarkStart w:id="155" w:name="_Toc485220449"/>
      <w:r>
        <w:t>Table</w:t>
      </w:r>
      <w:r w:rsidRPr="003168A2">
        <w:t> </w:t>
      </w:r>
      <w:r>
        <w:t>9</w:t>
      </w:r>
      <w:r>
        <w:rPr>
          <w:rFonts w:hint="eastAsia"/>
        </w:rPr>
        <w:t>.</w:t>
      </w:r>
      <w:r w:rsidR="00B272E1">
        <w:t>6</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ESTABLISHMENT </w:t>
            </w:r>
            <w:r>
              <w:t>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Spare half octet</w:t>
            </w:r>
          </w:p>
          <w:p w:rsidR="002F0DF2" w:rsidRPr="006A6470" w:rsidRDefault="002F0DF2" w:rsidP="001648BA">
            <w:pPr>
              <w:pStyle w:val="TAL"/>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SSC mode</w:t>
            </w:r>
          </w:p>
          <w:p w:rsidR="002F0DF2" w:rsidRPr="006A6470" w:rsidRDefault="002F0DF2" w:rsidP="001648BA">
            <w:pPr>
              <w:pStyle w:val="TAL"/>
            </w:pPr>
            <w:r>
              <w:t>9.x.2</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2F0DF2" w:rsidRPr="004845FF" w:rsidRDefault="002F0DF2" w:rsidP="001648BA">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rsidR="002F0DF2" w:rsidRPr="004845FF" w:rsidRDefault="002F0DF2" w:rsidP="001648BA">
            <w:pPr>
              <w:pStyle w:val="TAC"/>
            </w:pPr>
            <w:r w:rsidRPr="004845FF">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Selected S-NSSAI</w:t>
            </w:r>
          </w:p>
        </w:tc>
        <w:tc>
          <w:tcPr>
            <w:tcW w:w="312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S-NSSAI</w:t>
            </w:r>
          </w:p>
          <w:p w:rsidR="002F0DF2" w:rsidRPr="006A6470" w:rsidRDefault="002F0DF2" w:rsidP="001648BA">
            <w:pPr>
              <w:pStyle w:val="TAL"/>
            </w:pPr>
            <w:r>
              <w:t>8.x.4</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LV</w:t>
            </w:r>
          </w:p>
        </w:tc>
        <w:tc>
          <w:tcPr>
            <w:tcW w:w="85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2 or 5</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Selected DNN</w:t>
            </w:r>
          </w:p>
        </w:tc>
        <w:tc>
          <w:tcPr>
            <w:tcW w:w="312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DNN</w:t>
            </w:r>
          </w:p>
          <w:p w:rsidR="002F0DF2" w:rsidRPr="006A6470" w:rsidRDefault="002F0DF2" w:rsidP="001648BA">
            <w:pPr>
              <w:pStyle w:val="TAL"/>
            </w:pPr>
            <w:r>
              <w:t>8.x.5</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t>2-TBD</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QoS rules</w:t>
            </w:r>
          </w:p>
          <w:p w:rsidR="002F0DF2" w:rsidRPr="006A6470" w:rsidRDefault="002F0DF2" w:rsidP="001648BA">
            <w:pPr>
              <w:pStyle w:val="TAL"/>
            </w:pPr>
            <w:r>
              <w:t>12.4.2.1</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LV-E</w:t>
            </w:r>
          </w:p>
        </w:tc>
        <w:tc>
          <w:tcPr>
            <w:tcW w:w="85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6A6470">
              <w:t>2-6553</w:t>
            </w:r>
            <w:r>
              <w:t>7</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L"/>
            </w:pPr>
            <w:r w:rsidRPr="006A6470">
              <w:t>Session</w:t>
            </w:r>
            <w:r w:rsidR="00A412E0">
              <w:t>-</w:t>
            </w:r>
            <w:r w:rsidRPr="006A6470">
              <w:t>AMBR</w:t>
            </w:r>
          </w:p>
          <w:p w:rsidR="002F0DF2" w:rsidRPr="006A6470" w:rsidRDefault="002F0DF2" w:rsidP="001648BA">
            <w:pPr>
              <w:pStyle w:val="TAL"/>
            </w:pPr>
            <w:r w:rsidRPr="00651F31">
              <w:t>12.4.2.2</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TBD</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a</w:t>
            </w:r>
          </w:p>
        </w:tc>
        <w:tc>
          <w:tcPr>
            <w:tcW w:w="2837"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L"/>
            </w:pPr>
            <w:r w:rsidRPr="009E7004">
              <w:t>5GSM cause</w:t>
            </w:r>
          </w:p>
          <w:p w:rsidR="002F0DF2" w:rsidRPr="003E4758"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9E7004">
              <w:t>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b</w:t>
            </w: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PDU address</w:t>
            </w:r>
          </w:p>
          <w:p w:rsidR="002F0DF2" w:rsidRPr="006A6470" w:rsidRDefault="002F0DF2" w:rsidP="001648BA">
            <w:pPr>
              <w:pStyle w:val="TAL"/>
            </w:pPr>
            <w:r>
              <w:t>9.x.5</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7</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9E7004">
              <w:t>c</w:t>
            </w: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EAP message</w:t>
            </w:r>
          </w:p>
          <w:p w:rsidR="002F0DF2" w:rsidRPr="006A6470" w:rsidRDefault="002F0DF2" w:rsidP="001648BA">
            <w:pPr>
              <w:pStyle w:val="TAL"/>
            </w:pPr>
            <w:r>
              <w:t>8.x.9</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t>7-1503</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t>d</w:t>
            </w: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GPRS timer</w:t>
            </w:r>
          </w:p>
          <w:p w:rsidR="002F0DF2" w:rsidRPr="006A6470" w:rsidRDefault="002F0DF2" w:rsidP="001648BA">
            <w:pPr>
              <w:pStyle w:val="TAL"/>
            </w:pPr>
            <w:r>
              <w:t>9.x.7</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L"/>
            </w:pPr>
            <w:r w:rsidRPr="006A6470">
              <w:t>Extended protocol configuration options</w:t>
            </w:r>
          </w:p>
          <w:p w:rsidR="002F0DF2" w:rsidRPr="006A6470"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6A6470" w:rsidRDefault="002F0DF2" w:rsidP="001648BA">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E4758" w:rsidRDefault="002F0DF2" w:rsidP="001648BA">
            <w:pPr>
              <w:pStyle w:val="TAC"/>
            </w:pPr>
            <w:r w:rsidRPr="006A6470">
              <w:t>4-65538</w:t>
            </w:r>
          </w:p>
        </w:tc>
      </w:tr>
      <w:tr w:rsidR="00CD47A4" w:rsidTr="00A86AAD">
        <w:trPr>
          <w:cantSplit/>
          <w:jc w:val="center"/>
          <w:ins w:id="156" w:author="Ericsson User, R01" w:date="2017-11-14T11:24: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157" w:author="Ericsson User, R01" w:date="2017-11-14T11:24:00Z"/>
              </w:rPr>
            </w:pPr>
            <w:ins w:id="158" w:author="Ericsson User, R01" w:date="2017-11-14T11:24: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159" w:author="Ericsson User, R01" w:date="2017-11-14T11:24:00Z"/>
              </w:rPr>
            </w:pPr>
            <w:ins w:id="160" w:author="Ericsson User, R01" w:date="2017-11-14T11:24: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161" w:author="Ericsson User, R01" w:date="2017-11-14T11:24:00Z"/>
              </w:rPr>
            </w:pPr>
            <w:ins w:id="162" w:author="Ericsson User, R01" w:date="2017-11-14T11:24:00Z">
              <w:r>
                <w:t>vSMF transparent container</w:t>
              </w:r>
            </w:ins>
          </w:p>
          <w:p w:rsidR="00CD47A4" w:rsidRDefault="00CD47A4" w:rsidP="00A86AAD">
            <w:pPr>
              <w:pStyle w:val="TAL"/>
              <w:rPr>
                <w:ins w:id="163" w:author="Ericsson User, R01" w:date="2017-11-14T11:24:00Z"/>
              </w:rPr>
            </w:pPr>
            <w:ins w:id="164" w:author="Ericsson User, R01" w:date="2017-11-14T11:24: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165" w:author="Ericsson User, R01" w:date="2017-11-14T11:24:00Z"/>
              </w:rPr>
            </w:pPr>
            <w:ins w:id="166" w:author="Ericsson User, R01" w:date="2017-11-14T11:24: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167" w:author="Ericsson User, R01" w:date="2017-11-14T11:24:00Z"/>
              </w:rPr>
            </w:pPr>
            <w:ins w:id="168" w:author="Ericsson User, R01" w:date="2017-11-14T11:24: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169" w:author="Ericsson User, R01" w:date="2017-11-14T11:24:00Z"/>
              </w:rPr>
            </w:pPr>
            <w:ins w:id="170" w:author="Ericsson User, R01" w:date="2017-11-14T11:24:00Z">
              <w:r>
                <w:t>4-65538</w:t>
              </w:r>
            </w:ins>
          </w:p>
        </w:tc>
      </w:tr>
    </w:tbl>
    <w:p w:rsidR="002F0DF2" w:rsidRDefault="002F0DF2" w:rsidP="002F0DF2"/>
    <w:p w:rsidR="002F0DF2" w:rsidRPr="003168A2" w:rsidRDefault="002F0DF2" w:rsidP="002F0DF2">
      <w:pPr>
        <w:pStyle w:val="Heading4"/>
        <w:rPr>
          <w:lang w:eastAsia="ko-KR"/>
        </w:rPr>
      </w:pPr>
      <w:bookmarkStart w:id="171" w:name="_Toc492387833"/>
      <w:bookmarkStart w:id="172" w:name="_Toc492388423"/>
      <w:bookmarkStart w:id="173" w:name="_Toc492394308"/>
      <w:bookmarkStart w:id="174" w:name="_Toc492394897"/>
      <w:bookmarkStart w:id="175" w:name="_Toc492455729"/>
      <w:bookmarkStart w:id="176" w:name="_Toc492456319"/>
      <w:bookmarkStart w:id="177" w:name="_Toc492466139"/>
      <w:bookmarkStart w:id="178" w:name="_Toc492466729"/>
      <w:bookmarkStart w:id="179" w:name="_Toc498334659"/>
      <w:r>
        <w:t>9.</w:t>
      </w:r>
      <w:r w:rsidR="00B272E1">
        <w:t>6</w:t>
      </w:r>
      <w:r>
        <w:t>.2.2</w:t>
      </w:r>
      <w:r w:rsidRPr="003168A2">
        <w:rPr>
          <w:rFonts w:hint="eastAsia"/>
        </w:rPr>
        <w:tab/>
      </w:r>
      <w:r w:rsidRPr="002B39AE">
        <w:t>5GSM cause</w:t>
      </w:r>
      <w:bookmarkEnd w:id="171"/>
      <w:bookmarkEnd w:id="172"/>
      <w:bookmarkEnd w:id="173"/>
      <w:bookmarkEnd w:id="174"/>
      <w:bookmarkEnd w:id="175"/>
      <w:bookmarkEnd w:id="176"/>
      <w:bookmarkEnd w:id="177"/>
      <w:bookmarkEnd w:id="178"/>
      <w:bookmarkEnd w:id="179"/>
    </w:p>
    <w:p w:rsidR="002F0DF2" w:rsidRDefault="002F0DF2" w:rsidP="002F0DF2">
      <w:r>
        <w:t xml:space="preserve">This IE is included </w:t>
      </w:r>
      <w:r w:rsidRPr="003168A2">
        <w:t xml:space="preserve">when </w:t>
      </w:r>
      <w:r>
        <w:t xml:space="preserve">the selected </w:t>
      </w:r>
      <w:r w:rsidRPr="003168A2">
        <w:t>PD</w:t>
      </w:r>
      <w:r>
        <w:t>U session</w:t>
      </w:r>
      <w:r w:rsidRPr="003168A2">
        <w:t xml:space="preserve"> type which is different from the PD</w:t>
      </w:r>
      <w:r>
        <w:t>U</w:t>
      </w:r>
      <w:r w:rsidRPr="003168A2">
        <w:t xml:space="preserve"> </w:t>
      </w:r>
      <w:r>
        <w:t xml:space="preserve">session </w:t>
      </w:r>
      <w:r w:rsidRPr="003168A2">
        <w:t>type requested by the UE.</w:t>
      </w:r>
    </w:p>
    <w:p w:rsidR="002F0DF2" w:rsidRPr="003168A2" w:rsidRDefault="002F0DF2" w:rsidP="002F0DF2">
      <w:pPr>
        <w:pStyle w:val="Heading4"/>
        <w:rPr>
          <w:lang w:eastAsia="ko-KR"/>
        </w:rPr>
      </w:pPr>
      <w:bookmarkStart w:id="180" w:name="_Toc492387834"/>
      <w:bookmarkStart w:id="181" w:name="_Toc492388424"/>
      <w:bookmarkStart w:id="182" w:name="_Toc492394309"/>
      <w:bookmarkStart w:id="183" w:name="_Toc492394898"/>
      <w:bookmarkStart w:id="184" w:name="_Toc492455730"/>
      <w:bookmarkStart w:id="185" w:name="_Toc492456320"/>
      <w:bookmarkStart w:id="186" w:name="_Toc492466140"/>
      <w:bookmarkStart w:id="187" w:name="_Toc492466730"/>
      <w:bookmarkStart w:id="188" w:name="_Toc498334660"/>
      <w:r>
        <w:t>9.</w:t>
      </w:r>
      <w:r w:rsidR="00B272E1">
        <w:t>6</w:t>
      </w:r>
      <w:r>
        <w:t>.2.3</w:t>
      </w:r>
      <w:r w:rsidRPr="003168A2">
        <w:rPr>
          <w:rFonts w:hint="eastAsia"/>
        </w:rPr>
        <w:tab/>
      </w:r>
      <w:r w:rsidRPr="006A6470">
        <w:t>PDU address</w:t>
      </w:r>
      <w:bookmarkEnd w:id="180"/>
      <w:bookmarkEnd w:id="181"/>
      <w:bookmarkEnd w:id="182"/>
      <w:bookmarkEnd w:id="183"/>
      <w:bookmarkEnd w:id="184"/>
      <w:bookmarkEnd w:id="185"/>
      <w:bookmarkEnd w:id="186"/>
      <w:bookmarkEnd w:id="187"/>
      <w:bookmarkEnd w:id="188"/>
    </w:p>
    <w:p w:rsidR="002F0DF2" w:rsidRDefault="002F0DF2" w:rsidP="002F0DF2">
      <w:r>
        <w:t xml:space="preserve">This IE is included </w:t>
      </w:r>
      <w:r w:rsidRPr="003168A2">
        <w:t xml:space="preserve">when </w:t>
      </w:r>
      <w:r w:rsidRPr="00EE0C95">
        <w:t>the selected PDU session type is "IPv4"</w:t>
      </w:r>
      <w:r w:rsidRPr="003168A2">
        <w:t>.</w:t>
      </w:r>
    </w:p>
    <w:p w:rsidR="002F0DF2" w:rsidRPr="003168A2" w:rsidRDefault="002F0DF2" w:rsidP="002F0DF2">
      <w:pPr>
        <w:pStyle w:val="Heading4"/>
        <w:rPr>
          <w:lang w:eastAsia="ko-KR"/>
        </w:rPr>
      </w:pPr>
      <w:bookmarkStart w:id="189" w:name="_Toc492387835"/>
      <w:bookmarkStart w:id="190" w:name="_Toc492388425"/>
      <w:bookmarkStart w:id="191" w:name="_Toc492394310"/>
      <w:bookmarkStart w:id="192" w:name="_Toc492394899"/>
      <w:bookmarkStart w:id="193" w:name="_Toc492455731"/>
      <w:bookmarkStart w:id="194" w:name="_Toc492456321"/>
      <w:bookmarkStart w:id="195" w:name="_Toc492466141"/>
      <w:bookmarkStart w:id="196" w:name="_Toc492466731"/>
      <w:bookmarkStart w:id="197" w:name="_Toc498334661"/>
      <w:r>
        <w:t>9.</w:t>
      </w:r>
      <w:r w:rsidR="00B272E1">
        <w:t>6</w:t>
      </w:r>
      <w:r>
        <w:t>.2.4</w:t>
      </w:r>
      <w:r w:rsidRPr="003168A2">
        <w:rPr>
          <w:rFonts w:hint="eastAsia"/>
        </w:rPr>
        <w:tab/>
      </w:r>
      <w:r w:rsidRPr="006A6470">
        <w:t>EAP message</w:t>
      </w:r>
      <w:bookmarkEnd w:id="189"/>
      <w:bookmarkEnd w:id="190"/>
      <w:bookmarkEnd w:id="191"/>
      <w:bookmarkEnd w:id="192"/>
      <w:bookmarkEnd w:id="193"/>
      <w:bookmarkEnd w:id="194"/>
      <w:bookmarkEnd w:id="195"/>
      <w:bookmarkEnd w:id="196"/>
      <w:bookmarkEnd w:id="197"/>
    </w:p>
    <w:p w:rsidR="002F0DF2" w:rsidRDefault="002F0DF2" w:rsidP="002F0DF2">
      <w:r>
        <w:t xml:space="preserve">This IE is included </w:t>
      </w:r>
      <w:r w:rsidRPr="003168A2">
        <w:t xml:space="preserve">when </w:t>
      </w:r>
      <w:r w:rsidRPr="003B63BE">
        <w:rPr>
          <w:rFonts w:eastAsia="MS Mincho"/>
        </w:rPr>
        <w:t xml:space="preserve">the </w:t>
      </w:r>
      <w:r>
        <w:rPr>
          <w:rFonts w:eastAsia="MS Mincho"/>
        </w:rPr>
        <w:t>external DN successfully performed authentication and authorization of the UE</w:t>
      </w:r>
      <w:r w:rsidR="0035074F">
        <w:rPr>
          <w:rFonts w:eastAsia="MS Mincho"/>
        </w:rPr>
        <w:t xml:space="preserve"> using EAP</w:t>
      </w:r>
      <w:r w:rsidRPr="003168A2">
        <w:t>.</w:t>
      </w:r>
    </w:p>
    <w:p w:rsidR="002F0DF2" w:rsidRPr="003168A2" w:rsidRDefault="002F0DF2" w:rsidP="002F0DF2">
      <w:pPr>
        <w:pStyle w:val="Heading4"/>
        <w:rPr>
          <w:lang w:eastAsia="ko-KR"/>
        </w:rPr>
      </w:pPr>
      <w:bookmarkStart w:id="198" w:name="_Toc492387836"/>
      <w:bookmarkStart w:id="199" w:name="_Toc492388426"/>
      <w:bookmarkStart w:id="200" w:name="_Toc492394311"/>
      <w:bookmarkStart w:id="201" w:name="_Toc492394900"/>
      <w:bookmarkStart w:id="202" w:name="_Toc492455732"/>
      <w:bookmarkStart w:id="203" w:name="_Toc492456322"/>
      <w:bookmarkStart w:id="204" w:name="_Toc492466142"/>
      <w:bookmarkStart w:id="205" w:name="_Toc492466732"/>
      <w:bookmarkStart w:id="206" w:name="_Toc498334662"/>
      <w:r>
        <w:t>9.</w:t>
      </w:r>
      <w:r w:rsidR="00B272E1">
        <w:t>6</w:t>
      </w:r>
      <w:r>
        <w:t>.2.5</w:t>
      </w:r>
      <w:r w:rsidRPr="003168A2">
        <w:rPr>
          <w:rFonts w:hint="eastAsia"/>
        </w:rPr>
        <w:tab/>
      </w:r>
      <w:r>
        <w:t>RQ timer value</w:t>
      </w:r>
      <w:bookmarkEnd w:id="198"/>
      <w:bookmarkEnd w:id="199"/>
      <w:bookmarkEnd w:id="200"/>
      <w:bookmarkEnd w:id="201"/>
      <w:bookmarkEnd w:id="202"/>
      <w:bookmarkEnd w:id="203"/>
      <w:bookmarkEnd w:id="204"/>
      <w:bookmarkEnd w:id="205"/>
      <w:bookmarkEnd w:id="206"/>
    </w:p>
    <w:p w:rsidR="002F0DF2" w:rsidRDefault="002F0DF2" w:rsidP="002F0DF2">
      <w:r>
        <w:t xml:space="preserve">This IE is included </w:t>
      </w:r>
      <w:r w:rsidRPr="003168A2">
        <w:t xml:space="preserve">when </w:t>
      </w:r>
      <w:r>
        <w:rPr>
          <w:rFonts w:eastAsia="MS Mincho"/>
        </w:rPr>
        <w:t xml:space="preserve">the network wants to provide the </w:t>
      </w:r>
      <w:r>
        <w:t>RQ timer value</w:t>
      </w:r>
      <w:r w:rsidRPr="003168A2">
        <w:t>.</w:t>
      </w:r>
    </w:p>
    <w:p w:rsidR="002F0DF2" w:rsidRPr="003168A2" w:rsidRDefault="002F0DF2" w:rsidP="002F0DF2">
      <w:pPr>
        <w:pStyle w:val="Heading4"/>
        <w:rPr>
          <w:lang w:eastAsia="ko-KR"/>
        </w:rPr>
      </w:pPr>
      <w:bookmarkStart w:id="207" w:name="_Toc492387837"/>
      <w:bookmarkStart w:id="208" w:name="_Toc492388427"/>
      <w:bookmarkStart w:id="209" w:name="_Toc492394312"/>
      <w:bookmarkStart w:id="210" w:name="_Toc492394901"/>
      <w:bookmarkStart w:id="211" w:name="_Toc492455733"/>
      <w:bookmarkStart w:id="212" w:name="_Toc492456323"/>
      <w:bookmarkStart w:id="213" w:name="_Toc492466143"/>
      <w:bookmarkStart w:id="214" w:name="_Toc492466733"/>
      <w:bookmarkStart w:id="215" w:name="_Toc498334663"/>
      <w:r>
        <w:t>9.</w:t>
      </w:r>
      <w:r w:rsidR="00B272E1">
        <w:t>6</w:t>
      </w:r>
      <w:r>
        <w:t>.2.6</w:t>
      </w:r>
      <w:r w:rsidRPr="003168A2">
        <w:rPr>
          <w:rFonts w:hint="eastAsia"/>
        </w:rPr>
        <w:tab/>
      </w:r>
      <w:r>
        <w:t>Extended p</w:t>
      </w:r>
      <w:r w:rsidRPr="003168A2">
        <w:t>rotocol configuration options</w:t>
      </w:r>
      <w:bookmarkEnd w:id="207"/>
      <w:bookmarkEnd w:id="208"/>
      <w:bookmarkEnd w:id="209"/>
      <w:bookmarkEnd w:id="210"/>
      <w:bookmarkEnd w:id="211"/>
      <w:bookmarkEnd w:id="212"/>
      <w:bookmarkEnd w:id="213"/>
      <w:bookmarkEnd w:id="214"/>
      <w:bookmarkEnd w:id="215"/>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2F0DF2" w:rsidRPr="00440029" w:rsidRDefault="002F0DF2" w:rsidP="002F0DF2">
      <w:pPr>
        <w:pStyle w:val="Heading3"/>
      </w:pPr>
      <w:bookmarkStart w:id="216" w:name="_Toc492387838"/>
      <w:bookmarkStart w:id="217" w:name="_Toc492388428"/>
      <w:bookmarkStart w:id="218" w:name="_Toc492394313"/>
      <w:bookmarkStart w:id="219" w:name="_Toc492394902"/>
      <w:bookmarkStart w:id="220" w:name="_Toc492455734"/>
      <w:bookmarkStart w:id="221" w:name="_Toc492456324"/>
      <w:bookmarkStart w:id="222" w:name="_Toc492466144"/>
      <w:bookmarkStart w:id="223" w:name="_Toc492466734"/>
      <w:bookmarkStart w:id="224" w:name="_Toc498334664"/>
      <w:r>
        <w:lastRenderedPageBreak/>
        <w:t>9.</w:t>
      </w:r>
      <w:r w:rsidR="00B272E1">
        <w:t>6</w:t>
      </w:r>
      <w:r w:rsidRPr="00440029">
        <w:t>.</w:t>
      </w:r>
      <w:r>
        <w:t>3</w:t>
      </w:r>
      <w:r w:rsidRPr="00440029">
        <w:tab/>
        <w:t xml:space="preserve"> PDU session establishment reject</w:t>
      </w:r>
      <w:bookmarkEnd w:id="150"/>
      <w:bookmarkEnd w:id="151"/>
      <w:bookmarkEnd w:id="152"/>
      <w:bookmarkEnd w:id="153"/>
      <w:bookmarkEnd w:id="154"/>
      <w:bookmarkEnd w:id="155"/>
      <w:bookmarkEnd w:id="216"/>
      <w:bookmarkEnd w:id="217"/>
      <w:bookmarkEnd w:id="218"/>
      <w:bookmarkEnd w:id="219"/>
      <w:bookmarkEnd w:id="220"/>
      <w:bookmarkEnd w:id="221"/>
      <w:bookmarkEnd w:id="222"/>
      <w:bookmarkEnd w:id="223"/>
      <w:bookmarkEnd w:id="224"/>
    </w:p>
    <w:p w:rsidR="002F0DF2" w:rsidRPr="00440029" w:rsidRDefault="002F0DF2" w:rsidP="002F0DF2">
      <w:pPr>
        <w:pStyle w:val="Heading4"/>
        <w:rPr>
          <w:lang w:eastAsia="ko-KR"/>
        </w:rPr>
      </w:pPr>
      <w:bookmarkStart w:id="225" w:name="_Toc479765938"/>
      <w:bookmarkStart w:id="226" w:name="_Toc484956835"/>
      <w:bookmarkStart w:id="227" w:name="_Toc485044276"/>
      <w:bookmarkStart w:id="228" w:name="_Toc485217922"/>
      <w:bookmarkStart w:id="229" w:name="_Toc485220095"/>
      <w:bookmarkStart w:id="230" w:name="_Toc485220450"/>
      <w:bookmarkStart w:id="231" w:name="_Toc492387839"/>
      <w:bookmarkStart w:id="232" w:name="_Toc492388429"/>
      <w:bookmarkStart w:id="233" w:name="_Toc492394314"/>
      <w:bookmarkStart w:id="234" w:name="_Toc492394903"/>
      <w:bookmarkStart w:id="235" w:name="_Toc492455735"/>
      <w:bookmarkStart w:id="236" w:name="_Toc492456325"/>
      <w:bookmarkStart w:id="237" w:name="_Toc492466145"/>
      <w:bookmarkStart w:id="238" w:name="_Toc492466735"/>
      <w:bookmarkStart w:id="239" w:name="_Toc498334665"/>
      <w:r>
        <w:t>9</w:t>
      </w:r>
      <w:r>
        <w:rPr>
          <w:rFonts w:hint="eastAsia"/>
        </w:rPr>
        <w:t>.</w:t>
      </w:r>
      <w:r w:rsidR="00B272E1">
        <w:t>6</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2F0DF2" w:rsidRPr="00440029" w:rsidRDefault="002F0DF2" w:rsidP="002F0DF2">
      <w:pPr>
        <w:keepNext/>
      </w:pPr>
      <w:r w:rsidRPr="00440029">
        <w:t>The PDU SESSION ESTABLISHMENT REJECT message is sent by the network to the UE in response to PDU SESSION ESTABLISHMENT REQUEST message and indicates unsuccessful establishment of a PDU session.</w:t>
      </w:r>
    </w:p>
    <w:p w:rsidR="002F0DF2" w:rsidRPr="00440029" w:rsidRDefault="002F0DF2" w:rsidP="002F0DF2">
      <w:pPr>
        <w:pStyle w:val="B1"/>
      </w:pPr>
      <w:r w:rsidRPr="00440029">
        <w:t>Message type:</w:t>
      </w:r>
      <w:r w:rsidRPr="00440029">
        <w:tab/>
        <w:t>PDU SESSION ESTABLISHMENT REJECT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network to UE</w:t>
      </w:r>
    </w:p>
    <w:p w:rsidR="002F0DF2" w:rsidRDefault="002F0DF2" w:rsidP="002F0DF2">
      <w:pPr>
        <w:pStyle w:val="TH"/>
        <w:outlineLvl w:val="0"/>
      </w:pPr>
      <w:bookmarkStart w:id="240" w:name="_Toc484956836"/>
      <w:bookmarkStart w:id="241" w:name="_Toc485044277"/>
      <w:bookmarkStart w:id="242" w:name="_Toc485217923"/>
      <w:bookmarkStart w:id="243" w:name="_Toc485220096"/>
      <w:bookmarkStart w:id="244" w:name="_Toc485220451"/>
      <w:bookmarkStart w:id="245" w:name="_Toc479765939"/>
      <w:bookmarkEnd w:id="71"/>
      <w:r>
        <w:t>Table</w:t>
      </w:r>
      <w:r w:rsidRPr="003168A2">
        <w:t> </w:t>
      </w:r>
      <w:r>
        <w:t>9</w:t>
      </w:r>
      <w:r>
        <w:rPr>
          <w:rFonts w:hint="eastAsia"/>
        </w:rPr>
        <w:t>.</w:t>
      </w:r>
      <w:r w:rsidR="00B272E1">
        <w:t>6</w:t>
      </w:r>
      <w:r w:rsidRPr="00440029">
        <w:rPr>
          <w:rFonts w:hint="eastAsia"/>
        </w:rPr>
        <w:t>.</w:t>
      </w:r>
      <w:r>
        <w:t>3</w:t>
      </w:r>
      <w:r w:rsidRPr="00440029">
        <w:rPr>
          <w:rFonts w:hint="eastAsia"/>
          <w:lang w:eastAsia="ko-KR"/>
        </w:rPr>
        <w:t>.1</w:t>
      </w:r>
      <w:r>
        <w:t>.</w:t>
      </w:r>
      <w:r>
        <w:rPr>
          <w:lang w:eastAsia="ko-KR"/>
        </w:rPr>
        <w:t>1</w:t>
      </w:r>
      <w:r>
        <w:t xml:space="preserve">: </w:t>
      </w:r>
      <w:r w:rsidRPr="00440029">
        <w:t xml:space="preserve">PDU SESSION ESTABLISHMENT </w:t>
      </w:r>
      <w:r>
        <w:t>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ESTABLISHMENT </w:t>
            </w:r>
            <w:r>
              <w:t>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1</w:t>
            </w:r>
          </w:p>
        </w:tc>
      </w:tr>
      <w:tr w:rsidR="0035074F"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5074F" w:rsidRPr="006A6470" w:rsidRDefault="0035074F" w:rsidP="007C2248">
            <w:pPr>
              <w:pStyle w:val="TAL"/>
            </w:pPr>
            <w:r>
              <w:t>x</w:t>
            </w:r>
          </w:p>
        </w:tc>
        <w:tc>
          <w:tcPr>
            <w:tcW w:w="2837" w:type="dxa"/>
            <w:tcBorders>
              <w:top w:val="single" w:sz="6" w:space="0" w:color="000000"/>
              <w:left w:val="single" w:sz="6" w:space="0" w:color="000000"/>
              <w:bottom w:val="single" w:sz="6" w:space="0" w:color="000000"/>
              <w:right w:val="single" w:sz="6" w:space="0" w:color="000000"/>
            </w:tcBorders>
          </w:tcPr>
          <w:p w:rsidR="0035074F" w:rsidRPr="003E4758" w:rsidRDefault="0035074F" w:rsidP="007C2248">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35074F" w:rsidRPr="003E4758" w:rsidRDefault="0035074F" w:rsidP="007C2248">
            <w:pPr>
              <w:pStyle w:val="TAL"/>
            </w:pPr>
            <w:r>
              <w:t>EAP message</w:t>
            </w:r>
          </w:p>
          <w:p w:rsidR="0035074F" w:rsidRPr="003E4758" w:rsidRDefault="0035074F" w:rsidP="00B1062B">
            <w:pPr>
              <w:pStyle w:val="TAL"/>
            </w:pPr>
            <w:r>
              <w:t>8.7.</w:t>
            </w:r>
            <w:r w:rsidR="00B1062B">
              <w:t>30</w:t>
            </w:r>
          </w:p>
        </w:tc>
        <w:tc>
          <w:tcPr>
            <w:tcW w:w="1134" w:type="dxa"/>
            <w:tcBorders>
              <w:top w:val="single" w:sz="6" w:space="0" w:color="000000"/>
              <w:left w:val="single" w:sz="6" w:space="0" w:color="000000"/>
              <w:bottom w:val="single" w:sz="6" w:space="0" w:color="000000"/>
              <w:right w:val="single" w:sz="6" w:space="0" w:color="000000"/>
            </w:tcBorders>
          </w:tcPr>
          <w:p w:rsidR="0035074F" w:rsidRPr="003E4758" w:rsidRDefault="0035074F" w:rsidP="007C22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5074F" w:rsidRPr="003E4758" w:rsidRDefault="0035074F" w:rsidP="007C2248">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rsidR="0035074F" w:rsidRPr="006A6470" w:rsidRDefault="0035074F" w:rsidP="007C2248">
            <w:pPr>
              <w:pStyle w:val="TAC"/>
            </w:pPr>
            <w:r>
              <w:t>7-1503</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246"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247" w:author="Ericsson User, R01" w:date="2017-11-14T11:23:00Z"/>
              </w:rPr>
            </w:pPr>
            <w:ins w:id="248"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249" w:author="Ericsson User, R01" w:date="2017-11-14T11:23:00Z"/>
              </w:rPr>
            </w:pPr>
            <w:ins w:id="250"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251" w:author="Ericsson User, R01" w:date="2017-11-14T11:23:00Z"/>
              </w:rPr>
            </w:pPr>
            <w:ins w:id="252" w:author="Ericsson User, R01" w:date="2017-11-14T11:23:00Z">
              <w:r>
                <w:t>vSMF transparent container</w:t>
              </w:r>
            </w:ins>
          </w:p>
          <w:p w:rsidR="00CD47A4" w:rsidRDefault="00CD47A4" w:rsidP="00A86AAD">
            <w:pPr>
              <w:pStyle w:val="TAL"/>
              <w:rPr>
                <w:ins w:id="253" w:author="Ericsson User, R01" w:date="2017-11-14T11:23:00Z"/>
              </w:rPr>
            </w:pPr>
            <w:ins w:id="254"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255" w:author="Ericsson User, R01" w:date="2017-11-14T11:23:00Z"/>
              </w:rPr>
            </w:pPr>
            <w:ins w:id="256"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257" w:author="Ericsson User, R01" w:date="2017-11-14T11:23:00Z"/>
              </w:rPr>
            </w:pPr>
            <w:ins w:id="258"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259" w:author="Ericsson User, R01" w:date="2017-11-14T11:23:00Z"/>
              </w:rPr>
            </w:pPr>
            <w:ins w:id="260"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261" w:name="_Toc492387840"/>
      <w:bookmarkStart w:id="262" w:name="_Toc492388430"/>
      <w:bookmarkStart w:id="263" w:name="_Toc492394315"/>
      <w:bookmarkStart w:id="264" w:name="_Toc492394904"/>
      <w:bookmarkStart w:id="265" w:name="_Toc492455736"/>
      <w:bookmarkStart w:id="266" w:name="_Toc492456326"/>
      <w:bookmarkStart w:id="267" w:name="_Toc492466146"/>
      <w:bookmarkStart w:id="268" w:name="_Toc492466736"/>
      <w:bookmarkStart w:id="269" w:name="_Toc498334666"/>
      <w:r>
        <w:t>9.</w:t>
      </w:r>
      <w:r w:rsidR="00B272E1">
        <w:t>6</w:t>
      </w:r>
      <w:r>
        <w:t>.3.2</w:t>
      </w:r>
      <w:r w:rsidRPr="003168A2">
        <w:rPr>
          <w:rFonts w:hint="eastAsia"/>
        </w:rPr>
        <w:tab/>
      </w:r>
      <w:r>
        <w:t>Extended p</w:t>
      </w:r>
      <w:r w:rsidRPr="003168A2">
        <w:t>rotocol configuration options</w:t>
      </w:r>
      <w:bookmarkEnd w:id="261"/>
      <w:bookmarkEnd w:id="262"/>
      <w:bookmarkEnd w:id="263"/>
      <w:bookmarkEnd w:id="264"/>
      <w:bookmarkEnd w:id="265"/>
      <w:bookmarkEnd w:id="266"/>
      <w:bookmarkEnd w:id="267"/>
      <w:bookmarkEnd w:id="268"/>
      <w:bookmarkEnd w:id="269"/>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35074F" w:rsidRPr="003168A2" w:rsidRDefault="0035074F" w:rsidP="0035074F">
      <w:pPr>
        <w:pStyle w:val="Heading4"/>
        <w:rPr>
          <w:lang w:eastAsia="ko-KR"/>
        </w:rPr>
      </w:pPr>
      <w:bookmarkStart w:id="270" w:name="_Toc498334667"/>
      <w:bookmarkStart w:id="271" w:name="_Toc492387841"/>
      <w:bookmarkStart w:id="272" w:name="_Toc492388431"/>
      <w:bookmarkStart w:id="273" w:name="_Toc492394316"/>
      <w:bookmarkStart w:id="274" w:name="_Toc492394905"/>
      <w:bookmarkStart w:id="275" w:name="_Toc492455737"/>
      <w:bookmarkStart w:id="276" w:name="_Toc492456327"/>
      <w:bookmarkStart w:id="277" w:name="_Toc492466147"/>
      <w:bookmarkStart w:id="278" w:name="_Toc492466737"/>
      <w:r>
        <w:t>9.</w:t>
      </w:r>
      <w:r w:rsidR="00B272E1">
        <w:t>6</w:t>
      </w:r>
      <w:r>
        <w:t>.3.3</w:t>
      </w:r>
      <w:r w:rsidRPr="003168A2">
        <w:rPr>
          <w:rFonts w:hint="eastAsia"/>
        </w:rPr>
        <w:tab/>
      </w:r>
      <w:r w:rsidRPr="006A6470">
        <w:t>EAP message</w:t>
      </w:r>
      <w:bookmarkEnd w:id="270"/>
    </w:p>
    <w:p w:rsidR="0035074F" w:rsidRPr="00440029" w:rsidRDefault="0035074F" w:rsidP="0035074F">
      <w:r>
        <w:t xml:space="preserve">This IE is included </w:t>
      </w:r>
      <w:r w:rsidRPr="003168A2">
        <w:t xml:space="preserve">when </w:t>
      </w:r>
      <w:r w:rsidRPr="003B63BE">
        <w:rPr>
          <w:rFonts w:eastAsia="MS Mincho"/>
        </w:rPr>
        <w:t xml:space="preserve">the </w:t>
      </w:r>
      <w:r>
        <w:rPr>
          <w:rFonts w:eastAsia="MS Mincho"/>
        </w:rPr>
        <w:t>external DN unsuccessfully performed authentication and authorization of the UE using EAP</w:t>
      </w:r>
      <w:r w:rsidRPr="003168A2">
        <w:t>.</w:t>
      </w:r>
    </w:p>
    <w:p w:rsidR="002F0DF2" w:rsidRPr="00440029" w:rsidRDefault="002F0DF2" w:rsidP="002F0DF2">
      <w:pPr>
        <w:pStyle w:val="Heading3"/>
      </w:pPr>
      <w:bookmarkStart w:id="279" w:name="_Toc498334668"/>
      <w:r>
        <w:t>9.</w:t>
      </w:r>
      <w:r w:rsidR="00B272E1">
        <w:t>6</w:t>
      </w:r>
      <w:r>
        <w:t>.4</w:t>
      </w:r>
      <w:r w:rsidRPr="00440029">
        <w:tab/>
      </w:r>
      <w:r>
        <w:t xml:space="preserve">PDU </w:t>
      </w:r>
      <w:r w:rsidRPr="00F00EE2">
        <w:t xml:space="preserve">session authentication </w:t>
      </w:r>
      <w:r>
        <w:t>request</w:t>
      </w:r>
      <w:bookmarkEnd w:id="240"/>
      <w:bookmarkEnd w:id="241"/>
      <w:bookmarkEnd w:id="242"/>
      <w:bookmarkEnd w:id="243"/>
      <w:bookmarkEnd w:id="244"/>
      <w:bookmarkEnd w:id="271"/>
      <w:bookmarkEnd w:id="272"/>
      <w:bookmarkEnd w:id="273"/>
      <w:bookmarkEnd w:id="274"/>
      <w:bookmarkEnd w:id="275"/>
      <w:bookmarkEnd w:id="276"/>
      <w:bookmarkEnd w:id="277"/>
      <w:bookmarkEnd w:id="278"/>
      <w:bookmarkEnd w:id="279"/>
    </w:p>
    <w:p w:rsidR="002F0DF2" w:rsidRPr="00440029" w:rsidRDefault="002F0DF2" w:rsidP="002F0DF2">
      <w:pPr>
        <w:pStyle w:val="Heading4"/>
        <w:rPr>
          <w:lang w:eastAsia="ko-KR"/>
        </w:rPr>
      </w:pPr>
      <w:bookmarkStart w:id="280" w:name="_Toc484956837"/>
      <w:bookmarkStart w:id="281" w:name="_Toc485044278"/>
      <w:bookmarkStart w:id="282" w:name="_Toc485217924"/>
      <w:bookmarkStart w:id="283" w:name="_Toc485220097"/>
      <w:bookmarkStart w:id="284" w:name="_Toc485220452"/>
      <w:bookmarkStart w:id="285" w:name="_Toc492387842"/>
      <w:bookmarkStart w:id="286" w:name="_Toc492388432"/>
      <w:bookmarkStart w:id="287" w:name="_Toc492394317"/>
      <w:bookmarkStart w:id="288" w:name="_Toc492394906"/>
      <w:bookmarkStart w:id="289" w:name="_Toc492455738"/>
      <w:bookmarkStart w:id="290" w:name="_Toc492456328"/>
      <w:bookmarkStart w:id="291" w:name="_Toc492466148"/>
      <w:bookmarkStart w:id="292" w:name="_Toc492466738"/>
      <w:bookmarkStart w:id="293" w:name="_Toc498334669"/>
      <w:r>
        <w:t>9</w:t>
      </w:r>
      <w:r>
        <w:rPr>
          <w:rFonts w:hint="eastAsia"/>
        </w:rPr>
        <w:t>.</w:t>
      </w:r>
      <w:r w:rsidR="00B272E1">
        <w:t>6</w:t>
      </w:r>
      <w:r w:rsidRPr="00440029">
        <w:rPr>
          <w:rFonts w:hint="eastAsia"/>
        </w:rPr>
        <w:t>.</w:t>
      </w:r>
      <w:r>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2F0DF2" w:rsidRPr="00440029" w:rsidRDefault="002F0DF2" w:rsidP="002F0DF2">
      <w:pPr>
        <w:keepNext/>
      </w:pPr>
      <w:r w:rsidRPr="00440029">
        <w:t xml:space="preserve">The </w:t>
      </w:r>
      <w:r>
        <w:t xml:space="preserve">PDU SESSION AUTHENTICATION REQUEST </w:t>
      </w:r>
      <w:r w:rsidRPr="00440029">
        <w:t xml:space="preserve">message is sent by the </w:t>
      </w:r>
      <w:r>
        <w:t xml:space="preserve">network </w:t>
      </w:r>
      <w:r w:rsidRPr="00440029">
        <w:t xml:space="preserve">to the </w:t>
      </w:r>
      <w:r>
        <w:t>UE for authentication of the UE establishing the PDU session</w:t>
      </w:r>
      <w:r w:rsidRPr="00440029">
        <w:t>.</w:t>
      </w:r>
    </w:p>
    <w:p w:rsidR="002F0DF2" w:rsidRPr="00440029" w:rsidRDefault="002F0DF2" w:rsidP="002F0DF2">
      <w:pPr>
        <w:pStyle w:val="B1"/>
      </w:pPr>
      <w:r w:rsidRPr="00440029">
        <w:t>Message type:</w:t>
      </w:r>
      <w:r w:rsidRPr="00440029">
        <w:tab/>
      </w:r>
      <w:r>
        <w:t>PDU SESSION AUTHENTICATION REQUEST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network to UE</w:t>
      </w:r>
    </w:p>
    <w:p w:rsidR="002170FA" w:rsidRDefault="002170FA" w:rsidP="002170FA">
      <w:pPr>
        <w:pStyle w:val="TH"/>
        <w:outlineLvl w:val="0"/>
      </w:pPr>
      <w:r>
        <w:lastRenderedPageBreak/>
        <w:t>Table</w:t>
      </w:r>
      <w:r w:rsidRPr="003168A2">
        <w:t> </w:t>
      </w:r>
      <w:r>
        <w:t>9</w:t>
      </w:r>
      <w:r>
        <w:rPr>
          <w:rFonts w:hint="eastAsia"/>
        </w:rPr>
        <w:t>.</w:t>
      </w:r>
      <w:r w:rsidR="00B272E1">
        <w:t>6</w:t>
      </w:r>
      <w:r w:rsidRPr="00440029">
        <w:rPr>
          <w:rFonts w:hint="eastAsia"/>
        </w:rPr>
        <w:t>.</w:t>
      </w:r>
      <w:r>
        <w:t>4</w:t>
      </w:r>
      <w:r w:rsidRPr="00440029">
        <w:rPr>
          <w:rFonts w:hint="eastAsia"/>
          <w:lang w:eastAsia="ko-KR"/>
        </w:rPr>
        <w:t>.1</w:t>
      </w:r>
      <w:r>
        <w:t>.</w:t>
      </w:r>
      <w:r>
        <w:rPr>
          <w:lang w:eastAsia="ko-KR"/>
        </w:rPr>
        <w:t>1</w:t>
      </w:r>
      <w:r>
        <w:t>: PDU SESSION AUTHENTICATION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170FA"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H"/>
            </w:pPr>
            <w:r>
              <w:t>Length</w:t>
            </w:r>
          </w:p>
        </w:tc>
      </w:tr>
      <w:tr w:rsidR="002170FA"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L"/>
            </w:pPr>
            <w:r>
              <w:rPr>
                <w:rFonts w:cs="Arial"/>
              </w:rPr>
              <w:t>Extended protocol discriminator</w:t>
            </w:r>
          </w:p>
          <w:p w:rsidR="002170FA" w:rsidRDefault="002170FA" w:rsidP="007C2248">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1</w:t>
            </w:r>
          </w:p>
        </w:tc>
      </w:tr>
      <w:tr w:rsidR="002170FA"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pPr>
          </w:p>
        </w:tc>
        <w:tc>
          <w:tcPr>
            <w:tcW w:w="2837"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pPr>
            <w:r>
              <w:t>PDU session ID</w:t>
            </w:r>
          </w:p>
          <w:p w:rsidR="002170FA" w:rsidRDefault="002170FA" w:rsidP="007C2248">
            <w:pPr>
              <w:pStyle w:val="TAL"/>
              <w:rPr>
                <w:rFonts w:cs="Arial"/>
              </w:rPr>
            </w:pPr>
            <w:r>
              <w:t>TBD</w:t>
            </w:r>
          </w:p>
        </w:tc>
        <w:tc>
          <w:tcPr>
            <w:tcW w:w="1134"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C"/>
            </w:pPr>
            <w:r>
              <w:t>1/2</w:t>
            </w:r>
          </w:p>
        </w:tc>
      </w:tr>
      <w:tr w:rsidR="002170FA"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pPr>
          </w:p>
        </w:tc>
        <w:tc>
          <w:tcPr>
            <w:tcW w:w="2837"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pPr>
            <w:r>
              <w:t>Spare half octet</w:t>
            </w:r>
          </w:p>
          <w:p w:rsidR="002170FA" w:rsidRDefault="002170FA" w:rsidP="007C2248">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C"/>
            </w:pPr>
            <w:r>
              <w:t>1/2</w:t>
            </w:r>
          </w:p>
        </w:tc>
      </w:tr>
      <w:tr w:rsidR="002170FA"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L"/>
            </w:pPr>
            <w:r>
              <w:rPr>
                <w:rFonts w:cs="Arial"/>
              </w:rPr>
              <w:t>Procedure transaction identity</w:t>
            </w:r>
          </w:p>
          <w:p w:rsidR="002170FA" w:rsidRDefault="002170FA" w:rsidP="007C2248">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1</w:t>
            </w:r>
          </w:p>
        </w:tc>
      </w:tr>
      <w:tr w:rsidR="002170FA"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70FA" w:rsidRDefault="002170FA" w:rsidP="007C224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L"/>
            </w:pPr>
            <w:r>
              <w:t>PDU SESSION AUTHENTICATION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L"/>
            </w:pPr>
            <w:r>
              <w:t>Message type</w:t>
            </w:r>
          </w:p>
          <w:p w:rsidR="002170FA" w:rsidRDefault="002170FA" w:rsidP="007C2248">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170FA" w:rsidRDefault="002170FA" w:rsidP="007C2248">
            <w:pPr>
              <w:pStyle w:val="TAC"/>
            </w:pPr>
            <w:r>
              <w:t>1</w:t>
            </w:r>
          </w:p>
        </w:tc>
      </w:tr>
      <w:tr w:rsidR="002170FA"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70FA" w:rsidRPr="006A6470" w:rsidRDefault="002170FA" w:rsidP="007C2248">
            <w:pPr>
              <w:pStyle w:val="TAL"/>
            </w:pPr>
            <w:r>
              <w:t>x</w:t>
            </w:r>
          </w:p>
        </w:tc>
        <w:tc>
          <w:tcPr>
            <w:tcW w:w="2837" w:type="dxa"/>
            <w:tcBorders>
              <w:top w:val="single" w:sz="6" w:space="0" w:color="000000"/>
              <w:left w:val="single" w:sz="6" w:space="0" w:color="000000"/>
              <w:bottom w:val="single" w:sz="6" w:space="0" w:color="000000"/>
              <w:right w:val="single" w:sz="6" w:space="0" w:color="000000"/>
            </w:tcBorders>
          </w:tcPr>
          <w:p w:rsidR="002170FA" w:rsidRPr="003E4758" w:rsidRDefault="002170FA" w:rsidP="007C2248">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2170FA" w:rsidRPr="003E4758" w:rsidRDefault="002170FA" w:rsidP="007C2248">
            <w:pPr>
              <w:pStyle w:val="TAL"/>
            </w:pPr>
            <w:r>
              <w:t>EAP message</w:t>
            </w:r>
          </w:p>
          <w:p w:rsidR="002170FA" w:rsidRPr="003E4758" w:rsidRDefault="002170FA" w:rsidP="00B1062B">
            <w:pPr>
              <w:pStyle w:val="TAL"/>
            </w:pPr>
            <w:r>
              <w:t>8.7.</w:t>
            </w:r>
            <w:r w:rsidR="00B1062B">
              <w:t>30</w:t>
            </w:r>
          </w:p>
        </w:tc>
        <w:tc>
          <w:tcPr>
            <w:tcW w:w="1134" w:type="dxa"/>
            <w:tcBorders>
              <w:top w:val="single" w:sz="6" w:space="0" w:color="000000"/>
              <w:left w:val="single" w:sz="6" w:space="0" w:color="000000"/>
              <w:bottom w:val="single" w:sz="6" w:space="0" w:color="000000"/>
              <w:right w:val="single" w:sz="6" w:space="0" w:color="000000"/>
            </w:tcBorders>
          </w:tcPr>
          <w:p w:rsidR="002170FA" w:rsidRPr="003E4758" w:rsidRDefault="002170FA" w:rsidP="007C22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170FA" w:rsidRPr="003E4758" w:rsidRDefault="002170FA" w:rsidP="007C2248">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rsidR="002170FA" w:rsidRPr="006A6470" w:rsidRDefault="002170FA" w:rsidP="007C2248">
            <w:pPr>
              <w:pStyle w:val="TAC"/>
            </w:pPr>
            <w:r>
              <w:t>7-1503</w:t>
            </w:r>
          </w:p>
        </w:tc>
      </w:tr>
      <w:tr w:rsidR="002170FA"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70FA" w:rsidRPr="006A6470" w:rsidRDefault="002170FA" w:rsidP="007C2248">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rsidR="002170FA" w:rsidRPr="006A6470" w:rsidRDefault="002170FA" w:rsidP="007C2248">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170FA" w:rsidRPr="006A6470" w:rsidRDefault="002170FA" w:rsidP="007C2248">
            <w:pPr>
              <w:pStyle w:val="TAL"/>
            </w:pPr>
            <w:r w:rsidRPr="006A6470">
              <w:t>Extended protocol configuration options</w:t>
            </w:r>
          </w:p>
          <w:p w:rsidR="002170FA" w:rsidRPr="006A6470" w:rsidRDefault="002170FA" w:rsidP="00B272E1">
            <w:pPr>
              <w:pStyle w:val="TAL"/>
            </w:pPr>
            <w:r>
              <w:t>9.</w:t>
            </w:r>
            <w:r w:rsidR="00B272E1">
              <w:t>7</w:t>
            </w:r>
            <w:r>
              <w:t>.3</w:t>
            </w:r>
          </w:p>
        </w:tc>
        <w:tc>
          <w:tcPr>
            <w:tcW w:w="1134" w:type="dxa"/>
            <w:tcBorders>
              <w:top w:val="single" w:sz="6" w:space="0" w:color="000000"/>
              <w:left w:val="single" w:sz="6" w:space="0" w:color="000000"/>
              <w:bottom w:val="single" w:sz="6" w:space="0" w:color="000000"/>
              <w:right w:val="single" w:sz="6" w:space="0" w:color="000000"/>
            </w:tcBorders>
          </w:tcPr>
          <w:p w:rsidR="002170FA" w:rsidRPr="006A6470" w:rsidRDefault="002170FA" w:rsidP="007C2248">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2170FA" w:rsidRPr="003E4758" w:rsidRDefault="002170FA" w:rsidP="007C2248">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2170FA" w:rsidRPr="003E4758" w:rsidRDefault="002170FA" w:rsidP="007C2248">
            <w:pPr>
              <w:pStyle w:val="TAC"/>
            </w:pPr>
            <w:r w:rsidRPr="006A6470">
              <w:t>4-65538</w:t>
            </w:r>
          </w:p>
        </w:tc>
      </w:tr>
      <w:tr w:rsidR="00CD47A4" w:rsidTr="00A86AAD">
        <w:trPr>
          <w:cantSplit/>
          <w:jc w:val="center"/>
          <w:ins w:id="294"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295" w:author="Ericsson User, R01" w:date="2017-11-14T11:23:00Z"/>
              </w:rPr>
            </w:pPr>
            <w:ins w:id="296"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297" w:author="Ericsson User, R01" w:date="2017-11-14T11:23:00Z"/>
              </w:rPr>
            </w:pPr>
            <w:ins w:id="298"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299" w:author="Ericsson User, R01" w:date="2017-11-14T11:23:00Z"/>
              </w:rPr>
            </w:pPr>
            <w:ins w:id="300" w:author="Ericsson User, R01" w:date="2017-11-14T11:23:00Z">
              <w:r>
                <w:t>vSMF transparent container</w:t>
              </w:r>
            </w:ins>
          </w:p>
          <w:p w:rsidR="00CD47A4" w:rsidRDefault="00CD47A4" w:rsidP="00A86AAD">
            <w:pPr>
              <w:pStyle w:val="TAL"/>
              <w:rPr>
                <w:ins w:id="301" w:author="Ericsson User, R01" w:date="2017-11-14T11:23:00Z"/>
              </w:rPr>
            </w:pPr>
            <w:ins w:id="302"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303" w:author="Ericsson User, R01" w:date="2017-11-14T11:23:00Z"/>
              </w:rPr>
            </w:pPr>
            <w:ins w:id="304"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305" w:author="Ericsson User, R01" w:date="2017-11-14T11:23:00Z"/>
              </w:rPr>
            </w:pPr>
            <w:ins w:id="306"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307" w:author="Ericsson User, R01" w:date="2017-11-14T11:23:00Z"/>
              </w:rPr>
            </w:pPr>
            <w:ins w:id="308" w:author="Ericsson User, R01" w:date="2017-11-14T11:23:00Z">
              <w:r>
                <w:t>4-65538</w:t>
              </w:r>
            </w:ins>
          </w:p>
        </w:tc>
      </w:tr>
    </w:tbl>
    <w:p w:rsidR="002170FA" w:rsidRDefault="002170FA" w:rsidP="002170FA"/>
    <w:p w:rsidR="002170FA" w:rsidRPr="003168A2" w:rsidRDefault="002170FA" w:rsidP="002170FA">
      <w:pPr>
        <w:pStyle w:val="Heading4"/>
        <w:rPr>
          <w:lang w:eastAsia="ko-KR"/>
        </w:rPr>
      </w:pPr>
      <w:bookmarkStart w:id="309" w:name="_Toc498334670"/>
      <w:bookmarkStart w:id="310" w:name="_Toc484956838"/>
      <w:bookmarkStart w:id="311" w:name="_Toc485044279"/>
      <w:bookmarkStart w:id="312" w:name="_Toc485217925"/>
      <w:bookmarkStart w:id="313" w:name="_Toc485220098"/>
      <w:bookmarkStart w:id="314" w:name="_Toc485220453"/>
      <w:bookmarkStart w:id="315" w:name="_Toc492387843"/>
      <w:bookmarkStart w:id="316" w:name="_Toc492388433"/>
      <w:bookmarkStart w:id="317" w:name="_Toc492394318"/>
      <w:bookmarkStart w:id="318" w:name="_Toc492394907"/>
      <w:bookmarkStart w:id="319" w:name="_Toc492455739"/>
      <w:bookmarkStart w:id="320" w:name="_Toc492456329"/>
      <w:bookmarkStart w:id="321" w:name="_Toc492466149"/>
      <w:bookmarkStart w:id="322" w:name="_Toc492466739"/>
      <w:r>
        <w:t>9.</w:t>
      </w:r>
      <w:r w:rsidR="00B272E1">
        <w:t>6</w:t>
      </w:r>
      <w:r>
        <w:t>.4.2</w:t>
      </w:r>
      <w:r w:rsidRPr="003168A2">
        <w:rPr>
          <w:rFonts w:hint="eastAsia"/>
        </w:rPr>
        <w:tab/>
      </w:r>
      <w:r w:rsidRPr="006A6470">
        <w:t>EAP message</w:t>
      </w:r>
      <w:bookmarkEnd w:id="309"/>
    </w:p>
    <w:p w:rsidR="002170FA" w:rsidRDefault="002170FA" w:rsidP="002170FA">
      <w:r>
        <w:t xml:space="preserve">This IE is included </w:t>
      </w:r>
      <w:r w:rsidRPr="003168A2">
        <w:t xml:space="preserve">when </w:t>
      </w:r>
      <w:r w:rsidRPr="003B63BE">
        <w:rPr>
          <w:rFonts w:eastAsia="MS Mincho"/>
        </w:rPr>
        <w:t xml:space="preserve">the </w:t>
      </w:r>
      <w:r>
        <w:rPr>
          <w:rFonts w:eastAsia="MS Mincho"/>
        </w:rPr>
        <w:t>external DN performs authentication and authorization of the UE using EAP</w:t>
      </w:r>
      <w:r w:rsidRPr="003168A2">
        <w:t>.</w:t>
      </w:r>
    </w:p>
    <w:p w:rsidR="002170FA" w:rsidRPr="003168A2" w:rsidRDefault="002170FA" w:rsidP="002170FA">
      <w:pPr>
        <w:pStyle w:val="Heading4"/>
        <w:rPr>
          <w:lang w:eastAsia="ko-KR"/>
        </w:rPr>
      </w:pPr>
      <w:bookmarkStart w:id="323" w:name="_Toc498334671"/>
      <w:r>
        <w:t>9.</w:t>
      </w:r>
      <w:r w:rsidR="00B272E1">
        <w:t>6</w:t>
      </w:r>
      <w:r>
        <w:t>.4.3</w:t>
      </w:r>
      <w:r w:rsidRPr="003168A2">
        <w:rPr>
          <w:rFonts w:hint="eastAsia"/>
        </w:rPr>
        <w:tab/>
      </w:r>
      <w:r>
        <w:t>Extended p</w:t>
      </w:r>
      <w:r w:rsidRPr="003168A2">
        <w:t>rotocol configuration options</w:t>
      </w:r>
      <w:bookmarkEnd w:id="323"/>
    </w:p>
    <w:p w:rsidR="002170FA" w:rsidRDefault="002170FA" w:rsidP="002170FA">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2F0DF2" w:rsidRPr="00440029" w:rsidRDefault="002F0DF2" w:rsidP="002F0DF2">
      <w:pPr>
        <w:pStyle w:val="Heading3"/>
      </w:pPr>
      <w:bookmarkStart w:id="324" w:name="_Toc498334672"/>
      <w:r>
        <w:t>9.</w:t>
      </w:r>
      <w:r w:rsidR="00B272E1">
        <w:t>6</w:t>
      </w:r>
      <w:r w:rsidRPr="00440029">
        <w:t>.</w:t>
      </w:r>
      <w:r>
        <w:t>5</w:t>
      </w:r>
      <w:r w:rsidRPr="00440029">
        <w:tab/>
      </w:r>
      <w:r>
        <w:t xml:space="preserve">PDU </w:t>
      </w:r>
      <w:r w:rsidRPr="00F00EE2">
        <w:t xml:space="preserve">session authentication </w:t>
      </w:r>
      <w:r>
        <w:t>accept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4"/>
    </w:p>
    <w:p w:rsidR="002F0DF2" w:rsidRPr="00440029" w:rsidRDefault="002F0DF2" w:rsidP="002F0DF2">
      <w:pPr>
        <w:pStyle w:val="Heading4"/>
        <w:rPr>
          <w:lang w:eastAsia="ko-KR"/>
        </w:rPr>
      </w:pPr>
      <w:bookmarkStart w:id="325" w:name="_Toc484956839"/>
      <w:bookmarkStart w:id="326" w:name="_Toc485044280"/>
      <w:bookmarkStart w:id="327" w:name="_Toc485217926"/>
      <w:bookmarkStart w:id="328" w:name="_Toc485220099"/>
      <w:bookmarkStart w:id="329" w:name="_Toc485220454"/>
      <w:bookmarkStart w:id="330" w:name="_Toc492387844"/>
      <w:bookmarkStart w:id="331" w:name="_Toc492388434"/>
      <w:bookmarkStart w:id="332" w:name="_Toc492394319"/>
      <w:bookmarkStart w:id="333" w:name="_Toc492394908"/>
      <w:bookmarkStart w:id="334" w:name="_Toc492455740"/>
      <w:bookmarkStart w:id="335" w:name="_Toc492456330"/>
      <w:bookmarkStart w:id="336" w:name="_Toc492466150"/>
      <w:bookmarkStart w:id="337" w:name="_Toc492466740"/>
      <w:bookmarkStart w:id="338" w:name="_Toc498334673"/>
      <w:r>
        <w:t>9</w:t>
      </w:r>
      <w:r>
        <w:rPr>
          <w:rFonts w:hint="eastAsia"/>
        </w:rPr>
        <w:t>.</w:t>
      </w:r>
      <w:r w:rsidR="00B272E1">
        <w:t>6</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2F0DF2" w:rsidRPr="00440029" w:rsidRDefault="002F0DF2" w:rsidP="002F0DF2">
      <w:pPr>
        <w:keepNext/>
      </w:pPr>
      <w:r w:rsidRPr="00440029">
        <w:t xml:space="preserve">The </w:t>
      </w:r>
      <w:r>
        <w:t>PDU SESSION AUTHENTICATION ACCEPT</w:t>
      </w:r>
      <w:r w:rsidRPr="00440029">
        <w:t xml:space="preserve"> message is sent by the </w:t>
      </w:r>
      <w:r>
        <w:t>UE</w:t>
      </w:r>
      <w:r w:rsidRPr="00440029">
        <w:t xml:space="preserve"> to the </w:t>
      </w:r>
      <w:r>
        <w:t xml:space="preserve">network </w:t>
      </w:r>
      <w:r w:rsidRPr="00440029">
        <w:t xml:space="preserve">in response to </w:t>
      </w:r>
      <w:r>
        <w:t>the PDU SESSION AUTHENTICATION REQUEST</w:t>
      </w:r>
      <w:r w:rsidRPr="00440029">
        <w:t xml:space="preserve"> message</w:t>
      </w:r>
      <w:r>
        <w:t xml:space="preserve"> and indicates acceptance of the PDU SESSION AUTHENTICATION REQUEST</w:t>
      </w:r>
      <w:r w:rsidRPr="00440029">
        <w:t xml:space="preserve"> message</w:t>
      </w:r>
      <w:r>
        <w:t>.</w:t>
      </w:r>
    </w:p>
    <w:p w:rsidR="002F0DF2" w:rsidRPr="00440029" w:rsidRDefault="002F0DF2" w:rsidP="002F0DF2">
      <w:pPr>
        <w:pStyle w:val="B1"/>
      </w:pPr>
      <w:r w:rsidRPr="00440029">
        <w:t>Message type:</w:t>
      </w:r>
      <w:r w:rsidRPr="00440029">
        <w:tab/>
      </w:r>
      <w:r>
        <w:t>PDU SESSION AUTHENTICATION ACCEPT</w:t>
      </w:r>
    </w:p>
    <w:p w:rsidR="002F0DF2" w:rsidRPr="00440029" w:rsidRDefault="002F0DF2" w:rsidP="002F0DF2">
      <w:pPr>
        <w:pStyle w:val="B1"/>
      </w:pPr>
      <w:r w:rsidRPr="00440029">
        <w:t>Significance:</w:t>
      </w:r>
      <w:r w:rsidRPr="00440029">
        <w:tab/>
      </w:r>
      <w:r w:rsidRPr="00440029">
        <w:tab/>
        <w:t>dual</w:t>
      </w:r>
    </w:p>
    <w:p w:rsidR="002F0DF2" w:rsidRPr="00440029" w:rsidRDefault="002F0DF2" w:rsidP="002F0DF2">
      <w:pPr>
        <w:pStyle w:val="B1"/>
      </w:pPr>
      <w:r w:rsidRPr="00440029">
        <w:t>Direction:</w:t>
      </w:r>
      <w:r w:rsidRPr="00440029">
        <w:tab/>
      </w:r>
      <w:r w:rsidRPr="00440029">
        <w:tab/>
      </w:r>
      <w:r w:rsidRPr="00440029">
        <w:tab/>
        <w:t>UE to network</w:t>
      </w:r>
    </w:p>
    <w:p w:rsidR="00587097" w:rsidRDefault="00587097" w:rsidP="00587097">
      <w:pPr>
        <w:pStyle w:val="TH"/>
        <w:outlineLvl w:val="0"/>
      </w:pPr>
      <w:r>
        <w:lastRenderedPageBreak/>
        <w:t>Table</w:t>
      </w:r>
      <w:r w:rsidRPr="003168A2">
        <w:t> </w:t>
      </w:r>
      <w:r>
        <w:t>9</w:t>
      </w:r>
      <w:r>
        <w:rPr>
          <w:rFonts w:hint="eastAsia"/>
        </w:rPr>
        <w:t>.</w:t>
      </w:r>
      <w:r w:rsidR="00B272E1">
        <w:t>6</w:t>
      </w:r>
      <w:r w:rsidRPr="00440029">
        <w:rPr>
          <w:rFonts w:hint="eastAsia"/>
        </w:rPr>
        <w:t>.</w:t>
      </w:r>
      <w:r>
        <w:t>5</w:t>
      </w:r>
      <w:r w:rsidRPr="00440029">
        <w:rPr>
          <w:rFonts w:hint="eastAsia"/>
          <w:lang w:eastAsia="ko-KR"/>
        </w:rPr>
        <w:t>.1</w:t>
      </w:r>
      <w:r>
        <w:t>.</w:t>
      </w:r>
      <w:r>
        <w:rPr>
          <w:lang w:eastAsia="ko-KR"/>
        </w:rPr>
        <w:t>1</w:t>
      </w:r>
      <w:r>
        <w:t>: PDU SESSION AUTHENTICATION 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87097"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H"/>
            </w:pPr>
            <w:r>
              <w:t>Length</w:t>
            </w:r>
          </w:p>
        </w:tc>
      </w:tr>
      <w:tr w:rsidR="00587097"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L"/>
            </w:pPr>
            <w:r>
              <w:rPr>
                <w:rFonts w:cs="Arial"/>
              </w:rPr>
              <w:t>Extended protocol discriminator</w:t>
            </w:r>
          </w:p>
          <w:p w:rsidR="00587097" w:rsidRDefault="00587097" w:rsidP="007C2248">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1</w:t>
            </w:r>
          </w:p>
        </w:tc>
      </w:tr>
      <w:tr w:rsidR="00587097"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pPr>
          </w:p>
        </w:tc>
        <w:tc>
          <w:tcPr>
            <w:tcW w:w="2837"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pPr>
            <w:r>
              <w:t>PDU session ID</w:t>
            </w:r>
          </w:p>
          <w:p w:rsidR="00587097" w:rsidRDefault="00587097" w:rsidP="007C2248">
            <w:pPr>
              <w:pStyle w:val="TAL"/>
              <w:rPr>
                <w:rFonts w:cs="Arial"/>
              </w:rPr>
            </w:pPr>
            <w:r>
              <w:t>TBD</w:t>
            </w:r>
          </w:p>
        </w:tc>
        <w:tc>
          <w:tcPr>
            <w:tcW w:w="1134"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C"/>
            </w:pPr>
            <w:r>
              <w:t>1/2</w:t>
            </w:r>
          </w:p>
        </w:tc>
      </w:tr>
      <w:tr w:rsidR="00587097"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pPr>
          </w:p>
        </w:tc>
        <w:tc>
          <w:tcPr>
            <w:tcW w:w="2837"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pPr>
            <w:r>
              <w:t>Spare half octet</w:t>
            </w:r>
          </w:p>
          <w:p w:rsidR="00587097" w:rsidRDefault="00587097" w:rsidP="007C2248">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C"/>
            </w:pPr>
            <w:r>
              <w:t>1/2</w:t>
            </w:r>
          </w:p>
        </w:tc>
      </w:tr>
      <w:tr w:rsidR="00587097"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L"/>
            </w:pPr>
            <w:r>
              <w:rPr>
                <w:rFonts w:cs="Arial"/>
              </w:rPr>
              <w:t>Procedure transaction identity</w:t>
            </w:r>
          </w:p>
          <w:p w:rsidR="00587097" w:rsidRDefault="00587097" w:rsidP="007C2248">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1</w:t>
            </w:r>
          </w:p>
        </w:tc>
      </w:tr>
      <w:tr w:rsidR="00587097"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87097" w:rsidRDefault="00587097" w:rsidP="007C224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L"/>
            </w:pPr>
            <w:r>
              <w:t>PDU SESSION AUTHENTICATION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L"/>
            </w:pPr>
            <w:r>
              <w:t>Message type</w:t>
            </w:r>
          </w:p>
          <w:p w:rsidR="00587097" w:rsidRDefault="00587097" w:rsidP="007C2248">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587097" w:rsidRDefault="00587097" w:rsidP="007C2248">
            <w:pPr>
              <w:pStyle w:val="TAC"/>
            </w:pPr>
            <w:r>
              <w:t>1</w:t>
            </w:r>
          </w:p>
        </w:tc>
      </w:tr>
      <w:tr w:rsidR="00587097"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87097" w:rsidRPr="006A6470" w:rsidRDefault="00587097" w:rsidP="007C2248">
            <w:pPr>
              <w:pStyle w:val="TAL"/>
            </w:pPr>
            <w:r>
              <w:t>x</w:t>
            </w:r>
          </w:p>
        </w:tc>
        <w:tc>
          <w:tcPr>
            <w:tcW w:w="2837" w:type="dxa"/>
            <w:tcBorders>
              <w:top w:val="single" w:sz="6" w:space="0" w:color="000000"/>
              <w:left w:val="single" w:sz="6" w:space="0" w:color="000000"/>
              <w:bottom w:val="single" w:sz="6" w:space="0" w:color="000000"/>
              <w:right w:val="single" w:sz="6" w:space="0" w:color="000000"/>
            </w:tcBorders>
          </w:tcPr>
          <w:p w:rsidR="00587097" w:rsidRPr="003E4758" w:rsidRDefault="00587097" w:rsidP="007C2248">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587097" w:rsidRPr="003E4758" w:rsidRDefault="00587097" w:rsidP="007C2248">
            <w:pPr>
              <w:pStyle w:val="TAL"/>
            </w:pPr>
            <w:r>
              <w:t>EAP message</w:t>
            </w:r>
          </w:p>
          <w:p w:rsidR="00587097" w:rsidRPr="003E4758" w:rsidRDefault="00587097" w:rsidP="00B1062B">
            <w:pPr>
              <w:pStyle w:val="TAL"/>
            </w:pPr>
            <w:r>
              <w:t>8.7.</w:t>
            </w:r>
            <w:r w:rsidR="00B1062B">
              <w:t>30</w:t>
            </w:r>
          </w:p>
        </w:tc>
        <w:tc>
          <w:tcPr>
            <w:tcW w:w="1134" w:type="dxa"/>
            <w:tcBorders>
              <w:top w:val="single" w:sz="6" w:space="0" w:color="000000"/>
              <w:left w:val="single" w:sz="6" w:space="0" w:color="000000"/>
              <w:bottom w:val="single" w:sz="6" w:space="0" w:color="000000"/>
              <w:right w:val="single" w:sz="6" w:space="0" w:color="000000"/>
            </w:tcBorders>
          </w:tcPr>
          <w:p w:rsidR="00587097" w:rsidRPr="003E4758" w:rsidRDefault="00587097" w:rsidP="007C22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87097" w:rsidRPr="003E4758" w:rsidRDefault="00587097" w:rsidP="007C2248">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rsidR="00587097" w:rsidRPr="006A6470" w:rsidRDefault="00587097" w:rsidP="007C2248">
            <w:pPr>
              <w:pStyle w:val="TAC"/>
            </w:pPr>
            <w:r>
              <w:t>7-1503</w:t>
            </w:r>
          </w:p>
        </w:tc>
      </w:tr>
      <w:tr w:rsidR="00587097" w:rsidTr="007C224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87097" w:rsidRPr="006A6470" w:rsidRDefault="00587097" w:rsidP="007C2248">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rsidR="00587097" w:rsidRPr="006A6470" w:rsidRDefault="00587097" w:rsidP="007C2248">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87097" w:rsidRPr="006A6470" w:rsidRDefault="00587097" w:rsidP="007C2248">
            <w:pPr>
              <w:pStyle w:val="TAL"/>
            </w:pPr>
            <w:r w:rsidRPr="006A6470">
              <w:t>Extended protocol configuration options</w:t>
            </w:r>
          </w:p>
          <w:p w:rsidR="00587097" w:rsidRPr="006A6470" w:rsidRDefault="00587097" w:rsidP="00B272E1">
            <w:pPr>
              <w:pStyle w:val="TAL"/>
            </w:pPr>
            <w:r>
              <w:t>9.</w:t>
            </w:r>
            <w:r w:rsidR="00B272E1">
              <w:t>7</w:t>
            </w:r>
            <w:r>
              <w:t>.3</w:t>
            </w:r>
          </w:p>
        </w:tc>
        <w:tc>
          <w:tcPr>
            <w:tcW w:w="1134" w:type="dxa"/>
            <w:tcBorders>
              <w:top w:val="single" w:sz="6" w:space="0" w:color="000000"/>
              <w:left w:val="single" w:sz="6" w:space="0" w:color="000000"/>
              <w:bottom w:val="single" w:sz="6" w:space="0" w:color="000000"/>
              <w:right w:val="single" w:sz="6" w:space="0" w:color="000000"/>
            </w:tcBorders>
          </w:tcPr>
          <w:p w:rsidR="00587097" w:rsidRPr="006A6470" w:rsidRDefault="00587097" w:rsidP="007C2248">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587097" w:rsidRPr="003E4758" w:rsidRDefault="00587097" w:rsidP="007C2248">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587097" w:rsidRPr="003E4758" w:rsidRDefault="00587097" w:rsidP="007C2248">
            <w:pPr>
              <w:pStyle w:val="TAC"/>
            </w:pPr>
            <w:r w:rsidRPr="006A6470">
              <w:t>4-65538</w:t>
            </w:r>
          </w:p>
        </w:tc>
      </w:tr>
      <w:tr w:rsidR="00CD47A4" w:rsidTr="00A86AAD">
        <w:trPr>
          <w:cantSplit/>
          <w:jc w:val="center"/>
          <w:ins w:id="339"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340" w:author="Ericsson User, R01" w:date="2017-11-14T11:23:00Z"/>
              </w:rPr>
            </w:pPr>
            <w:ins w:id="341"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342" w:author="Ericsson User, R01" w:date="2017-11-14T11:23:00Z"/>
              </w:rPr>
            </w:pPr>
            <w:ins w:id="343"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344" w:author="Ericsson User, R01" w:date="2017-11-14T11:23:00Z"/>
              </w:rPr>
            </w:pPr>
            <w:ins w:id="345" w:author="Ericsson User, R01" w:date="2017-11-14T11:23:00Z">
              <w:r>
                <w:t>vSMF transparent container</w:t>
              </w:r>
            </w:ins>
          </w:p>
          <w:p w:rsidR="00CD47A4" w:rsidRDefault="00CD47A4" w:rsidP="00A86AAD">
            <w:pPr>
              <w:pStyle w:val="TAL"/>
              <w:rPr>
                <w:ins w:id="346" w:author="Ericsson User, R01" w:date="2017-11-14T11:23:00Z"/>
              </w:rPr>
            </w:pPr>
            <w:ins w:id="347"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348" w:author="Ericsson User, R01" w:date="2017-11-14T11:23:00Z"/>
              </w:rPr>
            </w:pPr>
            <w:ins w:id="349"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350" w:author="Ericsson User, R01" w:date="2017-11-14T11:23:00Z"/>
              </w:rPr>
            </w:pPr>
            <w:ins w:id="351"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352" w:author="Ericsson User, R01" w:date="2017-11-14T11:23:00Z"/>
              </w:rPr>
            </w:pPr>
            <w:ins w:id="353" w:author="Ericsson User, R01" w:date="2017-11-14T11:23:00Z">
              <w:r>
                <w:t>4-65538</w:t>
              </w:r>
            </w:ins>
          </w:p>
        </w:tc>
      </w:tr>
    </w:tbl>
    <w:p w:rsidR="00587097" w:rsidRDefault="00587097" w:rsidP="00587097"/>
    <w:p w:rsidR="00587097" w:rsidRPr="003168A2" w:rsidRDefault="00587097" w:rsidP="00587097">
      <w:pPr>
        <w:pStyle w:val="Heading4"/>
        <w:rPr>
          <w:lang w:eastAsia="ko-KR"/>
        </w:rPr>
      </w:pPr>
      <w:bookmarkStart w:id="354" w:name="_Toc498334674"/>
      <w:bookmarkStart w:id="355" w:name="_Toc484956840"/>
      <w:bookmarkStart w:id="356" w:name="_Toc485044281"/>
      <w:bookmarkStart w:id="357" w:name="_Toc485217927"/>
      <w:bookmarkStart w:id="358" w:name="_Toc485220100"/>
      <w:bookmarkStart w:id="359" w:name="_Toc485220455"/>
      <w:bookmarkStart w:id="360" w:name="_Toc492387845"/>
      <w:bookmarkStart w:id="361" w:name="_Toc492388435"/>
      <w:bookmarkStart w:id="362" w:name="_Toc492394320"/>
      <w:bookmarkStart w:id="363" w:name="_Toc492394909"/>
      <w:bookmarkStart w:id="364" w:name="_Toc492455741"/>
      <w:bookmarkStart w:id="365" w:name="_Toc492456331"/>
      <w:bookmarkStart w:id="366" w:name="_Toc492466151"/>
      <w:bookmarkStart w:id="367" w:name="_Toc492466741"/>
      <w:r>
        <w:t>9.</w:t>
      </w:r>
      <w:r w:rsidR="00B272E1">
        <w:t>6</w:t>
      </w:r>
      <w:r>
        <w:t>.5.2</w:t>
      </w:r>
      <w:r w:rsidRPr="003168A2">
        <w:rPr>
          <w:rFonts w:hint="eastAsia"/>
        </w:rPr>
        <w:tab/>
      </w:r>
      <w:r w:rsidRPr="006A6470">
        <w:t>EAP message</w:t>
      </w:r>
      <w:bookmarkEnd w:id="354"/>
    </w:p>
    <w:p w:rsidR="00587097" w:rsidRDefault="00587097" w:rsidP="00587097">
      <w:r>
        <w:t xml:space="preserve">This IE is included </w:t>
      </w:r>
      <w:r w:rsidRPr="003168A2">
        <w:t xml:space="preserve">when </w:t>
      </w:r>
      <w:r w:rsidRPr="003B63BE">
        <w:rPr>
          <w:rFonts w:eastAsia="MS Mincho"/>
        </w:rPr>
        <w:t xml:space="preserve">the </w:t>
      </w:r>
      <w:r>
        <w:rPr>
          <w:rFonts w:eastAsia="MS Mincho"/>
        </w:rPr>
        <w:t>external DN performs authentication and authorization of the UE using EAP</w:t>
      </w:r>
      <w:r w:rsidRPr="003168A2">
        <w:t>.</w:t>
      </w:r>
    </w:p>
    <w:p w:rsidR="00587097" w:rsidRPr="003168A2" w:rsidRDefault="00587097" w:rsidP="00587097">
      <w:pPr>
        <w:pStyle w:val="Heading4"/>
        <w:rPr>
          <w:lang w:eastAsia="ko-KR"/>
        </w:rPr>
      </w:pPr>
      <w:bookmarkStart w:id="368" w:name="_Toc498334675"/>
      <w:r>
        <w:t>9.</w:t>
      </w:r>
      <w:r w:rsidR="00B272E1">
        <w:t>6</w:t>
      </w:r>
      <w:r>
        <w:t>.5.3</w:t>
      </w:r>
      <w:r w:rsidRPr="003168A2">
        <w:rPr>
          <w:rFonts w:hint="eastAsia"/>
        </w:rPr>
        <w:tab/>
      </w:r>
      <w:r>
        <w:t>Extended p</w:t>
      </w:r>
      <w:r w:rsidRPr="003168A2">
        <w:t>rotocol configuration options</w:t>
      </w:r>
      <w:bookmarkEnd w:id="368"/>
    </w:p>
    <w:p w:rsidR="00587097" w:rsidRDefault="00587097" w:rsidP="00587097">
      <w:r w:rsidRPr="003168A2">
        <w:t xml:space="preserve">This IE is included in the message when the </w:t>
      </w:r>
      <w:r w:rsidRPr="003168A2">
        <w:rPr>
          <w:rFonts w:hint="eastAsia"/>
          <w:lang w:eastAsia="ko-KR"/>
        </w:rPr>
        <w:t>UE</w:t>
      </w:r>
      <w:r w:rsidRPr="003168A2">
        <w:t xml:space="preserve"> wishes to transmit (protocol) data (e.g. configuration parameters, error codes or messages/events) to the </w:t>
      </w:r>
      <w:r w:rsidRPr="003168A2">
        <w:rPr>
          <w:rFonts w:hint="eastAsia"/>
          <w:lang w:eastAsia="ko-KR"/>
        </w:rPr>
        <w:t>network</w:t>
      </w:r>
      <w:r w:rsidRPr="003168A2">
        <w:t>.</w:t>
      </w:r>
    </w:p>
    <w:p w:rsidR="002F0DF2" w:rsidRPr="00440029" w:rsidRDefault="002F0DF2" w:rsidP="002F0DF2">
      <w:pPr>
        <w:pStyle w:val="Heading3"/>
      </w:pPr>
      <w:bookmarkStart w:id="369" w:name="_Toc484956842"/>
      <w:bookmarkStart w:id="370" w:name="_Toc485044283"/>
      <w:bookmarkStart w:id="371" w:name="_Toc485217929"/>
      <w:bookmarkStart w:id="372" w:name="_Toc485220102"/>
      <w:bookmarkStart w:id="373" w:name="_Toc485220457"/>
      <w:bookmarkStart w:id="374" w:name="_Toc492387847"/>
      <w:bookmarkStart w:id="375" w:name="_Toc492388437"/>
      <w:bookmarkStart w:id="376" w:name="_Toc492394322"/>
      <w:bookmarkStart w:id="377" w:name="_Toc492394911"/>
      <w:bookmarkStart w:id="378" w:name="_Toc492455743"/>
      <w:bookmarkStart w:id="379" w:name="_Toc492456333"/>
      <w:bookmarkStart w:id="380" w:name="_Toc492466153"/>
      <w:bookmarkStart w:id="381" w:name="_Toc492466743"/>
      <w:bookmarkStart w:id="382" w:name="_Toc498334676"/>
      <w:bookmarkEnd w:id="355"/>
      <w:bookmarkEnd w:id="356"/>
      <w:bookmarkEnd w:id="357"/>
      <w:bookmarkEnd w:id="358"/>
      <w:bookmarkEnd w:id="359"/>
      <w:bookmarkEnd w:id="360"/>
      <w:bookmarkEnd w:id="361"/>
      <w:bookmarkEnd w:id="362"/>
      <w:bookmarkEnd w:id="363"/>
      <w:bookmarkEnd w:id="364"/>
      <w:bookmarkEnd w:id="365"/>
      <w:bookmarkEnd w:id="366"/>
      <w:bookmarkEnd w:id="367"/>
      <w:r>
        <w:t>9.</w:t>
      </w:r>
      <w:r w:rsidR="00B272E1">
        <w:t>6</w:t>
      </w:r>
      <w:r>
        <w:t>.7</w:t>
      </w:r>
      <w:r w:rsidRPr="00440029">
        <w:tab/>
        <w:t xml:space="preserve">PDU session </w:t>
      </w:r>
      <w:r>
        <w:t>modification request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2F0DF2" w:rsidRPr="00440029" w:rsidRDefault="002F0DF2" w:rsidP="002F0DF2">
      <w:pPr>
        <w:pStyle w:val="Heading4"/>
        <w:rPr>
          <w:lang w:eastAsia="ko-KR"/>
        </w:rPr>
      </w:pPr>
      <w:bookmarkStart w:id="383" w:name="_Toc484956843"/>
      <w:bookmarkStart w:id="384" w:name="_Toc485044284"/>
      <w:bookmarkStart w:id="385" w:name="_Toc485217930"/>
      <w:bookmarkStart w:id="386" w:name="_Toc485220103"/>
      <w:bookmarkStart w:id="387" w:name="_Toc485220458"/>
      <w:bookmarkStart w:id="388" w:name="_Toc492387848"/>
      <w:bookmarkStart w:id="389" w:name="_Toc492388438"/>
      <w:bookmarkStart w:id="390" w:name="_Toc492394323"/>
      <w:bookmarkStart w:id="391" w:name="_Toc492394912"/>
      <w:bookmarkStart w:id="392" w:name="_Toc492455744"/>
      <w:bookmarkStart w:id="393" w:name="_Toc492456334"/>
      <w:bookmarkStart w:id="394" w:name="_Toc492466154"/>
      <w:bookmarkStart w:id="395" w:name="_Toc492466744"/>
      <w:bookmarkStart w:id="396" w:name="_Toc498334677"/>
      <w:r>
        <w:t>9</w:t>
      </w:r>
      <w:r>
        <w:rPr>
          <w:rFonts w:hint="eastAsia"/>
        </w:rPr>
        <w:t>.</w:t>
      </w:r>
      <w:r w:rsidR="00B272E1">
        <w:t>6</w:t>
      </w:r>
      <w:r w:rsidRPr="00440029">
        <w:rPr>
          <w:rFonts w:hint="eastAsia"/>
        </w:rPr>
        <w:t>.</w:t>
      </w:r>
      <w:r>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sidR="002F0DF2" w:rsidRPr="00440029" w:rsidRDefault="002F0DF2" w:rsidP="002F0DF2">
      <w:pPr>
        <w:keepNext/>
      </w:pPr>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network </w:t>
      </w:r>
      <w:r w:rsidRPr="00440029">
        <w:t xml:space="preserve">to </w:t>
      </w:r>
      <w:r>
        <w:t>request a modification of a PDU session</w:t>
      </w:r>
      <w:r w:rsidRPr="00440029">
        <w:t>.</w:t>
      </w:r>
    </w:p>
    <w:p w:rsidR="002F0DF2" w:rsidRPr="00440029" w:rsidRDefault="002F0DF2" w:rsidP="002F0DF2">
      <w:pPr>
        <w:pStyle w:val="B1"/>
      </w:pPr>
      <w:r w:rsidRPr="00440029">
        <w:t>Message type:</w:t>
      </w:r>
      <w:r w:rsidRPr="00440029">
        <w:tab/>
        <w:t xml:space="preserve">PDU SESSION </w:t>
      </w:r>
      <w:r>
        <w:t>MODIFICATION</w:t>
      </w:r>
      <w:r w:rsidRPr="00440029">
        <w:t xml:space="preserve"> </w:t>
      </w:r>
      <w:r>
        <w:t>REQUEST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UE</w:t>
      </w:r>
      <w:r>
        <w:t xml:space="preserve"> to network</w:t>
      </w:r>
    </w:p>
    <w:p w:rsidR="002F0DF2" w:rsidRDefault="002F0DF2" w:rsidP="002F0DF2">
      <w:pPr>
        <w:pStyle w:val="TH"/>
        <w:outlineLvl w:val="0"/>
      </w:pPr>
      <w:bookmarkStart w:id="397" w:name="_Toc484956844"/>
      <w:bookmarkStart w:id="398" w:name="_Toc485044285"/>
      <w:bookmarkStart w:id="399" w:name="_Toc485217931"/>
      <w:bookmarkStart w:id="400" w:name="_Toc485220104"/>
      <w:bookmarkStart w:id="401" w:name="_Toc485220459"/>
      <w:r>
        <w:t>Table</w:t>
      </w:r>
      <w:r w:rsidRPr="003168A2">
        <w:t> </w:t>
      </w:r>
      <w:r>
        <w:t>9</w:t>
      </w:r>
      <w:r>
        <w:rPr>
          <w:rFonts w:hint="eastAsia"/>
        </w:rPr>
        <w:t>.</w:t>
      </w:r>
      <w:r w:rsidR="00B272E1">
        <w:t>6</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MODIFICATION</w:t>
            </w:r>
            <w:r w:rsidRPr="00440029">
              <w:t xml:space="preserve"> </w:t>
            </w:r>
            <w:r>
              <w:t>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402"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403" w:author="Ericsson User, R01" w:date="2017-11-14T11:23:00Z"/>
              </w:rPr>
            </w:pPr>
            <w:ins w:id="404"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405" w:author="Ericsson User, R01" w:date="2017-11-14T11:23:00Z"/>
              </w:rPr>
            </w:pPr>
            <w:ins w:id="406"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407" w:author="Ericsson User, R01" w:date="2017-11-14T11:23:00Z"/>
              </w:rPr>
            </w:pPr>
            <w:ins w:id="408" w:author="Ericsson User, R01" w:date="2017-11-14T11:23:00Z">
              <w:r>
                <w:t>vSMF transparent container</w:t>
              </w:r>
            </w:ins>
          </w:p>
          <w:p w:rsidR="00CD47A4" w:rsidRDefault="00CD47A4" w:rsidP="00A86AAD">
            <w:pPr>
              <w:pStyle w:val="TAL"/>
              <w:rPr>
                <w:ins w:id="409" w:author="Ericsson User, R01" w:date="2017-11-14T11:23:00Z"/>
              </w:rPr>
            </w:pPr>
            <w:ins w:id="410"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411" w:author="Ericsson User, R01" w:date="2017-11-14T11:23:00Z"/>
              </w:rPr>
            </w:pPr>
            <w:ins w:id="412"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413" w:author="Ericsson User, R01" w:date="2017-11-14T11:23:00Z"/>
              </w:rPr>
            </w:pPr>
            <w:ins w:id="414"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415" w:author="Ericsson User, R01" w:date="2017-11-14T11:23:00Z"/>
              </w:rPr>
            </w:pPr>
            <w:ins w:id="416"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417" w:name="_Toc492387849"/>
      <w:bookmarkStart w:id="418" w:name="_Toc492388439"/>
      <w:bookmarkStart w:id="419" w:name="_Toc492394324"/>
      <w:bookmarkStart w:id="420" w:name="_Toc492394913"/>
      <w:bookmarkStart w:id="421" w:name="_Toc492455745"/>
      <w:bookmarkStart w:id="422" w:name="_Toc492456335"/>
      <w:bookmarkStart w:id="423" w:name="_Toc492466155"/>
      <w:bookmarkStart w:id="424" w:name="_Toc492466745"/>
      <w:bookmarkStart w:id="425" w:name="_Toc498334678"/>
      <w:r>
        <w:lastRenderedPageBreak/>
        <w:t>9.</w:t>
      </w:r>
      <w:r w:rsidR="00B272E1">
        <w:t>6</w:t>
      </w:r>
      <w:r>
        <w:t>.7.2</w:t>
      </w:r>
      <w:r w:rsidRPr="003168A2">
        <w:rPr>
          <w:rFonts w:hint="eastAsia"/>
        </w:rPr>
        <w:tab/>
      </w:r>
      <w:r>
        <w:t>Extended p</w:t>
      </w:r>
      <w:r w:rsidRPr="003168A2">
        <w:t>rotocol configuration options</w:t>
      </w:r>
      <w:bookmarkEnd w:id="417"/>
      <w:bookmarkEnd w:id="418"/>
      <w:bookmarkEnd w:id="419"/>
      <w:bookmarkEnd w:id="420"/>
      <w:bookmarkEnd w:id="421"/>
      <w:bookmarkEnd w:id="422"/>
      <w:bookmarkEnd w:id="423"/>
      <w:bookmarkEnd w:id="424"/>
      <w:bookmarkEnd w:id="425"/>
    </w:p>
    <w:p w:rsidR="002F0DF2" w:rsidRDefault="002F0DF2" w:rsidP="002F0DF2">
      <w:r w:rsidRPr="003168A2">
        <w:t xml:space="preserve">This IE is included in the message when the </w:t>
      </w:r>
      <w:r w:rsidRPr="003168A2">
        <w:rPr>
          <w:rFonts w:hint="eastAsia"/>
          <w:lang w:eastAsia="ko-KR"/>
        </w:rPr>
        <w:t>UE</w:t>
      </w:r>
      <w:r w:rsidRPr="003168A2">
        <w:t xml:space="preserve"> wishes to transmit (protocol) data (e.g. configuration parameters, error codes or messages/events) to the </w:t>
      </w:r>
      <w:r w:rsidRPr="003168A2">
        <w:rPr>
          <w:rFonts w:hint="eastAsia"/>
          <w:lang w:eastAsia="ko-KR"/>
        </w:rPr>
        <w:t>network</w:t>
      </w:r>
      <w:r w:rsidRPr="003168A2">
        <w:t>.</w:t>
      </w:r>
    </w:p>
    <w:p w:rsidR="002F0DF2" w:rsidRPr="00440029" w:rsidRDefault="002F0DF2" w:rsidP="002F0DF2">
      <w:pPr>
        <w:pStyle w:val="Heading3"/>
      </w:pPr>
      <w:bookmarkStart w:id="426" w:name="_Toc492387850"/>
      <w:bookmarkStart w:id="427" w:name="_Toc492388440"/>
      <w:bookmarkStart w:id="428" w:name="_Toc492394325"/>
      <w:bookmarkStart w:id="429" w:name="_Toc492394914"/>
      <w:bookmarkStart w:id="430" w:name="_Toc492455746"/>
      <w:bookmarkStart w:id="431" w:name="_Toc492456336"/>
      <w:bookmarkStart w:id="432" w:name="_Toc492466156"/>
      <w:bookmarkStart w:id="433" w:name="_Toc492466746"/>
      <w:bookmarkStart w:id="434" w:name="_Toc498334679"/>
      <w:r>
        <w:t>9.</w:t>
      </w:r>
      <w:r w:rsidR="00B272E1">
        <w:t>6</w:t>
      </w:r>
      <w:r>
        <w:t>.8</w:t>
      </w:r>
      <w:r w:rsidRPr="00440029">
        <w:tab/>
        <w:t xml:space="preserve">PDU session </w:t>
      </w:r>
      <w:r>
        <w:t>modification reject</w:t>
      </w:r>
      <w:bookmarkEnd w:id="397"/>
      <w:bookmarkEnd w:id="398"/>
      <w:bookmarkEnd w:id="399"/>
      <w:bookmarkEnd w:id="400"/>
      <w:bookmarkEnd w:id="401"/>
      <w:bookmarkEnd w:id="426"/>
      <w:bookmarkEnd w:id="427"/>
      <w:bookmarkEnd w:id="428"/>
      <w:bookmarkEnd w:id="429"/>
      <w:bookmarkEnd w:id="430"/>
      <w:bookmarkEnd w:id="431"/>
      <w:bookmarkEnd w:id="432"/>
      <w:bookmarkEnd w:id="433"/>
      <w:bookmarkEnd w:id="434"/>
    </w:p>
    <w:p w:rsidR="002F0DF2" w:rsidRPr="00440029" w:rsidRDefault="002F0DF2" w:rsidP="002F0DF2">
      <w:pPr>
        <w:pStyle w:val="Heading4"/>
        <w:rPr>
          <w:lang w:eastAsia="ko-KR"/>
        </w:rPr>
      </w:pPr>
      <w:bookmarkStart w:id="435" w:name="_Toc484956845"/>
      <w:bookmarkStart w:id="436" w:name="_Toc485044286"/>
      <w:bookmarkStart w:id="437" w:name="_Toc485217932"/>
      <w:bookmarkStart w:id="438" w:name="_Toc485220105"/>
      <w:bookmarkStart w:id="439" w:name="_Toc485220460"/>
      <w:bookmarkStart w:id="440" w:name="_Toc492387851"/>
      <w:bookmarkStart w:id="441" w:name="_Toc492388441"/>
      <w:bookmarkStart w:id="442" w:name="_Toc492394326"/>
      <w:bookmarkStart w:id="443" w:name="_Toc492394915"/>
      <w:bookmarkStart w:id="444" w:name="_Toc492455747"/>
      <w:bookmarkStart w:id="445" w:name="_Toc492456337"/>
      <w:bookmarkStart w:id="446" w:name="_Toc492466157"/>
      <w:bookmarkStart w:id="447" w:name="_Toc492466747"/>
      <w:bookmarkStart w:id="448" w:name="_Toc498334680"/>
      <w:r>
        <w:t>9</w:t>
      </w:r>
      <w:r>
        <w:rPr>
          <w:rFonts w:hint="eastAsia"/>
        </w:rPr>
        <w:t>.</w:t>
      </w:r>
      <w:r w:rsidR="00B272E1">
        <w:t>6</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2F0DF2" w:rsidRPr="00440029" w:rsidRDefault="002F0DF2" w:rsidP="002F0DF2">
      <w:pPr>
        <w:keepNext/>
      </w:pPr>
      <w:r w:rsidRPr="00440029">
        <w:t xml:space="preserve">The PDU SESSION </w:t>
      </w:r>
      <w:r>
        <w:t>MODIFICATION</w:t>
      </w:r>
      <w:r w:rsidRPr="00440029">
        <w:t xml:space="preserve"> </w:t>
      </w:r>
      <w:r>
        <w:t xml:space="preserve">REJECT </w:t>
      </w:r>
      <w:r w:rsidRPr="00440029">
        <w:t xml:space="preserve">message is sent by the </w:t>
      </w:r>
      <w:r>
        <w:t xml:space="preserve">network to the UE to indicate rejection of the </w:t>
      </w:r>
      <w:r w:rsidRPr="00440029">
        <w:t xml:space="preserve">PDU SESSION </w:t>
      </w:r>
      <w:r>
        <w:t>MODIFICATION</w:t>
      </w:r>
      <w:r w:rsidRPr="00440029">
        <w:t xml:space="preserve"> </w:t>
      </w:r>
      <w:r>
        <w:t>REQUEST.</w:t>
      </w:r>
    </w:p>
    <w:p w:rsidR="002F0DF2" w:rsidRPr="00440029" w:rsidRDefault="002F0DF2" w:rsidP="002F0DF2">
      <w:pPr>
        <w:pStyle w:val="B1"/>
      </w:pPr>
      <w:r w:rsidRPr="00440029">
        <w:t>Message type:</w:t>
      </w:r>
      <w:r w:rsidRPr="00440029">
        <w:tab/>
        <w:t xml:space="preserve">PDU SESSION </w:t>
      </w:r>
      <w:r>
        <w:t>MODIFICATION</w:t>
      </w:r>
      <w:r w:rsidRPr="00440029">
        <w:t xml:space="preserve"> </w:t>
      </w:r>
      <w:r>
        <w:t>REJECT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r>
      <w:r>
        <w:t>network to UE</w:t>
      </w:r>
    </w:p>
    <w:p w:rsidR="002F0DF2" w:rsidRDefault="002F0DF2" w:rsidP="002F0DF2">
      <w:pPr>
        <w:pStyle w:val="TH"/>
        <w:outlineLvl w:val="0"/>
      </w:pPr>
      <w:bookmarkStart w:id="449" w:name="_Toc484956846"/>
      <w:bookmarkStart w:id="450" w:name="_Toc485044287"/>
      <w:bookmarkStart w:id="451" w:name="_Toc485217933"/>
      <w:bookmarkStart w:id="452" w:name="_Toc485220106"/>
      <w:bookmarkStart w:id="453" w:name="_Toc485220461"/>
      <w:r>
        <w:t>Table</w:t>
      </w:r>
      <w:r w:rsidRPr="003168A2">
        <w:t> </w:t>
      </w:r>
      <w:r>
        <w:t>9</w:t>
      </w:r>
      <w:r>
        <w:rPr>
          <w:rFonts w:hint="eastAsia"/>
        </w:rPr>
        <w:t>.</w:t>
      </w:r>
      <w:r w:rsidR="00B272E1">
        <w:t>6</w:t>
      </w:r>
      <w:r w:rsidRPr="00440029">
        <w:rPr>
          <w:rFonts w:hint="eastAsia"/>
        </w:rPr>
        <w:t>.</w:t>
      </w:r>
      <w:r>
        <w:t>8</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MODIFICATION</w:t>
            </w:r>
            <w:r w:rsidRPr="00440029">
              <w:t xml:space="preserve"> </w:t>
            </w:r>
            <w:r>
              <w:t>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454"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455" w:author="Ericsson User, R01" w:date="2017-11-14T11:23:00Z"/>
              </w:rPr>
            </w:pPr>
            <w:ins w:id="456"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457" w:author="Ericsson User, R01" w:date="2017-11-14T11:23:00Z"/>
              </w:rPr>
            </w:pPr>
            <w:ins w:id="458"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459" w:author="Ericsson User, R01" w:date="2017-11-14T11:23:00Z"/>
              </w:rPr>
            </w:pPr>
            <w:ins w:id="460" w:author="Ericsson User, R01" w:date="2017-11-14T11:23:00Z">
              <w:r>
                <w:t>vSMF transparent container</w:t>
              </w:r>
            </w:ins>
          </w:p>
          <w:p w:rsidR="00CD47A4" w:rsidRDefault="00CD47A4" w:rsidP="00A86AAD">
            <w:pPr>
              <w:pStyle w:val="TAL"/>
              <w:rPr>
                <w:ins w:id="461" w:author="Ericsson User, R01" w:date="2017-11-14T11:23:00Z"/>
              </w:rPr>
            </w:pPr>
            <w:ins w:id="462"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463" w:author="Ericsson User, R01" w:date="2017-11-14T11:23:00Z"/>
              </w:rPr>
            </w:pPr>
            <w:ins w:id="464"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465" w:author="Ericsson User, R01" w:date="2017-11-14T11:23:00Z"/>
              </w:rPr>
            </w:pPr>
            <w:ins w:id="466"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467" w:author="Ericsson User, R01" w:date="2017-11-14T11:23:00Z"/>
              </w:rPr>
            </w:pPr>
            <w:ins w:id="468"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469" w:name="_Toc492387852"/>
      <w:bookmarkStart w:id="470" w:name="_Toc492388442"/>
      <w:bookmarkStart w:id="471" w:name="_Toc492394327"/>
      <w:bookmarkStart w:id="472" w:name="_Toc492394916"/>
      <w:bookmarkStart w:id="473" w:name="_Toc492455748"/>
      <w:bookmarkStart w:id="474" w:name="_Toc492456338"/>
      <w:bookmarkStart w:id="475" w:name="_Toc492466158"/>
      <w:bookmarkStart w:id="476" w:name="_Toc492466748"/>
      <w:bookmarkStart w:id="477" w:name="_Toc498334681"/>
      <w:r>
        <w:t>9.</w:t>
      </w:r>
      <w:r w:rsidR="00B272E1">
        <w:t>6</w:t>
      </w:r>
      <w:r>
        <w:t>.8.2</w:t>
      </w:r>
      <w:r w:rsidRPr="003168A2">
        <w:rPr>
          <w:rFonts w:hint="eastAsia"/>
        </w:rPr>
        <w:tab/>
      </w:r>
      <w:r>
        <w:t>Extended p</w:t>
      </w:r>
      <w:r w:rsidRPr="003168A2">
        <w:t>rotocol configuration options</w:t>
      </w:r>
      <w:bookmarkEnd w:id="469"/>
      <w:bookmarkEnd w:id="470"/>
      <w:bookmarkEnd w:id="471"/>
      <w:bookmarkEnd w:id="472"/>
      <w:bookmarkEnd w:id="473"/>
      <w:bookmarkEnd w:id="474"/>
      <w:bookmarkEnd w:id="475"/>
      <w:bookmarkEnd w:id="476"/>
      <w:bookmarkEnd w:id="477"/>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2F0DF2" w:rsidRPr="00440029" w:rsidRDefault="002F0DF2" w:rsidP="002F0DF2">
      <w:pPr>
        <w:pStyle w:val="Heading3"/>
      </w:pPr>
      <w:bookmarkStart w:id="478" w:name="_Toc492387853"/>
      <w:bookmarkStart w:id="479" w:name="_Toc492388443"/>
      <w:bookmarkStart w:id="480" w:name="_Toc492394328"/>
      <w:bookmarkStart w:id="481" w:name="_Toc492394917"/>
      <w:bookmarkStart w:id="482" w:name="_Toc492455749"/>
      <w:bookmarkStart w:id="483" w:name="_Toc492456339"/>
      <w:bookmarkStart w:id="484" w:name="_Toc492466159"/>
      <w:bookmarkStart w:id="485" w:name="_Toc492466749"/>
      <w:bookmarkStart w:id="486" w:name="_Toc498334682"/>
      <w:r>
        <w:t>9.</w:t>
      </w:r>
      <w:r w:rsidR="00B272E1">
        <w:t>6</w:t>
      </w:r>
      <w:r>
        <w:t>.9</w:t>
      </w:r>
      <w:r w:rsidRPr="00440029">
        <w:tab/>
        <w:t xml:space="preserve">PDU session </w:t>
      </w:r>
      <w:r>
        <w:t>modification command</w:t>
      </w:r>
      <w:bookmarkEnd w:id="449"/>
      <w:bookmarkEnd w:id="450"/>
      <w:bookmarkEnd w:id="451"/>
      <w:bookmarkEnd w:id="452"/>
      <w:bookmarkEnd w:id="453"/>
      <w:bookmarkEnd w:id="478"/>
      <w:bookmarkEnd w:id="479"/>
      <w:bookmarkEnd w:id="480"/>
      <w:bookmarkEnd w:id="481"/>
      <w:bookmarkEnd w:id="482"/>
      <w:bookmarkEnd w:id="483"/>
      <w:bookmarkEnd w:id="484"/>
      <w:bookmarkEnd w:id="485"/>
      <w:bookmarkEnd w:id="486"/>
    </w:p>
    <w:p w:rsidR="002F0DF2" w:rsidRPr="00440029" w:rsidRDefault="002F0DF2" w:rsidP="002F0DF2">
      <w:pPr>
        <w:pStyle w:val="Heading4"/>
        <w:rPr>
          <w:lang w:eastAsia="ko-KR"/>
        </w:rPr>
      </w:pPr>
      <w:bookmarkStart w:id="487" w:name="_Toc484956847"/>
      <w:bookmarkStart w:id="488" w:name="_Toc485044288"/>
      <w:bookmarkStart w:id="489" w:name="_Toc485217934"/>
      <w:bookmarkStart w:id="490" w:name="_Toc485220107"/>
      <w:bookmarkStart w:id="491" w:name="_Toc485220462"/>
      <w:bookmarkStart w:id="492" w:name="_Toc492387854"/>
      <w:bookmarkStart w:id="493" w:name="_Toc492388444"/>
      <w:bookmarkStart w:id="494" w:name="_Toc492394329"/>
      <w:bookmarkStart w:id="495" w:name="_Toc492394918"/>
      <w:bookmarkStart w:id="496" w:name="_Toc492455750"/>
      <w:bookmarkStart w:id="497" w:name="_Toc492456340"/>
      <w:bookmarkStart w:id="498" w:name="_Toc492466160"/>
      <w:bookmarkStart w:id="499" w:name="_Toc492466750"/>
      <w:bookmarkStart w:id="500" w:name="_Toc498334683"/>
      <w:r>
        <w:t>9</w:t>
      </w:r>
      <w:r>
        <w:rPr>
          <w:rFonts w:hint="eastAsia"/>
        </w:rPr>
        <w:t>.</w:t>
      </w:r>
      <w:r w:rsidR="00B272E1">
        <w:t>6</w:t>
      </w:r>
      <w:r w:rsidRPr="00440029">
        <w:rPr>
          <w:rFonts w:hint="eastAsia"/>
        </w:rPr>
        <w:t>.</w:t>
      </w:r>
      <w:r>
        <w:t>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F0DF2" w:rsidRPr="00440029" w:rsidRDefault="002F0DF2" w:rsidP="002F0DF2">
      <w:pPr>
        <w:keepNext/>
      </w:pPr>
      <w:r w:rsidRPr="00440029">
        <w:t xml:space="preserve">The PDU SESSION </w:t>
      </w:r>
      <w:r>
        <w:t>MODIFICATION</w:t>
      </w:r>
      <w:r w:rsidRPr="00440029">
        <w:t xml:space="preserve"> </w:t>
      </w:r>
      <w:r>
        <w:t>COMMAND</w:t>
      </w:r>
      <w:r w:rsidRPr="00440029">
        <w:t xml:space="preserve"> message is sent by the </w:t>
      </w:r>
      <w:r>
        <w:t xml:space="preserve">network </w:t>
      </w:r>
      <w:r w:rsidRPr="00440029">
        <w:t xml:space="preserve">to the </w:t>
      </w:r>
      <w:r>
        <w:t xml:space="preserve">UE </w:t>
      </w:r>
      <w:r w:rsidRPr="00440029">
        <w:t xml:space="preserve">to </w:t>
      </w:r>
      <w:r>
        <w:t xml:space="preserve">indicate a modification of </w:t>
      </w:r>
      <w:r w:rsidRPr="00440029">
        <w:t>a PDU session.</w:t>
      </w:r>
    </w:p>
    <w:p w:rsidR="002F0DF2" w:rsidRPr="00440029" w:rsidRDefault="002F0DF2" w:rsidP="002F0DF2">
      <w:pPr>
        <w:pStyle w:val="B1"/>
      </w:pPr>
      <w:r w:rsidRPr="00440029">
        <w:t>Message type:</w:t>
      </w:r>
      <w:r w:rsidRPr="00440029">
        <w:tab/>
        <w:t xml:space="preserve">PDU SESSION </w:t>
      </w:r>
      <w:r>
        <w:t>MODIFICATION</w:t>
      </w:r>
      <w:r w:rsidRPr="00440029">
        <w:t xml:space="preserve"> </w:t>
      </w:r>
      <w:r>
        <w:t>COMMAND</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network to UE</w:t>
      </w:r>
    </w:p>
    <w:p w:rsidR="002F0DF2" w:rsidRDefault="002F0DF2" w:rsidP="002F0DF2">
      <w:pPr>
        <w:pStyle w:val="TH"/>
        <w:outlineLvl w:val="0"/>
      </w:pPr>
      <w:bookmarkStart w:id="501" w:name="_Toc484956848"/>
      <w:bookmarkStart w:id="502" w:name="_Toc485044289"/>
      <w:bookmarkStart w:id="503" w:name="_Toc485217935"/>
      <w:bookmarkStart w:id="504" w:name="_Toc485220108"/>
      <w:bookmarkStart w:id="505" w:name="_Toc485220463"/>
      <w:r>
        <w:lastRenderedPageBreak/>
        <w:t>Table</w:t>
      </w:r>
      <w:r w:rsidRPr="003168A2">
        <w:t> </w:t>
      </w:r>
      <w:r>
        <w:t>9</w:t>
      </w:r>
      <w:r>
        <w:rPr>
          <w:rFonts w:hint="eastAsia"/>
        </w:rPr>
        <w:t>.</w:t>
      </w:r>
      <w:r w:rsidR="00B272E1">
        <w:t>6</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MODIFICATION</w:t>
            </w:r>
            <w:r w:rsidRPr="00440029">
              <w:t xml:space="preserve"> </w:t>
            </w:r>
            <w:r>
              <w:t>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t>a</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2</w:t>
            </w:r>
          </w:p>
        </w:tc>
      </w:tr>
      <w:tr w:rsidR="002F0DF2" w:rsidRPr="006156F0"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t>b</w:t>
            </w:r>
          </w:p>
        </w:tc>
        <w:tc>
          <w:tcPr>
            <w:tcW w:w="2837"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rsidRPr="006156F0">
              <w:t>QoS rules</w:t>
            </w:r>
          </w:p>
          <w:p w:rsidR="002F0DF2" w:rsidRPr="006156F0" w:rsidRDefault="002F0DF2" w:rsidP="001648BA">
            <w:pPr>
              <w:pStyle w:val="TAL"/>
            </w:pPr>
            <w:r>
              <w:t>12.4.2.1</w:t>
            </w:r>
          </w:p>
        </w:tc>
        <w:tc>
          <w:tcPr>
            <w:tcW w:w="1134"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rsidRPr="009E7004">
              <w:t>3</w:t>
            </w:r>
            <w:r w:rsidRPr="006156F0">
              <w:t>-65538</w:t>
            </w:r>
          </w:p>
        </w:tc>
      </w:tr>
      <w:tr w:rsidR="002F0DF2" w:rsidRPr="006156F0"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t>c</w:t>
            </w:r>
          </w:p>
        </w:tc>
        <w:tc>
          <w:tcPr>
            <w:tcW w:w="2837"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rsidRPr="006156F0">
              <w:t>Session</w:t>
            </w:r>
            <w:r w:rsidR="00A412E0">
              <w:t>-</w:t>
            </w:r>
            <w:r w:rsidRPr="006156F0">
              <w:t>AMBR</w:t>
            </w:r>
          </w:p>
          <w:p w:rsidR="002F0DF2" w:rsidRPr="006156F0" w:rsidRDefault="002F0DF2" w:rsidP="001648BA">
            <w:pPr>
              <w:pStyle w:val="TAL"/>
            </w:pPr>
            <w:r>
              <w:t>12.4.2.2</w:t>
            </w:r>
          </w:p>
        </w:tc>
        <w:tc>
          <w:tcPr>
            <w:tcW w:w="1134"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rsidRPr="006156F0">
              <w:t>TBD</w:t>
            </w:r>
          </w:p>
        </w:tc>
      </w:tr>
      <w:tr w:rsidR="002F0DF2" w:rsidRPr="006156F0"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d</w:t>
            </w:r>
          </w:p>
        </w:tc>
        <w:tc>
          <w:tcPr>
            <w:tcW w:w="2837"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t>PDU session release time</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GPRS timer</w:t>
            </w:r>
          </w:p>
          <w:p w:rsidR="002F0DF2" w:rsidRPr="006156F0" w:rsidRDefault="002F0DF2" w:rsidP="001648BA">
            <w:pPr>
              <w:pStyle w:val="TAL"/>
            </w:pPr>
            <w:r>
              <w:t>9.x.7</w:t>
            </w:r>
          </w:p>
        </w:tc>
        <w:tc>
          <w:tcPr>
            <w:tcW w:w="1134"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t>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L"/>
            </w:pPr>
            <w:r w:rsidRPr="006156F0">
              <w:t>Extended protocol configuration options</w:t>
            </w:r>
          </w:p>
          <w:p w:rsidR="002F0DF2" w:rsidRPr="006156F0"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rsidR="002F0DF2" w:rsidRPr="006156F0" w:rsidRDefault="002F0DF2" w:rsidP="001648BA">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6156F0">
              <w:t>4-65538</w:t>
            </w:r>
          </w:p>
        </w:tc>
      </w:tr>
      <w:tr w:rsidR="00CD47A4" w:rsidTr="00A86AAD">
        <w:trPr>
          <w:cantSplit/>
          <w:jc w:val="center"/>
          <w:ins w:id="506"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507" w:author="Ericsson User, R01" w:date="2017-11-14T11:23:00Z"/>
              </w:rPr>
            </w:pPr>
            <w:ins w:id="508"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509" w:author="Ericsson User, R01" w:date="2017-11-14T11:23:00Z"/>
              </w:rPr>
            </w:pPr>
            <w:ins w:id="510"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511" w:author="Ericsson User, R01" w:date="2017-11-14T11:23:00Z"/>
              </w:rPr>
            </w:pPr>
            <w:ins w:id="512" w:author="Ericsson User, R01" w:date="2017-11-14T11:23:00Z">
              <w:r>
                <w:t>vSMF transparent container</w:t>
              </w:r>
            </w:ins>
          </w:p>
          <w:p w:rsidR="00CD47A4" w:rsidRDefault="00CD47A4" w:rsidP="00A86AAD">
            <w:pPr>
              <w:pStyle w:val="TAL"/>
              <w:rPr>
                <w:ins w:id="513" w:author="Ericsson User, R01" w:date="2017-11-14T11:23:00Z"/>
              </w:rPr>
            </w:pPr>
            <w:ins w:id="514"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515" w:author="Ericsson User, R01" w:date="2017-11-14T11:23:00Z"/>
              </w:rPr>
            </w:pPr>
            <w:ins w:id="516"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517" w:author="Ericsson User, R01" w:date="2017-11-14T11:23:00Z"/>
              </w:rPr>
            </w:pPr>
            <w:ins w:id="518"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519" w:author="Ericsson User, R01" w:date="2017-11-14T11:23:00Z"/>
              </w:rPr>
            </w:pPr>
            <w:ins w:id="520"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521" w:name="_Toc492387855"/>
      <w:bookmarkStart w:id="522" w:name="_Toc492388445"/>
      <w:bookmarkStart w:id="523" w:name="_Toc492394330"/>
      <w:bookmarkStart w:id="524" w:name="_Toc492394919"/>
      <w:bookmarkStart w:id="525" w:name="_Toc492455751"/>
      <w:bookmarkStart w:id="526" w:name="_Toc492456341"/>
      <w:bookmarkStart w:id="527" w:name="_Toc492466161"/>
      <w:bookmarkStart w:id="528" w:name="_Toc492466751"/>
      <w:bookmarkStart w:id="529" w:name="_Toc498334684"/>
      <w:r>
        <w:t>9.</w:t>
      </w:r>
      <w:r w:rsidR="00B272E1">
        <w:t>6</w:t>
      </w:r>
      <w:r>
        <w:t>.9.2</w:t>
      </w:r>
      <w:r w:rsidRPr="003168A2">
        <w:rPr>
          <w:rFonts w:hint="eastAsia"/>
        </w:rPr>
        <w:tab/>
      </w:r>
      <w:r w:rsidRPr="002B39AE">
        <w:t>5GSM cause</w:t>
      </w:r>
      <w:bookmarkEnd w:id="521"/>
      <w:bookmarkEnd w:id="522"/>
      <w:bookmarkEnd w:id="523"/>
      <w:bookmarkEnd w:id="524"/>
      <w:bookmarkEnd w:id="525"/>
      <w:bookmarkEnd w:id="526"/>
      <w:bookmarkEnd w:id="527"/>
      <w:bookmarkEnd w:id="528"/>
      <w:bookmarkEnd w:id="529"/>
    </w:p>
    <w:p w:rsidR="002F0DF2" w:rsidRDefault="002F0DF2" w:rsidP="002F0DF2">
      <w:r>
        <w:t xml:space="preserve">This IE is included </w:t>
      </w:r>
      <w:r w:rsidRPr="003168A2">
        <w:t xml:space="preserve">when </w:t>
      </w:r>
      <w:r w:rsidRPr="003B63BE">
        <w:rPr>
          <w:rFonts w:eastAsia="MS Mincho"/>
        </w:rPr>
        <w:t xml:space="preserve">the </w:t>
      </w:r>
      <w:r>
        <w:rPr>
          <w:rFonts w:eastAsia="MS Mincho"/>
        </w:rPr>
        <w:t xml:space="preserve">network performs the </w:t>
      </w:r>
      <w:r>
        <w:rPr>
          <w:lang w:eastAsia="ko-KR"/>
        </w:rPr>
        <w:t>PDU session anchor</w:t>
      </w:r>
      <w:r>
        <w:rPr>
          <w:rFonts w:hint="eastAsia"/>
          <w:lang w:eastAsia="ko-KR"/>
        </w:rPr>
        <w:t xml:space="preserve"> relocation for </w:t>
      </w:r>
      <w:r>
        <w:rPr>
          <w:lang w:eastAsia="ko-KR"/>
        </w:rPr>
        <w:t>SSC mode 3</w:t>
      </w:r>
      <w:r w:rsidRPr="003168A2">
        <w:t>.</w:t>
      </w:r>
    </w:p>
    <w:p w:rsidR="002F0DF2" w:rsidRPr="003168A2" w:rsidRDefault="002F0DF2" w:rsidP="002F0DF2">
      <w:pPr>
        <w:pStyle w:val="Heading4"/>
        <w:rPr>
          <w:lang w:eastAsia="ko-KR"/>
        </w:rPr>
      </w:pPr>
      <w:bookmarkStart w:id="530" w:name="_Toc492387856"/>
      <w:bookmarkStart w:id="531" w:name="_Toc492388446"/>
      <w:bookmarkStart w:id="532" w:name="_Toc492394331"/>
      <w:bookmarkStart w:id="533" w:name="_Toc492394920"/>
      <w:bookmarkStart w:id="534" w:name="_Toc492455752"/>
      <w:bookmarkStart w:id="535" w:name="_Toc492456342"/>
      <w:bookmarkStart w:id="536" w:name="_Toc492466162"/>
      <w:bookmarkStart w:id="537" w:name="_Toc492466752"/>
      <w:bookmarkStart w:id="538" w:name="_Toc498334685"/>
      <w:r>
        <w:t>9.</w:t>
      </w:r>
      <w:r w:rsidR="00B272E1">
        <w:t>6</w:t>
      </w:r>
      <w:r>
        <w:t>.9.3</w:t>
      </w:r>
      <w:r w:rsidRPr="003168A2">
        <w:rPr>
          <w:rFonts w:hint="eastAsia"/>
        </w:rPr>
        <w:tab/>
      </w:r>
      <w:r>
        <w:t xml:space="preserve">Authorized </w:t>
      </w:r>
      <w:r w:rsidRPr="006156F0">
        <w:t>QoS rules</w:t>
      </w:r>
      <w:bookmarkEnd w:id="530"/>
      <w:bookmarkEnd w:id="531"/>
      <w:bookmarkEnd w:id="532"/>
      <w:bookmarkEnd w:id="533"/>
      <w:bookmarkEnd w:id="534"/>
      <w:bookmarkEnd w:id="535"/>
      <w:bookmarkEnd w:id="536"/>
      <w:bookmarkEnd w:id="537"/>
      <w:bookmarkEnd w:id="538"/>
    </w:p>
    <w:p w:rsidR="002F0DF2" w:rsidRDefault="002F0DF2" w:rsidP="002F0DF2">
      <w:r>
        <w:t xml:space="preserve">This IE is included </w:t>
      </w:r>
      <w:r w:rsidRPr="003168A2">
        <w:t xml:space="preserve">when </w:t>
      </w:r>
      <w:r w:rsidRPr="00EE0C95">
        <w:rPr>
          <w:rFonts w:eastAsia="MS Mincho"/>
        </w:rPr>
        <w:t xml:space="preserve">the </w:t>
      </w:r>
      <w:r>
        <w:t xml:space="preserve">authorized </w:t>
      </w:r>
      <w:r w:rsidRPr="00EE0C95">
        <w:t>QoS rules</w:t>
      </w:r>
      <w:r>
        <w:t xml:space="preserve"> of the PDU session are modified</w:t>
      </w:r>
      <w:r w:rsidRPr="003168A2">
        <w:t>.</w:t>
      </w:r>
    </w:p>
    <w:p w:rsidR="002F0DF2" w:rsidRPr="003168A2" w:rsidRDefault="002F0DF2" w:rsidP="002F0DF2">
      <w:pPr>
        <w:pStyle w:val="Heading4"/>
        <w:rPr>
          <w:lang w:eastAsia="ko-KR"/>
        </w:rPr>
      </w:pPr>
      <w:bookmarkStart w:id="539" w:name="_Toc492387857"/>
      <w:bookmarkStart w:id="540" w:name="_Toc492388447"/>
      <w:bookmarkStart w:id="541" w:name="_Toc492394332"/>
      <w:bookmarkStart w:id="542" w:name="_Toc492394921"/>
      <w:bookmarkStart w:id="543" w:name="_Toc492455753"/>
      <w:bookmarkStart w:id="544" w:name="_Toc492456343"/>
      <w:bookmarkStart w:id="545" w:name="_Toc492466163"/>
      <w:bookmarkStart w:id="546" w:name="_Toc492466753"/>
      <w:bookmarkStart w:id="547" w:name="_Toc498334686"/>
      <w:r>
        <w:t>9.</w:t>
      </w:r>
      <w:r w:rsidR="00B272E1">
        <w:t>6</w:t>
      </w:r>
      <w:r>
        <w:t>.9.4</w:t>
      </w:r>
      <w:r w:rsidRPr="003168A2">
        <w:rPr>
          <w:rFonts w:hint="eastAsia"/>
        </w:rPr>
        <w:tab/>
      </w:r>
      <w:r w:rsidRPr="006156F0">
        <w:t>Session</w:t>
      </w:r>
      <w:r w:rsidR="00A412E0">
        <w:t>-</w:t>
      </w:r>
      <w:r w:rsidRPr="006156F0">
        <w:t>AMBR</w:t>
      </w:r>
      <w:bookmarkEnd w:id="539"/>
      <w:bookmarkEnd w:id="540"/>
      <w:bookmarkEnd w:id="541"/>
      <w:bookmarkEnd w:id="542"/>
      <w:bookmarkEnd w:id="543"/>
      <w:bookmarkEnd w:id="544"/>
      <w:bookmarkEnd w:id="545"/>
      <w:bookmarkEnd w:id="546"/>
      <w:bookmarkEnd w:id="547"/>
    </w:p>
    <w:p w:rsidR="002F0DF2" w:rsidRDefault="002F0DF2" w:rsidP="002F0DF2">
      <w:r>
        <w:t xml:space="preserve">This IE is included </w:t>
      </w:r>
      <w:r w:rsidRPr="003168A2">
        <w:t xml:space="preserve">when </w:t>
      </w:r>
      <w:r w:rsidRPr="00EE0C95">
        <w:rPr>
          <w:rFonts w:eastAsia="MS Mincho"/>
        </w:rPr>
        <w:t xml:space="preserve">the </w:t>
      </w:r>
      <w:r w:rsidR="00A412E0">
        <w:t>s</w:t>
      </w:r>
      <w:r w:rsidRPr="006156F0">
        <w:t>ession</w:t>
      </w:r>
      <w:r w:rsidR="00A412E0">
        <w:t>-</w:t>
      </w:r>
      <w:r w:rsidRPr="006156F0">
        <w:t>AMBR</w:t>
      </w:r>
      <w:r>
        <w:t xml:space="preserve"> of the PDU session is modified</w:t>
      </w:r>
      <w:r w:rsidRPr="003168A2">
        <w:t>.</w:t>
      </w:r>
    </w:p>
    <w:p w:rsidR="002F0DF2" w:rsidRPr="003168A2" w:rsidRDefault="002F0DF2" w:rsidP="002F0DF2">
      <w:pPr>
        <w:pStyle w:val="Heading4"/>
        <w:rPr>
          <w:lang w:eastAsia="ko-KR"/>
        </w:rPr>
      </w:pPr>
      <w:bookmarkStart w:id="548" w:name="_Toc492387858"/>
      <w:bookmarkStart w:id="549" w:name="_Toc492388448"/>
      <w:bookmarkStart w:id="550" w:name="_Toc492394333"/>
      <w:bookmarkStart w:id="551" w:name="_Toc492394922"/>
      <w:bookmarkStart w:id="552" w:name="_Toc492455754"/>
      <w:bookmarkStart w:id="553" w:name="_Toc492456344"/>
      <w:bookmarkStart w:id="554" w:name="_Toc492466164"/>
      <w:bookmarkStart w:id="555" w:name="_Toc492466754"/>
      <w:bookmarkStart w:id="556" w:name="_Toc498334687"/>
      <w:r>
        <w:t>9.</w:t>
      </w:r>
      <w:r w:rsidR="00B272E1">
        <w:t>6</w:t>
      </w:r>
      <w:r>
        <w:t>.9.5</w:t>
      </w:r>
      <w:r w:rsidRPr="003168A2">
        <w:rPr>
          <w:rFonts w:hint="eastAsia"/>
        </w:rPr>
        <w:tab/>
      </w:r>
      <w:r>
        <w:t>PDU session release time</w:t>
      </w:r>
      <w:bookmarkEnd w:id="548"/>
      <w:bookmarkEnd w:id="549"/>
      <w:bookmarkEnd w:id="550"/>
      <w:bookmarkEnd w:id="551"/>
      <w:bookmarkEnd w:id="552"/>
      <w:bookmarkEnd w:id="553"/>
      <w:bookmarkEnd w:id="554"/>
      <w:bookmarkEnd w:id="555"/>
      <w:bookmarkEnd w:id="556"/>
    </w:p>
    <w:p w:rsidR="002F0DF2" w:rsidRDefault="002F0DF2" w:rsidP="002F0DF2">
      <w:r>
        <w:t xml:space="preserve">This IE is included </w:t>
      </w:r>
      <w:r w:rsidRPr="003168A2">
        <w:t xml:space="preserve">when </w:t>
      </w:r>
      <w:r w:rsidRPr="003B63BE">
        <w:rPr>
          <w:rFonts w:eastAsia="MS Mincho"/>
        </w:rPr>
        <w:t xml:space="preserve">the </w:t>
      </w:r>
      <w:r>
        <w:rPr>
          <w:rFonts w:eastAsia="MS Mincho"/>
        </w:rPr>
        <w:t xml:space="preserve">network performs the </w:t>
      </w:r>
      <w:r>
        <w:rPr>
          <w:lang w:eastAsia="ko-KR"/>
        </w:rPr>
        <w:t>PDU session anchor</w:t>
      </w:r>
      <w:r>
        <w:rPr>
          <w:rFonts w:hint="eastAsia"/>
          <w:lang w:eastAsia="ko-KR"/>
        </w:rPr>
        <w:t xml:space="preserve"> relocation for </w:t>
      </w:r>
      <w:r>
        <w:rPr>
          <w:lang w:eastAsia="ko-KR"/>
        </w:rPr>
        <w:t>SSC mode 3</w:t>
      </w:r>
      <w:r w:rsidRPr="003168A2">
        <w:t>.</w:t>
      </w:r>
    </w:p>
    <w:p w:rsidR="002F0DF2" w:rsidRPr="003168A2" w:rsidRDefault="002F0DF2" w:rsidP="002F0DF2">
      <w:pPr>
        <w:pStyle w:val="Heading4"/>
        <w:rPr>
          <w:lang w:eastAsia="ko-KR"/>
        </w:rPr>
      </w:pPr>
      <w:bookmarkStart w:id="557" w:name="_Toc492387859"/>
      <w:bookmarkStart w:id="558" w:name="_Toc492388449"/>
      <w:bookmarkStart w:id="559" w:name="_Toc492394334"/>
      <w:bookmarkStart w:id="560" w:name="_Toc492394923"/>
      <w:bookmarkStart w:id="561" w:name="_Toc492455755"/>
      <w:bookmarkStart w:id="562" w:name="_Toc492456345"/>
      <w:bookmarkStart w:id="563" w:name="_Toc492466165"/>
      <w:bookmarkStart w:id="564" w:name="_Toc492466755"/>
      <w:bookmarkStart w:id="565" w:name="_Toc498334688"/>
      <w:r>
        <w:t>9.</w:t>
      </w:r>
      <w:r w:rsidR="00B272E1">
        <w:t>6</w:t>
      </w:r>
      <w:r>
        <w:t>.9.6</w:t>
      </w:r>
      <w:r w:rsidRPr="003168A2">
        <w:rPr>
          <w:rFonts w:hint="eastAsia"/>
        </w:rPr>
        <w:tab/>
      </w:r>
      <w:r>
        <w:t>Extended p</w:t>
      </w:r>
      <w:r w:rsidRPr="003168A2">
        <w:t>rotocol configuration options</w:t>
      </w:r>
      <w:bookmarkEnd w:id="557"/>
      <w:bookmarkEnd w:id="558"/>
      <w:bookmarkEnd w:id="559"/>
      <w:bookmarkEnd w:id="560"/>
      <w:bookmarkEnd w:id="561"/>
      <w:bookmarkEnd w:id="562"/>
      <w:bookmarkEnd w:id="563"/>
      <w:bookmarkEnd w:id="564"/>
      <w:bookmarkEnd w:id="565"/>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2F0DF2" w:rsidRPr="00440029" w:rsidRDefault="002F0DF2" w:rsidP="002F0DF2">
      <w:pPr>
        <w:pStyle w:val="Heading3"/>
      </w:pPr>
      <w:bookmarkStart w:id="566" w:name="_Toc492387860"/>
      <w:bookmarkStart w:id="567" w:name="_Toc492388450"/>
      <w:bookmarkStart w:id="568" w:name="_Toc492394335"/>
      <w:bookmarkStart w:id="569" w:name="_Toc492394924"/>
      <w:bookmarkStart w:id="570" w:name="_Toc492455756"/>
      <w:bookmarkStart w:id="571" w:name="_Toc492456346"/>
      <w:bookmarkStart w:id="572" w:name="_Toc492466166"/>
      <w:bookmarkStart w:id="573" w:name="_Toc492466756"/>
      <w:bookmarkStart w:id="574" w:name="_Toc498334689"/>
      <w:r>
        <w:t>9.</w:t>
      </w:r>
      <w:r w:rsidR="00B272E1">
        <w:t>6</w:t>
      </w:r>
      <w:r w:rsidRPr="00440029">
        <w:t>.</w:t>
      </w:r>
      <w:r>
        <w:t>10</w:t>
      </w:r>
      <w:r w:rsidRPr="00440029">
        <w:tab/>
        <w:t xml:space="preserve">PDU session </w:t>
      </w:r>
      <w:r>
        <w:t>modification accept</w:t>
      </w:r>
      <w:bookmarkEnd w:id="501"/>
      <w:bookmarkEnd w:id="502"/>
      <w:bookmarkEnd w:id="503"/>
      <w:bookmarkEnd w:id="504"/>
      <w:bookmarkEnd w:id="505"/>
      <w:bookmarkEnd w:id="566"/>
      <w:bookmarkEnd w:id="567"/>
      <w:bookmarkEnd w:id="568"/>
      <w:bookmarkEnd w:id="569"/>
      <w:bookmarkEnd w:id="570"/>
      <w:bookmarkEnd w:id="571"/>
      <w:bookmarkEnd w:id="572"/>
      <w:bookmarkEnd w:id="573"/>
      <w:bookmarkEnd w:id="574"/>
    </w:p>
    <w:p w:rsidR="002F0DF2" w:rsidRPr="00440029" w:rsidRDefault="002F0DF2" w:rsidP="002F0DF2">
      <w:pPr>
        <w:pStyle w:val="Heading4"/>
        <w:rPr>
          <w:lang w:eastAsia="ko-KR"/>
        </w:rPr>
      </w:pPr>
      <w:bookmarkStart w:id="575" w:name="_Toc484956849"/>
      <w:bookmarkStart w:id="576" w:name="_Toc485044290"/>
      <w:bookmarkStart w:id="577" w:name="_Toc485217936"/>
      <w:bookmarkStart w:id="578" w:name="_Toc485220109"/>
      <w:bookmarkStart w:id="579" w:name="_Toc485220464"/>
      <w:bookmarkStart w:id="580" w:name="_Toc492387861"/>
      <w:bookmarkStart w:id="581" w:name="_Toc492388451"/>
      <w:bookmarkStart w:id="582" w:name="_Toc492394336"/>
      <w:bookmarkStart w:id="583" w:name="_Toc492394925"/>
      <w:bookmarkStart w:id="584" w:name="_Toc492455757"/>
      <w:bookmarkStart w:id="585" w:name="_Toc492456347"/>
      <w:bookmarkStart w:id="586" w:name="_Toc492466167"/>
      <w:bookmarkStart w:id="587" w:name="_Toc492466757"/>
      <w:bookmarkStart w:id="588" w:name="_Toc498334690"/>
      <w:r>
        <w:t>9</w:t>
      </w:r>
      <w:r>
        <w:rPr>
          <w:rFonts w:hint="eastAsia"/>
        </w:rPr>
        <w:t>.</w:t>
      </w:r>
      <w:r w:rsidR="00B272E1">
        <w:t>6</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rsidR="002F0DF2" w:rsidRPr="00440029" w:rsidRDefault="002F0DF2" w:rsidP="002F0DF2">
      <w:pPr>
        <w:keepNext/>
      </w:pPr>
      <w:r w:rsidRPr="00440029">
        <w:t xml:space="preserve">The PDU SESSION </w:t>
      </w:r>
      <w:r>
        <w:t>MODIFICATION</w:t>
      </w:r>
      <w:r w:rsidRPr="00440029">
        <w:t xml:space="preserve"> </w:t>
      </w:r>
      <w:r>
        <w:t>ACCEPT</w:t>
      </w:r>
      <w:r w:rsidRPr="00440029">
        <w:t xml:space="preserve"> message is sent by the </w:t>
      </w:r>
      <w:r>
        <w:t>UE</w:t>
      </w:r>
      <w:r w:rsidRPr="00440029">
        <w:t xml:space="preserve"> to the </w:t>
      </w:r>
      <w:r>
        <w:t xml:space="preserve">network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p>
    <w:p w:rsidR="002F0DF2" w:rsidRPr="00440029" w:rsidRDefault="002F0DF2" w:rsidP="002F0DF2">
      <w:pPr>
        <w:pStyle w:val="B1"/>
      </w:pPr>
      <w:r w:rsidRPr="00440029">
        <w:t>Message type:</w:t>
      </w:r>
      <w:r w:rsidRPr="00440029">
        <w:tab/>
        <w:t xml:space="preserve">PDU SESSION </w:t>
      </w:r>
      <w:r>
        <w:t>MODIFICATION</w:t>
      </w:r>
      <w:r w:rsidRPr="00440029">
        <w:t xml:space="preserve"> </w:t>
      </w:r>
      <w:r>
        <w:t>ACCEPT</w:t>
      </w:r>
    </w:p>
    <w:p w:rsidR="002F0DF2" w:rsidRPr="00440029" w:rsidRDefault="002F0DF2" w:rsidP="002F0DF2">
      <w:pPr>
        <w:pStyle w:val="B1"/>
      </w:pPr>
      <w:r w:rsidRPr="00440029">
        <w:t>Significance:</w:t>
      </w:r>
      <w:r w:rsidRPr="00440029">
        <w:tab/>
      </w:r>
      <w:r w:rsidRPr="00440029">
        <w:tab/>
        <w:t>dual</w:t>
      </w:r>
    </w:p>
    <w:p w:rsidR="002F0DF2" w:rsidRPr="00440029" w:rsidRDefault="002F0DF2" w:rsidP="002F0DF2">
      <w:pPr>
        <w:pStyle w:val="B1"/>
      </w:pPr>
      <w:r w:rsidRPr="00440029">
        <w:t>Direction:</w:t>
      </w:r>
      <w:r w:rsidRPr="00440029">
        <w:tab/>
      </w:r>
      <w:r w:rsidRPr="00440029">
        <w:tab/>
      </w:r>
      <w:r w:rsidRPr="00440029">
        <w:tab/>
        <w:t>UE to network</w:t>
      </w:r>
    </w:p>
    <w:p w:rsidR="002F0DF2" w:rsidRDefault="002F0DF2" w:rsidP="002F0DF2">
      <w:pPr>
        <w:pStyle w:val="TH"/>
        <w:outlineLvl w:val="0"/>
      </w:pPr>
      <w:bookmarkStart w:id="589" w:name="_Toc484956850"/>
      <w:bookmarkStart w:id="590" w:name="_Toc485044291"/>
      <w:bookmarkStart w:id="591" w:name="_Toc485217937"/>
      <w:bookmarkStart w:id="592" w:name="_Toc485220110"/>
      <w:bookmarkStart w:id="593" w:name="_Toc485220465"/>
      <w:r>
        <w:lastRenderedPageBreak/>
        <w:t>Table</w:t>
      </w:r>
      <w:r w:rsidRPr="003168A2">
        <w:t> </w:t>
      </w:r>
      <w:r>
        <w:t>9</w:t>
      </w:r>
      <w:r>
        <w:rPr>
          <w:rFonts w:hint="eastAsia"/>
        </w:rPr>
        <w:t>.</w:t>
      </w:r>
      <w:r w:rsidR="00B272E1">
        <w:t>6</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MODIFICATION</w:t>
            </w:r>
            <w:r w:rsidRPr="00440029">
              <w:t xml:space="preserve"> </w:t>
            </w:r>
            <w:r>
              <w:t>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594"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595" w:author="Ericsson User, R01" w:date="2017-11-14T11:23:00Z"/>
              </w:rPr>
            </w:pPr>
            <w:ins w:id="596"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597" w:author="Ericsson User, R01" w:date="2017-11-14T11:23:00Z"/>
              </w:rPr>
            </w:pPr>
            <w:ins w:id="598"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599" w:author="Ericsson User, R01" w:date="2017-11-14T11:23:00Z"/>
              </w:rPr>
            </w:pPr>
            <w:ins w:id="600" w:author="Ericsson User, R01" w:date="2017-11-14T11:23:00Z">
              <w:r>
                <w:t>vSMF transparent container</w:t>
              </w:r>
            </w:ins>
          </w:p>
          <w:p w:rsidR="00CD47A4" w:rsidRDefault="00CD47A4" w:rsidP="00A86AAD">
            <w:pPr>
              <w:pStyle w:val="TAL"/>
              <w:rPr>
                <w:ins w:id="601" w:author="Ericsson User, R01" w:date="2017-11-14T11:23:00Z"/>
              </w:rPr>
            </w:pPr>
            <w:ins w:id="602"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03" w:author="Ericsson User, R01" w:date="2017-11-14T11:23:00Z"/>
              </w:rPr>
            </w:pPr>
            <w:ins w:id="604"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05" w:author="Ericsson User, R01" w:date="2017-11-14T11:23:00Z"/>
              </w:rPr>
            </w:pPr>
            <w:ins w:id="606"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07" w:author="Ericsson User, R01" w:date="2017-11-14T11:23:00Z"/>
              </w:rPr>
            </w:pPr>
            <w:ins w:id="608"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609" w:name="_Toc492387862"/>
      <w:bookmarkStart w:id="610" w:name="_Toc492388452"/>
      <w:bookmarkStart w:id="611" w:name="_Toc492394337"/>
      <w:bookmarkStart w:id="612" w:name="_Toc492394926"/>
      <w:bookmarkStart w:id="613" w:name="_Toc492455758"/>
      <w:bookmarkStart w:id="614" w:name="_Toc492456348"/>
      <w:bookmarkStart w:id="615" w:name="_Toc492466168"/>
      <w:bookmarkStart w:id="616" w:name="_Toc492466758"/>
      <w:bookmarkStart w:id="617" w:name="_Toc498334691"/>
      <w:r>
        <w:t>9.</w:t>
      </w:r>
      <w:r w:rsidR="00B272E1">
        <w:t>6</w:t>
      </w:r>
      <w:r>
        <w:t>.10.2</w:t>
      </w:r>
      <w:r w:rsidRPr="003168A2">
        <w:rPr>
          <w:rFonts w:hint="eastAsia"/>
        </w:rPr>
        <w:tab/>
      </w:r>
      <w:r>
        <w:t>Extended p</w:t>
      </w:r>
      <w:r w:rsidRPr="003168A2">
        <w:t>rotocol configuration options</w:t>
      </w:r>
      <w:bookmarkEnd w:id="609"/>
      <w:bookmarkEnd w:id="610"/>
      <w:bookmarkEnd w:id="611"/>
      <w:bookmarkEnd w:id="612"/>
      <w:bookmarkEnd w:id="613"/>
      <w:bookmarkEnd w:id="614"/>
      <w:bookmarkEnd w:id="615"/>
      <w:bookmarkEnd w:id="616"/>
      <w:bookmarkEnd w:id="617"/>
    </w:p>
    <w:p w:rsidR="002F0DF2" w:rsidRDefault="002F0DF2" w:rsidP="002F0DF2">
      <w:r w:rsidRPr="003168A2">
        <w:t xml:space="preserve">This IE is included in the message when the </w:t>
      </w:r>
      <w:r w:rsidRPr="003168A2">
        <w:rPr>
          <w:rFonts w:hint="eastAsia"/>
          <w:lang w:eastAsia="ko-KR"/>
        </w:rPr>
        <w:t>UE</w:t>
      </w:r>
      <w:r w:rsidRPr="003168A2">
        <w:t xml:space="preserve"> wishes to transmit (protocol) data (e.g. configuration parameters, error codes or messages/events) to the </w:t>
      </w:r>
      <w:r w:rsidRPr="003168A2">
        <w:rPr>
          <w:rFonts w:hint="eastAsia"/>
          <w:lang w:eastAsia="ko-KR"/>
        </w:rPr>
        <w:t>network</w:t>
      </w:r>
      <w:r w:rsidRPr="003168A2">
        <w:t>.</w:t>
      </w:r>
    </w:p>
    <w:p w:rsidR="002F0DF2" w:rsidRPr="00440029" w:rsidRDefault="002F0DF2" w:rsidP="002F0DF2">
      <w:pPr>
        <w:pStyle w:val="Heading3"/>
      </w:pPr>
      <w:bookmarkStart w:id="618" w:name="_Toc498334692"/>
      <w:bookmarkStart w:id="619" w:name="_Toc492387863"/>
      <w:bookmarkStart w:id="620" w:name="_Toc492388453"/>
      <w:bookmarkStart w:id="621" w:name="_Toc492394338"/>
      <w:bookmarkStart w:id="622" w:name="_Toc492394927"/>
      <w:bookmarkStart w:id="623" w:name="_Toc492455759"/>
      <w:bookmarkStart w:id="624" w:name="_Toc492456349"/>
      <w:bookmarkStart w:id="625" w:name="_Toc492466169"/>
      <w:bookmarkStart w:id="626" w:name="_Toc492466759"/>
      <w:r>
        <w:t>9.</w:t>
      </w:r>
      <w:r w:rsidR="00B272E1">
        <w:t>6</w:t>
      </w:r>
      <w:r>
        <w:t>.11</w:t>
      </w:r>
      <w:r w:rsidRPr="00440029">
        <w:tab/>
        <w:t xml:space="preserve">PDU session </w:t>
      </w:r>
      <w:r>
        <w:t>modification command reject</w:t>
      </w:r>
      <w:bookmarkEnd w:id="618"/>
    </w:p>
    <w:p w:rsidR="002F0DF2" w:rsidRPr="00440029" w:rsidRDefault="002F0DF2" w:rsidP="002F0DF2">
      <w:pPr>
        <w:pStyle w:val="Heading4"/>
        <w:rPr>
          <w:lang w:eastAsia="ko-KR"/>
        </w:rPr>
      </w:pPr>
      <w:bookmarkStart w:id="627" w:name="_Toc498334693"/>
      <w:r>
        <w:t>9</w:t>
      </w:r>
      <w:r>
        <w:rPr>
          <w:rFonts w:hint="eastAsia"/>
        </w:rPr>
        <w:t>.</w:t>
      </w:r>
      <w:r w:rsidR="00B272E1">
        <w:t>6</w:t>
      </w:r>
      <w:r w:rsidRPr="00440029">
        <w:rPr>
          <w:rFonts w:hint="eastAsia"/>
        </w:rPr>
        <w:t>.</w:t>
      </w:r>
      <w:r>
        <w:t>11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27"/>
    </w:p>
    <w:p w:rsidR="002F0DF2" w:rsidRPr="00440029" w:rsidRDefault="002F0DF2" w:rsidP="002F0DF2">
      <w:pPr>
        <w:keepNext/>
      </w:pPr>
      <w:r w:rsidRPr="00440029">
        <w:t xml:space="preserve">The PDU SESSION </w:t>
      </w:r>
      <w:r>
        <w:t>MODIFICATION</w:t>
      </w:r>
      <w:r w:rsidRPr="00440029">
        <w:t xml:space="preserve"> </w:t>
      </w:r>
      <w:r>
        <w:t xml:space="preserve">COMMAND REJECT </w:t>
      </w:r>
      <w:r w:rsidRPr="00440029">
        <w:t xml:space="preserve">message is sent by the </w:t>
      </w:r>
      <w:r>
        <w:t xml:space="preserve">UE to the network to indicate rejection of the </w:t>
      </w:r>
      <w:r w:rsidRPr="00440029">
        <w:t xml:space="preserve">PDU SESSION </w:t>
      </w:r>
      <w:r>
        <w:t>MODIFICATION</w:t>
      </w:r>
      <w:r w:rsidRPr="00440029">
        <w:t xml:space="preserve"> </w:t>
      </w:r>
      <w:r>
        <w:t>COMMAND message.</w:t>
      </w:r>
    </w:p>
    <w:p w:rsidR="002F0DF2" w:rsidRPr="00440029" w:rsidRDefault="002F0DF2" w:rsidP="002F0DF2">
      <w:pPr>
        <w:pStyle w:val="B1"/>
      </w:pPr>
      <w:r w:rsidRPr="00440029">
        <w:t>Message type:</w:t>
      </w:r>
      <w:r w:rsidRPr="00440029">
        <w:tab/>
        <w:t xml:space="preserve">PDU SESSION </w:t>
      </w:r>
      <w:r>
        <w:t>MODIFICATION</w:t>
      </w:r>
      <w:r w:rsidRPr="00440029">
        <w:t xml:space="preserve"> </w:t>
      </w:r>
      <w:r>
        <w:t>COMMAND REJECT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r>
      <w:r>
        <w:t>UE to network</w:t>
      </w:r>
    </w:p>
    <w:p w:rsidR="002F0DF2" w:rsidRDefault="002F0DF2" w:rsidP="002F0DF2">
      <w:pPr>
        <w:pStyle w:val="TH"/>
        <w:outlineLvl w:val="0"/>
      </w:pPr>
      <w:r>
        <w:t>Table</w:t>
      </w:r>
      <w:r w:rsidRPr="003168A2">
        <w:t> </w:t>
      </w:r>
      <w:r>
        <w:t>9</w:t>
      </w:r>
      <w:r>
        <w:rPr>
          <w:rFonts w:hint="eastAsia"/>
        </w:rPr>
        <w:t>.</w:t>
      </w:r>
      <w:r>
        <w:t>5</w:t>
      </w:r>
      <w:r w:rsidRPr="00440029">
        <w:rPr>
          <w:rFonts w:hint="eastAsia"/>
        </w:rPr>
        <w:t>.</w:t>
      </w:r>
      <w:r>
        <w:t>11</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COMMAND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E43CE3" w:rsidP="00E43CE3">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MODIFICATION</w:t>
            </w:r>
            <w:r w:rsidRPr="00440029">
              <w:t xml:space="preserve"> </w:t>
            </w:r>
            <w:r>
              <w:t>COMMAND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628"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629" w:author="Ericsson User, R01" w:date="2017-11-14T11:23:00Z"/>
              </w:rPr>
            </w:pPr>
            <w:ins w:id="630"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631" w:author="Ericsson User, R01" w:date="2017-11-14T11:23:00Z"/>
              </w:rPr>
            </w:pPr>
            <w:ins w:id="632"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633" w:author="Ericsson User, R01" w:date="2017-11-14T11:23:00Z"/>
              </w:rPr>
            </w:pPr>
            <w:ins w:id="634" w:author="Ericsson User, R01" w:date="2017-11-14T11:23:00Z">
              <w:r>
                <w:t>vSMF transparent container</w:t>
              </w:r>
            </w:ins>
          </w:p>
          <w:p w:rsidR="00CD47A4" w:rsidRDefault="00CD47A4" w:rsidP="00A86AAD">
            <w:pPr>
              <w:pStyle w:val="TAL"/>
              <w:rPr>
                <w:ins w:id="635" w:author="Ericsson User, R01" w:date="2017-11-14T11:23:00Z"/>
              </w:rPr>
            </w:pPr>
            <w:ins w:id="636"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37" w:author="Ericsson User, R01" w:date="2017-11-14T11:23:00Z"/>
              </w:rPr>
            </w:pPr>
            <w:ins w:id="638"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39" w:author="Ericsson User, R01" w:date="2017-11-14T11:23:00Z"/>
              </w:rPr>
            </w:pPr>
            <w:ins w:id="640"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41" w:author="Ericsson User, R01" w:date="2017-11-14T11:23:00Z"/>
              </w:rPr>
            </w:pPr>
            <w:ins w:id="642"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643" w:name="_Toc498334694"/>
      <w:r>
        <w:t>9.</w:t>
      </w:r>
      <w:r w:rsidR="00B272E1">
        <w:t>6</w:t>
      </w:r>
      <w:r>
        <w:t>.11.2</w:t>
      </w:r>
      <w:r w:rsidRPr="003168A2">
        <w:rPr>
          <w:rFonts w:hint="eastAsia"/>
        </w:rPr>
        <w:tab/>
      </w:r>
      <w:r>
        <w:t>Extended p</w:t>
      </w:r>
      <w:r w:rsidRPr="003168A2">
        <w:t>rotocol configuration options</w:t>
      </w:r>
      <w:bookmarkEnd w:id="643"/>
    </w:p>
    <w:p w:rsidR="002F0DF2" w:rsidRDefault="002F0DF2" w:rsidP="002F0DF2">
      <w:r w:rsidRPr="003168A2">
        <w:t xml:space="preserve">This IE is included in the message when the </w:t>
      </w:r>
      <w:r>
        <w:rPr>
          <w:lang w:eastAsia="ko-KR"/>
        </w:rPr>
        <w:t xml:space="preserve">UE </w:t>
      </w:r>
      <w:r w:rsidRPr="003168A2">
        <w:t xml:space="preserve">wishes to transmit (protocol) data (e.g. configuration parameters, error codes or messages/events) to the </w:t>
      </w:r>
      <w:r>
        <w:rPr>
          <w:lang w:eastAsia="ko-KR"/>
        </w:rPr>
        <w:t>network</w:t>
      </w:r>
      <w:r w:rsidRPr="003168A2">
        <w:t>.</w:t>
      </w:r>
    </w:p>
    <w:p w:rsidR="002F0DF2" w:rsidRPr="00440029" w:rsidRDefault="002F0DF2" w:rsidP="002F0DF2">
      <w:pPr>
        <w:pStyle w:val="Heading3"/>
      </w:pPr>
      <w:bookmarkStart w:id="644" w:name="_Toc498334695"/>
      <w:r>
        <w:lastRenderedPageBreak/>
        <w:t>9.</w:t>
      </w:r>
      <w:r w:rsidR="00B272E1">
        <w:t>6</w:t>
      </w:r>
      <w:r>
        <w:t>.12</w:t>
      </w:r>
      <w:r w:rsidRPr="00440029">
        <w:tab/>
        <w:t xml:space="preserve">PDU session </w:t>
      </w:r>
      <w:r>
        <w:t>release request</w:t>
      </w:r>
      <w:bookmarkEnd w:id="589"/>
      <w:bookmarkEnd w:id="590"/>
      <w:bookmarkEnd w:id="591"/>
      <w:bookmarkEnd w:id="592"/>
      <w:bookmarkEnd w:id="593"/>
      <w:bookmarkEnd w:id="619"/>
      <w:bookmarkEnd w:id="620"/>
      <w:bookmarkEnd w:id="621"/>
      <w:bookmarkEnd w:id="622"/>
      <w:bookmarkEnd w:id="623"/>
      <w:bookmarkEnd w:id="624"/>
      <w:bookmarkEnd w:id="625"/>
      <w:bookmarkEnd w:id="626"/>
      <w:bookmarkEnd w:id="644"/>
    </w:p>
    <w:p w:rsidR="002F0DF2" w:rsidRPr="00440029" w:rsidRDefault="002F0DF2" w:rsidP="002F0DF2">
      <w:pPr>
        <w:pStyle w:val="Heading4"/>
        <w:rPr>
          <w:lang w:eastAsia="ko-KR"/>
        </w:rPr>
      </w:pPr>
      <w:bookmarkStart w:id="645" w:name="_Toc484956851"/>
      <w:bookmarkStart w:id="646" w:name="_Toc485044292"/>
      <w:bookmarkStart w:id="647" w:name="_Toc485217938"/>
      <w:bookmarkStart w:id="648" w:name="_Toc485220111"/>
      <w:bookmarkStart w:id="649" w:name="_Toc485220466"/>
      <w:bookmarkStart w:id="650" w:name="_Toc492387864"/>
      <w:bookmarkStart w:id="651" w:name="_Toc492388454"/>
      <w:bookmarkStart w:id="652" w:name="_Toc492394339"/>
      <w:bookmarkStart w:id="653" w:name="_Toc492394928"/>
      <w:bookmarkStart w:id="654" w:name="_Toc492455760"/>
      <w:bookmarkStart w:id="655" w:name="_Toc492456350"/>
      <w:bookmarkStart w:id="656" w:name="_Toc492466170"/>
      <w:bookmarkStart w:id="657" w:name="_Toc492466760"/>
      <w:bookmarkStart w:id="658" w:name="_Toc498334696"/>
      <w:r>
        <w:t>9</w:t>
      </w:r>
      <w:r>
        <w:rPr>
          <w:rFonts w:hint="eastAsia"/>
        </w:rPr>
        <w:t>.</w:t>
      </w:r>
      <w:r w:rsidR="00B272E1">
        <w:t>6</w:t>
      </w:r>
      <w:r w:rsidRPr="00440029">
        <w:rPr>
          <w:rFonts w:hint="eastAsia"/>
        </w:rPr>
        <w:t>.</w:t>
      </w:r>
      <w:r>
        <w:t>12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rsidR="002F0DF2" w:rsidRPr="00440029" w:rsidRDefault="002F0DF2" w:rsidP="002F0DF2">
      <w:pPr>
        <w:keepNext/>
      </w:pPr>
      <w:r w:rsidRPr="00440029">
        <w:t xml:space="preserve">The PDU SESSION </w:t>
      </w:r>
      <w:r>
        <w:t>RELEASE</w:t>
      </w:r>
      <w:r w:rsidRPr="00440029">
        <w:t xml:space="preserve"> </w:t>
      </w:r>
      <w:r>
        <w:t>REQUEST</w:t>
      </w:r>
      <w:r w:rsidRPr="00440029">
        <w:t xml:space="preserve"> message is sent by the </w:t>
      </w:r>
      <w:r>
        <w:t xml:space="preserve">UE </w:t>
      </w:r>
      <w:r w:rsidRPr="00440029">
        <w:t xml:space="preserve">to the </w:t>
      </w:r>
      <w:r>
        <w:t xml:space="preserve">network </w:t>
      </w:r>
      <w:r w:rsidRPr="00440029">
        <w:t xml:space="preserve">to </w:t>
      </w:r>
      <w:r>
        <w:t>request a release of a PDU session</w:t>
      </w:r>
      <w:r w:rsidRPr="00440029">
        <w:t>.</w:t>
      </w:r>
    </w:p>
    <w:p w:rsidR="002F0DF2" w:rsidRPr="00440029" w:rsidRDefault="002F0DF2" w:rsidP="002F0DF2">
      <w:pPr>
        <w:pStyle w:val="B1"/>
      </w:pPr>
      <w:r w:rsidRPr="00440029">
        <w:t>Message type:</w:t>
      </w:r>
      <w:r w:rsidRPr="00440029">
        <w:tab/>
        <w:t xml:space="preserve">PDU SESSION </w:t>
      </w:r>
      <w:r>
        <w:t>RELEASE</w:t>
      </w:r>
      <w:r w:rsidRPr="00440029">
        <w:t xml:space="preserve"> </w:t>
      </w:r>
      <w:r>
        <w:t>REQUEST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UE</w:t>
      </w:r>
      <w:r>
        <w:t xml:space="preserve"> to network</w:t>
      </w:r>
    </w:p>
    <w:p w:rsidR="002F0DF2" w:rsidRDefault="002F0DF2" w:rsidP="002F0DF2">
      <w:pPr>
        <w:pStyle w:val="TH"/>
        <w:outlineLvl w:val="0"/>
      </w:pPr>
      <w:bookmarkStart w:id="659" w:name="_Toc484956852"/>
      <w:bookmarkStart w:id="660" w:name="_Toc485044293"/>
      <w:bookmarkStart w:id="661" w:name="_Toc485217939"/>
      <w:bookmarkStart w:id="662" w:name="_Toc485220112"/>
      <w:bookmarkStart w:id="663" w:name="_Toc485220467"/>
      <w:r>
        <w:t>Table</w:t>
      </w:r>
      <w:r w:rsidRPr="003168A2">
        <w:t> </w:t>
      </w:r>
      <w:r>
        <w:t>9</w:t>
      </w:r>
      <w:r>
        <w:rPr>
          <w:rFonts w:hint="eastAsia"/>
        </w:rPr>
        <w:t>.</w:t>
      </w:r>
      <w:r w:rsidR="00B272E1">
        <w:t>6</w:t>
      </w:r>
      <w:r w:rsidRPr="00440029">
        <w:rPr>
          <w:rFonts w:hint="eastAsia"/>
        </w:rPr>
        <w:t>.</w:t>
      </w:r>
      <w:r>
        <w:t>12</w:t>
      </w:r>
      <w:r w:rsidRPr="00440029">
        <w:rPr>
          <w:rFonts w:hint="eastAsia"/>
          <w:lang w:eastAsia="ko-KR"/>
        </w:rPr>
        <w:t>.1</w:t>
      </w:r>
      <w:r>
        <w:t>.</w:t>
      </w:r>
      <w:r>
        <w:rPr>
          <w:lang w:eastAsia="ko-KR"/>
        </w:rPr>
        <w:t>1</w:t>
      </w:r>
      <w:r>
        <w:t xml:space="preserve">: </w:t>
      </w:r>
      <w:r w:rsidRPr="00440029">
        <w:t xml:space="preserve">PDU SESSION </w:t>
      </w:r>
      <w:r>
        <w:t>RELEASE</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E43CE3" w:rsidP="00E43CE3">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RELEASE</w:t>
            </w:r>
            <w:r w:rsidRPr="00440029">
              <w:t xml:space="preserve"> </w:t>
            </w:r>
            <w:r>
              <w:t>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664"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665" w:author="Ericsson User, R01" w:date="2017-11-14T11:23:00Z"/>
              </w:rPr>
            </w:pPr>
            <w:ins w:id="666"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667" w:author="Ericsson User, R01" w:date="2017-11-14T11:23:00Z"/>
              </w:rPr>
            </w:pPr>
            <w:ins w:id="668"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669" w:author="Ericsson User, R01" w:date="2017-11-14T11:23:00Z"/>
              </w:rPr>
            </w:pPr>
            <w:ins w:id="670" w:author="Ericsson User, R01" w:date="2017-11-14T11:23:00Z">
              <w:r>
                <w:t>vSMF transparent container</w:t>
              </w:r>
            </w:ins>
          </w:p>
          <w:p w:rsidR="00CD47A4" w:rsidRDefault="00CD47A4" w:rsidP="00A86AAD">
            <w:pPr>
              <w:pStyle w:val="TAL"/>
              <w:rPr>
                <w:ins w:id="671" w:author="Ericsson User, R01" w:date="2017-11-14T11:23:00Z"/>
              </w:rPr>
            </w:pPr>
            <w:ins w:id="672"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73" w:author="Ericsson User, R01" w:date="2017-11-14T11:23:00Z"/>
              </w:rPr>
            </w:pPr>
            <w:ins w:id="674"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75" w:author="Ericsson User, R01" w:date="2017-11-14T11:23:00Z"/>
              </w:rPr>
            </w:pPr>
            <w:ins w:id="676"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677" w:author="Ericsson User, R01" w:date="2017-11-14T11:23:00Z"/>
              </w:rPr>
            </w:pPr>
            <w:ins w:id="678"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679" w:name="_Toc492387865"/>
      <w:bookmarkStart w:id="680" w:name="_Toc492388455"/>
      <w:bookmarkStart w:id="681" w:name="_Toc492394340"/>
      <w:bookmarkStart w:id="682" w:name="_Toc492394929"/>
      <w:bookmarkStart w:id="683" w:name="_Toc492455761"/>
      <w:bookmarkStart w:id="684" w:name="_Toc492456351"/>
      <w:bookmarkStart w:id="685" w:name="_Toc492466171"/>
      <w:bookmarkStart w:id="686" w:name="_Toc492466761"/>
      <w:bookmarkStart w:id="687" w:name="_Toc498334697"/>
      <w:r>
        <w:t>9.</w:t>
      </w:r>
      <w:r w:rsidR="00B272E1">
        <w:t>6</w:t>
      </w:r>
      <w:r>
        <w:t>.12.2</w:t>
      </w:r>
      <w:r w:rsidRPr="003168A2">
        <w:rPr>
          <w:rFonts w:hint="eastAsia"/>
        </w:rPr>
        <w:tab/>
      </w:r>
      <w:r>
        <w:t>Extended p</w:t>
      </w:r>
      <w:r w:rsidRPr="003168A2">
        <w:t>rotocol configuration options</w:t>
      </w:r>
      <w:bookmarkEnd w:id="679"/>
      <w:bookmarkEnd w:id="680"/>
      <w:bookmarkEnd w:id="681"/>
      <w:bookmarkEnd w:id="682"/>
      <w:bookmarkEnd w:id="683"/>
      <w:bookmarkEnd w:id="684"/>
      <w:bookmarkEnd w:id="685"/>
      <w:bookmarkEnd w:id="686"/>
      <w:bookmarkEnd w:id="687"/>
    </w:p>
    <w:p w:rsidR="002F0DF2" w:rsidRDefault="002F0DF2" w:rsidP="002F0DF2">
      <w:r w:rsidRPr="003168A2">
        <w:t xml:space="preserve">This IE is included in the message when the </w:t>
      </w:r>
      <w:r w:rsidRPr="003168A2">
        <w:rPr>
          <w:rFonts w:hint="eastAsia"/>
          <w:lang w:eastAsia="ko-KR"/>
        </w:rPr>
        <w:t>UE</w:t>
      </w:r>
      <w:r w:rsidRPr="003168A2">
        <w:t xml:space="preserve"> wishes to transmit (protocol) data (e.g. configuration parameters, error codes or messages/events) to the </w:t>
      </w:r>
      <w:r w:rsidRPr="003168A2">
        <w:rPr>
          <w:rFonts w:hint="eastAsia"/>
          <w:lang w:eastAsia="ko-KR"/>
        </w:rPr>
        <w:t>network</w:t>
      </w:r>
      <w:r w:rsidRPr="003168A2">
        <w:t>.</w:t>
      </w:r>
    </w:p>
    <w:p w:rsidR="002F0DF2" w:rsidRPr="00440029" w:rsidRDefault="002F0DF2" w:rsidP="002F0DF2">
      <w:pPr>
        <w:pStyle w:val="Heading3"/>
      </w:pPr>
      <w:bookmarkStart w:id="688" w:name="_Toc492387866"/>
      <w:bookmarkStart w:id="689" w:name="_Toc492388456"/>
      <w:bookmarkStart w:id="690" w:name="_Toc492394341"/>
      <w:bookmarkStart w:id="691" w:name="_Toc492394930"/>
      <w:bookmarkStart w:id="692" w:name="_Toc492455762"/>
      <w:bookmarkStart w:id="693" w:name="_Toc492456352"/>
      <w:bookmarkStart w:id="694" w:name="_Toc492466172"/>
      <w:bookmarkStart w:id="695" w:name="_Toc492466762"/>
      <w:bookmarkStart w:id="696" w:name="_Toc498334698"/>
      <w:r>
        <w:t>9.</w:t>
      </w:r>
      <w:r w:rsidR="00B272E1">
        <w:t>6</w:t>
      </w:r>
      <w:r>
        <w:t>.13</w:t>
      </w:r>
      <w:r w:rsidRPr="00440029">
        <w:tab/>
        <w:t xml:space="preserve">PDU session </w:t>
      </w:r>
      <w:r>
        <w:t>release reject</w:t>
      </w:r>
      <w:bookmarkEnd w:id="659"/>
      <w:bookmarkEnd w:id="660"/>
      <w:bookmarkEnd w:id="661"/>
      <w:bookmarkEnd w:id="662"/>
      <w:bookmarkEnd w:id="663"/>
      <w:bookmarkEnd w:id="688"/>
      <w:bookmarkEnd w:id="689"/>
      <w:bookmarkEnd w:id="690"/>
      <w:bookmarkEnd w:id="691"/>
      <w:bookmarkEnd w:id="692"/>
      <w:bookmarkEnd w:id="693"/>
      <w:bookmarkEnd w:id="694"/>
      <w:bookmarkEnd w:id="695"/>
      <w:bookmarkEnd w:id="696"/>
    </w:p>
    <w:p w:rsidR="002F0DF2" w:rsidRPr="00440029" w:rsidRDefault="002F0DF2" w:rsidP="002F0DF2">
      <w:pPr>
        <w:pStyle w:val="Heading4"/>
        <w:rPr>
          <w:lang w:eastAsia="ko-KR"/>
        </w:rPr>
      </w:pPr>
      <w:bookmarkStart w:id="697" w:name="_Toc484956853"/>
      <w:bookmarkStart w:id="698" w:name="_Toc485044294"/>
      <w:bookmarkStart w:id="699" w:name="_Toc485217940"/>
      <w:bookmarkStart w:id="700" w:name="_Toc485220113"/>
      <w:bookmarkStart w:id="701" w:name="_Toc485220468"/>
      <w:bookmarkStart w:id="702" w:name="_Toc492387867"/>
      <w:bookmarkStart w:id="703" w:name="_Toc492388457"/>
      <w:bookmarkStart w:id="704" w:name="_Toc492394342"/>
      <w:bookmarkStart w:id="705" w:name="_Toc492394931"/>
      <w:bookmarkStart w:id="706" w:name="_Toc492455763"/>
      <w:bookmarkStart w:id="707" w:name="_Toc492456353"/>
      <w:bookmarkStart w:id="708" w:name="_Toc492466173"/>
      <w:bookmarkStart w:id="709" w:name="_Toc492466763"/>
      <w:bookmarkStart w:id="710" w:name="_Toc498334699"/>
      <w:r>
        <w:t>9</w:t>
      </w:r>
      <w:r>
        <w:rPr>
          <w:rFonts w:hint="eastAsia"/>
        </w:rPr>
        <w:t>.</w:t>
      </w:r>
      <w:r w:rsidR="00B272E1">
        <w:t>6</w:t>
      </w:r>
      <w:r w:rsidRPr="00440029">
        <w:rPr>
          <w:rFonts w:hint="eastAsia"/>
        </w:rPr>
        <w:t>.</w:t>
      </w:r>
      <w:r>
        <w:t>13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2F0DF2" w:rsidRPr="00440029" w:rsidRDefault="002F0DF2" w:rsidP="002F0DF2">
      <w:pPr>
        <w:keepNext/>
      </w:pPr>
      <w:r w:rsidRPr="00440029">
        <w:t xml:space="preserve">The PDU SESSION </w:t>
      </w:r>
      <w:r>
        <w:t>RELEASE</w:t>
      </w:r>
      <w:r w:rsidRPr="00440029">
        <w:t xml:space="preserve"> </w:t>
      </w:r>
      <w:r>
        <w:t xml:space="preserve">REJECT </w:t>
      </w:r>
      <w:r w:rsidRPr="00440029">
        <w:t xml:space="preserve">message is sent by the </w:t>
      </w:r>
      <w:r>
        <w:t xml:space="preserve">network to the UE </w:t>
      </w:r>
      <w:r w:rsidRPr="00440029">
        <w:t xml:space="preserve">to </w:t>
      </w:r>
      <w:r>
        <w:t>indicate rejection of request a release of a PDU session</w:t>
      </w:r>
      <w:r w:rsidRPr="00440029">
        <w:t>.</w:t>
      </w:r>
    </w:p>
    <w:p w:rsidR="002F0DF2" w:rsidRPr="00440029" w:rsidRDefault="002F0DF2" w:rsidP="002F0DF2">
      <w:pPr>
        <w:pStyle w:val="B1"/>
      </w:pPr>
      <w:r w:rsidRPr="00440029">
        <w:t>Message type:</w:t>
      </w:r>
      <w:r w:rsidRPr="00440029">
        <w:tab/>
        <w:t xml:space="preserve">PDU SESSION </w:t>
      </w:r>
      <w:r>
        <w:t>RELEASE</w:t>
      </w:r>
      <w:r w:rsidRPr="00440029">
        <w:t xml:space="preserve"> </w:t>
      </w:r>
      <w:r>
        <w:t>REJECT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r>
      <w:r>
        <w:t>network to UE</w:t>
      </w:r>
    </w:p>
    <w:p w:rsidR="002F0DF2" w:rsidRDefault="002F0DF2" w:rsidP="002F0DF2">
      <w:pPr>
        <w:pStyle w:val="TH"/>
        <w:outlineLvl w:val="0"/>
      </w:pPr>
      <w:bookmarkStart w:id="711" w:name="_Toc484956854"/>
      <w:bookmarkStart w:id="712" w:name="_Toc485044295"/>
      <w:bookmarkStart w:id="713" w:name="_Toc485217941"/>
      <w:bookmarkStart w:id="714" w:name="_Toc485220114"/>
      <w:bookmarkStart w:id="715" w:name="_Toc485220469"/>
      <w:r>
        <w:lastRenderedPageBreak/>
        <w:t>Table</w:t>
      </w:r>
      <w:r w:rsidRPr="003168A2">
        <w:t> </w:t>
      </w:r>
      <w:r>
        <w:t>9</w:t>
      </w:r>
      <w:r>
        <w:rPr>
          <w:rFonts w:hint="eastAsia"/>
        </w:rPr>
        <w:t>.</w:t>
      </w:r>
      <w:r w:rsidR="00B272E1">
        <w:t>6</w:t>
      </w:r>
      <w:r w:rsidRPr="00440029">
        <w:rPr>
          <w:rFonts w:hint="eastAsia"/>
        </w:rPr>
        <w:t>.</w:t>
      </w:r>
      <w:r>
        <w:t>13</w:t>
      </w:r>
      <w:r w:rsidRPr="00440029">
        <w:rPr>
          <w:rFonts w:hint="eastAsia"/>
          <w:lang w:eastAsia="ko-KR"/>
        </w:rPr>
        <w:t>.1</w:t>
      </w:r>
      <w:r>
        <w:t>.</w:t>
      </w:r>
      <w:r>
        <w:rPr>
          <w:lang w:eastAsia="ko-KR"/>
        </w:rPr>
        <w:t>1</w:t>
      </w:r>
      <w:r>
        <w:t xml:space="preserve">: </w:t>
      </w:r>
      <w:r w:rsidRPr="00440029">
        <w:t xml:space="preserve">PDU SESSION </w:t>
      </w:r>
      <w:r>
        <w:t>RELEASE</w:t>
      </w:r>
      <w:r w:rsidRPr="00440029">
        <w:t xml:space="preserve"> </w:t>
      </w:r>
      <w:r>
        <w:t>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E43CE3" w:rsidP="00E43CE3">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w:t>
            </w:r>
            <w:r>
              <w:t>RELEASE</w:t>
            </w:r>
            <w:r w:rsidRPr="00440029">
              <w:t xml:space="preserve"> </w:t>
            </w:r>
            <w:r>
              <w:t>RELEASE</w:t>
            </w:r>
            <w:r w:rsidRPr="00440029">
              <w:t xml:space="preserve"> </w:t>
            </w:r>
            <w:r>
              <w:t>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716"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717" w:author="Ericsson User, R01" w:date="2017-11-14T11:23:00Z"/>
              </w:rPr>
            </w:pPr>
            <w:ins w:id="718"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719" w:author="Ericsson User, R01" w:date="2017-11-14T11:23:00Z"/>
              </w:rPr>
            </w:pPr>
            <w:ins w:id="720"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721" w:author="Ericsson User, R01" w:date="2017-11-14T11:23:00Z"/>
              </w:rPr>
            </w:pPr>
            <w:ins w:id="722" w:author="Ericsson User, R01" w:date="2017-11-14T11:23:00Z">
              <w:r>
                <w:t>vSMF transparent container</w:t>
              </w:r>
            </w:ins>
          </w:p>
          <w:p w:rsidR="00CD47A4" w:rsidRDefault="00CD47A4" w:rsidP="00A86AAD">
            <w:pPr>
              <w:pStyle w:val="TAL"/>
              <w:rPr>
                <w:ins w:id="723" w:author="Ericsson User, R01" w:date="2017-11-14T11:23:00Z"/>
              </w:rPr>
            </w:pPr>
            <w:ins w:id="724"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725" w:author="Ericsson User, R01" w:date="2017-11-14T11:23:00Z"/>
              </w:rPr>
            </w:pPr>
            <w:ins w:id="726"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727" w:author="Ericsson User, R01" w:date="2017-11-14T11:23:00Z"/>
              </w:rPr>
            </w:pPr>
            <w:ins w:id="728"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729" w:author="Ericsson User, R01" w:date="2017-11-14T11:23:00Z"/>
              </w:rPr>
            </w:pPr>
            <w:ins w:id="730"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731" w:name="_Toc492387868"/>
      <w:bookmarkStart w:id="732" w:name="_Toc492388458"/>
      <w:bookmarkStart w:id="733" w:name="_Toc492394343"/>
      <w:bookmarkStart w:id="734" w:name="_Toc492394932"/>
      <w:bookmarkStart w:id="735" w:name="_Toc492455764"/>
      <w:bookmarkStart w:id="736" w:name="_Toc492456354"/>
      <w:bookmarkStart w:id="737" w:name="_Toc492466174"/>
      <w:bookmarkStart w:id="738" w:name="_Toc492466764"/>
      <w:bookmarkStart w:id="739" w:name="_Toc498334700"/>
      <w:r>
        <w:t>9.</w:t>
      </w:r>
      <w:r w:rsidR="00B272E1">
        <w:t>6</w:t>
      </w:r>
      <w:r>
        <w:t>.13.2</w:t>
      </w:r>
      <w:r w:rsidRPr="003168A2">
        <w:rPr>
          <w:rFonts w:hint="eastAsia"/>
        </w:rPr>
        <w:tab/>
      </w:r>
      <w:r>
        <w:t>Extended p</w:t>
      </w:r>
      <w:r w:rsidRPr="003168A2">
        <w:t>rotocol configuration options</w:t>
      </w:r>
      <w:bookmarkEnd w:id="731"/>
      <w:bookmarkEnd w:id="732"/>
      <w:bookmarkEnd w:id="733"/>
      <w:bookmarkEnd w:id="734"/>
      <w:bookmarkEnd w:id="735"/>
      <w:bookmarkEnd w:id="736"/>
      <w:bookmarkEnd w:id="737"/>
      <w:bookmarkEnd w:id="738"/>
      <w:bookmarkEnd w:id="739"/>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2F0DF2" w:rsidRPr="00440029" w:rsidRDefault="002F0DF2" w:rsidP="002F0DF2">
      <w:pPr>
        <w:pStyle w:val="Heading3"/>
      </w:pPr>
      <w:bookmarkStart w:id="740" w:name="_Toc492387869"/>
      <w:bookmarkStart w:id="741" w:name="_Toc492388459"/>
      <w:bookmarkStart w:id="742" w:name="_Toc492394344"/>
      <w:bookmarkStart w:id="743" w:name="_Toc492394933"/>
      <w:bookmarkStart w:id="744" w:name="_Toc492455765"/>
      <w:bookmarkStart w:id="745" w:name="_Toc492456355"/>
      <w:bookmarkStart w:id="746" w:name="_Toc492466175"/>
      <w:bookmarkStart w:id="747" w:name="_Toc492466765"/>
      <w:bookmarkStart w:id="748" w:name="_Toc498334701"/>
      <w:r>
        <w:t>9.</w:t>
      </w:r>
      <w:r w:rsidR="00B272E1">
        <w:t>6</w:t>
      </w:r>
      <w:r>
        <w:t>.14</w:t>
      </w:r>
      <w:r w:rsidRPr="00440029">
        <w:tab/>
        <w:t xml:space="preserve">PDU session </w:t>
      </w:r>
      <w:r>
        <w:t>release command</w:t>
      </w:r>
      <w:bookmarkEnd w:id="711"/>
      <w:bookmarkEnd w:id="712"/>
      <w:bookmarkEnd w:id="713"/>
      <w:bookmarkEnd w:id="714"/>
      <w:bookmarkEnd w:id="715"/>
      <w:bookmarkEnd w:id="740"/>
      <w:bookmarkEnd w:id="741"/>
      <w:bookmarkEnd w:id="742"/>
      <w:bookmarkEnd w:id="743"/>
      <w:bookmarkEnd w:id="744"/>
      <w:bookmarkEnd w:id="745"/>
      <w:bookmarkEnd w:id="746"/>
      <w:bookmarkEnd w:id="747"/>
      <w:bookmarkEnd w:id="748"/>
    </w:p>
    <w:p w:rsidR="002F0DF2" w:rsidRPr="00440029" w:rsidRDefault="002F0DF2" w:rsidP="002F0DF2">
      <w:pPr>
        <w:pStyle w:val="Heading4"/>
        <w:rPr>
          <w:lang w:eastAsia="ko-KR"/>
        </w:rPr>
      </w:pPr>
      <w:bookmarkStart w:id="749" w:name="_Toc484956855"/>
      <w:bookmarkStart w:id="750" w:name="_Toc485044296"/>
      <w:bookmarkStart w:id="751" w:name="_Toc485217942"/>
      <w:bookmarkStart w:id="752" w:name="_Toc485220115"/>
      <w:bookmarkStart w:id="753" w:name="_Toc485220470"/>
      <w:bookmarkStart w:id="754" w:name="_Toc492387870"/>
      <w:bookmarkStart w:id="755" w:name="_Toc492388460"/>
      <w:bookmarkStart w:id="756" w:name="_Toc492394345"/>
      <w:bookmarkStart w:id="757" w:name="_Toc492394934"/>
      <w:bookmarkStart w:id="758" w:name="_Toc492455766"/>
      <w:bookmarkStart w:id="759" w:name="_Toc492456356"/>
      <w:bookmarkStart w:id="760" w:name="_Toc492466176"/>
      <w:bookmarkStart w:id="761" w:name="_Toc492466766"/>
      <w:bookmarkStart w:id="762" w:name="_Toc498334702"/>
      <w:r>
        <w:t>9</w:t>
      </w:r>
      <w:r>
        <w:rPr>
          <w:rFonts w:hint="eastAsia"/>
        </w:rPr>
        <w:t>.</w:t>
      </w:r>
      <w:r w:rsidR="00B272E1">
        <w:t>6</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rsidR="002F0DF2" w:rsidRPr="00440029" w:rsidRDefault="002F0DF2" w:rsidP="002F0DF2">
      <w:pPr>
        <w:keepNext/>
      </w:pPr>
      <w:r w:rsidRPr="00440029">
        <w:t xml:space="preserve">The PDU SESSION </w:t>
      </w:r>
      <w:r>
        <w:t>RELEASE</w:t>
      </w:r>
      <w:r w:rsidRPr="00440029">
        <w:t xml:space="preserve"> </w:t>
      </w:r>
      <w:r>
        <w:t>COMMAND</w:t>
      </w:r>
      <w:r w:rsidRPr="00440029">
        <w:t xml:space="preserve"> message is sent by the </w:t>
      </w:r>
      <w:r>
        <w:t xml:space="preserve">network </w:t>
      </w:r>
      <w:r w:rsidRPr="00440029">
        <w:t xml:space="preserve">to the </w:t>
      </w:r>
      <w:r>
        <w:t xml:space="preserve">UE </w:t>
      </w:r>
      <w:r w:rsidRPr="00440029">
        <w:t xml:space="preserve">to </w:t>
      </w:r>
      <w:r>
        <w:t xml:space="preserve">indicate a release of </w:t>
      </w:r>
      <w:r w:rsidRPr="00440029">
        <w:t>a PDU session.</w:t>
      </w:r>
    </w:p>
    <w:p w:rsidR="002F0DF2" w:rsidRPr="00440029" w:rsidRDefault="002F0DF2" w:rsidP="002F0DF2">
      <w:pPr>
        <w:pStyle w:val="B1"/>
      </w:pPr>
      <w:r w:rsidRPr="00440029">
        <w:t>Message type:</w:t>
      </w:r>
      <w:r w:rsidRPr="00440029">
        <w:tab/>
        <w:t xml:space="preserve">PDU SESSION </w:t>
      </w:r>
      <w:r>
        <w:t>RELEASE</w:t>
      </w:r>
      <w:r w:rsidRPr="00440029">
        <w:t xml:space="preserve"> </w:t>
      </w:r>
      <w:r>
        <w:t>COMMAND</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network to UE</w:t>
      </w:r>
    </w:p>
    <w:p w:rsidR="002F0DF2" w:rsidRDefault="002F0DF2" w:rsidP="002F0DF2">
      <w:pPr>
        <w:pStyle w:val="TH"/>
        <w:outlineLvl w:val="0"/>
      </w:pPr>
      <w:bookmarkStart w:id="763" w:name="_Toc484956856"/>
      <w:bookmarkStart w:id="764" w:name="_Toc485044297"/>
      <w:bookmarkStart w:id="765" w:name="_Toc485217943"/>
      <w:bookmarkStart w:id="766" w:name="_Toc485220116"/>
      <w:bookmarkStart w:id="767" w:name="_Toc485220471"/>
      <w:r>
        <w:t>Table</w:t>
      </w:r>
      <w:r w:rsidRPr="003168A2">
        <w:t> </w:t>
      </w:r>
      <w:r>
        <w:t>9</w:t>
      </w:r>
      <w:r>
        <w:rPr>
          <w:rFonts w:hint="eastAsia"/>
        </w:rPr>
        <w:t>.</w:t>
      </w:r>
      <w:r w:rsidR="00B272E1">
        <w:t>6</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E43CE3" w:rsidP="00E43CE3">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RELEASE</w:t>
            </w:r>
            <w:r w:rsidRPr="00440029">
              <w:t xml:space="preserve"> </w:t>
            </w:r>
            <w:r>
              <w:t>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768"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769" w:author="Ericsson User, R01" w:date="2017-11-14T11:23:00Z"/>
              </w:rPr>
            </w:pPr>
            <w:ins w:id="770"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771" w:author="Ericsson User, R01" w:date="2017-11-14T11:23:00Z"/>
              </w:rPr>
            </w:pPr>
            <w:ins w:id="772"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773" w:author="Ericsson User, R01" w:date="2017-11-14T11:23:00Z"/>
              </w:rPr>
            </w:pPr>
            <w:ins w:id="774" w:author="Ericsson User, R01" w:date="2017-11-14T11:23:00Z">
              <w:r>
                <w:t>vSMF transparent container</w:t>
              </w:r>
            </w:ins>
          </w:p>
          <w:p w:rsidR="00CD47A4" w:rsidRDefault="00CD47A4" w:rsidP="00A86AAD">
            <w:pPr>
              <w:pStyle w:val="TAL"/>
              <w:rPr>
                <w:ins w:id="775" w:author="Ericsson User, R01" w:date="2017-11-14T11:23:00Z"/>
              </w:rPr>
            </w:pPr>
            <w:ins w:id="776"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777" w:author="Ericsson User, R01" w:date="2017-11-14T11:23:00Z"/>
              </w:rPr>
            </w:pPr>
            <w:ins w:id="778"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779" w:author="Ericsson User, R01" w:date="2017-11-14T11:23:00Z"/>
              </w:rPr>
            </w:pPr>
            <w:ins w:id="780"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781" w:author="Ericsson User, R01" w:date="2017-11-14T11:23:00Z"/>
              </w:rPr>
            </w:pPr>
            <w:ins w:id="782" w:author="Ericsson User, R01" w:date="2017-11-14T11:23:00Z">
              <w:r>
                <w:t>4-65538</w:t>
              </w:r>
            </w:ins>
          </w:p>
        </w:tc>
      </w:tr>
    </w:tbl>
    <w:p w:rsidR="002F0DF2" w:rsidRDefault="002F0DF2" w:rsidP="002F0DF2"/>
    <w:p w:rsidR="002F0DF2" w:rsidRPr="003168A2" w:rsidRDefault="002F0DF2" w:rsidP="002F0DF2">
      <w:pPr>
        <w:pStyle w:val="Heading4"/>
        <w:rPr>
          <w:lang w:eastAsia="ko-KR"/>
        </w:rPr>
      </w:pPr>
      <w:bookmarkStart w:id="783" w:name="_Toc492387871"/>
      <w:bookmarkStart w:id="784" w:name="_Toc492388461"/>
      <w:bookmarkStart w:id="785" w:name="_Toc492394346"/>
      <w:bookmarkStart w:id="786" w:name="_Toc492394935"/>
      <w:bookmarkStart w:id="787" w:name="_Toc492455767"/>
      <w:bookmarkStart w:id="788" w:name="_Toc492456357"/>
      <w:bookmarkStart w:id="789" w:name="_Toc492466177"/>
      <w:bookmarkStart w:id="790" w:name="_Toc492466767"/>
      <w:bookmarkStart w:id="791" w:name="_Toc498334703"/>
      <w:r>
        <w:t>9.</w:t>
      </w:r>
      <w:r w:rsidR="00B272E1">
        <w:t>6</w:t>
      </w:r>
      <w:r>
        <w:t>.1.2</w:t>
      </w:r>
      <w:r w:rsidRPr="003168A2">
        <w:rPr>
          <w:rFonts w:hint="eastAsia"/>
        </w:rPr>
        <w:tab/>
      </w:r>
      <w:r>
        <w:t>Extended p</w:t>
      </w:r>
      <w:r w:rsidRPr="003168A2">
        <w:t>rotocol configuration options</w:t>
      </w:r>
      <w:bookmarkEnd w:id="783"/>
      <w:bookmarkEnd w:id="784"/>
      <w:bookmarkEnd w:id="785"/>
      <w:bookmarkEnd w:id="786"/>
      <w:bookmarkEnd w:id="787"/>
      <w:bookmarkEnd w:id="788"/>
      <w:bookmarkEnd w:id="789"/>
      <w:bookmarkEnd w:id="790"/>
      <w:bookmarkEnd w:id="791"/>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2F0DF2" w:rsidRPr="00440029" w:rsidRDefault="002F0DF2" w:rsidP="002F0DF2">
      <w:pPr>
        <w:pStyle w:val="Heading3"/>
      </w:pPr>
      <w:bookmarkStart w:id="792" w:name="_Toc492387872"/>
      <w:bookmarkStart w:id="793" w:name="_Toc492388462"/>
      <w:bookmarkStart w:id="794" w:name="_Toc492394347"/>
      <w:bookmarkStart w:id="795" w:name="_Toc492394936"/>
      <w:bookmarkStart w:id="796" w:name="_Toc492455768"/>
      <w:bookmarkStart w:id="797" w:name="_Toc492456358"/>
      <w:bookmarkStart w:id="798" w:name="_Toc492466178"/>
      <w:bookmarkStart w:id="799" w:name="_Toc492466768"/>
      <w:bookmarkStart w:id="800" w:name="_Toc498334704"/>
      <w:r>
        <w:lastRenderedPageBreak/>
        <w:t>9.</w:t>
      </w:r>
      <w:r w:rsidR="00B272E1">
        <w:t>6</w:t>
      </w:r>
      <w:r w:rsidRPr="00440029">
        <w:t>.</w:t>
      </w:r>
      <w:r>
        <w:t>15</w:t>
      </w:r>
      <w:r w:rsidRPr="00440029">
        <w:tab/>
        <w:t xml:space="preserve">PDU session </w:t>
      </w:r>
      <w:r>
        <w:t>release accept</w:t>
      </w:r>
      <w:bookmarkEnd w:id="763"/>
      <w:bookmarkEnd w:id="764"/>
      <w:bookmarkEnd w:id="765"/>
      <w:bookmarkEnd w:id="766"/>
      <w:bookmarkEnd w:id="767"/>
      <w:bookmarkEnd w:id="792"/>
      <w:bookmarkEnd w:id="793"/>
      <w:bookmarkEnd w:id="794"/>
      <w:bookmarkEnd w:id="795"/>
      <w:bookmarkEnd w:id="796"/>
      <w:bookmarkEnd w:id="797"/>
      <w:bookmarkEnd w:id="798"/>
      <w:bookmarkEnd w:id="799"/>
      <w:bookmarkEnd w:id="800"/>
    </w:p>
    <w:p w:rsidR="002F0DF2" w:rsidRPr="00440029" w:rsidRDefault="002F0DF2" w:rsidP="002F0DF2">
      <w:pPr>
        <w:pStyle w:val="Heading4"/>
        <w:rPr>
          <w:lang w:eastAsia="ko-KR"/>
        </w:rPr>
      </w:pPr>
      <w:bookmarkStart w:id="801" w:name="_Toc484956857"/>
      <w:bookmarkStart w:id="802" w:name="_Toc485044298"/>
      <w:bookmarkStart w:id="803" w:name="_Toc485217944"/>
      <w:bookmarkStart w:id="804" w:name="_Toc485220117"/>
      <w:bookmarkStart w:id="805" w:name="_Toc485220472"/>
      <w:bookmarkStart w:id="806" w:name="_Toc492387873"/>
      <w:bookmarkStart w:id="807" w:name="_Toc492388463"/>
      <w:bookmarkStart w:id="808" w:name="_Toc492394348"/>
      <w:bookmarkStart w:id="809" w:name="_Toc492394937"/>
      <w:bookmarkStart w:id="810" w:name="_Toc492455769"/>
      <w:bookmarkStart w:id="811" w:name="_Toc492456359"/>
      <w:bookmarkStart w:id="812" w:name="_Toc492466179"/>
      <w:bookmarkStart w:id="813" w:name="_Toc492466769"/>
      <w:bookmarkStart w:id="814" w:name="_Toc498334705"/>
      <w:r>
        <w:t>9</w:t>
      </w:r>
      <w:r>
        <w:rPr>
          <w:rFonts w:hint="eastAsia"/>
        </w:rPr>
        <w:t>.</w:t>
      </w:r>
      <w:r w:rsidR="00B272E1">
        <w:t>6</w:t>
      </w:r>
      <w:r w:rsidRPr="00440029">
        <w:rPr>
          <w:rFonts w:hint="eastAsia"/>
        </w:rPr>
        <w:t>.</w:t>
      </w:r>
      <w:r>
        <w:t>15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rsidR="002F0DF2" w:rsidRPr="00440029" w:rsidRDefault="002F0DF2" w:rsidP="002F0DF2">
      <w:pPr>
        <w:keepNext/>
      </w:pPr>
      <w:r w:rsidRPr="00440029">
        <w:t xml:space="preserve">The PDU SESSION </w:t>
      </w:r>
      <w:r>
        <w:t>RELEASE</w:t>
      </w:r>
      <w:r w:rsidRPr="00440029">
        <w:t xml:space="preserve"> </w:t>
      </w:r>
      <w:r>
        <w:t>ACCEPT</w:t>
      </w:r>
      <w:r w:rsidRPr="00440029">
        <w:t xml:space="preserve"> message is sent by the </w:t>
      </w:r>
      <w:r>
        <w:t>UE</w:t>
      </w:r>
      <w:r w:rsidRPr="00440029">
        <w:t xml:space="preserve"> to the </w:t>
      </w:r>
      <w:r>
        <w:t xml:space="preserve">network </w:t>
      </w:r>
      <w:r w:rsidRPr="00440029">
        <w:t xml:space="preserve">in response to </w:t>
      </w:r>
      <w:r>
        <w:t xml:space="preserve">the </w:t>
      </w:r>
      <w:r w:rsidRPr="00440029">
        <w:t xml:space="preserve">PDU SESSION </w:t>
      </w:r>
      <w:r>
        <w:t>RELEASE</w:t>
      </w:r>
      <w:r w:rsidRPr="00440029">
        <w:t xml:space="preserve"> </w:t>
      </w:r>
      <w:r>
        <w:t>COMMAND</w:t>
      </w:r>
      <w:r w:rsidRPr="00440029">
        <w:t xml:space="preserve"> message and indicates </w:t>
      </w:r>
      <w:r>
        <w:t>an acceptance of a release of the PDU session</w:t>
      </w:r>
      <w:r w:rsidRPr="00440029">
        <w:t>.</w:t>
      </w:r>
    </w:p>
    <w:p w:rsidR="002F0DF2" w:rsidRPr="00440029" w:rsidRDefault="002F0DF2" w:rsidP="002F0DF2">
      <w:pPr>
        <w:pStyle w:val="B1"/>
      </w:pPr>
      <w:r w:rsidRPr="00440029">
        <w:t>Message type:</w:t>
      </w:r>
      <w:r w:rsidRPr="00440029">
        <w:tab/>
        <w:t xml:space="preserve">PDU SESSION </w:t>
      </w:r>
      <w:r>
        <w:t>RELEASE</w:t>
      </w:r>
      <w:r w:rsidRPr="00440029">
        <w:t xml:space="preserve"> </w:t>
      </w:r>
      <w:r>
        <w:t>ACCEPT</w:t>
      </w:r>
    </w:p>
    <w:p w:rsidR="002F0DF2" w:rsidRPr="00440029" w:rsidRDefault="002F0DF2" w:rsidP="002F0DF2">
      <w:pPr>
        <w:pStyle w:val="B1"/>
      </w:pPr>
      <w:r w:rsidRPr="00440029">
        <w:t>Significance:</w:t>
      </w:r>
      <w:r w:rsidRPr="00440029">
        <w:tab/>
      </w:r>
      <w:r w:rsidRPr="00440029">
        <w:tab/>
        <w:t>dual</w:t>
      </w:r>
    </w:p>
    <w:p w:rsidR="002F0DF2" w:rsidRPr="00440029" w:rsidRDefault="002F0DF2" w:rsidP="002F0DF2">
      <w:pPr>
        <w:pStyle w:val="B1"/>
      </w:pPr>
      <w:r w:rsidRPr="00440029">
        <w:t>Direction:</w:t>
      </w:r>
      <w:r w:rsidRPr="00440029">
        <w:tab/>
      </w:r>
      <w:r w:rsidRPr="00440029">
        <w:tab/>
      </w:r>
      <w:r w:rsidRPr="00440029">
        <w:tab/>
        <w:t>UE to network</w:t>
      </w:r>
    </w:p>
    <w:p w:rsidR="002F0DF2" w:rsidRDefault="002F0DF2" w:rsidP="002F0DF2">
      <w:pPr>
        <w:pStyle w:val="TH"/>
        <w:outlineLvl w:val="0"/>
      </w:pPr>
      <w:bookmarkStart w:id="815" w:name="_Toc484956858"/>
      <w:bookmarkStart w:id="816" w:name="_Toc485044299"/>
      <w:bookmarkStart w:id="817" w:name="_Toc485217945"/>
      <w:bookmarkStart w:id="818" w:name="_Toc485220118"/>
      <w:bookmarkStart w:id="819" w:name="_Toc485220473"/>
      <w:r>
        <w:t>Table</w:t>
      </w:r>
      <w:r w:rsidRPr="003168A2">
        <w:t> </w:t>
      </w:r>
      <w:r>
        <w:t>9</w:t>
      </w:r>
      <w:r>
        <w:rPr>
          <w:rFonts w:hint="eastAsia"/>
        </w:rPr>
        <w:t>.</w:t>
      </w:r>
      <w:r w:rsidR="00B272E1">
        <w:t>6</w:t>
      </w:r>
      <w:r w:rsidRPr="00440029">
        <w:rPr>
          <w:rFonts w:hint="eastAsia"/>
        </w:rPr>
        <w:t>.</w:t>
      </w:r>
      <w:r>
        <w:t>15</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E43CE3" w:rsidP="00E43CE3">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RELEASE</w:t>
            </w:r>
            <w:r w:rsidRPr="00440029">
              <w:t xml:space="preserve"> </w:t>
            </w:r>
            <w:r>
              <w:t>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CD47A4" w:rsidTr="00A86AAD">
        <w:trPr>
          <w:cantSplit/>
          <w:jc w:val="center"/>
          <w:ins w:id="820" w:author="Ericsson User, R01" w:date="2017-11-14T11:23: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A86AAD">
            <w:pPr>
              <w:pStyle w:val="TAL"/>
              <w:rPr>
                <w:ins w:id="821" w:author="Ericsson User, R01" w:date="2017-11-14T11:23:00Z"/>
              </w:rPr>
            </w:pPr>
            <w:ins w:id="822"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823" w:author="Ericsson User, R01" w:date="2017-11-14T11:23:00Z"/>
              </w:rPr>
            </w:pPr>
            <w:ins w:id="824"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L"/>
              <w:rPr>
                <w:ins w:id="825" w:author="Ericsson User, R01" w:date="2017-11-14T11:23:00Z"/>
              </w:rPr>
            </w:pPr>
            <w:ins w:id="826" w:author="Ericsson User, R01" w:date="2017-11-14T11:23:00Z">
              <w:r>
                <w:t>vSMF transparent container</w:t>
              </w:r>
            </w:ins>
          </w:p>
          <w:p w:rsidR="00CD47A4" w:rsidRDefault="00CD47A4" w:rsidP="00A86AAD">
            <w:pPr>
              <w:pStyle w:val="TAL"/>
              <w:rPr>
                <w:ins w:id="827" w:author="Ericsson User, R01" w:date="2017-11-14T11:23:00Z"/>
              </w:rPr>
            </w:pPr>
            <w:ins w:id="828"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829" w:author="Ericsson User, R01" w:date="2017-11-14T11:23:00Z"/>
              </w:rPr>
            </w:pPr>
            <w:ins w:id="830"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831" w:author="Ericsson User, R01" w:date="2017-11-14T11:23:00Z"/>
              </w:rPr>
            </w:pPr>
            <w:ins w:id="832"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A86AAD">
            <w:pPr>
              <w:pStyle w:val="TAC"/>
              <w:rPr>
                <w:ins w:id="833" w:author="Ericsson User, R01" w:date="2017-11-14T11:23:00Z"/>
              </w:rPr>
            </w:pPr>
            <w:ins w:id="834" w:author="Ericsson User, R01" w:date="2017-11-14T11:23:00Z">
              <w:r>
                <w:t>4-65538</w:t>
              </w:r>
            </w:ins>
          </w:p>
        </w:tc>
      </w:tr>
    </w:tbl>
    <w:p w:rsidR="00F45323" w:rsidRDefault="00F45323"/>
    <w:p w:rsidR="002F0DF2" w:rsidRPr="003168A2" w:rsidRDefault="002F0DF2" w:rsidP="002F0DF2">
      <w:pPr>
        <w:pStyle w:val="Heading4"/>
        <w:rPr>
          <w:lang w:eastAsia="ko-KR"/>
        </w:rPr>
      </w:pPr>
      <w:bookmarkStart w:id="835" w:name="_Toc492387874"/>
      <w:bookmarkStart w:id="836" w:name="_Toc492388464"/>
      <w:bookmarkStart w:id="837" w:name="_Toc492394349"/>
      <w:bookmarkStart w:id="838" w:name="_Toc492394938"/>
      <w:bookmarkStart w:id="839" w:name="_Toc492455770"/>
      <w:bookmarkStart w:id="840" w:name="_Toc492456360"/>
      <w:bookmarkStart w:id="841" w:name="_Toc492466180"/>
      <w:bookmarkStart w:id="842" w:name="_Toc492466770"/>
      <w:bookmarkStart w:id="843" w:name="_Toc498334706"/>
      <w:r>
        <w:t>9.</w:t>
      </w:r>
      <w:r w:rsidR="00B272E1">
        <w:t>6</w:t>
      </w:r>
      <w:r>
        <w:t>.15.2</w:t>
      </w:r>
      <w:r w:rsidRPr="003168A2">
        <w:rPr>
          <w:rFonts w:hint="eastAsia"/>
        </w:rPr>
        <w:tab/>
      </w:r>
      <w:r>
        <w:t>Extended p</w:t>
      </w:r>
      <w:r w:rsidRPr="003168A2">
        <w:t>rotocol configuration options</w:t>
      </w:r>
      <w:bookmarkEnd w:id="835"/>
      <w:bookmarkEnd w:id="836"/>
      <w:bookmarkEnd w:id="837"/>
      <w:bookmarkEnd w:id="838"/>
      <w:bookmarkEnd w:id="839"/>
      <w:bookmarkEnd w:id="840"/>
      <w:bookmarkEnd w:id="841"/>
      <w:bookmarkEnd w:id="842"/>
      <w:bookmarkEnd w:id="843"/>
    </w:p>
    <w:p w:rsidR="002F0DF2" w:rsidRDefault="002F0DF2" w:rsidP="002F0DF2">
      <w:r w:rsidRPr="003168A2">
        <w:t xml:space="preserve">This IE is included in the message when the </w:t>
      </w:r>
      <w:r w:rsidRPr="003168A2">
        <w:rPr>
          <w:rFonts w:hint="eastAsia"/>
          <w:lang w:eastAsia="ko-KR"/>
        </w:rPr>
        <w:t>UE</w:t>
      </w:r>
      <w:r w:rsidRPr="003168A2">
        <w:t xml:space="preserve"> wishes to transmit (protocol) data (e.g. configuration parameters, error codes or messages/events) to the </w:t>
      </w:r>
      <w:r w:rsidRPr="003168A2">
        <w:rPr>
          <w:rFonts w:hint="eastAsia"/>
          <w:lang w:eastAsia="ko-KR"/>
        </w:rPr>
        <w:t>network</w:t>
      </w:r>
      <w:r w:rsidRPr="003168A2">
        <w:t>.</w:t>
      </w:r>
    </w:p>
    <w:p w:rsidR="00B93EB2" w:rsidRDefault="00B93EB2" w:rsidP="00B93EB2">
      <w:pPr>
        <w:pStyle w:val="Heading3"/>
        <w:rPr>
          <w:lang w:val="en-US"/>
        </w:rPr>
      </w:pPr>
      <w:bookmarkStart w:id="844" w:name="_Toc485312054"/>
      <w:bookmarkStart w:id="845" w:name="_Toc498334707"/>
      <w:bookmarkStart w:id="846" w:name="_Toc492387875"/>
      <w:bookmarkStart w:id="847" w:name="_Toc492388465"/>
      <w:bookmarkStart w:id="848" w:name="_Toc492394350"/>
      <w:bookmarkStart w:id="849" w:name="_Toc492394939"/>
      <w:bookmarkStart w:id="850" w:name="_Toc492455771"/>
      <w:bookmarkStart w:id="851" w:name="_Toc492456361"/>
      <w:bookmarkStart w:id="852" w:name="_Toc492466181"/>
      <w:bookmarkStart w:id="853" w:name="_Toc492466771"/>
      <w:r>
        <w:rPr>
          <w:lang w:val="en-US"/>
        </w:rPr>
        <w:t>9.</w:t>
      </w:r>
      <w:r w:rsidR="00B272E1">
        <w:rPr>
          <w:lang w:val="en-US"/>
        </w:rPr>
        <w:t>6</w:t>
      </w:r>
      <w:r>
        <w:rPr>
          <w:lang w:val="en-US"/>
        </w:rPr>
        <w:t>.</w:t>
      </w:r>
      <w:r w:rsidR="00B272E1">
        <w:rPr>
          <w:lang w:val="en-US"/>
        </w:rPr>
        <w:t>16</w:t>
      </w:r>
      <w:r>
        <w:rPr>
          <w:lang w:val="en-US"/>
        </w:rPr>
        <w:tab/>
        <w:t>5G</w:t>
      </w:r>
      <w:r w:rsidRPr="003168A2">
        <w:rPr>
          <w:lang w:val="en-US"/>
        </w:rPr>
        <w:t>SM status</w:t>
      </w:r>
      <w:bookmarkEnd w:id="844"/>
      <w:bookmarkEnd w:id="845"/>
    </w:p>
    <w:p w:rsidR="00B93EB2" w:rsidRPr="0049167E" w:rsidRDefault="00B93EB2" w:rsidP="00B93EB2">
      <w:pPr>
        <w:pStyle w:val="Heading4"/>
        <w:rPr>
          <w:lang w:val="fr-FR" w:eastAsia="ko-KR"/>
        </w:rPr>
      </w:pPr>
      <w:bookmarkStart w:id="854" w:name="_Toc492546473"/>
      <w:bookmarkStart w:id="855" w:name="_Toc498334708"/>
      <w:r w:rsidRPr="0049167E">
        <w:rPr>
          <w:lang w:val="fr-FR"/>
        </w:rPr>
        <w:t>9</w:t>
      </w:r>
      <w:r w:rsidRPr="0049167E">
        <w:rPr>
          <w:rFonts w:hint="eastAsia"/>
          <w:lang w:val="fr-FR"/>
        </w:rPr>
        <w:t>.</w:t>
      </w:r>
      <w:r w:rsidR="00B272E1">
        <w:rPr>
          <w:lang w:val="fr-FR"/>
        </w:rPr>
        <w:t>6</w:t>
      </w:r>
      <w:r w:rsidRPr="0049167E">
        <w:rPr>
          <w:rFonts w:hint="eastAsia"/>
          <w:lang w:val="fr-FR"/>
        </w:rPr>
        <w:t>.</w:t>
      </w:r>
      <w:r w:rsidR="00B272E1">
        <w:rPr>
          <w:lang w:val="fr-FR"/>
        </w:rPr>
        <w:t>16</w:t>
      </w:r>
      <w:r w:rsidRPr="0049167E">
        <w:rPr>
          <w:rFonts w:hint="eastAsia"/>
          <w:lang w:val="fr-FR" w:eastAsia="ko-KR"/>
        </w:rPr>
        <w:t>.1</w:t>
      </w:r>
      <w:r w:rsidRPr="0049167E">
        <w:rPr>
          <w:rFonts w:hint="eastAsia"/>
          <w:lang w:val="fr-FR"/>
        </w:rPr>
        <w:tab/>
      </w:r>
      <w:bookmarkStart w:id="856" w:name="_Hlk495673662"/>
      <w:r w:rsidRPr="0049167E">
        <w:rPr>
          <w:rFonts w:hint="eastAsia"/>
          <w:lang w:val="fr-FR" w:eastAsia="ko-KR"/>
        </w:rPr>
        <w:t xml:space="preserve">Message </w:t>
      </w:r>
      <w:r w:rsidRPr="0049167E">
        <w:rPr>
          <w:lang w:val="fr-FR" w:eastAsia="ko-KR"/>
        </w:rPr>
        <w:t>d</w:t>
      </w:r>
      <w:r w:rsidRPr="0049167E">
        <w:rPr>
          <w:rFonts w:hint="eastAsia"/>
          <w:lang w:val="fr-FR" w:eastAsia="ko-KR"/>
        </w:rPr>
        <w:t>efinition</w:t>
      </w:r>
      <w:bookmarkEnd w:id="854"/>
      <w:bookmarkEnd w:id="855"/>
    </w:p>
    <w:p w:rsidR="00B93EB2" w:rsidRPr="00440029" w:rsidRDefault="00B93EB2" w:rsidP="00B93EB2">
      <w:pPr>
        <w:keepNext/>
      </w:pPr>
      <w:r w:rsidRPr="00D5417E">
        <w:t>This message is sent by the network or the UE to pass information on the status of the indicated PDU session and report certain error conditions</w:t>
      </w:r>
      <w:r>
        <w:t>. See table </w:t>
      </w:r>
      <w:r w:rsidRPr="00287C1A">
        <w:t>9.</w:t>
      </w:r>
      <w:r w:rsidR="00B272E1">
        <w:t>6</w:t>
      </w:r>
      <w:r w:rsidRPr="00287C1A">
        <w:t>.</w:t>
      </w:r>
      <w:r w:rsidR="00B272E1">
        <w:t>16</w:t>
      </w:r>
      <w:r w:rsidRPr="00287C1A">
        <w:t>.1.</w:t>
      </w:r>
    </w:p>
    <w:p w:rsidR="00B93EB2" w:rsidRPr="0049167E" w:rsidRDefault="00B93EB2" w:rsidP="00B93EB2">
      <w:pPr>
        <w:pStyle w:val="B1"/>
        <w:rPr>
          <w:lang w:val="fr-FR"/>
        </w:rPr>
      </w:pPr>
      <w:r w:rsidRPr="0049167E">
        <w:rPr>
          <w:lang w:val="fr-FR"/>
        </w:rPr>
        <w:t>Message type:</w:t>
      </w:r>
      <w:r w:rsidRPr="0049167E">
        <w:rPr>
          <w:lang w:val="fr-FR"/>
        </w:rPr>
        <w:tab/>
      </w:r>
      <w:r>
        <w:rPr>
          <w:lang w:val="fr-FR"/>
        </w:rPr>
        <w:t>5GSM STATUS</w:t>
      </w:r>
    </w:p>
    <w:p w:rsidR="00B93EB2" w:rsidRPr="00440029" w:rsidRDefault="00B93EB2" w:rsidP="00B93EB2">
      <w:pPr>
        <w:pStyle w:val="B1"/>
      </w:pPr>
      <w:r w:rsidRPr="00440029">
        <w:t>Significance:</w:t>
      </w:r>
      <w:r w:rsidRPr="00440029">
        <w:tab/>
      </w:r>
      <w:r w:rsidRPr="00440029">
        <w:tab/>
        <w:t>dual</w:t>
      </w:r>
    </w:p>
    <w:p w:rsidR="00B93EB2" w:rsidRDefault="00B93EB2" w:rsidP="00B93EB2">
      <w:pPr>
        <w:pStyle w:val="B1"/>
      </w:pPr>
      <w:r>
        <w:t>Direction:</w:t>
      </w:r>
      <w:r>
        <w:tab/>
      </w:r>
      <w:r>
        <w:tab/>
        <w:t>both</w:t>
      </w:r>
    </w:p>
    <w:p w:rsidR="00B93EB2" w:rsidRPr="0049167E" w:rsidRDefault="00B93EB2" w:rsidP="00B93EB2">
      <w:pPr>
        <w:pStyle w:val="TH"/>
        <w:outlineLvl w:val="0"/>
        <w:rPr>
          <w:lang w:val="fr-FR"/>
        </w:rPr>
      </w:pPr>
      <w:r w:rsidRPr="0049167E">
        <w:rPr>
          <w:lang w:val="fr-FR"/>
        </w:rPr>
        <w:lastRenderedPageBreak/>
        <w:t>Table 9</w:t>
      </w:r>
      <w:r w:rsidRPr="0049167E">
        <w:rPr>
          <w:rFonts w:hint="eastAsia"/>
          <w:lang w:val="fr-FR"/>
        </w:rPr>
        <w:t>.</w:t>
      </w:r>
      <w:r w:rsidR="00B272E1">
        <w:rPr>
          <w:lang w:val="fr-FR"/>
        </w:rPr>
        <w:t>6</w:t>
      </w:r>
      <w:r w:rsidRPr="0049167E">
        <w:rPr>
          <w:rFonts w:hint="eastAsia"/>
          <w:lang w:val="fr-FR"/>
        </w:rPr>
        <w:t>.</w:t>
      </w:r>
      <w:r w:rsidR="00B272E1">
        <w:rPr>
          <w:lang w:val="fr-FR"/>
        </w:rPr>
        <w:t>16</w:t>
      </w:r>
      <w:r w:rsidRPr="0049167E">
        <w:rPr>
          <w:rFonts w:hint="eastAsia"/>
          <w:lang w:val="fr-FR" w:eastAsia="ko-KR"/>
        </w:rPr>
        <w:t>.1</w:t>
      </w:r>
      <w:r w:rsidRPr="0049167E">
        <w:rPr>
          <w:lang w:val="fr-FR"/>
        </w:rPr>
        <w:t xml:space="preserve">: </w:t>
      </w:r>
      <w:r>
        <w:rPr>
          <w:lang w:val="fr-FR"/>
        </w:rPr>
        <w:t>5GSM STATUS</w:t>
      </w:r>
      <w:r w:rsidRPr="0049167E">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93EB2" w:rsidTr="000657E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H"/>
            </w:pPr>
            <w:r>
              <w:t>Length</w:t>
            </w:r>
          </w:p>
        </w:tc>
      </w:tr>
      <w:tr w:rsidR="00B93EB2" w:rsidTr="000657E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L"/>
            </w:pPr>
            <w:r>
              <w:rPr>
                <w:rFonts w:cs="Arial"/>
              </w:rPr>
              <w:t>Extended protocol discriminator</w:t>
            </w:r>
          </w:p>
          <w:p w:rsidR="00B93EB2" w:rsidRDefault="00B93EB2" w:rsidP="000657E8">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1</w:t>
            </w:r>
          </w:p>
        </w:tc>
      </w:tr>
      <w:tr w:rsidR="00B93EB2" w:rsidTr="000657E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pPr>
          </w:p>
        </w:tc>
        <w:tc>
          <w:tcPr>
            <w:tcW w:w="2837"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pPr>
            <w:r>
              <w:t>PDU session ID</w:t>
            </w:r>
          </w:p>
          <w:p w:rsidR="00B93EB2" w:rsidRDefault="00B93EB2" w:rsidP="000657E8">
            <w:pPr>
              <w:pStyle w:val="TAL"/>
              <w:rPr>
                <w:rFonts w:cs="Arial"/>
              </w:rPr>
            </w:pPr>
            <w:r>
              <w:t>TBD</w:t>
            </w:r>
          </w:p>
        </w:tc>
        <w:tc>
          <w:tcPr>
            <w:tcW w:w="1134"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C"/>
            </w:pPr>
            <w:r>
              <w:t>1/2</w:t>
            </w:r>
          </w:p>
        </w:tc>
      </w:tr>
      <w:tr w:rsidR="00B93EB2" w:rsidTr="000657E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pPr>
          </w:p>
        </w:tc>
        <w:tc>
          <w:tcPr>
            <w:tcW w:w="2837"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pPr>
            <w:r>
              <w:t>Spare half octet</w:t>
            </w:r>
          </w:p>
          <w:p w:rsidR="00B93EB2" w:rsidRDefault="00B93EB2" w:rsidP="000657E8">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C"/>
            </w:pPr>
            <w:r>
              <w:t>1/2</w:t>
            </w:r>
          </w:p>
        </w:tc>
      </w:tr>
      <w:tr w:rsidR="00B93EB2" w:rsidTr="000657E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L"/>
            </w:pPr>
            <w:r>
              <w:rPr>
                <w:rFonts w:cs="Arial"/>
              </w:rPr>
              <w:t>Procedure transaction identity</w:t>
            </w:r>
          </w:p>
          <w:p w:rsidR="00B93EB2" w:rsidRDefault="00B93EB2" w:rsidP="000657E8">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1</w:t>
            </w:r>
          </w:p>
        </w:tc>
      </w:tr>
      <w:tr w:rsidR="00B93EB2" w:rsidTr="000657E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93EB2" w:rsidRDefault="00B93EB2" w:rsidP="000657E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93EB2" w:rsidRPr="0049167E" w:rsidRDefault="00B93EB2" w:rsidP="000657E8">
            <w:pPr>
              <w:pStyle w:val="TAL"/>
              <w:rPr>
                <w:lang w:val="fr-FR"/>
              </w:rPr>
            </w:pPr>
            <w:r>
              <w:rPr>
                <w:lang w:val="fr-FR"/>
              </w:rPr>
              <w:t>5GSM STATUS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L"/>
            </w:pPr>
            <w:r>
              <w:t>Message type</w:t>
            </w:r>
          </w:p>
          <w:p w:rsidR="00B93EB2" w:rsidRDefault="00B93EB2" w:rsidP="000657E8">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B93EB2" w:rsidRDefault="00B93EB2" w:rsidP="000657E8">
            <w:pPr>
              <w:pStyle w:val="TAC"/>
            </w:pPr>
            <w:r>
              <w:t>1</w:t>
            </w:r>
          </w:p>
        </w:tc>
      </w:tr>
      <w:tr w:rsidR="00B93EB2" w:rsidTr="000657E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93EB2" w:rsidRPr="0036322C" w:rsidRDefault="00B93EB2" w:rsidP="000657E8">
            <w:pPr>
              <w:pStyle w:val="TAL"/>
            </w:pPr>
          </w:p>
        </w:tc>
        <w:tc>
          <w:tcPr>
            <w:tcW w:w="2837" w:type="dxa"/>
            <w:tcBorders>
              <w:top w:val="single" w:sz="6" w:space="0" w:color="000000"/>
              <w:left w:val="single" w:sz="6" w:space="0" w:color="000000"/>
              <w:bottom w:val="single" w:sz="6" w:space="0" w:color="000000"/>
              <w:right w:val="single" w:sz="6" w:space="0" w:color="000000"/>
            </w:tcBorders>
          </w:tcPr>
          <w:p w:rsidR="00B93EB2" w:rsidRPr="0036322C" w:rsidRDefault="00B93EB2" w:rsidP="000657E8">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tcPr>
          <w:p w:rsidR="00B93EB2" w:rsidRPr="0036322C" w:rsidRDefault="00B93EB2" w:rsidP="000657E8">
            <w:pPr>
              <w:pStyle w:val="TAL"/>
            </w:pPr>
            <w:r>
              <w:t>5GSM cause</w:t>
            </w:r>
          </w:p>
          <w:p w:rsidR="00B93EB2" w:rsidRPr="0036322C" w:rsidRDefault="00B93EB2" w:rsidP="00466864">
            <w:pPr>
              <w:pStyle w:val="TAL"/>
            </w:pPr>
            <w:r>
              <w:t>9.</w:t>
            </w:r>
            <w:r w:rsidR="00466864">
              <w:t>7</w:t>
            </w:r>
            <w:r>
              <w:t>.6</w:t>
            </w:r>
          </w:p>
        </w:tc>
        <w:tc>
          <w:tcPr>
            <w:tcW w:w="1134" w:type="dxa"/>
            <w:tcBorders>
              <w:top w:val="single" w:sz="6" w:space="0" w:color="000000"/>
              <w:left w:val="single" w:sz="6" w:space="0" w:color="000000"/>
              <w:bottom w:val="single" w:sz="6" w:space="0" w:color="000000"/>
              <w:right w:val="single" w:sz="6" w:space="0" w:color="000000"/>
            </w:tcBorders>
          </w:tcPr>
          <w:p w:rsidR="00B93EB2" w:rsidRPr="0036322C" w:rsidRDefault="00B93EB2" w:rsidP="000657E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93EB2" w:rsidRPr="0036322C" w:rsidRDefault="00B93EB2" w:rsidP="000657E8">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B93EB2" w:rsidRPr="0036322C" w:rsidRDefault="00B93EB2" w:rsidP="000657E8">
            <w:pPr>
              <w:pStyle w:val="TAC"/>
            </w:pPr>
            <w:r>
              <w:t>1</w:t>
            </w:r>
          </w:p>
        </w:tc>
      </w:tr>
      <w:tr w:rsidR="00CD47A4" w:rsidTr="000657E8">
        <w:trPr>
          <w:cantSplit/>
          <w:jc w:val="center"/>
          <w:ins w:id="857" w:author="Ericsson User, R01" w:date="2017-11-14T11:22:00Z"/>
        </w:trPr>
        <w:tc>
          <w:tcPr>
            <w:tcW w:w="568" w:type="dxa"/>
            <w:tcBorders>
              <w:top w:val="single" w:sz="6" w:space="0" w:color="000000"/>
              <w:left w:val="single" w:sz="6" w:space="0" w:color="000000"/>
              <w:bottom w:val="single" w:sz="6" w:space="0" w:color="000000"/>
              <w:right w:val="single" w:sz="6" w:space="0" w:color="000000"/>
            </w:tcBorders>
          </w:tcPr>
          <w:p w:rsidR="00CD47A4" w:rsidRPr="0036322C" w:rsidRDefault="00CD47A4" w:rsidP="00CD47A4">
            <w:pPr>
              <w:pStyle w:val="TAL"/>
              <w:rPr>
                <w:ins w:id="858" w:author="Ericsson User, R01" w:date="2017-11-14T11:22:00Z"/>
              </w:rPr>
            </w:pPr>
            <w:ins w:id="859" w:author="Ericsson User, R01" w:date="2017-11-14T11:23:00Z">
              <w:r>
                <w:t>x</w:t>
              </w:r>
            </w:ins>
          </w:p>
        </w:tc>
        <w:tc>
          <w:tcPr>
            <w:tcW w:w="2837" w:type="dxa"/>
            <w:tcBorders>
              <w:top w:val="single" w:sz="6" w:space="0" w:color="000000"/>
              <w:left w:val="single" w:sz="6" w:space="0" w:color="000000"/>
              <w:bottom w:val="single" w:sz="6" w:space="0" w:color="000000"/>
              <w:right w:val="single" w:sz="6" w:space="0" w:color="000000"/>
            </w:tcBorders>
          </w:tcPr>
          <w:p w:rsidR="00CD47A4" w:rsidRDefault="00CD47A4" w:rsidP="00CD47A4">
            <w:pPr>
              <w:pStyle w:val="TAL"/>
              <w:rPr>
                <w:ins w:id="860" w:author="Ericsson User, R01" w:date="2017-11-14T11:22:00Z"/>
              </w:rPr>
            </w:pPr>
            <w:ins w:id="861" w:author="Ericsson User, R01" w:date="2017-11-14T11:23:00Z">
              <w:r>
                <w:t>vSMF transparent container</w:t>
              </w:r>
            </w:ins>
          </w:p>
        </w:tc>
        <w:tc>
          <w:tcPr>
            <w:tcW w:w="3120" w:type="dxa"/>
            <w:tcBorders>
              <w:top w:val="single" w:sz="6" w:space="0" w:color="000000"/>
              <w:left w:val="single" w:sz="6" w:space="0" w:color="000000"/>
              <w:bottom w:val="single" w:sz="6" w:space="0" w:color="000000"/>
              <w:right w:val="single" w:sz="6" w:space="0" w:color="000000"/>
            </w:tcBorders>
          </w:tcPr>
          <w:p w:rsidR="00CD47A4" w:rsidRDefault="00CD47A4" w:rsidP="00CD47A4">
            <w:pPr>
              <w:pStyle w:val="TAL"/>
              <w:rPr>
                <w:ins w:id="862" w:author="Ericsson User, R01" w:date="2017-11-14T11:23:00Z"/>
              </w:rPr>
            </w:pPr>
            <w:ins w:id="863" w:author="Ericsson User, R01" w:date="2017-11-14T11:23:00Z">
              <w:r>
                <w:t>vSMF transparent container</w:t>
              </w:r>
            </w:ins>
          </w:p>
          <w:p w:rsidR="00CD47A4" w:rsidRDefault="00CD47A4" w:rsidP="00CD47A4">
            <w:pPr>
              <w:pStyle w:val="TAL"/>
              <w:rPr>
                <w:ins w:id="864" w:author="Ericsson User, R01" w:date="2017-11-14T11:22:00Z"/>
              </w:rPr>
            </w:pPr>
            <w:ins w:id="865" w:author="Ericsson User, R01" w:date="2017-11-14T11:23:00Z">
              <w:r>
                <w:t>9.7.x</w:t>
              </w:r>
            </w:ins>
          </w:p>
        </w:tc>
        <w:tc>
          <w:tcPr>
            <w:tcW w:w="1134" w:type="dxa"/>
            <w:tcBorders>
              <w:top w:val="single" w:sz="6" w:space="0" w:color="000000"/>
              <w:left w:val="single" w:sz="6" w:space="0" w:color="000000"/>
              <w:bottom w:val="single" w:sz="6" w:space="0" w:color="000000"/>
              <w:right w:val="single" w:sz="6" w:space="0" w:color="000000"/>
            </w:tcBorders>
          </w:tcPr>
          <w:p w:rsidR="00CD47A4" w:rsidRDefault="00CD47A4" w:rsidP="00CD47A4">
            <w:pPr>
              <w:pStyle w:val="TAC"/>
              <w:rPr>
                <w:ins w:id="866" w:author="Ericsson User, R01" w:date="2017-11-14T11:22:00Z"/>
              </w:rPr>
            </w:pPr>
            <w:ins w:id="867" w:author="Ericsson User, R01" w:date="2017-11-14T11:23:00Z">
              <w:r>
                <w:t>O</w:t>
              </w:r>
            </w:ins>
          </w:p>
        </w:tc>
        <w:tc>
          <w:tcPr>
            <w:tcW w:w="851" w:type="dxa"/>
            <w:tcBorders>
              <w:top w:val="single" w:sz="6" w:space="0" w:color="000000"/>
              <w:left w:val="single" w:sz="6" w:space="0" w:color="000000"/>
              <w:bottom w:val="single" w:sz="6" w:space="0" w:color="000000"/>
              <w:right w:val="single" w:sz="6" w:space="0" w:color="000000"/>
            </w:tcBorders>
          </w:tcPr>
          <w:p w:rsidR="00CD47A4" w:rsidRDefault="00CD47A4" w:rsidP="00CD47A4">
            <w:pPr>
              <w:pStyle w:val="TAC"/>
              <w:rPr>
                <w:ins w:id="868" w:author="Ericsson User, R01" w:date="2017-11-14T11:22:00Z"/>
              </w:rPr>
            </w:pPr>
            <w:ins w:id="869" w:author="Ericsson User, R01" w:date="2017-11-14T11:23:00Z">
              <w:r>
                <w:t>TLV-E</w:t>
              </w:r>
            </w:ins>
          </w:p>
        </w:tc>
        <w:tc>
          <w:tcPr>
            <w:tcW w:w="850" w:type="dxa"/>
            <w:tcBorders>
              <w:top w:val="single" w:sz="6" w:space="0" w:color="000000"/>
              <w:left w:val="single" w:sz="6" w:space="0" w:color="000000"/>
              <w:bottom w:val="single" w:sz="6" w:space="0" w:color="000000"/>
              <w:right w:val="single" w:sz="6" w:space="0" w:color="000000"/>
            </w:tcBorders>
          </w:tcPr>
          <w:p w:rsidR="00CD47A4" w:rsidRDefault="00CD47A4" w:rsidP="00CD47A4">
            <w:pPr>
              <w:pStyle w:val="TAC"/>
              <w:rPr>
                <w:ins w:id="870" w:author="Ericsson User, R01" w:date="2017-11-14T11:22:00Z"/>
              </w:rPr>
            </w:pPr>
            <w:ins w:id="871" w:author="Ericsson User, R01" w:date="2017-11-14T11:23:00Z">
              <w:r>
                <w:t>4-65538</w:t>
              </w:r>
            </w:ins>
          </w:p>
        </w:tc>
      </w:tr>
      <w:bookmarkEnd w:id="856"/>
    </w:tbl>
    <w:p w:rsidR="00B93EB2" w:rsidRPr="00C229AA" w:rsidRDefault="00B93EB2" w:rsidP="00C229AA"/>
    <w:p w:rsidR="00C229AA" w:rsidRPr="00C21836" w:rsidRDefault="00C229AA" w:rsidP="00C229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C229AA" w:rsidRDefault="00C229AA" w:rsidP="00C229AA">
      <w:pPr>
        <w:pStyle w:val="Heading3"/>
        <w:rPr>
          <w:ins w:id="872" w:author="Ericsson User, R01" w:date="2017-11-14T11:25:00Z"/>
        </w:rPr>
      </w:pPr>
      <w:ins w:id="873" w:author="Ericsson User, R01" w:date="2017-11-14T11:25:00Z">
        <w:r>
          <w:t>9.7.x</w:t>
        </w:r>
        <w:r>
          <w:tab/>
          <w:t>vSMF transparent container</w:t>
        </w:r>
      </w:ins>
    </w:p>
    <w:p w:rsidR="00C229AA" w:rsidRDefault="00C229AA" w:rsidP="00C229AA">
      <w:pPr>
        <w:rPr>
          <w:ins w:id="874" w:author="Ericsson User, R01" w:date="2017-11-14T11:25:00Z"/>
        </w:rPr>
      </w:pPr>
      <w:ins w:id="875" w:author="Ericsson User, R01" w:date="2017-11-14T11:25:00Z">
        <w:r>
          <w:t>The vSMF transparent container information element carries information elements transparent to vSMF.</w:t>
        </w:r>
      </w:ins>
    </w:p>
    <w:p w:rsidR="00C229AA" w:rsidRDefault="00C229AA" w:rsidP="00C229AA">
      <w:pPr>
        <w:rPr>
          <w:ins w:id="876" w:author="Ericsson User, R01" w:date="2017-11-14T11:25:00Z"/>
        </w:rPr>
      </w:pPr>
      <w:ins w:id="877" w:author="Ericsson User, R01" w:date="2017-11-14T11:25:00Z">
        <w:r>
          <w:t>The vSMF transparent container information element is coded as shown in figure 9.7.x.1 and table 9.7.x.1.</w:t>
        </w:r>
      </w:ins>
    </w:p>
    <w:p w:rsidR="00C229AA" w:rsidRDefault="00C229AA" w:rsidP="00C229AA">
      <w:pPr>
        <w:rPr>
          <w:ins w:id="878" w:author="Ericsson User, R01" w:date="2017-11-14T11:25:00Z"/>
        </w:rPr>
      </w:pPr>
      <w:ins w:id="879" w:author="Ericsson User, R01" w:date="2017-11-14T11:25:00Z">
        <w:r>
          <w:t>The vSMF transparent container is a type 6 information element.</w:t>
        </w:r>
      </w:ins>
    </w:p>
    <w:p w:rsidR="00C229AA" w:rsidRDefault="00C229AA" w:rsidP="00C229AA">
      <w:pPr>
        <w:rPr>
          <w:ins w:id="880" w:author="Ericsson User, R01" w:date="2017-11-14T11:25: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229AA" w:rsidTr="00C229AA">
        <w:trPr>
          <w:cantSplit/>
          <w:jc w:val="center"/>
          <w:ins w:id="881" w:author="Ericsson User, R01" w:date="2017-11-14T11:25:00Z"/>
        </w:trPr>
        <w:tc>
          <w:tcPr>
            <w:tcW w:w="708" w:type="dxa"/>
            <w:hideMark/>
          </w:tcPr>
          <w:p w:rsidR="00C229AA" w:rsidRDefault="00C229AA">
            <w:pPr>
              <w:pStyle w:val="TAC"/>
              <w:rPr>
                <w:ins w:id="882" w:author="Ericsson User, R01" w:date="2017-11-14T11:25:00Z"/>
              </w:rPr>
            </w:pPr>
            <w:ins w:id="883" w:author="Ericsson User, R01" w:date="2017-11-14T11:25:00Z">
              <w:r>
                <w:t>8</w:t>
              </w:r>
            </w:ins>
          </w:p>
        </w:tc>
        <w:tc>
          <w:tcPr>
            <w:tcW w:w="709" w:type="dxa"/>
            <w:hideMark/>
          </w:tcPr>
          <w:p w:rsidR="00C229AA" w:rsidRDefault="00C229AA">
            <w:pPr>
              <w:pStyle w:val="TAC"/>
              <w:rPr>
                <w:ins w:id="884" w:author="Ericsson User, R01" w:date="2017-11-14T11:25:00Z"/>
              </w:rPr>
            </w:pPr>
            <w:ins w:id="885" w:author="Ericsson User, R01" w:date="2017-11-14T11:25:00Z">
              <w:r>
                <w:t>7</w:t>
              </w:r>
            </w:ins>
          </w:p>
        </w:tc>
        <w:tc>
          <w:tcPr>
            <w:tcW w:w="709" w:type="dxa"/>
            <w:hideMark/>
          </w:tcPr>
          <w:p w:rsidR="00C229AA" w:rsidRDefault="00C229AA">
            <w:pPr>
              <w:pStyle w:val="TAC"/>
              <w:rPr>
                <w:ins w:id="886" w:author="Ericsson User, R01" w:date="2017-11-14T11:25:00Z"/>
              </w:rPr>
            </w:pPr>
            <w:ins w:id="887" w:author="Ericsson User, R01" w:date="2017-11-14T11:25:00Z">
              <w:r>
                <w:t>6</w:t>
              </w:r>
            </w:ins>
          </w:p>
        </w:tc>
        <w:tc>
          <w:tcPr>
            <w:tcW w:w="709" w:type="dxa"/>
            <w:hideMark/>
          </w:tcPr>
          <w:p w:rsidR="00C229AA" w:rsidRDefault="00C229AA">
            <w:pPr>
              <w:pStyle w:val="TAC"/>
              <w:rPr>
                <w:ins w:id="888" w:author="Ericsson User, R01" w:date="2017-11-14T11:25:00Z"/>
              </w:rPr>
            </w:pPr>
            <w:ins w:id="889" w:author="Ericsson User, R01" w:date="2017-11-14T11:25:00Z">
              <w:r>
                <w:t>5</w:t>
              </w:r>
            </w:ins>
          </w:p>
        </w:tc>
        <w:tc>
          <w:tcPr>
            <w:tcW w:w="709" w:type="dxa"/>
            <w:hideMark/>
          </w:tcPr>
          <w:p w:rsidR="00C229AA" w:rsidRDefault="00C229AA">
            <w:pPr>
              <w:pStyle w:val="TAC"/>
              <w:rPr>
                <w:ins w:id="890" w:author="Ericsson User, R01" w:date="2017-11-14T11:25:00Z"/>
              </w:rPr>
            </w:pPr>
            <w:ins w:id="891" w:author="Ericsson User, R01" w:date="2017-11-14T11:25:00Z">
              <w:r>
                <w:t>4</w:t>
              </w:r>
            </w:ins>
          </w:p>
        </w:tc>
        <w:tc>
          <w:tcPr>
            <w:tcW w:w="709" w:type="dxa"/>
            <w:hideMark/>
          </w:tcPr>
          <w:p w:rsidR="00C229AA" w:rsidRDefault="00C229AA">
            <w:pPr>
              <w:pStyle w:val="TAC"/>
              <w:rPr>
                <w:ins w:id="892" w:author="Ericsson User, R01" w:date="2017-11-14T11:25:00Z"/>
              </w:rPr>
            </w:pPr>
            <w:ins w:id="893" w:author="Ericsson User, R01" w:date="2017-11-14T11:25:00Z">
              <w:r>
                <w:t>3</w:t>
              </w:r>
            </w:ins>
          </w:p>
        </w:tc>
        <w:tc>
          <w:tcPr>
            <w:tcW w:w="709" w:type="dxa"/>
            <w:hideMark/>
          </w:tcPr>
          <w:p w:rsidR="00C229AA" w:rsidRDefault="00C229AA">
            <w:pPr>
              <w:pStyle w:val="TAC"/>
              <w:rPr>
                <w:ins w:id="894" w:author="Ericsson User, R01" w:date="2017-11-14T11:25:00Z"/>
              </w:rPr>
            </w:pPr>
            <w:ins w:id="895" w:author="Ericsson User, R01" w:date="2017-11-14T11:25:00Z">
              <w:r>
                <w:t>2</w:t>
              </w:r>
            </w:ins>
          </w:p>
        </w:tc>
        <w:tc>
          <w:tcPr>
            <w:tcW w:w="709" w:type="dxa"/>
            <w:hideMark/>
          </w:tcPr>
          <w:p w:rsidR="00C229AA" w:rsidRDefault="00C229AA">
            <w:pPr>
              <w:pStyle w:val="TAC"/>
              <w:rPr>
                <w:ins w:id="896" w:author="Ericsson User, R01" w:date="2017-11-14T11:25:00Z"/>
              </w:rPr>
            </w:pPr>
            <w:ins w:id="897" w:author="Ericsson User, R01" w:date="2017-11-14T11:25:00Z">
              <w:r>
                <w:t>1</w:t>
              </w:r>
            </w:ins>
          </w:p>
        </w:tc>
        <w:tc>
          <w:tcPr>
            <w:tcW w:w="1134" w:type="dxa"/>
          </w:tcPr>
          <w:p w:rsidR="00C229AA" w:rsidRDefault="00C229AA">
            <w:pPr>
              <w:pStyle w:val="TAL"/>
              <w:rPr>
                <w:ins w:id="898" w:author="Ericsson User, R01" w:date="2017-11-14T11:25:00Z"/>
              </w:rPr>
            </w:pPr>
          </w:p>
        </w:tc>
      </w:tr>
      <w:tr w:rsidR="00C229AA" w:rsidTr="00C229AA">
        <w:trPr>
          <w:jc w:val="center"/>
          <w:ins w:id="899" w:author="Ericsson User, R01" w:date="2017-11-14T11:25:00Z"/>
        </w:trPr>
        <w:tc>
          <w:tcPr>
            <w:tcW w:w="5671" w:type="dxa"/>
            <w:gridSpan w:val="8"/>
            <w:tcBorders>
              <w:top w:val="single" w:sz="6" w:space="0" w:color="auto"/>
              <w:left w:val="single" w:sz="6" w:space="0" w:color="auto"/>
              <w:bottom w:val="single" w:sz="6" w:space="0" w:color="auto"/>
              <w:right w:val="single" w:sz="6" w:space="0" w:color="auto"/>
            </w:tcBorders>
            <w:hideMark/>
          </w:tcPr>
          <w:p w:rsidR="00C229AA" w:rsidRDefault="00C229AA">
            <w:pPr>
              <w:pStyle w:val="TAC"/>
              <w:rPr>
                <w:ins w:id="900" w:author="Ericsson User, R01" w:date="2017-11-14T11:25:00Z"/>
              </w:rPr>
            </w:pPr>
            <w:ins w:id="901" w:author="Ericsson User, R01" w:date="2017-11-14T11:25:00Z">
              <w:r>
                <w:t>vSMF transparent container IEI</w:t>
              </w:r>
            </w:ins>
          </w:p>
        </w:tc>
        <w:tc>
          <w:tcPr>
            <w:tcW w:w="1134" w:type="dxa"/>
            <w:hideMark/>
          </w:tcPr>
          <w:p w:rsidR="00C229AA" w:rsidRDefault="00C229AA">
            <w:pPr>
              <w:pStyle w:val="TAL"/>
              <w:rPr>
                <w:ins w:id="902" w:author="Ericsson User, R01" w:date="2017-11-14T11:25:00Z"/>
              </w:rPr>
            </w:pPr>
            <w:ins w:id="903" w:author="Ericsson User, R01" w:date="2017-11-14T11:25:00Z">
              <w:r>
                <w:t>octet 1</w:t>
              </w:r>
            </w:ins>
          </w:p>
        </w:tc>
      </w:tr>
      <w:tr w:rsidR="00C229AA" w:rsidTr="00C229AA">
        <w:trPr>
          <w:jc w:val="center"/>
          <w:ins w:id="904" w:author="Ericsson User, R01" w:date="2017-11-14T11:25:00Z"/>
        </w:trPr>
        <w:tc>
          <w:tcPr>
            <w:tcW w:w="5671" w:type="dxa"/>
            <w:gridSpan w:val="8"/>
            <w:tcBorders>
              <w:top w:val="nil"/>
              <w:left w:val="single" w:sz="6" w:space="0" w:color="auto"/>
              <w:bottom w:val="single" w:sz="6" w:space="0" w:color="auto"/>
              <w:right w:val="single" w:sz="6" w:space="0" w:color="auto"/>
            </w:tcBorders>
          </w:tcPr>
          <w:p w:rsidR="00C229AA" w:rsidRDefault="00C229AA">
            <w:pPr>
              <w:pStyle w:val="TAC"/>
              <w:rPr>
                <w:ins w:id="905" w:author="Ericsson User, R01" w:date="2017-11-14T11:25:00Z"/>
              </w:rPr>
            </w:pPr>
          </w:p>
          <w:p w:rsidR="00C229AA" w:rsidRDefault="00C229AA">
            <w:pPr>
              <w:pStyle w:val="TAC"/>
              <w:rPr>
                <w:ins w:id="906" w:author="Ericsson User, R01" w:date="2017-11-14T11:25:00Z"/>
              </w:rPr>
            </w:pPr>
            <w:ins w:id="907" w:author="Ericsson User, R01" w:date="2017-11-14T11:25:00Z">
              <w:r>
                <w:t>Length of vSMF transparent container</w:t>
              </w:r>
            </w:ins>
          </w:p>
        </w:tc>
        <w:tc>
          <w:tcPr>
            <w:tcW w:w="1134" w:type="dxa"/>
          </w:tcPr>
          <w:p w:rsidR="00C229AA" w:rsidRDefault="00C229AA">
            <w:pPr>
              <w:pStyle w:val="TAL"/>
              <w:rPr>
                <w:ins w:id="908" w:author="Ericsson User, R01" w:date="2017-11-14T11:25:00Z"/>
              </w:rPr>
            </w:pPr>
            <w:ins w:id="909" w:author="Ericsson User, R01" w:date="2017-11-14T11:25:00Z">
              <w:r>
                <w:t>octet 2</w:t>
              </w:r>
            </w:ins>
          </w:p>
          <w:p w:rsidR="00C229AA" w:rsidRDefault="00C229AA">
            <w:pPr>
              <w:pStyle w:val="TAL"/>
              <w:rPr>
                <w:ins w:id="910" w:author="Ericsson User, R01" w:date="2017-11-14T11:25:00Z"/>
              </w:rPr>
            </w:pPr>
          </w:p>
          <w:p w:rsidR="00C229AA" w:rsidRDefault="00C229AA">
            <w:pPr>
              <w:pStyle w:val="TAL"/>
              <w:rPr>
                <w:ins w:id="911" w:author="Ericsson User, R01" w:date="2017-11-14T11:25:00Z"/>
              </w:rPr>
            </w:pPr>
            <w:ins w:id="912" w:author="Ericsson User, R01" w:date="2017-11-14T11:25:00Z">
              <w:r>
                <w:t>octet 3</w:t>
              </w:r>
            </w:ins>
          </w:p>
        </w:tc>
      </w:tr>
      <w:tr w:rsidR="00C229AA" w:rsidTr="00C229AA">
        <w:trPr>
          <w:trHeight w:val="641"/>
          <w:jc w:val="center"/>
          <w:ins w:id="913" w:author="Ericsson User, R01" w:date="2017-11-14T11:25:00Z"/>
        </w:trPr>
        <w:tc>
          <w:tcPr>
            <w:tcW w:w="5671" w:type="dxa"/>
            <w:gridSpan w:val="8"/>
            <w:tcBorders>
              <w:top w:val="single" w:sz="6" w:space="0" w:color="auto"/>
              <w:left w:val="single" w:sz="6" w:space="0" w:color="auto"/>
              <w:bottom w:val="single" w:sz="6" w:space="0" w:color="auto"/>
              <w:right w:val="single" w:sz="6" w:space="0" w:color="auto"/>
            </w:tcBorders>
          </w:tcPr>
          <w:p w:rsidR="00C229AA" w:rsidRDefault="00C229AA">
            <w:pPr>
              <w:pStyle w:val="TAC"/>
              <w:rPr>
                <w:ins w:id="914" w:author="Ericsson User, R01" w:date="2017-11-14T11:25:00Z"/>
              </w:rPr>
            </w:pPr>
          </w:p>
          <w:p w:rsidR="00C229AA" w:rsidRDefault="00C229AA">
            <w:pPr>
              <w:pStyle w:val="TAC"/>
              <w:rPr>
                <w:ins w:id="915" w:author="Ericsson User, R01" w:date="2017-11-14T11:25:00Z"/>
              </w:rPr>
            </w:pPr>
            <w:ins w:id="916" w:author="Ericsson User, R01" w:date="2017-11-14T11:25:00Z">
              <w:r>
                <w:t>vSMF transparent information element list</w:t>
              </w:r>
            </w:ins>
          </w:p>
          <w:p w:rsidR="00C229AA" w:rsidRDefault="00C229AA">
            <w:pPr>
              <w:pStyle w:val="TAC"/>
              <w:rPr>
                <w:ins w:id="917" w:author="Ericsson User, R01" w:date="2017-11-14T11:25:00Z"/>
              </w:rPr>
            </w:pPr>
          </w:p>
        </w:tc>
        <w:tc>
          <w:tcPr>
            <w:tcW w:w="1134" w:type="dxa"/>
            <w:tcBorders>
              <w:top w:val="nil"/>
              <w:left w:val="single" w:sz="6" w:space="0" w:color="auto"/>
              <w:bottom w:val="nil"/>
              <w:right w:val="nil"/>
            </w:tcBorders>
          </w:tcPr>
          <w:p w:rsidR="00C229AA" w:rsidRDefault="00C229AA">
            <w:pPr>
              <w:pStyle w:val="TAL"/>
              <w:rPr>
                <w:ins w:id="918" w:author="Ericsson User, R01" w:date="2017-11-14T11:25:00Z"/>
              </w:rPr>
            </w:pPr>
            <w:ins w:id="919" w:author="Ericsson User, R01" w:date="2017-11-14T11:25:00Z">
              <w:r>
                <w:t>octet 4</w:t>
              </w:r>
            </w:ins>
          </w:p>
          <w:p w:rsidR="00C229AA" w:rsidRDefault="00C229AA">
            <w:pPr>
              <w:pStyle w:val="TAL"/>
              <w:rPr>
                <w:ins w:id="920" w:author="Ericsson User, R01" w:date="2017-11-14T11:25:00Z"/>
              </w:rPr>
            </w:pPr>
          </w:p>
          <w:p w:rsidR="00C229AA" w:rsidRDefault="00C229AA">
            <w:pPr>
              <w:pStyle w:val="TAL"/>
              <w:rPr>
                <w:ins w:id="921" w:author="Ericsson User, R01" w:date="2017-11-14T11:25:00Z"/>
              </w:rPr>
            </w:pPr>
            <w:ins w:id="922" w:author="Ericsson User, R01" w:date="2017-11-14T11:25:00Z">
              <w:r>
                <w:t>octet x</w:t>
              </w:r>
            </w:ins>
          </w:p>
        </w:tc>
      </w:tr>
    </w:tbl>
    <w:p w:rsidR="00C229AA" w:rsidRDefault="00C229AA" w:rsidP="00C229AA">
      <w:pPr>
        <w:pStyle w:val="TAN"/>
        <w:rPr>
          <w:ins w:id="923" w:author="Ericsson User, R01" w:date="2017-11-14T11:25:00Z"/>
        </w:rPr>
      </w:pPr>
    </w:p>
    <w:p w:rsidR="00C229AA" w:rsidRDefault="00C229AA" w:rsidP="00C229AA">
      <w:pPr>
        <w:pStyle w:val="TH"/>
        <w:outlineLvl w:val="0"/>
        <w:rPr>
          <w:ins w:id="924" w:author="Ericsson User, R01" w:date="2017-11-14T11:25:00Z"/>
        </w:rPr>
      </w:pPr>
      <w:ins w:id="925" w:author="Ericsson User, R01" w:date="2017-11-14T11:25:00Z">
        <w:r>
          <w:t>Figure 9.7.x.1: vSMF transparent container</w:t>
        </w:r>
      </w:ins>
    </w:p>
    <w:p w:rsidR="00C229AA" w:rsidRDefault="00C229AA" w:rsidP="00C229AA">
      <w:pPr>
        <w:pStyle w:val="TH"/>
        <w:rPr>
          <w:ins w:id="926" w:author="Ericsson User, R01" w:date="2017-11-14T11:25:00Z"/>
        </w:rPr>
      </w:pPr>
      <w:ins w:id="927" w:author="Ericsson User, R01" w:date="2017-11-14T11:25:00Z">
        <w:r>
          <w:t>Table 9.7.x.1: vSMF transparent container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229AA" w:rsidTr="00C229AA">
        <w:trPr>
          <w:cantSplit/>
          <w:jc w:val="center"/>
          <w:ins w:id="928" w:author="Ericsson User, R01" w:date="2017-11-14T11:25:00Z"/>
        </w:trPr>
        <w:tc>
          <w:tcPr>
            <w:tcW w:w="7087" w:type="dxa"/>
            <w:tcBorders>
              <w:top w:val="single" w:sz="4" w:space="0" w:color="auto"/>
              <w:left w:val="single" w:sz="4" w:space="0" w:color="auto"/>
              <w:bottom w:val="nil"/>
              <w:right w:val="single" w:sz="4" w:space="0" w:color="auto"/>
            </w:tcBorders>
            <w:hideMark/>
          </w:tcPr>
          <w:p w:rsidR="00C229AA" w:rsidRDefault="00C229AA">
            <w:pPr>
              <w:pStyle w:val="TAL"/>
              <w:rPr>
                <w:ins w:id="929" w:author="Ericsson User, R01" w:date="2017-11-14T11:25:00Z"/>
              </w:rPr>
            </w:pPr>
            <w:ins w:id="930" w:author="Ericsson User, R01" w:date="2017-11-14T11:25:00Z">
              <w:r>
                <w:t xml:space="preserve">vSMF transparent IE list (octet 4 to </w:t>
              </w:r>
            </w:ins>
            <w:ins w:id="931" w:author="Ericsson User, R01" w:date="2017-11-20T13:51:00Z">
              <w:r w:rsidR="00E836AE">
                <w:t>x</w:t>
              </w:r>
            </w:ins>
            <w:bookmarkStart w:id="932" w:name="_GoBack"/>
            <w:bookmarkEnd w:id="932"/>
            <w:ins w:id="933" w:author="Ericsson User, R01" w:date="2017-11-14T11:25:00Z">
              <w:r>
                <w:t>)</w:t>
              </w:r>
            </w:ins>
          </w:p>
        </w:tc>
      </w:tr>
      <w:tr w:rsidR="00C229AA" w:rsidTr="00C229AA">
        <w:trPr>
          <w:cantSplit/>
          <w:jc w:val="center"/>
          <w:ins w:id="934" w:author="Ericsson User, R01" w:date="2017-11-14T11:25:00Z"/>
        </w:trPr>
        <w:tc>
          <w:tcPr>
            <w:tcW w:w="7087" w:type="dxa"/>
            <w:tcBorders>
              <w:top w:val="nil"/>
              <w:left w:val="single" w:sz="4" w:space="0" w:color="auto"/>
              <w:bottom w:val="nil"/>
              <w:right w:val="single" w:sz="4" w:space="0" w:color="auto"/>
            </w:tcBorders>
          </w:tcPr>
          <w:p w:rsidR="00C229AA" w:rsidRDefault="00C229AA">
            <w:pPr>
              <w:pStyle w:val="TAL"/>
              <w:rPr>
                <w:ins w:id="935" w:author="Ericsson User, R01" w:date="2017-11-14T11:25:00Z"/>
              </w:rPr>
            </w:pPr>
          </w:p>
        </w:tc>
      </w:tr>
      <w:tr w:rsidR="00C229AA" w:rsidTr="00C229AA">
        <w:trPr>
          <w:cantSplit/>
          <w:jc w:val="center"/>
          <w:ins w:id="936" w:author="Ericsson User, R01" w:date="2017-11-14T11:25:00Z"/>
        </w:trPr>
        <w:tc>
          <w:tcPr>
            <w:tcW w:w="7087" w:type="dxa"/>
            <w:tcBorders>
              <w:top w:val="nil"/>
              <w:left w:val="single" w:sz="4" w:space="0" w:color="auto"/>
              <w:bottom w:val="nil"/>
              <w:right w:val="single" w:sz="4" w:space="0" w:color="auto"/>
            </w:tcBorders>
            <w:hideMark/>
          </w:tcPr>
          <w:p w:rsidR="00C229AA" w:rsidRDefault="00C229AA">
            <w:pPr>
              <w:pStyle w:val="TAL"/>
              <w:rPr>
                <w:ins w:id="937" w:author="Ericsson User, R01" w:date="2017-11-14T11:25:00Z"/>
              </w:rPr>
            </w:pPr>
            <w:ins w:id="938" w:author="Ericsson User, R01" w:date="2017-11-14T11:25:00Z">
              <w:r>
                <w:t>vSMF transparent IE list contains a list of:</w:t>
              </w:r>
            </w:ins>
          </w:p>
          <w:p w:rsidR="00C229AA" w:rsidRDefault="00C229AA">
            <w:pPr>
              <w:pStyle w:val="TAL"/>
              <w:rPr>
                <w:ins w:id="939" w:author="Ericsson User, R01" w:date="2017-11-14T11:25:00Z"/>
              </w:rPr>
            </w:pPr>
            <w:ins w:id="940" w:author="Ericsson User, R01" w:date="2017-11-14T11:25:00Z">
              <w:r>
                <w:t>- type 1 IE in TV format;</w:t>
              </w:r>
            </w:ins>
          </w:p>
          <w:p w:rsidR="00C229AA" w:rsidRDefault="00C229AA">
            <w:pPr>
              <w:pStyle w:val="TAL"/>
              <w:rPr>
                <w:ins w:id="941" w:author="Ericsson User, R01" w:date="2017-11-14T11:25:00Z"/>
              </w:rPr>
            </w:pPr>
            <w:ins w:id="942" w:author="Ericsson User, R01" w:date="2017-11-14T11:25:00Z">
              <w:r>
                <w:t>- type 2 IE in T format;</w:t>
              </w:r>
            </w:ins>
          </w:p>
          <w:p w:rsidR="00C229AA" w:rsidRDefault="00C229AA">
            <w:pPr>
              <w:pStyle w:val="TAL"/>
              <w:rPr>
                <w:ins w:id="943" w:author="Ericsson User, R01" w:date="2017-11-14T11:25:00Z"/>
              </w:rPr>
            </w:pPr>
            <w:ins w:id="944" w:author="Ericsson User, R01" w:date="2017-11-14T11:25:00Z">
              <w:r>
                <w:t>- type 4 IE in TLV format;</w:t>
              </w:r>
            </w:ins>
          </w:p>
          <w:p w:rsidR="00C229AA" w:rsidRDefault="00C229AA">
            <w:pPr>
              <w:pStyle w:val="TAL"/>
              <w:rPr>
                <w:ins w:id="945" w:author="Ericsson User, R01" w:date="2017-11-14T11:25:00Z"/>
              </w:rPr>
            </w:pPr>
            <w:ins w:id="946" w:author="Ericsson User, R01" w:date="2017-11-14T11:25:00Z">
              <w:r>
                <w:t>- type 6 IE in TLV-E format;</w:t>
              </w:r>
            </w:ins>
          </w:p>
          <w:p w:rsidR="00C229AA" w:rsidRDefault="00C229AA">
            <w:pPr>
              <w:pStyle w:val="TAL"/>
              <w:rPr>
                <w:ins w:id="947" w:author="Ericsson User, R01" w:date="2017-11-14T11:25:00Z"/>
              </w:rPr>
            </w:pPr>
            <w:ins w:id="948" w:author="Ericsson User, R01" w:date="2017-11-14T11:25:00Z">
              <w:r>
                <w:t>and any combination of theses, ordered as shown in figure 9.7.x.2.</w:t>
              </w:r>
            </w:ins>
          </w:p>
        </w:tc>
      </w:tr>
      <w:tr w:rsidR="00C229AA" w:rsidTr="00C229AA">
        <w:trPr>
          <w:cantSplit/>
          <w:jc w:val="center"/>
          <w:ins w:id="949" w:author="Ericsson User, R01" w:date="2017-11-14T11:25:00Z"/>
        </w:trPr>
        <w:tc>
          <w:tcPr>
            <w:tcW w:w="7087" w:type="dxa"/>
            <w:tcBorders>
              <w:top w:val="nil"/>
              <w:left w:val="single" w:sz="4" w:space="0" w:color="auto"/>
              <w:bottom w:val="single" w:sz="4" w:space="0" w:color="auto"/>
              <w:right w:val="single" w:sz="4" w:space="0" w:color="auto"/>
            </w:tcBorders>
          </w:tcPr>
          <w:p w:rsidR="00C229AA" w:rsidRDefault="00C229AA">
            <w:pPr>
              <w:pStyle w:val="TAL"/>
              <w:rPr>
                <w:ins w:id="950" w:author="Ericsson User, R01" w:date="2017-11-14T11:25:00Z"/>
              </w:rPr>
            </w:pPr>
          </w:p>
        </w:tc>
      </w:tr>
    </w:tbl>
    <w:p w:rsidR="00C229AA" w:rsidRDefault="00C229AA" w:rsidP="00C229AA">
      <w:pPr>
        <w:rPr>
          <w:ins w:id="951" w:author="Ericsson User, R01" w:date="2017-11-14T11:25:00Z"/>
        </w:rPr>
      </w:pPr>
    </w:p>
    <w:p w:rsidR="00C229AA" w:rsidRDefault="00C229AA" w:rsidP="00C229AA">
      <w:pPr>
        <w:rPr>
          <w:ins w:id="952" w:author="Ericsson User, R01" w:date="2017-11-14T11:25:00Z"/>
        </w:rPr>
      </w:pPr>
    </w:p>
    <w:p w:rsidR="00C229AA" w:rsidRDefault="00C229AA" w:rsidP="00C229AA">
      <w:pPr>
        <w:pStyle w:val="TH"/>
        <w:outlineLvl w:val="0"/>
        <w:rPr>
          <w:ins w:id="953" w:author="Ericsson User, R01" w:date="2017-11-14T11:25:00Z"/>
        </w:rPr>
      </w:pPr>
      <w:ins w:id="954" w:author="Ericsson User, R01" w:date="2017-11-14T11:25:00Z">
        <w:r>
          <w:lastRenderedPageBreak/>
          <w:t>Table 9.7.x.2: Order of IEs in vSMF transparent IE list field of vSMF transparent container IE.</w:t>
        </w:r>
      </w:ins>
    </w:p>
    <w:tbl>
      <w:tblPr>
        <w:tblW w:w="9355" w:type="dxa"/>
        <w:jc w:val="center"/>
        <w:tblLayout w:type="fixed"/>
        <w:tblCellMar>
          <w:left w:w="28" w:type="dxa"/>
          <w:right w:w="56" w:type="dxa"/>
        </w:tblCellMar>
        <w:tblLook w:val="04A0" w:firstRow="1" w:lastRow="0" w:firstColumn="1" w:lastColumn="0" w:noHBand="0" w:noVBand="1"/>
        <w:tblPrChange w:id="955" w:author="Ericsson User, R01" w:date="2017-11-14T11:26:00Z">
          <w:tblPr>
            <w:tblW w:w="9390" w:type="dxa"/>
            <w:jc w:val="center"/>
            <w:tblLayout w:type="fixed"/>
            <w:tblCellMar>
              <w:left w:w="28" w:type="dxa"/>
              <w:right w:w="56" w:type="dxa"/>
            </w:tblCellMar>
            <w:tblLook w:val="04A0" w:firstRow="1" w:lastRow="0" w:firstColumn="1" w:lastColumn="0" w:noHBand="0" w:noVBand="1"/>
          </w:tblPr>
        </w:tblPrChange>
      </w:tblPr>
      <w:tblGrid>
        <w:gridCol w:w="568"/>
        <w:gridCol w:w="2835"/>
        <w:gridCol w:w="3118"/>
        <w:gridCol w:w="1133"/>
        <w:gridCol w:w="851"/>
        <w:gridCol w:w="850"/>
        <w:tblGridChange w:id="956">
          <w:tblGrid>
            <w:gridCol w:w="568"/>
            <w:gridCol w:w="2835"/>
            <w:gridCol w:w="3118"/>
            <w:gridCol w:w="1133"/>
            <w:gridCol w:w="851"/>
            <w:gridCol w:w="850"/>
          </w:tblGrid>
        </w:tblGridChange>
      </w:tblGrid>
      <w:tr w:rsidR="00C229AA" w:rsidTr="00C229AA">
        <w:trPr>
          <w:cantSplit/>
          <w:jc w:val="center"/>
          <w:ins w:id="957" w:author="Ericsson User, R01" w:date="2017-11-14T11:25:00Z"/>
          <w:trPrChange w:id="958" w:author="Ericsson User, R01" w:date="2017-11-14T11:26:00Z">
            <w:trPr>
              <w:wBefore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hideMark/>
            <w:tcPrChange w:id="959" w:author="Ericsson User, R01" w:date="2017-11-14T11:26:00Z">
              <w:tcPr>
                <w:tcW w:w="568" w:type="dxa"/>
                <w:tcBorders>
                  <w:top w:val="single" w:sz="6" w:space="0" w:color="000000"/>
                  <w:left w:val="single" w:sz="6" w:space="0" w:color="000000"/>
                  <w:bottom w:val="single" w:sz="6" w:space="0" w:color="000000"/>
                  <w:right w:val="single" w:sz="6" w:space="0" w:color="000000"/>
                </w:tcBorders>
                <w:hideMark/>
              </w:tcPr>
            </w:tcPrChange>
          </w:tcPr>
          <w:p w:rsidR="00C229AA" w:rsidRDefault="00C229AA">
            <w:pPr>
              <w:pStyle w:val="TAH"/>
              <w:rPr>
                <w:ins w:id="960" w:author="Ericsson User, R01" w:date="2017-11-14T11:25:00Z"/>
              </w:rPr>
            </w:pPr>
            <w:ins w:id="961" w:author="Ericsson User, R01" w:date="2017-11-14T11:25:00Z">
              <w:r>
                <w:t>IEI</w:t>
              </w:r>
            </w:ins>
          </w:p>
        </w:tc>
        <w:tc>
          <w:tcPr>
            <w:tcW w:w="2835" w:type="dxa"/>
            <w:tcBorders>
              <w:top w:val="single" w:sz="6" w:space="0" w:color="000000"/>
              <w:left w:val="single" w:sz="6" w:space="0" w:color="000000"/>
              <w:bottom w:val="single" w:sz="6" w:space="0" w:color="000000"/>
              <w:right w:val="single" w:sz="6" w:space="0" w:color="000000"/>
            </w:tcBorders>
            <w:hideMark/>
            <w:tcPrChange w:id="962" w:author="Ericsson User, R01" w:date="2017-11-14T11:26:00Z">
              <w:tcPr>
                <w:tcW w:w="2837" w:type="dxa"/>
                <w:tcBorders>
                  <w:top w:val="single" w:sz="6" w:space="0" w:color="000000"/>
                  <w:left w:val="single" w:sz="6" w:space="0" w:color="000000"/>
                  <w:bottom w:val="single" w:sz="6" w:space="0" w:color="000000"/>
                  <w:right w:val="single" w:sz="6" w:space="0" w:color="000000"/>
                </w:tcBorders>
                <w:hideMark/>
              </w:tcPr>
            </w:tcPrChange>
          </w:tcPr>
          <w:p w:rsidR="00C229AA" w:rsidRDefault="00C229AA">
            <w:pPr>
              <w:pStyle w:val="TAH"/>
              <w:rPr>
                <w:ins w:id="963" w:author="Ericsson User, R01" w:date="2017-11-14T11:25:00Z"/>
              </w:rPr>
            </w:pPr>
            <w:ins w:id="964" w:author="Ericsson User, R01" w:date="2017-11-14T11:25:00Z">
              <w:r>
                <w:t>Information Element</w:t>
              </w:r>
            </w:ins>
          </w:p>
        </w:tc>
        <w:tc>
          <w:tcPr>
            <w:tcW w:w="3118" w:type="dxa"/>
            <w:tcBorders>
              <w:top w:val="single" w:sz="6" w:space="0" w:color="000000"/>
              <w:left w:val="single" w:sz="6" w:space="0" w:color="000000"/>
              <w:bottom w:val="single" w:sz="6" w:space="0" w:color="000000"/>
              <w:right w:val="single" w:sz="6" w:space="0" w:color="000000"/>
            </w:tcBorders>
            <w:hideMark/>
            <w:tcPrChange w:id="965" w:author="Ericsson User, R01" w:date="2017-11-14T11:26:00Z">
              <w:tcPr>
                <w:tcW w:w="3120" w:type="dxa"/>
                <w:tcBorders>
                  <w:top w:val="single" w:sz="6" w:space="0" w:color="000000"/>
                  <w:left w:val="single" w:sz="6" w:space="0" w:color="000000"/>
                  <w:bottom w:val="single" w:sz="6" w:space="0" w:color="000000"/>
                  <w:right w:val="single" w:sz="6" w:space="0" w:color="000000"/>
                </w:tcBorders>
                <w:hideMark/>
              </w:tcPr>
            </w:tcPrChange>
          </w:tcPr>
          <w:p w:rsidR="00C229AA" w:rsidRDefault="00C229AA">
            <w:pPr>
              <w:pStyle w:val="TAH"/>
              <w:rPr>
                <w:ins w:id="966" w:author="Ericsson User, R01" w:date="2017-11-14T11:25:00Z"/>
              </w:rPr>
            </w:pPr>
            <w:ins w:id="967" w:author="Ericsson User, R01" w:date="2017-11-14T11:25:00Z">
              <w:r>
                <w:t>Type/Reference</w:t>
              </w:r>
            </w:ins>
          </w:p>
        </w:tc>
        <w:tc>
          <w:tcPr>
            <w:tcW w:w="1133" w:type="dxa"/>
            <w:tcBorders>
              <w:top w:val="single" w:sz="6" w:space="0" w:color="000000"/>
              <w:left w:val="single" w:sz="6" w:space="0" w:color="000000"/>
              <w:bottom w:val="single" w:sz="6" w:space="0" w:color="000000"/>
              <w:right w:val="single" w:sz="6" w:space="0" w:color="000000"/>
            </w:tcBorders>
            <w:hideMark/>
            <w:tcPrChange w:id="968" w:author="Ericsson User, R01" w:date="2017-11-14T11:26:00Z">
              <w:tcPr>
                <w:tcW w:w="1134" w:type="dxa"/>
                <w:tcBorders>
                  <w:top w:val="single" w:sz="6" w:space="0" w:color="000000"/>
                  <w:left w:val="single" w:sz="6" w:space="0" w:color="000000"/>
                  <w:bottom w:val="single" w:sz="6" w:space="0" w:color="000000"/>
                  <w:right w:val="single" w:sz="6" w:space="0" w:color="000000"/>
                </w:tcBorders>
                <w:hideMark/>
              </w:tcPr>
            </w:tcPrChange>
          </w:tcPr>
          <w:p w:rsidR="00C229AA" w:rsidRDefault="00C229AA">
            <w:pPr>
              <w:pStyle w:val="TAH"/>
              <w:rPr>
                <w:ins w:id="969" w:author="Ericsson User, R01" w:date="2017-11-14T11:25:00Z"/>
              </w:rPr>
            </w:pPr>
            <w:ins w:id="970" w:author="Ericsson User, R01" w:date="2017-11-14T11:25:00Z">
              <w:r>
                <w:t>Presence</w:t>
              </w:r>
            </w:ins>
          </w:p>
        </w:tc>
        <w:tc>
          <w:tcPr>
            <w:tcW w:w="851" w:type="dxa"/>
            <w:tcBorders>
              <w:top w:val="single" w:sz="6" w:space="0" w:color="000000"/>
              <w:left w:val="single" w:sz="6" w:space="0" w:color="000000"/>
              <w:bottom w:val="single" w:sz="6" w:space="0" w:color="000000"/>
              <w:right w:val="single" w:sz="6" w:space="0" w:color="000000"/>
            </w:tcBorders>
            <w:hideMark/>
            <w:tcPrChange w:id="971" w:author="Ericsson User, R01" w:date="2017-11-14T11:26:00Z">
              <w:tcPr>
                <w:tcW w:w="851" w:type="dxa"/>
                <w:tcBorders>
                  <w:top w:val="single" w:sz="6" w:space="0" w:color="000000"/>
                  <w:left w:val="single" w:sz="6" w:space="0" w:color="000000"/>
                  <w:bottom w:val="single" w:sz="6" w:space="0" w:color="000000"/>
                  <w:right w:val="single" w:sz="6" w:space="0" w:color="000000"/>
                </w:tcBorders>
                <w:hideMark/>
              </w:tcPr>
            </w:tcPrChange>
          </w:tcPr>
          <w:p w:rsidR="00C229AA" w:rsidRDefault="00C229AA">
            <w:pPr>
              <w:pStyle w:val="TAH"/>
              <w:rPr>
                <w:ins w:id="972" w:author="Ericsson User, R01" w:date="2017-11-14T11:25:00Z"/>
              </w:rPr>
            </w:pPr>
            <w:ins w:id="973" w:author="Ericsson User, R01" w:date="2017-11-14T11:25:00Z">
              <w:r>
                <w:t>Format</w:t>
              </w:r>
            </w:ins>
          </w:p>
        </w:tc>
        <w:tc>
          <w:tcPr>
            <w:tcW w:w="850" w:type="dxa"/>
            <w:tcBorders>
              <w:top w:val="single" w:sz="6" w:space="0" w:color="000000"/>
              <w:left w:val="single" w:sz="6" w:space="0" w:color="000000"/>
              <w:bottom w:val="single" w:sz="6" w:space="0" w:color="000000"/>
              <w:right w:val="single" w:sz="6" w:space="0" w:color="000000"/>
            </w:tcBorders>
            <w:hideMark/>
            <w:tcPrChange w:id="974" w:author="Ericsson User, R01" w:date="2017-11-14T11:26:00Z">
              <w:tcPr>
                <w:tcW w:w="850" w:type="dxa"/>
                <w:tcBorders>
                  <w:top w:val="single" w:sz="6" w:space="0" w:color="000000"/>
                  <w:left w:val="single" w:sz="6" w:space="0" w:color="000000"/>
                  <w:bottom w:val="single" w:sz="6" w:space="0" w:color="000000"/>
                  <w:right w:val="single" w:sz="6" w:space="0" w:color="000000"/>
                </w:tcBorders>
                <w:hideMark/>
              </w:tcPr>
            </w:tcPrChange>
          </w:tcPr>
          <w:p w:rsidR="00C229AA" w:rsidRDefault="00C229AA">
            <w:pPr>
              <w:pStyle w:val="TAH"/>
              <w:rPr>
                <w:ins w:id="975" w:author="Ericsson User, R01" w:date="2017-11-14T11:25:00Z"/>
              </w:rPr>
            </w:pPr>
            <w:ins w:id="976" w:author="Ericsson User, R01" w:date="2017-11-14T11:25:00Z">
              <w:r>
                <w:t>Length</w:t>
              </w:r>
            </w:ins>
          </w:p>
        </w:tc>
      </w:tr>
      <w:tr w:rsidR="00C229AA" w:rsidTr="00C229AA">
        <w:trPr>
          <w:cantSplit/>
          <w:jc w:val="center"/>
          <w:ins w:id="977" w:author="Ericsson User, R01" w:date="2017-11-14T11:25:00Z"/>
          <w:trPrChange w:id="978" w:author="Ericsson User, R01" w:date="2017-11-14T11:26:00Z">
            <w:trPr>
              <w:wBefore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979" w:author="Ericsson User, R01" w:date="2017-11-14T11:26:00Z">
              <w:tcPr>
                <w:tcW w:w="568"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980" w:author="Ericsson User, R01" w:date="2017-11-14T11:25:00Z"/>
              </w:rPr>
            </w:pPr>
          </w:p>
        </w:tc>
        <w:tc>
          <w:tcPr>
            <w:tcW w:w="2835" w:type="dxa"/>
            <w:tcBorders>
              <w:top w:val="single" w:sz="6" w:space="0" w:color="000000"/>
              <w:left w:val="single" w:sz="6" w:space="0" w:color="000000"/>
              <w:bottom w:val="single" w:sz="6" w:space="0" w:color="000000"/>
              <w:right w:val="single" w:sz="6" w:space="0" w:color="000000"/>
            </w:tcBorders>
            <w:tcPrChange w:id="981" w:author="Ericsson User, R01" w:date="2017-11-14T11:26:00Z">
              <w:tcPr>
                <w:tcW w:w="2837"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982" w:author="Ericsson User, R01" w:date="2017-11-14T11:25:00Z"/>
              </w:rPr>
            </w:pPr>
          </w:p>
        </w:tc>
        <w:tc>
          <w:tcPr>
            <w:tcW w:w="3118" w:type="dxa"/>
            <w:tcBorders>
              <w:top w:val="single" w:sz="6" w:space="0" w:color="000000"/>
              <w:left w:val="single" w:sz="6" w:space="0" w:color="000000"/>
              <w:bottom w:val="single" w:sz="6" w:space="0" w:color="000000"/>
              <w:right w:val="single" w:sz="6" w:space="0" w:color="000000"/>
            </w:tcBorders>
            <w:tcPrChange w:id="983" w:author="Ericsson User, R01" w:date="2017-11-14T11:26:00Z">
              <w:tcPr>
                <w:tcW w:w="312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984" w:author="Ericsson User, R01" w:date="2017-11-14T11:25:00Z"/>
              </w:rPr>
            </w:pPr>
          </w:p>
        </w:tc>
        <w:tc>
          <w:tcPr>
            <w:tcW w:w="1133" w:type="dxa"/>
            <w:tcBorders>
              <w:top w:val="single" w:sz="6" w:space="0" w:color="000000"/>
              <w:left w:val="single" w:sz="6" w:space="0" w:color="000000"/>
              <w:bottom w:val="single" w:sz="6" w:space="0" w:color="000000"/>
              <w:right w:val="single" w:sz="6" w:space="0" w:color="000000"/>
            </w:tcBorders>
            <w:tcPrChange w:id="985" w:author="Ericsson User, R01" w:date="2017-11-14T11:26:00Z">
              <w:tcPr>
                <w:tcW w:w="1134"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986" w:author="Ericsson User, R01" w:date="2017-11-14T11:25:00Z"/>
              </w:rPr>
            </w:pPr>
          </w:p>
        </w:tc>
        <w:tc>
          <w:tcPr>
            <w:tcW w:w="851" w:type="dxa"/>
            <w:tcBorders>
              <w:top w:val="single" w:sz="6" w:space="0" w:color="000000"/>
              <w:left w:val="single" w:sz="6" w:space="0" w:color="000000"/>
              <w:bottom w:val="single" w:sz="6" w:space="0" w:color="000000"/>
              <w:right w:val="single" w:sz="6" w:space="0" w:color="000000"/>
            </w:tcBorders>
            <w:tcPrChange w:id="987" w:author="Ericsson User, R01" w:date="2017-11-14T11:26:00Z">
              <w:tcPr>
                <w:tcW w:w="851"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988" w:author="Ericsson User, R01" w:date="2017-11-14T11:25:00Z"/>
              </w:rPr>
            </w:pPr>
          </w:p>
        </w:tc>
        <w:tc>
          <w:tcPr>
            <w:tcW w:w="850" w:type="dxa"/>
            <w:tcBorders>
              <w:top w:val="single" w:sz="6" w:space="0" w:color="000000"/>
              <w:left w:val="single" w:sz="6" w:space="0" w:color="000000"/>
              <w:bottom w:val="single" w:sz="6" w:space="0" w:color="000000"/>
              <w:right w:val="single" w:sz="6" w:space="0" w:color="000000"/>
            </w:tcBorders>
            <w:tcPrChange w:id="989" w:author="Ericsson User, R01" w:date="2017-11-14T11:26:00Z">
              <w:tcPr>
                <w:tcW w:w="85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990" w:author="Ericsson User, R01" w:date="2017-11-14T11:25:00Z"/>
              </w:rPr>
            </w:pPr>
          </w:p>
        </w:tc>
      </w:tr>
      <w:tr w:rsidR="00C229AA" w:rsidTr="00C229AA">
        <w:trPr>
          <w:cantSplit/>
          <w:jc w:val="center"/>
          <w:ins w:id="991" w:author="Ericsson User, R01" w:date="2017-11-14T11:25:00Z"/>
          <w:trPrChange w:id="992" w:author="Ericsson User, R01" w:date="2017-11-14T11:26:00Z">
            <w:trPr>
              <w:wBefore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993" w:author="Ericsson User, R01" w:date="2017-11-14T11:26:00Z">
              <w:tcPr>
                <w:tcW w:w="568"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994" w:author="Ericsson User, R01" w:date="2017-11-14T11:25:00Z"/>
              </w:rPr>
            </w:pPr>
          </w:p>
        </w:tc>
        <w:tc>
          <w:tcPr>
            <w:tcW w:w="2835" w:type="dxa"/>
            <w:tcBorders>
              <w:top w:val="single" w:sz="6" w:space="0" w:color="000000"/>
              <w:left w:val="single" w:sz="6" w:space="0" w:color="000000"/>
              <w:bottom w:val="single" w:sz="6" w:space="0" w:color="000000"/>
              <w:right w:val="single" w:sz="6" w:space="0" w:color="000000"/>
            </w:tcBorders>
            <w:tcPrChange w:id="995" w:author="Ericsson User, R01" w:date="2017-11-14T11:26:00Z">
              <w:tcPr>
                <w:tcW w:w="2837"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996" w:author="Ericsson User, R01" w:date="2017-11-14T11:25:00Z"/>
                <w:rFonts w:cs="Arial"/>
              </w:rPr>
            </w:pPr>
          </w:p>
        </w:tc>
        <w:tc>
          <w:tcPr>
            <w:tcW w:w="3118" w:type="dxa"/>
            <w:tcBorders>
              <w:top w:val="single" w:sz="6" w:space="0" w:color="000000"/>
              <w:left w:val="single" w:sz="6" w:space="0" w:color="000000"/>
              <w:bottom w:val="single" w:sz="6" w:space="0" w:color="000000"/>
              <w:right w:val="single" w:sz="6" w:space="0" w:color="000000"/>
            </w:tcBorders>
            <w:tcPrChange w:id="997" w:author="Ericsson User, R01" w:date="2017-11-14T11:26:00Z">
              <w:tcPr>
                <w:tcW w:w="312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998" w:author="Ericsson User, R01" w:date="2017-11-14T11:25:00Z"/>
                <w:rFonts w:cs="Arial"/>
              </w:rPr>
            </w:pPr>
          </w:p>
        </w:tc>
        <w:tc>
          <w:tcPr>
            <w:tcW w:w="1133" w:type="dxa"/>
            <w:tcBorders>
              <w:top w:val="single" w:sz="6" w:space="0" w:color="000000"/>
              <w:left w:val="single" w:sz="6" w:space="0" w:color="000000"/>
              <w:bottom w:val="single" w:sz="6" w:space="0" w:color="000000"/>
              <w:right w:val="single" w:sz="6" w:space="0" w:color="000000"/>
            </w:tcBorders>
            <w:tcPrChange w:id="999" w:author="Ericsson User, R01" w:date="2017-11-14T11:26:00Z">
              <w:tcPr>
                <w:tcW w:w="1134"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00" w:author="Ericsson User, R01" w:date="2017-11-14T11:25:00Z"/>
              </w:rPr>
            </w:pPr>
          </w:p>
        </w:tc>
        <w:tc>
          <w:tcPr>
            <w:tcW w:w="851" w:type="dxa"/>
            <w:tcBorders>
              <w:top w:val="single" w:sz="6" w:space="0" w:color="000000"/>
              <w:left w:val="single" w:sz="6" w:space="0" w:color="000000"/>
              <w:bottom w:val="single" w:sz="6" w:space="0" w:color="000000"/>
              <w:right w:val="single" w:sz="6" w:space="0" w:color="000000"/>
            </w:tcBorders>
            <w:tcPrChange w:id="1001" w:author="Ericsson User, R01" w:date="2017-11-14T11:26:00Z">
              <w:tcPr>
                <w:tcW w:w="851"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02" w:author="Ericsson User, R01" w:date="2017-11-14T11:25:00Z"/>
              </w:rPr>
            </w:pPr>
          </w:p>
        </w:tc>
        <w:tc>
          <w:tcPr>
            <w:tcW w:w="850" w:type="dxa"/>
            <w:tcBorders>
              <w:top w:val="single" w:sz="6" w:space="0" w:color="000000"/>
              <w:left w:val="single" w:sz="6" w:space="0" w:color="000000"/>
              <w:bottom w:val="single" w:sz="6" w:space="0" w:color="000000"/>
              <w:right w:val="single" w:sz="6" w:space="0" w:color="000000"/>
            </w:tcBorders>
            <w:tcPrChange w:id="1003" w:author="Ericsson User, R01" w:date="2017-11-14T11:26:00Z">
              <w:tcPr>
                <w:tcW w:w="85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04" w:author="Ericsson User, R01" w:date="2017-11-14T11:25:00Z"/>
              </w:rPr>
            </w:pPr>
          </w:p>
        </w:tc>
      </w:tr>
      <w:tr w:rsidR="00C229AA" w:rsidTr="00C229AA">
        <w:trPr>
          <w:cantSplit/>
          <w:jc w:val="center"/>
          <w:ins w:id="1005" w:author="Ericsson User, R01" w:date="2017-11-14T11:25:00Z"/>
          <w:trPrChange w:id="1006" w:author="Ericsson User, R01" w:date="2017-11-14T11:26:00Z">
            <w:trPr>
              <w:wBefore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007" w:author="Ericsson User, R01" w:date="2017-11-14T11:26:00Z">
              <w:tcPr>
                <w:tcW w:w="568"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08" w:author="Ericsson User, R01" w:date="2017-11-14T11:25:00Z"/>
              </w:rPr>
            </w:pPr>
          </w:p>
        </w:tc>
        <w:tc>
          <w:tcPr>
            <w:tcW w:w="2835" w:type="dxa"/>
            <w:tcBorders>
              <w:top w:val="single" w:sz="6" w:space="0" w:color="000000"/>
              <w:left w:val="single" w:sz="6" w:space="0" w:color="000000"/>
              <w:bottom w:val="single" w:sz="6" w:space="0" w:color="000000"/>
              <w:right w:val="single" w:sz="6" w:space="0" w:color="000000"/>
            </w:tcBorders>
            <w:tcPrChange w:id="1009" w:author="Ericsson User, R01" w:date="2017-11-14T11:26:00Z">
              <w:tcPr>
                <w:tcW w:w="2837"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10" w:author="Ericsson User, R01" w:date="2017-11-14T11:25:00Z"/>
                <w:rFonts w:cs="Arial"/>
              </w:rPr>
            </w:pPr>
          </w:p>
        </w:tc>
        <w:tc>
          <w:tcPr>
            <w:tcW w:w="3118" w:type="dxa"/>
            <w:tcBorders>
              <w:top w:val="single" w:sz="6" w:space="0" w:color="000000"/>
              <w:left w:val="single" w:sz="6" w:space="0" w:color="000000"/>
              <w:bottom w:val="single" w:sz="6" w:space="0" w:color="000000"/>
              <w:right w:val="single" w:sz="6" w:space="0" w:color="000000"/>
            </w:tcBorders>
            <w:tcPrChange w:id="1011" w:author="Ericsson User, R01" w:date="2017-11-14T11:26:00Z">
              <w:tcPr>
                <w:tcW w:w="312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12" w:author="Ericsson User, R01" w:date="2017-11-14T11:25:00Z"/>
                <w:rFonts w:cs="Arial"/>
              </w:rPr>
            </w:pPr>
          </w:p>
        </w:tc>
        <w:tc>
          <w:tcPr>
            <w:tcW w:w="1133" w:type="dxa"/>
            <w:tcBorders>
              <w:top w:val="single" w:sz="6" w:space="0" w:color="000000"/>
              <w:left w:val="single" w:sz="6" w:space="0" w:color="000000"/>
              <w:bottom w:val="single" w:sz="6" w:space="0" w:color="000000"/>
              <w:right w:val="single" w:sz="6" w:space="0" w:color="000000"/>
            </w:tcBorders>
            <w:tcPrChange w:id="1013" w:author="Ericsson User, R01" w:date="2017-11-14T11:26:00Z">
              <w:tcPr>
                <w:tcW w:w="1134"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14" w:author="Ericsson User, R01" w:date="2017-11-14T11:25:00Z"/>
              </w:rPr>
            </w:pPr>
          </w:p>
        </w:tc>
        <w:tc>
          <w:tcPr>
            <w:tcW w:w="851" w:type="dxa"/>
            <w:tcBorders>
              <w:top w:val="single" w:sz="6" w:space="0" w:color="000000"/>
              <w:left w:val="single" w:sz="6" w:space="0" w:color="000000"/>
              <w:bottom w:val="single" w:sz="6" w:space="0" w:color="000000"/>
              <w:right w:val="single" w:sz="6" w:space="0" w:color="000000"/>
            </w:tcBorders>
            <w:tcPrChange w:id="1015" w:author="Ericsson User, R01" w:date="2017-11-14T11:26:00Z">
              <w:tcPr>
                <w:tcW w:w="851"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16" w:author="Ericsson User, R01" w:date="2017-11-14T11:25:00Z"/>
              </w:rPr>
            </w:pPr>
          </w:p>
        </w:tc>
        <w:tc>
          <w:tcPr>
            <w:tcW w:w="850" w:type="dxa"/>
            <w:tcBorders>
              <w:top w:val="single" w:sz="6" w:space="0" w:color="000000"/>
              <w:left w:val="single" w:sz="6" w:space="0" w:color="000000"/>
              <w:bottom w:val="single" w:sz="6" w:space="0" w:color="000000"/>
              <w:right w:val="single" w:sz="6" w:space="0" w:color="000000"/>
            </w:tcBorders>
            <w:tcPrChange w:id="1017" w:author="Ericsson User, R01" w:date="2017-11-14T11:26:00Z">
              <w:tcPr>
                <w:tcW w:w="85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18" w:author="Ericsson User, R01" w:date="2017-11-14T11:25:00Z"/>
              </w:rPr>
            </w:pPr>
          </w:p>
        </w:tc>
      </w:tr>
      <w:tr w:rsidR="00C229AA" w:rsidTr="00C229AA">
        <w:trPr>
          <w:cantSplit/>
          <w:jc w:val="center"/>
          <w:ins w:id="1019" w:author="Ericsson User, R01" w:date="2017-11-14T11:25:00Z"/>
          <w:trPrChange w:id="1020" w:author="Ericsson User, R01" w:date="2017-11-14T11:26:00Z">
            <w:trPr>
              <w:wBefore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021" w:author="Ericsson User, R01" w:date="2017-11-14T11:26:00Z">
              <w:tcPr>
                <w:tcW w:w="568"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22" w:author="Ericsson User, R01" w:date="2017-11-14T11:25:00Z"/>
              </w:rPr>
            </w:pPr>
          </w:p>
        </w:tc>
        <w:tc>
          <w:tcPr>
            <w:tcW w:w="2835" w:type="dxa"/>
            <w:tcBorders>
              <w:top w:val="single" w:sz="6" w:space="0" w:color="000000"/>
              <w:left w:val="single" w:sz="6" w:space="0" w:color="000000"/>
              <w:bottom w:val="single" w:sz="6" w:space="0" w:color="000000"/>
              <w:right w:val="single" w:sz="6" w:space="0" w:color="000000"/>
            </w:tcBorders>
            <w:tcPrChange w:id="1023" w:author="Ericsson User, R01" w:date="2017-11-14T11:26:00Z">
              <w:tcPr>
                <w:tcW w:w="2837"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24" w:author="Ericsson User, R01" w:date="2017-11-14T11:25:00Z"/>
              </w:rPr>
            </w:pPr>
          </w:p>
        </w:tc>
        <w:tc>
          <w:tcPr>
            <w:tcW w:w="3118" w:type="dxa"/>
            <w:tcBorders>
              <w:top w:val="single" w:sz="6" w:space="0" w:color="000000"/>
              <w:left w:val="single" w:sz="6" w:space="0" w:color="000000"/>
              <w:bottom w:val="single" w:sz="6" w:space="0" w:color="000000"/>
              <w:right w:val="single" w:sz="6" w:space="0" w:color="000000"/>
            </w:tcBorders>
            <w:tcPrChange w:id="1025" w:author="Ericsson User, R01" w:date="2017-11-14T11:26:00Z">
              <w:tcPr>
                <w:tcW w:w="312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26" w:author="Ericsson User, R01" w:date="2017-11-14T11:25:00Z"/>
              </w:rPr>
            </w:pPr>
          </w:p>
        </w:tc>
        <w:tc>
          <w:tcPr>
            <w:tcW w:w="1133" w:type="dxa"/>
            <w:tcBorders>
              <w:top w:val="single" w:sz="6" w:space="0" w:color="000000"/>
              <w:left w:val="single" w:sz="6" w:space="0" w:color="000000"/>
              <w:bottom w:val="single" w:sz="6" w:space="0" w:color="000000"/>
              <w:right w:val="single" w:sz="6" w:space="0" w:color="000000"/>
            </w:tcBorders>
            <w:tcPrChange w:id="1027" w:author="Ericsson User, R01" w:date="2017-11-14T11:26:00Z">
              <w:tcPr>
                <w:tcW w:w="1134"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28" w:author="Ericsson User, R01" w:date="2017-11-14T11:25:00Z"/>
              </w:rPr>
            </w:pPr>
          </w:p>
        </w:tc>
        <w:tc>
          <w:tcPr>
            <w:tcW w:w="851" w:type="dxa"/>
            <w:tcBorders>
              <w:top w:val="single" w:sz="6" w:space="0" w:color="000000"/>
              <w:left w:val="single" w:sz="6" w:space="0" w:color="000000"/>
              <w:bottom w:val="single" w:sz="6" w:space="0" w:color="000000"/>
              <w:right w:val="single" w:sz="6" w:space="0" w:color="000000"/>
            </w:tcBorders>
            <w:tcPrChange w:id="1029" w:author="Ericsson User, R01" w:date="2017-11-14T11:26:00Z">
              <w:tcPr>
                <w:tcW w:w="851"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30" w:author="Ericsson User, R01" w:date="2017-11-14T11:25:00Z"/>
              </w:rPr>
            </w:pPr>
          </w:p>
        </w:tc>
        <w:tc>
          <w:tcPr>
            <w:tcW w:w="850" w:type="dxa"/>
            <w:tcBorders>
              <w:top w:val="single" w:sz="6" w:space="0" w:color="000000"/>
              <w:left w:val="single" w:sz="6" w:space="0" w:color="000000"/>
              <w:bottom w:val="single" w:sz="6" w:space="0" w:color="000000"/>
              <w:right w:val="single" w:sz="6" w:space="0" w:color="000000"/>
            </w:tcBorders>
            <w:tcPrChange w:id="1031" w:author="Ericsson User, R01" w:date="2017-11-14T11:26:00Z">
              <w:tcPr>
                <w:tcW w:w="85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32" w:author="Ericsson User, R01" w:date="2017-11-14T11:25:00Z"/>
              </w:rPr>
            </w:pPr>
          </w:p>
        </w:tc>
      </w:tr>
      <w:tr w:rsidR="00C229AA" w:rsidTr="00C229AA">
        <w:trPr>
          <w:cantSplit/>
          <w:jc w:val="center"/>
          <w:ins w:id="1033" w:author="Ericsson User, R01" w:date="2017-11-14T11:25:00Z"/>
          <w:trPrChange w:id="1034" w:author="Ericsson User, R01" w:date="2017-11-14T11:26:00Z">
            <w:trPr>
              <w:wBefore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035" w:author="Ericsson User, R01" w:date="2017-11-14T11:26:00Z">
              <w:tcPr>
                <w:tcW w:w="568"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36" w:author="Ericsson User, R01" w:date="2017-11-14T11:25:00Z"/>
              </w:rPr>
            </w:pPr>
          </w:p>
        </w:tc>
        <w:tc>
          <w:tcPr>
            <w:tcW w:w="2835" w:type="dxa"/>
            <w:tcBorders>
              <w:top w:val="single" w:sz="6" w:space="0" w:color="000000"/>
              <w:left w:val="single" w:sz="6" w:space="0" w:color="000000"/>
              <w:bottom w:val="single" w:sz="6" w:space="0" w:color="000000"/>
              <w:right w:val="single" w:sz="6" w:space="0" w:color="000000"/>
            </w:tcBorders>
            <w:tcPrChange w:id="1037" w:author="Ericsson User, R01" w:date="2017-11-14T11:26:00Z">
              <w:tcPr>
                <w:tcW w:w="2837"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38" w:author="Ericsson User, R01" w:date="2017-11-14T11:25:00Z"/>
              </w:rPr>
            </w:pPr>
          </w:p>
        </w:tc>
        <w:tc>
          <w:tcPr>
            <w:tcW w:w="3118" w:type="dxa"/>
            <w:tcBorders>
              <w:top w:val="single" w:sz="6" w:space="0" w:color="000000"/>
              <w:left w:val="single" w:sz="6" w:space="0" w:color="000000"/>
              <w:bottom w:val="single" w:sz="6" w:space="0" w:color="000000"/>
              <w:right w:val="single" w:sz="6" w:space="0" w:color="000000"/>
            </w:tcBorders>
            <w:tcPrChange w:id="1039" w:author="Ericsson User, R01" w:date="2017-11-14T11:26:00Z">
              <w:tcPr>
                <w:tcW w:w="312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40" w:author="Ericsson User, R01" w:date="2017-11-14T11:25:00Z"/>
              </w:rPr>
            </w:pPr>
          </w:p>
        </w:tc>
        <w:tc>
          <w:tcPr>
            <w:tcW w:w="1133" w:type="dxa"/>
            <w:tcBorders>
              <w:top w:val="single" w:sz="6" w:space="0" w:color="000000"/>
              <w:left w:val="single" w:sz="6" w:space="0" w:color="000000"/>
              <w:bottom w:val="single" w:sz="6" w:space="0" w:color="000000"/>
              <w:right w:val="single" w:sz="6" w:space="0" w:color="000000"/>
            </w:tcBorders>
            <w:tcPrChange w:id="1041" w:author="Ericsson User, R01" w:date="2017-11-14T11:26:00Z">
              <w:tcPr>
                <w:tcW w:w="1134"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42" w:author="Ericsson User, R01" w:date="2017-11-14T11:25:00Z"/>
              </w:rPr>
            </w:pPr>
          </w:p>
        </w:tc>
        <w:tc>
          <w:tcPr>
            <w:tcW w:w="851" w:type="dxa"/>
            <w:tcBorders>
              <w:top w:val="single" w:sz="6" w:space="0" w:color="000000"/>
              <w:left w:val="single" w:sz="6" w:space="0" w:color="000000"/>
              <w:bottom w:val="single" w:sz="6" w:space="0" w:color="000000"/>
              <w:right w:val="single" w:sz="6" w:space="0" w:color="000000"/>
            </w:tcBorders>
            <w:tcPrChange w:id="1043" w:author="Ericsson User, R01" w:date="2017-11-14T11:26:00Z">
              <w:tcPr>
                <w:tcW w:w="851"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44" w:author="Ericsson User, R01" w:date="2017-11-14T11:25:00Z"/>
              </w:rPr>
            </w:pPr>
          </w:p>
        </w:tc>
        <w:tc>
          <w:tcPr>
            <w:tcW w:w="850" w:type="dxa"/>
            <w:tcBorders>
              <w:top w:val="single" w:sz="6" w:space="0" w:color="000000"/>
              <w:left w:val="single" w:sz="6" w:space="0" w:color="000000"/>
              <w:bottom w:val="single" w:sz="6" w:space="0" w:color="000000"/>
              <w:right w:val="single" w:sz="6" w:space="0" w:color="000000"/>
            </w:tcBorders>
            <w:tcPrChange w:id="1045" w:author="Ericsson User, R01" w:date="2017-11-14T11:26:00Z">
              <w:tcPr>
                <w:tcW w:w="85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46" w:author="Ericsson User, R01" w:date="2017-11-14T11:25:00Z"/>
              </w:rPr>
            </w:pPr>
          </w:p>
        </w:tc>
      </w:tr>
      <w:tr w:rsidR="00C229AA" w:rsidTr="00C229AA">
        <w:trPr>
          <w:cantSplit/>
          <w:jc w:val="center"/>
          <w:ins w:id="1047" w:author="Ericsson User, R01" w:date="2017-11-14T11:25:00Z"/>
          <w:trPrChange w:id="1048" w:author="Ericsson User, R01" w:date="2017-11-14T11:26:00Z">
            <w:trPr>
              <w:wBefore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049" w:author="Ericsson User, R01" w:date="2017-11-14T11:26:00Z">
              <w:tcPr>
                <w:tcW w:w="568"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50" w:author="Ericsson User, R01" w:date="2017-11-14T11:25:00Z"/>
              </w:rPr>
            </w:pPr>
          </w:p>
        </w:tc>
        <w:tc>
          <w:tcPr>
            <w:tcW w:w="2835" w:type="dxa"/>
            <w:tcBorders>
              <w:top w:val="single" w:sz="6" w:space="0" w:color="000000"/>
              <w:left w:val="single" w:sz="6" w:space="0" w:color="000000"/>
              <w:bottom w:val="single" w:sz="6" w:space="0" w:color="000000"/>
              <w:right w:val="single" w:sz="6" w:space="0" w:color="000000"/>
            </w:tcBorders>
            <w:tcPrChange w:id="1051" w:author="Ericsson User, R01" w:date="2017-11-14T11:26:00Z">
              <w:tcPr>
                <w:tcW w:w="2837"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52" w:author="Ericsson User, R01" w:date="2017-11-14T11:25:00Z"/>
              </w:rPr>
            </w:pPr>
          </w:p>
        </w:tc>
        <w:tc>
          <w:tcPr>
            <w:tcW w:w="3118" w:type="dxa"/>
            <w:tcBorders>
              <w:top w:val="single" w:sz="6" w:space="0" w:color="000000"/>
              <w:left w:val="single" w:sz="6" w:space="0" w:color="000000"/>
              <w:bottom w:val="single" w:sz="6" w:space="0" w:color="000000"/>
              <w:right w:val="single" w:sz="6" w:space="0" w:color="000000"/>
            </w:tcBorders>
            <w:tcPrChange w:id="1053" w:author="Ericsson User, R01" w:date="2017-11-14T11:26:00Z">
              <w:tcPr>
                <w:tcW w:w="312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L"/>
              <w:rPr>
                <w:ins w:id="1054" w:author="Ericsson User, R01" w:date="2017-11-14T11:25:00Z"/>
              </w:rPr>
            </w:pPr>
          </w:p>
        </w:tc>
        <w:tc>
          <w:tcPr>
            <w:tcW w:w="1133" w:type="dxa"/>
            <w:tcBorders>
              <w:top w:val="single" w:sz="6" w:space="0" w:color="000000"/>
              <w:left w:val="single" w:sz="6" w:space="0" w:color="000000"/>
              <w:bottom w:val="single" w:sz="6" w:space="0" w:color="000000"/>
              <w:right w:val="single" w:sz="6" w:space="0" w:color="000000"/>
            </w:tcBorders>
            <w:tcPrChange w:id="1055" w:author="Ericsson User, R01" w:date="2017-11-14T11:26:00Z">
              <w:tcPr>
                <w:tcW w:w="1134"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56" w:author="Ericsson User, R01" w:date="2017-11-14T11:25:00Z"/>
              </w:rPr>
            </w:pPr>
          </w:p>
        </w:tc>
        <w:tc>
          <w:tcPr>
            <w:tcW w:w="851" w:type="dxa"/>
            <w:tcBorders>
              <w:top w:val="single" w:sz="6" w:space="0" w:color="000000"/>
              <w:left w:val="single" w:sz="6" w:space="0" w:color="000000"/>
              <w:bottom w:val="single" w:sz="6" w:space="0" w:color="000000"/>
              <w:right w:val="single" w:sz="6" w:space="0" w:color="000000"/>
            </w:tcBorders>
            <w:tcPrChange w:id="1057" w:author="Ericsson User, R01" w:date="2017-11-14T11:26:00Z">
              <w:tcPr>
                <w:tcW w:w="851"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58" w:author="Ericsson User, R01" w:date="2017-11-14T11:25:00Z"/>
              </w:rPr>
            </w:pPr>
          </w:p>
        </w:tc>
        <w:tc>
          <w:tcPr>
            <w:tcW w:w="850" w:type="dxa"/>
            <w:tcBorders>
              <w:top w:val="single" w:sz="6" w:space="0" w:color="000000"/>
              <w:left w:val="single" w:sz="6" w:space="0" w:color="000000"/>
              <w:bottom w:val="single" w:sz="6" w:space="0" w:color="000000"/>
              <w:right w:val="single" w:sz="6" w:space="0" w:color="000000"/>
            </w:tcBorders>
            <w:tcPrChange w:id="1059" w:author="Ericsson User, R01" w:date="2017-11-14T11:26:00Z">
              <w:tcPr>
                <w:tcW w:w="850" w:type="dxa"/>
                <w:tcBorders>
                  <w:top w:val="single" w:sz="6" w:space="0" w:color="000000"/>
                  <w:left w:val="single" w:sz="6" w:space="0" w:color="000000"/>
                  <w:bottom w:val="single" w:sz="6" w:space="0" w:color="000000"/>
                  <w:right w:val="single" w:sz="6" w:space="0" w:color="000000"/>
                </w:tcBorders>
              </w:tcPr>
            </w:tcPrChange>
          </w:tcPr>
          <w:p w:rsidR="00C229AA" w:rsidRDefault="00C229AA">
            <w:pPr>
              <w:pStyle w:val="TAC"/>
              <w:rPr>
                <w:ins w:id="1060" w:author="Ericsson User, R01" w:date="2017-11-14T11:25:00Z"/>
              </w:rPr>
            </w:pPr>
          </w:p>
        </w:tc>
      </w:tr>
    </w:tbl>
    <w:p w:rsidR="00C229AA" w:rsidRDefault="00C229AA" w:rsidP="00C229AA">
      <w:pPr>
        <w:rPr>
          <w:ins w:id="1061" w:author="Ericsson User, R01" w:date="2017-11-14T11:25:00Z"/>
        </w:rPr>
      </w:pPr>
    </w:p>
    <w:p w:rsidR="00C229AA" w:rsidRDefault="00C229AA" w:rsidP="00C229AA">
      <w:pPr>
        <w:rPr>
          <w:ins w:id="1062" w:author="Ericsson User, R01" w:date="2017-11-14T11:25:00Z"/>
          <w:b/>
          <w:noProof/>
          <w:lang w:val="en-US"/>
        </w:rPr>
      </w:pPr>
    </w:p>
    <w:bookmarkEnd w:id="245"/>
    <w:bookmarkEnd w:id="815"/>
    <w:bookmarkEnd w:id="816"/>
    <w:bookmarkEnd w:id="817"/>
    <w:bookmarkEnd w:id="818"/>
    <w:bookmarkEnd w:id="819"/>
    <w:bookmarkEnd w:id="846"/>
    <w:bookmarkEnd w:id="847"/>
    <w:bookmarkEnd w:id="848"/>
    <w:bookmarkEnd w:id="849"/>
    <w:bookmarkEnd w:id="850"/>
    <w:bookmarkEnd w:id="851"/>
    <w:bookmarkEnd w:id="852"/>
    <w:bookmarkEnd w:id="853"/>
    <w:p w:rsidR="00C229AA" w:rsidRPr="005E7285" w:rsidRDefault="00C229AA" w:rsidP="00B93EB2"/>
    <w:sectPr w:rsidR="00C229AA" w:rsidRPr="005E7285"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6DC" w:rsidRDefault="00BB56DC">
      <w:r>
        <w:separator/>
      </w:r>
    </w:p>
    <w:p w:rsidR="00BB56DC" w:rsidRDefault="00BB56DC"/>
  </w:endnote>
  <w:endnote w:type="continuationSeparator" w:id="0">
    <w:p w:rsidR="00BB56DC" w:rsidRDefault="00BB56DC">
      <w:r>
        <w:continuationSeparator/>
      </w:r>
    </w:p>
    <w:p w:rsidR="00BB56DC" w:rsidRDefault="00BB5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6DC" w:rsidRDefault="00BB56DC">
      <w:r>
        <w:separator/>
      </w:r>
    </w:p>
    <w:p w:rsidR="00BB56DC" w:rsidRDefault="00BB56DC"/>
  </w:footnote>
  <w:footnote w:type="continuationSeparator" w:id="0">
    <w:p w:rsidR="00BB56DC" w:rsidRDefault="00BB56DC">
      <w:r>
        <w:continuationSeparator/>
      </w:r>
    </w:p>
    <w:p w:rsidR="00BB56DC" w:rsidRDefault="00BB56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E836AE">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E836AE">
      <w:t>14</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E836AE">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496D"/>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25529"/>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75202"/>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1A95"/>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0D6C"/>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45152"/>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B56DC"/>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29AA"/>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47A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36A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5226"/>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E1DD4"/>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536967745">
      <w:bodyDiv w:val="1"/>
      <w:marLeft w:val="0"/>
      <w:marRight w:val="0"/>
      <w:marTop w:val="0"/>
      <w:marBottom w:val="0"/>
      <w:divBdr>
        <w:top w:val="none" w:sz="0" w:space="0" w:color="auto"/>
        <w:left w:val="none" w:sz="0" w:space="0" w:color="auto"/>
        <w:bottom w:val="none" w:sz="0" w:space="0" w:color="auto"/>
        <w:right w:val="none" w:sz="0" w:space="0" w:color="auto"/>
      </w:divBdr>
    </w:div>
    <w:div w:id="542519338">
      <w:bodyDiv w:val="1"/>
      <w:marLeft w:val="0"/>
      <w:marRight w:val="0"/>
      <w:marTop w:val="0"/>
      <w:marBottom w:val="0"/>
      <w:divBdr>
        <w:top w:val="none" w:sz="0" w:space="0" w:color="auto"/>
        <w:left w:val="none" w:sz="0" w:space="0" w:color="auto"/>
        <w:bottom w:val="none" w:sz="0" w:space="0" w:color="auto"/>
        <w:right w:val="none" w:sz="0" w:space="0" w:color="auto"/>
      </w:divBdr>
    </w:div>
    <w:div w:id="816148413">
      <w:bodyDiv w:val="1"/>
      <w:marLeft w:val="0"/>
      <w:marRight w:val="0"/>
      <w:marTop w:val="0"/>
      <w:marBottom w:val="0"/>
      <w:divBdr>
        <w:top w:val="none" w:sz="0" w:space="0" w:color="auto"/>
        <w:left w:val="none" w:sz="0" w:space="0" w:color="auto"/>
        <w:bottom w:val="none" w:sz="0" w:space="0" w:color="auto"/>
        <w:right w:val="none" w:sz="0" w:space="0" w:color="auto"/>
      </w:divBdr>
    </w:div>
    <w:div w:id="936017506">
      <w:bodyDiv w:val="1"/>
      <w:marLeft w:val="0"/>
      <w:marRight w:val="0"/>
      <w:marTop w:val="0"/>
      <w:marBottom w:val="0"/>
      <w:divBdr>
        <w:top w:val="none" w:sz="0" w:space="0" w:color="auto"/>
        <w:left w:val="none" w:sz="0" w:space="0" w:color="auto"/>
        <w:bottom w:val="none" w:sz="0" w:space="0" w:color="auto"/>
        <w:right w:val="none" w:sz="0" w:space="0" w:color="auto"/>
      </w:divBdr>
    </w:div>
    <w:div w:id="1289123884">
      <w:bodyDiv w:val="1"/>
      <w:marLeft w:val="0"/>
      <w:marRight w:val="0"/>
      <w:marTop w:val="0"/>
      <w:marBottom w:val="0"/>
      <w:divBdr>
        <w:top w:val="none" w:sz="0" w:space="0" w:color="auto"/>
        <w:left w:val="none" w:sz="0" w:space="0" w:color="auto"/>
        <w:bottom w:val="none" w:sz="0" w:space="0" w:color="auto"/>
        <w:right w:val="none" w:sz="0" w:space="0" w:color="auto"/>
      </w:divBdr>
    </w:div>
    <w:div w:id="1473670586">
      <w:bodyDiv w:val="1"/>
      <w:marLeft w:val="0"/>
      <w:marRight w:val="0"/>
      <w:marTop w:val="0"/>
      <w:marBottom w:val="0"/>
      <w:divBdr>
        <w:top w:val="none" w:sz="0" w:space="0" w:color="auto"/>
        <w:left w:val="none" w:sz="0" w:space="0" w:color="auto"/>
        <w:bottom w:val="none" w:sz="0" w:space="0" w:color="auto"/>
        <w:right w:val="none" w:sz="0" w:space="0" w:color="auto"/>
      </w:divBdr>
    </w:div>
    <w:div w:id="1480415823">
      <w:bodyDiv w:val="1"/>
      <w:marLeft w:val="0"/>
      <w:marRight w:val="0"/>
      <w:marTop w:val="0"/>
      <w:marBottom w:val="0"/>
      <w:divBdr>
        <w:top w:val="none" w:sz="0" w:space="0" w:color="auto"/>
        <w:left w:val="none" w:sz="0" w:space="0" w:color="auto"/>
        <w:bottom w:val="none" w:sz="0" w:space="0" w:color="auto"/>
        <w:right w:val="none" w:sz="0" w:space="0" w:color="auto"/>
      </w:divBdr>
    </w:div>
    <w:div w:id="1513567853">
      <w:bodyDiv w:val="1"/>
      <w:marLeft w:val="0"/>
      <w:marRight w:val="0"/>
      <w:marTop w:val="0"/>
      <w:marBottom w:val="0"/>
      <w:divBdr>
        <w:top w:val="none" w:sz="0" w:space="0" w:color="auto"/>
        <w:left w:val="none" w:sz="0" w:space="0" w:color="auto"/>
        <w:bottom w:val="none" w:sz="0" w:space="0" w:color="auto"/>
        <w:right w:val="none" w:sz="0" w:space="0" w:color="auto"/>
      </w:divBdr>
    </w:div>
    <w:div w:id="1671790447">
      <w:bodyDiv w:val="1"/>
      <w:marLeft w:val="0"/>
      <w:marRight w:val="0"/>
      <w:marTop w:val="0"/>
      <w:marBottom w:val="0"/>
      <w:divBdr>
        <w:top w:val="none" w:sz="0" w:space="0" w:color="auto"/>
        <w:left w:val="none" w:sz="0" w:space="0" w:color="auto"/>
        <w:bottom w:val="none" w:sz="0" w:space="0" w:color="auto"/>
        <w:right w:val="none" w:sz="0" w:space="0" w:color="auto"/>
      </w:divBdr>
    </w:div>
    <w:div w:id="174741711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2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15</Pages>
  <Words>3610</Words>
  <Characters>21304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24865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6</cp:revision>
  <dcterms:created xsi:type="dcterms:W3CDTF">2017-11-14T10:24:00Z</dcterms:created>
  <dcterms:modified xsi:type="dcterms:W3CDTF">2017-11-20T12:51:00Z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