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96A" w:rsidRDefault="0076396A" w:rsidP="0076396A">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025214"/>
      <w:r>
        <w:rPr>
          <w:b/>
          <w:noProof/>
          <w:sz w:val="24"/>
        </w:rPr>
        <w:t>3GPP TSG-CT WG1 Meeting #107</w:t>
      </w:r>
      <w:r>
        <w:rPr>
          <w:b/>
          <w:i/>
          <w:noProof/>
          <w:sz w:val="28"/>
        </w:rPr>
        <w:tab/>
      </w:r>
      <w:r w:rsidR="009E0047" w:rsidRPr="009E0047">
        <w:rPr>
          <w:b/>
          <w:noProof/>
          <w:sz w:val="28"/>
        </w:rPr>
        <w:t>C1-174720</w:t>
      </w:r>
    </w:p>
    <w:p w:rsidR="0076396A" w:rsidRDefault="0076396A" w:rsidP="0076396A">
      <w:pPr>
        <w:pStyle w:val="CRCoverPage"/>
        <w:tabs>
          <w:tab w:val="left" w:pos="7655"/>
        </w:tabs>
        <w:spacing w:after="0"/>
        <w:outlineLvl w:val="0"/>
        <w:rPr>
          <w:b/>
          <w:noProof/>
          <w:sz w:val="24"/>
        </w:rPr>
      </w:pPr>
      <w:r>
        <w:rPr>
          <w:b/>
          <w:noProof/>
          <w:sz w:val="24"/>
        </w:rPr>
        <w:t>Reno (USA), 27 November - 1 December 2017</w:t>
      </w:r>
    </w:p>
    <w:p w:rsidR="0076396A" w:rsidRDefault="0076396A" w:rsidP="0076396A">
      <w:pPr>
        <w:rPr>
          <w:rFonts w:ascii="Arial" w:hAnsi="Arial" w:cs="Arial"/>
          <w:b/>
          <w:bCs/>
        </w:rPr>
      </w:pPr>
    </w:p>
    <w:p w:rsidR="0076396A" w:rsidRDefault="0076396A" w:rsidP="0076396A">
      <w:pPr>
        <w:spacing w:after="120"/>
        <w:ind w:left="1985" w:hanging="1985"/>
        <w:rPr>
          <w:rFonts w:ascii="Arial" w:hAnsi="Arial" w:cs="Arial"/>
          <w:b/>
          <w:bCs/>
        </w:rPr>
      </w:pPr>
      <w:r>
        <w:rPr>
          <w:rFonts w:ascii="Arial" w:hAnsi="Arial" w:cs="Arial"/>
          <w:b/>
          <w:bCs/>
        </w:rPr>
        <w:t>Source:</w:t>
      </w:r>
      <w:r>
        <w:rPr>
          <w:rFonts w:ascii="Arial" w:hAnsi="Arial" w:cs="Arial"/>
          <w:b/>
          <w:bCs/>
        </w:rPr>
        <w:tab/>
      </w:r>
      <w:r w:rsidR="009E0047" w:rsidRPr="009E0047">
        <w:rPr>
          <w:rFonts w:ascii="Arial" w:hAnsi="Arial" w:cs="Arial"/>
          <w:b/>
          <w:bCs/>
        </w:rPr>
        <w:t>Ericsson, LG Electronics</w:t>
      </w:r>
      <w:r w:rsidR="007D653A">
        <w:rPr>
          <w:rFonts w:ascii="Arial" w:hAnsi="Arial" w:cs="Arial"/>
          <w:b/>
          <w:bCs/>
        </w:rPr>
        <w:t xml:space="preserve">, </w:t>
      </w:r>
      <w:r w:rsidR="007D653A" w:rsidRPr="007D653A">
        <w:rPr>
          <w:rFonts w:ascii="Arial" w:hAnsi="Arial" w:cs="Arial"/>
          <w:b/>
          <w:bCs/>
        </w:rPr>
        <w:t>Nokia, Nokia Shanghai Bell</w:t>
      </w:r>
    </w:p>
    <w:p w:rsidR="0076396A" w:rsidRDefault="0076396A" w:rsidP="0076396A">
      <w:pPr>
        <w:spacing w:after="120"/>
        <w:ind w:left="1985" w:hanging="1985"/>
        <w:rPr>
          <w:rFonts w:ascii="Arial" w:hAnsi="Arial" w:cs="Arial"/>
          <w:b/>
          <w:bCs/>
        </w:rPr>
      </w:pPr>
      <w:r>
        <w:rPr>
          <w:rFonts w:ascii="Arial" w:hAnsi="Arial" w:cs="Arial"/>
          <w:b/>
          <w:bCs/>
        </w:rPr>
        <w:t>Title:</w:t>
      </w:r>
      <w:r>
        <w:rPr>
          <w:rFonts w:ascii="Arial" w:hAnsi="Arial" w:cs="Arial"/>
          <w:b/>
          <w:bCs/>
        </w:rPr>
        <w:tab/>
      </w:r>
      <w:r w:rsidR="009E0047" w:rsidRPr="009E0047">
        <w:rPr>
          <w:rFonts w:ascii="Arial" w:hAnsi="Arial" w:cs="Arial"/>
          <w:b/>
          <w:bCs/>
        </w:rPr>
        <w:t>IPv6 interface identifier</w:t>
      </w:r>
    </w:p>
    <w:p w:rsidR="0076396A" w:rsidRDefault="0076396A" w:rsidP="0076396A">
      <w:pPr>
        <w:spacing w:after="120"/>
        <w:ind w:left="1985" w:hanging="1985"/>
        <w:rPr>
          <w:rFonts w:ascii="Arial" w:hAnsi="Arial" w:cs="Arial"/>
          <w:b/>
          <w:bCs/>
        </w:rPr>
      </w:pPr>
      <w:r>
        <w:rPr>
          <w:rFonts w:ascii="Arial" w:hAnsi="Arial" w:cs="Arial"/>
          <w:b/>
          <w:bCs/>
        </w:rPr>
        <w:t>Spec:</w:t>
      </w:r>
      <w:r>
        <w:rPr>
          <w:rFonts w:ascii="Arial" w:hAnsi="Arial" w:cs="Arial"/>
          <w:b/>
          <w:bCs/>
        </w:rPr>
        <w:tab/>
      </w:r>
      <w:r w:rsidR="009E0047" w:rsidRPr="009E0047">
        <w:rPr>
          <w:rFonts w:ascii="Arial" w:hAnsi="Arial" w:cs="Arial"/>
          <w:b/>
          <w:bCs/>
        </w:rPr>
        <w:t>3GPP TR 24.890</w:t>
      </w:r>
      <w:r w:rsidR="009E0047">
        <w:rPr>
          <w:rFonts w:ascii="Arial" w:hAnsi="Arial" w:cs="Arial"/>
          <w:b/>
          <w:bCs/>
        </w:rPr>
        <w:t xml:space="preserve"> v.1.1.</w:t>
      </w:r>
      <w:r w:rsidR="00401A22">
        <w:rPr>
          <w:rFonts w:ascii="Arial" w:hAnsi="Arial" w:cs="Arial"/>
          <w:b/>
          <w:bCs/>
        </w:rPr>
        <w:t>1</w:t>
      </w:r>
    </w:p>
    <w:p w:rsidR="0076396A" w:rsidRPr="00C524DD" w:rsidRDefault="0076396A" w:rsidP="0076396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E0047" w:rsidRPr="009E0047">
        <w:rPr>
          <w:rFonts w:ascii="Arial" w:hAnsi="Arial" w:cs="Arial"/>
          <w:b/>
          <w:bCs/>
        </w:rPr>
        <w:t>15.2.1.4</w:t>
      </w:r>
    </w:p>
    <w:p w:rsidR="0076396A" w:rsidRPr="00C524DD" w:rsidRDefault="0076396A" w:rsidP="0076396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76396A" w:rsidRPr="00C524DD" w:rsidRDefault="0076396A" w:rsidP="0076396A">
      <w:pPr>
        <w:pBdr>
          <w:bottom w:val="single" w:sz="12" w:space="1" w:color="auto"/>
        </w:pBdr>
        <w:spacing w:after="120"/>
        <w:ind w:left="1985" w:hanging="1985"/>
        <w:rPr>
          <w:rFonts w:ascii="Arial" w:hAnsi="Arial" w:cs="Arial"/>
          <w:b/>
          <w:bCs/>
        </w:rPr>
      </w:pPr>
    </w:p>
    <w:p w:rsidR="0076396A" w:rsidRPr="008A5E86" w:rsidRDefault="0076396A" w:rsidP="0076396A">
      <w:pPr>
        <w:pStyle w:val="CRCoverPage"/>
        <w:rPr>
          <w:b/>
          <w:noProof/>
          <w:lang w:val="en-US"/>
        </w:rPr>
      </w:pPr>
      <w:r w:rsidRPr="008A5E86">
        <w:rPr>
          <w:b/>
          <w:noProof/>
          <w:lang w:val="en-US"/>
        </w:rPr>
        <w:t>2. Reason for Change</w:t>
      </w:r>
    </w:p>
    <w:p w:rsidR="009E0047" w:rsidRPr="009E0047" w:rsidRDefault="009E0047" w:rsidP="009E0047">
      <w:pPr>
        <w:pStyle w:val="CRCoverPage"/>
        <w:rPr>
          <w:rFonts w:ascii="Times New Roman" w:eastAsiaTheme="minorEastAsia" w:hAnsi="Times New Roman"/>
          <w:noProof/>
          <w:lang w:val="en-US"/>
        </w:rPr>
      </w:pPr>
      <w:r w:rsidRPr="009E0047">
        <w:rPr>
          <w:rFonts w:ascii="Times New Roman" w:eastAsiaTheme="minorEastAsia" w:hAnsi="Times New Roman"/>
          <w:noProof/>
          <w:lang w:val="en-US"/>
        </w:rPr>
        <w:t>SA2 agreed S2-178106 stating:</w:t>
      </w:r>
    </w:p>
    <w:p w:rsidR="009E0047" w:rsidRPr="009E0047" w:rsidRDefault="009E0047" w:rsidP="009E0047">
      <w:pPr>
        <w:pStyle w:val="CRCoverPage"/>
        <w:rPr>
          <w:rFonts w:ascii="Times New Roman" w:eastAsiaTheme="minorEastAsia" w:hAnsi="Times New Roman"/>
          <w:noProof/>
          <w:lang w:val="en-US"/>
        </w:rPr>
      </w:pPr>
      <w:r w:rsidRPr="009E0047">
        <w:rPr>
          <w:rFonts w:ascii="Times New Roman" w:eastAsiaTheme="minorEastAsia" w:hAnsi="Times New Roman"/>
          <w:noProof/>
          <w:lang w:val="en-US"/>
        </w:rPr>
        <w:t>---------------------------------------</w:t>
      </w:r>
    </w:p>
    <w:p w:rsidR="009E0047" w:rsidRPr="009E0047" w:rsidRDefault="009E0047" w:rsidP="009E0047">
      <w:pPr>
        <w:pStyle w:val="CRCoverPage"/>
        <w:ind w:left="284"/>
        <w:rPr>
          <w:rFonts w:ascii="Times New Roman" w:eastAsiaTheme="minorEastAsia" w:hAnsi="Times New Roman"/>
          <w:i/>
          <w:noProof/>
          <w:lang w:val="en-US"/>
        </w:rPr>
      </w:pPr>
      <w:r w:rsidRPr="009E0047">
        <w:rPr>
          <w:rFonts w:ascii="Times New Roman" w:eastAsiaTheme="minorEastAsia" w:hAnsi="Times New Roman"/>
          <w:i/>
          <w:noProof/>
          <w:highlight w:val="yellow"/>
          <w:lang w:val="en-US"/>
        </w:rPr>
        <w:t>To ensure that the link-local address generated by the UE does not collide with the link-local address of the UPF and the SMF, the SMF shall provide an interface identifier (see RFC 4862 [10]) to the UE and the UE shall use this interface identifier to configure its link-local address.</w:t>
      </w:r>
    </w:p>
    <w:p w:rsidR="009E0047" w:rsidRDefault="009E0047" w:rsidP="009E0047">
      <w:pPr>
        <w:pStyle w:val="CRCoverPage"/>
        <w:rPr>
          <w:rFonts w:ascii="Times New Roman" w:eastAsiaTheme="minorEastAsia" w:hAnsi="Times New Roman"/>
          <w:noProof/>
          <w:lang w:val="en-US"/>
        </w:rPr>
      </w:pPr>
      <w:r w:rsidRPr="009E0047">
        <w:rPr>
          <w:rFonts w:ascii="Times New Roman" w:eastAsiaTheme="minorEastAsia" w:hAnsi="Times New Roman"/>
          <w:noProof/>
          <w:lang w:val="en-US"/>
        </w:rPr>
        <w:t>---------------------------------------</w:t>
      </w:r>
    </w:p>
    <w:p w:rsidR="0076396A" w:rsidRDefault="0076396A" w:rsidP="009E0047">
      <w:pPr>
        <w:pStyle w:val="CRCoverPage"/>
        <w:rPr>
          <w:b/>
          <w:noProof/>
          <w:lang w:val="fr-FR"/>
        </w:rPr>
      </w:pPr>
      <w:r>
        <w:rPr>
          <w:b/>
          <w:noProof/>
          <w:lang w:val="fr-FR"/>
        </w:rPr>
        <w:t>4</w:t>
      </w:r>
      <w:r w:rsidRPr="00CD2478">
        <w:rPr>
          <w:b/>
          <w:noProof/>
          <w:lang w:val="fr-FR"/>
        </w:rPr>
        <w:t xml:space="preserve">. </w:t>
      </w:r>
      <w:r>
        <w:rPr>
          <w:b/>
          <w:noProof/>
          <w:lang w:val="fr-FR"/>
        </w:rPr>
        <w:t>Proposal</w:t>
      </w:r>
    </w:p>
    <w:p w:rsidR="0076396A" w:rsidRPr="008A5E86" w:rsidRDefault="0076396A" w:rsidP="0076396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009E0047" w:rsidRPr="009E0047">
        <w:rPr>
          <w:noProof/>
          <w:lang w:val="en-US"/>
        </w:rPr>
        <w:t>3GPP TR 24.890</w:t>
      </w:r>
      <w:r>
        <w:rPr>
          <w:noProof/>
          <w:lang w:val="en-US"/>
        </w:rPr>
        <w:t>.</w:t>
      </w:r>
    </w:p>
    <w:p w:rsidR="0076396A" w:rsidRPr="008A5E86" w:rsidRDefault="0076396A" w:rsidP="0076396A">
      <w:pPr>
        <w:pBdr>
          <w:bottom w:val="single" w:sz="12" w:space="1" w:color="auto"/>
        </w:pBdr>
        <w:rPr>
          <w:noProof/>
          <w:lang w:val="en-US"/>
        </w:rPr>
      </w:pPr>
    </w:p>
    <w:p w:rsidR="0076396A" w:rsidRPr="008A5E86" w:rsidRDefault="0076396A" w:rsidP="0076396A">
      <w:pPr>
        <w:rPr>
          <w:noProof/>
          <w:lang w:val="en-US"/>
        </w:rPr>
      </w:pPr>
    </w:p>
    <w:p w:rsidR="0076396A" w:rsidRPr="00C21836" w:rsidRDefault="009E0047" w:rsidP="007639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Change * * </w:t>
      </w:r>
      <w:r w:rsidR="0076396A" w:rsidRPr="00C21836">
        <w:rPr>
          <w:rFonts w:ascii="Arial" w:hAnsi="Arial" w:cs="Arial"/>
          <w:noProof/>
          <w:color w:val="0000FF"/>
          <w:sz w:val="28"/>
          <w:szCs w:val="28"/>
          <w:lang w:val="fr-FR"/>
        </w:rPr>
        <w:t>*</w:t>
      </w:r>
    </w:p>
    <w:p w:rsidR="00F759CE" w:rsidRPr="00EC6DB5" w:rsidRDefault="00F759CE" w:rsidP="00F759CE">
      <w:pPr>
        <w:pStyle w:val="Heading3"/>
        <w:rPr>
          <w:rFonts w:eastAsia="Times New Roman"/>
          <w:noProof/>
          <w:lang w:val="en-US" w:eastAsia="zh-CN"/>
        </w:rPr>
      </w:pPr>
      <w:bookmarkStart w:id="16" w:name="_Toc498026341"/>
      <w:bookmarkStart w:id="17" w:name="_Toc476900506"/>
      <w:bookmarkStart w:id="18" w:name="_Toc217388559"/>
      <w:bookmarkStart w:id="19" w:name="_Toc476900443"/>
      <w:bookmarkStart w:id="20" w:name="_Toc479765920"/>
      <w:bookmarkStart w:id="21" w:name="_Toc484956787"/>
      <w:bookmarkStart w:id="22" w:name="_Toc485044228"/>
      <w:bookmarkStart w:id="23" w:name="_Toc485217874"/>
      <w:bookmarkStart w:id="24" w:name="_Toc485220047"/>
      <w:bookmarkStart w:id="25" w:name="_Toc485220402"/>
      <w:bookmarkStart w:id="26" w:name="_Toc492387779"/>
      <w:bookmarkStart w:id="27" w:name="_Toc492388369"/>
      <w:bookmarkStart w:id="28" w:name="_Toc492394254"/>
      <w:bookmarkStart w:id="29" w:name="_Toc492394843"/>
      <w:bookmarkStart w:id="30" w:name="_Toc492455675"/>
      <w:bookmarkStart w:id="31" w:name="_Toc492456265"/>
      <w:bookmarkStart w:id="32" w:name="_Toc492466085"/>
      <w:bookmarkStart w:id="33" w:name="_Toc4924666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eastAsia="Times New Roman"/>
          <w:noProof/>
          <w:lang w:val="en-US" w:eastAsia="zh-CN"/>
        </w:rPr>
        <w:t>9</w:t>
      </w:r>
      <w:r w:rsidRPr="00C35A68">
        <w:rPr>
          <w:rFonts w:eastAsia="Times New Roman" w:hint="eastAsia"/>
          <w:noProof/>
          <w:lang w:val="en-US" w:eastAsia="zh-CN"/>
        </w:rPr>
        <w:t>.</w:t>
      </w:r>
      <w:r>
        <w:rPr>
          <w:rFonts w:eastAsia="Times New Roman"/>
          <w:noProof/>
          <w:lang w:val="en-US" w:eastAsia="zh-CN"/>
        </w:rPr>
        <w:t>4</w:t>
      </w:r>
      <w:r w:rsidRPr="00C35A68">
        <w:rPr>
          <w:rFonts w:eastAsia="Times New Roman" w:hint="eastAsia"/>
          <w:noProof/>
          <w:lang w:val="en-US" w:eastAsia="zh-CN"/>
        </w:rPr>
        <w:t>.2</w:t>
      </w:r>
      <w:r w:rsidRPr="00C35A68">
        <w:rPr>
          <w:rFonts w:eastAsia="Times New Roman" w:hint="eastAsia"/>
          <w:noProof/>
          <w:lang w:val="en-US" w:eastAsia="zh-CN"/>
        </w:rPr>
        <w:tab/>
        <w:t xml:space="preserve">IP address allocation </w:t>
      </w:r>
      <w:r>
        <w:rPr>
          <w:rFonts w:eastAsia="Times New Roman" w:hint="eastAsia"/>
          <w:noProof/>
          <w:lang w:val="en-US" w:eastAsia="zh-CN"/>
        </w:rPr>
        <w:t xml:space="preserve">via </w:t>
      </w:r>
      <w:r w:rsidRPr="00EC6DB5">
        <w:rPr>
          <w:rFonts w:eastAsia="Times New Roman" w:hint="eastAsia"/>
          <w:noProof/>
          <w:lang w:val="en-US" w:eastAsia="zh-CN"/>
        </w:rPr>
        <w:t>NAS signalling</w:t>
      </w:r>
      <w:bookmarkEnd w:id="16"/>
    </w:p>
    <w:p w:rsidR="00F759CE" w:rsidRPr="00EC6DB5" w:rsidRDefault="00F759CE" w:rsidP="00F759CE">
      <w:pPr>
        <w:rPr>
          <w:rFonts w:eastAsia="Times New Roman"/>
        </w:rPr>
      </w:pPr>
      <w:r w:rsidRPr="00EC6DB5">
        <w:rPr>
          <w:rFonts w:eastAsia="MS Mincho"/>
        </w:rPr>
        <w:t xml:space="preserve">The UE </w:t>
      </w:r>
      <w:r w:rsidRPr="00EC6DB5">
        <w:rPr>
          <w:rFonts w:eastAsia="Times New Roman" w:hint="eastAsia"/>
          <w:lang w:eastAsia="zh-CN"/>
        </w:rPr>
        <w:t>shall</w:t>
      </w:r>
      <w:r w:rsidRPr="00EC6DB5">
        <w:rPr>
          <w:rFonts w:eastAsia="MS Mincho"/>
        </w:rPr>
        <w:t xml:space="preserve"> set</w:t>
      </w:r>
      <w:r w:rsidRPr="00EC6DB5">
        <w:rPr>
          <w:rFonts w:eastAsia="Times New Roman" w:hint="eastAsia"/>
          <w:lang w:eastAsia="zh-CN"/>
        </w:rPr>
        <w:t xml:space="preserve"> </w:t>
      </w:r>
      <w:r w:rsidRPr="00EC6DB5">
        <w:rPr>
          <w:rFonts w:eastAsia="Times New Roman"/>
          <w:lang w:eastAsia="zh-CN"/>
        </w:rPr>
        <w:t>the</w:t>
      </w:r>
      <w:r w:rsidRPr="00EC6DB5">
        <w:rPr>
          <w:rFonts w:eastAsia="Times New Roman" w:hint="eastAsia"/>
          <w:lang w:eastAsia="zh-CN"/>
        </w:rPr>
        <w:t xml:space="preserve"> PDU session </w:t>
      </w:r>
      <w:r w:rsidRPr="00EC6DB5">
        <w:rPr>
          <w:rFonts w:eastAsia="Times New Roman"/>
          <w:lang w:eastAsia="zh-CN"/>
        </w:rPr>
        <w:t>type</w:t>
      </w:r>
      <w:r w:rsidRPr="00EC6DB5">
        <w:rPr>
          <w:rFonts w:eastAsia="Times New Roman" w:hint="eastAsia"/>
          <w:lang w:eastAsia="zh-CN"/>
        </w:rPr>
        <w:t xml:space="preserve"> IE</w:t>
      </w:r>
      <w:r w:rsidRPr="00EC6DB5">
        <w:rPr>
          <w:rFonts w:eastAsia="MS Mincho"/>
        </w:rPr>
        <w:t xml:space="preserve"> in the </w:t>
      </w:r>
      <w:r w:rsidRPr="00EC6DB5">
        <w:rPr>
          <w:rFonts w:eastAsia="Times New Roman" w:hint="eastAsia"/>
          <w:lang w:eastAsia="zh-CN"/>
        </w:rPr>
        <w:t>PDU SESSION ESTABLISHMENT REQUEST</w:t>
      </w:r>
      <w:r w:rsidRPr="00EC6DB5">
        <w:rPr>
          <w:rFonts w:eastAsia="MS Mincho"/>
        </w:rPr>
        <w:t xml:space="preserve"> message, based on</w:t>
      </w:r>
      <w:r w:rsidRPr="00EC6DB5">
        <w:rPr>
          <w:rFonts w:eastAsia="Times New Roman"/>
        </w:rPr>
        <w:t xml:space="preserve"> its IP stack </w:t>
      </w:r>
      <w:r>
        <w:rPr>
          <w:rFonts w:eastAsia="Times New Roman"/>
        </w:rPr>
        <w:t xml:space="preserve">capabilities and </w:t>
      </w:r>
      <w:r w:rsidRPr="00EC6DB5">
        <w:rPr>
          <w:rFonts w:eastAsia="Times New Roman"/>
        </w:rPr>
        <w:t>configuration if the UE requests IP connectivity as follow</w:t>
      </w:r>
      <w:r>
        <w:rPr>
          <w:rFonts w:eastAsia="Times New Roman" w:hint="eastAsia"/>
          <w:lang w:eastAsia="zh-CN"/>
        </w:rPr>
        <w:t>s</w:t>
      </w:r>
      <w:r w:rsidRPr="00EC6DB5">
        <w:rPr>
          <w:rFonts w:eastAsia="Times New Roman"/>
        </w:rPr>
        <w:t>:</w:t>
      </w:r>
    </w:p>
    <w:p w:rsidR="00F759CE" w:rsidRPr="00EC6DB5" w:rsidRDefault="00F759CE" w:rsidP="00F759CE">
      <w:pPr>
        <w:pStyle w:val="B1"/>
        <w:rPr>
          <w:rFonts w:eastAsia="Times New Roman"/>
        </w:rPr>
      </w:pPr>
      <w:r w:rsidRPr="00EC6DB5">
        <w:rPr>
          <w:rFonts w:eastAsia="Times New Roman"/>
        </w:rPr>
        <w:t>a)</w:t>
      </w:r>
      <w:r w:rsidRPr="00EC6DB5">
        <w:rPr>
          <w:rFonts w:eastAsia="Times New Roman"/>
        </w:rPr>
        <w:tab/>
        <w:t xml:space="preserve">A UE, </w:t>
      </w:r>
      <w:r>
        <w:rPr>
          <w:rFonts w:eastAsia="Times New Roman"/>
        </w:rPr>
        <w:t>which is configured for the DNN</w:t>
      </w:r>
      <w:r w:rsidRPr="00EC6DB5">
        <w:rPr>
          <w:rFonts w:eastAsia="Times New Roman"/>
        </w:rPr>
        <w:t>:</w:t>
      </w:r>
    </w:p>
    <w:p w:rsidR="00F759CE" w:rsidRPr="008251B4" w:rsidRDefault="00F759CE" w:rsidP="00F759CE">
      <w:pPr>
        <w:pStyle w:val="B2"/>
        <w:rPr>
          <w:rFonts w:eastAsia="Times New Roman"/>
        </w:rPr>
      </w:pPr>
      <w:r w:rsidRPr="00EC6DB5">
        <w:rPr>
          <w:rFonts w:eastAsia="Times New Roman"/>
        </w:rPr>
        <w:t>-</w:t>
      </w:r>
      <w:r w:rsidRPr="00EC6DB5">
        <w:rPr>
          <w:rFonts w:eastAsia="Times New Roman"/>
        </w:rPr>
        <w:tab/>
      </w:r>
      <w:r w:rsidRPr="00B6630E">
        <w:rPr>
          <w:rFonts w:eastAsia="Times New Roman"/>
        </w:rPr>
        <w:t>to support IPv6 and IPv4</w:t>
      </w:r>
      <w:r>
        <w:rPr>
          <w:rFonts w:eastAsia="Times New Roman"/>
        </w:rPr>
        <w:t xml:space="preserve"> and which is IPv6 and IPv4 capable</w:t>
      </w:r>
      <w:r w:rsidRPr="00EC6DB5">
        <w:rPr>
          <w:rFonts w:eastAsia="Times New Roman"/>
        </w:rPr>
        <w:t>, shall set the PD</w:t>
      </w:r>
      <w:r w:rsidRPr="00EC6DB5">
        <w:rPr>
          <w:rFonts w:eastAsia="Times New Roman" w:hint="eastAsia"/>
          <w:lang w:eastAsia="zh-CN"/>
        </w:rPr>
        <w:t>U session</w:t>
      </w:r>
      <w:r w:rsidRPr="00EC6DB5">
        <w:rPr>
          <w:rFonts w:eastAsia="Times New Roman"/>
        </w:rPr>
        <w:t xml:space="preserve"> type IE to IP.</w:t>
      </w:r>
    </w:p>
    <w:p w:rsidR="00F759CE" w:rsidRPr="00EC6DB5" w:rsidRDefault="00F759CE" w:rsidP="00F759CE">
      <w:pPr>
        <w:pStyle w:val="B2"/>
        <w:rPr>
          <w:rFonts w:eastAsia="Times New Roman"/>
        </w:rPr>
      </w:pPr>
      <w:r w:rsidRPr="00EC6DB5">
        <w:rPr>
          <w:rFonts w:eastAsia="Times New Roman"/>
        </w:rPr>
        <w:t>-</w:t>
      </w:r>
      <w:r w:rsidRPr="00EC6DB5">
        <w:rPr>
          <w:rFonts w:eastAsia="Times New Roman"/>
        </w:rPr>
        <w:tab/>
      </w:r>
      <w:r>
        <w:rPr>
          <w:rFonts w:eastAsia="Times New Roman"/>
          <w:lang w:eastAsia="zh-CN"/>
        </w:rPr>
        <w:t xml:space="preserve">to support only IPv6 and which is </w:t>
      </w:r>
      <w:r>
        <w:rPr>
          <w:rFonts w:eastAsia="Times New Roman"/>
        </w:rPr>
        <w:t>IPv6 and IPv4 capable</w:t>
      </w:r>
      <w:r>
        <w:rPr>
          <w:rFonts w:eastAsia="Times New Roman"/>
          <w:lang w:eastAsia="zh-CN"/>
        </w:rPr>
        <w:t xml:space="preserve"> or only IPv6 capable</w:t>
      </w:r>
      <w:r w:rsidRPr="00EC6DB5">
        <w:rPr>
          <w:rFonts w:eastAsia="Times New Roman"/>
        </w:rPr>
        <w:t>, shall set the PD</w:t>
      </w:r>
      <w:r w:rsidRPr="00EC6DB5">
        <w:rPr>
          <w:rFonts w:eastAsia="Times New Roman" w:hint="eastAsia"/>
          <w:lang w:eastAsia="zh-CN"/>
        </w:rPr>
        <w:t>U session</w:t>
      </w:r>
      <w:r w:rsidRPr="00EC6DB5">
        <w:rPr>
          <w:rFonts w:eastAsia="Times New Roman"/>
        </w:rPr>
        <w:t xml:space="preserve"> type IE to IPv6.</w:t>
      </w:r>
    </w:p>
    <w:p w:rsidR="00F759CE" w:rsidRPr="00EC6DB5" w:rsidRDefault="00F759CE" w:rsidP="00F759CE">
      <w:pPr>
        <w:pStyle w:val="B2"/>
        <w:rPr>
          <w:rFonts w:eastAsia="Times New Roman"/>
        </w:rPr>
      </w:pPr>
      <w:r w:rsidRPr="00EC6DB5">
        <w:rPr>
          <w:rFonts w:eastAsia="Times New Roman"/>
        </w:rPr>
        <w:t>-</w:t>
      </w:r>
      <w:r w:rsidRPr="00EC6DB5">
        <w:rPr>
          <w:rFonts w:eastAsia="Times New Roman"/>
        </w:rPr>
        <w:tab/>
      </w:r>
      <w:r>
        <w:rPr>
          <w:rFonts w:eastAsia="Times New Roman"/>
          <w:lang w:eastAsia="zh-CN"/>
        </w:rPr>
        <w:t xml:space="preserve">to support only IPv4 and which is </w:t>
      </w:r>
      <w:r>
        <w:rPr>
          <w:rFonts w:eastAsia="Times New Roman"/>
        </w:rPr>
        <w:t>IPv6 and IPv4 capable</w:t>
      </w:r>
      <w:r>
        <w:rPr>
          <w:rFonts w:eastAsia="Times New Roman"/>
          <w:lang w:eastAsia="zh-CN"/>
        </w:rPr>
        <w:t xml:space="preserve"> or only IPv4 capable</w:t>
      </w:r>
      <w:r w:rsidRPr="00EC6DB5">
        <w:rPr>
          <w:rFonts w:eastAsia="Times New Roman"/>
        </w:rPr>
        <w:t>, shall set the PDN type IE to IPv4.</w:t>
      </w:r>
    </w:p>
    <w:p w:rsidR="00F759CE" w:rsidRDefault="00F759CE" w:rsidP="00F759CE">
      <w:pPr>
        <w:pStyle w:val="B1"/>
        <w:rPr>
          <w:rFonts w:eastAsia="Times New Roman"/>
        </w:rPr>
      </w:pPr>
      <w:r>
        <w:rPr>
          <w:rFonts w:eastAsia="Times New Roman"/>
        </w:rPr>
        <w:t>b</w:t>
      </w:r>
      <w:r w:rsidRPr="00EC6DB5">
        <w:rPr>
          <w:rFonts w:eastAsia="Times New Roman"/>
        </w:rPr>
        <w:t>)</w:t>
      </w:r>
      <w:r w:rsidRPr="00EC6DB5">
        <w:rPr>
          <w:rFonts w:eastAsia="Times New Roman"/>
        </w:rPr>
        <w:tab/>
        <w:t>A UE</w:t>
      </w:r>
      <w:r>
        <w:rPr>
          <w:rFonts w:eastAsia="Times New Roman"/>
        </w:rPr>
        <w:t>,</w:t>
      </w:r>
      <w:r w:rsidRPr="00EC6DB5">
        <w:rPr>
          <w:rFonts w:eastAsia="Times New Roman"/>
        </w:rPr>
        <w:t xml:space="preserve"> which is </w:t>
      </w:r>
      <w:r>
        <w:rPr>
          <w:rFonts w:eastAsia="Times New Roman"/>
        </w:rPr>
        <w:t>not configured for the DNN and:</w:t>
      </w:r>
    </w:p>
    <w:p w:rsidR="00F759CE" w:rsidRPr="008251B4" w:rsidRDefault="00F759CE" w:rsidP="00F759CE">
      <w:pPr>
        <w:pStyle w:val="B2"/>
        <w:rPr>
          <w:rFonts w:eastAsia="Times New Roman"/>
        </w:rPr>
      </w:pPr>
      <w:r w:rsidRPr="00EC6DB5">
        <w:rPr>
          <w:rFonts w:eastAsia="Times New Roman"/>
        </w:rPr>
        <w:t>-</w:t>
      </w:r>
      <w:r w:rsidRPr="00EC6DB5">
        <w:rPr>
          <w:rFonts w:eastAsia="Times New Roman"/>
        </w:rPr>
        <w:tab/>
      </w:r>
      <w:r>
        <w:rPr>
          <w:rFonts w:eastAsia="Times New Roman"/>
        </w:rPr>
        <w:t xml:space="preserve">which is </w:t>
      </w:r>
      <w:r w:rsidRPr="00EC6DB5">
        <w:rPr>
          <w:rFonts w:eastAsia="Times New Roman"/>
        </w:rPr>
        <w:t>IPv6</w:t>
      </w:r>
      <w:r>
        <w:rPr>
          <w:rFonts w:eastAsia="Times New Roman"/>
        </w:rPr>
        <w:t xml:space="preserve"> and IPv4 capable</w:t>
      </w:r>
      <w:r w:rsidRPr="00EC6DB5">
        <w:rPr>
          <w:rFonts w:eastAsia="Times New Roman"/>
        </w:rPr>
        <w:t>, shall set the P</w:t>
      </w:r>
      <w:r w:rsidRPr="00EC6DB5">
        <w:rPr>
          <w:rFonts w:eastAsia="Times New Roman" w:hint="eastAsia"/>
          <w:lang w:eastAsia="zh-CN"/>
        </w:rPr>
        <w:t>DU session</w:t>
      </w:r>
      <w:r w:rsidRPr="00EC6DB5">
        <w:rPr>
          <w:rFonts w:eastAsia="Times New Roman"/>
        </w:rPr>
        <w:t xml:space="preserve"> type IE to IP.</w:t>
      </w:r>
    </w:p>
    <w:p w:rsidR="00F759CE" w:rsidRPr="00EC6DB5" w:rsidRDefault="00F759CE" w:rsidP="00F759CE">
      <w:pPr>
        <w:pStyle w:val="B2"/>
        <w:rPr>
          <w:rFonts w:eastAsia="Times New Roman"/>
        </w:rPr>
      </w:pPr>
      <w:r w:rsidRPr="00EC6DB5">
        <w:rPr>
          <w:rFonts w:eastAsia="Times New Roman"/>
        </w:rPr>
        <w:t>-</w:t>
      </w:r>
      <w:r w:rsidRPr="00EC6DB5">
        <w:rPr>
          <w:rFonts w:eastAsia="Times New Roman"/>
        </w:rPr>
        <w:tab/>
      </w:r>
      <w:r>
        <w:rPr>
          <w:rFonts w:eastAsia="Times New Roman"/>
        </w:rPr>
        <w:t xml:space="preserve">which </w:t>
      </w:r>
      <w:r w:rsidRPr="00B6630E">
        <w:rPr>
          <w:rFonts w:eastAsia="Times New Roman"/>
        </w:rPr>
        <w:t xml:space="preserve">is </w:t>
      </w:r>
      <w:r w:rsidRPr="00EC6DB5">
        <w:rPr>
          <w:rFonts w:eastAsia="Times New Roman"/>
        </w:rPr>
        <w:t>only IPv4 capable, shall set the PD</w:t>
      </w:r>
      <w:r w:rsidRPr="00EC6DB5">
        <w:rPr>
          <w:rFonts w:eastAsia="Times New Roman" w:hint="eastAsia"/>
          <w:lang w:eastAsia="zh-CN"/>
        </w:rPr>
        <w:t>U session</w:t>
      </w:r>
      <w:r w:rsidRPr="00EC6DB5">
        <w:rPr>
          <w:rFonts w:eastAsia="Times New Roman"/>
        </w:rPr>
        <w:t xml:space="preserve"> type IE to IPv4.</w:t>
      </w:r>
    </w:p>
    <w:p w:rsidR="00F759CE" w:rsidRPr="00EC6DB5" w:rsidRDefault="00F759CE" w:rsidP="00F759CE">
      <w:pPr>
        <w:pStyle w:val="B2"/>
        <w:rPr>
          <w:rFonts w:eastAsia="Times New Roman"/>
        </w:rPr>
      </w:pPr>
      <w:r w:rsidRPr="00EC6DB5">
        <w:rPr>
          <w:rFonts w:eastAsia="Times New Roman"/>
        </w:rPr>
        <w:t>-</w:t>
      </w:r>
      <w:r w:rsidRPr="00EC6DB5">
        <w:rPr>
          <w:rFonts w:eastAsia="Times New Roman"/>
        </w:rPr>
        <w:tab/>
      </w:r>
      <w:r>
        <w:rPr>
          <w:rFonts w:eastAsia="Times New Roman"/>
          <w:lang w:eastAsia="zh-CN"/>
        </w:rPr>
        <w:t>which</w:t>
      </w:r>
      <w:r w:rsidRPr="008251B4">
        <w:rPr>
          <w:rFonts w:eastAsia="Times New Roman"/>
        </w:rPr>
        <w:t xml:space="preserve"> </w:t>
      </w:r>
      <w:r w:rsidRPr="00B6630E">
        <w:rPr>
          <w:rFonts w:eastAsia="Times New Roman"/>
        </w:rPr>
        <w:t xml:space="preserve">is </w:t>
      </w:r>
      <w:r w:rsidRPr="00EC6DB5">
        <w:rPr>
          <w:rFonts w:eastAsia="Times New Roman"/>
        </w:rPr>
        <w:t>only IPv6 capable, shall set the P</w:t>
      </w:r>
      <w:r w:rsidRPr="00EC6DB5">
        <w:rPr>
          <w:rFonts w:eastAsia="Times New Roman" w:hint="eastAsia"/>
          <w:lang w:eastAsia="zh-CN"/>
        </w:rPr>
        <w:t>DU session</w:t>
      </w:r>
      <w:r w:rsidRPr="00EC6DB5">
        <w:rPr>
          <w:rFonts w:eastAsia="Times New Roman"/>
        </w:rPr>
        <w:t xml:space="preserve"> type IE to IPv6.</w:t>
      </w:r>
    </w:p>
    <w:p w:rsidR="00F759CE" w:rsidRPr="00EC6DB5" w:rsidRDefault="00F759CE" w:rsidP="00F759CE">
      <w:pPr>
        <w:pStyle w:val="B1"/>
        <w:rPr>
          <w:rFonts w:eastAsia="Times New Roman"/>
          <w:lang w:eastAsia="zh-CN"/>
        </w:rPr>
      </w:pPr>
      <w:r>
        <w:rPr>
          <w:rFonts w:eastAsia="Times New Roman"/>
        </w:rPr>
        <w:t>c</w:t>
      </w:r>
      <w:r w:rsidRPr="00EC6DB5">
        <w:rPr>
          <w:rFonts w:eastAsia="Times New Roman"/>
        </w:rPr>
        <w:t>)</w:t>
      </w:r>
      <w:r w:rsidRPr="00EC6DB5">
        <w:rPr>
          <w:rFonts w:eastAsia="Times New Roman"/>
        </w:rPr>
        <w:tab/>
        <w:t>When the IP version capability of the UE is unknown in the UE (as in the case when the MT and TE are separated and the capability of the TE is not known in the MT), the UE shall set the PD</w:t>
      </w:r>
      <w:r w:rsidRPr="00EC6DB5">
        <w:rPr>
          <w:rFonts w:eastAsia="Times New Roman" w:hint="eastAsia"/>
          <w:lang w:eastAsia="zh-CN"/>
        </w:rPr>
        <w:t>U session</w:t>
      </w:r>
      <w:r w:rsidRPr="00EC6DB5">
        <w:rPr>
          <w:rFonts w:eastAsia="Times New Roman"/>
        </w:rPr>
        <w:t xml:space="preserve"> type IE to IP.</w:t>
      </w:r>
    </w:p>
    <w:p w:rsidR="00F759CE" w:rsidRDefault="00F759CE" w:rsidP="00F759CE">
      <w:pPr>
        <w:rPr>
          <w:rFonts w:eastAsia="Times New Roman"/>
          <w:lang w:eastAsia="zh-CN"/>
        </w:rPr>
      </w:pPr>
      <w:r w:rsidRPr="00EC6DB5">
        <w:rPr>
          <w:rFonts w:eastAsia="Times New Roman"/>
        </w:rPr>
        <w:t xml:space="preserve">If the UE wants to use DHCPv4 for IPv4 address assignment, it shall indicate that to the network within the </w:t>
      </w:r>
      <w:r>
        <w:t>e</w:t>
      </w:r>
      <w:r w:rsidRPr="00EC6DB5">
        <w:rPr>
          <w:rFonts w:eastAsia="Times New Roman" w:hint="eastAsia"/>
          <w:lang w:eastAsia="zh-CN"/>
        </w:rPr>
        <w:t xml:space="preserve">xtended </w:t>
      </w:r>
      <w:r>
        <w:rPr>
          <w:lang w:eastAsia="zh-CN"/>
        </w:rPr>
        <w:t>p</w:t>
      </w:r>
      <w:r w:rsidRPr="00EC6DB5">
        <w:rPr>
          <w:rFonts w:eastAsia="Times New Roman"/>
        </w:rPr>
        <w:t xml:space="preserve">rotocol </w:t>
      </w:r>
      <w:r>
        <w:t>c</w:t>
      </w:r>
      <w:r w:rsidRPr="00EC6DB5">
        <w:rPr>
          <w:rFonts w:eastAsia="Times New Roman"/>
        </w:rPr>
        <w:t xml:space="preserve">onfiguration </w:t>
      </w:r>
      <w:r>
        <w:t>o</w:t>
      </w:r>
      <w:r w:rsidRPr="00EC6DB5">
        <w:rPr>
          <w:rFonts w:eastAsia="Times New Roman"/>
        </w:rPr>
        <w:t xml:space="preserve">ptions IE in the </w:t>
      </w:r>
      <w:r w:rsidRPr="00EC6DB5">
        <w:rPr>
          <w:rFonts w:eastAsia="Times New Roman" w:hint="eastAsia"/>
          <w:lang w:eastAsia="zh-CN"/>
        </w:rPr>
        <w:t>PDU SESSION ESTABLISHMENT REQUEST</w:t>
      </w:r>
      <w:r w:rsidRPr="00EC6DB5">
        <w:rPr>
          <w:rFonts w:eastAsia="Times New Roman"/>
        </w:rPr>
        <w:t>.</w:t>
      </w:r>
    </w:p>
    <w:p w:rsidR="00F759CE" w:rsidRPr="003168A2" w:rsidRDefault="00F759CE" w:rsidP="00F759CE">
      <w:pPr>
        <w:rPr>
          <w:rFonts w:eastAsia="MS Mincho"/>
        </w:rPr>
      </w:pPr>
      <w:r w:rsidRPr="003168A2">
        <w:rPr>
          <w:rFonts w:eastAsia="MS Mincho" w:hint="eastAsia"/>
        </w:rPr>
        <w:lastRenderedPageBreak/>
        <w:t xml:space="preserve">On receipt of the </w:t>
      </w:r>
      <w:r w:rsidRPr="00EC6DB5">
        <w:rPr>
          <w:rFonts w:eastAsia="Times New Roman" w:hint="eastAsia"/>
          <w:lang w:eastAsia="zh-CN"/>
        </w:rPr>
        <w:t>PDU SESSION ESTABLISHMENT REQUEST</w:t>
      </w:r>
      <w:r w:rsidRPr="003168A2">
        <w:rPr>
          <w:rFonts w:eastAsia="MS Mincho"/>
        </w:rPr>
        <w:t xml:space="preserve">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w:t>
      </w:r>
      <w:r>
        <w:rPr>
          <w:rFonts w:eastAsia="MS Mincho"/>
        </w:rPr>
        <w:t xml:space="preserve">U session </w:t>
      </w:r>
      <w:r w:rsidRPr="003168A2">
        <w:rPr>
          <w:rFonts w:eastAsia="MS Mincho"/>
        </w:rPr>
        <w:t>type IE, the operator</w:t>
      </w:r>
      <w:r>
        <w:rPr>
          <w:rFonts w:eastAsia="MS Mincho"/>
        </w:rPr>
        <w:t>'s</w:t>
      </w:r>
      <w:r w:rsidRPr="003168A2">
        <w:rPr>
          <w:rFonts w:eastAsia="MS Mincho"/>
        </w:rPr>
        <w:t xml:space="preserve"> policies of the network,</w:t>
      </w:r>
      <w:r w:rsidRPr="003168A2">
        <w:rPr>
          <w:rFonts w:eastAsia="Times New Roman" w:hint="eastAsia"/>
        </w:rPr>
        <w:t xml:space="preserve"> and the user's subscription data</w:t>
      </w:r>
      <w:r>
        <w:rPr>
          <w:rFonts w:eastAsia="MS Mincho"/>
        </w:rPr>
        <w:t xml:space="preserve"> and:</w:t>
      </w:r>
    </w:p>
    <w:p w:rsidR="00F759CE" w:rsidRPr="003168A2" w:rsidRDefault="00F759CE" w:rsidP="00F759CE">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w:t>
      </w:r>
      <w:r>
        <w:rPr>
          <w:rFonts w:eastAsia="MS Mincho"/>
        </w:rPr>
        <w:t xml:space="preserve">UE requests </w:t>
      </w:r>
      <w:r w:rsidRPr="003168A2">
        <w:rPr>
          <w:rFonts w:eastAsia="MS Mincho"/>
        </w:rPr>
        <w:t>the PD</w:t>
      </w:r>
      <w:r>
        <w:rPr>
          <w:rFonts w:eastAsia="MS Mincho"/>
        </w:rPr>
        <w:t xml:space="preserve">U session </w:t>
      </w:r>
      <w:r w:rsidRPr="003168A2">
        <w:rPr>
          <w:rFonts w:eastAsia="MS Mincho"/>
        </w:rPr>
        <w:t xml:space="preserve">type IP, </w:t>
      </w:r>
      <w:r w:rsidRPr="003168A2">
        <w:rPr>
          <w:rFonts w:eastAsia="Times New Roman"/>
        </w:rPr>
        <w:t>but the subscription</w:t>
      </w:r>
      <w:r>
        <w:rPr>
          <w:rFonts w:eastAsia="Times New Roman"/>
        </w:rPr>
        <w:t xml:space="preserve"> or SMF configuration</w:t>
      </w:r>
      <w:r w:rsidRPr="003168A2">
        <w:rPr>
          <w:rFonts w:eastAsia="Times New Roman"/>
        </w:rPr>
        <w:t xml:space="preserve"> is limited to IPv4 only or IPv6 only for the requested </w:t>
      </w:r>
      <w:r>
        <w:rPr>
          <w:rFonts w:eastAsia="Times New Roman"/>
        </w:rPr>
        <w:t>DNN,</w:t>
      </w:r>
      <w:r w:rsidRPr="003168A2">
        <w:rPr>
          <w:rFonts w:eastAsia="MS Mincho"/>
        </w:rPr>
        <w:t xml:space="preserve"> the </w:t>
      </w:r>
      <w:r w:rsidRPr="003168A2">
        <w:rPr>
          <w:rFonts w:eastAsia="Times New Roman"/>
        </w:rPr>
        <w:t>network</w:t>
      </w:r>
      <w:r w:rsidRPr="003168A2">
        <w:rPr>
          <w:rFonts w:eastAsia="MS Mincho"/>
        </w:rPr>
        <w:t xml:space="preserve"> shall </w:t>
      </w:r>
      <w:r>
        <w:rPr>
          <w:rFonts w:eastAsia="MS Mincho"/>
        </w:rPr>
        <w:t xml:space="preserve">set the PDU session type IE to either </w:t>
      </w:r>
      <w:r w:rsidRPr="003168A2">
        <w:rPr>
          <w:rFonts w:eastAsia="Times New Roman"/>
        </w:rPr>
        <w:t>"IPv4" or "IPv6"</w:t>
      </w:r>
      <w:r>
        <w:rPr>
          <w:rFonts w:eastAsia="MS Mincho"/>
        </w:rPr>
        <w:t xml:space="preserve"> and </w:t>
      </w:r>
      <w:r w:rsidRPr="003168A2">
        <w:rPr>
          <w:rFonts w:eastAsia="Times New Roman"/>
        </w:rPr>
        <w:t xml:space="preserve">the </w:t>
      </w:r>
      <w:r>
        <w:rPr>
          <w:rFonts w:eastAsia="Times New Roman"/>
        </w:rPr>
        <w:t>5G</w:t>
      </w:r>
      <w:r w:rsidRPr="003168A2">
        <w:rPr>
          <w:rFonts w:eastAsia="Times New Roman"/>
        </w:rPr>
        <w:t>SM cause value to #50 "PD</w:t>
      </w:r>
      <w:r>
        <w:rPr>
          <w:rFonts w:eastAsia="Times New Roman"/>
        </w:rPr>
        <w:t>U</w:t>
      </w:r>
      <w:r w:rsidRPr="003168A2">
        <w:rPr>
          <w:rFonts w:eastAsia="Times New Roman"/>
        </w:rPr>
        <w:t xml:space="preserve"> </w:t>
      </w:r>
      <w:r>
        <w:rPr>
          <w:rFonts w:eastAsia="Times New Roman"/>
        </w:rPr>
        <w:t xml:space="preserve">session </w:t>
      </w:r>
      <w:r w:rsidRPr="003168A2">
        <w:rPr>
          <w:rFonts w:eastAsia="Times New Roman"/>
        </w:rPr>
        <w:t>type IPv4 only allowed", or #51 "PD</w:t>
      </w:r>
      <w:r>
        <w:rPr>
          <w:rFonts w:eastAsia="Times New Roman"/>
        </w:rPr>
        <w:t>U</w:t>
      </w:r>
      <w:r w:rsidRPr="003168A2">
        <w:rPr>
          <w:rFonts w:eastAsia="Times New Roman"/>
        </w:rPr>
        <w:t xml:space="preserve"> </w:t>
      </w:r>
      <w:r>
        <w:rPr>
          <w:rFonts w:eastAsia="Times New Roman"/>
        </w:rPr>
        <w:t xml:space="preserve">session </w:t>
      </w:r>
      <w:r w:rsidRPr="003168A2">
        <w:rPr>
          <w:rFonts w:eastAsia="Times New Roman"/>
        </w:rPr>
        <w:t>type IPv6 only allowed"</w:t>
      </w:r>
      <w:r>
        <w:rPr>
          <w:rFonts w:eastAsia="Times New Roman"/>
        </w:rPr>
        <w:t xml:space="preserve"> in the </w:t>
      </w:r>
      <w:r w:rsidRPr="00440029">
        <w:rPr>
          <w:rFonts w:eastAsia="Times New Roman"/>
        </w:rPr>
        <w:t xml:space="preserve">PDU SESSION ESTABLISHMENT ACCEPT </w:t>
      </w:r>
      <w:r w:rsidRPr="00440029">
        <w:rPr>
          <w:rFonts w:eastAsia="Times New Roman"/>
          <w:lang w:val="en-US"/>
        </w:rPr>
        <w:t>message</w:t>
      </w:r>
      <w:r>
        <w:rPr>
          <w:rFonts w:eastAsia="Times New Roman"/>
          <w:lang w:val="en-US"/>
        </w:rPr>
        <w:t>,</w:t>
      </w:r>
      <w:r w:rsidRPr="003168A2">
        <w:rPr>
          <w:rFonts w:eastAsia="Times New Roman"/>
        </w:rPr>
        <w:t xml:space="preserve"> respectively. The UE shall not subsequently initiate another UE requested PD</w:t>
      </w:r>
      <w:r>
        <w:rPr>
          <w:rFonts w:eastAsia="Times New Roman"/>
        </w:rPr>
        <w:t xml:space="preserve">U session establishment </w:t>
      </w:r>
      <w:r w:rsidRPr="003168A2">
        <w:rPr>
          <w:rFonts w:eastAsia="Times New Roman"/>
        </w:rPr>
        <w:t xml:space="preserve">procedure to the same </w:t>
      </w:r>
      <w:r>
        <w:rPr>
          <w:rFonts w:eastAsia="Times New Roman"/>
        </w:rPr>
        <w:t>DNN</w:t>
      </w:r>
      <w:r w:rsidRPr="003168A2">
        <w:rPr>
          <w:rFonts w:eastAsia="Times New Roman"/>
        </w:rPr>
        <w:t xml:space="preserve"> to obtain a PD</w:t>
      </w:r>
      <w:r>
        <w:rPr>
          <w:rFonts w:eastAsia="Times New Roman"/>
        </w:rPr>
        <w:t>U session</w:t>
      </w:r>
      <w:r w:rsidRPr="003168A2">
        <w:rPr>
          <w:rFonts w:eastAsia="Times New Roman"/>
        </w:rPr>
        <w:t xml:space="preserve"> type different from the one allowed by the network</w:t>
      </w:r>
      <w:r>
        <w:rPr>
          <w:rFonts w:eastAsia="MS Mincho"/>
        </w:rPr>
        <w:t>;</w:t>
      </w:r>
    </w:p>
    <w:p w:rsidR="00F759CE" w:rsidRPr="00B84905" w:rsidRDefault="00F759CE" w:rsidP="00F759CE">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w:t>
      </w:r>
      <w:r w:rsidRPr="003168A2">
        <w:rPr>
          <w:rFonts w:eastAsia="Times New Roman"/>
        </w:rPr>
        <w:t>network</w:t>
      </w:r>
      <w:r>
        <w:rPr>
          <w:rFonts w:eastAsia="Times New Roman"/>
        </w:rPr>
        <w:t xml:space="preserve"> sets the PDU session type IE to IPv4, the network </w:t>
      </w:r>
      <w:r w:rsidRPr="003168A2">
        <w:rPr>
          <w:rFonts w:eastAsia="MS Mincho"/>
        </w:rPr>
        <w:t xml:space="preserve">shall include </w:t>
      </w:r>
      <w:r>
        <w:rPr>
          <w:rFonts w:eastAsia="MS Mincho"/>
        </w:rPr>
        <w:t xml:space="preserve">an IPv4 address </w:t>
      </w:r>
      <w:r w:rsidRPr="003168A2">
        <w:rPr>
          <w:rFonts w:eastAsia="MS Mincho"/>
        </w:rPr>
        <w:t>in the PD</w:t>
      </w:r>
      <w:r>
        <w:rPr>
          <w:rFonts w:eastAsia="MS Mincho"/>
        </w:rPr>
        <w:t>U address IE; and</w:t>
      </w:r>
    </w:p>
    <w:p w:rsidR="00F759CE" w:rsidRDefault="00F759CE" w:rsidP="00F759CE">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w:t>
      </w:r>
      <w:r w:rsidRPr="003168A2">
        <w:rPr>
          <w:rFonts w:eastAsia="Times New Roman"/>
        </w:rPr>
        <w:t>network</w:t>
      </w:r>
      <w:r>
        <w:rPr>
          <w:rFonts w:eastAsia="Times New Roman"/>
        </w:rPr>
        <w:t xml:space="preserve"> sets the PDU session type IE to IPv6</w:t>
      </w:r>
      <w:r>
        <w:rPr>
          <w:rFonts w:eastAsia="MS Mincho"/>
        </w:rPr>
        <w:t>,</w:t>
      </w:r>
      <w:r w:rsidRPr="003168A2">
        <w:rPr>
          <w:rFonts w:eastAsia="MS Mincho"/>
        </w:rPr>
        <w:t xml:space="preserve"> the </w:t>
      </w:r>
      <w:r w:rsidRPr="003168A2">
        <w:rPr>
          <w:rFonts w:eastAsia="Times New Roman"/>
        </w:rPr>
        <w:t>network</w:t>
      </w:r>
      <w:r>
        <w:rPr>
          <w:rFonts w:eastAsia="MS Mincho"/>
        </w:rPr>
        <w:t xml:space="preserve"> shall include </w:t>
      </w:r>
      <w:ins w:id="34" w:author="Ericsson User, R01" w:date="2017-11-13T11:27:00Z">
        <w:r w:rsidR="002732AD">
          <w:rPr>
            <w:rFonts w:eastAsia="MS Mincho"/>
          </w:rPr>
          <w:t xml:space="preserve">an </w:t>
        </w:r>
      </w:ins>
      <w:ins w:id="35" w:author="Ericsson User, R01" w:date="2017-11-13T11:18:00Z">
        <w:r w:rsidR="009E0047" w:rsidRPr="009E0047">
          <w:rPr>
            <w:rFonts w:eastAsia="MS Mincho"/>
          </w:rPr>
          <w:t xml:space="preserve">interface identifier that the UE shall use </w:t>
        </w:r>
        <w:r w:rsidR="009E0047">
          <w:rPr>
            <w:rFonts w:eastAsia="MS Mincho"/>
          </w:rPr>
          <w:t>for the IPv6 link local address</w:t>
        </w:r>
      </w:ins>
      <w:del w:id="36" w:author="Ericsson User, R01" w:date="2017-11-13T11:18:00Z">
        <w:r w:rsidDel="009E0047">
          <w:rPr>
            <w:rFonts w:eastAsia="MS Mincho"/>
          </w:rPr>
          <w:delText>an IPv6 prefix</w:delText>
        </w:r>
      </w:del>
      <w:r w:rsidRPr="003168A2">
        <w:rPr>
          <w:rFonts w:eastAsia="MS Mincho"/>
        </w:rPr>
        <w:t xml:space="preserve"> in the PD</w:t>
      </w:r>
      <w:r>
        <w:rPr>
          <w:rFonts w:eastAsia="MS Mincho"/>
        </w:rPr>
        <w:t xml:space="preserve">U </w:t>
      </w:r>
      <w:r w:rsidRPr="003168A2">
        <w:rPr>
          <w:rFonts w:eastAsia="MS Mincho"/>
        </w:rPr>
        <w:t xml:space="preserve">address </w:t>
      </w:r>
      <w:r>
        <w:rPr>
          <w:rFonts w:eastAsia="MS Mincho"/>
        </w:rPr>
        <w:t>IE</w:t>
      </w:r>
      <w:r w:rsidRPr="003168A2">
        <w:rPr>
          <w:rFonts w:eastAsia="MS Mincho"/>
        </w:rPr>
        <w:t>.</w:t>
      </w:r>
    </w:p>
    <w:p w:rsidR="009E0047" w:rsidRPr="00C21836" w:rsidRDefault="009E0047" w:rsidP="009E00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7" w:name="_Toc479765924"/>
      <w:bookmarkStart w:id="38" w:name="_Toc484956791"/>
      <w:bookmarkStart w:id="39" w:name="_Toc485044232"/>
      <w:bookmarkStart w:id="40" w:name="_Toc485217878"/>
      <w:bookmarkStart w:id="41" w:name="_Toc485220051"/>
      <w:bookmarkStart w:id="42" w:name="_Toc485220406"/>
      <w:bookmarkStart w:id="43" w:name="_Toc492387785"/>
      <w:bookmarkStart w:id="44" w:name="_Toc492388375"/>
      <w:bookmarkStart w:id="45" w:name="_Toc492394260"/>
      <w:bookmarkStart w:id="46" w:name="_Toc492394849"/>
      <w:bookmarkStart w:id="47" w:name="_Toc492455681"/>
      <w:bookmarkStart w:id="48" w:name="_Toc492456271"/>
      <w:bookmarkStart w:id="49" w:name="_Toc492466091"/>
      <w:bookmarkStart w:id="50" w:name="_Toc492466681"/>
      <w:bookmarkStart w:id="51" w:name="_Toc49802634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ascii="Arial" w:hAnsi="Arial" w:cs="Arial"/>
          <w:noProof/>
          <w:color w:val="0000FF"/>
          <w:sz w:val="28"/>
          <w:szCs w:val="28"/>
          <w:lang w:val="fr-FR"/>
        </w:rPr>
        <w:t xml:space="preserve">* * * Change * * </w:t>
      </w:r>
      <w:r w:rsidRPr="00C21836">
        <w:rPr>
          <w:rFonts w:ascii="Arial" w:hAnsi="Arial" w:cs="Arial"/>
          <w:noProof/>
          <w:color w:val="0000FF"/>
          <w:sz w:val="28"/>
          <w:szCs w:val="28"/>
          <w:lang w:val="fr-FR"/>
        </w:rPr>
        <w:t>*</w:t>
      </w:r>
    </w:p>
    <w:p w:rsidR="002F0DF2" w:rsidRPr="00440029" w:rsidRDefault="002F0DF2" w:rsidP="002F0DF2">
      <w:pPr>
        <w:pStyle w:val="Heading4"/>
      </w:pPr>
      <w:r>
        <w:t>9.</w:t>
      </w:r>
      <w:r w:rsidR="003B14B3">
        <w:t>5</w:t>
      </w:r>
      <w:r>
        <w:t>.2.3</w:t>
      </w:r>
      <w:r>
        <w:tab/>
        <w:t>UE-</w:t>
      </w:r>
      <w:r w:rsidRPr="00440029">
        <w:t>requested PDU session establishment procedure accepted</w:t>
      </w:r>
      <w:bookmarkEnd w:id="37"/>
      <w:bookmarkEnd w:id="38"/>
      <w:bookmarkEnd w:id="39"/>
      <w:bookmarkEnd w:id="40"/>
      <w:bookmarkEnd w:id="41"/>
      <w:bookmarkEnd w:id="42"/>
      <w:r w:rsidRPr="00286D09">
        <w:t xml:space="preserve"> </w:t>
      </w:r>
      <w:r>
        <w:rPr>
          <w:rFonts w:eastAsia="Times New Roman"/>
        </w:rPr>
        <w:t>by the network</w:t>
      </w:r>
      <w:bookmarkEnd w:id="43"/>
      <w:bookmarkEnd w:id="44"/>
      <w:bookmarkEnd w:id="45"/>
      <w:bookmarkEnd w:id="46"/>
      <w:bookmarkEnd w:id="47"/>
      <w:bookmarkEnd w:id="48"/>
      <w:bookmarkEnd w:id="49"/>
      <w:bookmarkEnd w:id="50"/>
      <w:bookmarkEnd w:id="51"/>
    </w:p>
    <w:p w:rsidR="002F0DF2" w:rsidRDefault="002F0DF2" w:rsidP="002F0DF2">
      <w:r w:rsidRPr="00440029">
        <w:t>If the connectivity with the requested DN is accepted by the network, the SMF shall create a PDU SESSION ESTABLISHMENT ACCEPT message.</w:t>
      </w:r>
    </w:p>
    <w:p w:rsidR="002F0DF2" w:rsidRPr="00EE0C95" w:rsidRDefault="002F0DF2" w:rsidP="002F0DF2">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rPr>
          <w:lang w:eastAsia="zh-CN"/>
        </w:rPr>
        <w:t>.</w:t>
      </w:r>
      <w:r>
        <w:rPr>
          <w:rFonts w:eastAsia="Times New Roman"/>
          <w:lang w:eastAsia="zh-CN"/>
        </w:rPr>
        <w:t xml:space="preserve"> If the received </w:t>
      </w:r>
      <w:r>
        <w:rPr>
          <w:rFonts w:eastAsia="Times New Roman"/>
        </w:rPr>
        <w:t xml:space="preserve">request type is "initial emergency request", the SMF shall set the </w:t>
      </w:r>
      <w:r w:rsidRPr="00EE0C95">
        <w:rPr>
          <w:rFonts w:eastAsia="Times New Roman"/>
        </w:rPr>
        <w:t>authorized QoS rules IE</w:t>
      </w:r>
      <w:r>
        <w:rPr>
          <w:rFonts w:eastAsia="Times New Roman"/>
        </w:rPr>
        <w:t xml:space="preserve"> according </w:t>
      </w:r>
      <w:r w:rsidRPr="00D9049A">
        <w:rPr>
          <w:rFonts w:eastAsia="Times New Roman"/>
        </w:rPr>
        <w:t>to the initial QoS parameters used for establishing emergency services configured in the SMF Emergency Configuration D</w:t>
      </w:r>
      <w:r>
        <w:rPr>
          <w:rFonts w:eastAsia="Times New Roman"/>
        </w:rPr>
        <w:t>ata</w:t>
      </w:r>
      <w:r w:rsidRPr="00D9049A">
        <w:rPr>
          <w:rFonts w:eastAsia="Times New Roman"/>
        </w:rPr>
        <w:t>.</w:t>
      </w:r>
    </w:p>
    <w:p w:rsidR="002F0DF2" w:rsidRPr="00EE0C95" w:rsidRDefault="002F0DF2" w:rsidP="002F0DF2">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selected SSC mode IE of the PDU SESSION ESTABLISHMENT ACCEPT message to</w:t>
      </w:r>
      <w:r w:rsidR="00813055">
        <w:t>:</w:t>
      </w:r>
      <w:r w:rsidRPr="00EE0C95">
        <w:rPr>
          <w:lang w:eastAsia="zh-CN"/>
        </w:rPr>
        <w:t>.</w:t>
      </w:r>
    </w:p>
    <w:p w:rsidR="00813055" w:rsidRPr="000032F7" w:rsidRDefault="00813055" w:rsidP="00813055">
      <w:pPr>
        <w:pStyle w:val="B1"/>
        <w:rPr>
          <w:rFonts w:eastAsia="Times New Roman"/>
        </w:rPr>
      </w:pPr>
      <w:r w:rsidRPr="000032F7">
        <w:rPr>
          <w:rFonts w:eastAsia="Times New Roman"/>
        </w:rPr>
        <w:t>-</w:t>
      </w:r>
      <w:r w:rsidRPr="000032F7">
        <w:rPr>
          <w:rFonts w:eastAsia="Times New Roman"/>
        </w:rPr>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rsidR="00813055" w:rsidRPr="000032F7" w:rsidRDefault="00813055" w:rsidP="00813055">
      <w:pPr>
        <w:pStyle w:val="B1"/>
        <w:rPr>
          <w:rFonts w:eastAsia="MS Mincho"/>
        </w:rPr>
      </w:pPr>
      <w:r w:rsidRPr="000032F7">
        <w:rPr>
          <w:rFonts w:eastAsia="Times New Roman"/>
        </w:rPr>
        <w:t>-</w:t>
      </w:r>
      <w:r w:rsidRPr="000032F7">
        <w:rPr>
          <w:rFonts w:eastAsia="Times New Roman"/>
        </w:rPr>
        <w:tab/>
        <w:t>otherwise, either the default SSC mode for the data network listed in the subscription or the SSC mode associated with the SMF configuration.</w:t>
      </w:r>
    </w:p>
    <w:p w:rsidR="002F0DF2" w:rsidRPr="00EE0C95" w:rsidRDefault="002F0DF2" w:rsidP="002F0DF2">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2F0DF2" w:rsidRPr="00EE0C95" w:rsidRDefault="002F0DF2" w:rsidP="002F0DF2">
      <w:pPr>
        <w:rPr>
          <w:lang w:eastAsia="zh-CN"/>
        </w:rPr>
      </w:pP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2F0DF2" w:rsidRDefault="002F0DF2" w:rsidP="002F0DF2">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rPr>
          <w:rFonts w:eastAsia="Times New Roman"/>
        </w:rPr>
        <w:t xml:space="preserve">the SMF shall select either "IPv4" or "IPv6" as </w:t>
      </w:r>
      <w:r w:rsidRPr="00EC6DB5">
        <w:rPr>
          <w:rFonts w:eastAsia="Times New Roman"/>
        </w:rPr>
        <w:t xml:space="preserve">the </w:t>
      </w:r>
      <w:r>
        <w:rPr>
          <w:rFonts w:eastAsia="Times New Roman"/>
        </w:rPr>
        <w:t xml:space="preserve">selected </w:t>
      </w:r>
      <w:r w:rsidRPr="00EC6DB5">
        <w:rPr>
          <w:rFonts w:eastAsia="Times New Roman"/>
        </w:rPr>
        <w:t>PD</w:t>
      </w:r>
      <w:r w:rsidRPr="00EC6DB5">
        <w:rPr>
          <w:rFonts w:eastAsia="Times New Roman" w:hint="eastAsia"/>
          <w:lang w:eastAsia="zh-CN"/>
        </w:rPr>
        <w:t>U session</w:t>
      </w:r>
      <w:r w:rsidRPr="00EC6DB5">
        <w:rPr>
          <w:rFonts w:eastAsia="Times New Roman"/>
        </w:rPr>
        <w:t xml:space="preserve"> type IE</w:t>
      </w:r>
      <w:r>
        <w:rPr>
          <w:rFonts w:eastAsia="Times New Roman"/>
        </w:rPr>
        <w:t xml:space="preserve"> </w:t>
      </w:r>
      <w:r>
        <w:t xml:space="preserve">of the PDU session. </w:t>
      </w:r>
      <w:r>
        <w:rPr>
          <w:rFonts w:eastAsia="Times New Roman"/>
        </w:rPr>
        <w:t xml:space="preserve">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2F0DF2" w:rsidRPr="00440029" w:rsidRDefault="002F0DF2" w:rsidP="002F0DF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9E0047" w:rsidRPr="00440029" w:rsidRDefault="009E0047" w:rsidP="009E0047">
      <w:pPr>
        <w:rPr>
          <w:ins w:id="52" w:author="Ericsson User, R01" w:date="2017-11-13T11:19:00Z"/>
          <w:lang w:eastAsia="ko-KR"/>
        </w:rPr>
      </w:pPr>
      <w:ins w:id="53" w:author="Ericsson User, R01" w:date="2017-11-13T11:19:00Z">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ins>
      <w:ins w:id="54" w:author="Ericsson User, R01" w:date="2017-11-13T11:38:00Z">
        <w:r w:rsidR="00546A36" w:rsidRPr="009E0047">
          <w:rPr>
            <w:rFonts w:eastAsia="MS Mincho"/>
          </w:rPr>
          <w:t xml:space="preserve">interface identifier that the UE shall use </w:t>
        </w:r>
        <w:r w:rsidR="00546A36">
          <w:rPr>
            <w:rFonts w:eastAsia="MS Mincho"/>
          </w:rPr>
          <w:t>for the IPv6 link local address</w:t>
        </w:r>
      </w:ins>
      <w:ins w:id="55" w:author="Ericsson User, R01" w:date="2017-11-13T11:19:00Z">
        <w:r w:rsidRPr="00EE0C95">
          <w:rPr>
            <w:lang w:eastAsia="ko-KR"/>
          </w:rPr>
          <w:t>.</w:t>
        </w:r>
      </w:ins>
    </w:p>
    <w:p w:rsidR="002F0DF2" w:rsidRPr="0046178B" w:rsidRDefault="002F0DF2" w:rsidP="002F0DF2">
      <w:pPr>
        <w:rPr>
          <w:lang w:eastAsia="zh-CN"/>
        </w:rPr>
      </w:pPr>
      <w:r w:rsidRPr="0046178B">
        <w:rPr>
          <w:rFonts w:eastAsia="MS Mincho"/>
        </w:rPr>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2F0DF2" w:rsidRPr="00EE0C95" w:rsidRDefault="002F0DF2" w:rsidP="002F0DF2">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2F0DF2" w:rsidRPr="00EE0C95" w:rsidRDefault="001718E1" w:rsidP="002F0DF2">
      <w:pPr>
        <w:rPr>
          <w:rFonts w:eastAsia="Times New Roman"/>
          <w:lang w:eastAsia="zh-CN"/>
        </w:rPr>
      </w:pPr>
      <w:r>
        <w:rPr>
          <w:rFonts w:eastAsia="Times New Roman"/>
        </w:rPr>
        <w:lastRenderedPageBreak/>
        <w:t xml:space="preserve">If the selected PDU session type is "IPv4", "IPv6" or "Ethernet" and </w:t>
      </w:r>
      <w:r>
        <w:rPr>
          <w:rFonts w:eastAsia="MS Mincho"/>
        </w:rPr>
        <w:t xml:space="preserve">if </w:t>
      </w:r>
      <w:r>
        <w:rPr>
          <w:rFonts w:eastAsia="Times New Roman"/>
        </w:rPr>
        <w:t xml:space="preserve">the PDU SESSION ESTABLISHMENT REQUEST message includes a UE SM capability IE </w:t>
      </w:r>
      <w:r w:rsidRPr="002B77CB">
        <w:rPr>
          <w:rFonts w:eastAsia="Times New Roman"/>
        </w:rPr>
        <w:t xml:space="preserve">with the RQoS bit </w:t>
      </w:r>
      <w:r>
        <w:rPr>
          <w:rFonts w:eastAsia="Times New Roman"/>
        </w:rPr>
        <w:t>set to "Reflective QoS supported", the SMF shall consider that reflective QoS is supported for QoS flows belonging to this PDU session</w:t>
      </w:r>
      <w:r>
        <w:rPr>
          <w:rFonts w:eastAsia="Times New Roman"/>
          <w:lang w:eastAsia="ko-KR"/>
        </w:rPr>
        <w:t xml:space="preserve"> and </w:t>
      </w:r>
      <w:r w:rsidR="002F0DF2">
        <w:rPr>
          <w:rFonts w:eastAsia="Times New Roman"/>
          <w:lang w:eastAsia="zh-CN"/>
        </w:rPr>
        <w:t xml:space="preserve"> include the </w:t>
      </w:r>
      <w:r w:rsidR="002F0DF2" w:rsidRPr="001E71A2">
        <w:rPr>
          <w:rFonts w:eastAsia="Times New Roman"/>
          <w:lang w:eastAsia="zh-CN"/>
        </w:rPr>
        <w:t xml:space="preserve">RQ </w:t>
      </w:r>
      <w:r w:rsidR="002F0DF2">
        <w:rPr>
          <w:rFonts w:eastAsia="Times New Roman"/>
          <w:lang w:eastAsia="zh-CN"/>
        </w:rPr>
        <w:t>t</w:t>
      </w:r>
      <w:r w:rsidR="002F0DF2" w:rsidRPr="001E71A2">
        <w:rPr>
          <w:rFonts w:eastAsia="Times New Roman"/>
          <w:lang w:eastAsia="zh-CN"/>
        </w:rPr>
        <w:t>ime</w:t>
      </w:r>
      <w:r w:rsidR="002F0DF2">
        <w:rPr>
          <w:rFonts w:eastAsia="Times New Roman"/>
          <w:lang w:eastAsia="zh-CN"/>
        </w:rPr>
        <w:t xml:space="preserve">r IE set to an </w:t>
      </w:r>
      <w:r w:rsidR="002F0DF2" w:rsidRPr="001E71A2">
        <w:rPr>
          <w:rFonts w:eastAsia="Times New Roman"/>
          <w:lang w:eastAsia="zh-CN"/>
        </w:rPr>
        <w:t xml:space="preserve">RQ </w:t>
      </w:r>
      <w:r w:rsidR="002F0DF2">
        <w:rPr>
          <w:rFonts w:eastAsia="Times New Roman"/>
          <w:lang w:eastAsia="zh-CN"/>
        </w:rPr>
        <w:t>t</w:t>
      </w:r>
      <w:r w:rsidR="002F0DF2" w:rsidRPr="001E71A2">
        <w:rPr>
          <w:rFonts w:eastAsia="Times New Roman"/>
          <w:lang w:eastAsia="zh-CN"/>
        </w:rPr>
        <w:t>ime</w:t>
      </w:r>
      <w:r w:rsidR="002F0DF2">
        <w:rPr>
          <w:rFonts w:eastAsia="Times New Roman"/>
          <w:lang w:eastAsia="zh-CN"/>
        </w:rPr>
        <w:t>r value.</w:t>
      </w:r>
    </w:p>
    <w:p w:rsidR="001718E1" w:rsidRDefault="001718E1" w:rsidP="001718E1">
      <w:pPr>
        <w:pStyle w:val="NO"/>
        <w:rPr>
          <w:rFonts w:eastAsia="Times New Roman"/>
          <w:lang w:eastAsia="zh-CN"/>
        </w:rPr>
      </w:pPr>
      <w:r>
        <w:rPr>
          <w:rFonts w:eastAsia="Times New Roman"/>
          <w:lang w:eastAsia="zh-CN"/>
        </w:rPr>
        <w:t>NOTE:</w:t>
      </w:r>
      <w:r>
        <w:rPr>
          <w:rFonts w:eastAsia="Times New Roman"/>
          <w:lang w:eastAsia="zh-CN"/>
        </w:rPr>
        <w:tab/>
        <w:t xml:space="preserve">If the 5G core network determines that reflective QoS is to be used for a QoS flow, the SMF sends reflective QoS indication to UPF to activate reflective QoS. If the QoS flow is established over 3GPP access, the SMF also includes reflective QoS Attribute in QoS profile of the QoS flow during QoS flow establishment. </w:t>
      </w:r>
    </w:p>
    <w:p w:rsidR="00F37927" w:rsidRPr="0046178B" w:rsidRDefault="00F37927" w:rsidP="00F37927">
      <w:pPr>
        <w:rPr>
          <w:lang w:eastAsia="zh-CN"/>
        </w:rPr>
      </w:pPr>
      <w:r>
        <w:rPr>
          <w:rFonts w:eastAsia="MS Mincho"/>
        </w:rPr>
        <w:t xml:space="preserve">If the DN </w:t>
      </w:r>
      <w:r>
        <w:t>authentication of the UE was performed and completed successfully, t</w:t>
      </w:r>
      <w:r w:rsidRPr="0046178B">
        <w:rPr>
          <w:rFonts w:eastAsia="MS Mincho"/>
        </w:rPr>
        <w:t xml:space="preserve">he SMF </w:t>
      </w:r>
      <w:r w:rsidRPr="0046178B">
        <w:rPr>
          <w:rFonts w:eastAsia="SimSun" w:hint="eastAsia"/>
          <w:lang w:eastAsia="zh-CN"/>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[2</w:t>
      </w:r>
      <w:r w:rsidR="004C5821">
        <w:t>5</w:t>
      </w:r>
      <w:r>
        <w:t xml:space="preserve">], </w:t>
      </w:r>
      <w:r>
        <w:rPr>
          <w:rFonts w:eastAsia="MS Mincho"/>
        </w:rPr>
        <w:t>provided by the DN</w:t>
      </w:r>
      <w:r w:rsidRPr="0046178B">
        <w:rPr>
          <w:lang w:eastAsia="zh-CN"/>
        </w:rPr>
        <w:t>.</w:t>
      </w:r>
    </w:p>
    <w:p w:rsidR="002F0DF2" w:rsidRPr="00440029" w:rsidRDefault="002F0DF2" w:rsidP="002F0DF2">
      <w:pPr>
        <w:rPr>
          <w:lang w:val="en-US"/>
        </w:rPr>
      </w:pPr>
      <w:r w:rsidRPr="00440029">
        <w:t xml:space="preserve">The SMF shall send the PDU SESSION ESTABLISHMENT ACCEPT </w:t>
      </w:r>
      <w:r w:rsidRPr="00440029">
        <w:rPr>
          <w:lang w:val="en-US"/>
        </w:rPr>
        <w:t>message</w:t>
      </w:r>
      <w:r>
        <w:rPr>
          <w:lang w:val="en-US"/>
        </w:rPr>
        <w:t>.</w:t>
      </w:r>
    </w:p>
    <w:p w:rsidR="002F0DF2" w:rsidRPr="00E86707" w:rsidRDefault="002F0DF2" w:rsidP="002F0DF2">
      <w:bookmarkStart w:id="56" w:name="_Toc47976592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sidR="00BD34FA">
        <w:rPr>
          <w:rFonts w:eastAsia="Malgun Gothic" w:hint="eastAsia"/>
          <w:lang w:eastAsia="ko-KR"/>
        </w:rPr>
        <w:t>NAS transport procedure as specified in subclause 8.5.1.1</w:t>
      </w:r>
      <w:r>
        <w:t xml:space="preserve">, </w:t>
      </w:r>
      <w:r w:rsidRPr="00440029">
        <w:rPr>
          <w:rFonts w:hint="eastAsia"/>
        </w:rPr>
        <w:t xml:space="preserve">the UE shall stop timer </w:t>
      </w:r>
      <w:r w:rsidRPr="00440029">
        <w:t>Tx</w:t>
      </w:r>
      <w:r>
        <w:t xml:space="preserve">, shall release the allocated PTI value and shall consider that the </w:t>
      </w:r>
      <w:r w:rsidRPr="00440029">
        <w:t xml:space="preserve">PDU session </w:t>
      </w:r>
      <w:r>
        <w:t>was established.</w:t>
      </w:r>
    </w:p>
    <w:p w:rsidR="002F0DF2" w:rsidRDefault="002F0DF2" w:rsidP="002F0DF2">
      <w:bookmarkStart w:id="57" w:name="_Toc484956792"/>
      <w:bookmarkStart w:id="58" w:name="_Toc485044233"/>
      <w:bookmarkStart w:id="59" w:name="_Toc485217879"/>
      <w:bookmarkStart w:id="60" w:name="_Toc485220052"/>
      <w:bookmarkStart w:id="61" w:name="_Toc485220407"/>
      <w:r>
        <w:t>If the UE requests the PDU session type "IP" and:</w:t>
      </w:r>
    </w:p>
    <w:p w:rsidR="002F0DF2" w:rsidRDefault="002F0DF2" w:rsidP="002F0DF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2F0DF2" w:rsidRDefault="002F0DF2" w:rsidP="002F0DF2">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2F0DF2" w:rsidRDefault="002F0DF2" w:rsidP="002F0DF2">
      <w:r>
        <w:t>the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rsidR="002F0DF2" w:rsidRDefault="002F0DF2" w:rsidP="002F0DF2">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rsidR="002F0DF2" w:rsidRDefault="002F0DF2" w:rsidP="002F0DF2">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p>
    <w:p w:rsidR="009E0047" w:rsidRPr="00C21836" w:rsidRDefault="009E0047" w:rsidP="009E00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2" w:name="_Toc492387834"/>
      <w:bookmarkStart w:id="63" w:name="_Toc492388424"/>
      <w:bookmarkStart w:id="64" w:name="_Toc492394309"/>
      <w:bookmarkStart w:id="65" w:name="_Toc492394898"/>
      <w:bookmarkStart w:id="66" w:name="_Toc492455730"/>
      <w:bookmarkStart w:id="67" w:name="_Toc492456320"/>
      <w:bookmarkStart w:id="68" w:name="_Toc492466140"/>
      <w:bookmarkStart w:id="69" w:name="_Toc492466730"/>
      <w:bookmarkStart w:id="70" w:name="_Toc498026401"/>
      <w:bookmarkStart w:id="71" w:name="_Toc469661408"/>
      <w:bookmarkStart w:id="72" w:name="_Toc479765937"/>
      <w:bookmarkStart w:id="73" w:name="_Toc484956834"/>
      <w:bookmarkStart w:id="74" w:name="_Toc485044275"/>
      <w:bookmarkStart w:id="75" w:name="_Toc485217921"/>
      <w:bookmarkStart w:id="76" w:name="_Toc485220094"/>
      <w:bookmarkStart w:id="77" w:name="_Toc485220449"/>
      <w:bookmarkEnd w:id="56"/>
      <w:bookmarkEnd w:id="57"/>
      <w:bookmarkEnd w:id="58"/>
      <w:bookmarkEnd w:id="59"/>
      <w:bookmarkEnd w:id="60"/>
      <w:bookmarkEnd w:id="61"/>
      <w:r>
        <w:rPr>
          <w:rFonts w:ascii="Arial" w:hAnsi="Arial" w:cs="Arial"/>
          <w:noProof/>
          <w:color w:val="0000FF"/>
          <w:sz w:val="28"/>
          <w:szCs w:val="28"/>
          <w:lang w:val="fr-FR"/>
        </w:rPr>
        <w:t xml:space="preserve">* * * Change * * </w:t>
      </w:r>
      <w:r w:rsidRPr="00C21836">
        <w:rPr>
          <w:rFonts w:ascii="Arial" w:hAnsi="Arial" w:cs="Arial"/>
          <w:noProof/>
          <w:color w:val="0000FF"/>
          <w:sz w:val="28"/>
          <w:szCs w:val="28"/>
          <w:lang w:val="fr-FR"/>
        </w:rPr>
        <w:t>*</w:t>
      </w:r>
    </w:p>
    <w:p w:rsidR="002F0DF2" w:rsidRPr="003168A2" w:rsidRDefault="002F0DF2" w:rsidP="002F0DF2">
      <w:pPr>
        <w:pStyle w:val="Heading4"/>
        <w:rPr>
          <w:lang w:eastAsia="ko-KR"/>
        </w:rPr>
      </w:pPr>
      <w:r>
        <w:t>9.</w:t>
      </w:r>
      <w:r w:rsidR="00B272E1">
        <w:t>6</w:t>
      </w:r>
      <w:r>
        <w:t>.2.3</w:t>
      </w:r>
      <w:r w:rsidRPr="003168A2">
        <w:rPr>
          <w:rFonts w:hint="eastAsia"/>
        </w:rPr>
        <w:tab/>
      </w:r>
      <w:r w:rsidRPr="006A6470">
        <w:t>PDU address</w:t>
      </w:r>
      <w:bookmarkEnd w:id="62"/>
      <w:bookmarkEnd w:id="63"/>
      <w:bookmarkEnd w:id="64"/>
      <w:bookmarkEnd w:id="65"/>
      <w:bookmarkEnd w:id="66"/>
      <w:bookmarkEnd w:id="67"/>
      <w:bookmarkEnd w:id="68"/>
      <w:bookmarkEnd w:id="69"/>
      <w:bookmarkEnd w:id="70"/>
    </w:p>
    <w:p w:rsidR="002F0DF2" w:rsidRDefault="002F0DF2" w:rsidP="002F0DF2">
      <w:r>
        <w:t xml:space="preserve">This IE is included </w:t>
      </w:r>
      <w:r w:rsidRPr="003168A2">
        <w:t xml:space="preserve">when </w:t>
      </w:r>
      <w:r w:rsidRPr="00EE0C95">
        <w:t>the selected PDU session type is "IPv4"</w:t>
      </w:r>
      <w:ins w:id="78" w:author="Ericsson User, R01" w:date="2017-11-13T11:23:00Z">
        <w:r w:rsidR="009E0047">
          <w:t xml:space="preserve"> or "IPv6"</w:t>
        </w:r>
      </w:ins>
      <w:r w:rsidRPr="003168A2">
        <w:t>.</w:t>
      </w:r>
    </w:p>
    <w:p w:rsidR="00D12281" w:rsidRPr="00C21836" w:rsidRDefault="00D12281" w:rsidP="00D122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9" w:name="_Toc477529481"/>
      <w:bookmarkStart w:id="80" w:name="_Toc492387880"/>
      <w:bookmarkStart w:id="81" w:name="_Toc492388470"/>
      <w:bookmarkStart w:id="82" w:name="_Toc492394355"/>
      <w:bookmarkStart w:id="83" w:name="_Toc492394944"/>
      <w:bookmarkStart w:id="84" w:name="_Toc492455776"/>
      <w:bookmarkStart w:id="85" w:name="_Toc492456366"/>
      <w:bookmarkStart w:id="86" w:name="_Toc492466186"/>
      <w:bookmarkStart w:id="87" w:name="_Toc492466776"/>
      <w:bookmarkStart w:id="88" w:name="_Toc498026455"/>
      <w:bookmarkStart w:id="89" w:name="_Toc479765939"/>
      <w:bookmarkStart w:id="90" w:name="_Toc484956858"/>
      <w:bookmarkStart w:id="91" w:name="_Toc485044299"/>
      <w:bookmarkStart w:id="92" w:name="_Toc485217945"/>
      <w:bookmarkStart w:id="93" w:name="_Toc485220118"/>
      <w:bookmarkStart w:id="94" w:name="_Toc485220473"/>
      <w:bookmarkEnd w:id="71"/>
      <w:bookmarkEnd w:id="72"/>
      <w:bookmarkEnd w:id="73"/>
      <w:bookmarkEnd w:id="74"/>
      <w:bookmarkEnd w:id="75"/>
      <w:bookmarkEnd w:id="76"/>
      <w:bookmarkEnd w:id="77"/>
      <w:r>
        <w:rPr>
          <w:rFonts w:ascii="Arial" w:hAnsi="Arial" w:cs="Arial"/>
          <w:noProof/>
          <w:color w:val="0000FF"/>
          <w:sz w:val="28"/>
          <w:szCs w:val="28"/>
          <w:lang w:val="fr-FR"/>
        </w:rPr>
        <w:t xml:space="preserve">* * * Change * * </w:t>
      </w:r>
      <w:r w:rsidRPr="00C21836">
        <w:rPr>
          <w:rFonts w:ascii="Arial" w:hAnsi="Arial" w:cs="Arial"/>
          <w:noProof/>
          <w:color w:val="0000FF"/>
          <w:sz w:val="28"/>
          <w:szCs w:val="28"/>
          <w:lang w:val="fr-FR"/>
        </w:rPr>
        <w:t>*</w:t>
      </w:r>
    </w:p>
    <w:p w:rsidR="002F0DF2" w:rsidRDefault="002F0DF2" w:rsidP="002F0DF2">
      <w:pPr>
        <w:pStyle w:val="Heading3"/>
      </w:pPr>
      <w:r>
        <w:t>9.</w:t>
      </w:r>
      <w:r w:rsidR="00B272E1">
        <w:t>7</w:t>
      </w:r>
      <w:r>
        <w:t>.5</w:t>
      </w:r>
      <w:r>
        <w:tab/>
      </w:r>
      <w:r w:rsidRPr="003168A2">
        <w:t>PD</w:t>
      </w:r>
      <w:r>
        <w:t>U</w:t>
      </w:r>
      <w:r w:rsidRPr="003168A2">
        <w:t xml:space="preserve"> address</w:t>
      </w:r>
      <w:bookmarkEnd w:id="79"/>
      <w:bookmarkEnd w:id="80"/>
      <w:bookmarkEnd w:id="81"/>
      <w:bookmarkEnd w:id="82"/>
      <w:bookmarkEnd w:id="83"/>
      <w:bookmarkEnd w:id="84"/>
      <w:bookmarkEnd w:id="85"/>
      <w:bookmarkEnd w:id="86"/>
      <w:bookmarkEnd w:id="87"/>
      <w:bookmarkEnd w:id="88"/>
    </w:p>
    <w:p w:rsidR="002F0DF2" w:rsidRPr="003168A2" w:rsidRDefault="002F0DF2" w:rsidP="002F0DF2">
      <w:r w:rsidRPr="003168A2">
        <w:t>The PD</w:t>
      </w:r>
      <w:r>
        <w:t>U</w:t>
      </w:r>
      <w:r w:rsidRPr="003168A2">
        <w:t xml:space="preserve"> address information element </w:t>
      </w:r>
      <w:r>
        <w:rPr>
          <w:rFonts w:hint="eastAsia"/>
          <w:lang w:eastAsia="zh-CN"/>
        </w:rPr>
        <w:t>can</w:t>
      </w:r>
      <w:r w:rsidRPr="003168A2">
        <w:t xml:space="preserve"> assign </w:t>
      </w:r>
      <w:ins w:id="95" w:author="Ericsson User, R01" w:date="2017-11-13T11:28:00Z">
        <w:r w:rsidR="00611C9F">
          <w:t xml:space="preserve">to the UE </w:t>
        </w:r>
      </w:ins>
      <w:r w:rsidRPr="003168A2">
        <w:t xml:space="preserve">an IPv4 address </w:t>
      </w:r>
      <w:del w:id="96" w:author="Ericsson User, R01" w:date="2017-11-13T11:28:00Z">
        <w:r w:rsidRPr="003168A2" w:rsidDel="00611C9F">
          <w:delText xml:space="preserve">to the UE </w:delText>
        </w:r>
      </w:del>
      <w:r w:rsidRPr="003168A2">
        <w:t>associ</w:t>
      </w:r>
      <w:r>
        <w:t>ated with a PDU session</w:t>
      </w:r>
      <w:ins w:id="97" w:author="Ericsson User, R01" w:date="2017-11-13T11:28:00Z">
        <w:r w:rsidR="00611C9F">
          <w:t xml:space="preserve"> and can </w:t>
        </w:r>
        <w:r w:rsidR="00611C9F" w:rsidRPr="003168A2">
          <w:t xml:space="preserve">provide the UE with an </w:t>
        </w:r>
      </w:ins>
      <w:ins w:id="98" w:author="Ericsson User, R01" w:date="2017-11-13T11:38:00Z">
        <w:r w:rsidR="00546A36" w:rsidRPr="009E0047">
          <w:rPr>
            <w:rFonts w:eastAsia="MS Mincho"/>
          </w:rPr>
          <w:t xml:space="preserve">interface identifier that the UE shall use </w:t>
        </w:r>
        <w:r w:rsidR="00546A36">
          <w:rPr>
            <w:rFonts w:eastAsia="MS Mincho"/>
          </w:rPr>
          <w:t>for the IPv6 link local address</w:t>
        </w:r>
      </w:ins>
      <w:ins w:id="99" w:author="Ericsson User, R01" w:date="2017-11-13T11:29:00Z">
        <w:r w:rsidR="00611C9F">
          <w:t xml:space="preserve"> </w:t>
        </w:r>
        <w:r w:rsidR="00611C9F" w:rsidRPr="003168A2">
          <w:t>associ</w:t>
        </w:r>
        <w:r w:rsidR="00611C9F">
          <w:t>ated with a PDU session</w:t>
        </w:r>
      </w:ins>
      <w:r w:rsidRPr="003168A2">
        <w:t>.</w:t>
      </w:r>
    </w:p>
    <w:p w:rsidR="002F0DF2" w:rsidRPr="003168A2" w:rsidRDefault="002F0DF2" w:rsidP="002F0DF2">
      <w:r w:rsidRPr="003168A2">
        <w:t>The PD</w:t>
      </w:r>
      <w:r>
        <w:t>U</w:t>
      </w:r>
      <w:r w:rsidRPr="003168A2">
        <w:t xml:space="preserve"> address information element is coded as shown in figure </w:t>
      </w:r>
      <w:r>
        <w:t>9.</w:t>
      </w:r>
      <w:r w:rsidR="00B272E1">
        <w:t>7</w:t>
      </w:r>
      <w:r>
        <w:t>.5</w:t>
      </w:r>
      <w:r w:rsidRPr="003168A2">
        <w:t>.1 and table </w:t>
      </w:r>
      <w:r>
        <w:t>9.</w:t>
      </w:r>
      <w:r w:rsidR="00B272E1">
        <w:t>7</w:t>
      </w:r>
      <w:r>
        <w:t>.5</w:t>
      </w:r>
      <w:r w:rsidRPr="003168A2">
        <w:t>.1.</w:t>
      </w:r>
    </w:p>
    <w:p w:rsidR="002F0DF2" w:rsidRPr="003168A2" w:rsidRDefault="002F0DF2" w:rsidP="002F0DF2">
      <w:r w:rsidRPr="003168A2">
        <w:t xml:space="preserve">The PDN address is a type 4 information element with </w:t>
      </w:r>
      <w:ins w:id="100" w:author="Ericsson User, R01" w:date="2017-11-13T11:28:00Z">
        <w:r w:rsidR="00611C9F">
          <w:t xml:space="preserve">length of </w:t>
        </w:r>
      </w:ins>
      <w:r w:rsidRPr="003168A2">
        <w:t xml:space="preserve">7 </w:t>
      </w:r>
      <w:ins w:id="101" w:author="Ericsson User, R01" w:date="2017-11-13T11:28:00Z">
        <w:r w:rsidR="00611C9F">
          <w:t xml:space="preserve">or 11 </w:t>
        </w:r>
      </w:ins>
      <w:r w:rsidRPr="003168A2">
        <w:t>octets</w:t>
      </w:r>
      <w:del w:id="102" w:author="Ericsson User, R01" w:date="2017-11-13T11:28:00Z">
        <w:r w:rsidDel="00611C9F">
          <w:delText xml:space="preserve"> length</w:delText>
        </w:r>
      </w:del>
      <w:r w:rsidRPr="003168A2">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F0DF2" w:rsidRPr="003168A2" w:rsidTr="001648BA">
        <w:trPr>
          <w:cantSplit/>
          <w:jc w:val="center"/>
        </w:trPr>
        <w:tc>
          <w:tcPr>
            <w:tcW w:w="708" w:type="dxa"/>
          </w:tcPr>
          <w:p w:rsidR="002F0DF2" w:rsidRPr="003168A2" w:rsidRDefault="002F0DF2" w:rsidP="001648BA">
            <w:pPr>
              <w:pStyle w:val="TAC"/>
            </w:pPr>
            <w:r w:rsidRPr="003168A2">
              <w:lastRenderedPageBreak/>
              <w:t>8</w:t>
            </w:r>
          </w:p>
        </w:tc>
        <w:tc>
          <w:tcPr>
            <w:tcW w:w="709" w:type="dxa"/>
          </w:tcPr>
          <w:p w:rsidR="002F0DF2" w:rsidRPr="003168A2" w:rsidRDefault="002F0DF2" w:rsidP="001648BA">
            <w:pPr>
              <w:pStyle w:val="TAC"/>
            </w:pPr>
            <w:r w:rsidRPr="003168A2">
              <w:t>7</w:t>
            </w:r>
          </w:p>
        </w:tc>
        <w:tc>
          <w:tcPr>
            <w:tcW w:w="709" w:type="dxa"/>
          </w:tcPr>
          <w:p w:rsidR="002F0DF2" w:rsidRPr="003168A2" w:rsidRDefault="002F0DF2" w:rsidP="001648BA">
            <w:pPr>
              <w:pStyle w:val="TAC"/>
            </w:pPr>
            <w:r w:rsidRPr="003168A2">
              <w:t>6</w:t>
            </w:r>
          </w:p>
        </w:tc>
        <w:tc>
          <w:tcPr>
            <w:tcW w:w="709" w:type="dxa"/>
          </w:tcPr>
          <w:p w:rsidR="002F0DF2" w:rsidRPr="003168A2" w:rsidRDefault="002F0DF2" w:rsidP="001648BA">
            <w:pPr>
              <w:pStyle w:val="TAC"/>
            </w:pPr>
            <w:r w:rsidRPr="003168A2">
              <w:t>5</w:t>
            </w:r>
          </w:p>
        </w:tc>
        <w:tc>
          <w:tcPr>
            <w:tcW w:w="709" w:type="dxa"/>
          </w:tcPr>
          <w:p w:rsidR="002F0DF2" w:rsidRPr="003168A2" w:rsidRDefault="002F0DF2" w:rsidP="001648BA">
            <w:pPr>
              <w:pStyle w:val="TAC"/>
            </w:pPr>
            <w:r w:rsidRPr="003168A2">
              <w:t>4</w:t>
            </w:r>
          </w:p>
        </w:tc>
        <w:tc>
          <w:tcPr>
            <w:tcW w:w="709" w:type="dxa"/>
          </w:tcPr>
          <w:p w:rsidR="002F0DF2" w:rsidRPr="003168A2" w:rsidRDefault="002F0DF2" w:rsidP="001648BA">
            <w:pPr>
              <w:pStyle w:val="TAC"/>
            </w:pPr>
            <w:r w:rsidRPr="003168A2">
              <w:t>3</w:t>
            </w:r>
          </w:p>
        </w:tc>
        <w:tc>
          <w:tcPr>
            <w:tcW w:w="709" w:type="dxa"/>
          </w:tcPr>
          <w:p w:rsidR="002F0DF2" w:rsidRPr="003168A2" w:rsidRDefault="002F0DF2" w:rsidP="001648BA">
            <w:pPr>
              <w:pStyle w:val="TAC"/>
            </w:pPr>
            <w:r w:rsidRPr="003168A2">
              <w:t>2</w:t>
            </w:r>
          </w:p>
        </w:tc>
        <w:tc>
          <w:tcPr>
            <w:tcW w:w="709" w:type="dxa"/>
          </w:tcPr>
          <w:p w:rsidR="002F0DF2" w:rsidRPr="003168A2" w:rsidRDefault="002F0DF2" w:rsidP="001648BA">
            <w:pPr>
              <w:pStyle w:val="TAC"/>
            </w:pPr>
            <w:r w:rsidRPr="003168A2">
              <w:t>1</w:t>
            </w:r>
          </w:p>
        </w:tc>
        <w:tc>
          <w:tcPr>
            <w:tcW w:w="1134" w:type="dxa"/>
          </w:tcPr>
          <w:p w:rsidR="002F0DF2" w:rsidRPr="003168A2" w:rsidRDefault="002F0DF2" w:rsidP="001648BA">
            <w:pPr>
              <w:pStyle w:val="TAL"/>
            </w:pPr>
          </w:p>
        </w:tc>
      </w:tr>
      <w:tr w:rsidR="002F0DF2" w:rsidRPr="003168A2" w:rsidTr="001648BA">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F0DF2" w:rsidRPr="003168A2" w:rsidRDefault="002F0DF2" w:rsidP="001648BA">
            <w:pPr>
              <w:pStyle w:val="TAC"/>
            </w:pPr>
            <w:r w:rsidRPr="003168A2">
              <w:t>PD</w:t>
            </w:r>
            <w:r>
              <w:t>U</w:t>
            </w:r>
            <w:r w:rsidRPr="003168A2">
              <w:t xml:space="preserve"> address IEI</w:t>
            </w:r>
          </w:p>
        </w:tc>
        <w:tc>
          <w:tcPr>
            <w:tcW w:w="1134" w:type="dxa"/>
          </w:tcPr>
          <w:p w:rsidR="002F0DF2" w:rsidRPr="003168A2" w:rsidRDefault="002F0DF2" w:rsidP="001648BA">
            <w:pPr>
              <w:pStyle w:val="TAL"/>
            </w:pPr>
            <w:r w:rsidRPr="003168A2">
              <w:t>octet 1</w:t>
            </w:r>
          </w:p>
        </w:tc>
      </w:tr>
      <w:tr w:rsidR="002F0DF2" w:rsidRPr="003168A2" w:rsidTr="001648BA">
        <w:trPr>
          <w:jc w:val="center"/>
        </w:trPr>
        <w:tc>
          <w:tcPr>
            <w:tcW w:w="5671" w:type="dxa"/>
            <w:gridSpan w:val="8"/>
            <w:tcBorders>
              <w:left w:val="single" w:sz="6" w:space="0" w:color="auto"/>
              <w:bottom w:val="single" w:sz="6" w:space="0" w:color="auto"/>
              <w:right w:val="single" w:sz="6" w:space="0" w:color="auto"/>
            </w:tcBorders>
          </w:tcPr>
          <w:p w:rsidR="002F0DF2" w:rsidRPr="003168A2" w:rsidRDefault="002F0DF2" w:rsidP="001648BA">
            <w:pPr>
              <w:pStyle w:val="TAC"/>
            </w:pPr>
            <w:r w:rsidRPr="003168A2">
              <w:t>Length of PD</w:t>
            </w:r>
            <w:r>
              <w:t>U</w:t>
            </w:r>
            <w:r w:rsidRPr="003168A2">
              <w:t xml:space="preserve"> address contents</w:t>
            </w:r>
          </w:p>
        </w:tc>
        <w:tc>
          <w:tcPr>
            <w:tcW w:w="1134" w:type="dxa"/>
          </w:tcPr>
          <w:p w:rsidR="002F0DF2" w:rsidRPr="003168A2" w:rsidRDefault="002F0DF2" w:rsidP="001648BA">
            <w:pPr>
              <w:pStyle w:val="TAL"/>
            </w:pPr>
            <w:r w:rsidRPr="003168A2">
              <w:t>octet 2</w:t>
            </w:r>
          </w:p>
        </w:tc>
      </w:tr>
      <w:tr w:rsidR="002F0DF2" w:rsidRPr="003168A2" w:rsidTr="001648BA">
        <w:trPr>
          <w:jc w:val="center"/>
        </w:trPr>
        <w:tc>
          <w:tcPr>
            <w:tcW w:w="708" w:type="dxa"/>
            <w:tcBorders>
              <w:left w:val="single" w:sz="6" w:space="0" w:color="auto"/>
              <w:bottom w:val="single" w:sz="6" w:space="0" w:color="auto"/>
              <w:right w:val="single" w:sz="6" w:space="0" w:color="auto"/>
            </w:tcBorders>
          </w:tcPr>
          <w:p w:rsidR="002F0DF2" w:rsidRDefault="002F0DF2" w:rsidP="001648BA">
            <w:pPr>
              <w:pStyle w:val="TAC"/>
            </w:pPr>
            <w:r>
              <w:t>0</w:t>
            </w:r>
          </w:p>
          <w:p w:rsidR="002F0DF2" w:rsidRPr="003168A2" w:rsidRDefault="002F0DF2" w:rsidP="001648BA">
            <w:pPr>
              <w:pStyle w:val="TAC"/>
            </w:pPr>
            <w:r>
              <w:t>S</w:t>
            </w:r>
            <w:r w:rsidRPr="003168A2">
              <w:t>pare</w:t>
            </w:r>
          </w:p>
        </w:tc>
        <w:tc>
          <w:tcPr>
            <w:tcW w:w="709" w:type="dxa"/>
            <w:tcBorders>
              <w:left w:val="single" w:sz="6" w:space="0" w:color="auto"/>
              <w:bottom w:val="single" w:sz="6" w:space="0" w:color="auto"/>
              <w:right w:val="single" w:sz="6" w:space="0" w:color="auto"/>
            </w:tcBorders>
          </w:tcPr>
          <w:p w:rsidR="002F0DF2" w:rsidRDefault="002F0DF2" w:rsidP="001648BA">
            <w:pPr>
              <w:pStyle w:val="TAC"/>
            </w:pPr>
            <w:r>
              <w:t>0</w:t>
            </w:r>
          </w:p>
          <w:p w:rsidR="002F0DF2" w:rsidRPr="003168A2" w:rsidRDefault="002F0DF2" w:rsidP="001648BA">
            <w:pPr>
              <w:pStyle w:val="TAC"/>
            </w:pPr>
            <w:r>
              <w:t>S</w:t>
            </w:r>
            <w:r w:rsidRPr="003168A2">
              <w:t>pare</w:t>
            </w:r>
          </w:p>
        </w:tc>
        <w:tc>
          <w:tcPr>
            <w:tcW w:w="709" w:type="dxa"/>
            <w:tcBorders>
              <w:left w:val="single" w:sz="6" w:space="0" w:color="auto"/>
              <w:bottom w:val="single" w:sz="6" w:space="0" w:color="auto"/>
              <w:right w:val="single" w:sz="6" w:space="0" w:color="auto"/>
            </w:tcBorders>
          </w:tcPr>
          <w:p w:rsidR="002F0DF2" w:rsidRDefault="002F0DF2" w:rsidP="001648BA">
            <w:pPr>
              <w:pStyle w:val="TAC"/>
            </w:pPr>
            <w:r>
              <w:t>0</w:t>
            </w:r>
          </w:p>
          <w:p w:rsidR="002F0DF2" w:rsidRPr="003168A2" w:rsidRDefault="002F0DF2" w:rsidP="001648BA">
            <w:pPr>
              <w:pStyle w:val="TAC"/>
            </w:pPr>
            <w:r>
              <w:t>S</w:t>
            </w:r>
            <w:r w:rsidRPr="003168A2">
              <w:t>pare</w:t>
            </w:r>
          </w:p>
        </w:tc>
        <w:tc>
          <w:tcPr>
            <w:tcW w:w="709" w:type="dxa"/>
            <w:tcBorders>
              <w:left w:val="single" w:sz="6" w:space="0" w:color="auto"/>
              <w:bottom w:val="single" w:sz="6" w:space="0" w:color="auto"/>
              <w:right w:val="single" w:sz="6" w:space="0" w:color="auto"/>
            </w:tcBorders>
          </w:tcPr>
          <w:p w:rsidR="002F0DF2" w:rsidRDefault="002F0DF2" w:rsidP="001648BA">
            <w:pPr>
              <w:pStyle w:val="TAC"/>
            </w:pPr>
            <w:r>
              <w:t>0</w:t>
            </w:r>
          </w:p>
          <w:p w:rsidR="002F0DF2" w:rsidRPr="003168A2" w:rsidRDefault="002F0DF2" w:rsidP="001648BA">
            <w:pPr>
              <w:pStyle w:val="TAC"/>
            </w:pPr>
            <w:r>
              <w:t>S</w:t>
            </w:r>
            <w:r w:rsidRPr="003168A2">
              <w:t>pare</w:t>
            </w:r>
          </w:p>
        </w:tc>
        <w:tc>
          <w:tcPr>
            <w:tcW w:w="2836" w:type="dxa"/>
            <w:gridSpan w:val="4"/>
            <w:tcBorders>
              <w:left w:val="single" w:sz="6" w:space="0" w:color="auto"/>
              <w:bottom w:val="single" w:sz="6" w:space="0" w:color="auto"/>
              <w:right w:val="single" w:sz="6" w:space="0" w:color="auto"/>
            </w:tcBorders>
          </w:tcPr>
          <w:p w:rsidR="002F0DF2" w:rsidRPr="003168A2" w:rsidRDefault="002F0DF2" w:rsidP="001648BA">
            <w:pPr>
              <w:pStyle w:val="TAC"/>
            </w:pPr>
            <w:r w:rsidRPr="003168A2">
              <w:t>PD</w:t>
            </w:r>
            <w:r>
              <w:t>U</w:t>
            </w:r>
            <w:r w:rsidRPr="003168A2">
              <w:t xml:space="preserve"> </w:t>
            </w:r>
            <w:r>
              <w:t xml:space="preserve">session </w:t>
            </w:r>
            <w:r w:rsidRPr="003168A2">
              <w:t>type value</w:t>
            </w:r>
          </w:p>
        </w:tc>
        <w:tc>
          <w:tcPr>
            <w:tcW w:w="1134" w:type="dxa"/>
          </w:tcPr>
          <w:p w:rsidR="002F0DF2" w:rsidRPr="003168A2" w:rsidRDefault="002F0DF2" w:rsidP="001648BA">
            <w:pPr>
              <w:pStyle w:val="TAL"/>
            </w:pPr>
            <w:r w:rsidRPr="003168A2">
              <w:t>octet 3</w:t>
            </w:r>
          </w:p>
        </w:tc>
      </w:tr>
      <w:tr w:rsidR="002F0DF2" w:rsidRPr="003168A2" w:rsidTr="001648B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2F0DF2" w:rsidRPr="003168A2" w:rsidRDefault="002F0DF2" w:rsidP="001648BA">
            <w:pPr>
              <w:pStyle w:val="TAC"/>
            </w:pPr>
          </w:p>
          <w:p w:rsidR="002F0DF2" w:rsidRPr="003168A2" w:rsidRDefault="002F0DF2" w:rsidP="001648BA">
            <w:pPr>
              <w:pStyle w:val="TAC"/>
            </w:pPr>
            <w:r w:rsidRPr="003168A2">
              <w:t>PD</w:t>
            </w:r>
            <w:r>
              <w:t>U</w:t>
            </w:r>
            <w:r w:rsidRPr="003168A2">
              <w:t xml:space="preserve"> address information</w:t>
            </w:r>
          </w:p>
          <w:p w:rsidR="002F0DF2" w:rsidRPr="003168A2" w:rsidRDefault="002F0DF2" w:rsidP="001648BA">
            <w:pPr>
              <w:pStyle w:val="TAC"/>
            </w:pPr>
          </w:p>
        </w:tc>
        <w:tc>
          <w:tcPr>
            <w:tcW w:w="1134" w:type="dxa"/>
            <w:tcBorders>
              <w:top w:val="nil"/>
              <w:left w:val="single" w:sz="6" w:space="0" w:color="auto"/>
              <w:bottom w:val="nil"/>
              <w:right w:val="nil"/>
            </w:tcBorders>
          </w:tcPr>
          <w:p w:rsidR="002F0DF2" w:rsidRPr="003168A2" w:rsidRDefault="002F0DF2" w:rsidP="001648BA">
            <w:pPr>
              <w:pStyle w:val="TAL"/>
            </w:pPr>
            <w:r w:rsidRPr="003168A2">
              <w:t>octet 4</w:t>
            </w:r>
          </w:p>
          <w:p w:rsidR="002F0DF2" w:rsidRPr="003168A2" w:rsidRDefault="002F0DF2" w:rsidP="001648BA">
            <w:pPr>
              <w:pStyle w:val="TAL"/>
            </w:pPr>
          </w:p>
          <w:p w:rsidR="002F0DF2" w:rsidRPr="003168A2" w:rsidRDefault="002F0DF2" w:rsidP="001648BA">
            <w:pPr>
              <w:pStyle w:val="TAL"/>
            </w:pPr>
            <w:r>
              <w:t xml:space="preserve">octet </w:t>
            </w:r>
            <w:ins w:id="103" w:author="Ericsson User, R01" w:date="2017-11-13T11:30:00Z">
              <w:r w:rsidR="00583E70">
                <w:t>x</w:t>
              </w:r>
            </w:ins>
            <w:del w:id="104" w:author="Ericsson User, R01" w:date="2017-11-13T11:30:00Z">
              <w:r w:rsidDel="00583E70">
                <w:delText>7</w:delText>
              </w:r>
            </w:del>
          </w:p>
        </w:tc>
      </w:tr>
    </w:tbl>
    <w:p w:rsidR="002F0DF2" w:rsidRPr="003168A2" w:rsidRDefault="002F0DF2" w:rsidP="002F0DF2">
      <w:pPr>
        <w:pStyle w:val="TAN"/>
      </w:pPr>
    </w:p>
    <w:p w:rsidR="002F0DF2" w:rsidRPr="003168A2" w:rsidRDefault="002F0DF2" w:rsidP="002F0DF2">
      <w:pPr>
        <w:pStyle w:val="TH"/>
        <w:outlineLvl w:val="0"/>
      </w:pPr>
      <w:r w:rsidRPr="003168A2">
        <w:t>Figure </w:t>
      </w:r>
      <w:r>
        <w:t>9.</w:t>
      </w:r>
      <w:r w:rsidR="00B272E1">
        <w:t>7</w:t>
      </w:r>
      <w:r>
        <w:t>.5</w:t>
      </w:r>
      <w:r w:rsidRPr="003168A2">
        <w:t>.1: PD</w:t>
      </w:r>
      <w:r>
        <w:t>U</w:t>
      </w:r>
      <w:r w:rsidRPr="003168A2">
        <w:t xml:space="preserve"> address information element</w:t>
      </w:r>
    </w:p>
    <w:p w:rsidR="002F0DF2" w:rsidRPr="003168A2" w:rsidRDefault="002F0DF2" w:rsidP="002F0DF2">
      <w:pPr>
        <w:pStyle w:val="TH"/>
      </w:pPr>
      <w:r w:rsidRPr="003168A2">
        <w:t>Table </w:t>
      </w:r>
      <w:r>
        <w:t>9.</w:t>
      </w:r>
      <w:r w:rsidR="00B272E1">
        <w:t>7</w:t>
      </w:r>
      <w:r>
        <w:t>.5</w:t>
      </w:r>
      <w:r w:rsidRPr="003168A2">
        <w:t>.1: PD</w:t>
      </w:r>
      <w:r>
        <w:t>U</w:t>
      </w:r>
      <w:r w:rsidRPr="003168A2">
        <w:t xml:space="preserve">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6"/>
        <w:gridCol w:w="219"/>
        <w:gridCol w:w="236"/>
        <w:gridCol w:w="270"/>
        <w:gridCol w:w="6096"/>
      </w:tblGrid>
      <w:tr w:rsidR="002F0DF2" w:rsidRPr="003168A2" w:rsidTr="001648BA">
        <w:trPr>
          <w:cantSplit/>
          <w:jc w:val="center"/>
        </w:trPr>
        <w:tc>
          <w:tcPr>
            <w:tcW w:w="7087" w:type="dxa"/>
            <w:gridSpan w:val="5"/>
          </w:tcPr>
          <w:p w:rsidR="002F0DF2" w:rsidRPr="003168A2" w:rsidRDefault="002F0DF2" w:rsidP="001648BA">
            <w:pPr>
              <w:pStyle w:val="TAL"/>
            </w:pPr>
            <w:r w:rsidRPr="003168A2">
              <w:t>PD</w:t>
            </w:r>
            <w:r>
              <w:t>U</w:t>
            </w:r>
            <w:r w:rsidRPr="003168A2">
              <w:t xml:space="preserve"> </w:t>
            </w:r>
            <w:r>
              <w:t xml:space="preserve">session </w:t>
            </w:r>
            <w:r w:rsidRPr="003168A2">
              <w:t>type value (octet 3)</w:t>
            </w:r>
          </w:p>
        </w:tc>
      </w:tr>
      <w:tr w:rsidR="002F0DF2" w:rsidRPr="003168A2" w:rsidTr="001648BA">
        <w:trPr>
          <w:cantSplit/>
          <w:jc w:val="center"/>
        </w:trPr>
        <w:tc>
          <w:tcPr>
            <w:tcW w:w="7087" w:type="dxa"/>
            <w:gridSpan w:val="5"/>
          </w:tcPr>
          <w:p w:rsidR="002F0DF2" w:rsidRPr="003168A2" w:rsidRDefault="002F0DF2" w:rsidP="001648BA">
            <w:pPr>
              <w:pStyle w:val="TAL"/>
            </w:pPr>
            <w:r w:rsidRPr="003168A2">
              <w:t>Bits</w:t>
            </w:r>
          </w:p>
        </w:tc>
      </w:tr>
      <w:tr w:rsidR="002F0DF2" w:rsidRPr="003168A2" w:rsidTr="001648BA">
        <w:trPr>
          <w:cantSplit/>
          <w:jc w:val="center"/>
        </w:trPr>
        <w:tc>
          <w:tcPr>
            <w:tcW w:w="266" w:type="dxa"/>
          </w:tcPr>
          <w:p w:rsidR="002F0DF2" w:rsidRDefault="002F0DF2" w:rsidP="001648BA">
            <w:pPr>
              <w:pStyle w:val="TAH"/>
            </w:pPr>
            <w:r>
              <w:t>4</w:t>
            </w:r>
          </w:p>
        </w:tc>
        <w:tc>
          <w:tcPr>
            <w:tcW w:w="219" w:type="dxa"/>
          </w:tcPr>
          <w:p w:rsidR="002F0DF2" w:rsidRDefault="002F0DF2" w:rsidP="001648BA">
            <w:pPr>
              <w:pStyle w:val="TAH"/>
            </w:pPr>
            <w:r>
              <w:t>3</w:t>
            </w:r>
          </w:p>
        </w:tc>
        <w:tc>
          <w:tcPr>
            <w:tcW w:w="236" w:type="dxa"/>
          </w:tcPr>
          <w:p w:rsidR="002F0DF2" w:rsidRDefault="002F0DF2" w:rsidP="001648BA">
            <w:pPr>
              <w:pStyle w:val="TAH"/>
            </w:pPr>
            <w:r>
              <w:t>2</w:t>
            </w:r>
          </w:p>
        </w:tc>
        <w:tc>
          <w:tcPr>
            <w:tcW w:w="270" w:type="dxa"/>
          </w:tcPr>
          <w:p w:rsidR="002F0DF2" w:rsidRDefault="002F0DF2" w:rsidP="001648BA">
            <w:pPr>
              <w:pStyle w:val="TAH"/>
            </w:pPr>
            <w:r>
              <w:t>1</w:t>
            </w:r>
          </w:p>
        </w:tc>
        <w:tc>
          <w:tcPr>
            <w:tcW w:w="6096" w:type="dxa"/>
          </w:tcPr>
          <w:p w:rsidR="002F0DF2" w:rsidRDefault="002F0DF2" w:rsidP="001648BA">
            <w:pPr>
              <w:pStyle w:val="TAH"/>
            </w:pPr>
          </w:p>
        </w:tc>
      </w:tr>
      <w:tr w:rsidR="002F0DF2" w:rsidRPr="003168A2" w:rsidTr="001648BA">
        <w:trPr>
          <w:cantSplit/>
          <w:jc w:val="center"/>
        </w:trPr>
        <w:tc>
          <w:tcPr>
            <w:tcW w:w="266" w:type="dxa"/>
          </w:tcPr>
          <w:p w:rsidR="002F0DF2" w:rsidRPr="003168A2" w:rsidRDefault="002F0DF2" w:rsidP="001648BA">
            <w:pPr>
              <w:pStyle w:val="TAL"/>
            </w:pPr>
            <w:r>
              <w:t>0</w:t>
            </w:r>
          </w:p>
        </w:tc>
        <w:tc>
          <w:tcPr>
            <w:tcW w:w="219" w:type="dxa"/>
          </w:tcPr>
          <w:p w:rsidR="002F0DF2" w:rsidRPr="003168A2" w:rsidRDefault="002F0DF2" w:rsidP="001648BA">
            <w:pPr>
              <w:pStyle w:val="TAL"/>
            </w:pPr>
            <w:r>
              <w:t>0</w:t>
            </w:r>
          </w:p>
        </w:tc>
        <w:tc>
          <w:tcPr>
            <w:tcW w:w="236" w:type="dxa"/>
          </w:tcPr>
          <w:p w:rsidR="002F0DF2" w:rsidRPr="003168A2" w:rsidRDefault="002F0DF2" w:rsidP="001648BA">
            <w:pPr>
              <w:pStyle w:val="TAL"/>
            </w:pPr>
            <w:r>
              <w:t>1</w:t>
            </w:r>
          </w:p>
        </w:tc>
        <w:tc>
          <w:tcPr>
            <w:tcW w:w="270" w:type="dxa"/>
          </w:tcPr>
          <w:p w:rsidR="002F0DF2" w:rsidRPr="003168A2" w:rsidRDefault="002F0DF2" w:rsidP="001648BA">
            <w:pPr>
              <w:pStyle w:val="TAL"/>
            </w:pPr>
            <w:r>
              <w:t>0</w:t>
            </w:r>
          </w:p>
        </w:tc>
        <w:tc>
          <w:tcPr>
            <w:tcW w:w="6096" w:type="dxa"/>
          </w:tcPr>
          <w:p w:rsidR="002F0DF2" w:rsidRPr="003168A2" w:rsidRDefault="002F0DF2" w:rsidP="001648BA">
            <w:pPr>
              <w:pStyle w:val="TAL"/>
            </w:pPr>
            <w:r>
              <w:t>IPv4</w:t>
            </w:r>
          </w:p>
        </w:tc>
      </w:tr>
      <w:tr w:rsidR="009E0047" w:rsidRPr="003168A2" w:rsidTr="009D3154">
        <w:trPr>
          <w:cantSplit/>
          <w:jc w:val="center"/>
          <w:ins w:id="105" w:author="Ericsson User, R01" w:date="2017-11-13T11:24:00Z"/>
        </w:trPr>
        <w:tc>
          <w:tcPr>
            <w:tcW w:w="266" w:type="dxa"/>
          </w:tcPr>
          <w:p w:rsidR="009E0047" w:rsidRPr="003168A2" w:rsidRDefault="009E0047" w:rsidP="009D3154">
            <w:pPr>
              <w:pStyle w:val="TAL"/>
              <w:rPr>
                <w:ins w:id="106" w:author="Ericsson User, R01" w:date="2017-11-13T11:24:00Z"/>
              </w:rPr>
            </w:pPr>
            <w:ins w:id="107" w:author="Ericsson User, R01" w:date="2017-11-13T11:24:00Z">
              <w:r>
                <w:t>0</w:t>
              </w:r>
            </w:ins>
          </w:p>
        </w:tc>
        <w:tc>
          <w:tcPr>
            <w:tcW w:w="219" w:type="dxa"/>
          </w:tcPr>
          <w:p w:rsidR="009E0047" w:rsidRPr="003168A2" w:rsidRDefault="009E0047" w:rsidP="009D3154">
            <w:pPr>
              <w:pStyle w:val="TAL"/>
              <w:rPr>
                <w:ins w:id="108" w:author="Ericsson User, R01" w:date="2017-11-13T11:24:00Z"/>
              </w:rPr>
            </w:pPr>
            <w:ins w:id="109" w:author="Ericsson User, R01" w:date="2017-11-13T11:24:00Z">
              <w:r>
                <w:t>0</w:t>
              </w:r>
            </w:ins>
          </w:p>
        </w:tc>
        <w:tc>
          <w:tcPr>
            <w:tcW w:w="236" w:type="dxa"/>
          </w:tcPr>
          <w:p w:rsidR="009E0047" w:rsidRPr="003168A2" w:rsidRDefault="009E0047" w:rsidP="009D3154">
            <w:pPr>
              <w:pStyle w:val="TAL"/>
              <w:rPr>
                <w:ins w:id="110" w:author="Ericsson User, R01" w:date="2017-11-13T11:24:00Z"/>
              </w:rPr>
            </w:pPr>
            <w:ins w:id="111" w:author="Ericsson User, R01" w:date="2017-11-13T11:24:00Z">
              <w:r>
                <w:t>1</w:t>
              </w:r>
            </w:ins>
          </w:p>
        </w:tc>
        <w:tc>
          <w:tcPr>
            <w:tcW w:w="270" w:type="dxa"/>
          </w:tcPr>
          <w:p w:rsidR="009E0047" w:rsidRPr="003168A2" w:rsidRDefault="009E0047" w:rsidP="009D3154">
            <w:pPr>
              <w:pStyle w:val="TAL"/>
              <w:rPr>
                <w:ins w:id="112" w:author="Ericsson User, R01" w:date="2017-11-13T11:24:00Z"/>
              </w:rPr>
            </w:pPr>
            <w:ins w:id="113" w:author="Ericsson User, R01" w:date="2017-11-13T11:24:00Z">
              <w:r>
                <w:t>1</w:t>
              </w:r>
            </w:ins>
          </w:p>
        </w:tc>
        <w:tc>
          <w:tcPr>
            <w:tcW w:w="6096" w:type="dxa"/>
          </w:tcPr>
          <w:p w:rsidR="009E0047" w:rsidRPr="003168A2" w:rsidRDefault="009E0047" w:rsidP="009D3154">
            <w:pPr>
              <w:pStyle w:val="TAL"/>
              <w:rPr>
                <w:ins w:id="114" w:author="Ericsson User, R01" w:date="2017-11-13T11:24:00Z"/>
              </w:rPr>
            </w:pPr>
            <w:ins w:id="115" w:author="Ericsson User, R01" w:date="2017-11-13T11:24:00Z">
              <w:r>
                <w:t>IPv6</w:t>
              </w:r>
            </w:ins>
          </w:p>
        </w:tc>
      </w:tr>
      <w:tr w:rsidR="002F0DF2" w:rsidRPr="003168A2" w:rsidTr="001648BA">
        <w:trPr>
          <w:cantSplit/>
          <w:jc w:val="center"/>
        </w:trPr>
        <w:tc>
          <w:tcPr>
            <w:tcW w:w="7087" w:type="dxa"/>
            <w:gridSpan w:val="5"/>
          </w:tcPr>
          <w:p w:rsidR="002F0DF2" w:rsidRPr="003168A2" w:rsidRDefault="002F0DF2" w:rsidP="001648BA">
            <w:pPr>
              <w:pStyle w:val="TAL"/>
            </w:pPr>
          </w:p>
        </w:tc>
      </w:tr>
      <w:tr w:rsidR="002F0DF2" w:rsidRPr="003168A2" w:rsidTr="001648BA">
        <w:trPr>
          <w:cantSplit/>
          <w:jc w:val="center"/>
        </w:trPr>
        <w:tc>
          <w:tcPr>
            <w:tcW w:w="7087" w:type="dxa"/>
            <w:gridSpan w:val="5"/>
          </w:tcPr>
          <w:p w:rsidR="002F0DF2" w:rsidRPr="003168A2" w:rsidRDefault="002F0DF2" w:rsidP="001648BA">
            <w:pPr>
              <w:pStyle w:val="TAL"/>
            </w:pPr>
            <w:r w:rsidRPr="003168A2">
              <w:t>All other values are reserved.</w:t>
            </w:r>
          </w:p>
        </w:tc>
      </w:tr>
      <w:tr w:rsidR="002F0DF2" w:rsidRPr="003168A2" w:rsidTr="001648BA">
        <w:trPr>
          <w:cantSplit/>
          <w:jc w:val="center"/>
        </w:trPr>
        <w:tc>
          <w:tcPr>
            <w:tcW w:w="7087" w:type="dxa"/>
            <w:gridSpan w:val="5"/>
          </w:tcPr>
          <w:p w:rsidR="002F0DF2" w:rsidRPr="003168A2" w:rsidRDefault="002F0DF2" w:rsidP="001648BA">
            <w:pPr>
              <w:pStyle w:val="TAL"/>
            </w:pPr>
          </w:p>
        </w:tc>
      </w:tr>
      <w:tr w:rsidR="002F0DF2" w:rsidRPr="003168A2" w:rsidTr="001648BA">
        <w:trPr>
          <w:cantSplit/>
          <w:jc w:val="center"/>
        </w:trPr>
        <w:tc>
          <w:tcPr>
            <w:tcW w:w="7087" w:type="dxa"/>
            <w:gridSpan w:val="5"/>
          </w:tcPr>
          <w:p w:rsidR="002F0DF2" w:rsidRPr="003168A2" w:rsidRDefault="002F0DF2" w:rsidP="001648BA">
            <w:pPr>
              <w:pStyle w:val="TAL"/>
            </w:pPr>
            <w:r w:rsidRPr="003168A2">
              <w:t>PD</w:t>
            </w:r>
            <w:r>
              <w:t>U</w:t>
            </w:r>
            <w:r w:rsidRPr="003168A2">
              <w:t xml:space="preserve"> address information (octet 4 to </w:t>
            </w:r>
            <w:del w:id="116" w:author="Ericsson User, R01" w:date="2017-11-20T13:53:00Z">
              <w:r w:rsidDel="00F96D39">
                <w:delText>7</w:delText>
              </w:r>
            </w:del>
            <w:ins w:id="117" w:author="Ericsson User, R01" w:date="2017-11-20T13:53:00Z">
              <w:r w:rsidR="00F96D39">
                <w:t>x</w:t>
              </w:r>
            </w:ins>
            <w:bookmarkStart w:id="118" w:name="_GoBack"/>
            <w:bookmarkEnd w:id="118"/>
            <w:r w:rsidRPr="003168A2">
              <w:t>)</w:t>
            </w:r>
          </w:p>
        </w:tc>
      </w:tr>
      <w:tr w:rsidR="002F0DF2" w:rsidRPr="003168A2" w:rsidTr="001648BA">
        <w:trPr>
          <w:cantSplit/>
          <w:jc w:val="center"/>
        </w:trPr>
        <w:tc>
          <w:tcPr>
            <w:tcW w:w="7087" w:type="dxa"/>
            <w:gridSpan w:val="5"/>
          </w:tcPr>
          <w:p w:rsidR="002F0DF2" w:rsidRPr="003168A2" w:rsidRDefault="002F0DF2" w:rsidP="001648BA">
            <w:pPr>
              <w:pStyle w:val="TAL"/>
            </w:pPr>
          </w:p>
        </w:tc>
      </w:tr>
      <w:tr w:rsidR="002F0DF2" w:rsidRPr="003168A2" w:rsidTr="001648BA">
        <w:trPr>
          <w:cantSplit/>
          <w:jc w:val="center"/>
        </w:trPr>
        <w:tc>
          <w:tcPr>
            <w:tcW w:w="7087" w:type="dxa"/>
            <w:gridSpan w:val="5"/>
          </w:tcPr>
          <w:p w:rsidR="002F0DF2" w:rsidRPr="003168A2" w:rsidRDefault="002F0DF2" w:rsidP="001648BA">
            <w:pPr>
              <w:pStyle w:val="TAL"/>
            </w:pPr>
            <w:r w:rsidRPr="003168A2">
              <w:t xml:space="preserve">If </w:t>
            </w:r>
            <w:r>
              <w:t xml:space="preserve">the </w:t>
            </w:r>
            <w:r w:rsidRPr="003168A2">
              <w:t>PD</w:t>
            </w:r>
            <w:r>
              <w:t>U</w:t>
            </w:r>
            <w:r w:rsidRPr="003168A2">
              <w:t xml:space="preserve"> </w:t>
            </w:r>
            <w:r>
              <w:t xml:space="preserve">session </w:t>
            </w:r>
            <w:r w:rsidRPr="003168A2">
              <w:t>type value indicates IPv4, the PD</w:t>
            </w:r>
            <w:r>
              <w:t>U</w:t>
            </w:r>
            <w:r w:rsidRPr="003168A2">
              <w:t xml:space="preserve"> address information in octet 4 to octet 7 contains an IPv4 address.</w:t>
            </w:r>
          </w:p>
        </w:tc>
      </w:tr>
      <w:tr w:rsidR="002F0DF2" w:rsidRPr="003168A2" w:rsidTr="001648BA">
        <w:trPr>
          <w:cantSplit/>
          <w:jc w:val="center"/>
        </w:trPr>
        <w:tc>
          <w:tcPr>
            <w:tcW w:w="7087" w:type="dxa"/>
            <w:gridSpan w:val="5"/>
          </w:tcPr>
          <w:p w:rsidR="009E0047" w:rsidRDefault="009E0047" w:rsidP="001648BA">
            <w:pPr>
              <w:pStyle w:val="TAL"/>
              <w:rPr>
                <w:ins w:id="119" w:author="Ericsson User, R01" w:date="2017-11-13T11:24:00Z"/>
              </w:rPr>
            </w:pPr>
          </w:p>
          <w:p w:rsidR="002F0DF2" w:rsidRPr="003168A2" w:rsidRDefault="009E0047" w:rsidP="001648BA">
            <w:pPr>
              <w:pStyle w:val="TAL"/>
            </w:pPr>
            <w:ins w:id="120" w:author="Ericsson User, R01" w:date="2017-11-13T11:24:00Z">
              <w:r w:rsidRPr="009E0047">
                <w:t xml:space="preserve">If the PDU session type value indicates IPv6, the PDU address information in octet 4 to octet 11 contains an </w:t>
              </w:r>
            </w:ins>
            <w:ins w:id="121" w:author="Ericsson User, R01" w:date="2017-11-13T11:39:00Z">
              <w:r w:rsidR="00546A36" w:rsidRPr="009E0047">
                <w:rPr>
                  <w:rFonts w:eastAsia="MS Mincho"/>
                </w:rPr>
                <w:t xml:space="preserve">interface identifier that the UE shall use </w:t>
              </w:r>
              <w:r w:rsidR="00546A36">
                <w:rPr>
                  <w:rFonts w:eastAsia="MS Mincho"/>
                </w:rPr>
                <w:t>for the IPv6 link local address</w:t>
              </w:r>
            </w:ins>
            <w:ins w:id="122" w:author="Ericsson User, R01" w:date="2017-11-13T11:24:00Z">
              <w:r w:rsidRPr="009E0047">
                <w:t>.</w:t>
              </w:r>
            </w:ins>
          </w:p>
        </w:tc>
      </w:tr>
      <w:bookmarkEnd w:id="89"/>
      <w:bookmarkEnd w:id="90"/>
      <w:bookmarkEnd w:id="91"/>
      <w:bookmarkEnd w:id="92"/>
      <w:bookmarkEnd w:id="93"/>
      <w:bookmarkEnd w:id="94"/>
    </w:tbl>
    <w:p w:rsidR="002F0DF2" w:rsidRPr="003168A2" w:rsidRDefault="002F0DF2" w:rsidP="002F0DF2"/>
    <w:sectPr w:rsidR="002F0DF2" w:rsidRPr="003168A2" w:rsidSect="0078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0D7" w:rsidRDefault="004D50D7">
      <w:r>
        <w:separator/>
      </w:r>
    </w:p>
    <w:p w:rsidR="004D50D7" w:rsidRDefault="004D50D7"/>
  </w:endnote>
  <w:endnote w:type="continuationSeparator" w:id="0">
    <w:p w:rsidR="004D50D7" w:rsidRDefault="004D50D7">
      <w:r>
        <w:continuationSeparator/>
      </w:r>
    </w:p>
    <w:p w:rsidR="004D50D7" w:rsidRDefault="004D5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2E1" w:rsidRDefault="00B272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0D7" w:rsidRDefault="004D50D7">
      <w:r>
        <w:separator/>
      </w:r>
    </w:p>
    <w:p w:rsidR="004D50D7" w:rsidRDefault="004D50D7"/>
  </w:footnote>
  <w:footnote w:type="continuationSeparator" w:id="0">
    <w:p w:rsidR="004D50D7" w:rsidRDefault="004D50D7">
      <w:r>
        <w:continuationSeparator/>
      </w:r>
    </w:p>
    <w:p w:rsidR="004D50D7" w:rsidRDefault="004D50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2E1" w:rsidRDefault="009E5373">
    <w:pPr>
      <w:pStyle w:val="Header"/>
      <w:framePr w:wrap="auto" w:vAnchor="text" w:hAnchor="margin" w:xAlign="right" w:y="1"/>
      <w:widowControl/>
    </w:pPr>
    <w:r>
      <w:fldChar w:fldCharType="begin"/>
    </w:r>
    <w:r>
      <w:instrText xml:space="preserve"> STYLEREF ZA </w:instrText>
    </w:r>
    <w:r>
      <w:fldChar w:fldCharType="separate"/>
    </w:r>
    <w:r w:rsidR="00F96D39">
      <w:rPr>
        <w:b w:val="0"/>
        <w:bCs/>
        <w:lang w:val="en-US"/>
      </w:rPr>
      <w:t>Error! No text of specified style in document.</w:t>
    </w:r>
    <w:r>
      <w:fldChar w:fldCharType="end"/>
    </w:r>
  </w:p>
  <w:p w:rsidR="00B272E1" w:rsidRDefault="009E5373">
    <w:pPr>
      <w:pStyle w:val="Header"/>
      <w:framePr w:wrap="auto" w:vAnchor="text" w:hAnchor="margin" w:xAlign="center" w:y="1"/>
      <w:widowControl/>
    </w:pPr>
    <w:r>
      <w:fldChar w:fldCharType="begin"/>
    </w:r>
    <w:r>
      <w:instrText xml:space="preserve"> PAGE </w:instrText>
    </w:r>
    <w:r>
      <w:fldChar w:fldCharType="separate"/>
    </w:r>
    <w:r w:rsidR="00F96D39">
      <w:t>4</w:t>
    </w:r>
    <w:r>
      <w:fldChar w:fldCharType="end"/>
    </w:r>
  </w:p>
  <w:p w:rsidR="00B272E1" w:rsidRDefault="009E5373">
    <w:pPr>
      <w:pStyle w:val="Header"/>
      <w:framePr w:wrap="auto" w:vAnchor="text" w:hAnchor="margin" w:y="1"/>
      <w:widowControl/>
    </w:pPr>
    <w:r>
      <w:fldChar w:fldCharType="begin"/>
    </w:r>
    <w:r>
      <w:instrText xml:space="preserve"> STYLEREF ZGSM </w:instrText>
    </w:r>
    <w:r>
      <w:fldChar w:fldCharType="separate"/>
    </w:r>
    <w:r w:rsidR="00F96D39">
      <w:rPr>
        <w:b w:val="0"/>
        <w:bCs/>
        <w:lang w:val="en-US"/>
      </w:rPr>
      <w:t>Error! No text of specified style in document.</w:t>
    </w:r>
    <w:r>
      <w:fldChar w:fldCharType="end"/>
    </w:r>
  </w:p>
  <w:p w:rsidR="00B272E1" w:rsidRDefault="00B272E1">
    <w:pPr>
      <w:pStyle w:val="Header"/>
    </w:pPr>
  </w:p>
  <w:p w:rsidR="00B272E1" w:rsidRDefault="00B272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3EC9"/>
    <w:rsid w:val="0004571C"/>
    <w:rsid w:val="00046803"/>
    <w:rsid w:val="00046CA6"/>
    <w:rsid w:val="000523EA"/>
    <w:rsid w:val="00053913"/>
    <w:rsid w:val="00054F86"/>
    <w:rsid w:val="0005677A"/>
    <w:rsid w:val="00062189"/>
    <w:rsid w:val="00062708"/>
    <w:rsid w:val="0006335A"/>
    <w:rsid w:val="000657E8"/>
    <w:rsid w:val="00065B45"/>
    <w:rsid w:val="00065FEA"/>
    <w:rsid w:val="000807BB"/>
    <w:rsid w:val="0008292A"/>
    <w:rsid w:val="00082C6B"/>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5051"/>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57913"/>
    <w:rsid w:val="0026179F"/>
    <w:rsid w:val="00263BED"/>
    <w:rsid w:val="002663AB"/>
    <w:rsid w:val="00267C01"/>
    <w:rsid w:val="00273140"/>
    <w:rsid w:val="002732AD"/>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50354"/>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2901"/>
    <w:rsid w:val="003A431F"/>
    <w:rsid w:val="003A4B5C"/>
    <w:rsid w:val="003A544B"/>
    <w:rsid w:val="003A735E"/>
    <w:rsid w:val="003A75E6"/>
    <w:rsid w:val="003B14B3"/>
    <w:rsid w:val="003B5639"/>
    <w:rsid w:val="003B63BE"/>
    <w:rsid w:val="003D69B2"/>
    <w:rsid w:val="003E470D"/>
    <w:rsid w:val="003E60C7"/>
    <w:rsid w:val="003F281D"/>
    <w:rsid w:val="003F70E2"/>
    <w:rsid w:val="003F7814"/>
    <w:rsid w:val="004015C7"/>
    <w:rsid w:val="00401A22"/>
    <w:rsid w:val="00403B4E"/>
    <w:rsid w:val="00407B6C"/>
    <w:rsid w:val="00407C8B"/>
    <w:rsid w:val="00411932"/>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1BC7"/>
    <w:rsid w:val="004C249C"/>
    <w:rsid w:val="004C4616"/>
    <w:rsid w:val="004C5821"/>
    <w:rsid w:val="004C6756"/>
    <w:rsid w:val="004C6FD7"/>
    <w:rsid w:val="004D1D5E"/>
    <w:rsid w:val="004D50D7"/>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46A36"/>
    <w:rsid w:val="0055450C"/>
    <w:rsid w:val="00555B76"/>
    <w:rsid w:val="00567121"/>
    <w:rsid w:val="00570B52"/>
    <w:rsid w:val="00571C66"/>
    <w:rsid w:val="005734CC"/>
    <w:rsid w:val="00576084"/>
    <w:rsid w:val="00583E70"/>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11C9F"/>
    <w:rsid w:val="006213F3"/>
    <w:rsid w:val="00623B96"/>
    <w:rsid w:val="00624B0D"/>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5E8B"/>
    <w:rsid w:val="007402D9"/>
    <w:rsid w:val="007501F7"/>
    <w:rsid w:val="00752A1C"/>
    <w:rsid w:val="007539F9"/>
    <w:rsid w:val="0076184E"/>
    <w:rsid w:val="0076236C"/>
    <w:rsid w:val="007628E1"/>
    <w:rsid w:val="0076396A"/>
    <w:rsid w:val="0077046E"/>
    <w:rsid w:val="00774044"/>
    <w:rsid w:val="007742E9"/>
    <w:rsid w:val="00780B74"/>
    <w:rsid w:val="00781B3B"/>
    <w:rsid w:val="00785394"/>
    <w:rsid w:val="00786DA4"/>
    <w:rsid w:val="00787B3E"/>
    <w:rsid w:val="00794073"/>
    <w:rsid w:val="007A02EE"/>
    <w:rsid w:val="007A44C5"/>
    <w:rsid w:val="007A4A89"/>
    <w:rsid w:val="007B03A5"/>
    <w:rsid w:val="007B09B5"/>
    <w:rsid w:val="007B3096"/>
    <w:rsid w:val="007B65CE"/>
    <w:rsid w:val="007C06E4"/>
    <w:rsid w:val="007C2248"/>
    <w:rsid w:val="007C3026"/>
    <w:rsid w:val="007C6015"/>
    <w:rsid w:val="007C7D46"/>
    <w:rsid w:val="007D27B4"/>
    <w:rsid w:val="007D2D56"/>
    <w:rsid w:val="007D578D"/>
    <w:rsid w:val="007D5E96"/>
    <w:rsid w:val="007D6048"/>
    <w:rsid w:val="007D653A"/>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65BD"/>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C60E9"/>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5C04"/>
    <w:rsid w:val="00967EF6"/>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47"/>
    <w:rsid w:val="009E00A1"/>
    <w:rsid w:val="009E1EBA"/>
    <w:rsid w:val="009E2D89"/>
    <w:rsid w:val="009E5373"/>
    <w:rsid w:val="009E5981"/>
    <w:rsid w:val="009E7004"/>
    <w:rsid w:val="009F0907"/>
    <w:rsid w:val="009F1ECA"/>
    <w:rsid w:val="009F2D14"/>
    <w:rsid w:val="009F5467"/>
    <w:rsid w:val="00A051CB"/>
    <w:rsid w:val="00A06F84"/>
    <w:rsid w:val="00A10897"/>
    <w:rsid w:val="00A12FB8"/>
    <w:rsid w:val="00A13DE2"/>
    <w:rsid w:val="00A13FD5"/>
    <w:rsid w:val="00A17573"/>
    <w:rsid w:val="00A24A56"/>
    <w:rsid w:val="00A24A9A"/>
    <w:rsid w:val="00A267F1"/>
    <w:rsid w:val="00A2755D"/>
    <w:rsid w:val="00A34198"/>
    <w:rsid w:val="00A35745"/>
    <w:rsid w:val="00A412E0"/>
    <w:rsid w:val="00A43A21"/>
    <w:rsid w:val="00A57022"/>
    <w:rsid w:val="00A575D1"/>
    <w:rsid w:val="00A60B18"/>
    <w:rsid w:val="00A63586"/>
    <w:rsid w:val="00A65439"/>
    <w:rsid w:val="00A721C1"/>
    <w:rsid w:val="00A72864"/>
    <w:rsid w:val="00A81B15"/>
    <w:rsid w:val="00A83343"/>
    <w:rsid w:val="00A85DBC"/>
    <w:rsid w:val="00A86F05"/>
    <w:rsid w:val="00A873E4"/>
    <w:rsid w:val="00A9389D"/>
    <w:rsid w:val="00A94169"/>
    <w:rsid w:val="00AA545F"/>
    <w:rsid w:val="00AB3F85"/>
    <w:rsid w:val="00AB7692"/>
    <w:rsid w:val="00AC4615"/>
    <w:rsid w:val="00AC7AB1"/>
    <w:rsid w:val="00AD0013"/>
    <w:rsid w:val="00AD18DD"/>
    <w:rsid w:val="00AE0A0A"/>
    <w:rsid w:val="00AE2922"/>
    <w:rsid w:val="00AE3202"/>
    <w:rsid w:val="00AE70FA"/>
    <w:rsid w:val="00AE7B15"/>
    <w:rsid w:val="00AF04BE"/>
    <w:rsid w:val="00AF4EEF"/>
    <w:rsid w:val="00AF5BF6"/>
    <w:rsid w:val="00B021BC"/>
    <w:rsid w:val="00B02D1E"/>
    <w:rsid w:val="00B04EF6"/>
    <w:rsid w:val="00B1062B"/>
    <w:rsid w:val="00B10649"/>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D01"/>
    <w:rsid w:val="00D025B9"/>
    <w:rsid w:val="00D03A70"/>
    <w:rsid w:val="00D03E7D"/>
    <w:rsid w:val="00D04D06"/>
    <w:rsid w:val="00D04E07"/>
    <w:rsid w:val="00D07E82"/>
    <w:rsid w:val="00D07E92"/>
    <w:rsid w:val="00D12281"/>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640C"/>
    <w:rsid w:val="00E822EE"/>
    <w:rsid w:val="00E85142"/>
    <w:rsid w:val="00E8629F"/>
    <w:rsid w:val="00E8638B"/>
    <w:rsid w:val="00E870D3"/>
    <w:rsid w:val="00E87238"/>
    <w:rsid w:val="00E925DE"/>
    <w:rsid w:val="00E96866"/>
    <w:rsid w:val="00E97A8B"/>
    <w:rsid w:val="00EA17FE"/>
    <w:rsid w:val="00EA3C24"/>
    <w:rsid w:val="00EA4D0A"/>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96D39"/>
    <w:rsid w:val="00FA086D"/>
    <w:rsid w:val="00FA3613"/>
    <w:rsid w:val="00FA3807"/>
    <w:rsid w:val="00FB26A6"/>
    <w:rsid w:val="00FB56B0"/>
    <w:rsid w:val="00FC051F"/>
    <w:rsid w:val="00FC07C6"/>
    <w:rsid w:val="00FC2ADD"/>
    <w:rsid w:val="00FC36ED"/>
    <w:rsid w:val="00FC40F5"/>
    <w:rsid w:val="00FC4714"/>
    <w:rsid w:val="00FC7D19"/>
    <w:rsid w:val="00FD0D77"/>
    <w:rsid w:val="00FD1F57"/>
    <w:rsid w:val="00FD2650"/>
    <w:rsid w:val="00FD2B3F"/>
    <w:rsid w:val="00FD453B"/>
    <w:rsid w:val="00FD5867"/>
    <w:rsid w:val="00FE0178"/>
    <w:rsid w:val="00FE67E4"/>
    <w:rsid w:val="00FF0E5E"/>
    <w:rsid w:val="00FF2B54"/>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1D39F"/>
  <w15:docId w15:val="{2C924710-CB61-4098-BCB0-91F38BA3B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76396A"/>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TotalTime>
  <Pages>4</Pages>
  <Words>1425</Words>
  <Characters>8409</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53</vt:i4>
      </vt:variant>
    </vt:vector>
  </HeadingPairs>
  <TitlesOfParts>
    <vt:vector size="54" baseType="lpstr">
      <vt:lpstr>3GPP TR ab.cde</vt:lpstr>
      <vt:lpstr>Foreword</vt:lpstr>
      <vt:lpstr>1	Scope</vt:lpstr>
      <vt:lpstr>2	References</vt:lpstr>
      <vt:lpstr>3	Definitions and abbreviations</vt:lpstr>
      <vt:lpstr>    3.1	Definitions</vt:lpstr>
      <vt:lpstr>    3.2	Abbreviations</vt:lpstr>
      <vt:lpstr>4	Architecture</vt:lpstr>
      <vt:lpstr>    4.1	General</vt:lpstr>
      <vt:lpstr>    4.2	Architecture reference model</vt:lpstr>
      <vt:lpstr>    4.3	Architecture for interworking with E-UTRAN connected to EPC</vt:lpstr>
      <vt:lpstr>5	Network selection procedures</vt:lpstr>
      <vt:lpstr>    5.1	Concepts</vt:lpstr>
      <vt:lpstr>    5.2	Procedures</vt:lpstr>
      <vt:lpstr>        5.2.1	General</vt:lpstr>
      <vt:lpstr>        5.2.2	Procedures for 3GPP radio access networks</vt:lpstr>
      <vt:lpstr>        5.2.3	Procedures for non-3GPP access networks</vt:lpstr>
      <vt:lpstr>        5.2.4	Procedures for steering of UE in VPLMN</vt:lpstr>
      <vt:lpstr>6	Stage 3 protocol, general aspects</vt:lpstr>
      <vt:lpstr>    6.1	General</vt:lpstr>
      <vt:lpstr>    6.2	Protocols and peer to peer communication</vt:lpstr>
      <vt:lpstr>    6.3	Basic groups of functions</vt:lpstr>
      <vt:lpstr>    6.4	Protocol architecture</vt:lpstr>
      <vt:lpstr>    6.5	Standard L3 messages</vt:lpstr>
      <vt:lpstr>    6.6	General message format and information elements coding</vt:lpstr>
      <vt:lpstr>        6.6.1	Overview</vt:lpstr>
      <vt:lpstr>Figure 6.6.1: General message organization example for a plain 5GS NAS message</vt:lpstr>
      <vt:lpstr>    6.7	Handling of unknown, unforeseen, and erroneous protocol data</vt:lpstr>
      <vt:lpstr>        6.7.1	General</vt:lpstr>
      <vt:lpstr>        6.7.2	Message too short</vt:lpstr>
      <vt:lpstr>        6.7.3	Unknown or unforeseen procedure transaction identity or PDU Session identi</vt:lpstr>
      <vt:lpstr>        6.7.4	Unknown or unforeseen message type</vt:lpstr>
      <vt:lpstr>        6.7.5	Non-semantical mandatory information element errors</vt:lpstr>
      <vt:lpstr>        6.7.6	Unknown and unforeseen IEs in the non-imperative message part</vt:lpstr>
      <vt:lpstr>        6.7.7	Non-imperative message part errors</vt:lpstr>
      <vt:lpstr>        6.7.8	Messages with semantically incorrect contents</vt:lpstr>
      <vt:lpstr>7	Coordination between the protocols for 5GS mobility management and 5GS session</vt:lpstr>
      <vt:lpstr>8	5GS mobility management</vt:lpstr>
      <vt:lpstr>    8.1	Overview</vt:lpstr>
      <vt:lpstr>        8.1.1	General</vt:lpstr>
      <vt:lpstr>        8.1.2	Domain selection</vt:lpstr>
      <vt:lpstr>a)	The UE is in single registration mode</vt:lpstr>
      <vt:lpstr>Table 8.1.2.3.1: Change of UE's usage setting for a UE in single registration mo</vt:lpstr>
      <vt:lpstr/>
      <vt:lpstr>b)	The UE is in dual registration mode</vt:lpstr>
      <vt:lpstr>Table 8.1.2.3.2: Change of UE's usage setting for a UE in dual registration mode</vt:lpstr>
      <vt:lpstr>a)	The UE is in single registration mode</vt:lpstr>
      <vt:lpstr>Table 8.1.2.4.1: Change of IMS voice availability for a UE in single registratio</vt:lpstr>
      <vt:lpstr/>
      <vt:lpstr>b)	The UE is in dual registration mode</vt:lpstr>
      <vt:lpstr>Table 8.1.2.4.2: Change of IMS voice availability for a UE in dual mode</vt:lpstr>
      <vt:lpstr>        8.1.3	Types of 5GMM procedures</vt:lpstr>
      <vt:lpstr>        8.1.4	5GMM sublayer states</vt:lpstr>
      <vt:lpstr>Figure 8.1.4.2.2.1.1: 5GMM main states in the UE (3GPP access)</vt:lpstr>
    </vt:vector>
  </TitlesOfParts>
  <Company>ETSI</Company>
  <LinksUpToDate>false</LinksUpToDate>
  <CharactersWithSpaces>9815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R01</cp:lastModifiedBy>
  <cp:revision>13</cp:revision>
  <dcterms:created xsi:type="dcterms:W3CDTF">2017-11-09T20:09:00Z</dcterms:created>
  <dcterms:modified xsi:type="dcterms:W3CDTF">2017-11-20T12:53:00Z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1510238040</vt:lpwstr>
  </property>
</Properties>
</file>