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C89" w:rsidRDefault="00647C89" w:rsidP="00647C8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98334555"/>
      <w:bookmarkStart w:id="1" w:name="_Toc476900506"/>
      <w:bookmarkStart w:id="2" w:name="_Toc217388559"/>
      <w:bookmarkStart w:id="3" w:name="_Toc476900443"/>
      <w:bookmarkStart w:id="4" w:name="_Toc479765916"/>
      <w:bookmarkStart w:id="5" w:name="_Toc484956764"/>
      <w:bookmarkStart w:id="6" w:name="_Toc485044205"/>
      <w:bookmarkStart w:id="7" w:name="_Toc485217851"/>
      <w:bookmarkStart w:id="8" w:name="_Toc485220024"/>
      <w:bookmarkStart w:id="9" w:name="_Toc485220379"/>
      <w:bookmarkStart w:id="10" w:name="_Toc492387746"/>
      <w:bookmarkStart w:id="11" w:name="_Toc492388336"/>
      <w:bookmarkStart w:id="12" w:name="_Toc492394221"/>
      <w:bookmarkStart w:id="13" w:name="_Toc492394810"/>
      <w:bookmarkStart w:id="14" w:name="_Toc492455642"/>
      <w:bookmarkStart w:id="15" w:name="_Toc492456232"/>
      <w:bookmarkStart w:id="16" w:name="_Toc492466052"/>
      <w:bookmarkStart w:id="17" w:name="_Toc492466642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C1-174710</w:t>
      </w:r>
    </w:p>
    <w:p w:rsidR="00647C89" w:rsidRDefault="00647C89" w:rsidP="00647C89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647C89" w:rsidRDefault="00647C89" w:rsidP="00647C89">
      <w:pPr>
        <w:rPr>
          <w:rFonts w:ascii="Arial" w:hAnsi="Arial" w:cs="Arial"/>
          <w:b/>
          <w:bCs/>
        </w:rPr>
      </w:pPr>
    </w:p>
    <w:p w:rsidR="00647C89" w:rsidRDefault="00647C89" w:rsidP="00647C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647C89" w:rsidRDefault="00647C89" w:rsidP="00647C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Correction of Uplink data status IE</w:t>
      </w:r>
    </w:p>
    <w:p w:rsidR="00647C89" w:rsidRPr="008B7B5D" w:rsidRDefault="00647C89" w:rsidP="00647C8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>
        <w:rPr>
          <w:rFonts w:ascii="Arial" w:hAnsi="Arial" w:cs="Arial"/>
          <w:b/>
          <w:bCs/>
          <w:lang w:val="sv-SE"/>
        </w:rPr>
        <w:t>Spec</w:t>
      </w:r>
      <w:proofErr w:type="spellEnd"/>
      <w:r>
        <w:rPr>
          <w:rFonts w:ascii="Arial" w:hAnsi="Arial" w:cs="Arial"/>
          <w:b/>
          <w:bCs/>
          <w:lang w:val="sv-SE"/>
        </w:rPr>
        <w:t>:</w:t>
      </w:r>
      <w:r>
        <w:rPr>
          <w:rFonts w:ascii="Arial" w:hAnsi="Arial" w:cs="Arial"/>
          <w:b/>
          <w:bCs/>
          <w:lang w:val="sv-SE"/>
        </w:rPr>
        <w:tab/>
        <w:t xml:space="preserve">3GPP TR </w:t>
      </w:r>
      <w:proofErr w:type="gramStart"/>
      <w:r>
        <w:rPr>
          <w:rFonts w:ascii="Arial" w:hAnsi="Arial" w:cs="Arial"/>
          <w:b/>
          <w:bCs/>
          <w:lang w:val="sv-SE"/>
        </w:rPr>
        <w:t>24.890</w:t>
      </w:r>
      <w:proofErr w:type="gramEnd"/>
      <w:r>
        <w:rPr>
          <w:rFonts w:ascii="Arial" w:hAnsi="Arial" w:cs="Arial"/>
          <w:b/>
          <w:bCs/>
          <w:lang w:val="sv-SE"/>
        </w:rPr>
        <w:t xml:space="preserve"> V1.1.1</w:t>
      </w:r>
    </w:p>
    <w:p w:rsidR="00647C89" w:rsidRPr="008B7B5D" w:rsidRDefault="00647C89" w:rsidP="00647C8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B7B5D">
        <w:rPr>
          <w:rFonts w:ascii="Arial" w:hAnsi="Arial" w:cs="Arial"/>
          <w:b/>
          <w:bCs/>
          <w:lang w:val="sv-SE"/>
        </w:rPr>
        <w:t>Agenda item:</w:t>
      </w:r>
      <w:r w:rsidRPr="008B7B5D">
        <w:rPr>
          <w:rFonts w:ascii="Arial" w:hAnsi="Arial" w:cs="Arial"/>
          <w:b/>
          <w:bCs/>
          <w:lang w:val="sv-SE"/>
        </w:rPr>
        <w:tab/>
        <w:t>15.2.1.3</w:t>
      </w:r>
    </w:p>
    <w:p w:rsidR="00647C89" w:rsidRPr="00C524DD" w:rsidRDefault="00647C89" w:rsidP="00647C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47C89" w:rsidRPr="00C524DD" w:rsidRDefault="00647C89" w:rsidP="00647C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647C89" w:rsidRPr="008A5E86" w:rsidRDefault="00647C89" w:rsidP="00647C89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1</w:t>
      </w:r>
      <w:r w:rsidRPr="008A5E86">
        <w:rPr>
          <w:b/>
          <w:noProof/>
          <w:lang w:val="en-US"/>
        </w:rPr>
        <w:t>. Reason for Change</w:t>
      </w:r>
    </w:p>
    <w:p w:rsidR="00647C89" w:rsidRDefault="00647C89" w:rsidP="00647C89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C756DC">
        <w:rPr>
          <w:noProof/>
          <w:lang w:val="en-US"/>
        </w:rPr>
        <w:t>U</w:t>
      </w:r>
      <w:r>
        <w:rPr>
          <w:noProof/>
          <w:lang w:val="en-US"/>
        </w:rPr>
        <w:t xml:space="preserve">plink data status IE </w:t>
      </w:r>
      <w:r w:rsidR="00624236">
        <w:rPr>
          <w:noProof/>
          <w:lang w:val="en-US"/>
        </w:rPr>
        <w:t>description</w:t>
      </w:r>
      <w:r>
        <w:rPr>
          <w:noProof/>
          <w:lang w:val="en-US"/>
        </w:rPr>
        <w:t xml:space="preserve"> is not </w:t>
      </w:r>
      <w:r w:rsidRPr="00A27F92">
        <w:rPr>
          <w:noProof/>
          <w:lang w:val="en-US"/>
        </w:rPr>
        <w:t>completely correct</w:t>
      </w:r>
      <w:r w:rsidR="007821E1">
        <w:rPr>
          <w:noProof/>
          <w:lang w:val="en-US"/>
        </w:rPr>
        <w:t>, corrections are needed</w:t>
      </w:r>
      <w:r>
        <w:rPr>
          <w:noProof/>
          <w:lang w:val="en-US"/>
        </w:rPr>
        <w:t>.</w:t>
      </w:r>
    </w:p>
    <w:p w:rsidR="00647C89" w:rsidRDefault="00647C89" w:rsidP="00647C8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647C89" w:rsidRPr="008A5E86" w:rsidRDefault="00647C89" w:rsidP="00647C8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647C89" w:rsidRPr="008A5E86" w:rsidRDefault="00647C89" w:rsidP="00647C89">
      <w:pPr>
        <w:pBdr>
          <w:bottom w:val="single" w:sz="12" w:space="1" w:color="auto"/>
        </w:pBdr>
        <w:rPr>
          <w:noProof/>
          <w:lang w:val="en-US"/>
        </w:rPr>
      </w:pPr>
    </w:p>
    <w:p w:rsidR="00647C89" w:rsidRPr="008A5E86" w:rsidRDefault="00647C89" w:rsidP="00647C89">
      <w:pPr>
        <w:rPr>
          <w:noProof/>
          <w:lang w:val="en-US"/>
        </w:rPr>
      </w:pPr>
    </w:p>
    <w:p w:rsidR="00647C89" w:rsidRPr="00C21836" w:rsidRDefault="00647C89" w:rsidP="0064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47C89" w:rsidRDefault="00647C89">
      <w:pPr>
        <w:pPrChange w:id="18" w:author="Ericsson user 1" w:date="2017-11-17T16:42:00Z">
          <w:pPr>
            <w:pStyle w:val="Heading3"/>
            <w:ind w:left="0" w:firstLine="0"/>
          </w:pPr>
        </w:pPrChange>
      </w:pPr>
    </w:p>
    <w:p w:rsidR="00543F21" w:rsidRPr="003168A2" w:rsidRDefault="00543F21" w:rsidP="00F13F40">
      <w:pPr>
        <w:pStyle w:val="Heading3"/>
      </w:pPr>
      <w:r>
        <w:t>8</w:t>
      </w:r>
      <w:r w:rsidRPr="003168A2">
        <w:t>.</w:t>
      </w:r>
      <w:r>
        <w:t>7.</w:t>
      </w:r>
      <w:r w:rsidR="00D733FF">
        <w:t>26</w:t>
      </w:r>
      <w:r w:rsidRPr="003168A2">
        <w:tab/>
      </w:r>
      <w:r>
        <w:t>Uplink data status</w:t>
      </w:r>
      <w:bookmarkEnd w:id="0"/>
    </w:p>
    <w:p w:rsidR="00543F21" w:rsidRPr="004553B6" w:rsidRDefault="00543F21" w:rsidP="00543F21">
      <w:pPr>
        <w:rPr>
          <w:highlight w:val="yellow"/>
        </w:rPr>
      </w:pPr>
      <w:r w:rsidRPr="004553B6">
        <w:t xml:space="preserve">The purpose of the </w:t>
      </w:r>
      <w:del w:id="19" w:author="Ericsson user 1" w:date="2017-11-16T11:47:00Z">
        <w:r w:rsidDel="009D42F2">
          <w:delText>u</w:delText>
        </w:r>
      </w:del>
      <w:ins w:id="20" w:author="Ericsson user 1" w:date="2017-11-16T11:47:00Z">
        <w:r w:rsidR="009D42F2">
          <w:t>U</w:t>
        </w:r>
      </w:ins>
      <w:r w:rsidRPr="004553B6">
        <w:t xml:space="preserve">plink data status information element is to indicate to the network which preserved </w:t>
      </w:r>
      <w:r>
        <w:t>PDU session</w:t>
      </w:r>
      <w:r w:rsidRPr="003168A2">
        <w:t xml:space="preserve"> context</w:t>
      </w:r>
      <w:r>
        <w:t>s</w:t>
      </w:r>
      <w:r w:rsidRPr="003168A2">
        <w:t xml:space="preserve"> </w:t>
      </w:r>
      <w:r w:rsidRPr="004553B6">
        <w:t xml:space="preserve">have uplink data pending. </w:t>
      </w:r>
    </w:p>
    <w:p w:rsidR="00543F21" w:rsidRPr="003168A2" w:rsidRDefault="00543F21" w:rsidP="00543F21">
      <w:r w:rsidRPr="003168A2">
        <w:t xml:space="preserve">The </w:t>
      </w:r>
      <w:del w:id="21" w:author="Ericsson user 1" w:date="2017-11-13T16:22:00Z">
        <w:r w:rsidDel="00401D71">
          <w:delText>PDU session</w:delText>
        </w:r>
        <w:r w:rsidRPr="003168A2" w:rsidDel="00401D71">
          <w:delText xml:space="preserve"> context </w:delText>
        </w:r>
      </w:del>
      <w:ins w:id="22" w:author="Ericsson user 1" w:date="2017-11-13T16:20:00Z">
        <w:r w:rsidR="009D42F2">
          <w:t>U</w:t>
        </w:r>
        <w:r w:rsidR="00647C89">
          <w:t xml:space="preserve">plink data </w:t>
        </w:r>
      </w:ins>
      <w:r w:rsidRPr="003168A2">
        <w:t>status information element is coded as shown in figure </w:t>
      </w:r>
      <w:r>
        <w:t>8</w:t>
      </w:r>
      <w:r w:rsidRPr="003168A2">
        <w:t>.</w:t>
      </w:r>
      <w:r>
        <w:t>7</w:t>
      </w:r>
      <w:r w:rsidRPr="003168A2">
        <w:t>.</w:t>
      </w:r>
      <w:r w:rsidR="00D733FF">
        <w:t>26</w:t>
      </w:r>
      <w:r w:rsidRPr="003168A2">
        <w:t>.1 and table </w:t>
      </w:r>
      <w:r>
        <w:t>8</w:t>
      </w:r>
      <w:r w:rsidRPr="003168A2">
        <w:t>.</w:t>
      </w:r>
      <w:r>
        <w:t>7</w:t>
      </w:r>
      <w:r w:rsidRPr="003168A2">
        <w:t>.</w:t>
      </w:r>
      <w:r w:rsidR="00D733FF">
        <w:t>26</w:t>
      </w:r>
      <w:r w:rsidRPr="003168A2">
        <w:t>.</w:t>
      </w:r>
      <w:r>
        <w:t>1</w:t>
      </w:r>
      <w:r w:rsidRPr="003168A2">
        <w:t>.</w:t>
      </w:r>
    </w:p>
    <w:p w:rsidR="00543F21" w:rsidRPr="004553B6" w:rsidRDefault="00543F21" w:rsidP="00543F21">
      <w:r w:rsidRPr="004553B6">
        <w:t>The</w:t>
      </w:r>
      <w:r>
        <w:t xml:space="preserve"> </w:t>
      </w:r>
      <w:ins w:id="23" w:author="Ericsson user 1" w:date="2017-11-16T12:05:00Z">
        <w:r w:rsidR="00C756DC">
          <w:t>U</w:t>
        </w:r>
      </w:ins>
      <w:del w:id="24" w:author="Ericsson user 1" w:date="2017-11-16T12:05:00Z">
        <w:r w:rsidDel="00C756DC">
          <w:delText>u</w:delText>
        </w:r>
      </w:del>
      <w:r w:rsidRPr="004553B6">
        <w:t>plink data status information element is a type 4 information element with 4 octets length.</w:t>
      </w:r>
      <w:bookmarkStart w:id="25" w:name="_GoBack"/>
      <w:bookmarkEnd w:id="25"/>
    </w:p>
    <w:p w:rsidR="00543F21" w:rsidRPr="00FE320E" w:rsidRDefault="00543F21" w:rsidP="00543F2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543F21" w:rsidRPr="00FE320E" w:rsidTr="007C2248">
        <w:trPr>
          <w:cantSplit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1</w:t>
            </w:r>
          </w:p>
        </w:tc>
        <w:tc>
          <w:tcPr>
            <w:tcW w:w="1134" w:type="dxa"/>
            <w:tcBorders>
              <w:left w:val="nil"/>
            </w:tcBorders>
          </w:tcPr>
          <w:p w:rsidR="00543F21" w:rsidRPr="006C6E41" w:rsidRDefault="00543F21" w:rsidP="007C2248">
            <w:pPr>
              <w:pStyle w:val="TAC"/>
            </w:pPr>
          </w:p>
        </w:tc>
      </w:tr>
      <w:tr w:rsidR="00543F21" w:rsidRPr="00FE320E" w:rsidTr="007C2248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6C6E41" w:rsidRDefault="00543F21" w:rsidP="007C2248">
            <w:pPr>
              <w:pStyle w:val="TAC"/>
            </w:pPr>
            <w:r w:rsidRPr="006C6E41">
              <w:t>Uplink data status IEI</w:t>
            </w:r>
          </w:p>
        </w:tc>
        <w:tc>
          <w:tcPr>
            <w:tcW w:w="1134" w:type="dxa"/>
          </w:tcPr>
          <w:p w:rsidR="00543F21" w:rsidRPr="006C6E41" w:rsidRDefault="00543F21" w:rsidP="007C2248">
            <w:pPr>
              <w:pStyle w:val="TAC"/>
            </w:pPr>
            <w:r w:rsidRPr="006C6E41">
              <w:t>octet 1</w:t>
            </w:r>
          </w:p>
        </w:tc>
      </w:tr>
      <w:tr w:rsidR="00543F21" w:rsidRPr="00FE320E" w:rsidTr="007C2248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6C6E41" w:rsidRDefault="00543F21" w:rsidP="007C2248">
            <w:pPr>
              <w:pStyle w:val="TAC"/>
            </w:pPr>
            <w:r>
              <w:t>Length of u</w:t>
            </w:r>
            <w:r w:rsidRPr="006C6E41">
              <w:t>plink data status contents</w:t>
            </w:r>
          </w:p>
        </w:tc>
        <w:tc>
          <w:tcPr>
            <w:tcW w:w="1134" w:type="dxa"/>
          </w:tcPr>
          <w:p w:rsidR="00543F21" w:rsidRPr="006C6E41" w:rsidRDefault="00543F21" w:rsidP="007C2248">
            <w:pPr>
              <w:pStyle w:val="TAC"/>
            </w:pPr>
            <w:r w:rsidRPr="006C6E41">
              <w:t>octet 2</w:t>
            </w:r>
          </w:p>
        </w:tc>
      </w:tr>
      <w:tr w:rsidR="00543F21" w:rsidRPr="00FE320E" w:rsidTr="007C2248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(7)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(6)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(4)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(2)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(0)</w:t>
            </w:r>
          </w:p>
        </w:tc>
        <w:tc>
          <w:tcPr>
            <w:tcW w:w="1134" w:type="dxa"/>
          </w:tcPr>
          <w:p w:rsidR="00543F21" w:rsidRPr="006C6E41" w:rsidRDefault="00543F21" w:rsidP="007C2248">
            <w:pPr>
              <w:pStyle w:val="TAC"/>
            </w:pPr>
            <w:r w:rsidRPr="006C6E41">
              <w:t>octet 3</w:t>
            </w:r>
          </w:p>
        </w:tc>
      </w:tr>
      <w:tr w:rsidR="00543F21" w:rsidRPr="00FE320E" w:rsidTr="007C2248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(14)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(12)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(10)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(9)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F21" w:rsidRPr="003168A2" w:rsidRDefault="00543F21" w:rsidP="007C2248">
            <w:pPr>
              <w:pStyle w:val="TAC"/>
            </w:pPr>
            <w:r>
              <w:t>PSC</w:t>
            </w:r>
            <w:r w:rsidRPr="003168A2">
              <w:t>I</w:t>
            </w:r>
          </w:p>
          <w:p w:rsidR="00543F21" w:rsidRPr="006C6E41" w:rsidRDefault="00543F21" w:rsidP="007C2248">
            <w:pPr>
              <w:pStyle w:val="TAC"/>
            </w:pPr>
            <w:r w:rsidRPr="003168A2">
              <w:t>(8)</w:t>
            </w:r>
          </w:p>
        </w:tc>
        <w:tc>
          <w:tcPr>
            <w:tcW w:w="1134" w:type="dxa"/>
          </w:tcPr>
          <w:p w:rsidR="00543F21" w:rsidRPr="006C6E41" w:rsidRDefault="00543F21" w:rsidP="007C2248">
            <w:pPr>
              <w:pStyle w:val="TAC"/>
            </w:pPr>
            <w:r w:rsidRPr="006C6E41">
              <w:t>octet 4</w:t>
            </w:r>
          </w:p>
        </w:tc>
      </w:tr>
    </w:tbl>
    <w:p w:rsidR="00543F21" w:rsidRPr="00FE320E" w:rsidRDefault="00543F21" w:rsidP="00543F21">
      <w:pPr>
        <w:pStyle w:val="NF"/>
      </w:pPr>
    </w:p>
    <w:p w:rsidR="00543F21" w:rsidRPr="003168A2" w:rsidRDefault="00543F21" w:rsidP="00543F21">
      <w:pPr>
        <w:pStyle w:val="TH"/>
        <w:outlineLvl w:val="0"/>
      </w:pPr>
      <w:r>
        <w:t>Figure</w:t>
      </w:r>
      <w:r w:rsidRPr="003168A2">
        <w:t> </w:t>
      </w:r>
      <w:r>
        <w:t>8.7</w:t>
      </w:r>
      <w:r w:rsidRPr="003168A2">
        <w:t>.</w:t>
      </w:r>
      <w:r w:rsidR="00D733FF">
        <w:t>26</w:t>
      </w:r>
      <w:r w:rsidRPr="003168A2">
        <w:t xml:space="preserve">.1: </w:t>
      </w:r>
      <w:r>
        <w:t>Up</w:t>
      </w:r>
      <w:del w:id="26" w:author="Ericsson user 1" w:date="2017-11-13T17:27:00Z">
        <w:r w:rsidDel="00DA3F11">
          <w:delText>l</w:delText>
        </w:r>
      </w:del>
      <w:r>
        <w:t>link data</w:t>
      </w:r>
      <w:r w:rsidRPr="003168A2">
        <w:t xml:space="preserve"> status information element</w:t>
      </w:r>
    </w:p>
    <w:p w:rsidR="00543F21" w:rsidRPr="003168A2" w:rsidRDefault="00543F21" w:rsidP="00543F21">
      <w:pPr>
        <w:pStyle w:val="TH"/>
      </w:pPr>
      <w:r>
        <w:t>Table</w:t>
      </w:r>
      <w:r w:rsidRPr="003168A2">
        <w:t> </w:t>
      </w:r>
      <w:r>
        <w:t>8</w:t>
      </w:r>
      <w:r w:rsidRPr="003168A2">
        <w:t>.</w:t>
      </w:r>
      <w:r>
        <w:t>7</w:t>
      </w:r>
      <w:r w:rsidRPr="003168A2">
        <w:t>.</w:t>
      </w:r>
      <w:r w:rsidR="00D733FF">
        <w:t>26</w:t>
      </w:r>
      <w:r w:rsidRPr="003168A2">
        <w:t xml:space="preserve">.1: </w:t>
      </w:r>
      <w:r>
        <w:t>Uplink data</w:t>
      </w:r>
      <w:r w:rsidRPr="003168A2">
        <w:t xml:space="preserve"> status information element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3"/>
      </w:tblGrid>
      <w:tr w:rsidR="00543F21" w:rsidRPr="003168A2" w:rsidTr="007C2248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F21" w:rsidRPr="003168A2" w:rsidRDefault="00543F21" w:rsidP="007C2248">
            <w:pPr>
              <w:pStyle w:val="TAL"/>
            </w:pPr>
            <w:r>
              <w:t>PSCI</w:t>
            </w:r>
            <w:r w:rsidRPr="003168A2">
              <w:t>(x) shall be coded as follows:</w:t>
            </w:r>
          </w:p>
          <w:p w:rsidR="00543F21" w:rsidRPr="003168A2" w:rsidRDefault="00543F21" w:rsidP="007C2248">
            <w:pPr>
              <w:pStyle w:val="TAL"/>
            </w:pPr>
          </w:p>
          <w:p w:rsidR="00543F21" w:rsidRPr="003168A2" w:rsidRDefault="00543F21" w:rsidP="007C2248">
            <w:pPr>
              <w:pStyle w:val="TAL"/>
            </w:pPr>
            <w:r>
              <w:t>PSCI</w:t>
            </w:r>
            <w:r w:rsidRPr="003168A2">
              <w:t xml:space="preserve">(0) - </w:t>
            </w:r>
            <w:r>
              <w:t>PSCI</w:t>
            </w:r>
            <w:r w:rsidRPr="003168A2">
              <w:t>(4):</w:t>
            </w:r>
          </w:p>
          <w:p w:rsidR="00543F21" w:rsidRPr="003168A2" w:rsidRDefault="00543F21" w:rsidP="007C2248">
            <w:pPr>
              <w:pStyle w:val="TAL"/>
              <w:tabs>
                <w:tab w:val="left" w:pos="1082"/>
              </w:tabs>
            </w:pPr>
            <w:r w:rsidRPr="003168A2">
              <w:t xml:space="preserve">Bits </w:t>
            </w:r>
            <w:del w:id="27" w:author="Ericsson user 1" w:date="2017-11-13T16:21:00Z">
              <w:r w:rsidRPr="003168A2" w:rsidDel="00647C89">
                <w:delText>0</w:delText>
              </w:r>
            </w:del>
            <w:ins w:id="28" w:author="Ericsson user 1" w:date="2017-11-13T16:21:00Z">
              <w:r w:rsidR="00647C89">
                <w:t>1</w:t>
              </w:r>
            </w:ins>
            <w:r w:rsidRPr="003168A2">
              <w:t xml:space="preserve"> to </w:t>
            </w:r>
            <w:del w:id="29" w:author="Ericsson user 1" w:date="2017-11-13T16:21:00Z">
              <w:r w:rsidRPr="003168A2" w:rsidDel="00647C89">
                <w:delText>4</w:delText>
              </w:r>
            </w:del>
            <w:ins w:id="30" w:author="Ericsson user 1" w:date="2017-11-13T16:21:00Z">
              <w:r w:rsidR="00647C89">
                <w:t>5</w:t>
              </w:r>
            </w:ins>
            <w:r w:rsidRPr="003168A2">
              <w:t xml:space="preserve"> of octet 3 are spare and shall be coded as zero.</w:t>
            </w:r>
          </w:p>
          <w:p w:rsidR="00543F21" w:rsidRPr="003168A2" w:rsidRDefault="00543F21" w:rsidP="007C2248">
            <w:pPr>
              <w:pStyle w:val="TAL"/>
            </w:pPr>
          </w:p>
          <w:p w:rsidR="00543F21" w:rsidRPr="003168A2" w:rsidRDefault="00543F21" w:rsidP="007C2248">
            <w:pPr>
              <w:pStyle w:val="TAL"/>
            </w:pPr>
            <w:r>
              <w:t>PSCI</w:t>
            </w:r>
            <w:r w:rsidRPr="003168A2">
              <w:t xml:space="preserve">(5) – </w:t>
            </w:r>
            <w:r>
              <w:t>PSCI</w:t>
            </w:r>
            <w:r w:rsidRPr="003168A2">
              <w:t>(15):</w:t>
            </w:r>
          </w:p>
          <w:p w:rsidR="00543F21" w:rsidRPr="003168A2" w:rsidRDefault="00543F21" w:rsidP="007C2248">
            <w:pPr>
              <w:pStyle w:val="TAL"/>
            </w:pPr>
            <w:r w:rsidRPr="003168A2">
              <w:t>0</w:t>
            </w:r>
            <w:r w:rsidRPr="003168A2">
              <w:tab/>
              <w:t xml:space="preserve">indicates that </w:t>
            </w:r>
            <w:ins w:id="31" w:author="Ericsson user 1" w:date="2017-11-20T09:36:00Z">
              <w:r w:rsidR="00624236">
                <w:t xml:space="preserve">no uplink data are pending for </w:t>
              </w:r>
            </w:ins>
            <w:r w:rsidRPr="003168A2">
              <w:t xml:space="preserve">the </w:t>
            </w:r>
            <w:del w:id="32" w:author="Ericsson user 1" w:date="2017-11-13T16:21:00Z">
              <w:r w:rsidDel="00647C89">
                <w:delText>5G</w:delText>
              </w:r>
              <w:r w:rsidRPr="003168A2" w:rsidDel="00647C89">
                <w:delText>S</w:delText>
              </w:r>
              <w:r w:rsidDel="00647C89">
                <w:delText xml:space="preserve">M state of the </w:delText>
              </w:r>
            </w:del>
            <w:r>
              <w:t>corresponding PDU session context</w:t>
            </w:r>
            <w:del w:id="33" w:author="Ericsson user 1" w:date="2017-11-20T09:43:00Z">
              <w:r w:rsidDel="006F2330">
                <w:delText xml:space="preserve"> is PDU SESSION </w:delText>
              </w:r>
              <w:r w:rsidRPr="003168A2" w:rsidDel="006F2330">
                <w:delText>INACTIVE</w:delText>
              </w:r>
            </w:del>
            <w:r w:rsidRPr="003168A2">
              <w:t>.</w:t>
            </w:r>
          </w:p>
          <w:p w:rsidR="00543F21" w:rsidRPr="003168A2" w:rsidRDefault="00543F21" w:rsidP="007C2248">
            <w:pPr>
              <w:pStyle w:val="TAL"/>
            </w:pPr>
            <w:r w:rsidRPr="003168A2">
              <w:t>1</w:t>
            </w:r>
            <w:r w:rsidRPr="003168A2">
              <w:tab/>
            </w:r>
            <w:r>
              <w:t xml:space="preserve">indicates that </w:t>
            </w:r>
            <w:ins w:id="34" w:author="Ericsson user 1" w:date="2017-11-20T09:39:00Z">
              <w:r w:rsidR="006F2330" w:rsidRPr="006F2330">
                <w:t xml:space="preserve">uplink data are pending for </w:t>
              </w:r>
            </w:ins>
            <w:del w:id="35" w:author="Ericsson user 1" w:date="2017-11-20T09:39:00Z">
              <w:r w:rsidDel="006F2330">
                <w:delText>the 5G</w:delText>
              </w:r>
              <w:r w:rsidRPr="003168A2" w:rsidDel="006F2330">
                <w:delText xml:space="preserve">SM state of </w:delText>
              </w:r>
            </w:del>
            <w:r w:rsidRPr="003168A2">
              <w:t xml:space="preserve">the corresponding </w:t>
            </w:r>
            <w:r>
              <w:t>PDU session</w:t>
            </w:r>
            <w:r w:rsidRPr="003168A2">
              <w:t xml:space="preserve"> context</w:t>
            </w:r>
            <w:del w:id="36" w:author="Ericsson user 1" w:date="2017-11-20T09:40:00Z">
              <w:r w:rsidRPr="003168A2" w:rsidDel="006F2330">
                <w:delText xml:space="preserve"> is</w:delText>
              </w:r>
              <w:r w:rsidRPr="001260AF" w:rsidDel="006F2330">
                <w:rPr>
                  <w:szCs w:val="18"/>
                </w:rPr>
                <w:delText xml:space="preserve"> </w:delText>
              </w:r>
              <w:r w:rsidDel="006F2330">
                <w:rPr>
                  <w:rFonts w:cs="Arial"/>
                  <w:szCs w:val="18"/>
                </w:rPr>
                <w:delText xml:space="preserve">not PDU SESSION </w:delText>
              </w:r>
              <w:r w:rsidRPr="00A64A7D" w:rsidDel="006F2330">
                <w:rPr>
                  <w:rFonts w:cs="Arial"/>
                  <w:szCs w:val="18"/>
                </w:rPr>
                <w:delText>INACTIVE</w:delText>
              </w:r>
            </w:del>
            <w:ins w:id="37" w:author="Ericsson user 1" w:date="2017-11-13T16:21:00Z">
              <w:r w:rsidR="00647C89">
                <w:rPr>
                  <w:rFonts w:cs="Arial"/>
                  <w:szCs w:val="18"/>
                </w:rPr>
                <w:t>.</w:t>
              </w:r>
            </w:ins>
          </w:p>
          <w:p w:rsidR="00543F21" w:rsidRPr="003168A2" w:rsidRDefault="00543F21" w:rsidP="007C2248">
            <w:pPr>
              <w:pStyle w:val="TAL"/>
              <w:tabs>
                <w:tab w:val="left" w:pos="1082"/>
              </w:tabs>
            </w:pPr>
          </w:p>
        </w:tc>
      </w:tr>
    </w:tbl>
    <w:p w:rsidR="00543F21" w:rsidRDefault="00543F21" w:rsidP="00543F21">
      <w:pPr>
        <w:pStyle w:val="TAL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:rsidR="00647C89" w:rsidRPr="00FE320E" w:rsidRDefault="00647C89" w:rsidP="00543F21">
      <w:pPr>
        <w:pStyle w:val="TAL"/>
      </w:pPr>
    </w:p>
    <w:sectPr w:rsidR="00647C89" w:rsidRPr="00FE320E" w:rsidSect="0078539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513" w:rsidRDefault="00041513">
      <w:r>
        <w:separator/>
      </w:r>
    </w:p>
    <w:p w:rsidR="00041513" w:rsidRDefault="00041513"/>
  </w:endnote>
  <w:endnote w:type="continuationSeparator" w:id="0">
    <w:p w:rsidR="00041513" w:rsidRDefault="00041513">
      <w:r>
        <w:continuationSeparator/>
      </w:r>
    </w:p>
    <w:p w:rsidR="00041513" w:rsidRDefault="00041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5E5" w:rsidRDefault="003505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513" w:rsidRDefault="00041513">
      <w:r>
        <w:separator/>
      </w:r>
    </w:p>
    <w:p w:rsidR="00041513" w:rsidRDefault="00041513"/>
  </w:footnote>
  <w:footnote w:type="continuationSeparator" w:id="0">
    <w:p w:rsidR="00041513" w:rsidRDefault="00041513">
      <w:r>
        <w:continuationSeparator/>
      </w:r>
    </w:p>
    <w:p w:rsidR="00041513" w:rsidRDefault="000415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E"/>
    <w:rsid w:val="000002E7"/>
    <w:rsid w:val="0000414B"/>
    <w:rsid w:val="0001489B"/>
    <w:rsid w:val="00014E6E"/>
    <w:rsid w:val="00020CE1"/>
    <w:rsid w:val="0002191D"/>
    <w:rsid w:val="00022304"/>
    <w:rsid w:val="000266A0"/>
    <w:rsid w:val="00026B6D"/>
    <w:rsid w:val="0003145E"/>
    <w:rsid w:val="00031C1D"/>
    <w:rsid w:val="00031E25"/>
    <w:rsid w:val="00031EAF"/>
    <w:rsid w:val="00041513"/>
    <w:rsid w:val="000415F9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807BB"/>
    <w:rsid w:val="00082C6B"/>
    <w:rsid w:val="00086EEC"/>
    <w:rsid w:val="0009144E"/>
    <w:rsid w:val="00093E7E"/>
    <w:rsid w:val="000A1C6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E4F44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718E1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07B2"/>
    <w:rsid w:val="001E4A5A"/>
    <w:rsid w:val="001E564C"/>
    <w:rsid w:val="001F3112"/>
    <w:rsid w:val="001F34C8"/>
    <w:rsid w:val="001F3930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A0239"/>
    <w:rsid w:val="002A146C"/>
    <w:rsid w:val="002A2667"/>
    <w:rsid w:val="002A4CA3"/>
    <w:rsid w:val="002B521E"/>
    <w:rsid w:val="002B7354"/>
    <w:rsid w:val="002C2879"/>
    <w:rsid w:val="002C41AD"/>
    <w:rsid w:val="002C443C"/>
    <w:rsid w:val="002D13F2"/>
    <w:rsid w:val="002D6C32"/>
    <w:rsid w:val="002E1092"/>
    <w:rsid w:val="002E1B9C"/>
    <w:rsid w:val="002E657B"/>
    <w:rsid w:val="002F03CA"/>
    <w:rsid w:val="002F0DF2"/>
    <w:rsid w:val="002F4093"/>
    <w:rsid w:val="002F7978"/>
    <w:rsid w:val="003005DE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011B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465E"/>
    <w:rsid w:val="00354899"/>
    <w:rsid w:val="00354A81"/>
    <w:rsid w:val="00356994"/>
    <w:rsid w:val="00360670"/>
    <w:rsid w:val="003617B1"/>
    <w:rsid w:val="0036481B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1D71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50E3D"/>
    <w:rsid w:val="00451138"/>
    <w:rsid w:val="00451B7A"/>
    <w:rsid w:val="0045383B"/>
    <w:rsid w:val="00453951"/>
    <w:rsid w:val="00460CAE"/>
    <w:rsid w:val="004640CC"/>
    <w:rsid w:val="00466864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10D75"/>
    <w:rsid w:val="00511892"/>
    <w:rsid w:val="005133E4"/>
    <w:rsid w:val="00514609"/>
    <w:rsid w:val="005147FA"/>
    <w:rsid w:val="005152CA"/>
    <w:rsid w:val="0052121C"/>
    <w:rsid w:val="00521A1F"/>
    <w:rsid w:val="00523636"/>
    <w:rsid w:val="00531DE4"/>
    <w:rsid w:val="00532D68"/>
    <w:rsid w:val="00537872"/>
    <w:rsid w:val="00542CD3"/>
    <w:rsid w:val="00543F21"/>
    <w:rsid w:val="0055450C"/>
    <w:rsid w:val="00555B76"/>
    <w:rsid w:val="00567121"/>
    <w:rsid w:val="00570B52"/>
    <w:rsid w:val="00571C66"/>
    <w:rsid w:val="005734CC"/>
    <w:rsid w:val="00576084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3AB2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10142"/>
    <w:rsid w:val="0061038A"/>
    <w:rsid w:val="006213F3"/>
    <w:rsid w:val="006217D1"/>
    <w:rsid w:val="00623B96"/>
    <w:rsid w:val="0062423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47C89"/>
    <w:rsid w:val="006528AE"/>
    <w:rsid w:val="0065532F"/>
    <w:rsid w:val="0065628C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A42DC"/>
    <w:rsid w:val="006A5ADB"/>
    <w:rsid w:val="006A7D1D"/>
    <w:rsid w:val="006B0D02"/>
    <w:rsid w:val="006B1245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2330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501F7"/>
    <w:rsid w:val="00752A1C"/>
    <w:rsid w:val="007539F9"/>
    <w:rsid w:val="0076184E"/>
    <w:rsid w:val="0076236C"/>
    <w:rsid w:val="007628E1"/>
    <w:rsid w:val="0077046E"/>
    <w:rsid w:val="00774044"/>
    <w:rsid w:val="007742E9"/>
    <w:rsid w:val="00781B3B"/>
    <w:rsid w:val="007821E1"/>
    <w:rsid w:val="00785394"/>
    <w:rsid w:val="00786DA4"/>
    <w:rsid w:val="00787B3E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73516"/>
    <w:rsid w:val="008735D7"/>
    <w:rsid w:val="008822A3"/>
    <w:rsid w:val="008834D2"/>
    <w:rsid w:val="0088413E"/>
    <w:rsid w:val="00893454"/>
    <w:rsid w:val="00893D0C"/>
    <w:rsid w:val="008A40B3"/>
    <w:rsid w:val="008B035B"/>
    <w:rsid w:val="008B29E5"/>
    <w:rsid w:val="008B4CF3"/>
    <w:rsid w:val="008B7689"/>
    <w:rsid w:val="008B77C5"/>
    <w:rsid w:val="008C60E9"/>
    <w:rsid w:val="008C766B"/>
    <w:rsid w:val="008D1A22"/>
    <w:rsid w:val="008D31CC"/>
    <w:rsid w:val="008D5DFA"/>
    <w:rsid w:val="008D6F43"/>
    <w:rsid w:val="008E320B"/>
    <w:rsid w:val="008E4858"/>
    <w:rsid w:val="008E75F8"/>
    <w:rsid w:val="008F5CEC"/>
    <w:rsid w:val="008F7D93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53D9"/>
    <w:rsid w:val="0099558F"/>
    <w:rsid w:val="00995DAE"/>
    <w:rsid w:val="009976DC"/>
    <w:rsid w:val="009A7BDF"/>
    <w:rsid w:val="009B1BD0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42F2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4A56"/>
    <w:rsid w:val="00A24A9A"/>
    <w:rsid w:val="00A267F1"/>
    <w:rsid w:val="00A2755D"/>
    <w:rsid w:val="00A34198"/>
    <w:rsid w:val="00A35745"/>
    <w:rsid w:val="00A412E0"/>
    <w:rsid w:val="00A43A21"/>
    <w:rsid w:val="00A57022"/>
    <w:rsid w:val="00A575D1"/>
    <w:rsid w:val="00A60B18"/>
    <w:rsid w:val="00A6209D"/>
    <w:rsid w:val="00A63586"/>
    <w:rsid w:val="00A65439"/>
    <w:rsid w:val="00A721C1"/>
    <w:rsid w:val="00A72864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6305"/>
    <w:rsid w:val="00B62D49"/>
    <w:rsid w:val="00B64B96"/>
    <w:rsid w:val="00B678FE"/>
    <w:rsid w:val="00B70308"/>
    <w:rsid w:val="00B74E4E"/>
    <w:rsid w:val="00B77793"/>
    <w:rsid w:val="00B802A5"/>
    <w:rsid w:val="00B84111"/>
    <w:rsid w:val="00B8446C"/>
    <w:rsid w:val="00B909E7"/>
    <w:rsid w:val="00B93EB2"/>
    <w:rsid w:val="00B951BB"/>
    <w:rsid w:val="00BA2EFF"/>
    <w:rsid w:val="00BA414F"/>
    <w:rsid w:val="00BB0A03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E60A4"/>
    <w:rsid w:val="00BF31CE"/>
    <w:rsid w:val="00BF4B66"/>
    <w:rsid w:val="00BF78EC"/>
    <w:rsid w:val="00C026E1"/>
    <w:rsid w:val="00C101EF"/>
    <w:rsid w:val="00C107FA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262"/>
    <w:rsid w:val="00C7445A"/>
    <w:rsid w:val="00C756DC"/>
    <w:rsid w:val="00C778AF"/>
    <w:rsid w:val="00C804C7"/>
    <w:rsid w:val="00C8556B"/>
    <w:rsid w:val="00C92221"/>
    <w:rsid w:val="00C930C1"/>
    <w:rsid w:val="00C94CCB"/>
    <w:rsid w:val="00C9602C"/>
    <w:rsid w:val="00C97C94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7121"/>
    <w:rsid w:val="00CD791B"/>
    <w:rsid w:val="00CE163F"/>
    <w:rsid w:val="00CE1E20"/>
    <w:rsid w:val="00CE25BB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A0349"/>
    <w:rsid w:val="00DA282F"/>
    <w:rsid w:val="00DA3F11"/>
    <w:rsid w:val="00DA4CD9"/>
    <w:rsid w:val="00DB0ECC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D0C2C"/>
    <w:rsid w:val="00DD16FD"/>
    <w:rsid w:val="00DD6C1C"/>
    <w:rsid w:val="00DE2750"/>
    <w:rsid w:val="00DE3DD3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37285"/>
    <w:rsid w:val="00E43CE3"/>
    <w:rsid w:val="00E44E6A"/>
    <w:rsid w:val="00E45078"/>
    <w:rsid w:val="00E52E74"/>
    <w:rsid w:val="00E5381F"/>
    <w:rsid w:val="00E55ABC"/>
    <w:rsid w:val="00E57B74"/>
    <w:rsid w:val="00E62FB3"/>
    <w:rsid w:val="00E63C86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F10EF"/>
    <w:rsid w:val="00EF3257"/>
    <w:rsid w:val="00EF3C15"/>
    <w:rsid w:val="00EF5344"/>
    <w:rsid w:val="00EF75E1"/>
    <w:rsid w:val="00F007CA"/>
    <w:rsid w:val="00F03E2B"/>
    <w:rsid w:val="00F04DBE"/>
    <w:rsid w:val="00F05927"/>
    <w:rsid w:val="00F072D8"/>
    <w:rsid w:val="00F0781D"/>
    <w:rsid w:val="00F13F40"/>
    <w:rsid w:val="00F15017"/>
    <w:rsid w:val="00F17B6B"/>
    <w:rsid w:val="00F22010"/>
    <w:rsid w:val="00F23F88"/>
    <w:rsid w:val="00F247C7"/>
    <w:rsid w:val="00F25287"/>
    <w:rsid w:val="00F2563C"/>
    <w:rsid w:val="00F37927"/>
    <w:rsid w:val="00F45323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12011"/>
  <w15:docId w15:val="{6B5DA6DD-CA80-4237-9814-D3F04C2F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rsid w:val="00647C8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1609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 1</cp:lastModifiedBy>
  <cp:revision>8</cp:revision>
  <dcterms:created xsi:type="dcterms:W3CDTF">2017-11-16T10:46:00Z</dcterms:created>
  <dcterms:modified xsi:type="dcterms:W3CDTF">2017-11-20T08:43:00Z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