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5AA2" w:rsidRDefault="00595AA2" w:rsidP="00595AA2">
      <w:pPr>
        <w:pStyle w:val="CRCoverPage"/>
        <w:tabs>
          <w:tab w:val="right" w:pos="9639"/>
        </w:tabs>
        <w:spacing w:after="0"/>
        <w:rPr>
          <w:b/>
          <w:noProof/>
          <w:sz w:val="28"/>
        </w:rPr>
      </w:pPr>
      <w:bookmarkStart w:id="0" w:name="_Toc498026255"/>
      <w:bookmarkStart w:id="1" w:name="_Toc498334516"/>
      <w:bookmarkStart w:id="2" w:name="_Toc476900506"/>
      <w:bookmarkStart w:id="3" w:name="_Toc217388559"/>
      <w:bookmarkStart w:id="4" w:name="_Toc476900443"/>
      <w:bookmarkStart w:id="5" w:name="_Toc479765916"/>
      <w:bookmarkStart w:id="6" w:name="_Toc484956764"/>
      <w:bookmarkStart w:id="7" w:name="_Toc485044205"/>
      <w:bookmarkStart w:id="8" w:name="_Toc485217851"/>
      <w:bookmarkStart w:id="9" w:name="_Toc485220024"/>
      <w:bookmarkStart w:id="10" w:name="_Toc485220379"/>
      <w:bookmarkStart w:id="11" w:name="_Toc492387719"/>
      <w:bookmarkStart w:id="12" w:name="_Toc492388309"/>
      <w:bookmarkStart w:id="13" w:name="_Toc492394194"/>
      <w:bookmarkStart w:id="14" w:name="_Toc492394783"/>
      <w:bookmarkStart w:id="15" w:name="_Toc492455615"/>
      <w:bookmarkStart w:id="16" w:name="_Toc492456205"/>
      <w:bookmarkStart w:id="17" w:name="_Toc492466025"/>
      <w:bookmarkStart w:id="18" w:name="_Toc492466615"/>
      <w:r>
        <w:rPr>
          <w:b/>
          <w:noProof/>
          <w:sz w:val="24"/>
        </w:rPr>
        <w:t>3GPP TSG-CT WG1 Meeting #107</w:t>
      </w:r>
      <w:r>
        <w:rPr>
          <w:b/>
          <w:i/>
          <w:noProof/>
          <w:sz w:val="28"/>
        </w:rPr>
        <w:tab/>
      </w:r>
      <w:r>
        <w:rPr>
          <w:b/>
          <w:noProof/>
          <w:sz w:val="28"/>
        </w:rPr>
        <w:t>C1-174700</w:t>
      </w:r>
    </w:p>
    <w:p w:rsidR="00595AA2" w:rsidRDefault="00595AA2" w:rsidP="00595AA2">
      <w:pPr>
        <w:pStyle w:val="CRCoverPage"/>
        <w:tabs>
          <w:tab w:val="left" w:pos="7655"/>
        </w:tabs>
        <w:spacing w:after="0"/>
        <w:outlineLvl w:val="0"/>
        <w:rPr>
          <w:b/>
          <w:noProof/>
          <w:sz w:val="24"/>
        </w:rPr>
      </w:pPr>
      <w:r>
        <w:rPr>
          <w:b/>
          <w:noProof/>
          <w:sz w:val="24"/>
        </w:rPr>
        <w:t>Reno (USA), 27 November - 1 December 2017</w:t>
      </w:r>
    </w:p>
    <w:p w:rsidR="00595AA2" w:rsidRDefault="00595AA2" w:rsidP="00595AA2">
      <w:pPr>
        <w:rPr>
          <w:rFonts w:ascii="Arial" w:hAnsi="Arial" w:cs="Arial"/>
          <w:b/>
          <w:bCs/>
        </w:rPr>
      </w:pPr>
    </w:p>
    <w:p w:rsidR="00595AA2" w:rsidRDefault="00595AA2" w:rsidP="00595AA2">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595AA2" w:rsidRDefault="00595AA2" w:rsidP="00595AA2">
      <w:pPr>
        <w:spacing w:after="120"/>
        <w:ind w:left="1985" w:hanging="1985"/>
        <w:rPr>
          <w:rFonts w:ascii="Arial" w:hAnsi="Arial" w:cs="Arial"/>
          <w:b/>
          <w:bCs/>
        </w:rPr>
      </w:pPr>
      <w:r>
        <w:rPr>
          <w:rFonts w:ascii="Arial" w:hAnsi="Arial" w:cs="Arial"/>
          <w:b/>
          <w:bCs/>
        </w:rPr>
        <w:t>Title:</w:t>
      </w:r>
      <w:r>
        <w:rPr>
          <w:rFonts w:ascii="Arial" w:hAnsi="Arial" w:cs="Arial"/>
          <w:b/>
          <w:bCs/>
        </w:rPr>
        <w:tab/>
        <w:t xml:space="preserve">Correction of </w:t>
      </w:r>
      <w:r w:rsidRPr="00342AE1">
        <w:rPr>
          <w:rFonts w:ascii="Arial" w:hAnsi="Arial" w:cs="Arial"/>
          <w:b/>
          <w:bCs/>
        </w:rPr>
        <w:t>PDU session context status</w:t>
      </w:r>
      <w:r>
        <w:rPr>
          <w:rFonts w:ascii="Arial" w:hAnsi="Arial" w:cs="Arial"/>
          <w:b/>
          <w:bCs/>
        </w:rPr>
        <w:t xml:space="preserve"> inclusion criteria</w:t>
      </w:r>
    </w:p>
    <w:p w:rsidR="00595AA2" w:rsidRPr="0063254F" w:rsidRDefault="00595AA2" w:rsidP="00595AA2">
      <w:pPr>
        <w:spacing w:after="120"/>
        <w:ind w:left="1985" w:hanging="1985"/>
        <w:rPr>
          <w:rFonts w:ascii="Arial" w:hAnsi="Arial" w:cs="Arial"/>
          <w:b/>
          <w:bCs/>
          <w:lang w:val="sv-SE"/>
        </w:rPr>
      </w:pPr>
      <w:r w:rsidRPr="0063254F">
        <w:rPr>
          <w:rFonts w:ascii="Arial" w:hAnsi="Arial" w:cs="Arial"/>
          <w:b/>
          <w:bCs/>
          <w:lang w:val="sv-SE"/>
        </w:rPr>
        <w:t>Spec:</w:t>
      </w:r>
      <w:r w:rsidRPr="0063254F">
        <w:rPr>
          <w:rFonts w:ascii="Arial" w:hAnsi="Arial" w:cs="Arial"/>
          <w:b/>
          <w:bCs/>
          <w:lang w:val="sv-SE"/>
        </w:rPr>
        <w:tab/>
        <w:t>3GPP TR 24.890</w:t>
      </w:r>
    </w:p>
    <w:p w:rsidR="00595AA2" w:rsidRPr="0063254F" w:rsidRDefault="00595AA2" w:rsidP="00595AA2">
      <w:pPr>
        <w:spacing w:after="120"/>
        <w:ind w:left="1985" w:hanging="1985"/>
        <w:rPr>
          <w:rFonts w:ascii="Arial" w:hAnsi="Arial" w:cs="Arial"/>
          <w:b/>
          <w:bCs/>
          <w:lang w:val="sv-SE"/>
        </w:rPr>
      </w:pPr>
      <w:r w:rsidRPr="0063254F">
        <w:rPr>
          <w:rFonts w:ascii="Arial" w:hAnsi="Arial" w:cs="Arial"/>
          <w:b/>
          <w:bCs/>
          <w:lang w:val="sv-SE"/>
        </w:rPr>
        <w:t>Agenda item:</w:t>
      </w:r>
      <w:r w:rsidRPr="0063254F">
        <w:rPr>
          <w:rFonts w:ascii="Arial" w:hAnsi="Arial" w:cs="Arial"/>
          <w:b/>
          <w:bCs/>
          <w:lang w:val="sv-SE"/>
        </w:rPr>
        <w:tab/>
        <w:t>15.2.1.3</w:t>
      </w:r>
    </w:p>
    <w:p w:rsidR="00595AA2" w:rsidRPr="00C524DD" w:rsidRDefault="00595AA2" w:rsidP="00595AA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595AA2" w:rsidRPr="00C524DD" w:rsidRDefault="00595AA2" w:rsidP="00595AA2">
      <w:pPr>
        <w:pBdr>
          <w:bottom w:val="single" w:sz="12" w:space="1" w:color="auto"/>
        </w:pBdr>
        <w:spacing w:after="120"/>
        <w:ind w:left="1985" w:hanging="1985"/>
        <w:rPr>
          <w:rFonts w:ascii="Arial" w:hAnsi="Arial" w:cs="Arial"/>
          <w:b/>
          <w:bCs/>
        </w:rPr>
      </w:pPr>
    </w:p>
    <w:p w:rsidR="00595AA2" w:rsidRDefault="00595AA2" w:rsidP="00595AA2">
      <w:pPr>
        <w:pStyle w:val="CRCoverPage"/>
        <w:rPr>
          <w:b/>
          <w:noProof/>
          <w:lang w:val="fr-FR"/>
        </w:rPr>
      </w:pPr>
      <w:r w:rsidRPr="00C524DD">
        <w:rPr>
          <w:b/>
          <w:noProof/>
        </w:rPr>
        <w:t>1</w:t>
      </w:r>
      <w:r w:rsidRPr="00CD2478">
        <w:rPr>
          <w:b/>
          <w:noProof/>
          <w:lang w:val="fr-FR"/>
        </w:rPr>
        <w:t>. Introduction</w:t>
      </w:r>
    </w:p>
    <w:p w:rsidR="00595AA2" w:rsidRDefault="00595AA2" w:rsidP="00595AA2">
      <w:pPr>
        <w:rPr>
          <w:noProof/>
          <w:lang w:val="fr-FR"/>
        </w:rPr>
      </w:pPr>
      <w:r>
        <w:rPr>
          <w:noProof/>
          <w:lang w:val="fr-FR"/>
        </w:rPr>
        <w:t>Message definitions for NAS messages in the service request procedure have been added, and corrections are needed.</w:t>
      </w:r>
    </w:p>
    <w:p w:rsidR="00595AA2" w:rsidRPr="008A5E86" w:rsidRDefault="00595AA2" w:rsidP="00595AA2">
      <w:pPr>
        <w:pStyle w:val="CRCoverPage"/>
        <w:rPr>
          <w:b/>
          <w:noProof/>
          <w:lang w:val="en-US"/>
        </w:rPr>
      </w:pPr>
      <w:r w:rsidRPr="008A5E86">
        <w:rPr>
          <w:b/>
          <w:noProof/>
          <w:lang w:val="en-US"/>
        </w:rPr>
        <w:t>2. Reason for Change</w:t>
      </w:r>
    </w:p>
    <w:p w:rsidR="00595AA2" w:rsidRPr="008A5E86" w:rsidRDefault="00595AA2" w:rsidP="00595AA2">
      <w:pPr>
        <w:rPr>
          <w:noProof/>
          <w:lang w:val="en-US"/>
        </w:rPr>
      </w:pPr>
      <w:r>
        <w:rPr>
          <w:noProof/>
          <w:lang w:val="en-US"/>
        </w:rPr>
        <w:t xml:space="preserve">The inclusion criteria for </w:t>
      </w:r>
      <w:r w:rsidRPr="00342AE1">
        <w:rPr>
          <w:noProof/>
          <w:lang w:val="en-US"/>
        </w:rPr>
        <w:t>PDU session context sta</w:t>
      </w:r>
      <w:r>
        <w:rPr>
          <w:noProof/>
          <w:lang w:val="en-US"/>
        </w:rPr>
        <w:t>tus in Service Reject and Service Accept messages are incorrectly added as UE inclusion criteria when it is rather network inclusion criteria for messages in the DL direction. It is proposed to correct this and additional minor wording changes/alignment to the corresponding EPS NAS inclusion criteria.</w:t>
      </w:r>
    </w:p>
    <w:p w:rsidR="00595AA2" w:rsidRDefault="00595AA2" w:rsidP="00595AA2">
      <w:pPr>
        <w:pStyle w:val="CRCoverPage"/>
        <w:rPr>
          <w:b/>
          <w:noProof/>
          <w:lang w:val="fr-FR"/>
        </w:rPr>
      </w:pPr>
      <w:r>
        <w:rPr>
          <w:b/>
          <w:noProof/>
          <w:lang w:val="fr-FR"/>
        </w:rPr>
        <w:t>3</w:t>
      </w:r>
      <w:r w:rsidRPr="00CD2478">
        <w:rPr>
          <w:b/>
          <w:noProof/>
          <w:lang w:val="fr-FR"/>
        </w:rPr>
        <w:t xml:space="preserve">. </w:t>
      </w:r>
      <w:r>
        <w:rPr>
          <w:b/>
          <w:noProof/>
          <w:lang w:val="fr-FR"/>
        </w:rPr>
        <w:t>Conclusions</w:t>
      </w:r>
    </w:p>
    <w:p w:rsidR="00595AA2" w:rsidRPr="00CD2478" w:rsidRDefault="00595AA2" w:rsidP="00595AA2">
      <w:pPr>
        <w:rPr>
          <w:noProof/>
          <w:lang w:val="fr-FR"/>
        </w:rPr>
      </w:pPr>
      <w:r>
        <w:rPr>
          <w:noProof/>
          <w:lang w:val="fr-FR"/>
        </w:rPr>
        <w:t>&lt;Conclusion part (optional)&gt;</w:t>
      </w:r>
    </w:p>
    <w:p w:rsidR="00595AA2" w:rsidRDefault="00595AA2" w:rsidP="00595AA2">
      <w:pPr>
        <w:pStyle w:val="CRCoverPage"/>
        <w:rPr>
          <w:b/>
          <w:noProof/>
          <w:lang w:val="fr-FR"/>
        </w:rPr>
      </w:pPr>
      <w:r>
        <w:rPr>
          <w:b/>
          <w:noProof/>
          <w:lang w:val="fr-FR"/>
        </w:rPr>
        <w:t>4</w:t>
      </w:r>
      <w:r w:rsidRPr="00CD2478">
        <w:rPr>
          <w:b/>
          <w:noProof/>
          <w:lang w:val="fr-FR"/>
        </w:rPr>
        <w:t xml:space="preserve">. </w:t>
      </w:r>
      <w:r>
        <w:rPr>
          <w:b/>
          <w:noProof/>
          <w:lang w:val="fr-FR"/>
        </w:rPr>
        <w:t>Proposal</w:t>
      </w:r>
    </w:p>
    <w:p w:rsidR="00595AA2" w:rsidRPr="008A5E86" w:rsidRDefault="00595AA2" w:rsidP="00595AA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DE72A0">
        <w:rPr>
          <w:noProof/>
          <w:lang w:val="en-US"/>
        </w:rPr>
        <w:t>changes to 3GPP TS 24.890 v1.1.1</w:t>
      </w:r>
      <w:bookmarkStart w:id="19" w:name="_GoBack"/>
      <w:bookmarkEnd w:id="19"/>
      <w:r>
        <w:rPr>
          <w:noProof/>
          <w:lang w:val="en-US"/>
        </w:rPr>
        <w:t>.</w:t>
      </w:r>
    </w:p>
    <w:p w:rsidR="00595AA2" w:rsidRPr="008A5E86" w:rsidRDefault="00595AA2" w:rsidP="00595AA2">
      <w:pPr>
        <w:pBdr>
          <w:bottom w:val="single" w:sz="12" w:space="1" w:color="auto"/>
        </w:pBdr>
        <w:rPr>
          <w:noProof/>
          <w:lang w:val="en-US"/>
        </w:rPr>
      </w:pPr>
    </w:p>
    <w:p w:rsidR="00595AA2" w:rsidRPr="008A5E86" w:rsidRDefault="00595AA2" w:rsidP="00595AA2">
      <w:pPr>
        <w:rPr>
          <w:noProof/>
          <w:lang w:val="en-US"/>
        </w:rPr>
      </w:pPr>
    </w:p>
    <w:p w:rsidR="00595AA2" w:rsidRPr="00C21836" w:rsidRDefault="00595AA2" w:rsidP="00595A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First Change </w:t>
      </w:r>
      <w:r>
        <w:rPr>
          <w:rFonts w:ascii="Arial" w:hAnsi="Arial" w:cs="Arial"/>
          <w:noProof/>
          <w:color w:val="0000FF"/>
          <w:sz w:val="28"/>
          <w:szCs w:val="28"/>
          <w:lang w:val="fr-FR"/>
        </w:rPr>
        <w:t>(Service accept)</w:t>
      </w:r>
      <w:r w:rsidRPr="00C21836">
        <w:rPr>
          <w:rFonts w:ascii="Arial" w:hAnsi="Arial" w:cs="Arial"/>
          <w:noProof/>
          <w:color w:val="0000FF"/>
          <w:sz w:val="28"/>
          <w:szCs w:val="28"/>
          <w:lang w:val="fr-FR"/>
        </w:rPr>
        <w:t>* * * *</w:t>
      </w:r>
    </w:p>
    <w:bookmarkEnd w:id="0"/>
    <w:p w:rsidR="00595AA2" w:rsidRPr="003168A2" w:rsidRDefault="00595AA2" w:rsidP="00595AA2"/>
    <w:p w:rsidR="009F2D14" w:rsidRPr="003168A2" w:rsidRDefault="009F2D14" w:rsidP="009F2D14">
      <w:pPr>
        <w:pStyle w:val="Heading4"/>
      </w:pPr>
      <w:r>
        <w:t>8.6</w:t>
      </w:r>
      <w:r w:rsidRPr="003168A2">
        <w:t>.</w:t>
      </w:r>
      <w:r w:rsidR="006213F3">
        <w:t>21</w:t>
      </w:r>
      <w:r w:rsidRPr="003168A2">
        <w:t>.</w:t>
      </w:r>
      <w:r>
        <w:t>2</w:t>
      </w:r>
      <w:r w:rsidRPr="003168A2">
        <w:tab/>
      </w:r>
      <w:r>
        <w:t>PDU session context status</w:t>
      </w:r>
      <w:bookmarkEnd w:id="1"/>
    </w:p>
    <w:p w:rsidR="009F2D14" w:rsidRPr="003168A2" w:rsidRDefault="009F2D14" w:rsidP="009F2D14">
      <w:r w:rsidRPr="003168A2">
        <w:t xml:space="preserve">This IE shall be included if the </w:t>
      </w:r>
      <w:del w:id="20" w:author="Ericsson User 1" w:date="2017-11-13T14:14:00Z">
        <w:r w:rsidRPr="003168A2" w:rsidDel="00595AA2">
          <w:delText xml:space="preserve">UE </w:delText>
        </w:r>
      </w:del>
      <w:ins w:id="21" w:author="Ericsson User 1" w:date="2017-11-13T14:14:00Z">
        <w:r w:rsidR="00595AA2">
          <w:t>network</w:t>
        </w:r>
        <w:r w:rsidR="00595AA2" w:rsidRPr="003168A2">
          <w:t xml:space="preserve"> </w:t>
        </w:r>
      </w:ins>
      <w:r w:rsidRPr="003168A2">
        <w:t xml:space="preserve">wants to indicate the </w:t>
      </w:r>
      <w:r>
        <w:t>PDU session context</w:t>
      </w:r>
      <w:ins w:id="22" w:author="Ericsson User 1" w:date="2017-11-13T14:14:00Z">
        <w:r w:rsidR="00595AA2">
          <w:t>s</w:t>
        </w:r>
      </w:ins>
      <w:r>
        <w:t xml:space="preserve"> that are active </w:t>
      </w:r>
      <w:del w:id="23" w:author="Ericsson User 1" w:date="2017-11-13T14:14:00Z">
        <w:r w:rsidDel="00595AA2">
          <w:delText>with</w:delText>
        </w:r>
      </w:del>
      <w:r>
        <w:t xml:space="preserve">in the </w:t>
      </w:r>
      <w:del w:id="24" w:author="Ericsson User 1" w:date="2017-11-13T14:14:00Z">
        <w:r w:rsidDel="00595AA2">
          <w:delText>UE</w:delText>
        </w:r>
      </w:del>
      <w:ins w:id="25" w:author="Ericsson User 1" w:date="2017-11-13T14:14:00Z">
        <w:r w:rsidR="00595AA2">
          <w:t>network</w:t>
        </w:r>
      </w:ins>
      <w:r>
        <w:t>.</w:t>
      </w:r>
    </w:p>
    <w:p w:rsidR="00595AA2" w:rsidRPr="008A5E86" w:rsidRDefault="00595AA2" w:rsidP="00595AA2">
      <w:pPr>
        <w:rPr>
          <w:noProof/>
          <w:lang w:val="en-US"/>
        </w:rPr>
      </w:pPr>
      <w:bookmarkStart w:id="26" w:name="_Toc498334517"/>
    </w:p>
    <w:p w:rsidR="00595AA2" w:rsidRPr="00C21836" w:rsidRDefault="00595AA2" w:rsidP="00595A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w:t>
      </w:r>
      <w:r>
        <w:rPr>
          <w:rFonts w:ascii="Arial" w:hAnsi="Arial" w:cs="Arial"/>
          <w:noProof/>
          <w:color w:val="0000FF"/>
          <w:sz w:val="28"/>
          <w:szCs w:val="28"/>
          <w:lang w:val="fr-FR"/>
        </w:rPr>
        <w:t>(Service reject)</w:t>
      </w:r>
      <w:r w:rsidRPr="00C21836">
        <w:rPr>
          <w:rFonts w:ascii="Arial" w:hAnsi="Arial" w:cs="Arial"/>
          <w:noProof/>
          <w:color w:val="0000FF"/>
          <w:sz w:val="28"/>
          <w:szCs w:val="28"/>
          <w:lang w:val="fr-FR"/>
        </w:rPr>
        <w:t>* * * *</w:t>
      </w:r>
    </w:p>
    <w:p w:rsidR="00595AA2" w:rsidRDefault="00595AA2" w:rsidP="00595AA2"/>
    <w:p w:rsidR="00595AA2" w:rsidRPr="00595AA2" w:rsidRDefault="00595AA2" w:rsidP="00595AA2"/>
    <w:p w:rsidR="009F2D14" w:rsidRPr="003168A2" w:rsidRDefault="009F2D14" w:rsidP="009F2D14">
      <w:pPr>
        <w:pStyle w:val="Heading4"/>
      </w:pPr>
      <w:bookmarkStart w:id="27" w:name="_Toc493844313"/>
      <w:bookmarkStart w:id="28" w:name="_Toc498334519"/>
      <w:bookmarkEnd w:id="26"/>
      <w:r>
        <w:t>8.6</w:t>
      </w:r>
      <w:r w:rsidRPr="003168A2">
        <w:t>.</w:t>
      </w:r>
      <w:r w:rsidR="006213F3">
        <w:t>22</w:t>
      </w:r>
      <w:r w:rsidRPr="003168A2">
        <w:t>.</w:t>
      </w:r>
      <w:r>
        <w:t>2</w:t>
      </w:r>
      <w:r w:rsidRPr="003168A2">
        <w:tab/>
      </w:r>
      <w:r>
        <w:t>PDU session context status</w:t>
      </w:r>
      <w:bookmarkEnd w:id="27"/>
      <w:bookmarkEnd w:id="28"/>
    </w:p>
    <w:p w:rsidR="009F2D14" w:rsidRPr="003168A2" w:rsidRDefault="009F2D14" w:rsidP="009F2D14">
      <w:r w:rsidRPr="003168A2">
        <w:t xml:space="preserve">This IE shall be included if the </w:t>
      </w:r>
      <w:del w:id="29" w:author="Ericsson User 1" w:date="2017-11-13T14:14:00Z">
        <w:r w:rsidRPr="003168A2" w:rsidDel="00595AA2">
          <w:delText xml:space="preserve">UE </w:delText>
        </w:r>
      </w:del>
      <w:ins w:id="30" w:author="Ericsson User 1" w:date="2017-11-13T14:14:00Z">
        <w:r w:rsidR="00595AA2">
          <w:t>network</w:t>
        </w:r>
        <w:r w:rsidR="00595AA2" w:rsidRPr="003168A2">
          <w:t xml:space="preserve"> </w:t>
        </w:r>
      </w:ins>
      <w:r w:rsidRPr="003168A2">
        <w:t xml:space="preserve">wants to indicate the </w:t>
      </w:r>
      <w:r>
        <w:t>PDU session context</w:t>
      </w:r>
      <w:ins w:id="31" w:author="Ericsson User 1" w:date="2017-11-13T14:14:00Z">
        <w:r w:rsidR="00595AA2">
          <w:t>s</w:t>
        </w:r>
      </w:ins>
      <w:r>
        <w:t xml:space="preserve"> that are active </w:t>
      </w:r>
      <w:del w:id="32" w:author="Ericsson User 1" w:date="2017-11-13T14:14:00Z">
        <w:r w:rsidDel="00595AA2">
          <w:delText>with</w:delText>
        </w:r>
      </w:del>
      <w:r>
        <w:t xml:space="preserve">in the </w:t>
      </w:r>
      <w:del w:id="33" w:author="Ericsson User 1" w:date="2017-11-13T14:14:00Z">
        <w:r w:rsidDel="00595AA2">
          <w:delText>UE</w:delText>
        </w:r>
      </w:del>
      <w:ins w:id="34" w:author="Ericsson User 1" w:date="2017-11-13T14:14:00Z">
        <w:r w:rsidR="00595AA2">
          <w:t>network</w:t>
        </w:r>
      </w:ins>
      <w:r>
        <w:t>.</w:t>
      </w:r>
    </w:p>
    <w:p w:rsidR="00595AA2" w:rsidRPr="008A5E86" w:rsidRDefault="00595AA2" w:rsidP="00595AA2">
      <w:pPr>
        <w:rPr>
          <w:noProof/>
          <w:lang w:val="en-US"/>
        </w:rPr>
      </w:pPr>
      <w:bookmarkStart w:id="35" w:name="_Toc498334520"/>
    </w:p>
    <w:p w:rsidR="00595AA2" w:rsidRPr="00C21836" w:rsidRDefault="00595AA2" w:rsidP="00595A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c</w:t>
      </w:r>
      <w:r w:rsidRPr="00C21836">
        <w:rPr>
          <w:rFonts w:ascii="Arial" w:hAnsi="Arial" w:cs="Arial"/>
          <w:noProof/>
          <w:color w:val="0000FF"/>
          <w:sz w:val="28"/>
          <w:szCs w:val="28"/>
          <w:lang w:val="fr-FR"/>
        </w:rPr>
        <w:t>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595AA2" w:rsidRDefault="00595AA2" w:rsidP="00595AA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35"/>
    <w:p w:rsidR="00595AA2" w:rsidRPr="00595AA2" w:rsidRDefault="00595AA2" w:rsidP="00595AA2"/>
    <w:sectPr w:rsidR="00595AA2" w:rsidRPr="00595AA2" w:rsidSect="0078539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29CC" w:rsidRDefault="00AF29CC">
      <w:r>
        <w:separator/>
      </w:r>
    </w:p>
    <w:p w:rsidR="00AF29CC" w:rsidRDefault="00AF29CC"/>
  </w:endnote>
  <w:endnote w:type="continuationSeparator" w:id="0">
    <w:p w:rsidR="00AF29CC" w:rsidRDefault="00AF29CC">
      <w:r>
        <w:continuationSeparator/>
      </w:r>
    </w:p>
    <w:p w:rsidR="00AF29CC" w:rsidRDefault="00AF29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E5" w:rsidRDefault="003505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29CC" w:rsidRDefault="00AF29CC">
      <w:r>
        <w:separator/>
      </w:r>
    </w:p>
    <w:p w:rsidR="00AF29CC" w:rsidRDefault="00AF29CC"/>
  </w:footnote>
  <w:footnote w:type="continuationSeparator" w:id="0">
    <w:p w:rsidR="00AF29CC" w:rsidRDefault="00AF29CC">
      <w:r>
        <w:continuationSeparator/>
      </w:r>
    </w:p>
    <w:p w:rsidR="00AF29CC" w:rsidRDefault="00AF29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E5" w:rsidRDefault="00673D10">
    <w:pPr>
      <w:pStyle w:val="Header"/>
      <w:framePr w:wrap="auto" w:vAnchor="text" w:hAnchor="margin" w:xAlign="right" w:y="1"/>
      <w:widowControl/>
    </w:pPr>
    <w:r>
      <w:fldChar w:fldCharType="begin"/>
    </w:r>
    <w:r>
      <w:instrText xml:space="preserve"> STYLEREF ZA </w:instrText>
    </w:r>
    <w:r>
      <w:fldChar w:fldCharType="separate"/>
    </w:r>
    <w:r w:rsidR="00595AA2">
      <w:rPr>
        <w:b w:val="0"/>
        <w:bCs/>
        <w:lang w:val="en-US"/>
      </w:rPr>
      <w:t>Error! No text of specified style in document.</w:t>
    </w:r>
    <w:r>
      <w:fldChar w:fldCharType="end"/>
    </w:r>
  </w:p>
  <w:p w:rsidR="003505E5" w:rsidRDefault="00673D10">
    <w:pPr>
      <w:pStyle w:val="Header"/>
      <w:framePr w:wrap="auto" w:vAnchor="text" w:hAnchor="margin" w:xAlign="center" w:y="1"/>
      <w:widowControl/>
    </w:pPr>
    <w:r>
      <w:fldChar w:fldCharType="begin"/>
    </w:r>
    <w:r>
      <w:instrText xml:space="preserve"> PAGE </w:instrText>
    </w:r>
    <w:r>
      <w:fldChar w:fldCharType="separate"/>
    </w:r>
    <w:r w:rsidR="00595AA2">
      <w:t>1</w:t>
    </w:r>
    <w:r>
      <w:fldChar w:fldCharType="end"/>
    </w:r>
  </w:p>
  <w:p w:rsidR="003505E5" w:rsidRDefault="00673D10">
    <w:pPr>
      <w:pStyle w:val="Header"/>
      <w:framePr w:wrap="auto" w:vAnchor="text" w:hAnchor="margin" w:y="1"/>
      <w:widowControl/>
    </w:pPr>
    <w:r>
      <w:fldChar w:fldCharType="begin"/>
    </w:r>
    <w:r>
      <w:instrText xml:space="preserve"> STYLEREF ZGSM </w:instrText>
    </w:r>
    <w:r>
      <w:fldChar w:fldCharType="separate"/>
    </w:r>
    <w:r w:rsidR="00595AA2">
      <w:rPr>
        <w:b w:val="0"/>
        <w:bCs/>
        <w:lang w:val="en-US"/>
      </w:rPr>
      <w:t>Error! No text of specified style in document.</w:t>
    </w:r>
    <w:r>
      <w:fldChar w:fldCharType="end"/>
    </w:r>
  </w:p>
  <w:p w:rsidR="003505E5" w:rsidRDefault="003505E5">
    <w:pPr>
      <w:pStyle w:val="Header"/>
    </w:pPr>
  </w:p>
  <w:p w:rsidR="003505E5" w:rsidRDefault="003505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95AA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73D10"/>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59BC"/>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6184E"/>
    <w:rsid w:val="0076236C"/>
    <w:rsid w:val="007628E1"/>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B77C5"/>
    <w:rsid w:val="008C60E9"/>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6924"/>
    <w:rsid w:val="00AE0A0A"/>
    <w:rsid w:val="00AE2922"/>
    <w:rsid w:val="00AE3202"/>
    <w:rsid w:val="00AE70FA"/>
    <w:rsid w:val="00AE7B15"/>
    <w:rsid w:val="00AF04BE"/>
    <w:rsid w:val="00AF29CC"/>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E72A0"/>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0BDD9"/>
  <w15:docId w15:val="{78F81EDA-3EE9-41CB-8A65-BE0E822B5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595AA2"/>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1</Pages>
  <Words>212</Words>
  <Characters>1100</Characters>
  <Application>Microsoft Office Word</Application>
  <DocSecurity>0</DocSecurity>
  <Lines>57</Lines>
  <Paragraphs>37</Paragraphs>
  <ScaleCrop>false</ScaleCrop>
  <HeadingPairs>
    <vt:vector size="4" baseType="variant">
      <vt:variant>
        <vt:lpstr>Title</vt:lpstr>
      </vt:variant>
      <vt:variant>
        <vt:i4>1</vt:i4>
      </vt:variant>
      <vt:variant>
        <vt:lpstr>Headings</vt:lpstr>
      </vt:variant>
      <vt:variant>
        <vt:i4>53</vt:i4>
      </vt:variant>
    </vt:vector>
  </HeadingPairs>
  <TitlesOfParts>
    <vt:vector size="54" baseType="lpstr">
      <vt:lpstr>3GPP TR ab.cde</vt:lpstr>
      <vt:lpstr>Foreword</vt:lpstr>
      <vt:lpstr>1	Scope</vt:lpstr>
      <vt:lpstr>2	References</vt:lpstr>
      <vt:lpstr>3	Definitions and abbreviations</vt:lpstr>
      <vt:lpstr>    3.1	Definitions</vt:lpstr>
      <vt:lpstr>    3.2	Abbreviations</vt:lpstr>
      <vt:lpstr>4	Architecture</vt:lpstr>
      <vt:lpstr>    4.1	General</vt:lpstr>
      <vt:lpstr>    4.2	Architecture reference model</vt:lpstr>
      <vt:lpstr>    4.3	Architecture for interworking with E-UTRAN connected to EPC</vt:lpstr>
      <vt:lpstr>5	Network selection procedures</vt:lpstr>
      <vt:lpstr>    5.1	Concepts</vt:lpstr>
      <vt:lpstr>    5.2	Procedures</vt:lpstr>
      <vt:lpstr>        5.2.1	General</vt:lpstr>
      <vt:lpstr>        5.2.2	Procedures for 3GPP radio access networks</vt:lpstr>
      <vt:lpstr>        5.2.3	Procedures for non-3GPP access networks</vt:lpstr>
      <vt:lpstr>        5.2.4	Procedures for steering of UE in VPLMN</vt:lpstr>
      <vt:lpstr>6	Stage 3 protocol, general aspects</vt:lpstr>
      <vt:lpstr>    6.1	General</vt:lpstr>
      <vt:lpstr>    6.2	Protocols and peer to peer communication</vt:lpstr>
      <vt:lpstr>    6.3	Basic groups of functions</vt:lpstr>
      <vt:lpstr>    6.4	Protocol architecture</vt:lpstr>
      <vt:lpstr>    6.5	Standard L3 messages</vt:lpstr>
      <vt:lpstr>    6.6	General message format and information elements coding</vt:lpstr>
      <vt:lpstr>        6.6.1	Overview</vt:lpstr>
      <vt:lpstr>Figure 6.6.1: General message organization example for a plain 5GS NAS message</vt:lpstr>
      <vt:lpstr>    6.7	Handling of unknown, unforeseen, and erroneous protocol data</vt:lpstr>
      <vt:lpstr>        6.7.1	General</vt:lpstr>
      <vt:lpstr>        6.7.2	Message too short</vt:lpstr>
      <vt:lpstr>        6.7.3	Unknown or unforeseen procedure transaction identity or PDU Session identi</vt:lpstr>
      <vt:lpstr>        6.7.4	Unknown or unforeseen message type</vt:lpstr>
      <vt:lpstr>        6.7.5	Non-semantical mandatory information element errors</vt:lpstr>
      <vt:lpstr>        6.7.6	Unknown and unforeseen IEs in the non-imperative message part</vt:lpstr>
      <vt:lpstr>        6.7.7	Non-imperative message part errors</vt:lpstr>
      <vt:lpstr>        6.7.8	Messages with semantically incorrect contents</vt:lpstr>
      <vt:lpstr>7	Coordination between the protocols for 5GS mobility management and 5GS session</vt:lpstr>
      <vt:lpstr>8	5GS mobility management</vt:lpstr>
      <vt:lpstr>    8.1	Overview</vt:lpstr>
      <vt:lpstr>        8.1.1	General</vt:lpstr>
      <vt:lpstr>        8.1.2	Domain selection</vt:lpstr>
      <vt:lpstr>a)	The UE is in single registration mode</vt:lpstr>
      <vt:lpstr>Table 8.1.2.3.1: Change of UE's usage setting for a UE in single registration mo</vt:lpstr>
      <vt:lpstr/>
      <vt:lpstr>b)	The UE is in dual registration mode</vt:lpstr>
      <vt:lpstr>Table 8.1.2.3.2: Change of UE's usage setting for a UE in dual registration mode</vt:lpstr>
      <vt:lpstr>a)	The UE is in single registration mode</vt:lpstr>
      <vt:lpstr>Table 8.1.2.4.1: Change of IMS voice availability for a UE in single registratio</vt:lpstr>
      <vt:lpstr/>
      <vt:lpstr>b)	The UE is in dual registration mode</vt:lpstr>
      <vt:lpstr>Table 8.1.2.4.2: Change of IMS voice availability for a UE in dual mode</vt:lpstr>
      <vt:lpstr>        8.1.3	Types of 5GMM procedures</vt:lpstr>
      <vt:lpstr>        8.1.4	5GMM sublayer states</vt:lpstr>
      <vt:lpstr>Figure 8.1.4.2.2.1.1: 5GMM main states in the UE (3GPP access)</vt:lpstr>
    </vt:vector>
  </TitlesOfParts>
  <Company>ETSI</Company>
  <LinksUpToDate>false</LinksUpToDate>
  <CharactersWithSpaces>1275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2</cp:lastModifiedBy>
  <cp:revision>4</cp:revision>
  <dcterms:created xsi:type="dcterms:W3CDTF">2017-11-13T09:54:00Z</dcterms:created>
  <dcterms:modified xsi:type="dcterms:W3CDTF">2017-11-20T07:10:00Z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