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9B114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042E0F">
        <w:rPr>
          <w:b/>
          <w:noProof/>
          <w:sz w:val="28"/>
        </w:rPr>
        <w:t>4</w:t>
      </w:r>
      <w:r w:rsidR="004553B6">
        <w:rPr>
          <w:b/>
          <w:noProof/>
          <w:sz w:val="28"/>
        </w:rPr>
        <w:t>580</w:t>
      </w:r>
    </w:p>
    <w:p w:rsidR="00E412FD" w:rsidRDefault="009B1144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Kochi (India), 23-27 October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5264E">
        <w:rPr>
          <w:rFonts w:ascii="Arial" w:hAnsi="Arial" w:cs="Arial"/>
          <w:b/>
          <w:bCs/>
        </w:rPr>
        <w:t>Huawei, HiSilicon</w:t>
      </w:r>
      <w:r w:rsidR="004553B6">
        <w:rPr>
          <w:rFonts w:ascii="Arial" w:hAnsi="Arial" w:cs="Arial"/>
          <w:b/>
          <w:bCs/>
        </w:rPr>
        <w:t>, Sharp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F7344">
        <w:rPr>
          <w:rFonts w:ascii="Arial" w:hAnsi="Arial" w:cs="Arial"/>
          <w:b/>
          <w:bCs/>
        </w:rPr>
        <w:t xml:space="preserve">Pseudo-CR </w:t>
      </w:r>
      <w:r w:rsidR="009F7344" w:rsidRPr="00C57745">
        <w:rPr>
          <w:rFonts w:ascii="Arial" w:hAnsi="Arial" w:cs="Arial"/>
          <w:b/>
          <w:bCs/>
        </w:rPr>
        <w:t xml:space="preserve">on </w:t>
      </w:r>
      <w:r w:rsidR="00826587">
        <w:rPr>
          <w:rFonts w:ascii="Arial" w:hAnsi="Arial" w:cs="Arial"/>
          <w:b/>
          <w:bCs/>
        </w:rPr>
        <w:t>messages</w:t>
      </w:r>
      <w:r w:rsidR="00CE7745">
        <w:rPr>
          <w:rFonts w:ascii="Arial" w:hAnsi="Arial" w:cs="Arial"/>
          <w:b/>
          <w:bCs/>
        </w:rPr>
        <w:t xml:space="preserve"> for the service request procedure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Spec:</w:t>
      </w:r>
      <w:r w:rsidRPr="00F5264E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F5264E">
        <w:rPr>
          <w:rFonts w:ascii="Arial" w:hAnsi="Arial" w:cs="Arial"/>
          <w:b/>
          <w:bCs/>
          <w:lang w:val="sv-SE"/>
        </w:rPr>
        <w:t>TR</w:t>
      </w:r>
      <w:r w:rsidRPr="00F5264E">
        <w:rPr>
          <w:rFonts w:ascii="Arial" w:hAnsi="Arial" w:cs="Arial"/>
          <w:b/>
          <w:bCs/>
          <w:lang w:val="sv-SE"/>
        </w:rPr>
        <w:t xml:space="preserve"> </w:t>
      </w:r>
      <w:r w:rsidR="00F5264E" w:rsidRPr="00F5264E">
        <w:rPr>
          <w:rFonts w:ascii="Arial" w:hAnsi="Arial" w:cs="Arial"/>
          <w:b/>
          <w:bCs/>
          <w:lang w:val="sv-SE"/>
        </w:rPr>
        <w:t>24.</w:t>
      </w:r>
      <w:r w:rsidR="004553B6">
        <w:rPr>
          <w:rFonts w:ascii="Arial" w:hAnsi="Arial" w:cs="Arial"/>
          <w:b/>
          <w:bCs/>
          <w:lang w:val="sv-SE"/>
        </w:rPr>
        <w:t>890 v1.0.3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Agenda item:</w:t>
      </w:r>
      <w:r w:rsidRPr="00F5264E">
        <w:rPr>
          <w:rFonts w:ascii="Arial" w:hAnsi="Arial" w:cs="Arial"/>
          <w:b/>
          <w:bCs/>
          <w:lang w:val="sv-SE"/>
        </w:rPr>
        <w:tab/>
      </w:r>
      <w:r w:rsidR="00826587">
        <w:rPr>
          <w:rFonts w:ascii="Arial" w:hAnsi="Arial" w:cs="Arial"/>
          <w:b/>
          <w:bCs/>
          <w:lang w:val="sv-SE"/>
        </w:rPr>
        <w:t>15.2.1.3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9F7344" w:rsidRDefault="009F7344" w:rsidP="009F7344">
      <w:pPr>
        <w:rPr>
          <w:noProof/>
          <w:lang w:val="fr-FR"/>
        </w:rPr>
      </w:pPr>
      <w:r>
        <w:rPr>
          <w:noProof/>
          <w:lang w:val="fr-FR"/>
        </w:rPr>
        <w:t xml:space="preserve">The TR 24.890 </w:t>
      </w:r>
      <w:r w:rsidR="00826587">
        <w:rPr>
          <w:noProof/>
          <w:lang w:val="fr-FR"/>
        </w:rPr>
        <w:t>defines the service request procedure</w:t>
      </w:r>
      <w:r>
        <w:rPr>
          <w:noProof/>
          <w:lang w:val="fr-FR"/>
        </w:rPr>
        <w:t>.</w:t>
      </w:r>
    </w:p>
    <w:p w:rsidR="009F7344" w:rsidRPr="008A5E86" w:rsidRDefault="009F7344" w:rsidP="009F734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9F7344" w:rsidRDefault="00826587" w:rsidP="009F7344">
      <w:r>
        <w:t>The content of the messages related t</w:t>
      </w:r>
      <w:r w:rsidR="00F62B4F">
        <w:t>o the service request procedure</w:t>
      </w:r>
      <w:r>
        <w:t xml:space="preserve"> are missing</w:t>
      </w:r>
      <w:r w:rsidR="009F7344">
        <w:t>.</w:t>
      </w:r>
    </w:p>
    <w:p w:rsidR="009F7344" w:rsidRDefault="009F7344" w:rsidP="009F734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9F7344" w:rsidRPr="008A5E86" w:rsidRDefault="009F7344" w:rsidP="009F7344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E91624" w:rsidRPr="008A5E86" w:rsidRDefault="00E91624" w:rsidP="00E91624">
      <w:pPr>
        <w:pBdr>
          <w:bottom w:val="single" w:sz="12" w:space="1" w:color="auto"/>
        </w:pBdr>
        <w:rPr>
          <w:noProof/>
          <w:lang w:val="en-US"/>
        </w:rPr>
      </w:pPr>
    </w:p>
    <w:p w:rsidR="00E91624" w:rsidRPr="008A5E86" w:rsidRDefault="00E91624" w:rsidP="00E91624">
      <w:pPr>
        <w:rPr>
          <w:noProof/>
          <w:lang w:val="en-US"/>
        </w:rPr>
      </w:pPr>
    </w:p>
    <w:p w:rsidR="00E91624" w:rsidRPr="00C21836" w:rsidRDefault="00E91624" w:rsidP="00E9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A16E8F" w:rsidRPr="00440029" w:rsidRDefault="00A16E8F" w:rsidP="00A16E8F">
      <w:pPr>
        <w:pStyle w:val="Heading3"/>
        <w:rPr>
          <w:ins w:id="0" w:author="Huawei_CHV_1" w:date="2017-10-01T00:17:00Z"/>
        </w:rPr>
      </w:pPr>
      <w:bookmarkStart w:id="1" w:name="_Toc492387691"/>
      <w:bookmarkStart w:id="2" w:name="_Toc492388281"/>
      <w:bookmarkStart w:id="3" w:name="_Toc492394166"/>
      <w:bookmarkStart w:id="4" w:name="_Toc492394755"/>
      <w:bookmarkStart w:id="5" w:name="_Toc492455587"/>
      <w:bookmarkStart w:id="6" w:name="_Toc492456177"/>
      <w:bookmarkStart w:id="7" w:name="_Toc492465997"/>
      <w:bookmarkStart w:id="8" w:name="_Toc492466587"/>
      <w:bookmarkStart w:id="9" w:name="_Toc493850227"/>
      <w:ins w:id="10" w:author="Huawei_CHV_1" w:date="2017-10-01T00:17:00Z">
        <w:r>
          <w:t>8.6</w:t>
        </w:r>
        <w:proofErr w:type="gramStart"/>
        <w:r w:rsidRPr="00440029">
          <w:t>.</w:t>
        </w:r>
      </w:ins>
      <w:ins w:id="11" w:author="Huawei_CHV_1" w:date="2017-10-01T00:18:00Z">
        <w:r>
          <w:t>x</w:t>
        </w:r>
      </w:ins>
      <w:proofErr w:type="gramEnd"/>
      <w:ins w:id="12" w:author="Huawei_CHV_1" w:date="2017-10-01T00:17:00Z">
        <w:r w:rsidRPr="00440029">
          <w:tab/>
        </w:r>
        <w:r>
          <w:t>Service request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</w:ins>
    </w:p>
    <w:p w:rsidR="00A16E8F" w:rsidRPr="00440029" w:rsidRDefault="00A16E8F" w:rsidP="00A16E8F">
      <w:pPr>
        <w:pStyle w:val="Heading4"/>
        <w:rPr>
          <w:ins w:id="13" w:author="Huawei_CHV_1" w:date="2017-10-01T00:17:00Z"/>
          <w:lang w:eastAsia="ko-KR"/>
        </w:rPr>
      </w:pPr>
      <w:bookmarkStart w:id="14" w:name="_Toc484956751"/>
      <w:bookmarkStart w:id="15" w:name="_Toc485044192"/>
      <w:bookmarkStart w:id="16" w:name="_Toc485217838"/>
      <w:bookmarkStart w:id="17" w:name="_Toc485220007"/>
      <w:bookmarkStart w:id="18" w:name="_Toc485220362"/>
      <w:bookmarkStart w:id="19" w:name="_Toc492387692"/>
      <w:bookmarkStart w:id="20" w:name="_Toc492388282"/>
      <w:bookmarkStart w:id="21" w:name="_Toc492394167"/>
      <w:bookmarkStart w:id="22" w:name="_Toc492394756"/>
      <w:bookmarkStart w:id="23" w:name="_Toc492455588"/>
      <w:bookmarkStart w:id="24" w:name="_Toc492456178"/>
      <w:bookmarkStart w:id="25" w:name="_Toc492465998"/>
      <w:bookmarkStart w:id="26" w:name="_Toc492466588"/>
      <w:bookmarkStart w:id="27" w:name="_Toc493850228"/>
      <w:ins w:id="28" w:author="Huawei_CHV_1" w:date="2017-10-01T00:17:00Z">
        <w:r>
          <w:t>8.6</w:t>
        </w:r>
        <w:proofErr w:type="gramStart"/>
        <w:r>
          <w:t>.</w:t>
        </w:r>
      </w:ins>
      <w:ins w:id="29" w:author="Huawei_CHV_1" w:date="2017-10-01T00:18:00Z">
        <w:r>
          <w:t>x</w:t>
        </w:r>
      </w:ins>
      <w:ins w:id="30" w:author="Huawei_CHV_1" w:date="2017-10-01T00:17:00Z">
        <w:r w:rsidRPr="00440029">
          <w:rPr>
            <w:rFonts w:hint="eastAsia"/>
            <w:lang w:eastAsia="ko-KR"/>
          </w:rPr>
          <w:t>.1</w:t>
        </w:r>
        <w:proofErr w:type="gramEnd"/>
        <w:r w:rsidRPr="00440029">
          <w:rPr>
            <w:rFonts w:hint="eastAsia"/>
          </w:rPr>
          <w:tab/>
        </w:r>
        <w:r w:rsidRPr="00440029">
          <w:rPr>
            <w:rFonts w:hint="eastAsia"/>
            <w:lang w:eastAsia="ko-KR"/>
          </w:rPr>
          <w:t xml:space="preserve">Message </w:t>
        </w:r>
        <w:r w:rsidRPr="00440029">
          <w:rPr>
            <w:lang w:eastAsia="ko-KR"/>
          </w:rPr>
          <w:t>d</w:t>
        </w:r>
        <w:r w:rsidRPr="00440029">
          <w:rPr>
            <w:rFonts w:hint="eastAsia"/>
            <w:lang w:eastAsia="ko-KR"/>
          </w:rPr>
          <w:t>efinition</w: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 w:rsidR="00A16E8F" w:rsidRPr="00440029" w:rsidRDefault="00A16E8F" w:rsidP="00A16E8F">
      <w:pPr>
        <w:keepNext/>
        <w:rPr>
          <w:ins w:id="31" w:author="Huawei_CHV_1" w:date="2017-10-01T00:17:00Z"/>
        </w:rPr>
      </w:pPr>
      <w:ins w:id="32" w:author="Huawei_CHV_1" w:date="2017-10-01T00:17:00Z">
        <w:r w:rsidRPr="00440029">
          <w:t xml:space="preserve">The </w:t>
        </w:r>
        <w:r>
          <w:t xml:space="preserve">SERVICE </w:t>
        </w:r>
        <w:r w:rsidRPr="003168A2">
          <w:t>REQUEST</w:t>
        </w:r>
        <w:r w:rsidRPr="00440029">
          <w:t xml:space="preserve"> message is sent by the </w:t>
        </w:r>
        <w:r>
          <w:t>UE</w:t>
        </w:r>
        <w:r w:rsidRPr="00440029">
          <w:t xml:space="preserve"> to the </w:t>
        </w:r>
        <w:r>
          <w:t>network</w:t>
        </w:r>
      </w:ins>
      <w:ins w:id="33" w:author="Huawei_CHV_1" w:date="2017-10-01T00:29:00Z">
        <w:r w:rsidR="00196A23">
          <w:t xml:space="preserve"> in order to </w:t>
        </w:r>
        <w:r w:rsidR="00196A23" w:rsidRPr="003168A2">
          <w:t>request the establishment of a</w:t>
        </w:r>
        <w:r w:rsidR="00196A23">
          <w:t>n</w:t>
        </w:r>
      </w:ins>
      <w:ins w:id="34" w:author="Huawei_CHV_1" w:date="2017-10-01T00:30:00Z">
        <w:r w:rsidR="00196A23">
          <w:t xml:space="preserve"> N1</w:t>
        </w:r>
      </w:ins>
      <w:ins w:id="35" w:author="Huawei_CHV_1" w:date="2017-10-01T00:29:00Z">
        <w:r w:rsidR="00196A23" w:rsidRPr="003168A2">
          <w:t xml:space="preserve"> NAS signalling connection</w:t>
        </w:r>
      </w:ins>
      <w:ins w:id="36" w:author="Huawei_CHV_1" w:date="2017-10-01T00:31:00Z">
        <w:r w:rsidR="00F328C5" w:rsidRPr="00F328C5">
          <w:t xml:space="preserve"> </w:t>
        </w:r>
        <w:r w:rsidR="00F328C5">
          <w:t>and/or to request establishment of user-plane radio resources for PDU sessions which are activated without radio resources</w:t>
        </w:r>
      </w:ins>
      <w:ins w:id="37" w:author="Huawei_CHV_1" w:date="2017-10-01T00:17:00Z">
        <w:r w:rsidRPr="00440029">
          <w:t>.</w:t>
        </w:r>
      </w:ins>
    </w:p>
    <w:p w:rsidR="00A16E8F" w:rsidRPr="00440029" w:rsidRDefault="00A16E8F" w:rsidP="00A16E8F">
      <w:pPr>
        <w:pStyle w:val="B1"/>
        <w:rPr>
          <w:ins w:id="38" w:author="Huawei_CHV_1" w:date="2017-10-01T00:17:00Z"/>
        </w:rPr>
      </w:pPr>
      <w:ins w:id="39" w:author="Huawei_CHV_1" w:date="2017-10-01T00:17:00Z">
        <w:r w:rsidRPr="00440029">
          <w:t>Message type:</w:t>
        </w:r>
        <w:r w:rsidRPr="00440029">
          <w:tab/>
        </w:r>
        <w:r>
          <w:t xml:space="preserve">SERVICE </w:t>
        </w:r>
        <w:r w:rsidRPr="003168A2">
          <w:t>REQUEST</w:t>
        </w:r>
      </w:ins>
    </w:p>
    <w:p w:rsidR="00A16E8F" w:rsidRPr="00440029" w:rsidRDefault="00A16E8F" w:rsidP="00A16E8F">
      <w:pPr>
        <w:pStyle w:val="B1"/>
        <w:rPr>
          <w:ins w:id="40" w:author="Huawei_CHV_1" w:date="2017-10-01T00:17:00Z"/>
        </w:rPr>
      </w:pPr>
      <w:ins w:id="41" w:author="Huawei_CHV_1" w:date="2017-10-01T00:17:00Z">
        <w:r w:rsidRPr="00440029">
          <w:t>Significance:</w:t>
        </w:r>
        <w:r w:rsidRPr="00440029">
          <w:tab/>
        </w:r>
        <w:r w:rsidRPr="00440029">
          <w:tab/>
          <w:t>dual</w:t>
        </w:r>
      </w:ins>
    </w:p>
    <w:p w:rsidR="00A16E8F" w:rsidRPr="00440029" w:rsidRDefault="00A16E8F" w:rsidP="00A16E8F">
      <w:pPr>
        <w:pStyle w:val="B1"/>
        <w:rPr>
          <w:ins w:id="42" w:author="Huawei_CHV_1" w:date="2017-10-01T00:17:00Z"/>
        </w:rPr>
      </w:pPr>
      <w:ins w:id="43" w:author="Huawei_CHV_1" w:date="2017-10-01T00:17:00Z">
        <w:r w:rsidRPr="00440029">
          <w:t>Direction:</w:t>
        </w:r>
        <w:r w:rsidRPr="00440029">
          <w:tab/>
        </w:r>
        <w:r w:rsidRPr="00440029">
          <w:tab/>
        </w:r>
        <w:r w:rsidRPr="00440029">
          <w:tab/>
          <w:t>UE to network</w:t>
        </w:r>
      </w:ins>
    </w:p>
    <w:p w:rsidR="00AD69F2" w:rsidRPr="003168A2" w:rsidRDefault="00AD69F2" w:rsidP="00AD69F2">
      <w:pPr>
        <w:pStyle w:val="TH"/>
        <w:outlineLvl w:val="0"/>
        <w:rPr>
          <w:ins w:id="44" w:author="Huawei_CHV_1" w:date="2017-10-01T00:31:00Z"/>
          <w:lang w:val="fr-FR"/>
        </w:rPr>
      </w:pPr>
      <w:bookmarkStart w:id="45" w:name="_Toc484956752"/>
      <w:bookmarkStart w:id="46" w:name="_Toc485044193"/>
      <w:bookmarkStart w:id="47" w:name="_Toc485217839"/>
      <w:bookmarkStart w:id="48" w:name="_Toc485220008"/>
      <w:bookmarkStart w:id="49" w:name="_Toc485220363"/>
      <w:bookmarkStart w:id="50" w:name="_Toc492387693"/>
      <w:bookmarkStart w:id="51" w:name="_Toc492388283"/>
      <w:bookmarkStart w:id="52" w:name="_Toc492394168"/>
      <w:bookmarkStart w:id="53" w:name="_Toc492394757"/>
      <w:bookmarkStart w:id="54" w:name="_Toc492455589"/>
      <w:bookmarkStart w:id="55" w:name="_Toc492456179"/>
      <w:bookmarkStart w:id="56" w:name="_Toc492465999"/>
      <w:bookmarkStart w:id="57" w:name="_Toc492466589"/>
      <w:bookmarkStart w:id="58" w:name="_Toc493850229"/>
      <w:ins w:id="59" w:author="Huawei_CHV_1" w:date="2017-10-01T00:31:00Z">
        <w:r w:rsidRPr="003168A2">
          <w:rPr>
            <w:lang w:val="fr-FR"/>
          </w:rPr>
          <w:lastRenderedPageBreak/>
          <w:t>Table</w:t>
        </w:r>
      </w:ins>
      <w:ins w:id="60" w:author="Huawei_CHV_2" w:date="2017-10-26T19:16:00Z">
        <w:r w:rsidR="000E2428" w:rsidRPr="003168A2">
          <w:t> </w:t>
        </w:r>
      </w:ins>
      <w:ins w:id="61" w:author="Huawei_CHV_1" w:date="2017-10-01T00:31:00Z">
        <w:r w:rsidRPr="003168A2">
          <w:rPr>
            <w:lang w:val="fr-FR"/>
          </w:rPr>
          <w:t>8.</w:t>
        </w:r>
        <w:r>
          <w:rPr>
            <w:lang w:val="fr-FR"/>
          </w:rPr>
          <w:t>6</w:t>
        </w:r>
        <w:r w:rsidRPr="003168A2">
          <w:rPr>
            <w:lang w:val="fr-FR"/>
          </w:rPr>
          <w:t>.</w:t>
        </w:r>
        <w:r>
          <w:rPr>
            <w:lang w:val="fr-FR"/>
          </w:rPr>
          <w:t>x</w:t>
        </w:r>
        <w:r w:rsidRPr="003168A2">
          <w:rPr>
            <w:lang w:val="fr-FR"/>
          </w:rPr>
          <w:t>.1: SERVICE REQUEST message content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/>
      </w:tblPr>
      <w:tblGrid>
        <w:gridCol w:w="567"/>
        <w:gridCol w:w="2835"/>
        <w:gridCol w:w="3119"/>
        <w:gridCol w:w="1134"/>
        <w:gridCol w:w="851"/>
        <w:gridCol w:w="851"/>
      </w:tblGrid>
      <w:tr w:rsidR="00AD69F2" w:rsidRPr="003168A2" w:rsidTr="00EF0939">
        <w:trPr>
          <w:cantSplit/>
          <w:jc w:val="center"/>
          <w:ins w:id="62" w:author="Huawei_CHV_1" w:date="2017-10-01T00:32:00Z"/>
        </w:trPr>
        <w:tc>
          <w:tcPr>
            <w:tcW w:w="567" w:type="dxa"/>
          </w:tcPr>
          <w:p w:rsidR="00AD69F2" w:rsidRPr="003168A2" w:rsidRDefault="00AD69F2" w:rsidP="00EF0939">
            <w:pPr>
              <w:pStyle w:val="TAH"/>
              <w:rPr>
                <w:ins w:id="63" w:author="Huawei_CHV_1" w:date="2017-10-01T00:32:00Z"/>
                <w:lang w:eastAsia="en-US"/>
              </w:rPr>
            </w:pPr>
            <w:ins w:id="64" w:author="Huawei_CHV_1" w:date="2017-10-01T00:32:00Z">
              <w:r w:rsidRPr="003168A2">
                <w:rPr>
                  <w:lang w:eastAsia="en-US"/>
                </w:rPr>
                <w:t>IEI</w:t>
              </w:r>
            </w:ins>
          </w:p>
        </w:tc>
        <w:tc>
          <w:tcPr>
            <w:tcW w:w="2835" w:type="dxa"/>
          </w:tcPr>
          <w:p w:rsidR="00AD69F2" w:rsidRPr="003168A2" w:rsidRDefault="00AD69F2" w:rsidP="00EF0939">
            <w:pPr>
              <w:pStyle w:val="TAH"/>
              <w:rPr>
                <w:ins w:id="65" w:author="Huawei_CHV_1" w:date="2017-10-01T00:32:00Z"/>
                <w:lang w:eastAsia="en-US"/>
              </w:rPr>
            </w:pPr>
            <w:ins w:id="66" w:author="Huawei_CHV_1" w:date="2017-10-01T00:32:00Z">
              <w:r w:rsidRPr="003168A2">
                <w:rPr>
                  <w:lang w:eastAsia="en-US"/>
                </w:rPr>
                <w:t>Information Element</w:t>
              </w:r>
            </w:ins>
          </w:p>
        </w:tc>
        <w:tc>
          <w:tcPr>
            <w:tcW w:w="3119" w:type="dxa"/>
          </w:tcPr>
          <w:p w:rsidR="00AD69F2" w:rsidRPr="003168A2" w:rsidRDefault="00AD69F2" w:rsidP="00EF0939">
            <w:pPr>
              <w:pStyle w:val="TAH"/>
              <w:rPr>
                <w:ins w:id="67" w:author="Huawei_CHV_1" w:date="2017-10-01T00:32:00Z"/>
                <w:lang w:eastAsia="en-US"/>
              </w:rPr>
            </w:pPr>
            <w:ins w:id="68" w:author="Huawei_CHV_1" w:date="2017-10-01T00:32:00Z">
              <w:r w:rsidRPr="003168A2">
                <w:rPr>
                  <w:lang w:eastAsia="en-US"/>
                </w:rPr>
                <w:t>Type/Reference</w:t>
              </w:r>
            </w:ins>
          </w:p>
        </w:tc>
        <w:tc>
          <w:tcPr>
            <w:tcW w:w="1134" w:type="dxa"/>
          </w:tcPr>
          <w:p w:rsidR="00AD69F2" w:rsidRPr="003168A2" w:rsidRDefault="00AD69F2" w:rsidP="00EF0939">
            <w:pPr>
              <w:pStyle w:val="TAH"/>
              <w:rPr>
                <w:ins w:id="69" w:author="Huawei_CHV_1" w:date="2017-10-01T00:32:00Z"/>
                <w:lang w:eastAsia="en-US"/>
              </w:rPr>
            </w:pPr>
            <w:ins w:id="70" w:author="Huawei_CHV_1" w:date="2017-10-01T00:32:00Z">
              <w:r w:rsidRPr="003168A2">
                <w:rPr>
                  <w:lang w:eastAsia="en-US"/>
                </w:rPr>
                <w:t>Presence</w:t>
              </w:r>
            </w:ins>
          </w:p>
        </w:tc>
        <w:tc>
          <w:tcPr>
            <w:tcW w:w="851" w:type="dxa"/>
          </w:tcPr>
          <w:p w:rsidR="00AD69F2" w:rsidRPr="003168A2" w:rsidRDefault="00AD69F2" w:rsidP="00EF0939">
            <w:pPr>
              <w:pStyle w:val="TAH"/>
              <w:rPr>
                <w:ins w:id="71" w:author="Huawei_CHV_1" w:date="2017-10-01T00:32:00Z"/>
                <w:lang w:eastAsia="en-US"/>
              </w:rPr>
            </w:pPr>
            <w:ins w:id="72" w:author="Huawei_CHV_1" w:date="2017-10-01T00:32:00Z">
              <w:r w:rsidRPr="003168A2">
                <w:rPr>
                  <w:lang w:eastAsia="en-US"/>
                </w:rPr>
                <w:t>Format</w:t>
              </w:r>
            </w:ins>
          </w:p>
        </w:tc>
        <w:tc>
          <w:tcPr>
            <w:tcW w:w="851" w:type="dxa"/>
          </w:tcPr>
          <w:p w:rsidR="00AD69F2" w:rsidRPr="003168A2" w:rsidRDefault="00AD69F2" w:rsidP="00EF0939">
            <w:pPr>
              <w:pStyle w:val="TAH"/>
              <w:rPr>
                <w:ins w:id="73" w:author="Huawei_CHV_1" w:date="2017-10-01T00:32:00Z"/>
                <w:lang w:eastAsia="en-US"/>
              </w:rPr>
            </w:pPr>
            <w:ins w:id="74" w:author="Huawei_CHV_1" w:date="2017-10-01T00:32:00Z">
              <w:r w:rsidRPr="003168A2">
                <w:rPr>
                  <w:lang w:eastAsia="en-US"/>
                </w:rPr>
                <w:t>Length</w:t>
              </w:r>
            </w:ins>
          </w:p>
        </w:tc>
      </w:tr>
      <w:tr w:rsidR="00AD69F2" w:rsidRPr="003168A2" w:rsidTr="00EF0939">
        <w:trPr>
          <w:cantSplit/>
          <w:jc w:val="center"/>
          <w:ins w:id="75" w:author="Huawei_CHV_1" w:date="2017-10-01T00:32:00Z"/>
        </w:trPr>
        <w:tc>
          <w:tcPr>
            <w:tcW w:w="567" w:type="dxa"/>
          </w:tcPr>
          <w:p w:rsidR="00AD69F2" w:rsidRPr="003168A2" w:rsidRDefault="00AD69F2" w:rsidP="00EF0939">
            <w:pPr>
              <w:pStyle w:val="TAL"/>
              <w:rPr>
                <w:ins w:id="76" w:author="Huawei_CHV_1" w:date="2017-10-01T00:32:00Z"/>
                <w:lang w:eastAsia="en-US"/>
              </w:rPr>
            </w:pPr>
          </w:p>
        </w:tc>
        <w:tc>
          <w:tcPr>
            <w:tcW w:w="2835" w:type="dxa"/>
          </w:tcPr>
          <w:p w:rsidR="00AD69F2" w:rsidRPr="003168A2" w:rsidRDefault="00AD69F2" w:rsidP="00EF0939">
            <w:pPr>
              <w:pStyle w:val="TAL"/>
              <w:rPr>
                <w:ins w:id="77" w:author="Huawei_CHV_1" w:date="2017-10-01T00:32:00Z"/>
                <w:lang w:eastAsia="en-US"/>
              </w:rPr>
            </w:pPr>
            <w:ins w:id="78" w:author="Huawei_CHV_1" w:date="2017-10-01T00:32:00Z">
              <w:r>
                <w:rPr>
                  <w:rFonts w:cs="Arial"/>
                  <w:lang w:eastAsia="en-US"/>
                </w:rPr>
                <w:t>Extended protocol discriminator</w:t>
              </w:r>
            </w:ins>
          </w:p>
        </w:tc>
        <w:tc>
          <w:tcPr>
            <w:tcW w:w="3119" w:type="dxa"/>
          </w:tcPr>
          <w:p w:rsidR="00AD69F2" w:rsidRDefault="00AD69F2" w:rsidP="00EF0939">
            <w:pPr>
              <w:pStyle w:val="TAL"/>
              <w:rPr>
                <w:ins w:id="79" w:author="Huawei_CHV_1" w:date="2017-10-01T00:32:00Z"/>
                <w:lang w:eastAsia="en-US"/>
              </w:rPr>
            </w:pPr>
            <w:ins w:id="80" w:author="Huawei_CHV_1" w:date="2017-10-01T00:32:00Z">
              <w:r>
                <w:rPr>
                  <w:rFonts w:cs="Arial"/>
                  <w:lang w:eastAsia="en-US"/>
                </w:rPr>
                <w:t>Extended protocol discriminator</w:t>
              </w:r>
            </w:ins>
          </w:p>
          <w:p w:rsidR="00AD69F2" w:rsidRPr="003168A2" w:rsidRDefault="00AD69F2" w:rsidP="00EF0939">
            <w:pPr>
              <w:pStyle w:val="TAL"/>
              <w:rPr>
                <w:ins w:id="81" w:author="Huawei_CHV_1" w:date="2017-10-01T00:32:00Z"/>
                <w:lang w:eastAsia="en-US"/>
              </w:rPr>
            </w:pPr>
            <w:ins w:id="82" w:author="Huawei_CHV_1" w:date="2017-10-01T00:32:00Z">
              <w:r>
                <w:rPr>
                  <w:rFonts w:cs="Arial"/>
                  <w:lang w:eastAsia="en-US"/>
                </w:rPr>
                <w:t>6.6.6.2</w:t>
              </w:r>
            </w:ins>
          </w:p>
        </w:tc>
        <w:tc>
          <w:tcPr>
            <w:tcW w:w="1134" w:type="dxa"/>
          </w:tcPr>
          <w:p w:rsidR="00AD69F2" w:rsidRPr="003168A2" w:rsidRDefault="00AD69F2" w:rsidP="00EF0939">
            <w:pPr>
              <w:pStyle w:val="TAC"/>
              <w:rPr>
                <w:ins w:id="83" w:author="Huawei_CHV_1" w:date="2017-10-01T00:32:00Z"/>
                <w:lang w:eastAsia="en-US"/>
              </w:rPr>
            </w:pPr>
            <w:ins w:id="84" w:author="Huawei_CHV_1" w:date="2017-10-01T00:32:00Z">
              <w:r>
                <w:rPr>
                  <w:lang w:eastAsia="en-US"/>
                </w:rPr>
                <w:t>M</w:t>
              </w:r>
            </w:ins>
          </w:p>
        </w:tc>
        <w:tc>
          <w:tcPr>
            <w:tcW w:w="851" w:type="dxa"/>
          </w:tcPr>
          <w:p w:rsidR="00AD69F2" w:rsidRPr="003168A2" w:rsidRDefault="00AD69F2" w:rsidP="00EF0939">
            <w:pPr>
              <w:pStyle w:val="TAC"/>
              <w:rPr>
                <w:ins w:id="85" w:author="Huawei_CHV_1" w:date="2017-10-01T00:32:00Z"/>
                <w:lang w:eastAsia="en-US"/>
              </w:rPr>
            </w:pPr>
            <w:ins w:id="86" w:author="Huawei_CHV_1" w:date="2017-10-01T00:32:00Z">
              <w:r>
                <w:rPr>
                  <w:lang w:eastAsia="en-US"/>
                </w:rPr>
                <w:t>V</w:t>
              </w:r>
            </w:ins>
          </w:p>
        </w:tc>
        <w:tc>
          <w:tcPr>
            <w:tcW w:w="851" w:type="dxa"/>
          </w:tcPr>
          <w:p w:rsidR="00AD69F2" w:rsidRPr="003168A2" w:rsidRDefault="00AD69F2" w:rsidP="00EF0939">
            <w:pPr>
              <w:pStyle w:val="TAC"/>
              <w:rPr>
                <w:ins w:id="87" w:author="Huawei_CHV_1" w:date="2017-10-01T00:32:00Z"/>
                <w:lang w:eastAsia="en-US"/>
              </w:rPr>
            </w:pPr>
            <w:ins w:id="88" w:author="Huawei_CHV_1" w:date="2017-10-01T00:32:00Z">
              <w:r>
                <w:rPr>
                  <w:lang w:eastAsia="en-US"/>
                </w:rPr>
                <w:t>1</w:t>
              </w:r>
            </w:ins>
          </w:p>
        </w:tc>
      </w:tr>
      <w:tr w:rsidR="00AD69F2" w:rsidRPr="003168A2" w:rsidTr="00EF0939">
        <w:trPr>
          <w:cantSplit/>
          <w:jc w:val="center"/>
          <w:ins w:id="89" w:author="Huawei_CHV_1" w:date="2017-10-01T00:32:00Z"/>
        </w:trPr>
        <w:tc>
          <w:tcPr>
            <w:tcW w:w="567" w:type="dxa"/>
          </w:tcPr>
          <w:p w:rsidR="00AD69F2" w:rsidRPr="003168A2" w:rsidRDefault="00AD69F2" w:rsidP="00EF0939">
            <w:pPr>
              <w:pStyle w:val="TAL"/>
              <w:rPr>
                <w:ins w:id="90" w:author="Huawei_CHV_1" w:date="2017-10-01T00:32:00Z"/>
                <w:lang w:eastAsia="en-US"/>
              </w:rPr>
            </w:pPr>
          </w:p>
        </w:tc>
        <w:tc>
          <w:tcPr>
            <w:tcW w:w="2835" w:type="dxa"/>
          </w:tcPr>
          <w:p w:rsidR="00AD69F2" w:rsidRPr="003168A2" w:rsidRDefault="00AD69F2" w:rsidP="00EF0939">
            <w:pPr>
              <w:pStyle w:val="TAL"/>
              <w:rPr>
                <w:ins w:id="91" w:author="Huawei_CHV_1" w:date="2017-10-01T00:32:00Z"/>
                <w:lang w:eastAsia="en-US"/>
              </w:rPr>
            </w:pPr>
            <w:ins w:id="92" w:author="Huawei_CHV_1" w:date="2017-10-01T00:32:00Z">
              <w:r>
                <w:rPr>
                  <w:lang w:eastAsia="en-US"/>
                </w:rPr>
                <w:t>Security header type</w:t>
              </w:r>
            </w:ins>
          </w:p>
        </w:tc>
        <w:tc>
          <w:tcPr>
            <w:tcW w:w="3119" w:type="dxa"/>
          </w:tcPr>
          <w:p w:rsidR="00AD69F2" w:rsidRDefault="00AD69F2" w:rsidP="00EF0939">
            <w:pPr>
              <w:pStyle w:val="TAL"/>
              <w:rPr>
                <w:ins w:id="93" w:author="Huawei_CHV_1" w:date="2017-10-01T00:32:00Z"/>
                <w:lang w:eastAsia="en-US"/>
              </w:rPr>
            </w:pPr>
            <w:ins w:id="94" w:author="Huawei_CHV_1" w:date="2017-10-01T00:32:00Z">
              <w:r>
                <w:rPr>
                  <w:lang w:eastAsia="en-US"/>
                </w:rPr>
                <w:t>Security header type</w:t>
              </w:r>
            </w:ins>
          </w:p>
          <w:p w:rsidR="00AD69F2" w:rsidRPr="003168A2" w:rsidRDefault="00AD69F2" w:rsidP="00EF0939">
            <w:pPr>
              <w:pStyle w:val="TAL"/>
              <w:rPr>
                <w:ins w:id="95" w:author="Huawei_CHV_1" w:date="2017-10-01T00:32:00Z"/>
                <w:lang w:eastAsia="en-US"/>
              </w:rPr>
            </w:pPr>
            <w:ins w:id="96" w:author="Huawei_CHV_1" w:date="2017-10-01T00:32:00Z">
              <w:r>
                <w:rPr>
                  <w:rFonts w:cs="Arial"/>
                  <w:lang w:eastAsia="en-US"/>
                </w:rPr>
                <w:t>6.6.6.3</w:t>
              </w:r>
            </w:ins>
          </w:p>
        </w:tc>
        <w:tc>
          <w:tcPr>
            <w:tcW w:w="1134" w:type="dxa"/>
          </w:tcPr>
          <w:p w:rsidR="00AD69F2" w:rsidRPr="003168A2" w:rsidRDefault="00AD69F2" w:rsidP="00EF0939">
            <w:pPr>
              <w:pStyle w:val="TAC"/>
              <w:rPr>
                <w:ins w:id="97" w:author="Huawei_CHV_1" w:date="2017-10-01T00:32:00Z"/>
                <w:lang w:eastAsia="en-US"/>
              </w:rPr>
            </w:pPr>
            <w:ins w:id="98" w:author="Huawei_CHV_1" w:date="2017-10-01T00:32:00Z">
              <w:r>
                <w:rPr>
                  <w:lang w:eastAsia="en-US"/>
                </w:rPr>
                <w:t>M</w:t>
              </w:r>
            </w:ins>
          </w:p>
        </w:tc>
        <w:tc>
          <w:tcPr>
            <w:tcW w:w="851" w:type="dxa"/>
          </w:tcPr>
          <w:p w:rsidR="00AD69F2" w:rsidRPr="003168A2" w:rsidRDefault="00AD69F2" w:rsidP="00EF0939">
            <w:pPr>
              <w:pStyle w:val="TAC"/>
              <w:rPr>
                <w:ins w:id="99" w:author="Huawei_CHV_1" w:date="2017-10-01T00:32:00Z"/>
                <w:lang w:eastAsia="en-US"/>
              </w:rPr>
            </w:pPr>
            <w:ins w:id="100" w:author="Huawei_CHV_1" w:date="2017-10-01T00:32:00Z">
              <w:r>
                <w:rPr>
                  <w:lang w:eastAsia="en-US"/>
                </w:rPr>
                <w:t>V</w:t>
              </w:r>
            </w:ins>
          </w:p>
        </w:tc>
        <w:tc>
          <w:tcPr>
            <w:tcW w:w="851" w:type="dxa"/>
          </w:tcPr>
          <w:p w:rsidR="00AD69F2" w:rsidRPr="003168A2" w:rsidRDefault="00AD69F2" w:rsidP="00EF0939">
            <w:pPr>
              <w:pStyle w:val="TAC"/>
              <w:rPr>
                <w:ins w:id="101" w:author="Huawei_CHV_1" w:date="2017-10-01T00:32:00Z"/>
                <w:lang w:eastAsia="en-US"/>
              </w:rPr>
            </w:pPr>
            <w:ins w:id="102" w:author="Huawei_CHV_1" w:date="2017-10-01T00:32:00Z">
              <w:r>
                <w:rPr>
                  <w:lang w:eastAsia="en-US"/>
                </w:rPr>
                <w:t>1/2</w:t>
              </w:r>
            </w:ins>
          </w:p>
        </w:tc>
      </w:tr>
      <w:tr w:rsidR="00763D77" w:rsidRPr="003168A2" w:rsidTr="00EF0939">
        <w:trPr>
          <w:cantSplit/>
          <w:jc w:val="center"/>
          <w:ins w:id="103" w:author="Huawei_CHV_1" w:date="2017-10-01T00:32:00Z"/>
        </w:trPr>
        <w:tc>
          <w:tcPr>
            <w:tcW w:w="567" w:type="dxa"/>
          </w:tcPr>
          <w:p w:rsidR="00763D77" w:rsidRPr="003168A2" w:rsidRDefault="00763D77" w:rsidP="00EF0939">
            <w:pPr>
              <w:pStyle w:val="TAL"/>
              <w:rPr>
                <w:ins w:id="104" w:author="Huawei_CHV_1" w:date="2017-10-01T00:32:00Z"/>
                <w:lang w:eastAsia="en-US"/>
              </w:rPr>
            </w:pPr>
          </w:p>
        </w:tc>
        <w:tc>
          <w:tcPr>
            <w:tcW w:w="2835" w:type="dxa"/>
          </w:tcPr>
          <w:p w:rsidR="00763D77" w:rsidRPr="003168A2" w:rsidRDefault="00763D77" w:rsidP="00EF0939">
            <w:pPr>
              <w:pStyle w:val="TAL"/>
              <w:rPr>
                <w:ins w:id="105" w:author="Huawei_CHV_1" w:date="2017-10-01T00:32:00Z"/>
                <w:lang w:eastAsia="en-US"/>
              </w:rPr>
            </w:pPr>
            <w:ins w:id="106" w:author="Huawei_CHV_1" w:date="2017-10-07T11:59:00Z">
              <w:r>
                <w:rPr>
                  <w:lang w:eastAsia="en-US"/>
                </w:rPr>
                <w:t>Spare half octet</w:t>
              </w:r>
            </w:ins>
          </w:p>
        </w:tc>
        <w:tc>
          <w:tcPr>
            <w:tcW w:w="3119" w:type="dxa"/>
          </w:tcPr>
          <w:p w:rsidR="00763D77" w:rsidRDefault="00763D77" w:rsidP="00EF0939">
            <w:pPr>
              <w:pStyle w:val="TAL"/>
              <w:rPr>
                <w:ins w:id="107" w:author="Huawei_CHV_1" w:date="2017-10-07T11:59:00Z"/>
                <w:lang w:eastAsia="en-US"/>
              </w:rPr>
            </w:pPr>
            <w:ins w:id="108" w:author="Huawei_CHV_1" w:date="2017-10-07T11:59:00Z">
              <w:r>
                <w:rPr>
                  <w:lang w:eastAsia="en-US"/>
                </w:rPr>
                <w:t>Spare half octet</w:t>
              </w:r>
            </w:ins>
          </w:p>
          <w:p w:rsidR="00763D77" w:rsidRPr="003168A2" w:rsidRDefault="00763D77" w:rsidP="00EF0939">
            <w:pPr>
              <w:pStyle w:val="TAL"/>
              <w:rPr>
                <w:ins w:id="109" w:author="Huawei_CHV_1" w:date="2017-10-01T00:32:00Z"/>
                <w:lang w:eastAsia="en-US"/>
              </w:rPr>
            </w:pPr>
            <w:ins w:id="110" w:author="Huawei_CHV_1" w:date="2017-10-07T11:59:00Z">
              <w:r>
                <w:rPr>
                  <w:rFonts w:cs="Arial"/>
                  <w:lang w:eastAsia="en-US"/>
                </w:rPr>
                <w:t>6.6.6.4</w:t>
              </w:r>
            </w:ins>
          </w:p>
        </w:tc>
        <w:tc>
          <w:tcPr>
            <w:tcW w:w="1134" w:type="dxa"/>
          </w:tcPr>
          <w:p w:rsidR="00763D77" w:rsidRPr="003168A2" w:rsidRDefault="00763D77" w:rsidP="00EF0939">
            <w:pPr>
              <w:pStyle w:val="TAC"/>
              <w:rPr>
                <w:ins w:id="111" w:author="Huawei_CHV_1" w:date="2017-10-01T00:32:00Z"/>
                <w:lang w:eastAsia="en-US"/>
              </w:rPr>
            </w:pPr>
            <w:ins w:id="112" w:author="Huawei_CHV_1" w:date="2017-10-07T11:59:00Z">
              <w:r>
                <w:rPr>
                  <w:lang w:eastAsia="en-US"/>
                </w:rPr>
                <w:t>M</w:t>
              </w:r>
            </w:ins>
          </w:p>
        </w:tc>
        <w:tc>
          <w:tcPr>
            <w:tcW w:w="851" w:type="dxa"/>
          </w:tcPr>
          <w:p w:rsidR="00763D77" w:rsidRPr="003168A2" w:rsidRDefault="00763D77" w:rsidP="00EF0939">
            <w:pPr>
              <w:pStyle w:val="TAC"/>
              <w:rPr>
                <w:ins w:id="113" w:author="Huawei_CHV_1" w:date="2017-10-01T00:32:00Z"/>
                <w:lang w:eastAsia="en-US"/>
              </w:rPr>
            </w:pPr>
            <w:ins w:id="114" w:author="Huawei_CHV_1" w:date="2017-10-07T11:59:00Z">
              <w:r>
                <w:rPr>
                  <w:lang w:eastAsia="en-US"/>
                </w:rPr>
                <w:t>V</w:t>
              </w:r>
            </w:ins>
          </w:p>
        </w:tc>
        <w:tc>
          <w:tcPr>
            <w:tcW w:w="851" w:type="dxa"/>
          </w:tcPr>
          <w:p w:rsidR="00763D77" w:rsidRPr="003168A2" w:rsidRDefault="00763D77" w:rsidP="00EF0939">
            <w:pPr>
              <w:pStyle w:val="TAC"/>
              <w:rPr>
                <w:ins w:id="115" w:author="Huawei_CHV_1" w:date="2017-10-01T00:32:00Z"/>
                <w:lang w:eastAsia="en-US"/>
              </w:rPr>
            </w:pPr>
            <w:ins w:id="116" w:author="Huawei_CHV_1" w:date="2017-10-01T00:32:00Z">
              <w:r>
                <w:rPr>
                  <w:lang w:eastAsia="en-US"/>
                </w:rPr>
                <w:t>1/2</w:t>
              </w:r>
            </w:ins>
          </w:p>
        </w:tc>
      </w:tr>
      <w:tr w:rsidR="00AD69F2" w:rsidTr="00EF0939">
        <w:trPr>
          <w:cantSplit/>
          <w:jc w:val="center"/>
          <w:ins w:id="117" w:author="Huawei_CHV_1" w:date="2017-10-01T00:3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69F2" w:rsidRDefault="00AD69F2" w:rsidP="00EF0939">
            <w:pPr>
              <w:pStyle w:val="TAL"/>
              <w:rPr>
                <w:ins w:id="118" w:author="Huawei_CHV_1" w:date="2017-10-01T00:32:00Z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69F2" w:rsidRDefault="00AD69F2" w:rsidP="00EF0939">
            <w:pPr>
              <w:pStyle w:val="TAL"/>
              <w:rPr>
                <w:ins w:id="119" w:author="Huawei_CHV_1" w:date="2017-10-01T00:32:00Z"/>
                <w:lang w:eastAsia="en-US"/>
              </w:rPr>
            </w:pPr>
            <w:ins w:id="120" w:author="Huawei_CHV_1" w:date="2017-10-01T00:32:00Z">
              <w:r>
                <w:rPr>
                  <w:lang w:eastAsia="en-US"/>
                </w:rPr>
                <w:t>Service request</w:t>
              </w:r>
              <w:r w:rsidRPr="003168A2">
                <w:rPr>
                  <w:lang w:eastAsia="en-US"/>
                </w:rPr>
                <w:t xml:space="preserve">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69F2" w:rsidRPr="003168A2" w:rsidRDefault="00AD69F2" w:rsidP="00EF0939">
            <w:pPr>
              <w:pStyle w:val="TAL"/>
              <w:rPr>
                <w:ins w:id="121" w:author="Huawei_CHV_1" w:date="2017-10-01T00:32:00Z"/>
                <w:lang w:eastAsia="en-US"/>
              </w:rPr>
            </w:pPr>
            <w:ins w:id="122" w:author="Huawei_CHV_1" w:date="2017-10-01T00:32:00Z">
              <w:r w:rsidRPr="003168A2">
                <w:rPr>
                  <w:lang w:eastAsia="en-US"/>
                </w:rPr>
                <w:t>Message type</w:t>
              </w:r>
            </w:ins>
          </w:p>
          <w:p w:rsidR="00AD69F2" w:rsidRDefault="00BE2693" w:rsidP="00BE2693">
            <w:pPr>
              <w:pStyle w:val="TAL"/>
              <w:rPr>
                <w:ins w:id="123" w:author="Huawei_CHV_1" w:date="2017-10-01T00:32:00Z"/>
                <w:lang w:eastAsia="en-US"/>
              </w:rPr>
            </w:pPr>
            <w:ins w:id="124" w:author="Huawei_CHV_1" w:date="2017-10-01T00:48:00Z">
              <w:r>
                <w:rPr>
                  <w:lang w:eastAsia="en-US"/>
                </w:rPr>
                <w:t>6</w:t>
              </w:r>
            </w:ins>
            <w:ins w:id="125" w:author="Huawei_CHV_1" w:date="2017-10-01T00:32:00Z">
              <w:r w:rsidR="00AD69F2" w:rsidRPr="003168A2">
                <w:rPr>
                  <w:lang w:eastAsia="en-US"/>
                </w:rPr>
                <w:t>.</w:t>
              </w:r>
            </w:ins>
            <w:ins w:id="126" w:author="Huawei_CHV_1" w:date="2017-10-01T00:48:00Z">
              <w:r>
                <w:rPr>
                  <w:lang w:eastAsia="en-US"/>
                </w:rPr>
                <w:t>6.6.7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69F2" w:rsidRDefault="00AD69F2" w:rsidP="00EF0939">
            <w:pPr>
              <w:pStyle w:val="TAC"/>
              <w:rPr>
                <w:ins w:id="127" w:author="Huawei_CHV_1" w:date="2017-10-01T00:32:00Z"/>
                <w:lang w:eastAsia="en-US"/>
              </w:rPr>
            </w:pPr>
            <w:ins w:id="128" w:author="Huawei_CHV_1" w:date="2017-10-01T00:32:00Z">
              <w:r w:rsidRPr="003168A2">
                <w:rPr>
                  <w:lang w:eastAsia="en-US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69F2" w:rsidRDefault="00AD69F2" w:rsidP="00EF0939">
            <w:pPr>
              <w:pStyle w:val="TAC"/>
              <w:rPr>
                <w:ins w:id="129" w:author="Huawei_CHV_1" w:date="2017-10-01T00:32:00Z"/>
                <w:lang w:eastAsia="en-US"/>
              </w:rPr>
            </w:pPr>
            <w:ins w:id="130" w:author="Huawei_CHV_1" w:date="2017-10-01T00:32:00Z">
              <w:r w:rsidRPr="003168A2">
                <w:rPr>
                  <w:lang w:eastAsia="en-US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69F2" w:rsidRDefault="00AD69F2" w:rsidP="00EF0939">
            <w:pPr>
              <w:pStyle w:val="TAC"/>
              <w:rPr>
                <w:ins w:id="131" w:author="Huawei_CHV_1" w:date="2017-10-01T00:32:00Z"/>
                <w:lang w:eastAsia="en-US"/>
              </w:rPr>
            </w:pPr>
            <w:ins w:id="132" w:author="Huawei_CHV_1" w:date="2017-10-01T00:32:00Z">
              <w:r w:rsidRPr="003168A2">
                <w:rPr>
                  <w:lang w:eastAsia="en-US"/>
                </w:rPr>
                <w:t>1</w:t>
              </w:r>
            </w:ins>
          </w:p>
        </w:tc>
      </w:tr>
      <w:tr w:rsidR="00CA133B" w:rsidTr="00EF0939">
        <w:trPr>
          <w:cantSplit/>
          <w:jc w:val="center"/>
          <w:ins w:id="133" w:author="Huawei_CHV_1" w:date="2017-10-01T00:3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33B" w:rsidRDefault="00CA133B" w:rsidP="00EF0939">
            <w:pPr>
              <w:pStyle w:val="TAL"/>
              <w:rPr>
                <w:ins w:id="134" w:author="Huawei_CHV_1" w:date="2017-10-01T00:39:00Z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33B" w:rsidRDefault="00CA133B" w:rsidP="00EF0939">
            <w:pPr>
              <w:pStyle w:val="TAL"/>
              <w:rPr>
                <w:ins w:id="135" w:author="Huawei_CHV_1" w:date="2017-10-01T00:39:00Z"/>
                <w:lang w:eastAsia="en-US"/>
              </w:rPr>
            </w:pPr>
            <w:proofErr w:type="spellStart"/>
            <w:ins w:id="136" w:author="Huawei_CHV_1" w:date="2017-10-01T00:40:00Z">
              <w:r>
                <w:rPr>
                  <w:lang w:eastAsia="en-US"/>
                </w:rPr>
                <w:t>ngKSI</w:t>
              </w:r>
              <w:proofErr w:type="spellEnd"/>
              <w:r w:rsidRPr="003168A2">
                <w:rPr>
                  <w:lang w:eastAsia="en-US"/>
                </w:rPr>
                <w:t xml:space="preserve"> 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33B" w:rsidRPr="003168A2" w:rsidRDefault="00CA133B" w:rsidP="00EF0939">
            <w:pPr>
              <w:pStyle w:val="TAL"/>
              <w:rPr>
                <w:ins w:id="137" w:author="Huawei_CHV_1" w:date="2017-10-01T00:40:00Z"/>
                <w:lang w:eastAsia="en-US"/>
              </w:rPr>
            </w:pPr>
            <w:ins w:id="138" w:author="Huawei_CHV_1" w:date="2017-10-01T00:40:00Z">
              <w:r w:rsidRPr="003168A2">
                <w:rPr>
                  <w:lang w:eastAsia="en-US"/>
                </w:rPr>
                <w:t>NAS key set identifier</w:t>
              </w:r>
            </w:ins>
          </w:p>
          <w:p w:rsidR="00CA133B" w:rsidRPr="003168A2" w:rsidRDefault="00CA133B" w:rsidP="00EF0939">
            <w:pPr>
              <w:pStyle w:val="TAL"/>
              <w:rPr>
                <w:ins w:id="139" w:author="Huawei_CHV_1" w:date="2017-10-01T00:39:00Z"/>
                <w:lang w:eastAsia="en-US"/>
              </w:rPr>
            </w:pPr>
            <w:ins w:id="140" w:author="Huawei_CHV_1" w:date="2017-10-01T00:40:00Z">
              <w:r>
                <w:rPr>
                  <w:lang w:eastAsia="en-US"/>
                </w:rPr>
                <w:t>8.7.2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33B" w:rsidRPr="003168A2" w:rsidRDefault="00CA133B" w:rsidP="00EF0939">
            <w:pPr>
              <w:pStyle w:val="TAC"/>
              <w:rPr>
                <w:ins w:id="141" w:author="Huawei_CHV_1" w:date="2017-10-01T00:39:00Z"/>
                <w:lang w:eastAsia="en-US"/>
              </w:rPr>
            </w:pPr>
            <w:ins w:id="142" w:author="Huawei_CHV_1" w:date="2017-10-01T00:40:00Z">
              <w:r w:rsidRPr="003168A2">
                <w:rPr>
                  <w:lang w:eastAsia="en-US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33B" w:rsidRPr="003168A2" w:rsidRDefault="00CA133B" w:rsidP="00EF0939">
            <w:pPr>
              <w:pStyle w:val="TAC"/>
              <w:rPr>
                <w:ins w:id="143" w:author="Huawei_CHV_1" w:date="2017-10-01T00:39:00Z"/>
                <w:lang w:eastAsia="en-US"/>
              </w:rPr>
            </w:pPr>
            <w:ins w:id="144" w:author="Huawei_CHV_1" w:date="2017-10-01T00:40:00Z">
              <w:r w:rsidRPr="003168A2">
                <w:rPr>
                  <w:lang w:eastAsia="en-US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33B" w:rsidRPr="003168A2" w:rsidRDefault="00CA133B" w:rsidP="00EF0939">
            <w:pPr>
              <w:pStyle w:val="TAC"/>
              <w:rPr>
                <w:ins w:id="145" w:author="Huawei_CHV_1" w:date="2017-10-01T00:39:00Z"/>
                <w:lang w:eastAsia="en-US"/>
              </w:rPr>
            </w:pPr>
            <w:ins w:id="146" w:author="Huawei_CHV_1" w:date="2017-10-01T00:40:00Z">
              <w:r>
                <w:rPr>
                  <w:lang w:eastAsia="en-US"/>
                </w:rPr>
                <w:t>1/2</w:t>
              </w:r>
            </w:ins>
          </w:p>
        </w:tc>
      </w:tr>
      <w:tr w:rsidR="00CA133B" w:rsidTr="00EF0939">
        <w:trPr>
          <w:cantSplit/>
          <w:jc w:val="center"/>
          <w:ins w:id="147" w:author="Huawei_CHV_1" w:date="2017-10-01T00:4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33B" w:rsidRDefault="00CA133B" w:rsidP="00EF0939">
            <w:pPr>
              <w:pStyle w:val="TAL"/>
              <w:rPr>
                <w:ins w:id="148" w:author="Huawei_CHV_1" w:date="2017-10-01T00:43:00Z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33B" w:rsidRDefault="00CA133B" w:rsidP="00EF0939">
            <w:pPr>
              <w:pStyle w:val="TAL"/>
              <w:rPr>
                <w:ins w:id="149" w:author="Huawei_CHV_1" w:date="2017-10-01T00:43:00Z"/>
                <w:lang w:eastAsia="en-US"/>
              </w:rPr>
            </w:pPr>
            <w:ins w:id="150" w:author="Huawei_CHV_1" w:date="2017-10-01T00:43:00Z">
              <w:r w:rsidRPr="003168A2">
                <w:rPr>
                  <w:lang w:eastAsia="en-US"/>
                </w:rPr>
                <w:t>Spare half octet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33B" w:rsidRPr="003168A2" w:rsidRDefault="00CA133B" w:rsidP="00EF0939">
            <w:pPr>
              <w:pStyle w:val="TAL"/>
              <w:rPr>
                <w:ins w:id="151" w:author="Huawei_CHV_1" w:date="2017-10-01T00:43:00Z"/>
                <w:lang w:eastAsia="en-US"/>
              </w:rPr>
            </w:pPr>
            <w:ins w:id="152" w:author="Huawei_CHV_1" w:date="2017-10-01T00:43:00Z">
              <w:r w:rsidRPr="003168A2">
                <w:rPr>
                  <w:lang w:eastAsia="en-US"/>
                </w:rPr>
                <w:t>Spare half octet</w:t>
              </w:r>
            </w:ins>
          </w:p>
          <w:p w:rsidR="00CA133B" w:rsidRPr="003168A2" w:rsidRDefault="00CA133B" w:rsidP="00EF0939">
            <w:pPr>
              <w:pStyle w:val="TAL"/>
              <w:rPr>
                <w:ins w:id="153" w:author="Huawei_CHV_1" w:date="2017-10-01T00:43:00Z"/>
                <w:lang w:eastAsia="en-US"/>
              </w:rPr>
            </w:pPr>
            <w:ins w:id="154" w:author="Huawei_CHV_1" w:date="2017-10-01T00:43:00Z">
              <w:r>
                <w:rPr>
                  <w:rFonts w:cs="Arial"/>
                  <w:lang w:eastAsia="en-US"/>
                </w:rPr>
                <w:t>6.6.6.4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33B" w:rsidRPr="003168A2" w:rsidRDefault="00CA133B" w:rsidP="00EF0939">
            <w:pPr>
              <w:pStyle w:val="TAC"/>
              <w:rPr>
                <w:ins w:id="155" w:author="Huawei_CHV_1" w:date="2017-10-01T00:43:00Z"/>
                <w:lang w:eastAsia="en-US"/>
              </w:rPr>
            </w:pPr>
            <w:ins w:id="156" w:author="Huawei_CHV_1" w:date="2017-10-01T00:43:00Z">
              <w:r w:rsidRPr="003168A2">
                <w:rPr>
                  <w:lang w:eastAsia="en-US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33B" w:rsidRPr="003168A2" w:rsidRDefault="00CA133B" w:rsidP="00EF0939">
            <w:pPr>
              <w:pStyle w:val="TAC"/>
              <w:rPr>
                <w:ins w:id="157" w:author="Huawei_CHV_1" w:date="2017-10-01T00:43:00Z"/>
                <w:lang w:eastAsia="en-US"/>
              </w:rPr>
            </w:pPr>
            <w:ins w:id="158" w:author="Huawei_CHV_1" w:date="2017-10-01T00:43:00Z">
              <w:r w:rsidRPr="003168A2">
                <w:rPr>
                  <w:lang w:eastAsia="en-US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33B" w:rsidRDefault="00CA133B" w:rsidP="00EF0939">
            <w:pPr>
              <w:pStyle w:val="TAC"/>
              <w:rPr>
                <w:ins w:id="159" w:author="Huawei_CHV_1" w:date="2017-10-01T00:43:00Z"/>
                <w:lang w:eastAsia="en-US"/>
              </w:rPr>
            </w:pPr>
            <w:ins w:id="160" w:author="Huawei_CHV_1" w:date="2017-10-01T00:43:00Z">
              <w:r w:rsidRPr="003168A2">
                <w:rPr>
                  <w:lang w:eastAsia="en-US"/>
                </w:rPr>
                <w:t>1/2</w:t>
              </w:r>
            </w:ins>
          </w:p>
        </w:tc>
      </w:tr>
      <w:tr w:rsidR="00CA133B" w:rsidTr="00EF0939">
        <w:trPr>
          <w:cantSplit/>
          <w:jc w:val="center"/>
          <w:ins w:id="161" w:author="Huawei_CHV_1" w:date="2017-10-01T00:4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33B" w:rsidRDefault="00CA133B" w:rsidP="00EF0939">
            <w:pPr>
              <w:pStyle w:val="TAL"/>
              <w:rPr>
                <w:ins w:id="162" w:author="Huawei_CHV_1" w:date="2017-10-01T00:42:00Z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33B" w:rsidRDefault="00CA133B" w:rsidP="00EF0939">
            <w:pPr>
              <w:pStyle w:val="TAL"/>
              <w:rPr>
                <w:ins w:id="163" w:author="Huawei_CHV_1" w:date="2017-10-01T00:42:00Z"/>
                <w:lang w:eastAsia="en-US"/>
              </w:rPr>
            </w:pPr>
            <w:ins w:id="164" w:author="Huawei_CHV_1" w:date="2017-10-01T00:42:00Z">
              <w:r w:rsidRPr="003168A2">
                <w:rPr>
                  <w:lang w:eastAsia="en-US"/>
                </w:rPr>
                <w:t>Sequence number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33B" w:rsidRPr="003168A2" w:rsidRDefault="00CA133B" w:rsidP="00EF0939">
            <w:pPr>
              <w:pStyle w:val="TAL"/>
              <w:rPr>
                <w:ins w:id="165" w:author="Huawei_CHV_1" w:date="2017-10-01T00:42:00Z"/>
                <w:lang w:eastAsia="en-US"/>
              </w:rPr>
            </w:pPr>
            <w:ins w:id="166" w:author="Huawei_CHV_1" w:date="2017-10-01T00:42:00Z">
              <w:r w:rsidRPr="003168A2">
                <w:rPr>
                  <w:lang w:eastAsia="en-US"/>
                </w:rPr>
                <w:t>Sequence number</w:t>
              </w:r>
            </w:ins>
          </w:p>
          <w:p w:rsidR="00CA133B" w:rsidRPr="003168A2" w:rsidRDefault="00C713C7" w:rsidP="00EF0939">
            <w:pPr>
              <w:pStyle w:val="TAL"/>
              <w:rPr>
                <w:ins w:id="167" w:author="Huawei_CHV_1" w:date="2017-10-01T00:42:00Z"/>
                <w:lang w:eastAsia="en-US"/>
              </w:rPr>
            </w:pPr>
            <w:ins w:id="168" w:author="Huawei_CHV_1" w:date="2017-10-01T00:47:00Z">
              <w:r>
                <w:rPr>
                  <w:lang w:eastAsia="en-US"/>
                </w:rPr>
                <w:t>8</w:t>
              </w:r>
            </w:ins>
            <w:ins w:id="169" w:author="Huawei_CHV_1" w:date="2017-10-01T00:42:00Z">
              <w:r w:rsidR="00CA133B" w:rsidRPr="003168A2">
                <w:rPr>
                  <w:lang w:eastAsia="en-US"/>
                </w:rPr>
                <w:t>.</w:t>
              </w:r>
            </w:ins>
            <w:ins w:id="170" w:author="Huawei_CHV_1" w:date="2017-10-01T00:47:00Z">
              <w:r>
                <w:rPr>
                  <w:lang w:eastAsia="en-US"/>
                </w:rPr>
                <w:t>7.x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33B" w:rsidRPr="003168A2" w:rsidRDefault="00CA133B" w:rsidP="00EF0939">
            <w:pPr>
              <w:pStyle w:val="TAC"/>
              <w:rPr>
                <w:ins w:id="171" w:author="Huawei_CHV_1" w:date="2017-10-01T00:42:00Z"/>
                <w:lang w:eastAsia="en-US"/>
              </w:rPr>
            </w:pPr>
            <w:ins w:id="172" w:author="Huawei_CHV_1" w:date="2017-10-01T00:42:00Z">
              <w:r w:rsidRPr="003168A2">
                <w:rPr>
                  <w:lang w:eastAsia="en-US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33B" w:rsidRPr="003168A2" w:rsidRDefault="00CA133B" w:rsidP="00EF0939">
            <w:pPr>
              <w:pStyle w:val="TAC"/>
              <w:rPr>
                <w:ins w:id="173" w:author="Huawei_CHV_1" w:date="2017-10-01T00:42:00Z"/>
                <w:lang w:eastAsia="en-US"/>
              </w:rPr>
            </w:pPr>
            <w:ins w:id="174" w:author="Huawei_CHV_1" w:date="2017-10-01T00:42:00Z">
              <w:r w:rsidRPr="003168A2">
                <w:rPr>
                  <w:lang w:eastAsia="en-US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33B" w:rsidRDefault="00CA133B" w:rsidP="00EF0939">
            <w:pPr>
              <w:pStyle w:val="TAC"/>
              <w:rPr>
                <w:ins w:id="175" w:author="Huawei_CHV_1" w:date="2017-10-01T00:42:00Z"/>
                <w:lang w:eastAsia="en-US"/>
              </w:rPr>
            </w:pPr>
            <w:ins w:id="176" w:author="Huawei_CHV_1" w:date="2017-10-01T00:42:00Z">
              <w:r w:rsidRPr="003168A2">
                <w:rPr>
                  <w:lang w:eastAsia="en-US"/>
                </w:rPr>
                <w:t>1</w:t>
              </w:r>
            </w:ins>
          </w:p>
        </w:tc>
      </w:tr>
      <w:tr w:rsidR="00CA133B" w:rsidTr="00EF0939">
        <w:trPr>
          <w:cantSplit/>
          <w:jc w:val="center"/>
          <w:ins w:id="177" w:author="Huawei_CHV_1" w:date="2017-10-01T00:4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33B" w:rsidRDefault="00CA133B" w:rsidP="00EF0939">
            <w:pPr>
              <w:pStyle w:val="TAL"/>
              <w:rPr>
                <w:ins w:id="178" w:author="Huawei_CHV_1" w:date="2017-10-01T00:46:00Z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33B" w:rsidRPr="003168A2" w:rsidRDefault="00CA133B" w:rsidP="00EF0939">
            <w:pPr>
              <w:pStyle w:val="TAL"/>
              <w:rPr>
                <w:ins w:id="179" w:author="Huawei_CHV_1" w:date="2017-10-01T00:46:00Z"/>
                <w:lang w:eastAsia="en-US"/>
              </w:rPr>
            </w:pPr>
            <w:ins w:id="180" w:author="Huawei_CHV_1" w:date="2017-10-01T00:46:00Z">
              <w:r w:rsidRPr="003168A2">
                <w:rPr>
                  <w:lang w:eastAsia="en-US"/>
                </w:rPr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33B" w:rsidRPr="003168A2" w:rsidRDefault="00CA133B" w:rsidP="00EF0939">
            <w:pPr>
              <w:pStyle w:val="TAL"/>
              <w:rPr>
                <w:ins w:id="181" w:author="Huawei_CHV_1" w:date="2017-10-01T00:46:00Z"/>
                <w:lang w:eastAsia="en-US"/>
              </w:rPr>
            </w:pPr>
            <w:ins w:id="182" w:author="Huawei_CHV_1" w:date="2017-10-01T00:46:00Z">
              <w:r w:rsidRPr="003168A2">
                <w:rPr>
                  <w:lang w:eastAsia="en-US"/>
                </w:rPr>
                <w:t>Message authentication code</w:t>
              </w:r>
            </w:ins>
          </w:p>
          <w:p w:rsidR="00CA133B" w:rsidRPr="003168A2" w:rsidRDefault="00C713C7" w:rsidP="00EF0939">
            <w:pPr>
              <w:pStyle w:val="TAL"/>
              <w:rPr>
                <w:ins w:id="183" w:author="Huawei_CHV_1" w:date="2017-10-01T00:46:00Z"/>
                <w:lang w:eastAsia="en-US"/>
              </w:rPr>
            </w:pPr>
            <w:ins w:id="184" w:author="Huawei_CHV_1" w:date="2017-10-01T00:47:00Z">
              <w:r>
                <w:rPr>
                  <w:lang w:eastAsia="en-US"/>
                </w:rPr>
                <w:t>8</w:t>
              </w:r>
            </w:ins>
            <w:ins w:id="185" w:author="Huawei_CHV_1" w:date="2017-10-01T00:46:00Z">
              <w:r w:rsidR="00CA133B" w:rsidRPr="003168A2">
                <w:rPr>
                  <w:lang w:eastAsia="en-US"/>
                </w:rPr>
                <w:t>.</w:t>
              </w:r>
            </w:ins>
            <w:ins w:id="186" w:author="Huawei_CHV_1" w:date="2017-10-01T00:47:00Z">
              <w:r>
                <w:rPr>
                  <w:lang w:eastAsia="en-US"/>
                </w:rPr>
                <w:t>7.y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33B" w:rsidRPr="003168A2" w:rsidRDefault="00CA133B" w:rsidP="00EF0939">
            <w:pPr>
              <w:pStyle w:val="TAC"/>
              <w:rPr>
                <w:ins w:id="187" w:author="Huawei_CHV_1" w:date="2017-10-01T00:46:00Z"/>
                <w:lang w:eastAsia="en-US"/>
              </w:rPr>
            </w:pPr>
            <w:ins w:id="188" w:author="Huawei_CHV_1" w:date="2017-10-01T00:46:00Z">
              <w:r w:rsidRPr="003168A2">
                <w:rPr>
                  <w:lang w:eastAsia="en-US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33B" w:rsidRPr="003168A2" w:rsidRDefault="00CA133B" w:rsidP="00EF0939">
            <w:pPr>
              <w:pStyle w:val="TAC"/>
              <w:rPr>
                <w:ins w:id="189" w:author="Huawei_CHV_1" w:date="2017-10-01T00:46:00Z"/>
                <w:lang w:eastAsia="en-US"/>
              </w:rPr>
            </w:pPr>
            <w:ins w:id="190" w:author="Huawei_CHV_1" w:date="2017-10-01T00:46:00Z">
              <w:r w:rsidRPr="003168A2">
                <w:rPr>
                  <w:lang w:eastAsia="en-US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33B" w:rsidRPr="003168A2" w:rsidRDefault="00CA133B" w:rsidP="00EF0939">
            <w:pPr>
              <w:pStyle w:val="TAC"/>
              <w:rPr>
                <w:ins w:id="191" w:author="Huawei_CHV_1" w:date="2017-10-01T00:46:00Z"/>
                <w:lang w:eastAsia="en-US"/>
              </w:rPr>
            </w:pPr>
            <w:ins w:id="192" w:author="Huawei_CHV_1" w:date="2017-10-01T00:46:00Z">
              <w:r w:rsidRPr="003168A2">
                <w:rPr>
                  <w:lang w:eastAsia="en-US"/>
                </w:rPr>
                <w:t>4</w:t>
              </w:r>
            </w:ins>
          </w:p>
        </w:tc>
      </w:tr>
      <w:tr w:rsidR="004553B6" w:rsidTr="00EF0939">
        <w:trPr>
          <w:cantSplit/>
          <w:jc w:val="center"/>
          <w:ins w:id="193" w:author="Huawei_CHV_2" w:date="2017-10-26T19:1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3B6" w:rsidRDefault="004553B6" w:rsidP="00EF0939">
            <w:pPr>
              <w:pStyle w:val="TAL"/>
              <w:rPr>
                <w:ins w:id="194" w:author="Huawei_CHV_2" w:date="2017-10-26T19:10:00Z"/>
                <w:lang w:eastAsia="en-US"/>
              </w:rPr>
            </w:pPr>
            <w:ins w:id="195" w:author="Huawei_CHV_2" w:date="2017-10-26T19:11:00Z">
              <w:r>
                <w:rPr>
                  <w:lang w:eastAsia="en-US"/>
                </w:rPr>
                <w:t>TBD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3B6" w:rsidRPr="003168A2" w:rsidRDefault="004553B6" w:rsidP="00EF0939">
            <w:pPr>
              <w:pStyle w:val="TAL"/>
              <w:rPr>
                <w:ins w:id="196" w:author="Huawei_CHV_2" w:date="2017-10-26T19:10:00Z"/>
                <w:lang w:eastAsia="en-US"/>
              </w:rPr>
            </w:pPr>
            <w:ins w:id="197" w:author="Huawei_CHV_2" w:date="2017-10-26T19:11:00Z">
              <w:r>
                <w:rPr>
                  <w:rFonts w:eastAsia="Malgun Gothic" w:hint="eastAsia"/>
                  <w:lang w:val="en-US" w:eastAsia="ko-KR"/>
                </w:rPr>
                <w:t>Uplink data status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3B6" w:rsidRPr="00B220C0" w:rsidRDefault="004553B6" w:rsidP="00C059F3">
            <w:pPr>
              <w:keepNext/>
              <w:keepLines/>
              <w:spacing w:after="0"/>
              <w:rPr>
                <w:ins w:id="198" w:author="Huawei_CHV_2" w:date="2017-10-26T19:11:00Z"/>
                <w:rFonts w:ascii="Arial" w:eastAsia="Malgun Gothic" w:hAnsi="Arial" w:hint="eastAsia"/>
                <w:sz w:val="18"/>
                <w:lang w:val="en-US" w:eastAsia="ko-KR"/>
              </w:rPr>
            </w:pPr>
            <w:ins w:id="199" w:author="Huawei_CHV_2" w:date="2017-10-26T19:11:00Z">
              <w:r>
                <w:rPr>
                  <w:rFonts w:ascii="Arial" w:eastAsia="Malgun Gothic" w:hAnsi="Arial" w:hint="eastAsia"/>
                  <w:sz w:val="18"/>
                  <w:lang w:val="en-US" w:eastAsia="ko-KR"/>
                </w:rPr>
                <w:t>Uplink data status</w:t>
              </w:r>
            </w:ins>
          </w:p>
          <w:p w:rsidR="004553B6" w:rsidRPr="003168A2" w:rsidRDefault="004553B6" w:rsidP="00EF0939">
            <w:pPr>
              <w:pStyle w:val="TAL"/>
              <w:rPr>
                <w:ins w:id="200" w:author="Huawei_CHV_2" w:date="2017-10-26T19:10:00Z"/>
                <w:lang w:eastAsia="en-US"/>
              </w:rPr>
            </w:pPr>
            <w:ins w:id="201" w:author="Huawei_CHV_2" w:date="2017-10-26T19:11:00Z">
              <w:r>
                <w:rPr>
                  <w:rFonts w:eastAsia="Malgun Gothic" w:hint="eastAsia"/>
                  <w:lang w:val="en-US" w:eastAsia="ko-KR"/>
                </w:rPr>
                <w:t>8.7.</w:t>
              </w:r>
              <w:r>
                <w:rPr>
                  <w:rFonts w:eastAsia="Malgun Gothic"/>
                  <w:lang w:val="en-US" w:eastAsia="ko-KR"/>
                </w:rPr>
                <w:t>w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3B6" w:rsidRPr="003168A2" w:rsidRDefault="004553B6" w:rsidP="00EF0939">
            <w:pPr>
              <w:pStyle w:val="TAC"/>
              <w:rPr>
                <w:ins w:id="202" w:author="Huawei_CHV_2" w:date="2017-10-26T19:10:00Z"/>
                <w:lang w:eastAsia="en-US"/>
              </w:rPr>
            </w:pPr>
            <w:ins w:id="203" w:author="Huawei_CHV_2" w:date="2017-10-26T19:11:00Z">
              <w:r>
                <w:rPr>
                  <w:rFonts w:eastAsia="Malgun Gothic" w:hint="eastAsia"/>
                  <w:lang w:val="en-US" w:eastAsia="ko-KR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3B6" w:rsidRPr="003168A2" w:rsidRDefault="004553B6" w:rsidP="00EF0939">
            <w:pPr>
              <w:pStyle w:val="TAC"/>
              <w:rPr>
                <w:ins w:id="204" w:author="Huawei_CHV_2" w:date="2017-10-26T19:10:00Z"/>
                <w:lang w:eastAsia="en-US"/>
              </w:rPr>
            </w:pPr>
            <w:ins w:id="205" w:author="Huawei_CHV_2" w:date="2017-10-26T19:11:00Z">
              <w:r>
                <w:rPr>
                  <w:rFonts w:eastAsia="Malgun Gothic" w:hint="eastAsia"/>
                  <w:lang w:val="en-US" w:eastAsia="ko-KR"/>
                </w:rPr>
                <w:t>TL</w:t>
              </w:r>
              <w:r w:rsidRPr="00B220C0">
                <w:rPr>
                  <w:rFonts w:eastAsia="Malgun Gothic" w:hint="eastAsia"/>
                  <w:lang w:val="en-US" w:eastAsia="ko-KR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3B6" w:rsidRPr="003168A2" w:rsidRDefault="004553B6" w:rsidP="00EF0939">
            <w:pPr>
              <w:pStyle w:val="TAC"/>
              <w:rPr>
                <w:ins w:id="206" w:author="Huawei_CHV_2" w:date="2017-10-26T19:10:00Z"/>
                <w:lang w:eastAsia="en-US"/>
              </w:rPr>
            </w:pPr>
            <w:ins w:id="207" w:author="Huawei_CHV_2" w:date="2017-10-26T19:11:00Z">
              <w:r>
                <w:rPr>
                  <w:rFonts w:eastAsia="Malgun Gothic" w:hint="eastAsia"/>
                  <w:lang w:val="en-US" w:eastAsia="ko-KR"/>
                </w:rPr>
                <w:t>4</w:t>
              </w:r>
            </w:ins>
          </w:p>
        </w:tc>
      </w:tr>
      <w:tr w:rsidR="00AD69F2" w:rsidRPr="00D05E57" w:rsidTr="00EF0939">
        <w:trPr>
          <w:cantSplit/>
          <w:jc w:val="center"/>
          <w:ins w:id="208" w:author="Huawei_CHV_1" w:date="2017-10-01T00:3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69F2" w:rsidRPr="00D05E57" w:rsidRDefault="00AD69F2" w:rsidP="00EF0939">
            <w:pPr>
              <w:pStyle w:val="TAL"/>
              <w:rPr>
                <w:ins w:id="209" w:author="Huawei_CHV_1" w:date="2017-10-01T00:32:00Z"/>
                <w:highlight w:val="yellow"/>
                <w:lang w:eastAsia="zh-CN"/>
              </w:rPr>
            </w:pPr>
            <w:ins w:id="210" w:author="Huawei_CHV_1" w:date="2017-10-01T00:32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69F2" w:rsidRPr="00D05E57" w:rsidRDefault="00BE1734" w:rsidP="00BE1734">
            <w:pPr>
              <w:pStyle w:val="TAL"/>
              <w:rPr>
                <w:ins w:id="211" w:author="Huawei_CHV_1" w:date="2017-10-01T00:32:00Z"/>
                <w:lang w:eastAsia="zh-CN"/>
              </w:rPr>
            </w:pPr>
            <w:ins w:id="212" w:author="Huawei_CHV_1" w:date="2017-10-01T00:57:00Z">
              <w:r>
                <w:rPr>
                  <w:lang w:eastAsia="en-US"/>
                </w:rPr>
                <w:t>PDU session</w:t>
              </w:r>
            </w:ins>
            <w:ins w:id="213" w:author="Huawei_CHV_1" w:date="2017-10-01T00:32:00Z">
              <w:r>
                <w:rPr>
                  <w:lang w:eastAsia="en-US"/>
                </w:rPr>
                <w:t xml:space="preserve"> con</w:t>
              </w:r>
            </w:ins>
            <w:ins w:id="214" w:author="Huawei_CHV_1" w:date="2017-10-01T00:57:00Z">
              <w:r>
                <w:rPr>
                  <w:lang w:eastAsia="en-US"/>
                </w:rPr>
                <w:t>text</w:t>
              </w:r>
            </w:ins>
            <w:ins w:id="215" w:author="Huawei_CHV_1" w:date="2017-10-01T00:32:00Z">
              <w:r w:rsidR="00AD69F2">
                <w:rPr>
                  <w:lang w:eastAsia="en-US"/>
                </w:rPr>
                <w:t xml:space="preserve"> status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69F2" w:rsidRDefault="00BE1734" w:rsidP="00EF0939">
            <w:pPr>
              <w:pStyle w:val="TAL"/>
              <w:rPr>
                <w:ins w:id="216" w:author="Huawei_CHV_1" w:date="2017-10-01T00:32:00Z"/>
                <w:lang w:eastAsia="en-US"/>
              </w:rPr>
            </w:pPr>
            <w:ins w:id="217" w:author="Huawei_CHV_1" w:date="2017-10-01T00:57:00Z">
              <w:r>
                <w:rPr>
                  <w:lang w:eastAsia="en-US"/>
                </w:rPr>
                <w:t>PDU session</w:t>
              </w:r>
            </w:ins>
            <w:ins w:id="218" w:author="Huawei_CHV_1" w:date="2017-10-01T00:32:00Z">
              <w:r w:rsidR="00AD69F2">
                <w:rPr>
                  <w:lang w:eastAsia="en-US"/>
                </w:rPr>
                <w:t xml:space="preserve"> context status</w:t>
              </w:r>
            </w:ins>
          </w:p>
          <w:p w:rsidR="00AD69F2" w:rsidRPr="00D05E57" w:rsidRDefault="00BE1734" w:rsidP="00BE1734">
            <w:pPr>
              <w:pStyle w:val="TAL"/>
              <w:rPr>
                <w:ins w:id="219" w:author="Huawei_CHV_1" w:date="2017-10-01T00:32:00Z"/>
                <w:lang w:eastAsia="zh-CN"/>
              </w:rPr>
            </w:pPr>
            <w:ins w:id="220" w:author="Huawei_CHV_1" w:date="2017-10-01T00:57:00Z">
              <w:r>
                <w:rPr>
                  <w:lang w:eastAsia="en-US"/>
                </w:rPr>
                <w:t>8.7.z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69F2" w:rsidRPr="00D05E57" w:rsidRDefault="00AD69F2" w:rsidP="00EF0939">
            <w:pPr>
              <w:pStyle w:val="TAC"/>
              <w:rPr>
                <w:ins w:id="221" w:author="Huawei_CHV_1" w:date="2017-10-01T00:32:00Z"/>
                <w:lang w:eastAsia="zh-CN"/>
              </w:rPr>
            </w:pPr>
            <w:ins w:id="222" w:author="Huawei_CHV_1" w:date="2017-10-01T00:32:00Z">
              <w:r>
                <w:rPr>
                  <w:lang w:eastAsia="en-US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69F2" w:rsidRPr="00D05E57" w:rsidRDefault="00AD69F2" w:rsidP="00EF0939">
            <w:pPr>
              <w:pStyle w:val="TAC"/>
              <w:rPr>
                <w:ins w:id="223" w:author="Huawei_CHV_1" w:date="2017-10-01T00:32:00Z"/>
                <w:lang w:eastAsia="zh-CN"/>
              </w:rPr>
            </w:pPr>
            <w:ins w:id="224" w:author="Huawei_CHV_1" w:date="2017-10-01T00:32:00Z">
              <w:r>
                <w:rPr>
                  <w:lang w:eastAsia="en-US"/>
                </w:rP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69F2" w:rsidRPr="00D05E57" w:rsidRDefault="00AD69F2" w:rsidP="00EF0939">
            <w:pPr>
              <w:pStyle w:val="TAC"/>
              <w:rPr>
                <w:ins w:id="225" w:author="Huawei_CHV_1" w:date="2017-10-01T00:32:00Z"/>
                <w:lang w:eastAsia="zh-CN"/>
              </w:rPr>
            </w:pPr>
            <w:ins w:id="226" w:author="Huawei_CHV_1" w:date="2017-10-01T00:32:00Z">
              <w:r>
                <w:rPr>
                  <w:lang w:eastAsia="en-US"/>
                </w:rPr>
                <w:t>4</w:t>
              </w:r>
            </w:ins>
          </w:p>
        </w:tc>
      </w:tr>
    </w:tbl>
    <w:p w:rsidR="00674A14" w:rsidRPr="003168A2" w:rsidRDefault="00674A14" w:rsidP="00674A14">
      <w:pPr>
        <w:pStyle w:val="Heading4"/>
        <w:rPr>
          <w:ins w:id="227" w:author="Huawei_CHV_2" w:date="2017-10-26T19:19:00Z"/>
        </w:rPr>
      </w:pPr>
      <w:bookmarkStart w:id="228" w:name="_Toc485311861"/>
      <w:ins w:id="229" w:author="Huawei_CHV_2" w:date="2017-10-26T19:19:00Z">
        <w:r>
          <w:t>8.6</w:t>
        </w:r>
        <w:proofErr w:type="gramStart"/>
        <w:r w:rsidRPr="003168A2">
          <w:t>.</w:t>
        </w:r>
        <w:r>
          <w:t>z</w:t>
        </w:r>
        <w:r w:rsidRPr="003168A2">
          <w:t>.</w:t>
        </w:r>
        <w:r>
          <w:t>2</w:t>
        </w:r>
        <w:proofErr w:type="gramEnd"/>
        <w:r w:rsidRPr="003168A2">
          <w:tab/>
        </w:r>
        <w:r>
          <w:t>Uplink data status</w:t>
        </w:r>
      </w:ins>
    </w:p>
    <w:p w:rsidR="001A767B" w:rsidRDefault="00674A14" w:rsidP="001A767B">
      <w:pPr>
        <w:rPr>
          <w:ins w:id="230" w:author="Huawei_CHV_2" w:date="2017-10-26T19:25:00Z"/>
        </w:rPr>
      </w:pPr>
      <w:ins w:id="231" w:author="Huawei_CHV_2" w:date="2017-10-26T19:19:00Z">
        <w:r w:rsidRPr="003168A2">
          <w:t>This IE shall be included if</w:t>
        </w:r>
      </w:ins>
      <w:ins w:id="232" w:author="Huawei_CHV_2" w:date="2017-10-26T19:24:00Z">
        <w:r w:rsidR="001A767B">
          <w:t>:</w:t>
        </w:r>
      </w:ins>
    </w:p>
    <w:p w:rsidR="001A767B" w:rsidRDefault="001A767B" w:rsidP="001A767B">
      <w:pPr>
        <w:pStyle w:val="B1"/>
        <w:rPr>
          <w:ins w:id="233" w:author="Huawei_CHV_2" w:date="2017-10-26T19:25:00Z"/>
        </w:rPr>
      </w:pPr>
      <w:ins w:id="234" w:author="Huawei_CHV_2" w:date="2017-10-26T19:25:00Z">
        <w:r>
          <w:t>-</w:t>
        </w:r>
        <w:r>
          <w:tab/>
        </w:r>
      </w:ins>
      <w:proofErr w:type="gramStart"/>
      <w:ins w:id="235" w:author="Huawei_CHV_2" w:date="2017-10-26T19:26:00Z">
        <w:r>
          <w:t>the</w:t>
        </w:r>
        <w:proofErr w:type="gramEnd"/>
        <w:r>
          <w:t xml:space="preserve"> UE </w:t>
        </w:r>
        <w:r w:rsidRPr="003168A2">
          <w:rPr>
            <w:rFonts w:hint="eastAsia"/>
          </w:rPr>
          <w:t xml:space="preserve">has uplink </w:t>
        </w:r>
        <w:r w:rsidRPr="003168A2">
          <w:t>user data</w:t>
        </w:r>
        <w:r w:rsidRPr="003168A2">
          <w:rPr>
            <w:rFonts w:hint="eastAsia"/>
          </w:rPr>
          <w:t xml:space="preserve"> pending</w:t>
        </w:r>
        <w:r>
          <w:t xml:space="preserve"> to be sent</w:t>
        </w:r>
      </w:ins>
      <w:ins w:id="236" w:author="Huawei_CHV_2" w:date="2017-10-26T19:25:00Z">
        <w:r>
          <w:rPr>
            <w:lang w:val="en-US"/>
          </w:rPr>
          <w:t>;</w:t>
        </w:r>
        <w:r w:rsidRPr="00E5483A">
          <w:t xml:space="preserve"> or</w:t>
        </w:r>
      </w:ins>
    </w:p>
    <w:p w:rsidR="001A767B" w:rsidRDefault="001A767B" w:rsidP="001A767B">
      <w:pPr>
        <w:pStyle w:val="B1"/>
        <w:rPr>
          <w:ins w:id="237" w:author="Huawei_CHV_2" w:date="2017-10-26T19:25:00Z"/>
        </w:rPr>
      </w:pPr>
      <w:ins w:id="238" w:author="Huawei_CHV_2" w:date="2017-10-26T19:25:00Z">
        <w:r>
          <w:t>-</w:t>
        </w:r>
        <w:r>
          <w:tab/>
        </w:r>
      </w:ins>
      <w:proofErr w:type="gramStart"/>
      <w:ins w:id="239" w:author="Huawei_CHV_2" w:date="2017-10-26T19:26:00Z">
        <w:r>
          <w:t>the</w:t>
        </w:r>
        <w:proofErr w:type="gramEnd"/>
        <w:r>
          <w:t xml:space="preserve"> service request is sent as a </w:t>
        </w:r>
        <w:proofErr w:type="spellStart"/>
        <w:r>
          <w:t>reponse</w:t>
        </w:r>
        <w:proofErr w:type="spellEnd"/>
        <w:r>
          <w:t xml:space="preserve"> to p</w:t>
        </w:r>
      </w:ins>
      <w:ins w:id="240" w:author="Huawei_CHV_2" w:date="2017-10-26T19:27:00Z">
        <w:r>
          <w:t xml:space="preserve">aging </w:t>
        </w:r>
        <w:r>
          <w:t>for non-3GPP access</w:t>
        </w:r>
      </w:ins>
      <w:ins w:id="241" w:author="Huawei_CHV_2" w:date="2017-10-26T19:25:00Z">
        <w:r w:rsidRPr="00E5483A">
          <w:t>.</w:t>
        </w:r>
      </w:ins>
    </w:p>
    <w:p w:rsidR="00BE1734" w:rsidRPr="003168A2" w:rsidRDefault="00BE1734" w:rsidP="00BE1734">
      <w:pPr>
        <w:pStyle w:val="Heading4"/>
        <w:rPr>
          <w:ins w:id="242" w:author="Huawei_CHV_1" w:date="2017-10-01T00:58:00Z"/>
        </w:rPr>
      </w:pPr>
      <w:ins w:id="243" w:author="Huawei_CHV_1" w:date="2017-10-01T00:58:00Z">
        <w:r w:rsidRPr="003168A2">
          <w:t>8.</w:t>
        </w:r>
        <w:r>
          <w:t>6</w:t>
        </w:r>
        <w:proofErr w:type="gramStart"/>
        <w:r w:rsidRPr="003168A2">
          <w:t>.</w:t>
        </w:r>
        <w:r>
          <w:t>x</w:t>
        </w:r>
        <w:r w:rsidRPr="003168A2">
          <w:t>.</w:t>
        </w:r>
      </w:ins>
      <w:ins w:id="244" w:author="Huawei_CHV_2" w:date="2017-10-26T19:19:00Z">
        <w:r w:rsidR="00674A14">
          <w:t>3</w:t>
        </w:r>
      </w:ins>
      <w:proofErr w:type="gramEnd"/>
      <w:ins w:id="245" w:author="Huawei_CHV_1" w:date="2017-10-01T00:58:00Z">
        <w:r w:rsidRPr="003168A2">
          <w:tab/>
        </w:r>
        <w:r>
          <w:t>PDU session context status</w:t>
        </w:r>
        <w:bookmarkEnd w:id="228"/>
      </w:ins>
    </w:p>
    <w:p w:rsidR="00BE1734" w:rsidRPr="003168A2" w:rsidRDefault="00BE1734" w:rsidP="00BE1734">
      <w:pPr>
        <w:rPr>
          <w:ins w:id="246" w:author="Huawei_CHV_1" w:date="2017-10-01T00:58:00Z"/>
        </w:rPr>
      </w:pPr>
      <w:ins w:id="247" w:author="Huawei_CHV_1" w:date="2017-10-01T00:58:00Z">
        <w:r w:rsidRPr="003168A2">
          <w:t xml:space="preserve">This IE shall be included if the UE wants to indicate the </w:t>
        </w:r>
      </w:ins>
      <w:ins w:id="248" w:author="Huawei_CHV_1" w:date="2017-10-01T00:59:00Z">
        <w:r>
          <w:t>PDU session contexts</w:t>
        </w:r>
      </w:ins>
      <w:ins w:id="249" w:author="Huawei_CHV_1" w:date="2017-10-01T00:58:00Z">
        <w:r>
          <w:t xml:space="preserve"> that are active within the UE.</w:t>
        </w:r>
      </w:ins>
    </w:p>
    <w:p w:rsidR="007A43EA" w:rsidRPr="00C21836" w:rsidRDefault="007A43EA" w:rsidP="007A4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A16E8F" w:rsidRPr="00440029" w:rsidRDefault="00A16E8F" w:rsidP="00A16E8F">
      <w:pPr>
        <w:pStyle w:val="Heading3"/>
        <w:rPr>
          <w:ins w:id="250" w:author="Huawei_CHV_1" w:date="2017-10-01T00:17:00Z"/>
        </w:rPr>
      </w:pPr>
      <w:ins w:id="251" w:author="Huawei_CHV_1" w:date="2017-10-01T00:17:00Z">
        <w:r>
          <w:t>8.6</w:t>
        </w:r>
        <w:proofErr w:type="gramStart"/>
        <w:r w:rsidRPr="00440029">
          <w:t>.</w:t>
        </w:r>
      </w:ins>
      <w:ins w:id="252" w:author="Huawei_CHV_1" w:date="2017-10-01T00:18:00Z">
        <w:r>
          <w:t>y</w:t>
        </w:r>
      </w:ins>
      <w:proofErr w:type="gramEnd"/>
      <w:ins w:id="253" w:author="Huawei_CHV_1" w:date="2017-10-01T00:17:00Z">
        <w:r w:rsidRPr="00440029">
          <w:tab/>
        </w:r>
        <w:r>
          <w:t>Service accept</w:t>
        </w:r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 w:rsidR="00A16E8F" w:rsidRPr="00440029" w:rsidRDefault="00A16E8F" w:rsidP="00A16E8F">
      <w:pPr>
        <w:pStyle w:val="Heading4"/>
        <w:rPr>
          <w:ins w:id="254" w:author="Huawei_CHV_1" w:date="2017-10-01T00:17:00Z"/>
          <w:lang w:eastAsia="ko-KR"/>
        </w:rPr>
      </w:pPr>
      <w:bookmarkStart w:id="255" w:name="_Toc484956753"/>
      <w:bookmarkStart w:id="256" w:name="_Toc485044194"/>
      <w:bookmarkStart w:id="257" w:name="_Toc485217840"/>
      <w:bookmarkStart w:id="258" w:name="_Toc485220009"/>
      <w:bookmarkStart w:id="259" w:name="_Toc485220364"/>
      <w:bookmarkStart w:id="260" w:name="_Toc492387694"/>
      <w:bookmarkStart w:id="261" w:name="_Toc492388284"/>
      <w:bookmarkStart w:id="262" w:name="_Toc492394169"/>
      <w:bookmarkStart w:id="263" w:name="_Toc492394758"/>
      <w:bookmarkStart w:id="264" w:name="_Toc492455590"/>
      <w:bookmarkStart w:id="265" w:name="_Toc492456180"/>
      <w:bookmarkStart w:id="266" w:name="_Toc492466000"/>
      <w:bookmarkStart w:id="267" w:name="_Toc492466590"/>
      <w:bookmarkStart w:id="268" w:name="_Toc493850230"/>
      <w:ins w:id="269" w:author="Huawei_CHV_1" w:date="2017-10-01T00:17:00Z">
        <w:r>
          <w:t>8.6</w:t>
        </w:r>
        <w:proofErr w:type="gramStart"/>
        <w:r>
          <w:t>.</w:t>
        </w:r>
      </w:ins>
      <w:ins w:id="270" w:author="Huawei_CHV_1" w:date="2017-10-01T00:18:00Z">
        <w:r>
          <w:t>y</w:t>
        </w:r>
      </w:ins>
      <w:ins w:id="271" w:author="Huawei_CHV_1" w:date="2017-10-01T00:17:00Z">
        <w:r w:rsidRPr="00440029">
          <w:rPr>
            <w:rFonts w:hint="eastAsia"/>
            <w:lang w:eastAsia="ko-KR"/>
          </w:rPr>
          <w:t>.1</w:t>
        </w:r>
        <w:proofErr w:type="gramEnd"/>
        <w:r w:rsidRPr="00440029">
          <w:rPr>
            <w:rFonts w:hint="eastAsia"/>
          </w:rPr>
          <w:tab/>
        </w:r>
        <w:r w:rsidRPr="00440029">
          <w:rPr>
            <w:rFonts w:hint="eastAsia"/>
            <w:lang w:eastAsia="ko-KR"/>
          </w:rPr>
          <w:t xml:space="preserve">Message </w:t>
        </w:r>
        <w:r w:rsidRPr="00440029">
          <w:rPr>
            <w:lang w:eastAsia="ko-KR"/>
          </w:rPr>
          <w:t>d</w:t>
        </w:r>
        <w:r w:rsidRPr="00440029">
          <w:rPr>
            <w:rFonts w:hint="eastAsia"/>
            <w:lang w:eastAsia="ko-KR"/>
          </w:rPr>
          <w:t>efinition</w:t>
        </w:r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</w:ins>
    </w:p>
    <w:p w:rsidR="00A16E8F" w:rsidRPr="00440029" w:rsidRDefault="00A16E8F" w:rsidP="00A16E8F">
      <w:pPr>
        <w:keepNext/>
        <w:rPr>
          <w:ins w:id="272" w:author="Huawei_CHV_1" w:date="2017-10-01T00:17:00Z"/>
        </w:rPr>
      </w:pPr>
      <w:ins w:id="273" w:author="Huawei_CHV_1" w:date="2017-10-01T00:17:00Z">
        <w:r w:rsidRPr="00440029">
          <w:t xml:space="preserve">The </w:t>
        </w:r>
        <w:r>
          <w:t>SERVICE ACCEPT</w:t>
        </w:r>
        <w:r w:rsidRPr="00440029">
          <w:t xml:space="preserve"> message is sent by the </w:t>
        </w:r>
        <w:r>
          <w:t>network</w:t>
        </w:r>
        <w:r w:rsidRPr="00440029">
          <w:t xml:space="preserve"> to the </w:t>
        </w:r>
        <w:r>
          <w:t>UE</w:t>
        </w:r>
      </w:ins>
      <w:ins w:id="274" w:author="Huawei_CHV_1" w:date="2017-10-01T00:27:00Z">
        <w:r w:rsidR="00196A23">
          <w:t xml:space="preserve"> in order to accept the service request procedure</w:t>
        </w:r>
      </w:ins>
      <w:ins w:id="275" w:author="Huawei_CHV_1" w:date="2017-10-01T00:17:00Z">
        <w:r w:rsidRPr="00440029">
          <w:t>.</w:t>
        </w:r>
      </w:ins>
    </w:p>
    <w:p w:rsidR="00A16E8F" w:rsidRPr="00440029" w:rsidRDefault="00A16E8F" w:rsidP="00A16E8F">
      <w:pPr>
        <w:pStyle w:val="B1"/>
        <w:rPr>
          <w:ins w:id="276" w:author="Huawei_CHV_1" w:date="2017-10-01T00:17:00Z"/>
        </w:rPr>
      </w:pPr>
      <w:ins w:id="277" w:author="Huawei_CHV_1" w:date="2017-10-01T00:17:00Z">
        <w:r w:rsidRPr="00440029">
          <w:t>Message type:</w:t>
        </w:r>
        <w:r w:rsidRPr="00440029">
          <w:tab/>
        </w:r>
        <w:r>
          <w:t>SERVICE ACCEPT</w:t>
        </w:r>
      </w:ins>
    </w:p>
    <w:p w:rsidR="00A16E8F" w:rsidRPr="00440029" w:rsidRDefault="00A16E8F" w:rsidP="00A16E8F">
      <w:pPr>
        <w:pStyle w:val="B1"/>
        <w:rPr>
          <w:ins w:id="278" w:author="Huawei_CHV_1" w:date="2017-10-01T00:17:00Z"/>
        </w:rPr>
      </w:pPr>
      <w:ins w:id="279" w:author="Huawei_CHV_1" w:date="2017-10-01T00:17:00Z">
        <w:r w:rsidRPr="00440029">
          <w:t>Significance:</w:t>
        </w:r>
        <w:r w:rsidRPr="00440029">
          <w:tab/>
        </w:r>
        <w:r w:rsidRPr="00440029">
          <w:tab/>
          <w:t>dual</w:t>
        </w:r>
      </w:ins>
    </w:p>
    <w:p w:rsidR="00A16E8F" w:rsidRPr="00440029" w:rsidRDefault="00A16E8F" w:rsidP="00A16E8F">
      <w:pPr>
        <w:pStyle w:val="B1"/>
        <w:rPr>
          <w:ins w:id="280" w:author="Huawei_CHV_1" w:date="2017-10-01T00:17:00Z"/>
        </w:rPr>
      </w:pPr>
      <w:ins w:id="281" w:author="Huawei_CHV_1" w:date="2017-10-01T00:17:00Z">
        <w:r w:rsidRPr="00440029">
          <w:t>Direction:</w:t>
        </w:r>
        <w:r w:rsidRPr="00440029">
          <w:tab/>
        </w:r>
        <w:r w:rsidRPr="00440029">
          <w:tab/>
        </w:r>
        <w:r w:rsidRPr="00440029">
          <w:tab/>
          <w:t>network</w:t>
        </w:r>
        <w:r>
          <w:t xml:space="preserve"> to UE</w:t>
        </w:r>
      </w:ins>
    </w:p>
    <w:p w:rsidR="00196A23" w:rsidRPr="003D6134" w:rsidRDefault="00196A23" w:rsidP="00196A23">
      <w:pPr>
        <w:pStyle w:val="TH"/>
        <w:outlineLvl w:val="0"/>
        <w:rPr>
          <w:ins w:id="282" w:author="Huawei_CHV_1" w:date="2017-10-01T00:20:00Z"/>
          <w:lang w:val="fr-FR"/>
        </w:rPr>
      </w:pPr>
      <w:bookmarkStart w:id="283" w:name="_Toc484956756"/>
      <w:bookmarkStart w:id="284" w:name="_Toc485044197"/>
      <w:bookmarkStart w:id="285" w:name="_Toc485217843"/>
      <w:bookmarkStart w:id="286" w:name="_Toc485220012"/>
      <w:bookmarkStart w:id="287" w:name="_Toc485220367"/>
      <w:bookmarkStart w:id="288" w:name="_Toc492387697"/>
      <w:bookmarkStart w:id="289" w:name="_Toc492388287"/>
      <w:bookmarkStart w:id="290" w:name="_Toc492394172"/>
      <w:bookmarkStart w:id="291" w:name="_Toc492394761"/>
      <w:bookmarkStart w:id="292" w:name="_Toc492455593"/>
      <w:bookmarkStart w:id="293" w:name="_Toc492456183"/>
      <w:bookmarkStart w:id="294" w:name="_Toc492466003"/>
      <w:bookmarkStart w:id="295" w:name="_Toc492466593"/>
      <w:bookmarkStart w:id="296" w:name="_Toc493850233"/>
      <w:ins w:id="297" w:author="Huawei_CHV_1" w:date="2017-10-01T00:20:00Z">
        <w:r w:rsidRPr="003D6134">
          <w:rPr>
            <w:lang w:val="fr-FR"/>
          </w:rPr>
          <w:t>Table </w:t>
        </w:r>
        <w:r>
          <w:rPr>
            <w:lang w:val="fr-FR"/>
          </w:rPr>
          <w:t>8.6.</w:t>
        </w:r>
      </w:ins>
      <w:ins w:id="298" w:author="Huawei_CHV_1" w:date="2017-10-01T00:21:00Z">
        <w:r>
          <w:rPr>
            <w:lang w:val="fr-FR"/>
          </w:rPr>
          <w:t>y</w:t>
        </w:r>
      </w:ins>
      <w:ins w:id="299" w:author="Huawei_CHV_1" w:date="2017-10-01T00:20:00Z">
        <w:r w:rsidRPr="003D6134">
          <w:rPr>
            <w:lang w:val="fr-FR"/>
          </w:rPr>
          <w:t>.1: SERVICE ACCEPT message content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/>
      </w:tblPr>
      <w:tblGrid>
        <w:gridCol w:w="567"/>
        <w:gridCol w:w="2835"/>
        <w:gridCol w:w="3119"/>
        <w:gridCol w:w="1134"/>
        <w:gridCol w:w="851"/>
        <w:gridCol w:w="851"/>
      </w:tblGrid>
      <w:tr w:rsidR="00196A23" w:rsidRPr="003168A2" w:rsidTr="00EF0939">
        <w:trPr>
          <w:cantSplit/>
          <w:jc w:val="center"/>
          <w:ins w:id="300" w:author="Huawei_CHV_1" w:date="2017-10-01T00:20:00Z"/>
        </w:trPr>
        <w:tc>
          <w:tcPr>
            <w:tcW w:w="567" w:type="dxa"/>
          </w:tcPr>
          <w:p w:rsidR="00196A23" w:rsidRPr="003168A2" w:rsidRDefault="00196A23" w:rsidP="00EF0939">
            <w:pPr>
              <w:pStyle w:val="TAH"/>
              <w:rPr>
                <w:ins w:id="301" w:author="Huawei_CHV_1" w:date="2017-10-01T00:20:00Z"/>
                <w:lang w:eastAsia="en-US"/>
              </w:rPr>
            </w:pPr>
            <w:ins w:id="302" w:author="Huawei_CHV_1" w:date="2017-10-01T00:20:00Z">
              <w:r w:rsidRPr="003168A2">
                <w:rPr>
                  <w:lang w:eastAsia="en-US"/>
                </w:rPr>
                <w:t>IEI</w:t>
              </w:r>
            </w:ins>
          </w:p>
        </w:tc>
        <w:tc>
          <w:tcPr>
            <w:tcW w:w="2835" w:type="dxa"/>
          </w:tcPr>
          <w:p w:rsidR="00196A23" w:rsidRPr="003168A2" w:rsidRDefault="00196A23" w:rsidP="00EF0939">
            <w:pPr>
              <w:pStyle w:val="TAH"/>
              <w:rPr>
                <w:ins w:id="303" w:author="Huawei_CHV_1" w:date="2017-10-01T00:20:00Z"/>
                <w:lang w:eastAsia="en-US"/>
              </w:rPr>
            </w:pPr>
            <w:ins w:id="304" w:author="Huawei_CHV_1" w:date="2017-10-01T00:20:00Z">
              <w:r w:rsidRPr="003168A2">
                <w:rPr>
                  <w:lang w:eastAsia="en-US"/>
                </w:rPr>
                <w:t>Information Element</w:t>
              </w:r>
            </w:ins>
          </w:p>
        </w:tc>
        <w:tc>
          <w:tcPr>
            <w:tcW w:w="3119" w:type="dxa"/>
          </w:tcPr>
          <w:p w:rsidR="00196A23" w:rsidRPr="003168A2" w:rsidRDefault="00196A23" w:rsidP="00EF0939">
            <w:pPr>
              <w:pStyle w:val="TAH"/>
              <w:rPr>
                <w:ins w:id="305" w:author="Huawei_CHV_1" w:date="2017-10-01T00:20:00Z"/>
                <w:lang w:eastAsia="en-US"/>
              </w:rPr>
            </w:pPr>
            <w:ins w:id="306" w:author="Huawei_CHV_1" w:date="2017-10-01T00:20:00Z">
              <w:r w:rsidRPr="003168A2">
                <w:rPr>
                  <w:lang w:eastAsia="en-US"/>
                </w:rPr>
                <w:t>Type/Reference</w:t>
              </w:r>
            </w:ins>
          </w:p>
        </w:tc>
        <w:tc>
          <w:tcPr>
            <w:tcW w:w="1134" w:type="dxa"/>
          </w:tcPr>
          <w:p w:rsidR="00196A23" w:rsidRPr="003168A2" w:rsidRDefault="00196A23" w:rsidP="00EF0939">
            <w:pPr>
              <w:pStyle w:val="TAH"/>
              <w:rPr>
                <w:ins w:id="307" w:author="Huawei_CHV_1" w:date="2017-10-01T00:20:00Z"/>
                <w:lang w:eastAsia="en-US"/>
              </w:rPr>
            </w:pPr>
            <w:ins w:id="308" w:author="Huawei_CHV_1" w:date="2017-10-01T00:20:00Z">
              <w:r w:rsidRPr="003168A2">
                <w:rPr>
                  <w:lang w:eastAsia="en-US"/>
                </w:rPr>
                <w:t>Presence</w:t>
              </w:r>
            </w:ins>
          </w:p>
        </w:tc>
        <w:tc>
          <w:tcPr>
            <w:tcW w:w="851" w:type="dxa"/>
          </w:tcPr>
          <w:p w:rsidR="00196A23" w:rsidRPr="003168A2" w:rsidRDefault="00196A23" w:rsidP="00EF0939">
            <w:pPr>
              <w:pStyle w:val="TAH"/>
              <w:rPr>
                <w:ins w:id="309" w:author="Huawei_CHV_1" w:date="2017-10-01T00:20:00Z"/>
                <w:lang w:eastAsia="en-US"/>
              </w:rPr>
            </w:pPr>
            <w:ins w:id="310" w:author="Huawei_CHV_1" w:date="2017-10-01T00:20:00Z">
              <w:r w:rsidRPr="003168A2">
                <w:rPr>
                  <w:lang w:eastAsia="en-US"/>
                </w:rPr>
                <w:t>Format</w:t>
              </w:r>
            </w:ins>
          </w:p>
        </w:tc>
        <w:tc>
          <w:tcPr>
            <w:tcW w:w="851" w:type="dxa"/>
          </w:tcPr>
          <w:p w:rsidR="00196A23" w:rsidRPr="003168A2" w:rsidRDefault="00196A23" w:rsidP="00EF0939">
            <w:pPr>
              <w:pStyle w:val="TAH"/>
              <w:rPr>
                <w:ins w:id="311" w:author="Huawei_CHV_1" w:date="2017-10-01T00:20:00Z"/>
                <w:lang w:eastAsia="en-US"/>
              </w:rPr>
            </w:pPr>
            <w:ins w:id="312" w:author="Huawei_CHV_1" w:date="2017-10-01T00:20:00Z">
              <w:r w:rsidRPr="003168A2">
                <w:rPr>
                  <w:lang w:eastAsia="en-US"/>
                </w:rPr>
                <w:t>Length</w:t>
              </w:r>
            </w:ins>
          </w:p>
        </w:tc>
      </w:tr>
      <w:tr w:rsidR="00196A23" w:rsidRPr="003168A2" w:rsidTr="00EF0939">
        <w:trPr>
          <w:cantSplit/>
          <w:jc w:val="center"/>
          <w:ins w:id="313" w:author="Huawei_CHV_1" w:date="2017-10-01T00:20:00Z"/>
        </w:trPr>
        <w:tc>
          <w:tcPr>
            <w:tcW w:w="567" w:type="dxa"/>
          </w:tcPr>
          <w:p w:rsidR="00196A23" w:rsidRPr="003168A2" w:rsidRDefault="00196A23" w:rsidP="00EF0939">
            <w:pPr>
              <w:pStyle w:val="TAL"/>
              <w:rPr>
                <w:ins w:id="314" w:author="Huawei_CHV_1" w:date="2017-10-01T00:20:00Z"/>
                <w:lang w:eastAsia="en-US"/>
              </w:rPr>
            </w:pPr>
          </w:p>
        </w:tc>
        <w:tc>
          <w:tcPr>
            <w:tcW w:w="2835" w:type="dxa"/>
          </w:tcPr>
          <w:p w:rsidR="00196A23" w:rsidRPr="003168A2" w:rsidRDefault="00196A23" w:rsidP="00EF0939">
            <w:pPr>
              <w:pStyle w:val="TAL"/>
              <w:rPr>
                <w:ins w:id="315" w:author="Huawei_CHV_1" w:date="2017-10-01T00:20:00Z"/>
                <w:lang w:eastAsia="en-US"/>
              </w:rPr>
            </w:pPr>
            <w:ins w:id="316" w:author="Huawei_CHV_1" w:date="2017-10-01T00:21:00Z">
              <w:r>
                <w:rPr>
                  <w:rFonts w:cs="Arial"/>
                  <w:lang w:eastAsia="en-US"/>
                </w:rPr>
                <w:t>Extended protocol discriminator</w:t>
              </w:r>
            </w:ins>
          </w:p>
        </w:tc>
        <w:tc>
          <w:tcPr>
            <w:tcW w:w="3119" w:type="dxa"/>
          </w:tcPr>
          <w:p w:rsidR="00196A23" w:rsidRDefault="00196A23" w:rsidP="00EF0939">
            <w:pPr>
              <w:pStyle w:val="TAL"/>
              <w:rPr>
                <w:ins w:id="317" w:author="Huawei_CHV_1" w:date="2017-10-01T00:21:00Z"/>
                <w:lang w:eastAsia="en-US"/>
              </w:rPr>
            </w:pPr>
            <w:ins w:id="318" w:author="Huawei_CHV_1" w:date="2017-10-01T00:21:00Z">
              <w:r>
                <w:rPr>
                  <w:rFonts w:cs="Arial"/>
                  <w:lang w:eastAsia="en-US"/>
                </w:rPr>
                <w:t>Extended protocol discriminator</w:t>
              </w:r>
            </w:ins>
          </w:p>
          <w:p w:rsidR="00196A23" w:rsidRPr="003168A2" w:rsidRDefault="00196A23" w:rsidP="00EF0939">
            <w:pPr>
              <w:pStyle w:val="TAL"/>
              <w:rPr>
                <w:ins w:id="319" w:author="Huawei_CHV_1" w:date="2017-10-01T00:20:00Z"/>
                <w:lang w:eastAsia="en-US"/>
              </w:rPr>
            </w:pPr>
            <w:ins w:id="320" w:author="Huawei_CHV_1" w:date="2017-10-01T00:21:00Z">
              <w:r>
                <w:rPr>
                  <w:rFonts w:cs="Arial"/>
                  <w:lang w:eastAsia="en-US"/>
                </w:rPr>
                <w:t>6.6.6.2</w:t>
              </w:r>
            </w:ins>
          </w:p>
        </w:tc>
        <w:tc>
          <w:tcPr>
            <w:tcW w:w="1134" w:type="dxa"/>
          </w:tcPr>
          <w:p w:rsidR="00196A23" w:rsidRPr="003168A2" w:rsidRDefault="00196A23" w:rsidP="00EF0939">
            <w:pPr>
              <w:pStyle w:val="TAC"/>
              <w:rPr>
                <w:ins w:id="321" w:author="Huawei_CHV_1" w:date="2017-10-01T00:20:00Z"/>
                <w:lang w:eastAsia="en-US"/>
              </w:rPr>
            </w:pPr>
            <w:ins w:id="322" w:author="Huawei_CHV_1" w:date="2017-10-01T00:21:00Z">
              <w:r>
                <w:rPr>
                  <w:lang w:eastAsia="en-US"/>
                </w:rPr>
                <w:t>M</w:t>
              </w:r>
            </w:ins>
          </w:p>
        </w:tc>
        <w:tc>
          <w:tcPr>
            <w:tcW w:w="851" w:type="dxa"/>
          </w:tcPr>
          <w:p w:rsidR="00196A23" w:rsidRPr="003168A2" w:rsidRDefault="00196A23" w:rsidP="00EF0939">
            <w:pPr>
              <w:pStyle w:val="TAC"/>
              <w:rPr>
                <w:ins w:id="323" w:author="Huawei_CHV_1" w:date="2017-10-01T00:20:00Z"/>
                <w:lang w:eastAsia="en-US"/>
              </w:rPr>
            </w:pPr>
            <w:ins w:id="324" w:author="Huawei_CHV_1" w:date="2017-10-01T00:21:00Z">
              <w:r>
                <w:rPr>
                  <w:lang w:eastAsia="en-US"/>
                </w:rPr>
                <w:t>V</w:t>
              </w:r>
            </w:ins>
          </w:p>
        </w:tc>
        <w:tc>
          <w:tcPr>
            <w:tcW w:w="851" w:type="dxa"/>
          </w:tcPr>
          <w:p w:rsidR="00196A23" w:rsidRPr="003168A2" w:rsidRDefault="00196A23" w:rsidP="00EF0939">
            <w:pPr>
              <w:pStyle w:val="TAC"/>
              <w:rPr>
                <w:ins w:id="325" w:author="Huawei_CHV_1" w:date="2017-10-01T00:20:00Z"/>
                <w:lang w:eastAsia="en-US"/>
              </w:rPr>
            </w:pPr>
            <w:ins w:id="326" w:author="Huawei_CHV_1" w:date="2017-10-01T00:21:00Z">
              <w:r>
                <w:rPr>
                  <w:lang w:eastAsia="en-US"/>
                </w:rPr>
                <w:t>1</w:t>
              </w:r>
            </w:ins>
          </w:p>
        </w:tc>
      </w:tr>
      <w:tr w:rsidR="00196A23" w:rsidRPr="003168A2" w:rsidTr="00EF0939">
        <w:trPr>
          <w:cantSplit/>
          <w:jc w:val="center"/>
          <w:ins w:id="327" w:author="Huawei_CHV_1" w:date="2017-10-01T00:20:00Z"/>
        </w:trPr>
        <w:tc>
          <w:tcPr>
            <w:tcW w:w="567" w:type="dxa"/>
          </w:tcPr>
          <w:p w:rsidR="00196A23" w:rsidRPr="003168A2" w:rsidRDefault="00196A23" w:rsidP="00EF0939">
            <w:pPr>
              <w:pStyle w:val="TAL"/>
              <w:rPr>
                <w:ins w:id="328" w:author="Huawei_CHV_1" w:date="2017-10-01T00:20:00Z"/>
                <w:lang w:eastAsia="en-US"/>
              </w:rPr>
            </w:pPr>
          </w:p>
        </w:tc>
        <w:tc>
          <w:tcPr>
            <w:tcW w:w="2835" w:type="dxa"/>
          </w:tcPr>
          <w:p w:rsidR="00196A23" w:rsidRPr="003168A2" w:rsidRDefault="00196A23" w:rsidP="00EF0939">
            <w:pPr>
              <w:pStyle w:val="TAL"/>
              <w:rPr>
                <w:ins w:id="329" w:author="Huawei_CHV_1" w:date="2017-10-01T00:20:00Z"/>
                <w:lang w:eastAsia="en-US"/>
              </w:rPr>
            </w:pPr>
            <w:ins w:id="330" w:author="Huawei_CHV_1" w:date="2017-10-01T00:21:00Z">
              <w:r>
                <w:rPr>
                  <w:lang w:eastAsia="en-US"/>
                </w:rPr>
                <w:t>Security header type</w:t>
              </w:r>
            </w:ins>
          </w:p>
        </w:tc>
        <w:tc>
          <w:tcPr>
            <w:tcW w:w="3119" w:type="dxa"/>
          </w:tcPr>
          <w:p w:rsidR="00196A23" w:rsidRDefault="00196A23" w:rsidP="00EF0939">
            <w:pPr>
              <w:pStyle w:val="TAL"/>
              <w:rPr>
                <w:ins w:id="331" w:author="Huawei_CHV_1" w:date="2017-10-01T00:21:00Z"/>
                <w:lang w:eastAsia="en-US"/>
              </w:rPr>
            </w:pPr>
            <w:ins w:id="332" w:author="Huawei_CHV_1" w:date="2017-10-01T00:21:00Z">
              <w:r>
                <w:rPr>
                  <w:lang w:eastAsia="en-US"/>
                </w:rPr>
                <w:t>Security header type</w:t>
              </w:r>
            </w:ins>
          </w:p>
          <w:p w:rsidR="00196A23" w:rsidRPr="003168A2" w:rsidRDefault="00196A23" w:rsidP="00EF0939">
            <w:pPr>
              <w:pStyle w:val="TAL"/>
              <w:rPr>
                <w:ins w:id="333" w:author="Huawei_CHV_1" w:date="2017-10-01T00:20:00Z"/>
                <w:lang w:eastAsia="en-US"/>
              </w:rPr>
            </w:pPr>
            <w:ins w:id="334" w:author="Huawei_CHV_1" w:date="2017-10-01T00:21:00Z">
              <w:r>
                <w:rPr>
                  <w:rFonts w:cs="Arial"/>
                  <w:lang w:eastAsia="en-US"/>
                </w:rPr>
                <w:t>6.6.6.3</w:t>
              </w:r>
            </w:ins>
          </w:p>
        </w:tc>
        <w:tc>
          <w:tcPr>
            <w:tcW w:w="1134" w:type="dxa"/>
          </w:tcPr>
          <w:p w:rsidR="00196A23" w:rsidRPr="003168A2" w:rsidRDefault="00196A23" w:rsidP="00EF0939">
            <w:pPr>
              <w:pStyle w:val="TAC"/>
              <w:rPr>
                <w:ins w:id="335" w:author="Huawei_CHV_1" w:date="2017-10-01T00:20:00Z"/>
                <w:lang w:eastAsia="en-US"/>
              </w:rPr>
            </w:pPr>
            <w:ins w:id="336" w:author="Huawei_CHV_1" w:date="2017-10-01T00:21:00Z">
              <w:r>
                <w:rPr>
                  <w:lang w:eastAsia="en-US"/>
                </w:rPr>
                <w:t>M</w:t>
              </w:r>
            </w:ins>
          </w:p>
        </w:tc>
        <w:tc>
          <w:tcPr>
            <w:tcW w:w="851" w:type="dxa"/>
          </w:tcPr>
          <w:p w:rsidR="00196A23" w:rsidRPr="003168A2" w:rsidRDefault="00196A23" w:rsidP="00EF0939">
            <w:pPr>
              <w:pStyle w:val="TAC"/>
              <w:rPr>
                <w:ins w:id="337" w:author="Huawei_CHV_1" w:date="2017-10-01T00:20:00Z"/>
                <w:lang w:eastAsia="en-US"/>
              </w:rPr>
            </w:pPr>
            <w:ins w:id="338" w:author="Huawei_CHV_1" w:date="2017-10-01T00:21:00Z">
              <w:r>
                <w:rPr>
                  <w:lang w:eastAsia="en-US"/>
                </w:rPr>
                <w:t>V</w:t>
              </w:r>
            </w:ins>
          </w:p>
        </w:tc>
        <w:tc>
          <w:tcPr>
            <w:tcW w:w="851" w:type="dxa"/>
          </w:tcPr>
          <w:p w:rsidR="00196A23" w:rsidRPr="003168A2" w:rsidRDefault="00196A23" w:rsidP="00EF0939">
            <w:pPr>
              <w:pStyle w:val="TAC"/>
              <w:rPr>
                <w:ins w:id="339" w:author="Huawei_CHV_1" w:date="2017-10-01T00:20:00Z"/>
                <w:lang w:eastAsia="en-US"/>
              </w:rPr>
            </w:pPr>
            <w:ins w:id="340" w:author="Huawei_CHV_1" w:date="2017-10-01T00:21:00Z">
              <w:r>
                <w:rPr>
                  <w:lang w:eastAsia="en-US"/>
                </w:rPr>
                <w:t>1/2</w:t>
              </w:r>
            </w:ins>
          </w:p>
        </w:tc>
      </w:tr>
      <w:tr w:rsidR="00763D77" w:rsidRPr="003168A2" w:rsidTr="00EF0939">
        <w:trPr>
          <w:cantSplit/>
          <w:jc w:val="center"/>
          <w:ins w:id="341" w:author="Huawei_CHV_1" w:date="2017-10-01T00:20:00Z"/>
        </w:trPr>
        <w:tc>
          <w:tcPr>
            <w:tcW w:w="567" w:type="dxa"/>
          </w:tcPr>
          <w:p w:rsidR="00763D77" w:rsidRPr="003168A2" w:rsidRDefault="00763D77" w:rsidP="00EF0939">
            <w:pPr>
              <w:pStyle w:val="TAL"/>
              <w:rPr>
                <w:ins w:id="342" w:author="Huawei_CHV_1" w:date="2017-10-01T00:20:00Z"/>
                <w:lang w:eastAsia="en-US"/>
              </w:rPr>
            </w:pPr>
          </w:p>
        </w:tc>
        <w:tc>
          <w:tcPr>
            <w:tcW w:w="2835" w:type="dxa"/>
          </w:tcPr>
          <w:p w:rsidR="00763D77" w:rsidRPr="003168A2" w:rsidRDefault="00763D77" w:rsidP="00EF0939">
            <w:pPr>
              <w:pStyle w:val="TAL"/>
              <w:rPr>
                <w:ins w:id="343" w:author="Huawei_CHV_1" w:date="2017-10-01T00:20:00Z"/>
                <w:lang w:eastAsia="en-US"/>
              </w:rPr>
            </w:pPr>
            <w:ins w:id="344" w:author="Huawei_CHV_1" w:date="2017-10-07T11:59:00Z">
              <w:r>
                <w:rPr>
                  <w:lang w:eastAsia="en-US"/>
                </w:rPr>
                <w:t>Spare half octet</w:t>
              </w:r>
            </w:ins>
          </w:p>
        </w:tc>
        <w:tc>
          <w:tcPr>
            <w:tcW w:w="3119" w:type="dxa"/>
          </w:tcPr>
          <w:p w:rsidR="00763D77" w:rsidRDefault="00763D77" w:rsidP="00EF0939">
            <w:pPr>
              <w:pStyle w:val="TAL"/>
              <w:rPr>
                <w:ins w:id="345" w:author="Huawei_CHV_1" w:date="2017-10-07T11:59:00Z"/>
                <w:lang w:eastAsia="en-US"/>
              </w:rPr>
            </w:pPr>
            <w:ins w:id="346" w:author="Huawei_CHV_1" w:date="2017-10-07T11:59:00Z">
              <w:r>
                <w:rPr>
                  <w:lang w:eastAsia="en-US"/>
                </w:rPr>
                <w:t>Spare half octet</w:t>
              </w:r>
            </w:ins>
          </w:p>
          <w:p w:rsidR="00763D77" w:rsidRPr="003168A2" w:rsidRDefault="00763D77" w:rsidP="00EF0939">
            <w:pPr>
              <w:pStyle w:val="TAL"/>
              <w:rPr>
                <w:ins w:id="347" w:author="Huawei_CHV_1" w:date="2017-10-01T00:20:00Z"/>
                <w:lang w:eastAsia="en-US"/>
              </w:rPr>
            </w:pPr>
            <w:ins w:id="348" w:author="Huawei_CHV_1" w:date="2017-10-07T11:59:00Z">
              <w:r>
                <w:rPr>
                  <w:rFonts w:cs="Arial"/>
                  <w:lang w:eastAsia="en-US"/>
                </w:rPr>
                <w:t>6.6.6.4</w:t>
              </w:r>
            </w:ins>
          </w:p>
        </w:tc>
        <w:tc>
          <w:tcPr>
            <w:tcW w:w="1134" w:type="dxa"/>
          </w:tcPr>
          <w:p w:rsidR="00763D77" w:rsidRPr="003168A2" w:rsidRDefault="00763D77" w:rsidP="00EF0939">
            <w:pPr>
              <w:pStyle w:val="TAC"/>
              <w:rPr>
                <w:ins w:id="349" w:author="Huawei_CHV_1" w:date="2017-10-01T00:20:00Z"/>
                <w:lang w:eastAsia="en-US"/>
              </w:rPr>
            </w:pPr>
            <w:ins w:id="350" w:author="Huawei_CHV_1" w:date="2017-10-07T11:59:00Z">
              <w:r>
                <w:rPr>
                  <w:lang w:eastAsia="en-US"/>
                </w:rPr>
                <w:t>M</w:t>
              </w:r>
            </w:ins>
          </w:p>
        </w:tc>
        <w:tc>
          <w:tcPr>
            <w:tcW w:w="851" w:type="dxa"/>
          </w:tcPr>
          <w:p w:rsidR="00763D77" w:rsidRPr="003168A2" w:rsidRDefault="00763D77" w:rsidP="00EF0939">
            <w:pPr>
              <w:pStyle w:val="TAC"/>
              <w:rPr>
                <w:ins w:id="351" w:author="Huawei_CHV_1" w:date="2017-10-01T00:20:00Z"/>
                <w:lang w:eastAsia="en-US"/>
              </w:rPr>
            </w:pPr>
            <w:ins w:id="352" w:author="Huawei_CHV_1" w:date="2017-10-07T11:59:00Z">
              <w:r>
                <w:rPr>
                  <w:lang w:eastAsia="en-US"/>
                </w:rPr>
                <w:t>V</w:t>
              </w:r>
            </w:ins>
          </w:p>
        </w:tc>
        <w:tc>
          <w:tcPr>
            <w:tcW w:w="851" w:type="dxa"/>
          </w:tcPr>
          <w:p w:rsidR="00763D77" w:rsidRPr="003168A2" w:rsidRDefault="00763D77" w:rsidP="00EF0939">
            <w:pPr>
              <w:pStyle w:val="TAC"/>
              <w:rPr>
                <w:ins w:id="353" w:author="Huawei_CHV_1" w:date="2017-10-01T00:20:00Z"/>
                <w:lang w:eastAsia="en-US"/>
              </w:rPr>
            </w:pPr>
            <w:ins w:id="354" w:author="Huawei_CHV_1" w:date="2017-10-01T00:21:00Z">
              <w:r>
                <w:rPr>
                  <w:lang w:eastAsia="en-US"/>
                </w:rPr>
                <w:t>1/2</w:t>
              </w:r>
            </w:ins>
          </w:p>
        </w:tc>
      </w:tr>
      <w:tr w:rsidR="00196A23" w:rsidTr="00EF0939">
        <w:trPr>
          <w:cantSplit/>
          <w:jc w:val="center"/>
          <w:ins w:id="355" w:author="Huawei_CHV_1" w:date="2017-10-01T00:2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6A23" w:rsidRDefault="00196A23" w:rsidP="00EF0939">
            <w:pPr>
              <w:pStyle w:val="TAL"/>
              <w:rPr>
                <w:ins w:id="356" w:author="Huawei_CHV_1" w:date="2017-10-01T00:20:00Z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6A23" w:rsidRDefault="00196A23" w:rsidP="00EF0939">
            <w:pPr>
              <w:pStyle w:val="TAL"/>
              <w:rPr>
                <w:ins w:id="357" w:author="Huawei_CHV_1" w:date="2017-10-01T00:20:00Z"/>
                <w:lang w:eastAsia="en-US"/>
              </w:rPr>
            </w:pPr>
            <w:ins w:id="358" w:author="Huawei_CHV_1" w:date="2017-10-01T00:23:00Z">
              <w:r>
                <w:rPr>
                  <w:lang w:eastAsia="en-US"/>
                </w:rPr>
                <w:t>Service</w:t>
              </w:r>
              <w:r w:rsidRPr="003168A2">
                <w:rPr>
                  <w:lang w:eastAsia="en-US"/>
                </w:rPr>
                <w:t xml:space="preserve"> accept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6A23" w:rsidRPr="003168A2" w:rsidRDefault="00196A23" w:rsidP="00EF0939">
            <w:pPr>
              <w:pStyle w:val="TAL"/>
              <w:rPr>
                <w:ins w:id="359" w:author="Huawei_CHV_1" w:date="2017-10-01T00:23:00Z"/>
                <w:lang w:eastAsia="en-US"/>
              </w:rPr>
            </w:pPr>
            <w:ins w:id="360" w:author="Huawei_CHV_1" w:date="2017-10-01T00:23:00Z">
              <w:r w:rsidRPr="003168A2">
                <w:rPr>
                  <w:lang w:eastAsia="en-US"/>
                </w:rPr>
                <w:t>Message type</w:t>
              </w:r>
            </w:ins>
          </w:p>
          <w:p w:rsidR="00196A23" w:rsidRDefault="00BE2693" w:rsidP="00BE2693">
            <w:pPr>
              <w:pStyle w:val="TAL"/>
              <w:rPr>
                <w:ins w:id="361" w:author="Huawei_CHV_1" w:date="2017-10-01T00:20:00Z"/>
                <w:lang w:eastAsia="en-US"/>
              </w:rPr>
            </w:pPr>
            <w:ins w:id="362" w:author="Huawei_CHV_1" w:date="2017-10-01T00:48:00Z">
              <w:r>
                <w:rPr>
                  <w:lang w:eastAsia="en-US"/>
                </w:rPr>
                <w:t>6</w:t>
              </w:r>
            </w:ins>
            <w:ins w:id="363" w:author="Huawei_CHV_1" w:date="2017-10-01T00:23:00Z">
              <w:r w:rsidR="00196A23" w:rsidRPr="003168A2">
                <w:rPr>
                  <w:lang w:eastAsia="en-US"/>
                </w:rPr>
                <w:t>.</w:t>
              </w:r>
            </w:ins>
            <w:ins w:id="364" w:author="Huawei_CHV_1" w:date="2017-10-01T00:48:00Z">
              <w:r>
                <w:rPr>
                  <w:lang w:eastAsia="en-US"/>
                </w:rPr>
                <w:t>6.6.7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6A23" w:rsidRDefault="00196A23" w:rsidP="00EF0939">
            <w:pPr>
              <w:pStyle w:val="TAC"/>
              <w:rPr>
                <w:ins w:id="365" w:author="Huawei_CHV_1" w:date="2017-10-01T00:20:00Z"/>
                <w:lang w:eastAsia="en-US"/>
              </w:rPr>
            </w:pPr>
            <w:ins w:id="366" w:author="Huawei_CHV_1" w:date="2017-10-01T00:23:00Z">
              <w:r w:rsidRPr="003168A2">
                <w:rPr>
                  <w:lang w:eastAsia="en-US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6A23" w:rsidRDefault="00196A23" w:rsidP="00EF0939">
            <w:pPr>
              <w:pStyle w:val="TAC"/>
              <w:rPr>
                <w:ins w:id="367" w:author="Huawei_CHV_1" w:date="2017-10-01T00:20:00Z"/>
                <w:lang w:eastAsia="en-US"/>
              </w:rPr>
            </w:pPr>
            <w:ins w:id="368" w:author="Huawei_CHV_1" w:date="2017-10-01T00:23:00Z">
              <w:r w:rsidRPr="003168A2">
                <w:rPr>
                  <w:lang w:eastAsia="en-US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6A23" w:rsidRDefault="00196A23" w:rsidP="00EF0939">
            <w:pPr>
              <w:pStyle w:val="TAC"/>
              <w:rPr>
                <w:ins w:id="369" w:author="Huawei_CHV_1" w:date="2017-10-01T00:20:00Z"/>
                <w:lang w:eastAsia="en-US"/>
              </w:rPr>
            </w:pPr>
            <w:ins w:id="370" w:author="Huawei_CHV_1" w:date="2017-10-01T00:23:00Z">
              <w:r w:rsidRPr="003168A2">
                <w:rPr>
                  <w:lang w:eastAsia="en-US"/>
                </w:rPr>
                <w:t>1</w:t>
              </w:r>
            </w:ins>
          </w:p>
        </w:tc>
      </w:tr>
      <w:tr w:rsidR="00B96B5D" w:rsidRPr="00D05E57" w:rsidTr="00EF0939">
        <w:trPr>
          <w:cantSplit/>
          <w:jc w:val="center"/>
          <w:ins w:id="371" w:author="Huawei_CHV_1" w:date="2017-10-01T00:2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6B5D" w:rsidRPr="00D05E57" w:rsidRDefault="00B96B5D" w:rsidP="00EF0939">
            <w:pPr>
              <w:pStyle w:val="TAL"/>
              <w:rPr>
                <w:ins w:id="372" w:author="Huawei_CHV_1" w:date="2017-10-01T00:20:00Z"/>
                <w:highlight w:val="yellow"/>
                <w:lang w:eastAsia="zh-CN"/>
              </w:rPr>
            </w:pPr>
            <w:ins w:id="373" w:author="Huawei_CHV_1" w:date="2017-10-01T00:24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6B5D" w:rsidRPr="00D05E57" w:rsidRDefault="00B96B5D" w:rsidP="00EF0939">
            <w:pPr>
              <w:pStyle w:val="TAL"/>
              <w:rPr>
                <w:ins w:id="374" w:author="Huawei_CHV_1" w:date="2017-10-01T00:20:00Z"/>
                <w:lang w:eastAsia="zh-CN"/>
              </w:rPr>
            </w:pPr>
            <w:ins w:id="375" w:author="Huawei_CHV_1" w:date="2017-10-01T01:07:00Z">
              <w:r>
                <w:rPr>
                  <w:lang w:eastAsia="en-US"/>
                </w:rPr>
                <w:t>PDU session context status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6B5D" w:rsidRDefault="00B96B5D" w:rsidP="00EF0939">
            <w:pPr>
              <w:pStyle w:val="TAL"/>
              <w:rPr>
                <w:ins w:id="376" w:author="Huawei_CHV_1" w:date="2017-10-01T01:07:00Z"/>
                <w:lang w:eastAsia="en-US"/>
              </w:rPr>
            </w:pPr>
            <w:ins w:id="377" w:author="Huawei_CHV_1" w:date="2017-10-01T01:07:00Z">
              <w:r>
                <w:rPr>
                  <w:lang w:eastAsia="en-US"/>
                </w:rPr>
                <w:t>PDU session context status</w:t>
              </w:r>
            </w:ins>
          </w:p>
          <w:p w:rsidR="00B96B5D" w:rsidRPr="00D05E57" w:rsidRDefault="00B96B5D" w:rsidP="00EF0939">
            <w:pPr>
              <w:pStyle w:val="TAL"/>
              <w:rPr>
                <w:ins w:id="378" w:author="Huawei_CHV_1" w:date="2017-10-01T00:20:00Z"/>
                <w:lang w:eastAsia="zh-CN"/>
              </w:rPr>
            </w:pPr>
            <w:ins w:id="379" w:author="Huawei_CHV_1" w:date="2017-10-01T01:07:00Z">
              <w:r>
                <w:rPr>
                  <w:lang w:eastAsia="en-US"/>
                </w:rPr>
                <w:t>8.7.z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6B5D" w:rsidRPr="00D05E57" w:rsidRDefault="00B96B5D" w:rsidP="00EF0939">
            <w:pPr>
              <w:pStyle w:val="TAC"/>
              <w:rPr>
                <w:ins w:id="380" w:author="Huawei_CHV_1" w:date="2017-10-01T00:20:00Z"/>
                <w:lang w:eastAsia="zh-CN"/>
              </w:rPr>
            </w:pPr>
            <w:ins w:id="381" w:author="Huawei_CHV_1" w:date="2017-10-01T01:07:00Z">
              <w:r>
                <w:rPr>
                  <w:lang w:eastAsia="en-US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6B5D" w:rsidRPr="00D05E57" w:rsidRDefault="00B96B5D" w:rsidP="00EF0939">
            <w:pPr>
              <w:pStyle w:val="TAC"/>
              <w:rPr>
                <w:ins w:id="382" w:author="Huawei_CHV_1" w:date="2017-10-01T00:20:00Z"/>
                <w:lang w:eastAsia="zh-CN"/>
              </w:rPr>
            </w:pPr>
            <w:ins w:id="383" w:author="Huawei_CHV_1" w:date="2017-10-01T01:07:00Z">
              <w:r>
                <w:rPr>
                  <w:lang w:eastAsia="en-US"/>
                </w:rP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6B5D" w:rsidRPr="00D05E57" w:rsidRDefault="00B96B5D" w:rsidP="00EF0939">
            <w:pPr>
              <w:pStyle w:val="TAC"/>
              <w:rPr>
                <w:ins w:id="384" w:author="Huawei_CHV_1" w:date="2017-10-01T00:20:00Z"/>
                <w:lang w:eastAsia="zh-CN"/>
              </w:rPr>
            </w:pPr>
            <w:ins w:id="385" w:author="Huawei_CHV_1" w:date="2017-10-01T01:07:00Z">
              <w:r>
                <w:rPr>
                  <w:lang w:eastAsia="en-US"/>
                </w:rPr>
                <w:t>4</w:t>
              </w:r>
            </w:ins>
          </w:p>
        </w:tc>
      </w:tr>
    </w:tbl>
    <w:p w:rsidR="00196A23" w:rsidRPr="003168A2" w:rsidRDefault="00196A23" w:rsidP="00196A23">
      <w:pPr>
        <w:rPr>
          <w:ins w:id="386" w:author="Huawei_CHV_1" w:date="2017-10-01T00:20:00Z"/>
        </w:rPr>
      </w:pPr>
    </w:p>
    <w:p w:rsidR="00674A14" w:rsidRPr="003168A2" w:rsidRDefault="00674A14" w:rsidP="00674A14">
      <w:pPr>
        <w:pStyle w:val="Heading4"/>
        <w:rPr>
          <w:ins w:id="387" w:author="Huawei_CHV_2" w:date="2017-10-26T19:19:00Z"/>
        </w:rPr>
      </w:pPr>
      <w:ins w:id="388" w:author="Huawei_CHV_2" w:date="2017-10-26T19:19:00Z">
        <w:r>
          <w:t>8.6</w:t>
        </w:r>
        <w:proofErr w:type="gramStart"/>
        <w:r w:rsidRPr="003168A2">
          <w:t>.</w:t>
        </w:r>
        <w:r>
          <w:t>y</w:t>
        </w:r>
        <w:r w:rsidRPr="003168A2">
          <w:t>.</w:t>
        </w:r>
        <w:r>
          <w:t>2</w:t>
        </w:r>
        <w:proofErr w:type="gramEnd"/>
        <w:r w:rsidRPr="003168A2">
          <w:tab/>
        </w:r>
        <w:r>
          <w:t>PDU session context status</w:t>
        </w:r>
      </w:ins>
    </w:p>
    <w:p w:rsidR="00674A14" w:rsidRPr="003168A2" w:rsidRDefault="00674A14" w:rsidP="00674A14">
      <w:pPr>
        <w:rPr>
          <w:ins w:id="389" w:author="Huawei_CHV_2" w:date="2017-10-26T19:19:00Z"/>
        </w:rPr>
      </w:pPr>
      <w:ins w:id="390" w:author="Huawei_CHV_2" w:date="2017-10-26T19:19:00Z">
        <w:r w:rsidRPr="003168A2">
          <w:t xml:space="preserve">This IE shall be included if the UE wants to indicate the </w:t>
        </w:r>
        <w:r>
          <w:t>PDU session context that are active within the UE.</w:t>
        </w:r>
      </w:ins>
    </w:p>
    <w:p w:rsidR="007A43EA" w:rsidRPr="00C21836" w:rsidRDefault="007A43EA" w:rsidP="007A4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A16E8F" w:rsidRPr="00440029" w:rsidRDefault="00A16E8F" w:rsidP="00A16E8F">
      <w:pPr>
        <w:pStyle w:val="Heading3"/>
        <w:rPr>
          <w:ins w:id="391" w:author="Huawei_CHV_1" w:date="2017-10-01T00:17:00Z"/>
        </w:rPr>
      </w:pPr>
      <w:ins w:id="392" w:author="Huawei_CHV_1" w:date="2017-10-01T00:17:00Z">
        <w:r>
          <w:t>8.6</w:t>
        </w:r>
        <w:proofErr w:type="gramStart"/>
        <w:r w:rsidRPr="00440029">
          <w:t>.</w:t>
        </w:r>
      </w:ins>
      <w:ins w:id="393" w:author="Huawei_CHV_1" w:date="2017-10-01T00:18:00Z">
        <w:r>
          <w:t>z</w:t>
        </w:r>
      </w:ins>
      <w:proofErr w:type="gramEnd"/>
      <w:ins w:id="394" w:author="Huawei_CHV_1" w:date="2017-10-01T00:17:00Z">
        <w:r w:rsidRPr="00440029">
          <w:tab/>
        </w:r>
      </w:ins>
      <w:ins w:id="395" w:author="Huawei_CHV_1" w:date="2017-10-01T00:18:00Z">
        <w:r>
          <w:t>Service</w:t>
        </w:r>
      </w:ins>
      <w:ins w:id="396" w:author="Huawei_CHV_1" w:date="2017-10-01T00:17:00Z">
        <w:r>
          <w:t xml:space="preserve"> reject</w:t>
        </w:r>
        <w:bookmarkEnd w:id="283"/>
        <w:bookmarkEnd w:id="284"/>
        <w:bookmarkEnd w:id="285"/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  <w:bookmarkEnd w:id="296"/>
      </w:ins>
    </w:p>
    <w:p w:rsidR="00A16E8F" w:rsidRPr="00440029" w:rsidRDefault="00A16E8F" w:rsidP="00A16E8F">
      <w:pPr>
        <w:pStyle w:val="Heading4"/>
        <w:rPr>
          <w:ins w:id="397" w:author="Huawei_CHV_1" w:date="2017-10-01T00:17:00Z"/>
          <w:lang w:eastAsia="ko-KR"/>
        </w:rPr>
      </w:pPr>
      <w:bookmarkStart w:id="398" w:name="_Toc484956757"/>
      <w:bookmarkStart w:id="399" w:name="_Toc485044198"/>
      <w:bookmarkStart w:id="400" w:name="_Toc485217844"/>
      <w:bookmarkStart w:id="401" w:name="_Toc485220013"/>
      <w:bookmarkStart w:id="402" w:name="_Toc485220368"/>
      <w:bookmarkStart w:id="403" w:name="_Toc492387698"/>
      <w:bookmarkStart w:id="404" w:name="_Toc492388288"/>
      <w:bookmarkStart w:id="405" w:name="_Toc492394173"/>
      <w:bookmarkStart w:id="406" w:name="_Toc492394762"/>
      <w:bookmarkStart w:id="407" w:name="_Toc492455594"/>
      <w:bookmarkStart w:id="408" w:name="_Toc492456184"/>
      <w:bookmarkStart w:id="409" w:name="_Toc492466004"/>
      <w:bookmarkStart w:id="410" w:name="_Toc492466594"/>
      <w:bookmarkStart w:id="411" w:name="_Toc493850234"/>
      <w:ins w:id="412" w:author="Huawei_CHV_1" w:date="2017-10-01T00:17:00Z">
        <w:r>
          <w:t>8.6</w:t>
        </w:r>
        <w:proofErr w:type="gramStart"/>
        <w:r>
          <w:t>.</w:t>
        </w:r>
      </w:ins>
      <w:ins w:id="413" w:author="Huawei_CHV_1" w:date="2017-10-01T00:18:00Z">
        <w:r>
          <w:t>z</w:t>
        </w:r>
      </w:ins>
      <w:ins w:id="414" w:author="Huawei_CHV_1" w:date="2017-10-01T00:17:00Z">
        <w:r w:rsidRPr="00440029">
          <w:rPr>
            <w:rFonts w:hint="eastAsia"/>
            <w:lang w:eastAsia="ko-KR"/>
          </w:rPr>
          <w:t>.1</w:t>
        </w:r>
        <w:proofErr w:type="gramEnd"/>
        <w:r w:rsidRPr="00440029">
          <w:rPr>
            <w:rFonts w:hint="eastAsia"/>
          </w:rPr>
          <w:tab/>
        </w:r>
        <w:r w:rsidRPr="00440029">
          <w:rPr>
            <w:rFonts w:hint="eastAsia"/>
            <w:lang w:eastAsia="ko-KR"/>
          </w:rPr>
          <w:t xml:space="preserve">Message </w:t>
        </w:r>
        <w:r w:rsidRPr="00440029">
          <w:rPr>
            <w:lang w:eastAsia="ko-KR"/>
          </w:rPr>
          <w:t>d</w:t>
        </w:r>
        <w:r w:rsidRPr="00440029">
          <w:rPr>
            <w:rFonts w:hint="eastAsia"/>
            <w:lang w:eastAsia="ko-KR"/>
          </w:rPr>
          <w:t>efinition</w:t>
        </w:r>
        <w:bookmarkEnd w:id="398"/>
        <w:bookmarkEnd w:id="399"/>
        <w:bookmarkEnd w:id="400"/>
        <w:bookmarkEnd w:id="401"/>
        <w:bookmarkEnd w:id="402"/>
        <w:bookmarkEnd w:id="403"/>
        <w:bookmarkEnd w:id="404"/>
        <w:bookmarkEnd w:id="405"/>
        <w:bookmarkEnd w:id="406"/>
        <w:bookmarkEnd w:id="407"/>
        <w:bookmarkEnd w:id="408"/>
        <w:bookmarkEnd w:id="409"/>
        <w:bookmarkEnd w:id="410"/>
        <w:bookmarkEnd w:id="411"/>
      </w:ins>
    </w:p>
    <w:p w:rsidR="00A16E8F" w:rsidRPr="00440029" w:rsidRDefault="00A16E8F" w:rsidP="00A16E8F">
      <w:pPr>
        <w:keepNext/>
        <w:rPr>
          <w:ins w:id="415" w:author="Huawei_CHV_1" w:date="2017-10-01T00:17:00Z"/>
        </w:rPr>
      </w:pPr>
      <w:ins w:id="416" w:author="Huawei_CHV_1" w:date="2017-10-01T00:17:00Z">
        <w:r w:rsidRPr="00440029">
          <w:t xml:space="preserve">The </w:t>
        </w:r>
      </w:ins>
      <w:ins w:id="417" w:author="Huawei_CHV_1" w:date="2017-10-01T00:18:00Z">
        <w:r>
          <w:t>SERVICE</w:t>
        </w:r>
      </w:ins>
      <w:ins w:id="418" w:author="Huawei_CHV_1" w:date="2017-10-01T00:17:00Z">
        <w:r w:rsidRPr="00440029">
          <w:t xml:space="preserve"> </w:t>
        </w:r>
      </w:ins>
      <w:ins w:id="419" w:author="Huawei_CHV_1" w:date="2017-10-01T00:18:00Z">
        <w:r>
          <w:t xml:space="preserve">REJECT </w:t>
        </w:r>
      </w:ins>
      <w:ins w:id="420" w:author="Huawei_CHV_1" w:date="2017-10-01T00:17:00Z">
        <w:r w:rsidRPr="00440029">
          <w:t xml:space="preserve">message is sent by the </w:t>
        </w:r>
        <w:r>
          <w:t>network</w:t>
        </w:r>
        <w:r w:rsidRPr="00440029">
          <w:t xml:space="preserve"> to the </w:t>
        </w:r>
      </w:ins>
      <w:ins w:id="421" w:author="Huawei_CHV_1" w:date="2017-10-01T00:18:00Z">
        <w:r>
          <w:t>UE</w:t>
        </w:r>
      </w:ins>
      <w:ins w:id="422" w:author="Huawei_CHV_1" w:date="2017-10-01T00:27:00Z">
        <w:r w:rsidR="00196A23" w:rsidRPr="00196A23">
          <w:t xml:space="preserve"> </w:t>
        </w:r>
        <w:r w:rsidR="00196A23">
          <w:t xml:space="preserve">in order </w:t>
        </w:r>
        <w:r w:rsidR="00196A23" w:rsidRPr="003168A2">
          <w:t>to reject the service request procedure</w:t>
        </w:r>
      </w:ins>
      <w:ins w:id="423" w:author="Huawei_CHV_1" w:date="2017-10-01T00:17:00Z">
        <w:r w:rsidRPr="00440029">
          <w:t>.</w:t>
        </w:r>
      </w:ins>
    </w:p>
    <w:p w:rsidR="00A16E8F" w:rsidRPr="00440029" w:rsidRDefault="00A16E8F" w:rsidP="00A16E8F">
      <w:pPr>
        <w:pStyle w:val="B1"/>
        <w:rPr>
          <w:ins w:id="424" w:author="Huawei_CHV_1" w:date="2017-10-01T00:17:00Z"/>
        </w:rPr>
      </w:pPr>
      <w:ins w:id="425" w:author="Huawei_CHV_1" w:date="2017-10-01T00:17:00Z">
        <w:r w:rsidRPr="00440029">
          <w:t>Message type:</w:t>
        </w:r>
        <w:r w:rsidRPr="00440029">
          <w:tab/>
        </w:r>
      </w:ins>
      <w:ins w:id="426" w:author="Huawei_CHV_1" w:date="2017-10-01T00:18:00Z">
        <w:r>
          <w:t>SERVICE</w:t>
        </w:r>
      </w:ins>
      <w:ins w:id="427" w:author="Huawei_CHV_1" w:date="2017-10-01T00:17:00Z">
        <w:r>
          <w:t xml:space="preserve"> REJECT</w:t>
        </w:r>
      </w:ins>
    </w:p>
    <w:p w:rsidR="00A16E8F" w:rsidRPr="00440029" w:rsidRDefault="00A16E8F" w:rsidP="00A16E8F">
      <w:pPr>
        <w:pStyle w:val="B1"/>
        <w:rPr>
          <w:ins w:id="428" w:author="Huawei_CHV_1" w:date="2017-10-01T00:17:00Z"/>
        </w:rPr>
      </w:pPr>
      <w:ins w:id="429" w:author="Huawei_CHV_1" w:date="2017-10-01T00:17:00Z">
        <w:r w:rsidRPr="00440029">
          <w:t>Significance:</w:t>
        </w:r>
        <w:r w:rsidRPr="00440029">
          <w:tab/>
        </w:r>
        <w:r w:rsidRPr="00440029">
          <w:tab/>
          <w:t>dual</w:t>
        </w:r>
      </w:ins>
    </w:p>
    <w:p w:rsidR="00A16E8F" w:rsidRPr="00440029" w:rsidRDefault="00A16E8F" w:rsidP="00A16E8F">
      <w:pPr>
        <w:pStyle w:val="B1"/>
        <w:rPr>
          <w:ins w:id="430" w:author="Huawei_CHV_1" w:date="2017-10-01T00:17:00Z"/>
        </w:rPr>
      </w:pPr>
      <w:ins w:id="431" w:author="Huawei_CHV_1" w:date="2017-10-01T00:17:00Z">
        <w:r w:rsidRPr="00440029">
          <w:t>Direction:</w:t>
        </w:r>
        <w:r w:rsidRPr="00440029">
          <w:tab/>
        </w:r>
        <w:r w:rsidRPr="00440029">
          <w:tab/>
        </w:r>
        <w:r w:rsidRPr="00440029">
          <w:tab/>
          <w:t>network</w:t>
        </w:r>
        <w:r>
          <w:t xml:space="preserve"> to UE</w:t>
        </w:r>
      </w:ins>
    </w:p>
    <w:p w:rsidR="00196A23" w:rsidRPr="003168A2" w:rsidRDefault="00196A23" w:rsidP="00196A23">
      <w:pPr>
        <w:pStyle w:val="TH"/>
        <w:outlineLvl w:val="0"/>
        <w:rPr>
          <w:ins w:id="432" w:author="Huawei_CHV_1" w:date="2017-10-01T00:27:00Z"/>
        </w:rPr>
      </w:pPr>
      <w:ins w:id="433" w:author="Huawei_CHV_1" w:date="2017-10-01T00:27:00Z">
        <w:r>
          <w:t>Table</w:t>
        </w:r>
      </w:ins>
      <w:ins w:id="434" w:author="Huawei_CHV_2" w:date="2017-10-26T19:16:00Z">
        <w:r w:rsidR="000E2428" w:rsidRPr="003168A2">
          <w:t> </w:t>
        </w:r>
      </w:ins>
      <w:ins w:id="435" w:author="Huawei_CHV_1" w:date="2017-10-01T00:27:00Z">
        <w:r>
          <w:t>8.6</w:t>
        </w:r>
        <w:r w:rsidRPr="003168A2">
          <w:t>.</w:t>
        </w:r>
        <w:r>
          <w:t>z</w:t>
        </w:r>
        <w:r w:rsidRPr="003168A2">
          <w:t>.1: SERVICE REJECT message content</w:t>
        </w:r>
      </w:ins>
    </w:p>
    <w:tbl>
      <w:tblPr>
        <w:tblW w:w="0" w:type="auto"/>
        <w:jc w:val="center"/>
        <w:tblInd w:w="-29" w:type="dxa"/>
        <w:tblLayout w:type="fixed"/>
        <w:tblCellMar>
          <w:left w:w="28" w:type="dxa"/>
          <w:right w:w="28" w:type="dxa"/>
        </w:tblCellMar>
        <w:tblLook w:val="0000"/>
        <w:tblPrChange w:id="436" w:author="Huawei_CHV_2" w:date="2017-10-26T19:11:00Z">
          <w:tblPr>
            <w:tblW w:w="0" w:type="auto"/>
            <w:jc w:val="center"/>
            <w:tblInd w:w="-29" w:type="dxa"/>
            <w:tblLayout w:type="fixed"/>
            <w:tblCellMar>
              <w:left w:w="28" w:type="dxa"/>
              <w:right w:w="28" w:type="dxa"/>
            </w:tblCellMar>
            <w:tblLook w:val="0000"/>
          </w:tblPr>
        </w:tblPrChange>
      </w:tblPr>
      <w:tblGrid>
        <w:gridCol w:w="29"/>
        <w:gridCol w:w="487"/>
        <w:gridCol w:w="29"/>
        <w:gridCol w:w="2722"/>
        <w:gridCol w:w="29"/>
        <w:gridCol w:w="3090"/>
        <w:gridCol w:w="29"/>
        <w:gridCol w:w="1105"/>
        <w:gridCol w:w="29"/>
        <w:gridCol w:w="979"/>
        <w:gridCol w:w="29"/>
        <w:gridCol w:w="979"/>
        <w:gridCol w:w="30"/>
        <w:tblGridChange w:id="437">
          <w:tblGrid>
            <w:gridCol w:w="29"/>
            <w:gridCol w:w="403"/>
            <w:gridCol w:w="29"/>
            <w:gridCol w:w="2806"/>
            <w:gridCol w:w="29"/>
            <w:gridCol w:w="3090"/>
            <w:gridCol w:w="29"/>
            <w:gridCol w:w="1105"/>
            <w:gridCol w:w="29"/>
            <w:gridCol w:w="979"/>
            <w:gridCol w:w="29"/>
            <w:gridCol w:w="979"/>
            <w:gridCol w:w="30"/>
          </w:tblGrid>
        </w:tblGridChange>
      </w:tblGrid>
      <w:tr w:rsidR="00196A23" w:rsidRPr="003168A2" w:rsidTr="004553B6">
        <w:trPr>
          <w:gridBefore w:val="1"/>
          <w:wBefore w:w="29" w:type="dxa"/>
          <w:cantSplit/>
          <w:jc w:val="center"/>
          <w:ins w:id="438" w:author="Huawei_CHV_1" w:date="2017-10-01T00:27:00Z"/>
          <w:trPrChange w:id="439" w:author="Huawei_CHV_2" w:date="2017-10-26T19:11:00Z">
            <w:trPr>
              <w:gridBefore w:val="1"/>
              <w:wBefore w:w="29" w:type="dxa"/>
              <w:cantSplit/>
              <w:jc w:val="center"/>
            </w:trPr>
          </w:trPrChange>
        </w:trPr>
        <w:tc>
          <w:tcPr>
            <w:tcW w:w="5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440" w:author="Huawei_CHV_2" w:date="2017-10-26T19:11:00Z">
              <w:tcPr>
                <w:tcW w:w="432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196A23" w:rsidRPr="003168A2" w:rsidRDefault="00196A23" w:rsidP="00EF0939">
            <w:pPr>
              <w:pStyle w:val="TAH"/>
              <w:rPr>
                <w:ins w:id="441" w:author="Huawei_CHV_1" w:date="2017-10-01T00:27:00Z"/>
                <w:lang w:eastAsia="en-US"/>
              </w:rPr>
            </w:pPr>
            <w:ins w:id="442" w:author="Huawei_CHV_1" w:date="2017-10-01T00:27:00Z">
              <w:r w:rsidRPr="003168A2">
                <w:rPr>
                  <w:lang w:eastAsia="en-US"/>
                </w:rPr>
                <w:t>IEI</w:t>
              </w:r>
            </w:ins>
          </w:p>
        </w:tc>
        <w:tc>
          <w:tcPr>
            <w:tcW w:w="2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443" w:author="Huawei_CHV_2" w:date="2017-10-26T19:11:00Z">
              <w:tcPr>
                <w:tcW w:w="2835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196A23" w:rsidRPr="003168A2" w:rsidRDefault="00196A23" w:rsidP="00EF0939">
            <w:pPr>
              <w:pStyle w:val="TAH"/>
              <w:rPr>
                <w:ins w:id="444" w:author="Huawei_CHV_1" w:date="2017-10-01T00:27:00Z"/>
                <w:lang w:eastAsia="en-US"/>
              </w:rPr>
            </w:pPr>
            <w:ins w:id="445" w:author="Huawei_CHV_1" w:date="2017-10-01T00:27:00Z">
              <w:r w:rsidRPr="003168A2">
                <w:rPr>
                  <w:lang w:eastAsia="en-US"/>
                </w:rPr>
                <w:t>Information Element</w:t>
              </w:r>
            </w:ins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446" w:author="Huawei_CHV_2" w:date="2017-10-26T19:11:00Z">
              <w:tcPr>
                <w:tcW w:w="3119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196A23" w:rsidRPr="003168A2" w:rsidRDefault="00196A23" w:rsidP="00EF0939">
            <w:pPr>
              <w:pStyle w:val="TAH"/>
              <w:rPr>
                <w:ins w:id="447" w:author="Huawei_CHV_1" w:date="2017-10-01T00:27:00Z"/>
                <w:lang w:eastAsia="en-US"/>
              </w:rPr>
            </w:pPr>
            <w:ins w:id="448" w:author="Huawei_CHV_1" w:date="2017-10-01T00:27:00Z">
              <w:r w:rsidRPr="003168A2">
                <w:rPr>
                  <w:lang w:eastAsia="en-US"/>
                </w:rPr>
                <w:t>Type/Reference</w:t>
              </w:r>
            </w:ins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449" w:author="Huawei_CHV_2" w:date="2017-10-26T19:11:00Z">
              <w:tcPr>
                <w:tcW w:w="1134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196A23" w:rsidRPr="003168A2" w:rsidRDefault="00196A23" w:rsidP="00EF0939">
            <w:pPr>
              <w:pStyle w:val="TAH"/>
              <w:rPr>
                <w:ins w:id="450" w:author="Huawei_CHV_1" w:date="2017-10-01T00:27:00Z"/>
                <w:lang w:eastAsia="en-US"/>
              </w:rPr>
            </w:pPr>
            <w:ins w:id="451" w:author="Huawei_CHV_1" w:date="2017-10-01T00:27:00Z">
              <w:r w:rsidRPr="003168A2">
                <w:rPr>
                  <w:lang w:eastAsia="en-US"/>
                </w:rPr>
                <w:t>Presence</w:t>
              </w:r>
            </w:ins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452" w:author="Huawei_CHV_2" w:date="2017-10-26T19:11:00Z">
              <w:tcPr>
                <w:tcW w:w="1008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196A23" w:rsidRPr="003168A2" w:rsidRDefault="00196A23" w:rsidP="00EF0939">
            <w:pPr>
              <w:pStyle w:val="TAH"/>
              <w:rPr>
                <w:ins w:id="453" w:author="Huawei_CHV_1" w:date="2017-10-01T00:27:00Z"/>
                <w:lang w:eastAsia="en-US"/>
              </w:rPr>
            </w:pPr>
            <w:ins w:id="454" w:author="Huawei_CHV_1" w:date="2017-10-01T00:27:00Z">
              <w:r w:rsidRPr="003168A2">
                <w:rPr>
                  <w:lang w:eastAsia="en-US"/>
                </w:rPr>
                <w:t>Format</w:t>
              </w:r>
            </w:ins>
          </w:p>
        </w:tc>
        <w:tc>
          <w:tcPr>
            <w:tcW w:w="10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455" w:author="Huawei_CHV_2" w:date="2017-10-26T19:11:00Z">
              <w:tcPr>
                <w:tcW w:w="1009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196A23" w:rsidRPr="003168A2" w:rsidRDefault="00196A23" w:rsidP="00EF0939">
            <w:pPr>
              <w:pStyle w:val="TAH"/>
              <w:rPr>
                <w:ins w:id="456" w:author="Huawei_CHV_1" w:date="2017-10-01T00:27:00Z"/>
                <w:lang w:eastAsia="en-US"/>
              </w:rPr>
            </w:pPr>
            <w:ins w:id="457" w:author="Huawei_CHV_1" w:date="2017-10-01T00:27:00Z">
              <w:r w:rsidRPr="003168A2">
                <w:rPr>
                  <w:lang w:eastAsia="en-US"/>
                </w:rPr>
                <w:t>Length</w:t>
              </w:r>
            </w:ins>
          </w:p>
        </w:tc>
      </w:tr>
      <w:tr w:rsidR="00196A23" w:rsidRPr="003168A2" w:rsidTr="004553B6">
        <w:trPr>
          <w:gridAfter w:val="1"/>
          <w:wAfter w:w="30" w:type="dxa"/>
          <w:cantSplit/>
          <w:jc w:val="center"/>
          <w:ins w:id="458" w:author="Huawei_CHV_1" w:date="2017-10-01T00:27:00Z"/>
          <w:trPrChange w:id="459" w:author="Huawei_CHV_2" w:date="2017-10-26T19:11:00Z">
            <w:trPr>
              <w:gridAfter w:val="1"/>
              <w:wAfter w:w="30" w:type="dxa"/>
              <w:cantSplit/>
              <w:jc w:val="center"/>
            </w:trPr>
          </w:trPrChange>
        </w:trPr>
        <w:tc>
          <w:tcPr>
            <w:tcW w:w="5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  <w:tcPrChange w:id="460" w:author="Huawei_CHV_2" w:date="2017-10-26T19:11:00Z">
              <w:tcPr>
                <w:tcW w:w="432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tcMar>
                  <w:top w:w="0" w:type="dxa"/>
                  <w:left w:w="28" w:type="dxa"/>
                  <w:bottom w:w="0" w:type="dxa"/>
                  <w:right w:w="56" w:type="dxa"/>
                </w:tcMar>
              </w:tcPr>
            </w:tcPrChange>
          </w:tcPr>
          <w:p w:rsidR="00196A23" w:rsidRPr="003168A2" w:rsidRDefault="00196A23" w:rsidP="00EF0939">
            <w:pPr>
              <w:pStyle w:val="TAL"/>
              <w:rPr>
                <w:ins w:id="461" w:author="Huawei_CHV_1" w:date="2017-10-01T00:27:00Z"/>
                <w:lang w:eastAsia="en-US"/>
              </w:rPr>
            </w:pPr>
          </w:p>
        </w:tc>
        <w:tc>
          <w:tcPr>
            <w:tcW w:w="2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  <w:tcPrChange w:id="462" w:author="Huawei_CHV_2" w:date="2017-10-26T19:11:00Z">
              <w:tcPr>
                <w:tcW w:w="2835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tcMar>
                  <w:top w:w="0" w:type="dxa"/>
                  <w:left w:w="28" w:type="dxa"/>
                  <w:bottom w:w="0" w:type="dxa"/>
                  <w:right w:w="56" w:type="dxa"/>
                </w:tcMar>
              </w:tcPr>
            </w:tcPrChange>
          </w:tcPr>
          <w:p w:rsidR="00196A23" w:rsidRPr="003168A2" w:rsidRDefault="00196A23" w:rsidP="00EF0939">
            <w:pPr>
              <w:pStyle w:val="TAL"/>
              <w:rPr>
                <w:ins w:id="463" w:author="Huawei_CHV_1" w:date="2017-10-01T00:27:00Z"/>
                <w:lang w:eastAsia="en-US"/>
              </w:rPr>
            </w:pPr>
            <w:ins w:id="464" w:author="Huawei_CHV_1" w:date="2017-10-01T00:27:00Z">
              <w:r w:rsidRPr="003168A2">
                <w:rPr>
                  <w:lang w:eastAsia="en-US"/>
                </w:rPr>
                <w:t>Protocol discriminator</w:t>
              </w:r>
            </w:ins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  <w:tcPrChange w:id="465" w:author="Huawei_CHV_2" w:date="2017-10-26T19:11:00Z">
              <w:tcPr>
                <w:tcW w:w="3119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tcMar>
                  <w:top w:w="0" w:type="dxa"/>
                  <w:left w:w="28" w:type="dxa"/>
                  <w:bottom w:w="0" w:type="dxa"/>
                  <w:right w:w="56" w:type="dxa"/>
                </w:tcMar>
              </w:tcPr>
            </w:tcPrChange>
          </w:tcPr>
          <w:p w:rsidR="00196A23" w:rsidRPr="003168A2" w:rsidRDefault="00196A23" w:rsidP="00EF0939">
            <w:pPr>
              <w:pStyle w:val="TAL"/>
              <w:rPr>
                <w:ins w:id="466" w:author="Huawei_CHV_1" w:date="2017-10-01T00:27:00Z"/>
                <w:lang w:eastAsia="en-US"/>
              </w:rPr>
            </w:pPr>
            <w:ins w:id="467" w:author="Huawei_CHV_1" w:date="2017-10-01T00:27:00Z">
              <w:r w:rsidRPr="003168A2">
                <w:rPr>
                  <w:lang w:eastAsia="en-US"/>
                </w:rPr>
                <w:t>Protocol discriminator</w:t>
              </w:r>
            </w:ins>
          </w:p>
          <w:p w:rsidR="00196A23" w:rsidRPr="003168A2" w:rsidRDefault="00196A23" w:rsidP="00EF0939">
            <w:pPr>
              <w:pStyle w:val="TAL"/>
              <w:rPr>
                <w:ins w:id="468" w:author="Huawei_CHV_1" w:date="2017-10-01T00:27:00Z"/>
                <w:lang w:eastAsia="en-US"/>
              </w:rPr>
            </w:pPr>
            <w:ins w:id="469" w:author="Huawei_CHV_1" w:date="2017-10-01T00:27:00Z">
              <w:r w:rsidRPr="003168A2">
                <w:rPr>
                  <w:lang w:eastAsia="en-US"/>
                </w:rPr>
                <w:t>9.2</w:t>
              </w:r>
            </w:ins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  <w:tcPrChange w:id="470" w:author="Huawei_CHV_2" w:date="2017-10-26T19:11:00Z">
              <w:tcPr>
                <w:tcW w:w="1134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tcMar>
                  <w:top w:w="0" w:type="dxa"/>
                  <w:left w:w="28" w:type="dxa"/>
                  <w:bottom w:w="0" w:type="dxa"/>
                  <w:right w:w="56" w:type="dxa"/>
                </w:tcMar>
              </w:tcPr>
            </w:tcPrChange>
          </w:tcPr>
          <w:p w:rsidR="00196A23" w:rsidRPr="003168A2" w:rsidRDefault="00196A23" w:rsidP="00EF0939">
            <w:pPr>
              <w:pStyle w:val="TAC"/>
              <w:rPr>
                <w:ins w:id="471" w:author="Huawei_CHV_1" w:date="2017-10-01T00:27:00Z"/>
                <w:lang w:eastAsia="en-US"/>
              </w:rPr>
            </w:pPr>
            <w:ins w:id="472" w:author="Huawei_CHV_1" w:date="2017-10-01T00:27:00Z">
              <w:r w:rsidRPr="003168A2">
                <w:rPr>
                  <w:lang w:eastAsia="en-US"/>
                </w:rPr>
                <w:t>M</w:t>
              </w:r>
            </w:ins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  <w:tcPrChange w:id="473" w:author="Huawei_CHV_2" w:date="2017-10-26T19:11:00Z">
              <w:tcPr>
                <w:tcW w:w="1008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tcMar>
                  <w:top w:w="0" w:type="dxa"/>
                  <w:left w:w="28" w:type="dxa"/>
                  <w:bottom w:w="0" w:type="dxa"/>
                  <w:right w:w="56" w:type="dxa"/>
                </w:tcMar>
              </w:tcPr>
            </w:tcPrChange>
          </w:tcPr>
          <w:p w:rsidR="00196A23" w:rsidRPr="003168A2" w:rsidRDefault="00196A23" w:rsidP="00EF0939">
            <w:pPr>
              <w:pStyle w:val="TAC"/>
              <w:rPr>
                <w:ins w:id="474" w:author="Huawei_CHV_1" w:date="2017-10-01T00:27:00Z"/>
                <w:lang w:eastAsia="en-US"/>
              </w:rPr>
            </w:pPr>
            <w:ins w:id="475" w:author="Huawei_CHV_1" w:date="2017-10-01T00:27:00Z">
              <w:r w:rsidRPr="003168A2">
                <w:rPr>
                  <w:lang w:eastAsia="en-US"/>
                </w:rPr>
                <w:t>V</w:t>
              </w:r>
            </w:ins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  <w:tcPrChange w:id="476" w:author="Huawei_CHV_2" w:date="2017-10-26T19:11:00Z">
              <w:tcPr>
                <w:tcW w:w="1008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tcMar>
                  <w:top w:w="0" w:type="dxa"/>
                  <w:left w:w="28" w:type="dxa"/>
                  <w:bottom w:w="0" w:type="dxa"/>
                  <w:right w:w="56" w:type="dxa"/>
                </w:tcMar>
              </w:tcPr>
            </w:tcPrChange>
          </w:tcPr>
          <w:p w:rsidR="00196A23" w:rsidRPr="003168A2" w:rsidRDefault="00196A23" w:rsidP="00EF0939">
            <w:pPr>
              <w:pStyle w:val="TAC"/>
              <w:rPr>
                <w:ins w:id="477" w:author="Huawei_CHV_1" w:date="2017-10-01T00:27:00Z"/>
                <w:lang w:eastAsia="en-US"/>
              </w:rPr>
            </w:pPr>
            <w:ins w:id="478" w:author="Huawei_CHV_1" w:date="2017-10-01T00:27:00Z">
              <w:r w:rsidRPr="003168A2">
                <w:rPr>
                  <w:lang w:eastAsia="en-US"/>
                </w:rPr>
                <w:t>1/2</w:t>
              </w:r>
            </w:ins>
          </w:p>
        </w:tc>
      </w:tr>
      <w:tr w:rsidR="00196A23" w:rsidRPr="003168A2" w:rsidTr="004553B6">
        <w:trPr>
          <w:gridAfter w:val="1"/>
          <w:wAfter w:w="30" w:type="dxa"/>
          <w:cantSplit/>
          <w:jc w:val="center"/>
          <w:ins w:id="479" w:author="Huawei_CHV_1" w:date="2017-10-01T00:27:00Z"/>
          <w:trPrChange w:id="480" w:author="Huawei_CHV_2" w:date="2017-10-26T19:11:00Z">
            <w:trPr>
              <w:gridAfter w:val="1"/>
              <w:wAfter w:w="30" w:type="dxa"/>
              <w:cantSplit/>
              <w:jc w:val="center"/>
            </w:trPr>
          </w:trPrChange>
        </w:trPr>
        <w:tc>
          <w:tcPr>
            <w:tcW w:w="5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  <w:tcPrChange w:id="481" w:author="Huawei_CHV_2" w:date="2017-10-26T19:11:00Z">
              <w:tcPr>
                <w:tcW w:w="432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tcMar>
                  <w:top w:w="0" w:type="dxa"/>
                  <w:left w:w="28" w:type="dxa"/>
                  <w:bottom w:w="0" w:type="dxa"/>
                  <w:right w:w="56" w:type="dxa"/>
                </w:tcMar>
              </w:tcPr>
            </w:tcPrChange>
          </w:tcPr>
          <w:p w:rsidR="00196A23" w:rsidRPr="003168A2" w:rsidRDefault="00196A23" w:rsidP="00EF0939">
            <w:pPr>
              <w:pStyle w:val="TAL"/>
              <w:rPr>
                <w:ins w:id="482" w:author="Huawei_CHV_1" w:date="2017-10-01T00:27:00Z"/>
                <w:lang w:eastAsia="en-US"/>
              </w:rPr>
            </w:pPr>
          </w:p>
        </w:tc>
        <w:tc>
          <w:tcPr>
            <w:tcW w:w="2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  <w:tcPrChange w:id="483" w:author="Huawei_CHV_2" w:date="2017-10-26T19:11:00Z">
              <w:tcPr>
                <w:tcW w:w="2835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tcMar>
                  <w:top w:w="0" w:type="dxa"/>
                  <w:left w:w="28" w:type="dxa"/>
                  <w:bottom w:w="0" w:type="dxa"/>
                  <w:right w:w="56" w:type="dxa"/>
                </w:tcMar>
              </w:tcPr>
            </w:tcPrChange>
          </w:tcPr>
          <w:p w:rsidR="00196A23" w:rsidRPr="003168A2" w:rsidRDefault="00196A23" w:rsidP="00EF0939">
            <w:pPr>
              <w:pStyle w:val="TAL"/>
              <w:rPr>
                <w:ins w:id="484" w:author="Huawei_CHV_1" w:date="2017-10-01T00:27:00Z"/>
                <w:lang w:eastAsia="en-US"/>
              </w:rPr>
            </w:pPr>
            <w:ins w:id="485" w:author="Huawei_CHV_1" w:date="2017-10-01T00:27:00Z">
              <w:r w:rsidRPr="003168A2">
                <w:rPr>
                  <w:lang w:eastAsia="en-US"/>
                </w:rPr>
                <w:t>Security header type</w:t>
              </w:r>
            </w:ins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  <w:tcPrChange w:id="486" w:author="Huawei_CHV_2" w:date="2017-10-26T19:11:00Z">
              <w:tcPr>
                <w:tcW w:w="3119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tcMar>
                  <w:top w:w="0" w:type="dxa"/>
                  <w:left w:w="28" w:type="dxa"/>
                  <w:bottom w:w="0" w:type="dxa"/>
                  <w:right w:w="56" w:type="dxa"/>
                </w:tcMar>
              </w:tcPr>
            </w:tcPrChange>
          </w:tcPr>
          <w:p w:rsidR="00196A23" w:rsidRPr="003168A2" w:rsidRDefault="00196A23" w:rsidP="00EF0939">
            <w:pPr>
              <w:pStyle w:val="TAL"/>
              <w:rPr>
                <w:ins w:id="487" w:author="Huawei_CHV_1" w:date="2017-10-01T00:27:00Z"/>
                <w:lang w:eastAsia="en-US"/>
              </w:rPr>
            </w:pPr>
            <w:ins w:id="488" w:author="Huawei_CHV_1" w:date="2017-10-01T00:27:00Z">
              <w:r w:rsidRPr="003168A2">
                <w:rPr>
                  <w:lang w:eastAsia="en-US"/>
                </w:rPr>
                <w:t>Security header type</w:t>
              </w:r>
            </w:ins>
          </w:p>
          <w:p w:rsidR="00196A23" w:rsidRPr="003168A2" w:rsidRDefault="00196A23" w:rsidP="00EF0939">
            <w:pPr>
              <w:pStyle w:val="TAL"/>
              <w:rPr>
                <w:ins w:id="489" w:author="Huawei_CHV_1" w:date="2017-10-01T00:27:00Z"/>
                <w:lang w:eastAsia="en-US"/>
              </w:rPr>
            </w:pPr>
            <w:ins w:id="490" w:author="Huawei_CHV_1" w:date="2017-10-01T00:27:00Z">
              <w:r w:rsidRPr="003168A2">
                <w:rPr>
                  <w:lang w:eastAsia="en-US"/>
                </w:rPr>
                <w:t>9.3.1</w:t>
              </w:r>
            </w:ins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  <w:tcPrChange w:id="491" w:author="Huawei_CHV_2" w:date="2017-10-26T19:11:00Z">
              <w:tcPr>
                <w:tcW w:w="1134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tcMar>
                  <w:top w:w="0" w:type="dxa"/>
                  <w:left w:w="28" w:type="dxa"/>
                  <w:bottom w:w="0" w:type="dxa"/>
                  <w:right w:w="56" w:type="dxa"/>
                </w:tcMar>
              </w:tcPr>
            </w:tcPrChange>
          </w:tcPr>
          <w:p w:rsidR="00196A23" w:rsidRPr="003168A2" w:rsidRDefault="00196A23" w:rsidP="00EF0939">
            <w:pPr>
              <w:pStyle w:val="TAC"/>
              <w:rPr>
                <w:ins w:id="492" w:author="Huawei_CHV_1" w:date="2017-10-01T00:27:00Z"/>
                <w:lang w:eastAsia="en-US"/>
              </w:rPr>
            </w:pPr>
            <w:ins w:id="493" w:author="Huawei_CHV_1" w:date="2017-10-01T00:27:00Z">
              <w:r w:rsidRPr="003168A2">
                <w:rPr>
                  <w:lang w:eastAsia="en-US"/>
                </w:rPr>
                <w:t>M</w:t>
              </w:r>
            </w:ins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  <w:tcPrChange w:id="494" w:author="Huawei_CHV_2" w:date="2017-10-26T19:11:00Z">
              <w:tcPr>
                <w:tcW w:w="1008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tcMar>
                  <w:top w:w="0" w:type="dxa"/>
                  <w:left w:w="28" w:type="dxa"/>
                  <w:bottom w:w="0" w:type="dxa"/>
                  <w:right w:w="56" w:type="dxa"/>
                </w:tcMar>
              </w:tcPr>
            </w:tcPrChange>
          </w:tcPr>
          <w:p w:rsidR="00196A23" w:rsidRPr="003168A2" w:rsidRDefault="00196A23" w:rsidP="00EF0939">
            <w:pPr>
              <w:pStyle w:val="TAC"/>
              <w:rPr>
                <w:ins w:id="495" w:author="Huawei_CHV_1" w:date="2017-10-01T00:27:00Z"/>
                <w:lang w:eastAsia="en-US"/>
              </w:rPr>
            </w:pPr>
            <w:ins w:id="496" w:author="Huawei_CHV_1" w:date="2017-10-01T00:27:00Z">
              <w:r w:rsidRPr="003168A2">
                <w:rPr>
                  <w:lang w:eastAsia="en-US"/>
                </w:rPr>
                <w:t>V</w:t>
              </w:r>
            </w:ins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  <w:tcPrChange w:id="497" w:author="Huawei_CHV_2" w:date="2017-10-26T19:11:00Z">
              <w:tcPr>
                <w:tcW w:w="1008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tcMar>
                  <w:top w:w="0" w:type="dxa"/>
                  <w:left w:w="28" w:type="dxa"/>
                  <w:bottom w:w="0" w:type="dxa"/>
                  <w:right w:w="56" w:type="dxa"/>
                </w:tcMar>
              </w:tcPr>
            </w:tcPrChange>
          </w:tcPr>
          <w:p w:rsidR="00196A23" w:rsidRPr="003168A2" w:rsidRDefault="00196A23" w:rsidP="00EF0939">
            <w:pPr>
              <w:pStyle w:val="TAC"/>
              <w:rPr>
                <w:ins w:id="498" w:author="Huawei_CHV_1" w:date="2017-10-01T00:27:00Z"/>
                <w:lang w:eastAsia="en-US"/>
              </w:rPr>
            </w:pPr>
            <w:ins w:id="499" w:author="Huawei_CHV_1" w:date="2017-10-01T00:27:00Z">
              <w:r w:rsidRPr="003168A2">
                <w:rPr>
                  <w:lang w:eastAsia="en-US"/>
                </w:rPr>
                <w:t>1/2</w:t>
              </w:r>
            </w:ins>
          </w:p>
        </w:tc>
      </w:tr>
      <w:tr w:rsidR="00196A23" w:rsidRPr="003168A2" w:rsidTr="004553B6">
        <w:trPr>
          <w:gridBefore w:val="1"/>
          <w:wBefore w:w="29" w:type="dxa"/>
          <w:cantSplit/>
          <w:jc w:val="center"/>
          <w:ins w:id="500" w:author="Huawei_CHV_1" w:date="2017-10-01T00:27:00Z"/>
          <w:trPrChange w:id="501" w:author="Huawei_CHV_2" w:date="2017-10-26T19:11:00Z">
            <w:trPr>
              <w:gridBefore w:val="1"/>
              <w:wBefore w:w="29" w:type="dxa"/>
              <w:cantSplit/>
              <w:jc w:val="center"/>
            </w:trPr>
          </w:trPrChange>
        </w:trPr>
        <w:tc>
          <w:tcPr>
            <w:tcW w:w="5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502" w:author="Huawei_CHV_2" w:date="2017-10-26T19:11:00Z">
              <w:tcPr>
                <w:tcW w:w="432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196A23" w:rsidRPr="003168A2" w:rsidRDefault="00196A23" w:rsidP="00EF0939">
            <w:pPr>
              <w:pStyle w:val="TAL"/>
              <w:rPr>
                <w:ins w:id="503" w:author="Huawei_CHV_1" w:date="2017-10-01T00:27:00Z"/>
                <w:lang w:eastAsia="en-US"/>
              </w:rPr>
            </w:pPr>
          </w:p>
        </w:tc>
        <w:tc>
          <w:tcPr>
            <w:tcW w:w="2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504" w:author="Huawei_CHV_2" w:date="2017-10-26T19:11:00Z">
              <w:tcPr>
                <w:tcW w:w="2835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196A23" w:rsidRPr="003168A2" w:rsidRDefault="00196A23" w:rsidP="00EF0939">
            <w:pPr>
              <w:pStyle w:val="TAL"/>
              <w:rPr>
                <w:ins w:id="505" w:author="Huawei_CHV_1" w:date="2017-10-01T00:27:00Z"/>
                <w:lang w:eastAsia="en-US"/>
              </w:rPr>
            </w:pPr>
            <w:ins w:id="506" w:author="Huawei_CHV_1" w:date="2017-10-01T00:27:00Z">
              <w:r w:rsidRPr="003168A2">
                <w:rPr>
                  <w:lang w:eastAsia="en-US"/>
                </w:rPr>
                <w:t>Service reject message identity</w:t>
              </w:r>
            </w:ins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507" w:author="Huawei_CHV_2" w:date="2017-10-26T19:11:00Z">
              <w:tcPr>
                <w:tcW w:w="3119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196A23" w:rsidRPr="003168A2" w:rsidRDefault="00196A23" w:rsidP="00EF0939">
            <w:pPr>
              <w:pStyle w:val="TAL"/>
              <w:rPr>
                <w:ins w:id="508" w:author="Huawei_CHV_1" w:date="2017-10-01T00:27:00Z"/>
                <w:lang w:eastAsia="en-US"/>
              </w:rPr>
            </w:pPr>
            <w:ins w:id="509" w:author="Huawei_CHV_1" w:date="2017-10-01T00:27:00Z">
              <w:r w:rsidRPr="003168A2">
                <w:rPr>
                  <w:lang w:eastAsia="en-US"/>
                </w:rPr>
                <w:t>Message type</w:t>
              </w:r>
            </w:ins>
          </w:p>
          <w:p w:rsidR="00196A23" w:rsidRPr="003168A2" w:rsidRDefault="00BE2693" w:rsidP="00BE2693">
            <w:pPr>
              <w:pStyle w:val="TAL"/>
              <w:rPr>
                <w:ins w:id="510" w:author="Huawei_CHV_1" w:date="2017-10-01T00:27:00Z"/>
                <w:lang w:eastAsia="en-US"/>
              </w:rPr>
            </w:pPr>
            <w:ins w:id="511" w:author="Huawei_CHV_1" w:date="2017-10-01T00:48:00Z">
              <w:r>
                <w:rPr>
                  <w:lang w:eastAsia="en-US"/>
                </w:rPr>
                <w:t>6</w:t>
              </w:r>
            </w:ins>
            <w:ins w:id="512" w:author="Huawei_CHV_1" w:date="2017-10-01T00:27:00Z">
              <w:r w:rsidR="00196A23" w:rsidRPr="003168A2">
                <w:rPr>
                  <w:lang w:eastAsia="en-US"/>
                </w:rPr>
                <w:t>.</w:t>
              </w:r>
            </w:ins>
            <w:ins w:id="513" w:author="Huawei_CHV_1" w:date="2017-10-01T00:48:00Z">
              <w:r>
                <w:rPr>
                  <w:lang w:eastAsia="en-US"/>
                </w:rPr>
                <w:t>6.6.7</w:t>
              </w:r>
            </w:ins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514" w:author="Huawei_CHV_2" w:date="2017-10-26T19:11:00Z">
              <w:tcPr>
                <w:tcW w:w="1134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196A23" w:rsidRPr="003168A2" w:rsidRDefault="00196A23" w:rsidP="00EF0939">
            <w:pPr>
              <w:pStyle w:val="TAC"/>
              <w:rPr>
                <w:ins w:id="515" w:author="Huawei_CHV_1" w:date="2017-10-01T00:27:00Z"/>
                <w:lang w:eastAsia="en-US"/>
              </w:rPr>
            </w:pPr>
            <w:ins w:id="516" w:author="Huawei_CHV_1" w:date="2017-10-01T00:27:00Z">
              <w:r w:rsidRPr="003168A2">
                <w:rPr>
                  <w:lang w:eastAsia="en-US"/>
                </w:rPr>
                <w:t>M</w:t>
              </w:r>
            </w:ins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517" w:author="Huawei_CHV_2" w:date="2017-10-26T19:11:00Z">
              <w:tcPr>
                <w:tcW w:w="1008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196A23" w:rsidRPr="003168A2" w:rsidRDefault="00196A23" w:rsidP="00EF0939">
            <w:pPr>
              <w:pStyle w:val="TAC"/>
              <w:rPr>
                <w:ins w:id="518" w:author="Huawei_CHV_1" w:date="2017-10-01T00:27:00Z"/>
                <w:lang w:eastAsia="en-US"/>
              </w:rPr>
            </w:pPr>
            <w:ins w:id="519" w:author="Huawei_CHV_1" w:date="2017-10-01T00:27:00Z">
              <w:r w:rsidRPr="003168A2">
                <w:rPr>
                  <w:lang w:eastAsia="en-US"/>
                </w:rPr>
                <w:t>V</w:t>
              </w:r>
            </w:ins>
          </w:p>
        </w:tc>
        <w:tc>
          <w:tcPr>
            <w:tcW w:w="10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520" w:author="Huawei_CHV_2" w:date="2017-10-26T19:11:00Z">
              <w:tcPr>
                <w:tcW w:w="1009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196A23" w:rsidRPr="003168A2" w:rsidRDefault="00196A23" w:rsidP="00EF0939">
            <w:pPr>
              <w:pStyle w:val="TAC"/>
              <w:rPr>
                <w:ins w:id="521" w:author="Huawei_CHV_1" w:date="2017-10-01T00:27:00Z"/>
                <w:lang w:eastAsia="en-US"/>
              </w:rPr>
            </w:pPr>
            <w:ins w:id="522" w:author="Huawei_CHV_1" w:date="2017-10-01T00:27:00Z">
              <w:r w:rsidRPr="003168A2">
                <w:rPr>
                  <w:lang w:eastAsia="en-US"/>
                </w:rPr>
                <w:t>1</w:t>
              </w:r>
            </w:ins>
          </w:p>
        </w:tc>
      </w:tr>
      <w:tr w:rsidR="00196A23" w:rsidRPr="003168A2" w:rsidTr="004553B6">
        <w:trPr>
          <w:gridAfter w:val="1"/>
          <w:wAfter w:w="30" w:type="dxa"/>
          <w:cantSplit/>
          <w:jc w:val="center"/>
          <w:ins w:id="523" w:author="Huawei_CHV_1" w:date="2017-10-01T00:27:00Z"/>
          <w:trPrChange w:id="524" w:author="Huawei_CHV_2" w:date="2017-10-26T19:11:00Z">
            <w:trPr>
              <w:gridAfter w:val="1"/>
              <w:wAfter w:w="30" w:type="dxa"/>
              <w:cantSplit/>
              <w:jc w:val="center"/>
            </w:trPr>
          </w:trPrChange>
        </w:trPr>
        <w:tc>
          <w:tcPr>
            <w:tcW w:w="5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  <w:tcPrChange w:id="525" w:author="Huawei_CHV_2" w:date="2017-10-26T19:11:00Z">
              <w:tcPr>
                <w:tcW w:w="432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tcMar>
                  <w:top w:w="0" w:type="dxa"/>
                  <w:left w:w="28" w:type="dxa"/>
                  <w:bottom w:w="0" w:type="dxa"/>
                  <w:right w:w="57" w:type="dxa"/>
                </w:tcMar>
              </w:tcPr>
            </w:tcPrChange>
          </w:tcPr>
          <w:p w:rsidR="00196A23" w:rsidRPr="003168A2" w:rsidRDefault="00196A23" w:rsidP="00EF0939">
            <w:pPr>
              <w:pStyle w:val="TAL"/>
              <w:rPr>
                <w:ins w:id="526" w:author="Huawei_CHV_1" w:date="2017-10-01T00:27:00Z"/>
                <w:lang w:eastAsia="en-US"/>
              </w:rPr>
            </w:pPr>
          </w:p>
        </w:tc>
        <w:tc>
          <w:tcPr>
            <w:tcW w:w="2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  <w:tcPrChange w:id="527" w:author="Huawei_CHV_2" w:date="2017-10-26T19:11:00Z">
              <w:tcPr>
                <w:tcW w:w="2835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tcMar>
                  <w:top w:w="0" w:type="dxa"/>
                  <w:left w:w="28" w:type="dxa"/>
                  <w:bottom w:w="0" w:type="dxa"/>
                  <w:right w:w="57" w:type="dxa"/>
                </w:tcMar>
              </w:tcPr>
            </w:tcPrChange>
          </w:tcPr>
          <w:p w:rsidR="00196A23" w:rsidRPr="003168A2" w:rsidRDefault="00CA133B" w:rsidP="00EF0939">
            <w:pPr>
              <w:pStyle w:val="TAL"/>
              <w:rPr>
                <w:ins w:id="528" w:author="Huawei_CHV_1" w:date="2017-10-01T00:27:00Z"/>
                <w:lang w:eastAsia="en-US"/>
              </w:rPr>
            </w:pPr>
            <w:ins w:id="529" w:author="Huawei_CHV_1" w:date="2017-10-01T00:32:00Z">
              <w:r>
                <w:rPr>
                  <w:lang w:eastAsia="en-US"/>
                </w:rPr>
                <w:t>5G</w:t>
              </w:r>
            </w:ins>
            <w:ins w:id="530" w:author="Huawei_CHV_1" w:date="2017-10-01T00:27:00Z">
              <w:r w:rsidR="00196A23" w:rsidRPr="003168A2">
                <w:rPr>
                  <w:lang w:eastAsia="en-US"/>
                </w:rPr>
                <w:t>MM cause</w:t>
              </w:r>
            </w:ins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  <w:tcPrChange w:id="531" w:author="Huawei_CHV_2" w:date="2017-10-26T19:11:00Z">
              <w:tcPr>
                <w:tcW w:w="3119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tcMar>
                  <w:top w:w="0" w:type="dxa"/>
                  <w:left w:w="28" w:type="dxa"/>
                  <w:bottom w:w="0" w:type="dxa"/>
                  <w:right w:w="57" w:type="dxa"/>
                </w:tcMar>
              </w:tcPr>
            </w:tcPrChange>
          </w:tcPr>
          <w:p w:rsidR="00196A23" w:rsidRPr="003168A2" w:rsidRDefault="00CA133B" w:rsidP="00EF0939">
            <w:pPr>
              <w:pStyle w:val="TAL"/>
              <w:rPr>
                <w:ins w:id="532" w:author="Huawei_CHV_1" w:date="2017-10-01T00:27:00Z"/>
                <w:lang w:eastAsia="en-US"/>
              </w:rPr>
            </w:pPr>
            <w:ins w:id="533" w:author="Huawei_CHV_1" w:date="2017-10-01T00:32:00Z">
              <w:r>
                <w:rPr>
                  <w:lang w:eastAsia="en-US"/>
                </w:rPr>
                <w:t>5G</w:t>
              </w:r>
            </w:ins>
            <w:ins w:id="534" w:author="Huawei_CHV_1" w:date="2017-10-01T00:27:00Z">
              <w:r w:rsidR="00196A23" w:rsidRPr="003168A2">
                <w:rPr>
                  <w:lang w:eastAsia="en-US"/>
                </w:rPr>
                <w:t>MM cause</w:t>
              </w:r>
            </w:ins>
          </w:p>
          <w:p w:rsidR="00196A23" w:rsidRPr="003168A2" w:rsidRDefault="00BE2693" w:rsidP="00BE2693">
            <w:pPr>
              <w:pStyle w:val="TAL"/>
              <w:rPr>
                <w:ins w:id="535" w:author="Huawei_CHV_1" w:date="2017-10-01T00:27:00Z"/>
                <w:lang w:eastAsia="en-US"/>
              </w:rPr>
            </w:pPr>
            <w:ins w:id="536" w:author="Huawei_CHV_1" w:date="2017-10-01T00:49:00Z">
              <w:r>
                <w:rPr>
                  <w:lang w:eastAsia="en-US"/>
                </w:rPr>
                <w:t>8</w:t>
              </w:r>
            </w:ins>
            <w:ins w:id="537" w:author="Huawei_CHV_1" w:date="2017-10-01T00:27:00Z">
              <w:r w:rsidR="00196A23" w:rsidRPr="003168A2">
                <w:rPr>
                  <w:lang w:eastAsia="en-US"/>
                </w:rPr>
                <w:t>.</w:t>
              </w:r>
            </w:ins>
            <w:ins w:id="538" w:author="Huawei_CHV_1" w:date="2017-10-01T00:49:00Z">
              <w:r>
                <w:rPr>
                  <w:lang w:eastAsia="en-US"/>
                </w:rPr>
                <w:t>7</w:t>
              </w:r>
            </w:ins>
            <w:ins w:id="539" w:author="Huawei_CHV_1" w:date="2017-10-01T00:27:00Z">
              <w:r w:rsidR="00196A23" w:rsidRPr="003168A2">
                <w:rPr>
                  <w:lang w:eastAsia="en-US"/>
                </w:rPr>
                <w:t>.</w:t>
              </w:r>
            </w:ins>
            <w:ins w:id="540" w:author="Huawei_CHV_1" w:date="2017-10-01T00:49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  <w:tcPrChange w:id="541" w:author="Huawei_CHV_2" w:date="2017-10-26T19:11:00Z">
              <w:tcPr>
                <w:tcW w:w="1134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tcMar>
                  <w:top w:w="0" w:type="dxa"/>
                  <w:left w:w="28" w:type="dxa"/>
                  <w:bottom w:w="0" w:type="dxa"/>
                  <w:right w:w="57" w:type="dxa"/>
                </w:tcMar>
              </w:tcPr>
            </w:tcPrChange>
          </w:tcPr>
          <w:p w:rsidR="00196A23" w:rsidRPr="003168A2" w:rsidRDefault="00196A23" w:rsidP="00EF0939">
            <w:pPr>
              <w:pStyle w:val="TAC"/>
              <w:rPr>
                <w:ins w:id="542" w:author="Huawei_CHV_1" w:date="2017-10-01T00:27:00Z"/>
                <w:lang w:eastAsia="en-US"/>
              </w:rPr>
            </w:pPr>
            <w:ins w:id="543" w:author="Huawei_CHV_1" w:date="2017-10-01T00:27:00Z">
              <w:r w:rsidRPr="003168A2">
                <w:rPr>
                  <w:lang w:eastAsia="en-US"/>
                </w:rPr>
                <w:t>M</w:t>
              </w:r>
            </w:ins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  <w:tcPrChange w:id="544" w:author="Huawei_CHV_2" w:date="2017-10-26T19:11:00Z">
              <w:tcPr>
                <w:tcW w:w="1008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tcMar>
                  <w:top w:w="0" w:type="dxa"/>
                  <w:left w:w="28" w:type="dxa"/>
                  <w:bottom w:w="0" w:type="dxa"/>
                  <w:right w:w="57" w:type="dxa"/>
                </w:tcMar>
              </w:tcPr>
            </w:tcPrChange>
          </w:tcPr>
          <w:p w:rsidR="00196A23" w:rsidRPr="003168A2" w:rsidRDefault="00196A23" w:rsidP="00EF0939">
            <w:pPr>
              <w:pStyle w:val="TAC"/>
              <w:rPr>
                <w:ins w:id="545" w:author="Huawei_CHV_1" w:date="2017-10-01T00:27:00Z"/>
                <w:lang w:eastAsia="en-US"/>
              </w:rPr>
            </w:pPr>
            <w:ins w:id="546" w:author="Huawei_CHV_1" w:date="2017-10-01T00:27:00Z">
              <w:r w:rsidRPr="003168A2">
                <w:rPr>
                  <w:lang w:eastAsia="en-US"/>
                </w:rPr>
                <w:t>V</w:t>
              </w:r>
            </w:ins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  <w:tcPrChange w:id="547" w:author="Huawei_CHV_2" w:date="2017-10-26T19:11:00Z">
              <w:tcPr>
                <w:tcW w:w="1008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tcMar>
                  <w:top w:w="0" w:type="dxa"/>
                  <w:left w:w="28" w:type="dxa"/>
                  <w:bottom w:w="0" w:type="dxa"/>
                  <w:right w:w="57" w:type="dxa"/>
                </w:tcMar>
              </w:tcPr>
            </w:tcPrChange>
          </w:tcPr>
          <w:p w:rsidR="00196A23" w:rsidRPr="003168A2" w:rsidRDefault="00196A23" w:rsidP="00EF0939">
            <w:pPr>
              <w:pStyle w:val="TAC"/>
              <w:rPr>
                <w:ins w:id="548" w:author="Huawei_CHV_1" w:date="2017-10-01T00:27:00Z"/>
                <w:lang w:eastAsia="en-US"/>
              </w:rPr>
            </w:pPr>
            <w:ins w:id="549" w:author="Huawei_CHV_1" w:date="2017-10-01T00:27:00Z">
              <w:r w:rsidRPr="003168A2">
                <w:rPr>
                  <w:lang w:eastAsia="en-US"/>
                </w:rPr>
                <w:t>1</w:t>
              </w:r>
            </w:ins>
          </w:p>
        </w:tc>
      </w:tr>
      <w:tr w:rsidR="004553B6" w:rsidRPr="00D05E57" w:rsidTr="004553B6">
        <w:trPr>
          <w:gridAfter w:val="1"/>
          <w:wAfter w:w="30" w:type="dxa"/>
          <w:cantSplit/>
          <w:jc w:val="center"/>
          <w:ins w:id="550" w:author="Huawei_CHV_2" w:date="2017-10-26T19:11:00Z"/>
          <w:trPrChange w:id="551" w:author="Huawei_CHV_2" w:date="2017-10-26T19:11:00Z">
            <w:trPr>
              <w:gridAfter w:val="1"/>
              <w:wAfter w:w="30" w:type="dxa"/>
              <w:cantSplit/>
              <w:jc w:val="center"/>
            </w:trPr>
          </w:trPrChange>
        </w:trPr>
        <w:tc>
          <w:tcPr>
            <w:tcW w:w="5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  <w:tcPrChange w:id="552" w:author="Huawei_CHV_2" w:date="2017-10-26T19:11:00Z">
              <w:tcPr>
                <w:tcW w:w="432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tcMar>
                  <w:top w:w="0" w:type="dxa"/>
                  <w:left w:w="28" w:type="dxa"/>
                  <w:bottom w:w="0" w:type="dxa"/>
                  <w:right w:w="57" w:type="dxa"/>
                </w:tcMar>
              </w:tcPr>
            </w:tcPrChange>
          </w:tcPr>
          <w:p w:rsidR="004553B6" w:rsidRPr="004553B6" w:rsidRDefault="004553B6" w:rsidP="00C059F3">
            <w:pPr>
              <w:pStyle w:val="TAL"/>
              <w:rPr>
                <w:ins w:id="553" w:author="Huawei_CHV_2" w:date="2017-10-26T19:11:00Z"/>
                <w:lang w:eastAsia="en-US"/>
              </w:rPr>
            </w:pPr>
            <w:ins w:id="554" w:author="Huawei_CHV_2" w:date="2017-10-26T19:11:00Z">
              <w:r>
                <w:rPr>
                  <w:lang w:eastAsia="en-US"/>
                </w:rPr>
                <w:t>TBD</w:t>
              </w:r>
            </w:ins>
          </w:p>
        </w:tc>
        <w:tc>
          <w:tcPr>
            <w:tcW w:w="2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  <w:tcPrChange w:id="555" w:author="Huawei_CHV_2" w:date="2017-10-26T19:11:00Z">
              <w:tcPr>
                <w:tcW w:w="2835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tcMar>
                  <w:top w:w="0" w:type="dxa"/>
                  <w:left w:w="28" w:type="dxa"/>
                  <w:bottom w:w="0" w:type="dxa"/>
                  <w:right w:w="57" w:type="dxa"/>
                </w:tcMar>
              </w:tcPr>
            </w:tcPrChange>
          </w:tcPr>
          <w:p w:rsidR="004553B6" w:rsidRPr="00D05E57" w:rsidRDefault="004553B6" w:rsidP="00C059F3">
            <w:pPr>
              <w:pStyle w:val="TAL"/>
              <w:rPr>
                <w:ins w:id="556" w:author="Huawei_CHV_2" w:date="2017-10-26T19:11:00Z"/>
                <w:lang w:eastAsia="en-US"/>
              </w:rPr>
            </w:pPr>
            <w:ins w:id="557" w:author="Huawei_CHV_2" w:date="2017-10-26T19:11:00Z">
              <w:r>
                <w:rPr>
                  <w:lang w:eastAsia="en-US"/>
                </w:rPr>
                <w:t>PDU session context status</w:t>
              </w:r>
            </w:ins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  <w:tcPrChange w:id="558" w:author="Huawei_CHV_2" w:date="2017-10-26T19:11:00Z">
              <w:tcPr>
                <w:tcW w:w="3119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tcMar>
                  <w:top w:w="0" w:type="dxa"/>
                  <w:left w:w="28" w:type="dxa"/>
                  <w:bottom w:w="0" w:type="dxa"/>
                  <w:right w:w="57" w:type="dxa"/>
                </w:tcMar>
              </w:tcPr>
            </w:tcPrChange>
          </w:tcPr>
          <w:p w:rsidR="004553B6" w:rsidRDefault="004553B6" w:rsidP="00C059F3">
            <w:pPr>
              <w:pStyle w:val="TAL"/>
              <w:rPr>
                <w:ins w:id="559" w:author="Huawei_CHV_2" w:date="2017-10-26T19:11:00Z"/>
                <w:lang w:eastAsia="en-US"/>
              </w:rPr>
            </w:pPr>
            <w:ins w:id="560" w:author="Huawei_CHV_2" w:date="2017-10-26T19:11:00Z">
              <w:r>
                <w:rPr>
                  <w:lang w:eastAsia="en-US"/>
                </w:rPr>
                <w:t>PDU session context status</w:t>
              </w:r>
            </w:ins>
          </w:p>
          <w:p w:rsidR="004553B6" w:rsidRPr="00D05E57" w:rsidRDefault="004553B6" w:rsidP="00C059F3">
            <w:pPr>
              <w:pStyle w:val="TAL"/>
              <w:rPr>
                <w:ins w:id="561" w:author="Huawei_CHV_2" w:date="2017-10-26T19:11:00Z"/>
                <w:lang w:eastAsia="en-US"/>
              </w:rPr>
            </w:pPr>
            <w:ins w:id="562" w:author="Huawei_CHV_2" w:date="2017-10-26T19:11:00Z">
              <w:r>
                <w:rPr>
                  <w:lang w:eastAsia="en-US"/>
                </w:rPr>
                <w:t>8.7.z</w:t>
              </w:r>
            </w:ins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  <w:tcPrChange w:id="563" w:author="Huawei_CHV_2" w:date="2017-10-26T19:11:00Z">
              <w:tcPr>
                <w:tcW w:w="1134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tcMar>
                  <w:top w:w="0" w:type="dxa"/>
                  <w:left w:w="28" w:type="dxa"/>
                  <w:bottom w:w="0" w:type="dxa"/>
                  <w:right w:w="57" w:type="dxa"/>
                </w:tcMar>
              </w:tcPr>
            </w:tcPrChange>
          </w:tcPr>
          <w:p w:rsidR="004553B6" w:rsidRPr="00D05E57" w:rsidRDefault="004553B6" w:rsidP="00C059F3">
            <w:pPr>
              <w:pStyle w:val="TAC"/>
              <w:rPr>
                <w:ins w:id="564" w:author="Huawei_CHV_2" w:date="2017-10-26T19:11:00Z"/>
                <w:lang w:eastAsia="en-US"/>
              </w:rPr>
            </w:pPr>
            <w:ins w:id="565" w:author="Huawei_CHV_2" w:date="2017-10-26T19:11:00Z">
              <w:r>
                <w:rPr>
                  <w:lang w:eastAsia="en-US"/>
                </w:rPr>
                <w:t>O</w:t>
              </w:r>
            </w:ins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  <w:tcPrChange w:id="566" w:author="Huawei_CHV_2" w:date="2017-10-26T19:11:00Z">
              <w:tcPr>
                <w:tcW w:w="1008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tcMar>
                  <w:top w:w="0" w:type="dxa"/>
                  <w:left w:w="28" w:type="dxa"/>
                  <w:bottom w:w="0" w:type="dxa"/>
                  <w:right w:w="57" w:type="dxa"/>
                </w:tcMar>
              </w:tcPr>
            </w:tcPrChange>
          </w:tcPr>
          <w:p w:rsidR="004553B6" w:rsidRPr="00D05E57" w:rsidRDefault="004553B6" w:rsidP="00C059F3">
            <w:pPr>
              <w:pStyle w:val="TAC"/>
              <w:rPr>
                <w:ins w:id="567" w:author="Huawei_CHV_2" w:date="2017-10-26T19:11:00Z"/>
                <w:lang w:eastAsia="en-US"/>
              </w:rPr>
            </w:pPr>
            <w:ins w:id="568" w:author="Huawei_CHV_2" w:date="2017-10-26T19:11:00Z">
              <w:r>
                <w:rPr>
                  <w:lang w:eastAsia="en-US"/>
                </w:rPr>
                <w:t>TLV</w:t>
              </w:r>
            </w:ins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  <w:tcPrChange w:id="569" w:author="Huawei_CHV_2" w:date="2017-10-26T19:11:00Z">
              <w:tcPr>
                <w:tcW w:w="1008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tcMar>
                  <w:top w:w="0" w:type="dxa"/>
                  <w:left w:w="28" w:type="dxa"/>
                  <w:bottom w:w="0" w:type="dxa"/>
                  <w:right w:w="57" w:type="dxa"/>
                </w:tcMar>
              </w:tcPr>
            </w:tcPrChange>
          </w:tcPr>
          <w:p w:rsidR="004553B6" w:rsidRPr="00D05E57" w:rsidRDefault="004553B6" w:rsidP="00C059F3">
            <w:pPr>
              <w:pStyle w:val="TAC"/>
              <w:rPr>
                <w:ins w:id="570" w:author="Huawei_CHV_2" w:date="2017-10-26T19:11:00Z"/>
                <w:lang w:eastAsia="en-US"/>
              </w:rPr>
            </w:pPr>
            <w:ins w:id="571" w:author="Huawei_CHV_2" w:date="2017-10-26T19:11:00Z">
              <w:r>
                <w:rPr>
                  <w:lang w:eastAsia="en-US"/>
                </w:rPr>
                <w:t>4</w:t>
              </w:r>
            </w:ins>
          </w:p>
        </w:tc>
      </w:tr>
    </w:tbl>
    <w:p w:rsidR="00196A23" w:rsidRPr="003168A2" w:rsidRDefault="00196A23" w:rsidP="00196A23">
      <w:pPr>
        <w:rPr>
          <w:ins w:id="572" w:author="Huawei_CHV_1" w:date="2017-10-01T00:27:00Z"/>
          <w:lang w:eastAsia="zh-CN"/>
        </w:rPr>
      </w:pPr>
    </w:p>
    <w:p w:rsidR="005C63E0" w:rsidRPr="003168A2" w:rsidRDefault="005C63E0" w:rsidP="005C63E0">
      <w:pPr>
        <w:pStyle w:val="Heading4"/>
        <w:rPr>
          <w:ins w:id="573" w:author="Huawei_CHV_2" w:date="2017-10-26T19:18:00Z"/>
        </w:rPr>
      </w:pPr>
      <w:bookmarkStart w:id="574" w:name="_Toc485312121"/>
      <w:bookmarkStart w:id="575" w:name="_Toc493844313"/>
      <w:ins w:id="576" w:author="Huawei_CHV_2" w:date="2017-10-26T19:18:00Z">
        <w:r>
          <w:t>8.6</w:t>
        </w:r>
        <w:proofErr w:type="gramStart"/>
        <w:r w:rsidRPr="003168A2">
          <w:t>.</w:t>
        </w:r>
        <w:r>
          <w:t>z</w:t>
        </w:r>
        <w:r w:rsidRPr="003168A2">
          <w:t>.</w:t>
        </w:r>
        <w:r>
          <w:t>2</w:t>
        </w:r>
        <w:proofErr w:type="gramEnd"/>
        <w:r w:rsidRPr="003168A2">
          <w:tab/>
        </w:r>
        <w:r>
          <w:t>PDU session</w:t>
        </w:r>
        <w:r>
          <w:t xml:space="preserve"> context status</w:t>
        </w:r>
        <w:bookmarkEnd w:id="575"/>
      </w:ins>
    </w:p>
    <w:p w:rsidR="005C63E0" w:rsidRPr="003168A2" w:rsidRDefault="005C63E0" w:rsidP="005C63E0">
      <w:pPr>
        <w:rPr>
          <w:ins w:id="577" w:author="Huawei_CHV_2" w:date="2017-10-26T19:18:00Z"/>
        </w:rPr>
      </w:pPr>
      <w:ins w:id="578" w:author="Huawei_CHV_2" w:date="2017-10-26T19:18:00Z">
        <w:r w:rsidRPr="003168A2">
          <w:t xml:space="preserve">This IE shall be included if the UE wants to indicate the </w:t>
        </w:r>
        <w:r>
          <w:t xml:space="preserve">PDU session context </w:t>
        </w:r>
        <w:r>
          <w:t>that are active within the UE.</w:t>
        </w:r>
      </w:ins>
    </w:p>
    <w:p w:rsidR="004553B6" w:rsidRPr="00C21836" w:rsidRDefault="004553B6" w:rsidP="004553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7B094A" w:rsidRPr="003168A2" w:rsidRDefault="007B094A" w:rsidP="00064C0A">
      <w:pPr>
        <w:pStyle w:val="Heading3"/>
        <w:rPr>
          <w:ins w:id="579" w:author="Huawei_CHV_1" w:date="2017-10-01T00:50:00Z"/>
        </w:rPr>
      </w:pPr>
      <w:ins w:id="580" w:author="Huawei_CHV_1" w:date="2017-10-01T00:50:00Z">
        <w:r>
          <w:t>8</w:t>
        </w:r>
        <w:r w:rsidRPr="003168A2">
          <w:t>.</w:t>
        </w:r>
        <w:r>
          <w:t>7</w:t>
        </w:r>
        <w:proofErr w:type="gramStart"/>
        <w:r>
          <w:t>.x</w:t>
        </w:r>
        <w:proofErr w:type="gramEnd"/>
        <w:r w:rsidRPr="003168A2">
          <w:tab/>
          <w:t>Sequence number</w:t>
        </w:r>
        <w:bookmarkEnd w:id="574"/>
      </w:ins>
    </w:p>
    <w:p w:rsidR="007B094A" w:rsidRPr="003168A2" w:rsidRDefault="007B094A" w:rsidP="007B094A">
      <w:pPr>
        <w:rPr>
          <w:ins w:id="581" w:author="Huawei_CHV_1" w:date="2017-10-01T00:50:00Z"/>
        </w:rPr>
      </w:pPr>
      <w:ins w:id="582" w:author="Huawei_CHV_1" w:date="2017-10-01T00:50:00Z">
        <w:r w:rsidRPr="003168A2">
          <w:t>This IE includes the NAS message sequence number (SN).</w:t>
        </w:r>
      </w:ins>
    </w:p>
    <w:p w:rsidR="007B094A" w:rsidRPr="00EF0EB1" w:rsidRDefault="007B094A" w:rsidP="007B094A">
      <w:pPr>
        <w:pStyle w:val="EditorsNote"/>
        <w:rPr>
          <w:ins w:id="583" w:author="Huawei_CHV_1" w:date="2017-10-01T00:52:00Z"/>
        </w:rPr>
      </w:pPr>
      <w:bookmarkStart w:id="584" w:name="_Toc485312120"/>
      <w:ins w:id="585" w:author="Huawei_CHV_1" w:date="2017-10-01T00:52:00Z">
        <w:r>
          <w:t>Editor’s note:</w:t>
        </w:r>
        <w:r>
          <w:tab/>
        </w:r>
      </w:ins>
      <w:ins w:id="586" w:author="Huawei_CHV_1" w:date="2017-10-01T00:55:00Z">
        <w:r w:rsidR="00AF0702">
          <w:t xml:space="preserve">Further description of the SN would be aligned with </w:t>
        </w:r>
      </w:ins>
      <w:ins w:id="587" w:author="Huawei_CHV_1" w:date="2017-10-01T00:56:00Z">
        <w:r w:rsidR="00AF0702">
          <w:t xml:space="preserve">3GPP TS 33.501 [15]. </w:t>
        </w:r>
      </w:ins>
      <w:ins w:id="588" w:author="Huawei_CHV_1" w:date="2017-10-01T00:52:00Z">
        <w:r w:rsidRPr="00EF0EB1">
          <w:t>The usage o</w:t>
        </w:r>
        <w:r>
          <w:t>f SN is FFS</w:t>
        </w:r>
        <w:r w:rsidRPr="00EF0EB1">
          <w:t>.</w:t>
        </w:r>
      </w:ins>
    </w:p>
    <w:p w:rsidR="007A43EA" w:rsidRPr="00C21836" w:rsidRDefault="007A43EA" w:rsidP="007A4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7B094A" w:rsidRPr="00FB0AAC" w:rsidRDefault="007B094A" w:rsidP="00FB0AAC">
      <w:pPr>
        <w:pStyle w:val="Heading3"/>
        <w:rPr>
          <w:ins w:id="589" w:author="Huawei_CHV_1" w:date="2017-10-01T00:51:00Z"/>
        </w:rPr>
      </w:pPr>
      <w:ins w:id="590" w:author="Huawei_CHV_1" w:date="2017-10-01T00:51:00Z">
        <w:r w:rsidRPr="00FB0AAC">
          <w:t>8.7</w:t>
        </w:r>
        <w:proofErr w:type="gramStart"/>
        <w:r w:rsidRPr="00FB0AAC">
          <w:t>.y</w:t>
        </w:r>
        <w:proofErr w:type="gramEnd"/>
        <w:r w:rsidRPr="00FB0AAC">
          <w:tab/>
          <w:t>Message authentication code</w:t>
        </w:r>
        <w:bookmarkEnd w:id="584"/>
      </w:ins>
    </w:p>
    <w:p w:rsidR="007B094A" w:rsidRDefault="007B094A" w:rsidP="007B094A">
      <w:pPr>
        <w:tabs>
          <w:tab w:val="left" w:pos="8364"/>
        </w:tabs>
        <w:rPr>
          <w:ins w:id="591" w:author="Huawei_CHV_1" w:date="2017-10-01T00:51:00Z"/>
        </w:rPr>
      </w:pPr>
      <w:ins w:id="592" w:author="Huawei_CHV_1" w:date="2017-10-01T00:51:00Z">
        <w:r>
          <w:t>The m</w:t>
        </w:r>
        <w:r w:rsidRPr="003168A2">
          <w:t xml:space="preserve">essage authentication code (MAC) information element contains the integrity protection information for the message. The MAC IE shall be included in the security protected NAS message if a valid </w:t>
        </w:r>
      </w:ins>
      <w:ins w:id="593" w:author="Huawei_CHV_1" w:date="2017-10-01T00:56:00Z">
        <w:r w:rsidR="00AF0702">
          <w:t>5GS</w:t>
        </w:r>
      </w:ins>
      <w:ins w:id="594" w:author="Huawei_CHV_1" w:date="2017-10-01T00:51:00Z">
        <w:r w:rsidRPr="003168A2">
          <w:t xml:space="preserve"> security context exists and security functions are started.</w:t>
        </w:r>
      </w:ins>
    </w:p>
    <w:p w:rsidR="00076678" w:rsidRDefault="007B094A" w:rsidP="00076678">
      <w:pPr>
        <w:pStyle w:val="EditorsNote"/>
        <w:rPr>
          <w:ins w:id="595" w:author="Huawei_CHV_1" w:date="2017-10-01T00:51:00Z"/>
        </w:rPr>
        <w:pPrChange w:id="596" w:author="Huawei_CHV_1" w:date="2017-10-01T00:51:00Z">
          <w:pPr>
            <w:tabs>
              <w:tab w:val="left" w:pos="8364"/>
            </w:tabs>
          </w:pPr>
        </w:pPrChange>
      </w:pPr>
      <w:ins w:id="597" w:author="Huawei_CHV_1" w:date="2017-10-01T00:51:00Z">
        <w:r>
          <w:t>Editor’s note:</w:t>
        </w:r>
        <w:r>
          <w:tab/>
        </w:r>
        <w:r w:rsidRPr="00EF0EB1">
          <w:t>The usage o</w:t>
        </w:r>
        <w:r>
          <w:t xml:space="preserve">f MAC </w:t>
        </w:r>
      </w:ins>
      <w:ins w:id="598" w:author="Huawei_CHV_1" w:date="2017-10-01T00:52:00Z">
        <w:r>
          <w:t>is FFS</w:t>
        </w:r>
      </w:ins>
      <w:ins w:id="599" w:author="Huawei_CHV_1" w:date="2017-10-01T00:51:00Z">
        <w:r w:rsidRPr="00EF0EB1">
          <w:t>.</w:t>
        </w:r>
      </w:ins>
    </w:p>
    <w:p w:rsidR="00064C0A" w:rsidRPr="00C21836" w:rsidRDefault="00064C0A" w:rsidP="00064C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600" w:name="_Toc485312129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064C0A" w:rsidRPr="003168A2" w:rsidRDefault="00064C0A" w:rsidP="00064C0A">
      <w:pPr>
        <w:pStyle w:val="Heading3"/>
        <w:rPr>
          <w:ins w:id="601" w:author="Huawei_CHV_2" w:date="2017-10-26T19:13:00Z"/>
        </w:rPr>
      </w:pPr>
      <w:ins w:id="602" w:author="Huawei_CHV_2" w:date="2017-10-26T19:13:00Z">
        <w:r>
          <w:t>8</w:t>
        </w:r>
        <w:r w:rsidRPr="003168A2">
          <w:t>.</w:t>
        </w:r>
        <w:r>
          <w:t>7.</w:t>
        </w:r>
        <w:r>
          <w:t>w</w:t>
        </w:r>
        <w:r w:rsidRPr="003168A2">
          <w:tab/>
        </w:r>
        <w:r>
          <w:t>Uplink data status</w:t>
        </w:r>
      </w:ins>
    </w:p>
    <w:p w:rsidR="00064C0A" w:rsidRPr="004553B6" w:rsidRDefault="00064C0A" w:rsidP="00064C0A">
      <w:pPr>
        <w:rPr>
          <w:ins w:id="603" w:author="Huawei_CHV_2" w:date="2017-10-26T19:13:00Z"/>
          <w:highlight w:val="yellow"/>
        </w:rPr>
      </w:pPr>
      <w:ins w:id="604" w:author="Huawei_CHV_2" w:date="2017-10-26T19:13:00Z">
        <w:r w:rsidRPr="004553B6">
          <w:t xml:space="preserve">The purpose of the </w:t>
        </w:r>
      </w:ins>
      <w:ins w:id="605" w:author="Huawei_CHV_2" w:date="2017-10-26T19:14:00Z">
        <w:r>
          <w:t>u</w:t>
        </w:r>
      </w:ins>
      <w:ins w:id="606" w:author="Huawei_CHV_2" w:date="2017-10-26T19:13:00Z">
        <w:r w:rsidRPr="004553B6">
          <w:t xml:space="preserve">plink data status information element is to indicate to the network which preserved </w:t>
        </w:r>
      </w:ins>
      <w:ins w:id="607" w:author="Huawei_CHV_2" w:date="2017-10-26T19:15:00Z">
        <w:r>
          <w:t>PDU session</w:t>
        </w:r>
        <w:r w:rsidRPr="003168A2">
          <w:t xml:space="preserve"> context</w:t>
        </w:r>
        <w:r>
          <w:t>s</w:t>
        </w:r>
        <w:r w:rsidRPr="003168A2">
          <w:t xml:space="preserve"> </w:t>
        </w:r>
      </w:ins>
      <w:ins w:id="608" w:author="Huawei_CHV_2" w:date="2017-10-26T19:13:00Z">
        <w:r w:rsidRPr="004553B6">
          <w:t xml:space="preserve">have uplink data pending. </w:t>
        </w:r>
      </w:ins>
    </w:p>
    <w:p w:rsidR="00064C0A" w:rsidRPr="003168A2" w:rsidRDefault="00064C0A" w:rsidP="00064C0A">
      <w:pPr>
        <w:rPr>
          <w:ins w:id="609" w:author="Huawei_CHV_2" w:date="2017-10-26T19:15:00Z"/>
        </w:rPr>
      </w:pPr>
      <w:ins w:id="610" w:author="Huawei_CHV_2" w:date="2017-10-26T19:15:00Z">
        <w:r w:rsidRPr="003168A2">
          <w:t xml:space="preserve">The </w:t>
        </w:r>
        <w:r>
          <w:t>PDU session</w:t>
        </w:r>
        <w:r w:rsidRPr="003168A2">
          <w:t xml:space="preserve"> context status information element is coded as shown in figure </w:t>
        </w:r>
        <w:r>
          <w:t>8</w:t>
        </w:r>
        <w:r w:rsidRPr="003168A2">
          <w:t>.</w:t>
        </w:r>
        <w:r>
          <w:t>7</w:t>
        </w:r>
        <w:r w:rsidRPr="003168A2">
          <w:t>.</w:t>
        </w:r>
        <w:r>
          <w:t>w</w:t>
        </w:r>
        <w:r w:rsidRPr="003168A2">
          <w:t>.1 and table </w:t>
        </w:r>
        <w:r>
          <w:t>8</w:t>
        </w:r>
        <w:r w:rsidRPr="003168A2">
          <w:t>.</w:t>
        </w:r>
        <w:r>
          <w:t>7</w:t>
        </w:r>
        <w:r w:rsidRPr="003168A2">
          <w:t>.</w:t>
        </w:r>
        <w:r>
          <w:t>w</w:t>
        </w:r>
        <w:r w:rsidRPr="003168A2">
          <w:t>.</w:t>
        </w:r>
        <w:r>
          <w:t>1</w:t>
        </w:r>
        <w:r w:rsidRPr="003168A2">
          <w:t>.</w:t>
        </w:r>
      </w:ins>
    </w:p>
    <w:p w:rsidR="00064C0A" w:rsidRPr="004553B6" w:rsidRDefault="00064C0A" w:rsidP="00064C0A">
      <w:pPr>
        <w:rPr>
          <w:ins w:id="611" w:author="Huawei_CHV_2" w:date="2017-10-26T19:13:00Z"/>
        </w:rPr>
      </w:pPr>
      <w:ins w:id="612" w:author="Huawei_CHV_2" w:date="2017-10-26T19:13:00Z">
        <w:r w:rsidRPr="004553B6">
          <w:t>The</w:t>
        </w:r>
        <w:r>
          <w:t xml:space="preserve"> </w:t>
        </w:r>
      </w:ins>
      <w:ins w:id="613" w:author="Huawei_CHV_2" w:date="2017-10-26T19:15:00Z">
        <w:r>
          <w:t>u</w:t>
        </w:r>
      </w:ins>
      <w:ins w:id="614" w:author="Huawei_CHV_2" w:date="2017-10-26T19:13:00Z">
        <w:r w:rsidRPr="004553B6">
          <w:t xml:space="preserve">plink data status information element is a type 4 information element with 4 </w:t>
        </w:r>
        <w:proofErr w:type="gramStart"/>
        <w:r w:rsidRPr="004553B6">
          <w:t>octets</w:t>
        </w:r>
        <w:proofErr w:type="gramEnd"/>
        <w:r w:rsidRPr="004553B6">
          <w:t xml:space="preserve"> length.</w:t>
        </w:r>
      </w:ins>
    </w:p>
    <w:p w:rsidR="00064C0A" w:rsidRPr="00FE320E" w:rsidRDefault="00064C0A" w:rsidP="00064C0A">
      <w:pPr>
        <w:pStyle w:val="TH"/>
        <w:rPr>
          <w:ins w:id="615" w:author="Huawei_CHV_2" w:date="2017-10-26T19:13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/>
      </w:tblPr>
      <w:tblGrid>
        <w:gridCol w:w="708"/>
        <w:gridCol w:w="709"/>
        <w:gridCol w:w="709"/>
        <w:gridCol w:w="709"/>
        <w:gridCol w:w="708"/>
        <w:gridCol w:w="709"/>
        <w:gridCol w:w="709"/>
        <w:gridCol w:w="709"/>
        <w:gridCol w:w="1134"/>
      </w:tblGrid>
      <w:tr w:rsidR="00064C0A" w:rsidRPr="00FE320E" w:rsidTr="00C059F3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616" w:author="Huawei_CHV_2" w:date="2017-10-26T19:13:00Z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4C0A" w:rsidRPr="006C6E41" w:rsidRDefault="00064C0A" w:rsidP="00C059F3">
            <w:pPr>
              <w:pStyle w:val="TAC"/>
              <w:rPr>
                <w:ins w:id="617" w:author="Huawei_CHV_2" w:date="2017-10-26T19:13:00Z"/>
                <w:lang w:eastAsia="en-US"/>
              </w:rPr>
            </w:pPr>
            <w:ins w:id="618" w:author="Huawei_CHV_2" w:date="2017-10-26T19:13:00Z">
              <w:r w:rsidRPr="006C6E41">
                <w:rPr>
                  <w:lang w:eastAsia="en-US"/>
                </w:rPr>
                <w:t>8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64C0A" w:rsidRPr="006C6E41" w:rsidRDefault="00064C0A" w:rsidP="00C059F3">
            <w:pPr>
              <w:pStyle w:val="TAC"/>
              <w:rPr>
                <w:ins w:id="619" w:author="Huawei_CHV_2" w:date="2017-10-26T19:13:00Z"/>
                <w:lang w:eastAsia="en-US"/>
              </w:rPr>
            </w:pPr>
            <w:ins w:id="620" w:author="Huawei_CHV_2" w:date="2017-10-26T19:13:00Z">
              <w:r w:rsidRPr="006C6E41">
                <w:rPr>
                  <w:lang w:eastAsia="en-US"/>
                </w:rPr>
                <w:t>7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64C0A" w:rsidRPr="006C6E41" w:rsidRDefault="00064C0A" w:rsidP="00C059F3">
            <w:pPr>
              <w:pStyle w:val="TAC"/>
              <w:rPr>
                <w:ins w:id="621" w:author="Huawei_CHV_2" w:date="2017-10-26T19:13:00Z"/>
                <w:lang w:eastAsia="en-US"/>
              </w:rPr>
            </w:pPr>
            <w:ins w:id="622" w:author="Huawei_CHV_2" w:date="2017-10-26T19:13:00Z">
              <w:r w:rsidRPr="006C6E41">
                <w:rPr>
                  <w:lang w:eastAsia="en-US"/>
                </w:rPr>
                <w:t>6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64C0A" w:rsidRPr="006C6E41" w:rsidRDefault="00064C0A" w:rsidP="00C059F3">
            <w:pPr>
              <w:pStyle w:val="TAC"/>
              <w:rPr>
                <w:ins w:id="623" w:author="Huawei_CHV_2" w:date="2017-10-26T19:13:00Z"/>
                <w:lang w:eastAsia="en-US"/>
              </w:rPr>
            </w:pPr>
            <w:ins w:id="624" w:author="Huawei_CHV_2" w:date="2017-10-26T19:13:00Z">
              <w:r w:rsidRPr="006C6E41">
                <w:rPr>
                  <w:lang w:eastAsia="en-US"/>
                </w:rPr>
                <w:t>5</w:t>
              </w:r>
            </w:ins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64C0A" w:rsidRPr="006C6E41" w:rsidRDefault="00064C0A" w:rsidP="00C059F3">
            <w:pPr>
              <w:pStyle w:val="TAC"/>
              <w:rPr>
                <w:ins w:id="625" w:author="Huawei_CHV_2" w:date="2017-10-26T19:13:00Z"/>
                <w:lang w:eastAsia="en-US"/>
              </w:rPr>
            </w:pPr>
            <w:ins w:id="626" w:author="Huawei_CHV_2" w:date="2017-10-26T19:13:00Z">
              <w:r w:rsidRPr="006C6E41">
                <w:rPr>
                  <w:lang w:eastAsia="en-US"/>
                </w:rPr>
                <w:t>4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64C0A" w:rsidRPr="006C6E41" w:rsidRDefault="00064C0A" w:rsidP="00C059F3">
            <w:pPr>
              <w:pStyle w:val="TAC"/>
              <w:rPr>
                <w:ins w:id="627" w:author="Huawei_CHV_2" w:date="2017-10-26T19:13:00Z"/>
                <w:lang w:eastAsia="en-US"/>
              </w:rPr>
            </w:pPr>
            <w:ins w:id="628" w:author="Huawei_CHV_2" w:date="2017-10-26T19:13:00Z">
              <w:r w:rsidRPr="006C6E41">
                <w:rPr>
                  <w:lang w:eastAsia="en-US"/>
                </w:rPr>
                <w:t>3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64C0A" w:rsidRPr="006C6E41" w:rsidRDefault="00064C0A" w:rsidP="00C059F3">
            <w:pPr>
              <w:pStyle w:val="TAC"/>
              <w:rPr>
                <w:ins w:id="629" w:author="Huawei_CHV_2" w:date="2017-10-26T19:13:00Z"/>
                <w:lang w:eastAsia="en-US"/>
              </w:rPr>
            </w:pPr>
            <w:ins w:id="630" w:author="Huawei_CHV_2" w:date="2017-10-26T19:13:00Z">
              <w:r w:rsidRPr="006C6E41">
                <w:rPr>
                  <w:lang w:eastAsia="en-US"/>
                </w:rPr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0A" w:rsidRPr="006C6E41" w:rsidRDefault="00064C0A" w:rsidP="00C059F3">
            <w:pPr>
              <w:pStyle w:val="TAC"/>
              <w:rPr>
                <w:ins w:id="631" w:author="Huawei_CHV_2" w:date="2017-10-26T19:13:00Z"/>
                <w:lang w:eastAsia="en-US"/>
              </w:rPr>
            </w:pPr>
            <w:ins w:id="632" w:author="Huawei_CHV_2" w:date="2017-10-26T19:13:00Z">
              <w:r w:rsidRPr="006C6E41">
                <w:rPr>
                  <w:lang w:eastAsia="en-US"/>
                </w:rPr>
                <w:t>1</w:t>
              </w:r>
            </w:ins>
          </w:p>
        </w:tc>
        <w:tc>
          <w:tcPr>
            <w:tcW w:w="1134" w:type="dxa"/>
            <w:tcBorders>
              <w:left w:val="nil"/>
            </w:tcBorders>
          </w:tcPr>
          <w:p w:rsidR="00064C0A" w:rsidRPr="006C6E41" w:rsidRDefault="00064C0A" w:rsidP="00C059F3">
            <w:pPr>
              <w:pStyle w:val="TAC"/>
              <w:rPr>
                <w:ins w:id="633" w:author="Huawei_CHV_2" w:date="2017-10-26T19:13:00Z"/>
                <w:lang w:eastAsia="en-US"/>
              </w:rPr>
            </w:pPr>
          </w:p>
        </w:tc>
      </w:tr>
      <w:tr w:rsidR="00064C0A" w:rsidRPr="00FE320E" w:rsidTr="00C059F3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634" w:author="Huawei_CHV_2" w:date="2017-10-26T19:13:00Z"/>
        </w:trPr>
        <w:tc>
          <w:tcPr>
            <w:tcW w:w="5670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4C0A" w:rsidRPr="006C6E41" w:rsidRDefault="00064C0A" w:rsidP="00C059F3">
            <w:pPr>
              <w:pStyle w:val="TAC"/>
              <w:rPr>
                <w:ins w:id="635" w:author="Huawei_CHV_2" w:date="2017-10-26T19:13:00Z"/>
                <w:lang w:eastAsia="en-US"/>
              </w:rPr>
            </w:pPr>
            <w:ins w:id="636" w:author="Huawei_CHV_2" w:date="2017-10-26T19:13:00Z">
              <w:r w:rsidRPr="006C6E41">
                <w:rPr>
                  <w:lang w:eastAsia="en-US"/>
                </w:rPr>
                <w:t>Uplink data status IEI</w:t>
              </w:r>
            </w:ins>
          </w:p>
        </w:tc>
        <w:tc>
          <w:tcPr>
            <w:tcW w:w="1134" w:type="dxa"/>
          </w:tcPr>
          <w:p w:rsidR="00064C0A" w:rsidRPr="006C6E41" w:rsidRDefault="00064C0A" w:rsidP="00C059F3">
            <w:pPr>
              <w:pStyle w:val="TAC"/>
              <w:rPr>
                <w:ins w:id="637" w:author="Huawei_CHV_2" w:date="2017-10-26T19:13:00Z"/>
                <w:lang w:eastAsia="en-US"/>
              </w:rPr>
            </w:pPr>
            <w:ins w:id="638" w:author="Huawei_CHV_2" w:date="2017-10-26T19:13:00Z">
              <w:r w:rsidRPr="006C6E41">
                <w:rPr>
                  <w:lang w:eastAsia="en-US"/>
                </w:rPr>
                <w:t>octet 1</w:t>
              </w:r>
            </w:ins>
          </w:p>
        </w:tc>
      </w:tr>
      <w:tr w:rsidR="00064C0A" w:rsidRPr="00FE320E" w:rsidTr="00C059F3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639" w:author="Huawei_CHV_2" w:date="2017-10-26T19:13:00Z"/>
        </w:trPr>
        <w:tc>
          <w:tcPr>
            <w:tcW w:w="56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4C0A" w:rsidRPr="006C6E41" w:rsidRDefault="00064C0A" w:rsidP="00C059F3">
            <w:pPr>
              <w:pStyle w:val="TAC"/>
              <w:rPr>
                <w:ins w:id="640" w:author="Huawei_CHV_2" w:date="2017-10-26T19:13:00Z"/>
                <w:lang w:eastAsia="en-US"/>
              </w:rPr>
            </w:pPr>
            <w:ins w:id="641" w:author="Huawei_CHV_2" w:date="2017-10-26T19:13:00Z">
              <w:r>
                <w:rPr>
                  <w:lang w:eastAsia="en-US"/>
                </w:rPr>
                <w:t xml:space="preserve">Length of </w:t>
              </w:r>
            </w:ins>
            <w:ins w:id="642" w:author="Huawei_CHV_2" w:date="2017-10-26T19:16:00Z">
              <w:r>
                <w:rPr>
                  <w:lang w:eastAsia="en-US"/>
                </w:rPr>
                <w:t>u</w:t>
              </w:r>
            </w:ins>
            <w:ins w:id="643" w:author="Huawei_CHV_2" w:date="2017-10-26T19:13:00Z">
              <w:r w:rsidRPr="006C6E41">
                <w:rPr>
                  <w:lang w:eastAsia="en-US"/>
                </w:rPr>
                <w:t>plink data status contents</w:t>
              </w:r>
            </w:ins>
          </w:p>
        </w:tc>
        <w:tc>
          <w:tcPr>
            <w:tcW w:w="1134" w:type="dxa"/>
          </w:tcPr>
          <w:p w:rsidR="00064C0A" w:rsidRPr="006C6E41" w:rsidRDefault="00064C0A" w:rsidP="00C059F3">
            <w:pPr>
              <w:pStyle w:val="TAC"/>
              <w:rPr>
                <w:ins w:id="644" w:author="Huawei_CHV_2" w:date="2017-10-26T19:13:00Z"/>
                <w:lang w:eastAsia="en-US"/>
              </w:rPr>
            </w:pPr>
            <w:ins w:id="645" w:author="Huawei_CHV_2" w:date="2017-10-26T19:13:00Z">
              <w:r w:rsidRPr="006C6E41">
                <w:rPr>
                  <w:lang w:eastAsia="en-US"/>
                </w:rPr>
                <w:t>octet 2</w:t>
              </w:r>
            </w:ins>
          </w:p>
        </w:tc>
      </w:tr>
      <w:tr w:rsidR="00064C0A" w:rsidRPr="00FE320E" w:rsidTr="00C059F3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646" w:author="Huawei_CHV_2" w:date="2017-10-26T19:13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4C0A" w:rsidRPr="003168A2" w:rsidRDefault="00064C0A" w:rsidP="00C059F3">
            <w:pPr>
              <w:pStyle w:val="TAC"/>
              <w:rPr>
                <w:ins w:id="647" w:author="Huawei_CHV_2" w:date="2017-10-26T19:16:00Z"/>
                <w:lang w:eastAsia="en-US"/>
              </w:rPr>
            </w:pPr>
            <w:ins w:id="648" w:author="Huawei_CHV_2" w:date="2017-10-26T19:16:00Z">
              <w:r>
                <w:rPr>
                  <w:lang w:eastAsia="en-US"/>
                </w:rPr>
                <w:t>PSC</w:t>
              </w:r>
              <w:r w:rsidRPr="003168A2">
                <w:rPr>
                  <w:lang w:eastAsia="en-US"/>
                </w:rPr>
                <w:t>I</w:t>
              </w:r>
            </w:ins>
          </w:p>
          <w:p w:rsidR="00064C0A" w:rsidRPr="006C6E41" w:rsidRDefault="00064C0A" w:rsidP="00C059F3">
            <w:pPr>
              <w:pStyle w:val="TAC"/>
              <w:rPr>
                <w:ins w:id="649" w:author="Huawei_CHV_2" w:date="2017-10-26T19:13:00Z"/>
                <w:lang w:eastAsia="en-US"/>
              </w:rPr>
            </w:pPr>
            <w:ins w:id="650" w:author="Huawei_CHV_2" w:date="2017-10-26T19:16:00Z">
              <w:r w:rsidRPr="003168A2">
                <w:rPr>
                  <w:lang w:eastAsia="en-US"/>
                </w:rPr>
                <w:t>(7)</w:t>
              </w:r>
            </w:ins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4C0A" w:rsidRPr="003168A2" w:rsidRDefault="00064C0A" w:rsidP="00C059F3">
            <w:pPr>
              <w:pStyle w:val="TAC"/>
              <w:rPr>
                <w:ins w:id="651" w:author="Huawei_CHV_2" w:date="2017-10-26T19:16:00Z"/>
                <w:lang w:eastAsia="en-US"/>
              </w:rPr>
            </w:pPr>
            <w:ins w:id="652" w:author="Huawei_CHV_2" w:date="2017-10-26T19:16:00Z">
              <w:r>
                <w:rPr>
                  <w:lang w:eastAsia="en-US"/>
                </w:rPr>
                <w:t>PSC</w:t>
              </w:r>
              <w:r w:rsidRPr="003168A2">
                <w:rPr>
                  <w:lang w:eastAsia="en-US"/>
                </w:rPr>
                <w:t>I</w:t>
              </w:r>
            </w:ins>
          </w:p>
          <w:p w:rsidR="00064C0A" w:rsidRPr="006C6E41" w:rsidRDefault="00064C0A" w:rsidP="00C059F3">
            <w:pPr>
              <w:pStyle w:val="TAC"/>
              <w:rPr>
                <w:ins w:id="653" w:author="Huawei_CHV_2" w:date="2017-10-26T19:13:00Z"/>
                <w:lang w:eastAsia="en-US"/>
              </w:rPr>
            </w:pPr>
            <w:ins w:id="654" w:author="Huawei_CHV_2" w:date="2017-10-26T19:16:00Z">
              <w:r w:rsidRPr="003168A2">
                <w:rPr>
                  <w:lang w:eastAsia="en-US"/>
                </w:rPr>
                <w:t>(6)</w:t>
              </w:r>
            </w:ins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4C0A" w:rsidRPr="003168A2" w:rsidRDefault="00064C0A" w:rsidP="00C059F3">
            <w:pPr>
              <w:pStyle w:val="TAC"/>
              <w:rPr>
                <w:ins w:id="655" w:author="Huawei_CHV_2" w:date="2017-10-26T19:16:00Z"/>
                <w:lang w:eastAsia="en-US"/>
              </w:rPr>
            </w:pPr>
            <w:ins w:id="656" w:author="Huawei_CHV_2" w:date="2017-10-26T19:16:00Z">
              <w:r>
                <w:rPr>
                  <w:lang w:eastAsia="en-US"/>
                </w:rPr>
                <w:t>PSC</w:t>
              </w:r>
              <w:r w:rsidRPr="003168A2">
                <w:rPr>
                  <w:lang w:eastAsia="en-US"/>
                </w:rPr>
                <w:t>I</w:t>
              </w:r>
            </w:ins>
          </w:p>
          <w:p w:rsidR="00064C0A" w:rsidRPr="006C6E41" w:rsidRDefault="00064C0A" w:rsidP="00C059F3">
            <w:pPr>
              <w:pStyle w:val="TAC"/>
              <w:rPr>
                <w:ins w:id="657" w:author="Huawei_CHV_2" w:date="2017-10-26T19:13:00Z"/>
                <w:lang w:eastAsia="en-US"/>
              </w:rPr>
            </w:pPr>
            <w:ins w:id="658" w:author="Huawei_CHV_2" w:date="2017-10-26T19:16:00Z">
              <w:r w:rsidRPr="003168A2">
                <w:rPr>
                  <w:lang w:eastAsia="en-US"/>
                </w:rPr>
                <w:t>(5)</w:t>
              </w:r>
            </w:ins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4C0A" w:rsidRPr="003168A2" w:rsidRDefault="00064C0A" w:rsidP="00C059F3">
            <w:pPr>
              <w:pStyle w:val="TAC"/>
              <w:rPr>
                <w:ins w:id="659" w:author="Huawei_CHV_2" w:date="2017-10-26T19:16:00Z"/>
                <w:lang w:eastAsia="en-US"/>
              </w:rPr>
            </w:pPr>
            <w:ins w:id="660" w:author="Huawei_CHV_2" w:date="2017-10-26T19:16:00Z">
              <w:r>
                <w:rPr>
                  <w:lang w:eastAsia="en-US"/>
                </w:rPr>
                <w:t>PSC</w:t>
              </w:r>
              <w:r w:rsidRPr="003168A2">
                <w:rPr>
                  <w:lang w:eastAsia="en-US"/>
                </w:rPr>
                <w:t>I</w:t>
              </w:r>
            </w:ins>
          </w:p>
          <w:p w:rsidR="00064C0A" w:rsidRPr="006C6E41" w:rsidRDefault="00064C0A" w:rsidP="00C059F3">
            <w:pPr>
              <w:pStyle w:val="TAC"/>
              <w:rPr>
                <w:ins w:id="661" w:author="Huawei_CHV_2" w:date="2017-10-26T19:13:00Z"/>
                <w:lang w:eastAsia="en-US"/>
              </w:rPr>
            </w:pPr>
            <w:ins w:id="662" w:author="Huawei_CHV_2" w:date="2017-10-26T19:16:00Z">
              <w:r w:rsidRPr="003168A2">
                <w:rPr>
                  <w:lang w:eastAsia="en-US"/>
                </w:rPr>
                <w:t>(4)</w:t>
              </w:r>
            </w:ins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4C0A" w:rsidRPr="003168A2" w:rsidRDefault="00064C0A" w:rsidP="00C059F3">
            <w:pPr>
              <w:pStyle w:val="TAC"/>
              <w:rPr>
                <w:ins w:id="663" w:author="Huawei_CHV_2" w:date="2017-10-26T19:16:00Z"/>
                <w:lang w:eastAsia="en-US"/>
              </w:rPr>
            </w:pPr>
            <w:ins w:id="664" w:author="Huawei_CHV_2" w:date="2017-10-26T19:16:00Z">
              <w:r>
                <w:rPr>
                  <w:lang w:eastAsia="en-US"/>
                </w:rPr>
                <w:t>PSC</w:t>
              </w:r>
              <w:r w:rsidRPr="003168A2">
                <w:rPr>
                  <w:lang w:eastAsia="en-US"/>
                </w:rPr>
                <w:t>I</w:t>
              </w:r>
            </w:ins>
          </w:p>
          <w:p w:rsidR="00064C0A" w:rsidRPr="006C6E41" w:rsidRDefault="00064C0A" w:rsidP="00C059F3">
            <w:pPr>
              <w:pStyle w:val="TAC"/>
              <w:rPr>
                <w:ins w:id="665" w:author="Huawei_CHV_2" w:date="2017-10-26T19:13:00Z"/>
                <w:lang w:eastAsia="en-US"/>
              </w:rPr>
            </w:pPr>
            <w:ins w:id="666" w:author="Huawei_CHV_2" w:date="2017-10-26T19:16:00Z">
              <w:r w:rsidRPr="003168A2">
                <w:rPr>
                  <w:lang w:eastAsia="en-US"/>
                </w:rPr>
                <w:t>(3)</w:t>
              </w:r>
            </w:ins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4C0A" w:rsidRPr="003168A2" w:rsidRDefault="00064C0A" w:rsidP="00C059F3">
            <w:pPr>
              <w:pStyle w:val="TAC"/>
              <w:rPr>
                <w:ins w:id="667" w:author="Huawei_CHV_2" w:date="2017-10-26T19:16:00Z"/>
                <w:lang w:eastAsia="en-US"/>
              </w:rPr>
            </w:pPr>
            <w:ins w:id="668" w:author="Huawei_CHV_2" w:date="2017-10-26T19:16:00Z">
              <w:r>
                <w:rPr>
                  <w:lang w:eastAsia="en-US"/>
                </w:rPr>
                <w:t>PSC</w:t>
              </w:r>
              <w:r w:rsidRPr="003168A2">
                <w:rPr>
                  <w:lang w:eastAsia="en-US"/>
                </w:rPr>
                <w:t>I</w:t>
              </w:r>
            </w:ins>
          </w:p>
          <w:p w:rsidR="00064C0A" w:rsidRPr="006C6E41" w:rsidRDefault="00064C0A" w:rsidP="00C059F3">
            <w:pPr>
              <w:pStyle w:val="TAC"/>
              <w:rPr>
                <w:ins w:id="669" w:author="Huawei_CHV_2" w:date="2017-10-26T19:13:00Z"/>
                <w:lang w:eastAsia="en-US"/>
              </w:rPr>
            </w:pPr>
            <w:ins w:id="670" w:author="Huawei_CHV_2" w:date="2017-10-26T19:16:00Z">
              <w:r w:rsidRPr="003168A2">
                <w:rPr>
                  <w:lang w:eastAsia="en-US"/>
                </w:rPr>
                <w:t>(2)</w:t>
              </w:r>
            </w:ins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4C0A" w:rsidRPr="003168A2" w:rsidRDefault="00064C0A" w:rsidP="00C059F3">
            <w:pPr>
              <w:pStyle w:val="TAC"/>
              <w:rPr>
                <w:ins w:id="671" w:author="Huawei_CHV_2" w:date="2017-10-26T19:16:00Z"/>
                <w:lang w:eastAsia="en-US"/>
              </w:rPr>
            </w:pPr>
            <w:ins w:id="672" w:author="Huawei_CHV_2" w:date="2017-10-26T19:16:00Z">
              <w:r>
                <w:rPr>
                  <w:lang w:eastAsia="en-US"/>
                </w:rPr>
                <w:t>PSC</w:t>
              </w:r>
              <w:r w:rsidRPr="003168A2">
                <w:rPr>
                  <w:lang w:eastAsia="en-US"/>
                </w:rPr>
                <w:t>I</w:t>
              </w:r>
            </w:ins>
          </w:p>
          <w:p w:rsidR="00064C0A" w:rsidRPr="006C6E41" w:rsidRDefault="00064C0A" w:rsidP="00C059F3">
            <w:pPr>
              <w:pStyle w:val="TAC"/>
              <w:rPr>
                <w:ins w:id="673" w:author="Huawei_CHV_2" w:date="2017-10-26T19:13:00Z"/>
                <w:lang w:eastAsia="en-US"/>
              </w:rPr>
            </w:pPr>
            <w:ins w:id="674" w:author="Huawei_CHV_2" w:date="2017-10-26T19:16:00Z">
              <w:r w:rsidRPr="003168A2">
                <w:rPr>
                  <w:lang w:eastAsia="en-US"/>
                </w:rPr>
                <w:t>(1)</w:t>
              </w:r>
            </w:ins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4C0A" w:rsidRPr="003168A2" w:rsidRDefault="00064C0A" w:rsidP="00C059F3">
            <w:pPr>
              <w:pStyle w:val="TAC"/>
              <w:rPr>
                <w:ins w:id="675" w:author="Huawei_CHV_2" w:date="2017-10-26T19:16:00Z"/>
                <w:lang w:eastAsia="en-US"/>
              </w:rPr>
            </w:pPr>
            <w:ins w:id="676" w:author="Huawei_CHV_2" w:date="2017-10-26T19:16:00Z">
              <w:r>
                <w:rPr>
                  <w:lang w:eastAsia="en-US"/>
                </w:rPr>
                <w:t>PSC</w:t>
              </w:r>
              <w:r w:rsidRPr="003168A2">
                <w:rPr>
                  <w:lang w:eastAsia="en-US"/>
                </w:rPr>
                <w:t>I</w:t>
              </w:r>
            </w:ins>
          </w:p>
          <w:p w:rsidR="00064C0A" w:rsidRPr="006C6E41" w:rsidRDefault="00064C0A" w:rsidP="00C059F3">
            <w:pPr>
              <w:pStyle w:val="TAC"/>
              <w:rPr>
                <w:ins w:id="677" w:author="Huawei_CHV_2" w:date="2017-10-26T19:13:00Z"/>
                <w:lang w:eastAsia="en-US"/>
              </w:rPr>
            </w:pPr>
            <w:ins w:id="678" w:author="Huawei_CHV_2" w:date="2017-10-26T19:16:00Z">
              <w:r w:rsidRPr="003168A2">
                <w:rPr>
                  <w:lang w:eastAsia="en-US"/>
                </w:rPr>
                <w:t>(0)</w:t>
              </w:r>
            </w:ins>
          </w:p>
        </w:tc>
        <w:tc>
          <w:tcPr>
            <w:tcW w:w="1134" w:type="dxa"/>
          </w:tcPr>
          <w:p w:rsidR="00064C0A" w:rsidRPr="006C6E41" w:rsidRDefault="00064C0A" w:rsidP="00C059F3">
            <w:pPr>
              <w:pStyle w:val="TAC"/>
              <w:rPr>
                <w:ins w:id="679" w:author="Huawei_CHV_2" w:date="2017-10-26T19:13:00Z"/>
                <w:lang w:eastAsia="en-US"/>
              </w:rPr>
            </w:pPr>
            <w:ins w:id="680" w:author="Huawei_CHV_2" w:date="2017-10-26T19:13:00Z">
              <w:r w:rsidRPr="006C6E41">
                <w:rPr>
                  <w:lang w:eastAsia="en-US"/>
                </w:rPr>
                <w:t>octet 3</w:t>
              </w:r>
            </w:ins>
          </w:p>
        </w:tc>
      </w:tr>
      <w:tr w:rsidR="00064C0A" w:rsidRPr="00FE320E" w:rsidTr="00C059F3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681" w:author="Huawei_CHV_2" w:date="2017-10-26T19:13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4C0A" w:rsidRPr="003168A2" w:rsidRDefault="00064C0A" w:rsidP="00C059F3">
            <w:pPr>
              <w:pStyle w:val="TAC"/>
              <w:rPr>
                <w:ins w:id="682" w:author="Huawei_CHV_2" w:date="2017-10-26T19:16:00Z"/>
                <w:lang w:eastAsia="en-US"/>
              </w:rPr>
            </w:pPr>
            <w:ins w:id="683" w:author="Huawei_CHV_2" w:date="2017-10-26T19:16:00Z">
              <w:r>
                <w:rPr>
                  <w:lang w:eastAsia="en-US"/>
                </w:rPr>
                <w:t>PSC</w:t>
              </w:r>
              <w:r w:rsidRPr="003168A2">
                <w:rPr>
                  <w:lang w:eastAsia="en-US"/>
                </w:rPr>
                <w:t>I</w:t>
              </w:r>
            </w:ins>
          </w:p>
          <w:p w:rsidR="00064C0A" w:rsidRPr="006C6E41" w:rsidRDefault="00064C0A" w:rsidP="00C059F3">
            <w:pPr>
              <w:pStyle w:val="TAC"/>
              <w:rPr>
                <w:ins w:id="684" w:author="Huawei_CHV_2" w:date="2017-10-26T19:13:00Z"/>
                <w:lang w:eastAsia="en-US"/>
              </w:rPr>
            </w:pPr>
            <w:ins w:id="685" w:author="Huawei_CHV_2" w:date="2017-10-26T19:16:00Z">
              <w:r w:rsidRPr="003168A2">
                <w:rPr>
                  <w:lang w:eastAsia="en-US"/>
                </w:rPr>
                <w:t>(15)</w:t>
              </w:r>
            </w:ins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4C0A" w:rsidRPr="003168A2" w:rsidRDefault="00064C0A" w:rsidP="00C059F3">
            <w:pPr>
              <w:pStyle w:val="TAC"/>
              <w:rPr>
                <w:ins w:id="686" w:author="Huawei_CHV_2" w:date="2017-10-26T19:16:00Z"/>
                <w:lang w:eastAsia="en-US"/>
              </w:rPr>
            </w:pPr>
            <w:ins w:id="687" w:author="Huawei_CHV_2" w:date="2017-10-26T19:16:00Z">
              <w:r>
                <w:rPr>
                  <w:lang w:eastAsia="en-US"/>
                </w:rPr>
                <w:t>PSC</w:t>
              </w:r>
              <w:r w:rsidRPr="003168A2">
                <w:rPr>
                  <w:lang w:eastAsia="en-US"/>
                </w:rPr>
                <w:t>I</w:t>
              </w:r>
            </w:ins>
          </w:p>
          <w:p w:rsidR="00064C0A" w:rsidRPr="006C6E41" w:rsidRDefault="00064C0A" w:rsidP="00C059F3">
            <w:pPr>
              <w:pStyle w:val="TAC"/>
              <w:rPr>
                <w:ins w:id="688" w:author="Huawei_CHV_2" w:date="2017-10-26T19:13:00Z"/>
                <w:lang w:eastAsia="en-US"/>
              </w:rPr>
            </w:pPr>
            <w:ins w:id="689" w:author="Huawei_CHV_2" w:date="2017-10-26T19:16:00Z">
              <w:r w:rsidRPr="003168A2">
                <w:rPr>
                  <w:lang w:eastAsia="en-US"/>
                </w:rPr>
                <w:t>(14)</w:t>
              </w:r>
            </w:ins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4C0A" w:rsidRPr="003168A2" w:rsidRDefault="00064C0A" w:rsidP="00C059F3">
            <w:pPr>
              <w:pStyle w:val="TAC"/>
              <w:rPr>
                <w:ins w:id="690" w:author="Huawei_CHV_2" w:date="2017-10-26T19:16:00Z"/>
                <w:lang w:eastAsia="en-US"/>
              </w:rPr>
            </w:pPr>
            <w:ins w:id="691" w:author="Huawei_CHV_2" w:date="2017-10-26T19:16:00Z">
              <w:r>
                <w:rPr>
                  <w:lang w:eastAsia="en-US"/>
                </w:rPr>
                <w:t>PSC</w:t>
              </w:r>
              <w:r w:rsidRPr="003168A2">
                <w:rPr>
                  <w:lang w:eastAsia="en-US"/>
                </w:rPr>
                <w:t>I</w:t>
              </w:r>
            </w:ins>
          </w:p>
          <w:p w:rsidR="00064C0A" w:rsidRPr="006C6E41" w:rsidRDefault="00064C0A" w:rsidP="00C059F3">
            <w:pPr>
              <w:pStyle w:val="TAC"/>
              <w:rPr>
                <w:ins w:id="692" w:author="Huawei_CHV_2" w:date="2017-10-26T19:13:00Z"/>
                <w:lang w:eastAsia="en-US"/>
              </w:rPr>
            </w:pPr>
            <w:ins w:id="693" w:author="Huawei_CHV_2" w:date="2017-10-26T19:16:00Z">
              <w:r w:rsidRPr="003168A2">
                <w:rPr>
                  <w:lang w:eastAsia="en-US"/>
                </w:rPr>
                <w:t>(13)</w:t>
              </w:r>
            </w:ins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4C0A" w:rsidRPr="003168A2" w:rsidRDefault="00064C0A" w:rsidP="00C059F3">
            <w:pPr>
              <w:pStyle w:val="TAC"/>
              <w:rPr>
                <w:ins w:id="694" w:author="Huawei_CHV_2" w:date="2017-10-26T19:16:00Z"/>
                <w:lang w:eastAsia="en-US"/>
              </w:rPr>
            </w:pPr>
            <w:ins w:id="695" w:author="Huawei_CHV_2" w:date="2017-10-26T19:16:00Z">
              <w:r>
                <w:rPr>
                  <w:lang w:eastAsia="en-US"/>
                </w:rPr>
                <w:t>PSC</w:t>
              </w:r>
              <w:r w:rsidRPr="003168A2">
                <w:rPr>
                  <w:lang w:eastAsia="en-US"/>
                </w:rPr>
                <w:t>I</w:t>
              </w:r>
            </w:ins>
          </w:p>
          <w:p w:rsidR="00064C0A" w:rsidRPr="006C6E41" w:rsidRDefault="00064C0A" w:rsidP="00C059F3">
            <w:pPr>
              <w:pStyle w:val="TAC"/>
              <w:rPr>
                <w:ins w:id="696" w:author="Huawei_CHV_2" w:date="2017-10-26T19:13:00Z"/>
                <w:lang w:eastAsia="en-US"/>
              </w:rPr>
            </w:pPr>
            <w:ins w:id="697" w:author="Huawei_CHV_2" w:date="2017-10-26T19:16:00Z">
              <w:r w:rsidRPr="003168A2">
                <w:rPr>
                  <w:lang w:eastAsia="en-US"/>
                </w:rPr>
                <w:t>(12)</w:t>
              </w:r>
            </w:ins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4C0A" w:rsidRPr="003168A2" w:rsidRDefault="00064C0A" w:rsidP="00C059F3">
            <w:pPr>
              <w:pStyle w:val="TAC"/>
              <w:rPr>
                <w:ins w:id="698" w:author="Huawei_CHV_2" w:date="2017-10-26T19:16:00Z"/>
                <w:lang w:eastAsia="en-US"/>
              </w:rPr>
            </w:pPr>
            <w:ins w:id="699" w:author="Huawei_CHV_2" w:date="2017-10-26T19:16:00Z">
              <w:r>
                <w:rPr>
                  <w:lang w:eastAsia="en-US"/>
                </w:rPr>
                <w:t>PSC</w:t>
              </w:r>
              <w:r w:rsidRPr="003168A2">
                <w:rPr>
                  <w:lang w:eastAsia="en-US"/>
                </w:rPr>
                <w:t>I</w:t>
              </w:r>
            </w:ins>
          </w:p>
          <w:p w:rsidR="00064C0A" w:rsidRPr="006C6E41" w:rsidRDefault="00064C0A" w:rsidP="00C059F3">
            <w:pPr>
              <w:pStyle w:val="TAC"/>
              <w:rPr>
                <w:ins w:id="700" w:author="Huawei_CHV_2" w:date="2017-10-26T19:13:00Z"/>
                <w:lang w:eastAsia="en-US"/>
              </w:rPr>
            </w:pPr>
            <w:ins w:id="701" w:author="Huawei_CHV_2" w:date="2017-10-26T19:16:00Z">
              <w:r w:rsidRPr="003168A2">
                <w:rPr>
                  <w:lang w:eastAsia="en-US"/>
                </w:rPr>
                <w:t>(11)</w:t>
              </w:r>
            </w:ins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4C0A" w:rsidRPr="003168A2" w:rsidRDefault="00064C0A" w:rsidP="00C059F3">
            <w:pPr>
              <w:pStyle w:val="TAC"/>
              <w:rPr>
                <w:ins w:id="702" w:author="Huawei_CHV_2" w:date="2017-10-26T19:16:00Z"/>
                <w:lang w:eastAsia="en-US"/>
              </w:rPr>
            </w:pPr>
            <w:ins w:id="703" w:author="Huawei_CHV_2" w:date="2017-10-26T19:16:00Z">
              <w:r>
                <w:rPr>
                  <w:lang w:eastAsia="en-US"/>
                </w:rPr>
                <w:t>PSC</w:t>
              </w:r>
              <w:r w:rsidRPr="003168A2">
                <w:rPr>
                  <w:lang w:eastAsia="en-US"/>
                </w:rPr>
                <w:t>I</w:t>
              </w:r>
            </w:ins>
          </w:p>
          <w:p w:rsidR="00064C0A" w:rsidRPr="006C6E41" w:rsidRDefault="00064C0A" w:rsidP="00C059F3">
            <w:pPr>
              <w:pStyle w:val="TAC"/>
              <w:rPr>
                <w:ins w:id="704" w:author="Huawei_CHV_2" w:date="2017-10-26T19:13:00Z"/>
                <w:lang w:eastAsia="en-US"/>
              </w:rPr>
            </w:pPr>
            <w:ins w:id="705" w:author="Huawei_CHV_2" w:date="2017-10-26T19:16:00Z">
              <w:r w:rsidRPr="003168A2">
                <w:rPr>
                  <w:lang w:eastAsia="en-US"/>
                </w:rPr>
                <w:t>(10)</w:t>
              </w:r>
            </w:ins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4C0A" w:rsidRPr="003168A2" w:rsidRDefault="00064C0A" w:rsidP="00C059F3">
            <w:pPr>
              <w:pStyle w:val="TAC"/>
              <w:rPr>
                <w:ins w:id="706" w:author="Huawei_CHV_2" w:date="2017-10-26T19:16:00Z"/>
                <w:lang w:eastAsia="en-US"/>
              </w:rPr>
            </w:pPr>
            <w:ins w:id="707" w:author="Huawei_CHV_2" w:date="2017-10-26T19:16:00Z">
              <w:r>
                <w:rPr>
                  <w:lang w:eastAsia="en-US"/>
                </w:rPr>
                <w:t>PSC</w:t>
              </w:r>
              <w:r w:rsidRPr="003168A2">
                <w:rPr>
                  <w:lang w:eastAsia="en-US"/>
                </w:rPr>
                <w:t>I</w:t>
              </w:r>
            </w:ins>
          </w:p>
          <w:p w:rsidR="00064C0A" w:rsidRPr="006C6E41" w:rsidRDefault="00064C0A" w:rsidP="00C059F3">
            <w:pPr>
              <w:pStyle w:val="TAC"/>
              <w:rPr>
                <w:ins w:id="708" w:author="Huawei_CHV_2" w:date="2017-10-26T19:13:00Z"/>
                <w:lang w:eastAsia="en-US"/>
              </w:rPr>
            </w:pPr>
            <w:ins w:id="709" w:author="Huawei_CHV_2" w:date="2017-10-26T19:16:00Z">
              <w:r w:rsidRPr="003168A2">
                <w:rPr>
                  <w:lang w:eastAsia="en-US"/>
                </w:rPr>
                <w:t>(9)</w:t>
              </w:r>
            </w:ins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4C0A" w:rsidRPr="003168A2" w:rsidRDefault="00064C0A" w:rsidP="00C059F3">
            <w:pPr>
              <w:pStyle w:val="TAC"/>
              <w:rPr>
                <w:ins w:id="710" w:author="Huawei_CHV_2" w:date="2017-10-26T19:16:00Z"/>
                <w:lang w:eastAsia="en-US"/>
              </w:rPr>
            </w:pPr>
            <w:ins w:id="711" w:author="Huawei_CHV_2" w:date="2017-10-26T19:16:00Z">
              <w:r>
                <w:rPr>
                  <w:lang w:eastAsia="en-US"/>
                </w:rPr>
                <w:t>PSC</w:t>
              </w:r>
              <w:r w:rsidRPr="003168A2">
                <w:rPr>
                  <w:lang w:eastAsia="en-US"/>
                </w:rPr>
                <w:t>I</w:t>
              </w:r>
            </w:ins>
          </w:p>
          <w:p w:rsidR="00064C0A" w:rsidRPr="006C6E41" w:rsidRDefault="00064C0A" w:rsidP="00C059F3">
            <w:pPr>
              <w:pStyle w:val="TAC"/>
              <w:rPr>
                <w:ins w:id="712" w:author="Huawei_CHV_2" w:date="2017-10-26T19:13:00Z"/>
                <w:lang w:eastAsia="en-US"/>
              </w:rPr>
            </w:pPr>
            <w:ins w:id="713" w:author="Huawei_CHV_2" w:date="2017-10-26T19:16:00Z">
              <w:r w:rsidRPr="003168A2">
                <w:rPr>
                  <w:lang w:eastAsia="en-US"/>
                </w:rPr>
                <w:t>(8)</w:t>
              </w:r>
            </w:ins>
          </w:p>
        </w:tc>
        <w:tc>
          <w:tcPr>
            <w:tcW w:w="1134" w:type="dxa"/>
          </w:tcPr>
          <w:p w:rsidR="00064C0A" w:rsidRPr="006C6E41" w:rsidRDefault="00064C0A" w:rsidP="00C059F3">
            <w:pPr>
              <w:pStyle w:val="TAC"/>
              <w:rPr>
                <w:ins w:id="714" w:author="Huawei_CHV_2" w:date="2017-10-26T19:13:00Z"/>
                <w:lang w:eastAsia="en-US"/>
              </w:rPr>
            </w:pPr>
            <w:ins w:id="715" w:author="Huawei_CHV_2" w:date="2017-10-26T19:13:00Z">
              <w:r w:rsidRPr="006C6E41">
                <w:rPr>
                  <w:lang w:eastAsia="en-US"/>
                </w:rPr>
                <w:t>octet 4</w:t>
              </w:r>
            </w:ins>
          </w:p>
        </w:tc>
      </w:tr>
    </w:tbl>
    <w:p w:rsidR="00064C0A" w:rsidRPr="00FE320E" w:rsidRDefault="00064C0A" w:rsidP="00064C0A">
      <w:pPr>
        <w:pStyle w:val="NF"/>
        <w:rPr>
          <w:ins w:id="716" w:author="Huawei_CHV_2" w:date="2017-10-26T19:13:00Z"/>
        </w:rPr>
      </w:pPr>
    </w:p>
    <w:p w:rsidR="00064C0A" w:rsidRPr="003168A2" w:rsidRDefault="00064C0A" w:rsidP="00064C0A">
      <w:pPr>
        <w:pStyle w:val="TF"/>
        <w:outlineLvl w:val="0"/>
        <w:rPr>
          <w:ins w:id="717" w:author="Huawei_CHV_2" w:date="2017-10-26T19:16:00Z"/>
        </w:rPr>
      </w:pPr>
      <w:ins w:id="718" w:author="Huawei_CHV_2" w:date="2017-10-26T19:16:00Z">
        <w:r>
          <w:t>Figure</w:t>
        </w:r>
        <w:r w:rsidRPr="003168A2">
          <w:t> </w:t>
        </w:r>
        <w:r>
          <w:t>8.7</w:t>
        </w:r>
        <w:r w:rsidRPr="003168A2">
          <w:t>.</w:t>
        </w:r>
      </w:ins>
      <w:ins w:id="719" w:author="Huawei_CHV_2" w:date="2017-10-26T19:17:00Z">
        <w:r>
          <w:t>w</w:t>
        </w:r>
      </w:ins>
      <w:ins w:id="720" w:author="Huawei_CHV_2" w:date="2017-10-26T19:16:00Z">
        <w:r w:rsidRPr="003168A2">
          <w:t xml:space="preserve">.1: </w:t>
        </w:r>
      </w:ins>
      <w:proofErr w:type="spellStart"/>
      <w:ins w:id="721" w:author="Huawei_CHV_2" w:date="2017-10-26T19:17:00Z">
        <w:r>
          <w:t>Upllink</w:t>
        </w:r>
        <w:proofErr w:type="spellEnd"/>
        <w:r>
          <w:t xml:space="preserve"> data</w:t>
        </w:r>
      </w:ins>
      <w:ins w:id="722" w:author="Huawei_CHV_2" w:date="2017-10-26T19:16:00Z">
        <w:r w:rsidRPr="003168A2">
          <w:t xml:space="preserve"> status information element</w:t>
        </w:r>
      </w:ins>
    </w:p>
    <w:p w:rsidR="00064C0A" w:rsidRPr="003168A2" w:rsidRDefault="00064C0A" w:rsidP="00064C0A">
      <w:pPr>
        <w:pStyle w:val="TH"/>
        <w:rPr>
          <w:ins w:id="723" w:author="Huawei_CHV_2" w:date="2017-10-26T19:20:00Z"/>
        </w:rPr>
      </w:pPr>
      <w:ins w:id="724" w:author="Huawei_CHV_2" w:date="2017-10-26T19:20:00Z">
        <w:r>
          <w:t>Table</w:t>
        </w:r>
        <w:r w:rsidRPr="003168A2">
          <w:t> </w:t>
        </w:r>
        <w:r>
          <w:t>8</w:t>
        </w:r>
        <w:r w:rsidRPr="003168A2">
          <w:t>.</w:t>
        </w:r>
        <w:r>
          <w:t>7</w:t>
        </w:r>
        <w:r w:rsidRPr="003168A2">
          <w:t>.</w:t>
        </w:r>
        <w:r>
          <w:t>w</w:t>
        </w:r>
        <w:r w:rsidRPr="003168A2">
          <w:t xml:space="preserve">.1: </w:t>
        </w:r>
        <w:r>
          <w:t>Uplink data</w:t>
        </w:r>
        <w:r w:rsidRPr="003168A2">
          <w:t xml:space="preserve"> status information element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9073"/>
      </w:tblGrid>
      <w:tr w:rsidR="00064C0A" w:rsidRPr="003168A2" w:rsidTr="00C059F3">
        <w:trPr>
          <w:cantSplit/>
          <w:jc w:val="center"/>
          <w:ins w:id="725" w:author="Huawei_CHV_2" w:date="2017-10-26T19:20:00Z"/>
        </w:trPr>
        <w:tc>
          <w:tcPr>
            <w:tcW w:w="9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4C0A" w:rsidRPr="003168A2" w:rsidRDefault="00064C0A" w:rsidP="00C059F3">
            <w:pPr>
              <w:pStyle w:val="TAL"/>
              <w:rPr>
                <w:ins w:id="726" w:author="Huawei_CHV_2" w:date="2017-10-26T19:20:00Z"/>
                <w:lang w:eastAsia="en-US"/>
              </w:rPr>
            </w:pPr>
            <w:ins w:id="727" w:author="Huawei_CHV_2" w:date="2017-10-26T19:20:00Z">
              <w:r>
                <w:rPr>
                  <w:lang w:eastAsia="en-US"/>
                </w:rPr>
                <w:t>PSCI</w:t>
              </w:r>
              <w:r w:rsidRPr="003168A2">
                <w:rPr>
                  <w:lang w:eastAsia="en-US"/>
                </w:rPr>
                <w:t>(x) shall be coded as follows:</w:t>
              </w:r>
            </w:ins>
          </w:p>
          <w:p w:rsidR="00064C0A" w:rsidRPr="003168A2" w:rsidRDefault="00064C0A" w:rsidP="00C059F3">
            <w:pPr>
              <w:pStyle w:val="TAL"/>
              <w:rPr>
                <w:ins w:id="728" w:author="Huawei_CHV_2" w:date="2017-10-26T19:20:00Z"/>
                <w:lang w:eastAsia="en-US"/>
              </w:rPr>
            </w:pPr>
          </w:p>
          <w:p w:rsidR="00064C0A" w:rsidRPr="003168A2" w:rsidRDefault="00064C0A" w:rsidP="00C059F3">
            <w:pPr>
              <w:pStyle w:val="TAL"/>
              <w:rPr>
                <w:ins w:id="729" w:author="Huawei_CHV_2" w:date="2017-10-26T19:20:00Z"/>
                <w:lang w:eastAsia="en-US"/>
              </w:rPr>
            </w:pPr>
            <w:ins w:id="730" w:author="Huawei_CHV_2" w:date="2017-10-26T19:20:00Z">
              <w:r>
                <w:rPr>
                  <w:lang w:eastAsia="en-US"/>
                </w:rPr>
                <w:t>PSCI</w:t>
              </w:r>
              <w:r w:rsidRPr="003168A2">
                <w:rPr>
                  <w:lang w:eastAsia="en-US"/>
                </w:rPr>
                <w:t xml:space="preserve">(0) - </w:t>
              </w:r>
              <w:r>
                <w:rPr>
                  <w:lang w:eastAsia="en-US"/>
                </w:rPr>
                <w:t>PSCI</w:t>
              </w:r>
              <w:r w:rsidRPr="003168A2">
                <w:rPr>
                  <w:lang w:eastAsia="en-US"/>
                </w:rPr>
                <w:t>(4):</w:t>
              </w:r>
            </w:ins>
          </w:p>
          <w:p w:rsidR="00064C0A" w:rsidRPr="003168A2" w:rsidRDefault="00064C0A" w:rsidP="00C059F3">
            <w:pPr>
              <w:pStyle w:val="TAL"/>
              <w:tabs>
                <w:tab w:val="left" w:pos="1082"/>
              </w:tabs>
              <w:rPr>
                <w:ins w:id="731" w:author="Huawei_CHV_2" w:date="2017-10-26T19:20:00Z"/>
                <w:lang w:eastAsia="en-US"/>
              </w:rPr>
            </w:pPr>
            <w:ins w:id="732" w:author="Huawei_CHV_2" w:date="2017-10-26T19:20:00Z">
              <w:r w:rsidRPr="003168A2">
                <w:rPr>
                  <w:lang w:eastAsia="en-US"/>
                </w:rPr>
                <w:t>Bits 0 to 4 of octet 3 are spare and shall be coded as zero.</w:t>
              </w:r>
            </w:ins>
          </w:p>
          <w:p w:rsidR="00064C0A" w:rsidRPr="003168A2" w:rsidRDefault="00064C0A" w:rsidP="00C059F3">
            <w:pPr>
              <w:pStyle w:val="TAL"/>
              <w:rPr>
                <w:ins w:id="733" w:author="Huawei_CHV_2" w:date="2017-10-26T19:20:00Z"/>
                <w:lang w:eastAsia="en-US"/>
              </w:rPr>
            </w:pPr>
          </w:p>
          <w:p w:rsidR="00064C0A" w:rsidRPr="003168A2" w:rsidRDefault="00064C0A" w:rsidP="00C059F3">
            <w:pPr>
              <w:pStyle w:val="TAL"/>
              <w:rPr>
                <w:ins w:id="734" w:author="Huawei_CHV_2" w:date="2017-10-26T19:20:00Z"/>
                <w:lang w:eastAsia="en-US"/>
              </w:rPr>
            </w:pPr>
            <w:ins w:id="735" w:author="Huawei_CHV_2" w:date="2017-10-26T19:20:00Z">
              <w:r>
                <w:rPr>
                  <w:lang w:eastAsia="en-US"/>
                </w:rPr>
                <w:t>PSCI</w:t>
              </w:r>
              <w:r w:rsidRPr="003168A2">
                <w:rPr>
                  <w:lang w:eastAsia="en-US"/>
                </w:rPr>
                <w:t xml:space="preserve">(5) – </w:t>
              </w:r>
              <w:r>
                <w:rPr>
                  <w:lang w:eastAsia="en-US"/>
                </w:rPr>
                <w:t>PSCI</w:t>
              </w:r>
              <w:r w:rsidRPr="003168A2">
                <w:rPr>
                  <w:lang w:eastAsia="en-US"/>
                </w:rPr>
                <w:t>(15):</w:t>
              </w:r>
            </w:ins>
          </w:p>
          <w:p w:rsidR="00064C0A" w:rsidRPr="003168A2" w:rsidRDefault="00064C0A" w:rsidP="00C059F3">
            <w:pPr>
              <w:pStyle w:val="TAL"/>
              <w:rPr>
                <w:ins w:id="736" w:author="Huawei_CHV_2" w:date="2017-10-26T19:20:00Z"/>
                <w:lang w:eastAsia="en-US"/>
              </w:rPr>
            </w:pPr>
            <w:ins w:id="737" w:author="Huawei_CHV_2" w:date="2017-10-26T19:20:00Z">
              <w:r w:rsidRPr="003168A2">
                <w:rPr>
                  <w:lang w:eastAsia="en-US"/>
                </w:rPr>
                <w:t>0</w:t>
              </w:r>
              <w:r w:rsidRPr="003168A2">
                <w:rPr>
                  <w:lang w:eastAsia="en-US"/>
                </w:rPr>
                <w:tab/>
                <w:t xml:space="preserve">indicates that the </w:t>
              </w:r>
              <w:r>
                <w:rPr>
                  <w:lang w:eastAsia="en-US"/>
                </w:rPr>
                <w:t>5G</w:t>
              </w:r>
              <w:r w:rsidRPr="003168A2">
                <w:rPr>
                  <w:lang w:eastAsia="en-US"/>
                </w:rPr>
                <w:t>S</w:t>
              </w:r>
              <w:r>
                <w:rPr>
                  <w:lang w:eastAsia="en-US"/>
                </w:rPr>
                <w:t xml:space="preserve">M state of the corresponding PDU session context is PDU SESSION </w:t>
              </w:r>
              <w:r w:rsidRPr="003168A2">
                <w:rPr>
                  <w:lang w:eastAsia="en-US"/>
                </w:rPr>
                <w:t>INACTIVE.</w:t>
              </w:r>
            </w:ins>
          </w:p>
          <w:p w:rsidR="00064C0A" w:rsidRPr="003168A2" w:rsidRDefault="00064C0A" w:rsidP="00C059F3">
            <w:pPr>
              <w:pStyle w:val="TAL"/>
              <w:rPr>
                <w:ins w:id="738" w:author="Huawei_CHV_2" w:date="2017-10-26T19:20:00Z"/>
                <w:lang w:eastAsia="en-US"/>
              </w:rPr>
            </w:pPr>
            <w:ins w:id="739" w:author="Huawei_CHV_2" w:date="2017-10-26T19:20:00Z">
              <w:r w:rsidRPr="003168A2">
                <w:rPr>
                  <w:lang w:eastAsia="en-US"/>
                </w:rPr>
                <w:t>1</w:t>
              </w:r>
              <w:r w:rsidRPr="003168A2">
                <w:rPr>
                  <w:lang w:eastAsia="en-US"/>
                </w:rPr>
                <w:tab/>
              </w:r>
              <w:r>
                <w:rPr>
                  <w:lang w:eastAsia="en-US"/>
                </w:rPr>
                <w:t>indicates that the 5G</w:t>
              </w:r>
              <w:r w:rsidRPr="003168A2">
                <w:rPr>
                  <w:lang w:eastAsia="en-US"/>
                </w:rPr>
                <w:t xml:space="preserve">SM state of the corresponding </w:t>
              </w:r>
              <w:r>
                <w:rPr>
                  <w:lang w:eastAsia="en-US"/>
                </w:rPr>
                <w:t>PDU session</w:t>
              </w:r>
              <w:r w:rsidRPr="003168A2">
                <w:rPr>
                  <w:lang w:eastAsia="en-US"/>
                </w:rPr>
                <w:t xml:space="preserve"> context is</w:t>
              </w:r>
              <w:r w:rsidRPr="001260AF">
                <w:rPr>
                  <w:szCs w:val="18"/>
                  <w:lang w:eastAsia="en-US"/>
                </w:rPr>
                <w:t xml:space="preserve"> </w:t>
              </w:r>
              <w:r>
                <w:rPr>
                  <w:rFonts w:cs="Arial"/>
                  <w:szCs w:val="18"/>
                  <w:lang w:eastAsia="en-US"/>
                </w:rPr>
                <w:t xml:space="preserve">not PDU SESSION </w:t>
              </w:r>
              <w:r w:rsidRPr="00A64A7D">
                <w:rPr>
                  <w:rFonts w:cs="Arial"/>
                  <w:szCs w:val="18"/>
                  <w:lang w:eastAsia="en-US"/>
                </w:rPr>
                <w:t>INACTIVE</w:t>
              </w:r>
            </w:ins>
          </w:p>
          <w:p w:rsidR="00064C0A" w:rsidRPr="003168A2" w:rsidRDefault="00064C0A" w:rsidP="00C059F3">
            <w:pPr>
              <w:pStyle w:val="TAL"/>
              <w:tabs>
                <w:tab w:val="left" w:pos="1082"/>
              </w:tabs>
              <w:rPr>
                <w:ins w:id="740" w:author="Huawei_CHV_2" w:date="2017-10-26T19:20:00Z"/>
                <w:lang w:eastAsia="en-US"/>
              </w:rPr>
            </w:pPr>
          </w:p>
        </w:tc>
      </w:tr>
    </w:tbl>
    <w:p w:rsidR="00064C0A" w:rsidRPr="00FE320E" w:rsidRDefault="00064C0A" w:rsidP="00064C0A">
      <w:pPr>
        <w:pStyle w:val="TAL"/>
        <w:rPr>
          <w:ins w:id="741" w:author="Huawei_CHV_2" w:date="2017-10-26T19:13:00Z"/>
        </w:rPr>
      </w:pPr>
    </w:p>
    <w:p w:rsidR="003148AB" w:rsidRPr="00C21836" w:rsidRDefault="003148AB" w:rsidP="00314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973105" w:rsidRPr="003168A2" w:rsidRDefault="00973105" w:rsidP="00FB0AAC">
      <w:pPr>
        <w:pStyle w:val="Heading3"/>
        <w:rPr>
          <w:ins w:id="742" w:author="Huawei_CHV_1" w:date="2017-10-01T00:59:00Z"/>
        </w:rPr>
      </w:pPr>
      <w:ins w:id="743" w:author="Huawei_CHV_1" w:date="2017-10-01T00:59:00Z">
        <w:r>
          <w:t>8</w:t>
        </w:r>
        <w:r w:rsidRPr="003168A2">
          <w:t>.</w:t>
        </w:r>
        <w:r>
          <w:t>7</w:t>
        </w:r>
        <w:proofErr w:type="gramStart"/>
        <w:r w:rsidRPr="003168A2">
          <w:t>.</w:t>
        </w:r>
        <w:r>
          <w:t>z</w:t>
        </w:r>
        <w:proofErr w:type="gramEnd"/>
        <w:r w:rsidRPr="003168A2">
          <w:tab/>
        </w:r>
        <w:r>
          <w:t>PDU session</w:t>
        </w:r>
        <w:r w:rsidRPr="003168A2">
          <w:t xml:space="preserve"> context status</w:t>
        </w:r>
        <w:bookmarkEnd w:id="600"/>
      </w:ins>
    </w:p>
    <w:p w:rsidR="00973105" w:rsidRPr="003168A2" w:rsidRDefault="00973105" w:rsidP="00973105">
      <w:pPr>
        <w:rPr>
          <w:ins w:id="744" w:author="Huawei_CHV_1" w:date="2017-10-01T00:59:00Z"/>
        </w:rPr>
      </w:pPr>
      <w:ins w:id="745" w:author="Huawei_CHV_1" w:date="2017-10-01T00:59:00Z">
        <w:r w:rsidRPr="003168A2">
          <w:t xml:space="preserve">The purpose of the </w:t>
        </w:r>
      </w:ins>
      <w:ins w:id="746" w:author="Huawei_CHV_1" w:date="2017-10-01T01:00:00Z">
        <w:r>
          <w:t>PDU session</w:t>
        </w:r>
      </w:ins>
      <w:ins w:id="747" w:author="Huawei_CHV_1" w:date="2017-10-01T00:59:00Z">
        <w:r w:rsidRPr="003168A2">
          <w:t xml:space="preserve"> context status information element is to indicate the state of each </w:t>
        </w:r>
      </w:ins>
      <w:ins w:id="748" w:author="Huawei_CHV_1" w:date="2017-10-01T01:00:00Z">
        <w:r>
          <w:t>PDU</w:t>
        </w:r>
      </w:ins>
      <w:ins w:id="749" w:author="Huawei_CHV_1" w:date="2017-10-01T00:59:00Z">
        <w:r w:rsidRPr="003168A2">
          <w:t xml:space="preserve"> </w:t>
        </w:r>
      </w:ins>
      <w:ins w:id="750" w:author="Huawei_CHV_1" w:date="2017-10-01T01:01:00Z">
        <w:r>
          <w:t xml:space="preserve">session </w:t>
        </w:r>
      </w:ins>
      <w:ins w:id="751" w:author="Huawei_CHV_1" w:date="2017-10-01T00:59:00Z">
        <w:r w:rsidRPr="003168A2">
          <w:t>cont</w:t>
        </w:r>
        <w:r>
          <w:t>ext that can be identified by a</w:t>
        </w:r>
      </w:ins>
      <w:ins w:id="752" w:author="Huawei_CHV_1" w:date="2017-10-01T01:01:00Z">
        <w:r>
          <w:t xml:space="preserve"> PDU session context </w:t>
        </w:r>
      </w:ins>
      <w:ins w:id="753" w:author="Huawei_CHV_1" w:date="2017-10-01T00:59:00Z">
        <w:r w:rsidRPr="003168A2">
          <w:t>identity.</w:t>
        </w:r>
      </w:ins>
    </w:p>
    <w:p w:rsidR="00973105" w:rsidRPr="003168A2" w:rsidRDefault="00973105" w:rsidP="00973105">
      <w:pPr>
        <w:rPr>
          <w:ins w:id="754" w:author="Huawei_CHV_1" w:date="2017-10-01T00:59:00Z"/>
        </w:rPr>
      </w:pPr>
      <w:ins w:id="755" w:author="Huawei_CHV_1" w:date="2017-10-01T00:59:00Z">
        <w:r w:rsidRPr="003168A2">
          <w:t xml:space="preserve">The </w:t>
        </w:r>
      </w:ins>
      <w:ins w:id="756" w:author="Huawei_CHV_1" w:date="2017-10-01T01:01:00Z">
        <w:r>
          <w:t>PDU session</w:t>
        </w:r>
      </w:ins>
      <w:ins w:id="757" w:author="Huawei_CHV_1" w:date="2017-10-01T00:59:00Z">
        <w:r w:rsidRPr="003168A2">
          <w:t xml:space="preserve"> context status information element is coded as shown in figure </w:t>
        </w:r>
      </w:ins>
      <w:ins w:id="758" w:author="Huawei_CHV_1" w:date="2017-10-01T01:01:00Z">
        <w:r>
          <w:t>8</w:t>
        </w:r>
      </w:ins>
      <w:ins w:id="759" w:author="Huawei_CHV_1" w:date="2017-10-01T00:59:00Z">
        <w:r w:rsidRPr="003168A2">
          <w:t>.</w:t>
        </w:r>
      </w:ins>
      <w:ins w:id="760" w:author="Huawei_CHV_1" w:date="2017-10-01T01:01:00Z">
        <w:r>
          <w:t>7</w:t>
        </w:r>
      </w:ins>
      <w:ins w:id="761" w:author="Huawei_CHV_1" w:date="2017-10-01T00:59:00Z">
        <w:r w:rsidRPr="003168A2">
          <w:t>.</w:t>
        </w:r>
      </w:ins>
      <w:ins w:id="762" w:author="Huawei_CHV_1" w:date="2017-10-01T01:02:00Z">
        <w:r>
          <w:t>z</w:t>
        </w:r>
      </w:ins>
      <w:ins w:id="763" w:author="Huawei_CHV_1" w:date="2017-10-01T00:59:00Z">
        <w:r w:rsidRPr="003168A2">
          <w:t>.1 and table </w:t>
        </w:r>
      </w:ins>
      <w:ins w:id="764" w:author="Huawei_CHV_1" w:date="2017-10-01T01:02:00Z">
        <w:r>
          <w:t>8</w:t>
        </w:r>
      </w:ins>
      <w:ins w:id="765" w:author="Huawei_CHV_1" w:date="2017-10-01T00:59:00Z">
        <w:r w:rsidRPr="003168A2">
          <w:t>.</w:t>
        </w:r>
      </w:ins>
      <w:ins w:id="766" w:author="Huawei_CHV_1" w:date="2017-10-01T01:02:00Z">
        <w:r>
          <w:t>7</w:t>
        </w:r>
      </w:ins>
      <w:ins w:id="767" w:author="Huawei_CHV_1" w:date="2017-10-01T00:59:00Z">
        <w:r w:rsidRPr="003168A2">
          <w:t>.</w:t>
        </w:r>
      </w:ins>
      <w:ins w:id="768" w:author="Huawei_CHV_1" w:date="2017-10-01T01:02:00Z">
        <w:r>
          <w:t>z</w:t>
        </w:r>
      </w:ins>
      <w:ins w:id="769" w:author="Huawei_CHV_1" w:date="2017-10-01T00:59:00Z">
        <w:r w:rsidRPr="003168A2">
          <w:t>.</w:t>
        </w:r>
      </w:ins>
      <w:ins w:id="770" w:author="Huawei_CHV_1" w:date="2017-10-01T01:02:00Z">
        <w:r>
          <w:t>1</w:t>
        </w:r>
      </w:ins>
      <w:ins w:id="771" w:author="Huawei_CHV_1" w:date="2017-10-01T00:59:00Z">
        <w:r w:rsidRPr="003168A2">
          <w:t>.</w:t>
        </w:r>
      </w:ins>
    </w:p>
    <w:p w:rsidR="00973105" w:rsidRPr="003168A2" w:rsidRDefault="00973105" w:rsidP="00973105">
      <w:pPr>
        <w:rPr>
          <w:ins w:id="772" w:author="Huawei_CHV_1" w:date="2017-10-01T00:59:00Z"/>
        </w:rPr>
      </w:pPr>
      <w:ins w:id="773" w:author="Huawei_CHV_1" w:date="2017-10-01T00:59:00Z">
        <w:r w:rsidRPr="003168A2">
          <w:t xml:space="preserve">The </w:t>
        </w:r>
      </w:ins>
      <w:ins w:id="774" w:author="Huawei_CHV_1" w:date="2017-10-01T01:02:00Z">
        <w:r>
          <w:t xml:space="preserve">PDU session </w:t>
        </w:r>
      </w:ins>
      <w:ins w:id="775" w:author="Huawei_CHV_1" w:date="2017-10-01T00:59:00Z">
        <w:r w:rsidRPr="003168A2">
          <w:t xml:space="preserve">context status information element is a type 4 information element with 4 </w:t>
        </w:r>
        <w:proofErr w:type="gramStart"/>
        <w:r w:rsidRPr="003168A2">
          <w:t>octets</w:t>
        </w:r>
        <w:proofErr w:type="gramEnd"/>
        <w:r w:rsidRPr="003168A2">
          <w:t xml:space="preserve"> length.</w:t>
        </w:r>
      </w:ins>
    </w:p>
    <w:p w:rsidR="00973105" w:rsidRPr="003168A2" w:rsidRDefault="00973105" w:rsidP="00973105">
      <w:pPr>
        <w:pStyle w:val="TH"/>
        <w:rPr>
          <w:ins w:id="776" w:author="Huawei_CHV_1" w:date="2017-10-01T00:59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/>
      </w:tblPr>
      <w:tblGrid>
        <w:gridCol w:w="708"/>
        <w:gridCol w:w="709"/>
        <w:gridCol w:w="709"/>
        <w:gridCol w:w="709"/>
        <w:gridCol w:w="708"/>
        <w:gridCol w:w="709"/>
        <w:gridCol w:w="709"/>
        <w:gridCol w:w="709"/>
        <w:gridCol w:w="1134"/>
      </w:tblGrid>
      <w:tr w:rsidR="00973105" w:rsidRPr="003168A2" w:rsidTr="00EF0939">
        <w:trPr>
          <w:cantSplit/>
          <w:jc w:val="center"/>
          <w:ins w:id="777" w:author="Huawei_CHV_1" w:date="2017-10-01T00:59:00Z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73105" w:rsidRPr="003168A2" w:rsidRDefault="00973105" w:rsidP="00EF0939">
            <w:pPr>
              <w:pStyle w:val="TAC"/>
              <w:rPr>
                <w:ins w:id="778" w:author="Huawei_CHV_1" w:date="2017-10-01T00:59:00Z"/>
                <w:lang w:eastAsia="en-US"/>
              </w:rPr>
            </w:pPr>
            <w:ins w:id="779" w:author="Huawei_CHV_1" w:date="2017-10-01T00:59:00Z">
              <w:r w:rsidRPr="003168A2">
                <w:rPr>
                  <w:lang w:eastAsia="en-US"/>
                </w:rPr>
                <w:t>8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73105" w:rsidRPr="003168A2" w:rsidRDefault="00973105" w:rsidP="00EF0939">
            <w:pPr>
              <w:pStyle w:val="TAC"/>
              <w:rPr>
                <w:ins w:id="780" w:author="Huawei_CHV_1" w:date="2017-10-01T00:59:00Z"/>
                <w:lang w:eastAsia="en-US"/>
              </w:rPr>
            </w:pPr>
            <w:ins w:id="781" w:author="Huawei_CHV_1" w:date="2017-10-01T00:59:00Z">
              <w:r w:rsidRPr="003168A2">
                <w:rPr>
                  <w:lang w:eastAsia="en-US"/>
                </w:rPr>
                <w:t>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73105" w:rsidRPr="003168A2" w:rsidRDefault="00973105" w:rsidP="00EF0939">
            <w:pPr>
              <w:pStyle w:val="TAC"/>
              <w:rPr>
                <w:ins w:id="782" w:author="Huawei_CHV_1" w:date="2017-10-01T00:59:00Z"/>
                <w:lang w:eastAsia="en-US"/>
              </w:rPr>
            </w:pPr>
            <w:ins w:id="783" w:author="Huawei_CHV_1" w:date="2017-10-01T00:59:00Z">
              <w:r w:rsidRPr="003168A2">
                <w:rPr>
                  <w:lang w:eastAsia="en-US"/>
                </w:rPr>
                <w:t>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73105" w:rsidRPr="003168A2" w:rsidRDefault="00973105" w:rsidP="00EF0939">
            <w:pPr>
              <w:pStyle w:val="TAC"/>
              <w:rPr>
                <w:ins w:id="784" w:author="Huawei_CHV_1" w:date="2017-10-01T00:59:00Z"/>
                <w:lang w:eastAsia="en-US"/>
              </w:rPr>
            </w:pPr>
            <w:ins w:id="785" w:author="Huawei_CHV_1" w:date="2017-10-01T00:59:00Z">
              <w:r w:rsidRPr="003168A2">
                <w:rPr>
                  <w:lang w:eastAsia="en-US"/>
                </w:rPr>
                <w:t>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73105" w:rsidRPr="003168A2" w:rsidRDefault="00973105" w:rsidP="00EF0939">
            <w:pPr>
              <w:pStyle w:val="TAC"/>
              <w:rPr>
                <w:ins w:id="786" w:author="Huawei_CHV_1" w:date="2017-10-01T00:59:00Z"/>
                <w:lang w:eastAsia="en-US"/>
              </w:rPr>
            </w:pPr>
            <w:ins w:id="787" w:author="Huawei_CHV_1" w:date="2017-10-01T00:59:00Z">
              <w:r w:rsidRPr="003168A2">
                <w:rPr>
                  <w:lang w:eastAsia="en-US"/>
                </w:rPr>
                <w:t>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73105" w:rsidRPr="003168A2" w:rsidRDefault="00973105" w:rsidP="00EF0939">
            <w:pPr>
              <w:pStyle w:val="TAC"/>
              <w:rPr>
                <w:ins w:id="788" w:author="Huawei_CHV_1" w:date="2017-10-01T00:59:00Z"/>
                <w:lang w:eastAsia="en-US"/>
              </w:rPr>
            </w:pPr>
            <w:ins w:id="789" w:author="Huawei_CHV_1" w:date="2017-10-01T00:59:00Z">
              <w:r w:rsidRPr="003168A2">
                <w:rPr>
                  <w:lang w:eastAsia="en-US"/>
                </w:rPr>
                <w:t>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73105" w:rsidRPr="003168A2" w:rsidRDefault="00973105" w:rsidP="00EF0939">
            <w:pPr>
              <w:pStyle w:val="TAC"/>
              <w:rPr>
                <w:ins w:id="790" w:author="Huawei_CHV_1" w:date="2017-10-01T00:59:00Z"/>
                <w:lang w:eastAsia="en-US"/>
              </w:rPr>
            </w:pPr>
            <w:ins w:id="791" w:author="Huawei_CHV_1" w:date="2017-10-01T00:59:00Z">
              <w:r w:rsidRPr="003168A2">
                <w:rPr>
                  <w:lang w:eastAsia="en-US"/>
                </w:rPr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105" w:rsidRPr="003168A2" w:rsidRDefault="00973105" w:rsidP="00EF0939">
            <w:pPr>
              <w:pStyle w:val="TAC"/>
              <w:rPr>
                <w:ins w:id="792" w:author="Huawei_CHV_1" w:date="2017-10-01T00:59:00Z"/>
                <w:lang w:eastAsia="en-US"/>
              </w:rPr>
            </w:pPr>
            <w:ins w:id="793" w:author="Huawei_CHV_1" w:date="2017-10-01T00:59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1134" w:type="dxa"/>
            <w:shd w:val="clear" w:color="auto" w:fill="auto"/>
          </w:tcPr>
          <w:p w:rsidR="00973105" w:rsidRPr="003168A2" w:rsidRDefault="00973105" w:rsidP="00EF0939">
            <w:pPr>
              <w:pStyle w:val="TAC"/>
              <w:rPr>
                <w:ins w:id="794" w:author="Huawei_CHV_1" w:date="2017-10-01T00:59:00Z"/>
                <w:lang w:eastAsia="en-US"/>
              </w:rPr>
            </w:pPr>
          </w:p>
        </w:tc>
      </w:tr>
      <w:tr w:rsidR="00973105" w:rsidRPr="003168A2" w:rsidTr="00EF0939">
        <w:trPr>
          <w:cantSplit/>
          <w:jc w:val="center"/>
          <w:ins w:id="795" w:author="Huawei_CHV_1" w:date="2017-10-01T00:59:00Z"/>
        </w:trPr>
        <w:tc>
          <w:tcPr>
            <w:tcW w:w="5670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105" w:rsidRPr="003168A2" w:rsidRDefault="00973105" w:rsidP="00EF0939">
            <w:pPr>
              <w:pStyle w:val="TAC"/>
              <w:rPr>
                <w:ins w:id="796" w:author="Huawei_CHV_1" w:date="2017-10-01T00:59:00Z"/>
                <w:lang w:eastAsia="en-US"/>
              </w:rPr>
            </w:pPr>
            <w:ins w:id="797" w:author="Huawei_CHV_1" w:date="2017-10-01T01:02:00Z">
              <w:r>
                <w:rPr>
                  <w:lang w:eastAsia="en-US"/>
                </w:rPr>
                <w:t>PDU session</w:t>
              </w:r>
            </w:ins>
            <w:ins w:id="798" w:author="Huawei_CHV_1" w:date="2017-10-01T00:59:00Z">
              <w:r w:rsidRPr="003168A2">
                <w:rPr>
                  <w:lang w:eastAsia="en-US"/>
                </w:rPr>
                <w:t xml:space="preserve"> context status IEI</w:t>
              </w:r>
            </w:ins>
          </w:p>
        </w:tc>
        <w:tc>
          <w:tcPr>
            <w:tcW w:w="1134" w:type="dxa"/>
            <w:shd w:val="clear" w:color="auto" w:fill="auto"/>
          </w:tcPr>
          <w:p w:rsidR="00973105" w:rsidRPr="003168A2" w:rsidRDefault="00973105" w:rsidP="00EF0939">
            <w:pPr>
              <w:pStyle w:val="TAC"/>
              <w:rPr>
                <w:ins w:id="799" w:author="Huawei_CHV_1" w:date="2017-10-01T00:59:00Z"/>
                <w:lang w:eastAsia="en-US"/>
              </w:rPr>
            </w:pPr>
            <w:ins w:id="800" w:author="Huawei_CHV_1" w:date="2017-10-01T00:59:00Z">
              <w:r w:rsidRPr="003168A2">
                <w:rPr>
                  <w:lang w:eastAsia="en-US"/>
                </w:rPr>
                <w:t>octet 1</w:t>
              </w:r>
            </w:ins>
          </w:p>
        </w:tc>
      </w:tr>
      <w:tr w:rsidR="00973105" w:rsidRPr="003168A2" w:rsidTr="00EF0939">
        <w:trPr>
          <w:cantSplit/>
          <w:jc w:val="center"/>
          <w:ins w:id="801" w:author="Huawei_CHV_1" w:date="2017-10-01T00:59:00Z"/>
        </w:trPr>
        <w:tc>
          <w:tcPr>
            <w:tcW w:w="56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105" w:rsidRPr="003168A2" w:rsidRDefault="00973105" w:rsidP="00973105">
            <w:pPr>
              <w:pStyle w:val="TAC"/>
              <w:rPr>
                <w:ins w:id="802" w:author="Huawei_CHV_1" w:date="2017-10-01T00:59:00Z"/>
                <w:lang w:eastAsia="en-US"/>
              </w:rPr>
            </w:pPr>
            <w:ins w:id="803" w:author="Huawei_CHV_1" w:date="2017-10-01T00:59:00Z">
              <w:r>
                <w:rPr>
                  <w:lang w:eastAsia="en-US"/>
                </w:rPr>
                <w:t>Length of PDU session</w:t>
              </w:r>
              <w:r w:rsidRPr="003168A2">
                <w:rPr>
                  <w:lang w:eastAsia="en-US"/>
                </w:rPr>
                <w:t xml:space="preserve"> context status contents</w:t>
              </w:r>
            </w:ins>
          </w:p>
        </w:tc>
        <w:tc>
          <w:tcPr>
            <w:tcW w:w="1134" w:type="dxa"/>
            <w:shd w:val="clear" w:color="auto" w:fill="auto"/>
          </w:tcPr>
          <w:p w:rsidR="00973105" w:rsidRPr="003168A2" w:rsidRDefault="00973105" w:rsidP="00EF0939">
            <w:pPr>
              <w:pStyle w:val="TAC"/>
              <w:rPr>
                <w:ins w:id="804" w:author="Huawei_CHV_1" w:date="2017-10-01T00:59:00Z"/>
                <w:lang w:eastAsia="en-US"/>
              </w:rPr>
            </w:pPr>
            <w:ins w:id="805" w:author="Huawei_CHV_1" w:date="2017-10-01T00:59:00Z">
              <w:r w:rsidRPr="003168A2">
                <w:rPr>
                  <w:lang w:eastAsia="en-US"/>
                </w:rPr>
                <w:t>octet 2</w:t>
              </w:r>
            </w:ins>
          </w:p>
        </w:tc>
      </w:tr>
      <w:tr w:rsidR="00973105" w:rsidRPr="003168A2" w:rsidTr="00EF0939">
        <w:trPr>
          <w:cantSplit/>
          <w:jc w:val="center"/>
          <w:ins w:id="806" w:author="Huawei_CHV_1" w:date="2017-10-01T00:59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105" w:rsidRPr="003168A2" w:rsidRDefault="00973105" w:rsidP="00EF0939">
            <w:pPr>
              <w:pStyle w:val="TAC"/>
              <w:rPr>
                <w:ins w:id="807" w:author="Huawei_CHV_1" w:date="2017-10-01T00:59:00Z"/>
                <w:lang w:eastAsia="en-US"/>
              </w:rPr>
            </w:pPr>
            <w:ins w:id="808" w:author="Huawei_CHV_1" w:date="2017-10-01T01:03:00Z">
              <w:r>
                <w:rPr>
                  <w:lang w:eastAsia="en-US"/>
                </w:rPr>
                <w:t>PSC</w:t>
              </w:r>
            </w:ins>
            <w:ins w:id="809" w:author="Huawei_CHV_1" w:date="2017-10-01T00:59:00Z">
              <w:r w:rsidRPr="003168A2">
                <w:rPr>
                  <w:lang w:eastAsia="en-US"/>
                </w:rPr>
                <w:t>I</w:t>
              </w:r>
            </w:ins>
          </w:p>
          <w:p w:rsidR="00973105" w:rsidRPr="003168A2" w:rsidRDefault="00973105" w:rsidP="00EF0939">
            <w:pPr>
              <w:pStyle w:val="TAC"/>
              <w:rPr>
                <w:ins w:id="810" w:author="Huawei_CHV_1" w:date="2017-10-01T00:59:00Z"/>
                <w:lang w:eastAsia="en-US"/>
              </w:rPr>
            </w:pPr>
            <w:ins w:id="811" w:author="Huawei_CHV_1" w:date="2017-10-01T00:59:00Z">
              <w:r w:rsidRPr="003168A2">
                <w:rPr>
                  <w:lang w:eastAsia="en-US"/>
                </w:rPr>
                <w:t>(7)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105" w:rsidRPr="003168A2" w:rsidRDefault="00973105" w:rsidP="00973105">
            <w:pPr>
              <w:pStyle w:val="TAC"/>
              <w:rPr>
                <w:ins w:id="812" w:author="Huawei_CHV_1" w:date="2017-10-01T01:03:00Z"/>
                <w:lang w:eastAsia="en-US"/>
              </w:rPr>
            </w:pPr>
            <w:ins w:id="813" w:author="Huawei_CHV_1" w:date="2017-10-01T01:03:00Z">
              <w:r>
                <w:rPr>
                  <w:lang w:eastAsia="en-US"/>
                </w:rPr>
                <w:t>PSC</w:t>
              </w:r>
              <w:r w:rsidRPr="003168A2">
                <w:rPr>
                  <w:lang w:eastAsia="en-US"/>
                </w:rPr>
                <w:t>I</w:t>
              </w:r>
            </w:ins>
          </w:p>
          <w:p w:rsidR="00973105" w:rsidRPr="003168A2" w:rsidRDefault="00973105" w:rsidP="00973105">
            <w:pPr>
              <w:pStyle w:val="TAC"/>
              <w:rPr>
                <w:ins w:id="814" w:author="Huawei_CHV_1" w:date="2017-10-01T00:59:00Z"/>
                <w:lang w:eastAsia="en-US"/>
              </w:rPr>
            </w:pPr>
            <w:ins w:id="815" w:author="Huawei_CHV_1" w:date="2017-10-01T00:59:00Z">
              <w:r w:rsidRPr="003168A2">
                <w:rPr>
                  <w:lang w:eastAsia="en-US"/>
                </w:rPr>
                <w:t>(6)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105" w:rsidRPr="003168A2" w:rsidRDefault="00973105" w:rsidP="00973105">
            <w:pPr>
              <w:pStyle w:val="TAC"/>
              <w:rPr>
                <w:ins w:id="816" w:author="Huawei_CHV_1" w:date="2017-10-01T01:03:00Z"/>
                <w:lang w:eastAsia="en-US"/>
              </w:rPr>
            </w:pPr>
            <w:ins w:id="817" w:author="Huawei_CHV_1" w:date="2017-10-01T01:03:00Z">
              <w:r>
                <w:rPr>
                  <w:lang w:eastAsia="en-US"/>
                </w:rPr>
                <w:t>PSC</w:t>
              </w:r>
              <w:r w:rsidRPr="003168A2">
                <w:rPr>
                  <w:lang w:eastAsia="en-US"/>
                </w:rPr>
                <w:t>I</w:t>
              </w:r>
            </w:ins>
          </w:p>
          <w:p w:rsidR="00973105" w:rsidRPr="003168A2" w:rsidRDefault="00973105" w:rsidP="00973105">
            <w:pPr>
              <w:pStyle w:val="TAC"/>
              <w:rPr>
                <w:ins w:id="818" w:author="Huawei_CHV_1" w:date="2017-10-01T00:59:00Z"/>
                <w:lang w:eastAsia="en-US"/>
              </w:rPr>
            </w:pPr>
            <w:ins w:id="819" w:author="Huawei_CHV_1" w:date="2017-10-01T00:59:00Z">
              <w:r w:rsidRPr="003168A2">
                <w:rPr>
                  <w:lang w:eastAsia="en-US"/>
                </w:rPr>
                <w:t>(5)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105" w:rsidRPr="003168A2" w:rsidRDefault="00973105" w:rsidP="00973105">
            <w:pPr>
              <w:pStyle w:val="TAC"/>
              <w:rPr>
                <w:ins w:id="820" w:author="Huawei_CHV_1" w:date="2017-10-01T01:03:00Z"/>
                <w:lang w:eastAsia="en-US"/>
              </w:rPr>
            </w:pPr>
            <w:ins w:id="821" w:author="Huawei_CHV_1" w:date="2017-10-01T01:03:00Z">
              <w:r>
                <w:rPr>
                  <w:lang w:eastAsia="en-US"/>
                </w:rPr>
                <w:t>PSC</w:t>
              </w:r>
              <w:r w:rsidRPr="003168A2">
                <w:rPr>
                  <w:lang w:eastAsia="en-US"/>
                </w:rPr>
                <w:t>I</w:t>
              </w:r>
            </w:ins>
          </w:p>
          <w:p w:rsidR="00973105" w:rsidRPr="003168A2" w:rsidRDefault="00973105" w:rsidP="00973105">
            <w:pPr>
              <w:pStyle w:val="TAC"/>
              <w:rPr>
                <w:ins w:id="822" w:author="Huawei_CHV_1" w:date="2017-10-01T00:59:00Z"/>
                <w:lang w:eastAsia="en-US"/>
              </w:rPr>
            </w:pPr>
            <w:ins w:id="823" w:author="Huawei_CHV_1" w:date="2017-10-01T00:59:00Z">
              <w:r w:rsidRPr="003168A2">
                <w:rPr>
                  <w:lang w:eastAsia="en-US"/>
                </w:rPr>
                <w:t>(4)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105" w:rsidRPr="003168A2" w:rsidRDefault="00973105" w:rsidP="00973105">
            <w:pPr>
              <w:pStyle w:val="TAC"/>
              <w:rPr>
                <w:ins w:id="824" w:author="Huawei_CHV_1" w:date="2017-10-01T01:03:00Z"/>
                <w:lang w:eastAsia="en-US"/>
              </w:rPr>
            </w:pPr>
            <w:ins w:id="825" w:author="Huawei_CHV_1" w:date="2017-10-01T01:03:00Z">
              <w:r>
                <w:rPr>
                  <w:lang w:eastAsia="en-US"/>
                </w:rPr>
                <w:t>PSC</w:t>
              </w:r>
              <w:r w:rsidRPr="003168A2">
                <w:rPr>
                  <w:lang w:eastAsia="en-US"/>
                </w:rPr>
                <w:t>I</w:t>
              </w:r>
            </w:ins>
          </w:p>
          <w:p w:rsidR="00973105" w:rsidRPr="003168A2" w:rsidRDefault="00973105" w:rsidP="00973105">
            <w:pPr>
              <w:pStyle w:val="TAC"/>
              <w:rPr>
                <w:ins w:id="826" w:author="Huawei_CHV_1" w:date="2017-10-01T00:59:00Z"/>
                <w:lang w:eastAsia="en-US"/>
              </w:rPr>
            </w:pPr>
            <w:ins w:id="827" w:author="Huawei_CHV_1" w:date="2017-10-01T00:59:00Z">
              <w:r w:rsidRPr="003168A2">
                <w:rPr>
                  <w:lang w:eastAsia="en-US"/>
                </w:rPr>
                <w:t>(3)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105" w:rsidRPr="003168A2" w:rsidRDefault="00973105" w:rsidP="00973105">
            <w:pPr>
              <w:pStyle w:val="TAC"/>
              <w:rPr>
                <w:ins w:id="828" w:author="Huawei_CHV_1" w:date="2017-10-01T01:03:00Z"/>
                <w:lang w:eastAsia="en-US"/>
              </w:rPr>
            </w:pPr>
            <w:ins w:id="829" w:author="Huawei_CHV_1" w:date="2017-10-01T01:03:00Z">
              <w:r>
                <w:rPr>
                  <w:lang w:eastAsia="en-US"/>
                </w:rPr>
                <w:t>PSC</w:t>
              </w:r>
              <w:r w:rsidRPr="003168A2">
                <w:rPr>
                  <w:lang w:eastAsia="en-US"/>
                </w:rPr>
                <w:t>I</w:t>
              </w:r>
            </w:ins>
          </w:p>
          <w:p w:rsidR="00973105" w:rsidRPr="003168A2" w:rsidRDefault="00973105" w:rsidP="00973105">
            <w:pPr>
              <w:pStyle w:val="TAC"/>
              <w:rPr>
                <w:ins w:id="830" w:author="Huawei_CHV_1" w:date="2017-10-01T00:59:00Z"/>
                <w:lang w:eastAsia="en-US"/>
              </w:rPr>
            </w:pPr>
            <w:ins w:id="831" w:author="Huawei_CHV_1" w:date="2017-10-01T00:59:00Z">
              <w:r w:rsidRPr="003168A2">
                <w:rPr>
                  <w:lang w:eastAsia="en-US"/>
                </w:rPr>
                <w:t>(2)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105" w:rsidRPr="003168A2" w:rsidRDefault="00973105" w:rsidP="00973105">
            <w:pPr>
              <w:pStyle w:val="TAC"/>
              <w:rPr>
                <w:ins w:id="832" w:author="Huawei_CHV_1" w:date="2017-10-01T01:03:00Z"/>
                <w:lang w:eastAsia="en-US"/>
              </w:rPr>
            </w:pPr>
            <w:ins w:id="833" w:author="Huawei_CHV_1" w:date="2017-10-01T01:03:00Z">
              <w:r>
                <w:rPr>
                  <w:lang w:eastAsia="en-US"/>
                </w:rPr>
                <w:t>PSC</w:t>
              </w:r>
              <w:r w:rsidRPr="003168A2">
                <w:rPr>
                  <w:lang w:eastAsia="en-US"/>
                </w:rPr>
                <w:t>I</w:t>
              </w:r>
            </w:ins>
          </w:p>
          <w:p w:rsidR="00973105" w:rsidRPr="003168A2" w:rsidRDefault="00973105" w:rsidP="00973105">
            <w:pPr>
              <w:pStyle w:val="TAC"/>
              <w:rPr>
                <w:ins w:id="834" w:author="Huawei_CHV_1" w:date="2017-10-01T00:59:00Z"/>
                <w:lang w:eastAsia="en-US"/>
              </w:rPr>
            </w:pPr>
            <w:ins w:id="835" w:author="Huawei_CHV_1" w:date="2017-10-01T00:59:00Z">
              <w:r w:rsidRPr="003168A2">
                <w:rPr>
                  <w:lang w:eastAsia="en-US"/>
                </w:rPr>
                <w:t>(1)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105" w:rsidRPr="003168A2" w:rsidRDefault="00973105" w:rsidP="00973105">
            <w:pPr>
              <w:pStyle w:val="TAC"/>
              <w:rPr>
                <w:ins w:id="836" w:author="Huawei_CHV_1" w:date="2017-10-01T01:03:00Z"/>
                <w:lang w:eastAsia="en-US"/>
              </w:rPr>
            </w:pPr>
            <w:ins w:id="837" w:author="Huawei_CHV_1" w:date="2017-10-01T01:03:00Z">
              <w:r>
                <w:rPr>
                  <w:lang w:eastAsia="en-US"/>
                </w:rPr>
                <w:t>PSC</w:t>
              </w:r>
              <w:r w:rsidRPr="003168A2">
                <w:rPr>
                  <w:lang w:eastAsia="en-US"/>
                </w:rPr>
                <w:t>I</w:t>
              </w:r>
            </w:ins>
          </w:p>
          <w:p w:rsidR="00973105" w:rsidRPr="003168A2" w:rsidRDefault="00973105" w:rsidP="00973105">
            <w:pPr>
              <w:pStyle w:val="TAC"/>
              <w:rPr>
                <w:ins w:id="838" w:author="Huawei_CHV_1" w:date="2017-10-01T00:59:00Z"/>
                <w:lang w:eastAsia="en-US"/>
              </w:rPr>
            </w:pPr>
            <w:ins w:id="839" w:author="Huawei_CHV_1" w:date="2017-10-01T00:59:00Z">
              <w:r w:rsidRPr="003168A2">
                <w:rPr>
                  <w:lang w:eastAsia="en-US"/>
                </w:rPr>
                <w:t>(0)</w:t>
              </w:r>
            </w:ins>
          </w:p>
        </w:tc>
        <w:tc>
          <w:tcPr>
            <w:tcW w:w="1134" w:type="dxa"/>
            <w:shd w:val="clear" w:color="auto" w:fill="auto"/>
          </w:tcPr>
          <w:p w:rsidR="00973105" w:rsidRPr="003168A2" w:rsidRDefault="00973105" w:rsidP="00EF0939">
            <w:pPr>
              <w:pStyle w:val="TAC"/>
              <w:rPr>
                <w:ins w:id="840" w:author="Huawei_CHV_1" w:date="2017-10-01T00:59:00Z"/>
                <w:lang w:eastAsia="en-US"/>
              </w:rPr>
            </w:pPr>
            <w:ins w:id="841" w:author="Huawei_CHV_1" w:date="2017-10-01T00:59:00Z">
              <w:r w:rsidRPr="003168A2">
                <w:rPr>
                  <w:lang w:eastAsia="en-US"/>
                </w:rPr>
                <w:t>octet 3</w:t>
              </w:r>
            </w:ins>
          </w:p>
        </w:tc>
      </w:tr>
      <w:tr w:rsidR="00973105" w:rsidRPr="003168A2" w:rsidTr="00EF0939">
        <w:trPr>
          <w:cantSplit/>
          <w:jc w:val="center"/>
          <w:ins w:id="842" w:author="Huawei_CHV_1" w:date="2017-10-01T00:59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105" w:rsidRPr="003168A2" w:rsidRDefault="00973105" w:rsidP="00973105">
            <w:pPr>
              <w:pStyle w:val="TAC"/>
              <w:rPr>
                <w:ins w:id="843" w:author="Huawei_CHV_1" w:date="2017-10-01T01:04:00Z"/>
                <w:lang w:eastAsia="en-US"/>
              </w:rPr>
            </w:pPr>
            <w:ins w:id="844" w:author="Huawei_CHV_1" w:date="2017-10-01T01:04:00Z">
              <w:r>
                <w:rPr>
                  <w:lang w:eastAsia="en-US"/>
                </w:rPr>
                <w:t>PSC</w:t>
              </w:r>
              <w:r w:rsidRPr="003168A2">
                <w:rPr>
                  <w:lang w:eastAsia="en-US"/>
                </w:rPr>
                <w:t>I</w:t>
              </w:r>
            </w:ins>
          </w:p>
          <w:p w:rsidR="00973105" w:rsidRPr="003168A2" w:rsidRDefault="00973105" w:rsidP="00973105">
            <w:pPr>
              <w:pStyle w:val="TAC"/>
              <w:rPr>
                <w:ins w:id="845" w:author="Huawei_CHV_1" w:date="2017-10-01T00:59:00Z"/>
                <w:lang w:eastAsia="en-US"/>
              </w:rPr>
            </w:pPr>
            <w:ins w:id="846" w:author="Huawei_CHV_1" w:date="2017-10-01T00:59:00Z">
              <w:r w:rsidRPr="003168A2">
                <w:rPr>
                  <w:lang w:eastAsia="en-US"/>
                </w:rPr>
                <w:t>(15)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105" w:rsidRPr="003168A2" w:rsidRDefault="00973105" w:rsidP="00973105">
            <w:pPr>
              <w:pStyle w:val="TAC"/>
              <w:rPr>
                <w:ins w:id="847" w:author="Huawei_CHV_1" w:date="2017-10-01T01:04:00Z"/>
                <w:lang w:eastAsia="en-US"/>
              </w:rPr>
            </w:pPr>
            <w:ins w:id="848" w:author="Huawei_CHV_1" w:date="2017-10-01T01:04:00Z">
              <w:r>
                <w:rPr>
                  <w:lang w:eastAsia="en-US"/>
                </w:rPr>
                <w:t>PSC</w:t>
              </w:r>
              <w:r w:rsidRPr="003168A2">
                <w:rPr>
                  <w:lang w:eastAsia="en-US"/>
                </w:rPr>
                <w:t>I</w:t>
              </w:r>
            </w:ins>
          </w:p>
          <w:p w:rsidR="00973105" w:rsidRPr="003168A2" w:rsidRDefault="00973105" w:rsidP="00973105">
            <w:pPr>
              <w:pStyle w:val="TAC"/>
              <w:rPr>
                <w:ins w:id="849" w:author="Huawei_CHV_1" w:date="2017-10-01T00:59:00Z"/>
                <w:lang w:eastAsia="en-US"/>
              </w:rPr>
            </w:pPr>
            <w:ins w:id="850" w:author="Huawei_CHV_1" w:date="2017-10-01T00:59:00Z">
              <w:r w:rsidRPr="003168A2">
                <w:rPr>
                  <w:lang w:eastAsia="en-US"/>
                </w:rPr>
                <w:t>(14)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105" w:rsidRPr="003168A2" w:rsidRDefault="00973105" w:rsidP="00973105">
            <w:pPr>
              <w:pStyle w:val="TAC"/>
              <w:rPr>
                <w:ins w:id="851" w:author="Huawei_CHV_1" w:date="2017-10-01T01:04:00Z"/>
                <w:lang w:eastAsia="en-US"/>
              </w:rPr>
            </w:pPr>
            <w:ins w:id="852" w:author="Huawei_CHV_1" w:date="2017-10-01T01:04:00Z">
              <w:r>
                <w:rPr>
                  <w:lang w:eastAsia="en-US"/>
                </w:rPr>
                <w:t>PSC</w:t>
              </w:r>
              <w:r w:rsidRPr="003168A2">
                <w:rPr>
                  <w:lang w:eastAsia="en-US"/>
                </w:rPr>
                <w:t>I</w:t>
              </w:r>
            </w:ins>
          </w:p>
          <w:p w:rsidR="00973105" w:rsidRPr="003168A2" w:rsidRDefault="00973105" w:rsidP="00973105">
            <w:pPr>
              <w:pStyle w:val="TAC"/>
              <w:rPr>
                <w:ins w:id="853" w:author="Huawei_CHV_1" w:date="2017-10-01T00:59:00Z"/>
                <w:lang w:eastAsia="en-US"/>
              </w:rPr>
            </w:pPr>
            <w:ins w:id="854" w:author="Huawei_CHV_1" w:date="2017-10-01T00:59:00Z">
              <w:r w:rsidRPr="003168A2">
                <w:rPr>
                  <w:lang w:eastAsia="en-US"/>
                </w:rPr>
                <w:t>(13)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105" w:rsidRPr="003168A2" w:rsidRDefault="00973105" w:rsidP="00973105">
            <w:pPr>
              <w:pStyle w:val="TAC"/>
              <w:rPr>
                <w:ins w:id="855" w:author="Huawei_CHV_1" w:date="2017-10-01T01:04:00Z"/>
                <w:lang w:eastAsia="en-US"/>
              </w:rPr>
            </w:pPr>
            <w:ins w:id="856" w:author="Huawei_CHV_1" w:date="2017-10-01T01:04:00Z">
              <w:r>
                <w:rPr>
                  <w:lang w:eastAsia="en-US"/>
                </w:rPr>
                <w:t>PSC</w:t>
              </w:r>
              <w:r w:rsidRPr="003168A2">
                <w:rPr>
                  <w:lang w:eastAsia="en-US"/>
                </w:rPr>
                <w:t>I</w:t>
              </w:r>
            </w:ins>
          </w:p>
          <w:p w:rsidR="00973105" w:rsidRPr="003168A2" w:rsidRDefault="00973105" w:rsidP="00973105">
            <w:pPr>
              <w:pStyle w:val="TAC"/>
              <w:rPr>
                <w:ins w:id="857" w:author="Huawei_CHV_1" w:date="2017-10-01T00:59:00Z"/>
                <w:lang w:eastAsia="en-US"/>
              </w:rPr>
            </w:pPr>
            <w:ins w:id="858" w:author="Huawei_CHV_1" w:date="2017-10-01T00:59:00Z">
              <w:r w:rsidRPr="003168A2">
                <w:rPr>
                  <w:lang w:eastAsia="en-US"/>
                </w:rPr>
                <w:t>(12)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105" w:rsidRPr="003168A2" w:rsidRDefault="00973105" w:rsidP="00973105">
            <w:pPr>
              <w:pStyle w:val="TAC"/>
              <w:rPr>
                <w:ins w:id="859" w:author="Huawei_CHV_1" w:date="2017-10-01T01:04:00Z"/>
                <w:lang w:eastAsia="en-US"/>
              </w:rPr>
            </w:pPr>
            <w:ins w:id="860" w:author="Huawei_CHV_1" w:date="2017-10-01T01:04:00Z">
              <w:r>
                <w:rPr>
                  <w:lang w:eastAsia="en-US"/>
                </w:rPr>
                <w:t>PSC</w:t>
              </w:r>
              <w:r w:rsidRPr="003168A2">
                <w:rPr>
                  <w:lang w:eastAsia="en-US"/>
                </w:rPr>
                <w:t>I</w:t>
              </w:r>
            </w:ins>
          </w:p>
          <w:p w:rsidR="00973105" w:rsidRPr="003168A2" w:rsidRDefault="00973105" w:rsidP="00973105">
            <w:pPr>
              <w:pStyle w:val="TAC"/>
              <w:rPr>
                <w:ins w:id="861" w:author="Huawei_CHV_1" w:date="2017-10-01T00:59:00Z"/>
                <w:lang w:eastAsia="en-US"/>
              </w:rPr>
            </w:pPr>
            <w:ins w:id="862" w:author="Huawei_CHV_1" w:date="2017-10-01T00:59:00Z">
              <w:r w:rsidRPr="003168A2">
                <w:rPr>
                  <w:lang w:eastAsia="en-US"/>
                </w:rPr>
                <w:t>(11)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105" w:rsidRPr="003168A2" w:rsidRDefault="00973105" w:rsidP="00973105">
            <w:pPr>
              <w:pStyle w:val="TAC"/>
              <w:rPr>
                <w:ins w:id="863" w:author="Huawei_CHV_1" w:date="2017-10-01T01:04:00Z"/>
                <w:lang w:eastAsia="en-US"/>
              </w:rPr>
            </w:pPr>
            <w:ins w:id="864" w:author="Huawei_CHV_1" w:date="2017-10-01T01:04:00Z">
              <w:r>
                <w:rPr>
                  <w:lang w:eastAsia="en-US"/>
                </w:rPr>
                <w:t>PSC</w:t>
              </w:r>
              <w:r w:rsidRPr="003168A2">
                <w:rPr>
                  <w:lang w:eastAsia="en-US"/>
                </w:rPr>
                <w:t>I</w:t>
              </w:r>
            </w:ins>
          </w:p>
          <w:p w:rsidR="00973105" w:rsidRPr="003168A2" w:rsidRDefault="00973105" w:rsidP="00973105">
            <w:pPr>
              <w:pStyle w:val="TAC"/>
              <w:rPr>
                <w:ins w:id="865" w:author="Huawei_CHV_1" w:date="2017-10-01T00:59:00Z"/>
                <w:lang w:eastAsia="en-US"/>
              </w:rPr>
            </w:pPr>
            <w:ins w:id="866" w:author="Huawei_CHV_1" w:date="2017-10-01T00:59:00Z">
              <w:r w:rsidRPr="003168A2">
                <w:rPr>
                  <w:lang w:eastAsia="en-US"/>
                </w:rPr>
                <w:t>(10)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105" w:rsidRPr="003168A2" w:rsidRDefault="00973105" w:rsidP="00973105">
            <w:pPr>
              <w:pStyle w:val="TAC"/>
              <w:rPr>
                <w:ins w:id="867" w:author="Huawei_CHV_1" w:date="2017-10-01T01:04:00Z"/>
                <w:lang w:eastAsia="en-US"/>
              </w:rPr>
            </w:pPr>
            <w:ins w:id="868" w:author="Huawei_CHV_1" w:date="2017-10-01T01:04:00Z">
              <w:r>
                <w:rPr>
                  <w:lang w:eastAsia="en-US"/>
                </w:rPr>
                <w:t>PSC</w:t>
              </w:r>
              <w:r w:rsidRPr="003168A2">
                <w:rPr>
                  <w:lang w:eastAsia="en-US"/>
                </w:rPr>
                <w:t>I</w:t>
              </w:r>
            </w:ins>
          </w:p>
          <w:p w:rsidR="00973105" w:rsidRPr="003168A2" w:rsidRDefault="00973105" w:rsidP="00973105">
            <w:pPr>
              <w:pStyle w:val="TAC"/>
              <w:rPr>
                <w:ins w:id="869" w:author="Huawei_CHV_1" w:date="2017-10-01T00:59:00Z"/>
                <w:lang w:eastAsia="en-US"/>
              </w:rPr>
            </w:pPr>
            <w:ins w:id="870" w:author="Huawei_CHV_1" w:date="2017-10-01T00:59:00Z">
              <w:r w:rsidRPr="003168A2">
                <w:rPr>
                  <w:lang w:eastAsia="en-US"/>
                </w:rPr>
                <w:t>(9)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105" w:rsidRPr="003168A2" w:rsidRDefault="00973105" w:rsidP="00973105">
            <w:pPr>
              <w:pStyle w:val="TAC"/>
              <w:rPr>
                <w:ins w:id="871" w:author="Huawei_CHV_1" w:date="2017-10-01T01:04:00Z"/>
                <w:lang w:eastAsia="en-US"/>
              </w:rPr>
            </w:pPr>
            <w:ins w:id="872" w:author="Huawei_CHV_1" w:date="2017-10-01T01:04:00Z">
              <w:r>
                <w:rPr>
                  <w:lang w:eastAsia="en-US"/>
                </w:rPr>
                <w:t>PSC</w:t>
              </w:r>
              <w:r w:rsidRPr="003168A2">
                <w:rPr>
                  <w:lang w:eastAsia="en-US"/>
                </w:rPr>
                <w:t>I</w:t>
              </w:r>
            </w:ins>
          </w:p>
          <w:p w:rsidR="00973105" w:rsidRPr="003168A2" w:rsidRDefault="00973105" w:rsidP="00973105">
            <w:pPr>
              <w:pStyle w:val="TAC"/>
              <w:rPr>
                <w:ins w:id="873" w:author="Huawei_CHV_1" w:date="2017-10-01T00:59:00Z"/>
                <w:lang w:eastAsia="en-US"/>
              </w:rPr>
            </w:pPr>
            <w:ins w:id="874" w:author="Huawei_CHV_1" w:date="2017-10-01T00:59:00Z">
              <w:r w:rsidRPr="003168A2">
                <w:rPr>
                  <w:lang w:eastAsia="en-US"/>
                </w:rPr>
                <w:t>(8)</w:t>
              </w:r>
            </w:ins>
          </w:p>
        </w:tc>
        <w:tc>
          <w:tcPr>
            <w:tcW w:w="1134" w:type="dxa"/>
            <w:shd w:val="clear" w:color="auto" w:fill="auto"/>
          </w:tcPr>
          <w:p w:rsidR="00973105" w:rsidRPr="003168A2" w:rsidRDefault="00973105" w:rsidP="00EF0939">
            <w:pPr>
              <w:pStyle w:val="TAC"/>
              <w:rPr>
                <w:ins w:id="875" w:author="Huawei_CHV_1" w:date="2017-10-01T00:59:00Z"/>
                <w:lang w:eastAsia="en-US"/>
              </w:rPr>
            </w:pPr>
            <w:ins w:id="876" w:author="Huawei_CHV_1" w:date="2017-10-01T00:59:00Z">
              <w:r w:rsidRPr="003168A2">
                <w:rPr>
                  <w:lang w:eastAsia="en-US"/>
                </w:rPr>
                <w:t>octet 4</w:t>
              </w:r>
            </w:ins>
          </w:p>
        </w:tc>
      </w:tr>
    </w:tbl>
    <w:p w:rsidR="00973105" w:rsidRPr="003168A2" w:rsidRDefault="00973105" w:rsidP="00973105">
      <w:pPr>
        <w:pStyle w:val="TAN"/>
        <w:rPr>
          <w:ins w:id="877" w:author="Huawei_CHV_1" w:date="2017-10-01T00:59:00Z"/>
        </w:rPr>
      </w:pPr>
    </w:p>
    <w:p w:rsidR="00973105" w:rsidRPr="003168A2" w:rsidRDefault="00973105" w:rsidP="00973105">
      <w:pPr>
        <w:pStyle w:val="TF"/>
        <w:outlineLvl w:val="0"/>
        <w:rPr>
          <w:ins w:id="878" w:author="Huawei_CHV_1" w:date="2017-10-01T00:59:00Z"/>
        </w:rPr>
      </w:pPr>
      <w:ins w:id="879" w:author="Huawei_CHV_1" w:date="2017-10-01T00:59:00Z">
        <w:r>
          <w:t>Figure</w:t>
        </w:r>
      </w:ins>
      <w:ins w:id="880" w:author="Huawei_CHV_1" w:date="2017-10-01T01:04:00Z">
        <w:r w:rsidRPr="003168A2">
          <w:t> </w:t>
        </w:r>
        <w:r>
          <w:t>8</w:t>
        </w:r>
      </w:ins>
      <w:ins w:id="881" w:author="Huawei_CHV_1" w:date="2017-10-01T00:59:00Z">
        <w:r>
          <w:t>.</w:t>
        </w:r>
      </w:ins>
      <w:ins w:id="882" w:author="Huawei_CHV_1" w:date="2017-10-01T01:04:00Z">
        <w:r>
          <w:t>7</w:t>
        </w:r>
      </w:ins>
      <w:ins w:id="883" w:author="Huawei_CHV_1" w:date="2017-10-01T00:59:00Z">
        <w:r w:rsidRPr="003168A2">
          <w:t>.</w:t>
        </w:r>
      </w:ins>
      <w:ins w:id="884" w:author="Huawei_CHV_1" w:date="2017-10-01T01:04:00Z">
        <w:r>
          <w:t>z</w:t>
        </w:r>
      </w:ins>
      <w:ins w:id="885" w:author="Huawei_CHV_1" w:date="2017-10-01T00:59:00Z">
        <w:r w:rsidRPr="003168A2">
          <w:t xml:space="preserve">.1: </w:t>
        </w:r>
      </w:ins>
      <w:ins w:id="886" w:author="Huawei_CHV_1" w:date="2017-10-01T01:04:00Z">
        <w:r>
          <w:t>PDU session</w:t>
        </w:r>
      </w:ins>
      <w:ins w:id="887" w:author="Huawei_CHV_1" w:date="2017-10-01T00:59:00Z">
        <w:r w:rsidRPr="003168A2">
          <w:t xml:space="preserve"> context status information element</w:t>
        </w:r>
      </w:ins>
    </w:p>
    <w:p w:rsidR="00973105" w:rsidRPr="003168A2" w:rsidRDefault="00973105" w:rsidP="00973105">
      <w:pPr>
        <w:pStyle w:val="TH"/>
        <w:rPr>
          <w:ins w:id="888" w:author="Huawei_CHV_1" w:date="2017-10-01T00:59:00Z"/>
        </w:rPr>
      </w:pPr>
      <w:ins w:id="889" w:author="Huawei_CHV_1" w:date="2017-10-01T00:59:00Z">
        <w:r>
          <w:t>Table</w:t>
        </w:r>
      </w:ins>
      <w:ins w:id="890" w:author="Huawei_CHV_1" w:date="2017-10-01T01:04:00Z">
        <w:r w:rsidRPr="003168A2">
          <w:t> </w:t>
        </w:r>
        <w:r>
          <w:t>8</w:t>
        </w:r>
      </w:ins>
      <w:ins w:id="891" w:author="Huawei_CHV_1" w:date="2017-10-01T00:59:00Z">
        <w:r w:rsidRPr="003168A2">
          <w:t>.</w:t>
        </w:r>
      </w:ins>
      <w:ins w:id="892" w:author="Huawei_CHV_1" w:date="2017-10-01T01:04:00Z">
        <w:r>
          <w:t>7</w:t>
        </w:r>
      </w:ins>
      <w:ins w:id="893" w:author="Huawei_CHV_1" w:date="2017-10-01T00:59:00Z">
        <w:r w:rsidRPr="003168A2">
          <w:t>.</w:t>
        </w:r>
      </w:ins>
      <w:ins w:id="894" w:author="Huawei_CHV_1" w:date="2017-10-01T01:04:00Z">
        <w:r>
          <w:t>z</w:t>
        </w:r>
      </w:ins>
      <w:ins w:id="895" w:author="Huawei_CHV_1" w:date="2017-10-01T00:59:00Z">
        <w:r w:rsidRPr="003168A2">
          <w:t xml:space="preserve">.1: </w:t>
        </w:r>
      </w:ins>
      <w:ins w:id="896" w:author="Huawei_CHV_1" w:date="2017-10-01T01:04:00Z">
        <w:r>
          <w:t xml:space="preserve">PDU </w:t>
        </w:r>
        <w:proofErr w:type="spellStart"/>
        <w:r>
          <w:t>sesssion</w:t>
        </w:r>
      </w:ins>
      <w:proofErr w:type="spellEnd"/>
      <w:ins w:id="897" w:author="Huawei_CHV_1" w:date="2017-10-01T00:59:00Z">
        <w:r w:rsidRPr="003168A2">
          <w:t xml:space="preserve"> context status information element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9073"/>
      </w:tblGrid>
      <w:tr w:rsidR="00973105" w:rsidRPr="003168A2" w:rsidTr="00EF0939">
        <w:trPr>
          <w:cantSplit/>
          <w:jc w:val="center"/>
          <w:ins w:id="898" w:author="Huawei_CHV_1" w:date="2017-10-01T00:59:00Z"/>
        </w:trPr>
        <w:tc>
          <w:tcPr>
            <w:tcW w:w="9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3105" w:rsidRPr="003168A2" w:rsidRDefault="00973105" w:rsidP="00EF0939">
            <w:pPr>
              <w:pStyle w:val="TAL"/>
              <w:rPr>
                <w:ins w:id="899" w:author="Huawei_CHV_1" w:date="2017-10-01T00:59:00Z"/>
                <w:lang w:eastAsia="en-US"/>
              </w:rPr>
            </w:pPr>
            <w:ins w:id="900" w:author="Huawei_CHV_1" w:date="2017-10-01T01:05:00Z">
              <w:r>
                <w:rPr>
                  <w:lang w:eastAsia="en-US"/>
                </w:rPr>
                <w:t>PSCI</w:t>
              </w:r>
            </w:ins>
            <w:ins w:id="901" w:author="Huawei_CHV_1" w:date="2017-10-01T00:59:00Z">
              <w:r w:rsidRPr="003168A2">
                <w:rPr>
                  <w:lang w:eastAsia="en-US"/>
                </w:rPr>
                <w:t>(x) shall be coded as follows:</w:t>
              </w:r>
            </w:ins>
          </w:p>
          <w:p w:rsidR="00973105" w:rsidRPr="003168A2" w:rsidRDefault="00973105" w:rsidP="00EF0939">
            <w:pPr>
              <w:pStyle w:val="TAL"/>
              <w:rPr>
                <w:ins w:id="902" w:author="Huawei_CHV_1" w:date="2017-10-01T00:59:00Z"/>
                <w:lang w:eastAsia="en-US"/>
              </w:rPr>
            </w:pPr>
          </w:p>
          <w:p w:rsidR="00973105" w:rsidRPr="003168A2" w:rsidRDefault="00973105" w:rsidP="00EF0939">
            <w:pPr>
              <w:pStyle w:val="TAL"/>
              <w:rPr>
                <w:ins w:id="903" w:author="Huawei_CHV_1" w:date="2017-10-01T00:59:00Z"/>
                <w:lang w:eastAsia="en-US"/>
              </w:rPr>
            </w:pPr>
            <w:ins w:id="904" w:author="Huawei_CHV_1" w:date="2017-10-01T01:05:00Z">
              <w:r>
                <w:rPr>
                  <w:lang w:eastAsia="en-US"/>
                </w:rPr>
                <w:t>PSCI</w:t>
              </w:r>
            </w:ins>
            <w:ins w:id="905" w:author="Huawei_CHV_1" w:date="2017-10-01T00:59:00Z">
              <w:r w:rsidRPr="003168A2">
                <w:rPr>
                  <w:lang w:eastAsia="en-US"/>
                </w:rPr>
                <w:t xml:space="preserve">(0) - </w:t>
              </w:r>
            </w:ins>
            <w:ins w:id="906" w:author="Huawei_CHV_1" w:date="2017-10-01T01:05:00Z">
              <w:r>
                <w:rPr>
                  <w:lang w:eastAsia="en-US"/>
                </w:rPr>
                <w:t>PSCI</w:t>
              </w:r>
            </w:ins>
            <w:ins w:id="907" w:author="Huawei_CHV_1" w:date="2017-10-01T00:59:00Z">
              <w:r w:rsidRPr="003168A2">
                <w:rPr>
                  <w:lang w:eastAsia="en-US"/>
                </w:rPr>
                <w:t>(4):</w:t>
              </w:r>
            </w:ins>
          </w:p>
          <w:p w:rsidR="00973105" w:rsidRPr="003168A2" w:rsidRDefault="00973105" w:rsidP="00EF0939">
            <w:pPr>
              <w:pStyle w:val="TAL"/>
              <w:tabs>
                <w:tab w:val="left" w:pos="1082"/>
              </w:tabs>
              <w:rPr>
                <w:ins w:id="908" w:author="Huawei_CHV_1" w:date="2017-10-01T00:59:00Z"/>
                <w:lang w:eastAsia="en-US"/>
              </w:rPr>
            </w:pPr>
            <w:ins w:id="909" w:author="Huawei_CHV_1" w:date="2017-10-01T00:59:00Z">
              <w:r w:rsidRPr="003168A2">
                <w:rPr>
                  <w:lang w:eastAsia="en-US"/>
                </w:rPr>
                <w:t>Bits 0 to 4 of octet 3 are spare and shall be coded as zero.</w:t>
              </w:r>
            </w:ins>
          </w:p>
          <w:p w:rsidR="00973105" w:rsidRPr="003168A2" w:rsidRDefault="00973105" w:rsidP="00EF0939">
            <w:pPr>
              <w:pStyle w:val="TAL"/>
              <w:rPr>
                <w:ins w:id="910" w:author="Huawei_CHV_1" w:date="2017-10-01T00:59:00Z"/>
                <w:lang w:eastAsia="en-US"/>
              </w:rPr>
            </w:pPr>
          </w:p>
          <w:p w:rsidR="00973105" w:rsidRPr="003168A2" w:rsidRDefault="00973105" w:rsidP="00EF0939">
            <w:pPr>
              <w:pStyle w:val="TAL"/>
              <w:rPr>
                <w:ins w:id="911" w:author="Huawei_CHV_1" w:date="2017-10-01T00:59:00Z"/>
                <w:lang w:eastAsia="en-US"/>
              </w:rPr>
            </w:pPr>
            <w:ins w:id="912" w:author="Huawei_CHV_1" w:date="2017-10-01T01:05:00Z">
              <w:r>
                <w:rPr>
                  <w:lang w:eastAsia="en-US"/>
                </w:rPr>
                <w:t>PSCI</w:t>
              </w:r>
            </w:ins>
            <w:ins w:id="913" w:author="Huawei_CHV_1" w:date="2017-10-01T00:59:00Z">
              <w:r w:rsidRPr="003168A2">
                <w:rPr>
                  <w:lang w:eastAsia="en-US"/>
                </w:rPr>
                <w:t xml:space="preserve">(5) – </w:t>
              </w:r>
            </w:ins>
            <w:ins w:id="914" w:author="Huawei_CHV_1" w:date="2017-10-01T01:05:00Z">
              <w:r>
                <w:rPr>
                  <w:lang w:eastAsia="en-US"/>
                </w:rPr>
                <w:t>PSCI</w:t>
              </w:r>
            </w:ins>
            <w:ins w:id="915" w:author="Huawei_CHV_1" w:date="2017-10-01T00:59:00Z">
              <w:r w:rsidRPr="003168A2">
                <w:rPr>
                  <w:lang w:eastAsia="en-US"/>
                </w:rPr>
                <w:t>(15):</w:t>
              </w:r>
            </w:ins>
          </w:p>
          <w:p w:rsidR="00973105" w:rsidRPr="003168A2" w:rsidRDefault="00973105" w:rsidP="00EF0939">
            <w:pPr>
              <w:pStyle w:val="TAL"/>
              <w:rPr>
                <w:ins w:id="916" w:author="Huawei_CHV_1" w:date="2017-10-01T00:59:00Z"/>
                <w:lang w:eastAsia="en-US"/>
              </w:rPr>
            </w:pPr>
            <w:ins w:id="917" w:author="Huawei_CHV_1" w:date="2017-10-01T00:59:00Z">
              <w:r w:rsidRPr="003168A2">
                <w:rPr>
                  <w:lang w:eastAsia="en-US"/>
                </w:rPr>
                <w:t>0</w:t>
              </w:r>
              <w:r w:rsidRPr="003168A2">
                <w:rPr>
                  <w:lang w:eastAsia="en-US"/>
                </w:rPr>
                <w:tab/>
                <w:t xml:space="preserve">indicates that the </w:t>
              </w:r>
            </w:ins>
            <w:ins w:id="918" w:author="Huawei_CHV_1" w:date="2017-10-01T01:05:00Z">
              <w:r>
                <w:rPr>
                  <w:lang w:eastAsia="en-US"/>
                </w:rPr>
                <w:t>5G</w:t>
              </w:r>
            </w:ins>
            <w:ins w:id="919" w:author="Huawei_CHV_1" w:date="2017-10-01T00:59:00Z">
              <w:r w:rsidRPr="003168A2">
                <w:rPr>
                  <w:lang w:eastAsia="en-US"/>
                </w:rPr>
                <w:t>S</w:t>
              </w:r>
              <w:r>
                <w:rPr>
                  <w:lang w:eastAsia="en-US"/>
                </w:rPr>
                <w:t xml:space="preserve">M state of the corresponding </w:t>
              </w:r>
            </w:ins>
            <w:ins w:id="920" w:author="Huawei_CHV_1" w:date="2017-10-01T01:05:00Z">
              <w:r>
                <w:rPr>
                  <w:lang w:eastAsia="en-US"/>
                </w:rPr>
                <w:t>PDU session</w:t>
              </w:r>
            </w:ins>
            <w:ins w:id="921" w:author="Huawei_CHV_1" w:date="2017-10-01T00:59:00Z">
              <w:r>
                <w:rPr>
                  <w:lang w:eastAsia="en-US"/>
                </w:rPr>
                <w:t xml:space="preserve"> context is </w:t>
              </w:r>
            </w:ins>
            <w:ins w:id="922" w:author="Huawei_CHV_1" w:date="2017-10-01T01:08:00Z">
              <w:r w:rsidR="005542B4">
                <w:rPr>
                  <w:lang w:eastAsia="en-US"/>
                </w:rPr>
                <w:t xml:space="preserve">PDU </w:t>
              </w:r>
            </w:ins>
            <w:ins w:id="923" w:author="Huawei_CHV_1" w:date="2017-10-01T01:06:00Z">
              <w:r w:rsidR="005542B4">
                <w:rPr>
                  <w:lang w:eastAsia="en-US"/>
                </w:rPr>
                <w:t>SESSION</w:t>
              </w:r>
            </w:ins>
            <w:ins w:id="924" w:author="Huawei_CHV_1" w:date="2017-10-01T01:09:00Z">
              <w:r w:rsidR="005542B4">
                <w:rPr>
                  <w:lang w:eastAsia="en-US"/>
                </w:rPr>
                <w:t xml:space="preserve"> </w:t>
              </w:r>
            </w:ins>
            <w:ins w:id="925" w:author="Huawei_CHV_1" w:date="2017-10-01T00:59:00Z">
              <w:r w:rsidRPr="003168A2">
                <w:rPr>
                  <w:lang w:eastAsia="en-US"/>
                </w:rPr>
                <w:t>INACTIVE.</w:t>
              </w:r>
            </w:ins>
          </w:p>
          <w:p w:rsidR="00973105" w:rsidRPr="003168A2" w:rsidRDefault="00973105" w:rsidP="00EF0939">
            <w:pPr>
              <w:pStyle w:val="TAL"/>
              <w:rPr>
                <w:ins w:id="926" w:author="Huawei_CHV_1" w:date="2017-10-01T00:59:00Z"/>
                <w:lang w:eastAsia="en-US"/>
              </w:rPr>
            </w:pPr>
            <w:ins w:id="927" w:author="Huawei_CHV_1" w:date="2017-10-01T00:59:00Z">
              <w:r w:rsidRPr="003168A2">
                <w:rPr>
                  <w:lang w:eastAsia="en-US"/>
                </w:rPr>
                <w:t>1</w:t>
              </w:r>
              <w:r w:rsidRPr="003168A2">
                <w:rPr>
                  <w:lang w:eastAsia="en-US"/>
                </w:rPr>
                <w:tab/>
              </w:r>
              <w:r>
                <w:rPr>
                  <w:lang w:eastAsia="en-US"/>
                </w:rPr>
                <w:t xml:space="preserve">indicates that the </w:t>
              </w:r>
            </w:ins>
            <w:ins w:id="928" w:author="Huawei_CHV_1" w:date="2017-10-01T01:05:00Z">
              <w:r>
                <w:rPr>
                  <w:lang w:eastAsia="en-US"/>
                </w:rPr>
                <w:t>5G</w:t>
              </w:r>
            </w:ins>
            <w:ins w:id="929" w:author="Huawei_CHV_1" w:date="2017-10-01T00:59:00Z">
              <w:r w:rsidRPr="003168A2">
                <w:rPr>
                  <w:lang w:eastAsia="en-US"/>
                </w:rPr>
                <w:t xml:space="preserve">SM state of the corresponding </w:t>
              </w:r>
            </w:ins>
            <w:ins w:id="930" w:author="Huawei_CHV_1" w:date="2017-10-01T01:05:00Z">
              <w:r>
                <w:rPr>
                  <w:lang w:eastAsia="en-US"/>
                </w:rPr>
                <w:t>PDU session</w:t>
              </w:r>
            </w:ins>
            <w:ins w:id="931" w:author="Huawei_CHV_1" w:date="2017-10-01T00:59:00Z">
              <w:r w:rsidRPr="003168A2">
                <w:rPr>
                  <w:lang w:eastAsia="en-US"/>
                </w:rPr>
                <w:t xml:space="preserve"> context is</w:t>
              </w:r>
              <w:r w:rsidRPr="001260AF">
                <w:rPr>
                  <w:szCs w:val="18"/>
                  <w:lang w:eastAsia="en-US"/>
                </w:rPr>
                <w:t xml:space="preserve"> </w:t>
              </w:r>
              <w:r>
                <w:rPr>
                  <w:rFonts w:cs="Arial"/>
                  <w:szCs w:val="18"/>
                  <w:lang w:eastAsia="en-US"/>
                </w:rPr>
                <w:t xml:space="preserve">not </w:t>
              </w:r>
            </w:ins>
            <w:ins w:id="932" w:author="Huawei_CHV_1" w:date="2017-10-01T01:09:00Z">
              <w:r w:rsidR="005542B4">
                <w:rPr>
                  <w:rFonts w:cs="Arial"/>
                  <w:szCs w:val="18"/>
                  <w:lang w:eastAsia="en-US"/>
                </w:rPr>
                <w:t xml:space="preserve">PDU </w:t>
              </w:r>
            </w:ins>
            <w:ins w:id="933" w:author="Huawei_CHV_1" w:date="2017-10-01T01:06:00Z">
              <w:r>
                <w:rPr>
                  <w:rFonts w:cs="Arial"/>
                  <w:szCs w:val="18"/>
                  <w:lang w:eastAsia="en-US"/>
                </w:rPr>
                <w:t>SESSION</w:t>
              </w:r>
            </w:ins>
            <w:ins w:id="934" w:author="Huawei_CHV_1" w:date="2017-10-01T01:09:00Z">
              <w:r w:rsidR="005542B4">
                <w:rPr>
                  <w:rFonts w:cs="Arial"/>
                  <w:szCs w:val="18"/>
                  <w:lang w:eastAsia="en-US"/>
                </w:rPr>
                <w:t xml:space="preserve"> </w:t>
              </w:r>
            </w:ins>
            <w:ins w:id="935" w:author="Huawei_CHV_1" w:date="2017-10-01T00:59:00Z">
              <w:r w:rsidRPr="00A64A7D">
                <w:rPr>
                  <w:rFonts w:cs="Arial"/>
                  <w:szCs w:val="18"/>
                  <w:lang w:eastAsia="en-US"/>
                </w:rPr>
                <w:t>INACTIVE</w:t>
              </w:r>
            </w:ins>
          </w:p>
          <w:p w:rsidR="00973105" w:rsidRPr="003168A2" w:rsidRDefault="00973105" w:rsidP="00EF0939">
            <w:pPr>
              <w:pStyle w:val="TAL"/>
              <w:tabs>
                <w:tab w:val="left" w:pos="1082"/>
              </w:tabs>
              <w:rPr>
                <w:ins w:id="936" w:author="Huawei_CHV_1" w:date="2017-10-01T00:59:00Z"/>
                <w:lang w:eastAsia="en-US"/>
              </w:rPr>
            </w:pPr>
          </w:p>
        </w:tc>
      </w:tr>
    </w:tbl>
    <w:p w:rsidR="00E91624" w:rsidRPr="00AC759B" w:rsidRDefault="00E91624" w:rsidP="00E91624"/>
    <w:sectPr w:rsidR="00E91624" w:rsidRPr="00AC759B" w:rsidSect="0073533B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E95" w:rsidRDefault="00BA0E95">
      <w:r>
        <w:separator/>
      </w:r>
    </w:p>
  </w:endnote>
  <w:endnote w:type="continuationSeparator" w:id="0">
    <w:p w:rsidR="00BA0E95" w:rsidRDefault="00BA0E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E95" w:rsidRDefault="00BA0E95">
      <w:r>
        <w:separator/>
      </w:r>
    </w:p>
  </w:footnote>
  <w:footnote w:type="continuationSeparator" w:id="0">
    <w:p w:rsidR="00BA0E95" w:rsidRDefault="00BA0E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23E1F"/>
    <w:rsid w:val="00042E0F"/>
    <w:rsid w:val="00043883"/>
    <w:rsid w:val="00064C0A"/>
    <w:rsid w:val="00076678"/>
    <w:rsid w:val="000B6310"/>
    <w:rsid w:val="000C6598"/>
    <w:rsid w:val="000E2428"/>
    <w:rsid w:val="000F73CB"/>
    <w:rsid w:val="000F76CD"/>
    <w:rsid w:val="00107AAB"/>
    <w:rsid w:val="0012798E"/>
    <w:rsid w:val="00130893"/>
    <w:rsid w:val="0013504C"/>
    <w:rsid w:val="001553AD"/>
    <w:rsid w:val="0016030E"/>
    <w:rsid w:val="00166369"/>
    <w:rsid w:val="00196A23"/>
    <w:rsid w:val="001A767B"/>
    <w:rsid w:val="001D6808"/>
    <w:rsid w:val="001E41F3"/>
    <w:rsid w:val="001E5A1C"/>
    <w:rsid w:val="001F6C9D"/>
    <w:rsid w:val="00200E3D"/>
    <w:rsid w:val="0020225A"/>
    <w:rsid w:val="002100CD"/>
    <w:rsid w:val="00210E61"/>
    <w:rsid w:val="00212FF7"/>
    <w:rsid w:val="00232D54"/>
    <w:rsid w:val="00242DA0"/>
    <w:rsid w:val="00247FAF"/>
    <w:rsid w:val="00262BAD"/>
    <w:rsid w:val="00275D12"/>
    <w:rsid w:val="002769F4"/>
    <w:rsid w:val="002B1F0E"/>
    <w:rsid w:val="002B38EA"/>
    <w:rsid w:val="003148AB"/>
    <w:rsid w:val="003155CF"/>
    <w:rsid w:val="00332BBF"/>
    <w:rsid w:val="00347CAD"/>
    <w:rsid w:val="00370766"/>
    <w:rsid w:val="003E29EF"/>
    <w:rsid w:val="003F00E8"/>
    <w:rsid w:val="004120CD"/>
    <w:rsid w:val="00424B44"/>
    <w:rsid w:val="00436BAB"/>
    <w:rsid w:val="004543B0"/>
    <w:rsid w:val="004553B6"/>
    <w:rsid w:val="004818B1"/>
    <w:rsid w:val="00486FED"/>
    <w:rsid w:val="0049014B"/>
    <w:rsid w:val="0049211E"/>
    <w:rsid w:val="0049670D"/>
    <w:rsid w:val="004A6CE2"/>
    <w:rsid w:val="004B6AEA"/>
    <w:rsid w:val="004E592F"/>
    <w:rsid w:val="0050780D"/>
    <w:rsid w:val="00525DE5"/>
    <w:rsid w:val="00544047"/>
    <w:rsid w:val="0055312E"/>
    <w:rsid w:val="005542B4"/>
    <w:rsid w:val="005660BD"/>
    <w:rsid w:val="00567FC9"/>
    <w:rsid w:val="0058703A"/>
    <w:rsid w:val="005A3F92"/>
    <w:rsid w:val="005B5D33"/>
    <w:rsid w:val="005C1635"/>
    <w:rsid w:val="005C63E0"/>
    <w:rsid w:val="005D5305"/>
    <w:rsid w:val="005E2C44"/>
    <w:rsid w:val="005E4909"/>
    <w:rsid w:val="005E658C"/>
    <w:rsid w:val="005E6CE1"/>
    <w:rsid w:val="00600DC4"/>
    <w:rsid w:val="00607CA1"/>
    <w:rsid w:val="0061797E"/>
    <w:rsid w:val="00642835"/>
    <w:rsid w:val="00644B6A"/>
    <w:rsid w:val="0065003E"/>
    <w:rsid w:val="00674A14"/>
    <w:rsid w:val="00681DA1"/>
    <w:rsid w:val="006A0945"/>
    <w:rsid w:val="006A0FAB"/>
    <w:rsid w:val="006C7281"/>
    <w:rsid w:val="006D4207"/>
    <w:rsid w:val="006E21FB"/>
    <w:rsid w:val="007010B6"/>
    <w:rsid w:val="00713847"/>
    <w:rsid w:val="00722FA4"/>
    <w:rsid w:val="0073533B"/>
    <w:rsid w:val="007479F4"/>
    <w:rsid w:val="00756615"/>
    <w:rsid w:val="00763D77"/>
    <w:rsid w:val="007A43EA"/>
    <w:rsid w:val="007A4A08"/>
    <w:rsid w:val="007A5438"/>
    <w:rsid w:val="007B094A"/>
    <w:rsid w:val="007B4183"/>
    <w:rsid w:val="007B512A"/>
    <w:rsid w:val="007C2097"/>
    <w:rsid w:val="007C3964"/>
    <w:rsid w:val="007E0DCE"/>
    <w:rsid w:val="00800104"/>
    <w:rsid w:val="00817868"/>
    <w:rsid w:val="00826587"/>
    <w:rsid w:val="00843C3D"/>
    <w:rsid w:val="0085467E"/>
    <w:rsid w:val="00856B98"/>
    <w:rsid w:val="00870EE7"/>
    <w:rsid w:val="00881AEE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20486"/>
    <w:rsid w:val="00925711"/>
    <w:rsid w:val="00957D6A"/>
    <w:rsid w:val="00960F9E"/>
    <w:rsid w:val="009665CF"/>
    <w:rsid w:val="00973105"/>
    <w:rsid w:val="0098030A"/>
    <w:rsid w:val="009937EF"/>
    <w:rsid w:val="009947C8"/>
    <w:rsid w:val="009B1144"/>
    <w:rsid w:val="009C61B9"/>
    <w:rsid w:val="009E3297"/>
    <w:rsid w:val="009F7344"/>
    <w:rsid w:val="009F7FF6"/>
    <w:rsid w:val="00A16E8F"/>
    <w:rsid w:val="00A3669C"/>
    <w:rsid w:val="00A47E70"/>
    <w:rsid w:val="00A823B2"/>
    <w:rsid w:val="00A8322D"/>
    <w:rsid w:val="00A96549"/>
    <w:rsid w:val="00AB6534"/>
    <w:rsid w:val="00AC759B"/>
    <w:rsid w:val="00AD2965"/>
    <w:rsid w:val="00AD384E"/>
    <w:rsid w:val="00AD69F2"/>
    <w:rsid w:val="00AD7C25"/>
    <w:rsid w:val="00AE66FA"/>
    <w:rsid w:val="00AF0702"/>
    <w:rsid w:val="00B05B9E"/>
    <w:rsid w:val="00B258BB"/>
    <w:rsid w:val="00B46356"/>
    <w:rsid w:val="00B65272"/>
    <w:rsid w:val="00B66D06"/>
    <w:rsid w:val="00B754CE"/>
    <w:rsid w:val="00B8024E"/>
    <w:rsid w:val="00B95BA0"/>
    <w:rsid w:val="00B95BC8"/>
    <w:rsid w:val="00B96B5D"/>
    <w:rsid w:val="00BA0E95"/>
    <w:rsid w:val="00BA30F8"/>
    <w:rsid w:val="00BA6456"/>
    <w:rsid w:val="00BB5DFC"/>
    <w:rsid w:val="00BD279D"/>
    <w:rsid w:val="00BE1734"/>
    <w:rsid w:val="00BE2693"/>
    <w:rsid w:val="00C123D3"/>
    <w:rsid w:val="00C21836"/>
    <w:rsid w:val="00C35B9B"/>
    <w:rsid w:val="00C37213"/>
    <w:rsid w:val="00C524DD"/>
    <w:rsid w:val="00C713C7"/>
    <w:rsid w:val="00C953E5"/>
    <w:rsid w:val="00C95985"/>
    <w:rsid w:val="00C96EAE"/>
    <w:rsid w:val="00CA133B"/>
    <w:rsid w:val="00CA3886"/>
    <w:rsid w:val="00CA4650"/>
    <w:rsid w:val="00CB1493"/>
    <w:rsid w:val="00CB204C"/>
    <w:rsid w:val="00CC22D4"/>
    <w:rsid w:val="00CC5026"/>
    <w:rsid w:val="00CD0653"/>
    <w:rsid w:val="00CD2478"/>
    <w:rsid w:val="00CD2751"/>
    <w:rsid w:val="00CD3417"/>
    <w:rsid w:val="00CE21CA"/>
    <w:rsid w:val="00CE7745"/>
    <w:rsid w:val="00D17087"/>
    <w:rsid w:val="00D407B1"/>
    <w:rsid w:val="00D60F03"/>
    <w:rsid w:val="00D65026"/>
    <w:rsid w:val="00D83BF8"/>
    <w:rsid w:val="00DA4A78"/>
    <w:rsid w:val="00DA75EC"/>
    <w:rsid w:val="00DC492A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81BF9"/>
    <w:rsid w:val="00E84466"/>
    <w:rsid w:val="00E91624"/>
    <w:rsid w:val="00EB20CE"/>
    <w:rsid w:val="00EB4FA3"/>
    <w:rsid w:val="00EC48AE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8C5"/>
    <w:rsid w:val="00F329F6"/>
    <w:rsid w:val="00F47DF9"/>
    <w:rsid w:val="00F5264E"/>
    <w:rsid w:val="00F5389E"/>
    <w:rsid w:val="00F62B4F"/>
    <w:rsid w:val="00F65918"/>
    <w:rsid w:val="00F92762"/>
    <w:rsid w:val="00F946A3"/>
    <w:rsid w:val="00F95B00"/>
    <w:rsid w:val="00FB0AAC"/>
    <w:rsid w:val="00FB6386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533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353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353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353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3533B"/>
    <w:pPr>
      <w:ind w:left="1418" w:hanging="1418"/>
      <w:outlineLvl w:val="3"/>
    </w:pPr>
    <w:rPr>
      <w:sz w:val="24"/>
      <w:lang/>
    </w:rPr>
  </w:style>
  <w:style w:type="paragraph" w:styleId="Heading5">
    <w:name w:val="heading 5"/>
    <w:basedOn w:val="Heading4"/>
    <w:next w:val="Normal"/>
    <w:qFormat/>
    <w:rsid w:val="0073533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3533B"/>
    <w:pPr>
      <w:outlineLvl w:val="5"/>
    </w:pPr>
  </w:style>
  <w:style w:type="paragraph" w:styleId="Heading7">
    <w:name w:val="heading 7"/>
    <w:basedOn w:val="H6"/>
    <w:next w:val="Normal"/>
    <w:qFormat/>
    <w:rsid w:val="0073533B"/>
    <w:pPr>
      <w:outlineLvl w:val="6"/>
    </w:pPr>
  </w:style>
  <w:style w:type="paragraph" w:styleId="Heading8">
    <w:name w:val="heading 8"/>
    <w:basedOn w:val="Heading1"/>
    <w:next w:val="Normal"/>
    <w:qFormat/>
    <w:rsid w:val="007353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53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3533B"/>
    <w:pPr>
      <w:spacing w:before="180"/>
      <w:ind w:left="2693" w:hanging="2693"/>
    </w:pPr>
    <w:rPr>
      <w:b/>
    </w:rPr>
  </w:style>
  <w:style w:type="paragraph" w:styleId="TOC1">
    <w:name w:val="toc 1"/>
    <w:semiHidden/>
    <w:rsid w:val="007353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353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3533B"/>
    <w:pPr>
      <w:ind w:left="1701" w:hanging="1701"/>
    </w:pPr>
  </w:style>
  <w:style w:type="paragraph" w:styleId="TOC4">
    <w:name w:val="toc 4"/>
    <w:basedOn w:val="TOC3"/>
    <w:semiHidden/>
    <w:rsid w:val="0073533B"/>
    <w:pPr>
      <w:ind w:left="1418" w:hanging="1418"/>
    </w:pPr>
  </w:style>
  <w:style w:type="paragraph" w:styleId="TOC3">
    <w:name w:val="toc 3"/>
    <w:basedOn w:val="TOC2"/>
    <w:semiHidden/>
    <w:rsid w:val="0073533B"/>
    <w:pPr>
      <w:ind w:left="1134" w:hanging="1134"/>
    </w:pPr>
  </w:style>
  <w:style w:type="paragraph" w:styleId="TOC2">
    <w:name w:val="toc 2"/>
    <w:basedOn w:val="TOC1"/>
    <w:semiHidden/>
    <w:rsid w:val="007353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533B"/>
    <w:pPr>
      <w:ind w:left="284"/>
    </w:pPr>
  </w:style>
  <w:style w:type="paragraph" w:styleId="Index1">
    <w:name w:val="index 1"/>
    <w:basedOn w:val="Normal"/>
    <w:semiHidden/>
    <w:rsid w:val="0073533B"/>
    <w:pPr>
      <w:keepLines/>
      <w:spacing w:after="0"/>
    </w:pPr>
  </w:style>
  <w:style w:type="paragraph" w:customStyle="1" w:styleId="ZH">
    <w:name w:val="ZH"/>
    <w:rsid w:val="0073533B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3533B"/>
    <w:pPr>
      <w:outlineLvl w:val="9"/>
    </w:pPr>
  </w:style>
  <w:style w:type="paragraph" w:styleId="ListNumber2">
    <w:name w:val="List Number 2"/>
    <w:basedOn w:val="ListNumber"/>
    <w:rsid w:val="0073533B"/>
    <w:pPr>
      <w:ind w:left="851"/>
    </w:pPr>
  </w:style>
  <w:style w:type="paragraph" w:styleId="Header">
    <w:name w:val="header"/>
    <w:rsid w:val="0073533B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3533B"/>
    <w:rPr>
      <w:b/>
      <w:position w:val="6"/>
      <w:sz w:val="16"/>
    </w:rPr>
  </w:style>
  <w:style w:type="paragraph" w:styleId="FootnoteText">
    <w:name w:val="footnote text"/>
    <w:basedOn w:val="Normal"/>
    <w:semiHidden/>
    <w:rsid w:val="0073533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3533B"/>
    <w:rPr>
      <w:b/>
    </w:rPr>
  </w:style>
  <w:style w:type="paragraph" w:customStyle="1" w:styleId="TAC">
    <w:name w:val="TAC"/>
    <w:basedOn w:val="TAL"/>
    <w:link w:val="TACChar"/>
    <w:rsid w:val="0073533B"/>
    <w:pPr>
      <w:jc w:val="center"/>
    </w:pPr>
  </w:style>
  <w:style w:type="paragraph" w:customStyle="1" w:styleId="TF">
    <w:name w:val="TF"/>
    <w:basedOn w:val="TH"/>
    <w:link w:val="TF0"/>
    <w:rsid w:val="0073533B"/>
    <w:pPr>
      <w:keepNext w:val="0"/>
      <w:spacing w:before="0" w:after="240"/>
    </w:pPr>
  </w:style>
  <w:style w:type="paragraph" w:customStyle="1" w:styleId="NO">
    <w:name w:val="NO"/>
    <w:basedOn w:val="Normal"/>
    <w:rsid w:val="0073533B"/>
    <w:pPr>
      <w:keepLines/>
      <w:ind w:left="1135" w:hanging="851"/>
    </w:pPr>
  </w:style>
  <w:style w:type="paragraph" w:styleId="TOC9">
    <w:name w:val="toc 9"/>
    <w:basedOn w:val="TOC8"/>
    <w:semiHidden/>
    <w:rsid w:val="0073533B"/>
    <w:pPr>
      <w:ind w:left="1418" w:hanging="1418"/>
    </w:pPr>
  </w:style>
  <w:style w:type="paragraph" w:customStyle="1" w:styleId="EX">
    <w:name w:val="EX"/>
    <w:basedOn w:val="Normal"/>
    <w:rsid w:val="0073533B"/>
    <w:pPr>
      <w:keepLines/>
      <w:ind w:left="1702" w:hanging="1418"/>
    </w:pPr>
  </w:style>
  <w:style w:type="paragraph" w:customStyle="1" w:styleId="FP">
    <w:name w:val="FP"/>
    <w:basedOn w:val="Normal"/>
    <w:rsid w:val="0073533B"/>
    <w:pPr>
      <w:spacing w:after="0"/>
    </w:pPr>
  </w:style>
  <w:style w:type="paragraph" w:customStyle="1" w:styleId="LD">
    <w:name w:val="LD"/>
    <w:rsid w:val="0073533B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3533B"/>
    <w:pPr>
      <w:spacing w:after="0"/>
    </w:pPr>
  </w:style>
  <w:style w:type="paragraph" w:customStyle="1" w:styleId="EW">
    <w:name w:val="EW"/>
    <w:basedOn w:val="EX"/>
    <w:rsid w:val="0073533B"/>
    <w:pPr>
      <w:spacing w:after="0"/>
    </w:pPr>
  </w:style>
  <w:style w:type="paragraph" w:styleId="TOC6">
    <w:name w:val="toc 6"/>
    <w:basedOn w:val="TOC5"/>
    <w:next w:val="Normal"/>
    <w:semiHidden/>
    <w:rsid w:val="0073533B"/>
    <w:pPr>
      <w:ind w:left="1985" w:hanging="1985"/>
    </w:pPr>
  </w:style>
  <w:style w:type="paragraph" w:styleId="TOC7">
    <w:name w:val="toc 7"/>
    <w:basedOn w:val="TOC6"/>
    <w:next w:val="Normal"/>
    <w:semiHidden/>
    <w:rsid w:val="0073533B"/>
    <w:pPr>
      <w:ind w:left="2268" w:hanging="2268"/>
    </w:pPr>
  </w:style>
  <w:style w:type="paragraph" w:styleId="ListBullet2">
    <w:name w:val="List Bullet 2"/>
    <w:basedOn w:val="ListBullet"/>
    <w:rsid w:val="0073533B"/>
    <w:pPr>
      <w:ind w:left="851"/>
    </w:pPr>
  </w:style>
  <w:style w:type="paragraph" w:styleId="ListBullet3">
    <w:name w:val="List Bullet 3"/>
    <w:basedOn w:val="ListBullet2"/>
    <w:rsid w:val="0073533B"/>
    <w:pPr>
      <w:ind w:left="1135"/>
    </w:pPr>
  </w:style>
  <w:style w:type="paragraph" w:styleId="ListNumber">
    <w:name w:val="List Number"/>
    <w:basedOn w:val="List"/>
    <w:rsid w:val="0073533B"/>
  </w:style>
  <w:style w:type="paragraph" w:customStyle="1" w:styleId="EQ">
    <w:name w:val="EQ"/>
    <w:basedOn w:val="Normal"/>
    <w:next w:val="Normal"/>
    <w:rsid w:val="007353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3533B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7353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53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3533B"/>
    <w:pPr>
      <w:jc w:val="right"/>
    </w:pPr>
  </w:style>
  <w:style w:type="paragraph" w:customStyle="1" w:styleId="H6">
    <w:name w:val="H6"/>
    <w:basedOn w:val="Heading5"/>
    <w:next w:val="Normal"/>
    <w:rsid w:val="007353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3533B"/>
    <w:pPr>
      <w:ind w:left="851" w:hanging="851"/>
    </w:pPr>
  </w:style>
  <w:style w:type="paragraph" w:customStyle="1" w:styleId="TAL">
    <w:name w:val="TAL"/>
    <w:basedOn w:val="Normal"/>
    <w:link w:val="TALZchn"/>
    <w:rsid w:val="0073533B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7353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353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3533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353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3533B"/>
    <w:pPr>
      <w:framePr w:wrap="notBeside" w:y="16161"/>
    </w:pPr>
  </w:style>
  <w:style w:type="character" w:customStyle="1" w:styleId="ZGSM">
    <w:name w:val="ZGSM"/>
    <w:rsid w:val="0073533B"/>
  </w:style>
  <w:style w:type="paragraph" w:styleId="List2">
    <w:name w:val="List 2"/>
    <w:basedOn w:val="List"/>
    <w:rsid w:val="0073533B"/>
    <w:pPr>
      <w:ind w:left="851"/>
    </w:pPr>
  </w:style>
  <w:style w:type="paragraph" w:customStyle="1" w:styleId="ZG">
    <w:name w:val="ZG"/>
    <w:rsid w:val="0073533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3533B"/>
    <w:pPr>
      <w:ind w:left="1135"/>
    </w:pPr>
  </w:style>
  <w:style w:type="paragraph" w:styleId="List4">
    <w:name w:val="List 4"/>
    <w:basedOn w:val="List3"/>
    <w:rsid w:val="0073533B"/>
    <w:pPr>
      <w:ind w:left="1418"/>
    </w:pPr>
  </w:style>
  <w:style w:type="paragraph" w:styleId="List5">
    <w:name w:val="List 5"/>
    <w:basedOn w:val="List4"/>
    <w:rsid w:val="0073533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3533B"/>
    <w:rPr>
      <w:color w:val="FF0000"/>
      <w:lang/>
    </w:rPr>
  </w:style>
  <w:style w:type="paragraph" w:styleId="List">
    <w:name w:val="List"/>
    <w:basedOn w:val="Normal"/>
    <w:rsid w:val="0073533B"/>
    <w:pPr>
      <w:ind w:left="568" w:hanging="284"/>
    </w:pPr>
  </w:style>
  <w:style w:type="paragraph" w:styleId="ListBullet">
    <w:name w:val="List Bullet"/>
    <w:basedOn w:val="List"/>
    <w:rsid w:val="0073533B"/>
  </w:style>
  <w:style w:type="paragraph" w:styleId="ListBullet4">
    <w:name w:val="List Bullet 4"/>
    <w:basedOn w:val="ListBullet3"/>
    <w:rsid w:val="0073533B"/>
    <w:pPr>
      <w:ind w:left="1418"/>
    </w:pPr>
  </w:style>
  <w:style w:type="paragraph" w:styleId="ListBullet5">
    <w:name w:val="List Bullet 5"/>
    <w:basedOn w:val="ListBullet4"/>
    <w:rsid w:val="0073533B"/>
    <w:pPr>
      <w:ind w:left="1702"/>
    </w:pPr>
  </w:style>
  <w:style w:type="paragraph" w:customStyle="1" w:styleId="B1">
    <w:name w:val="B1"/>
    <w:basedOn w:val="List"/>
    <w:link w:val="B1Char"/>
    <w:qFormat/>
    <w:rsid w:val="0073533B"/>
    <w:rPr>
      <w:lang/>
    </w:rPr>
  </w:style>
  <w:style w:type="paragraph" w:customStyle="1" w:styleId="B2">
    <w:name w:val="B2"/>
    <w:basedOn w:val="List2"/>
    <w:rsid w:val="0073533B"/>
  </w:style>
  <w:style w:type="paragraph" w:customStyle="1" w:styleId="B3">
    <w:name w:val="B3"/>
    <w:basedOn w:val="List3"/>
    <w:rsid w:val="0073533B"/>
  </w:style>
  <w:style w:type="paragraph" w:customStyle="1" w:styleId="B4">
    <w:name w:val="B4"/>
    <w:basedOn w:val="List4"/>
    <w:rsid w:val="0073533B"/>
  </w:style>
  <w:style w:type="paragraph" w:customStyle="1" w:styleId="B5">
    <w:name w:val="B5"/>
    <w:basedOn w:val="List5"/>
    <w:rsid w:val="0073533B"/>
  </w:style>
  <w:style w:type="paragraph" w:styleId="Footer">
    <w:name w:val="footer"/>
    <w:basedOn w:val="Header"/>
    <w:rsid w:val="0073533B"/>
    <w:pPr>
      <w:jc w:val="center"/>
    </w:pPr>
    <w:rPr>
      <w:i/>
    </w:rPr>
  </w:style>
  <w:style w:type="paragraph" w:customStyle="1" w:styleId="ZTD">
    <w:name w:val="ZTD"/>
    <w:basedOn w:val="ZB"/>
    <w:rsid w:val="0073533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3533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3533B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73533B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3533B"/>
    <w:rPr>
      <w:sz w:val="16"/>
    </w:rPr>
  </w:style>
  <w:style w:type="paragraph" w:styleId="CommentText">
    <w:name w:val="annotation text"/>
    <w:basedOn w:val="Normal"/>
    <w:semiHidden/>
    <w:rsid w:val="0073533B"/>
  </w:style>
  <w:style w:type="character" w:styleId="FollowedHyperlink">
    <w:name w:val="FollowedHyperlink"/>
    <w:basedOn w:val="DefaultParagraphFont"/>
    <w:rsid w:val="0073533B"/>
    <w:rPr>
      <w:color w:val="800080"/>
      <w:u w:val="single"/>
    </w:rPr>
  </w:style>
  <w:style w:type="paragraph" w:styleId="BalloonText">
    <w:name w:val="Balloon Text"/>
    <w:basedOn w:val="Normal"/>
    <w:semiHidden/>
    <w:rsid w:val="0073533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3533B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200E3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AC759B"/>
    <w:rPr>
      <w:rFonts w:ascii="Times New Roman" w:hAnsi="Times New Roman"/>
      <w:lang w:val="en-GB"/>
    </w:rPr>
  </w:style>
  <w:style w:type="character" w:customStyle="1" w:styleId="TALZchn">
    <w:name w:val="TAL Zchn"/>
    <w:link w:val="TAL"/>
    <w:rsid w:val="00196A23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196A23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196A23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196A23"/>
    <w:rPr>
      <w:rFonts w:ascii="Arial" w:hAnsi="Arial"/>
      <w:b/>
      <w:sz w:val="18"/>
      <w:lang w:val="en-GB"/>
    </w:rPr>
  </w:style>
  <w:style w:type="character" w:customStyle="1" w:styleId="TALChar">
    <w:name w:val="TAL Char"/>
    <w:rsid w:val="00196A23"/>
    <w:rPr>
      <w:rFonts w:ascii="Arial" w:hAnsi="Arial"/>
      <w:sz w:val="18"/>
      <w:lang w:val="en-GB"/>
    </w:rPr>
  </w:style>
  <w:style w:type="character" w:customStyle="1" w:styleId="Heading4Char">
    <w:name w:val="Heading 4 Char"/>
    <w:link w:val="Heading4"/>
    <w:rsid w:val="00BE1734"/>
    <w:rPr>
      <w:rFonts w:ascii="Arial" w:hAnsi="Arial"/>
      <w:sz w:val="24"/>
      <w:lang w:val="en-GB"/>
    </w:rPr>
  </w:style>
  <w:style w:type="character" w:customStyle="1" w:styleId="TF0">
    <w:name w:val="TF (文字)"/>
    <w:link w:val="TF"/>
    <w:locked/>
    <w:rsid w:val="00973105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973105"/>
    <w:rPr>
      <w:rFonts w:ascii="Arial" w:hAnsi="Arial"/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5</Pages>
  <Words>967</Words>
  <Characters>5514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10</cp:revision>
  <cp:lastPrinted>1601-01-01T00:00:00Z</cp:lastPrinted>
  <dcterms:created xsi:type="dcterms:W3CDTF">2017-10-26T17:17:00Z</dcterms:created>
  <dcterms:modified xsi:type="dcterms:W3CDTF">2017-10-26T17:47:00Z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1508730633</vt:lpwstr>
  </property>
</Properties>
</file>