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9B1144">
        <w:rPr>
          <w:b/>
          <w:noProof/>
          <w:sz w:val="24"/>
        </w:rPr>
        <w:t>6</w:t>
      </w:r>
      <w:r>
        <w:rPr>
          <w:b/>
          <w:i/>
          <w:noProof/>
          <w:sz w:val="28"/>
        </w:rPr>
        <w:tab/>
      </w:r>
      <w:r>
        <w:rPr>
          <w:b/>
          <w:noProof/>
          <w:sz w:val="28"/>
        </w:rPr>
        <w:t>C1-1</w:t>
      </w:r>
      <w:r w:rsidR="00960F9E">
        <w:rPr>
          <w:b/>
          <w:noProof/>
          <w:sz w:val="28"/>
        </w:rPr>
        <w:t>7</w:t>
      </w:r>
      <w:r w:rsidR="009064A7">
        <w:rPr>
          <w:b/>
          <w:noProof/>
          <w:sz w:val="28"/>
        </w:rPr>
        <w:t>4</w:t>
      </w:r>
      <w:r w:rsidR="00C271FD">
        <w:rPr>
          <w:b/>
          <w:noProof/>
          <w:sz w:val="28"/>
        </w:rPr>
        <w:t>574</w:t>
      </w:r>
    </w:p>
    <w:p w:rsidR="00E412FD" w:rsidRDefault="009B1144" w:rsidP="00E412FD">
      <w:pPr>
        <w:pStyle w:val="CRCoverPage"/>
        <w:tabs>
          <w:tab w:val="left" w:pos="7655"/>
        </w:tabs>
        <w:spacing w:after="0"/>
        <w:outlineLvl w:val="0"/>
        <w:rPr>
          <w:b/>
          <w:noProof/>
          <w:sz w:val="24"/>
        </w:rPr>
      </w:pPr>
      <w:r>
        <w:rPr>
          <w:b/>
          <w:noProof/>
          <w:sz w:val="24"/>
        </w:rPr>
        <w:t xml:space="preserve">Kochi (India), 23-27 October </w:t>
      </w:r>
      <w:r w:rsidR="006C7281">
        <w:rPr>
          <w:b/>
          <w:noProof/>
          <w:sz w:val="24"/>
        </w:rPr>
        <w:t>2</w:t>
      </w:r>
      <w:r w:rsidR="00960F9E">
        <w:rPr>
          <w:b/>
          <w:noProof/>
          <w:sz w:val="24"/>
        </w:rPr>
        <w:t>017</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F5264E">
        <w:rPr>
          <w:rFonts w:ascii="Arial" w:hAnsi="Arial" w:cs="Arial"/>
          <w:b/>
          <w:bCs/>
        </w:rPr>
        <w:t>Huawei, HiSilicon</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F7344">
        <w:rPr>
          <w:rFonts w:ascii="Arial" w:hAnsi="Arial" w:cs="Arial"/>
          <w:b/>
          <w:bCs/>
        </w:rPr>
        <w:t xml:space="preserve">Pseudo-CR </w:t>
      </w:r>
      <w:r w:rsidR="009F7344" w:rsidRPr="00C57745">
        <w:rPr>
          <w:rFonts w:ascii="Arial" w:hAnsi="Arial" w:cs="Arial"/>
          <w:b/>
          <w:bCs/>
        </w:rPr>
        <w:t xml:space="preserve">on </w:t>
      </w:r>
      <w:r w:rsidR="0088458C" w:rsidRPr="0088458C">
        <w:rPr>
          <w:rFonts w:ascii="Arial" w:hAnsi="Arial" w:cs="Arial"/>
          <w:b/>
          <w:bCs/>
        </w:rPr>
        <w:t>update to 5GMM cause values</w:t>
      </w:r>
    </w:p>
    <w:p w:rsidR="00CD2478" w:rsidRPr="00C271FD" w:rsidRDefault="00CD2478" w:rsidP="00CD2478">
      <w:pPr>
        <w:spacing w:after="120"/>
        <w:ind w:left="1985" w:hanging="1985"/>
        <w:rPr>
          <w:rFonts w:ascii="Arial" w:hAnsi="Arial" w:cs="Arial"/>
          <w:b/>
          <w:bCs/>
          <w:lang w:val="en-US"/>
        </w:rPr>
      </w:pPr>
      <w:r w:rsidRPr="00F5264E">
        <w:rPr>
          <w:rFonts w:ascii="Arial" w:hAnsi="Arial" w:cs="Arial"/>
          <w:b/>
          <w:bCs/>
          <w:lang w:val="sv-SE"/>
        </w:rPr>
        <w:t>Spec:</w:t>
      </w:r>
      <w:r w:rsidRPr="00F5264E">
        <w:rPr>
          <w:rFonts w:ascii="Arial" w:hAnsi="Arial" w:cs="Arial"/>
          <w:b/>
          <w:bCs/>
          <w:lang w:val="sv-SE"/>
        </w:rPr>
        <w:tab/>
        <w:t xml:space="preserve">3GPP </w:t>
      </w:r>
      <w:r w:rsidR="005E4909" w:rsidRPr="00F5264E">
        <w:rPr>
          <w:rFonts w:ascii="Arial" w:hAnsi="Arial" w:cs="Arial"/>
          <w:b/>
          <w:bCs/>
          <w:lang w:val="sv-SE"/>
        </w:rPr>
        <w:t>TR</w:t>
      </w:r>
      <w:r w:rsidRPr="00F5264E">
        <w:rPr>
          <w:rFonts w:ascii="Arial" w:hAnsi="Arial" w:cs="Arial"/>
          <w:b/>
          <w:bCs/>
          <w:lang w:val="sv-SE"/>
        </w:rPr>
        <w:t xml:space="preserve"> </w:t>
      </w:r>
      <w:r w:rsidR="00F5264E" w:rsidRPr="00F5264E">
        <w:rPr>
          <w:rFonts w:ascii="Arial" w:hAnsi="Arial" w:cs="Arial"/>
          <w:b/>
          <w:bCs/>
          <w:lang w:val="sv-SE"/>
        </w:rPr>
        <w:t>24.</w:t>
      </w:r>
      <w:r w:rsidR="00C271FD">
        <w:rPr>
          <w:rFonts w:ascii="Arial" w:hAnsi="Arial" w:cs="Arial"/>
          <w:b/>
          <w:bCs/>
          <w:lang w:val="sv-SE"/>
        </w:rPr>
        <w:t>890 v1.0.3</w:t>
      </w:r>
    </w:p>
    <w:p w:rsidR="00CD2478" w:rsidRPr="00C271FD" w:rsidRDefault="00CD2478" w:rsidP="00CD2478">
      <w:pPr>
        <w:spacing w:after="120"/>
        <w:ind w:left="1985" w:hanging="1985"/>
        <w:rPr>
          <w:rFonts w:ascii="Arial" w:hAnsi="Arial" w:cs="Arial"/>
          <w:b/>
          <w:bCs/>
          <w:lang w:val="en-US"/>
        </w:rPr>
      </w:pPr>
      <w:r w:rsidRPr="00C271FD">
        <w:rPr>
          <w:rFonts w:ascii="Arial" w:hAnsi="Arial" w:cs="Arial"/>
          <w:b/>
          <w:bCs/>
          <w:lang w:val="en-US"/>
        </w:rPr>
        <w:t>Agenda item:</w:t>
      </w:r>
      <w:r w:rsidRPr="00C271FD">
        <w:rPr>
          <w:rFonts w:ascii="Arial" w:hAnsi="Arial" w:cs="Arial"/>
          <w:b/>
          <w:bCs/>
          <w:lang w:val="en-US"/>
        </w:rPr>
        <w:tab/>
      </w:r>
      <w:r w:rsidR="0088458C" w:rsidRPr="00C271FD">
        <w:rPr>
          <w:rFonts w:ascii="Arial" w:hAnsi="Arial" w:cs="Arial"/>
          <w:b/>
          <w:bCs/>
          <w:lang w:val="en-US"/>
        </w:rPr>
        <w:t>15.2.1.3</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9F7344" w:rsidRDefault="009F7344" w:rsidP="009F7344">
      <w:pPr>
        <w:rPr>
          <w:noProof/>
          <w:lang w:val="fr-FR"/>
        </w:rPr>
      </w:pPr>
      <w:r>
        <w:rPr>
          <w:noProof/>
          <w:lang w:val="fr-FR"/>
        </w:rPr>
        <w:t xml:space="preserve">The </w:t>
      </w:r>
      <w:r w:rsidR="0088458C">
        <w:rPr>
          <w:noProof/>
          <w:lang w:val="fr-FR"/>
        </w:rPr>
        <w:t xml:space="preserve">latest version of </w:t>
      </w:r>
      <w:r w:rsidR="009064A7">
        <w:rPr>
          <w:lang w:eastAsia="zh-CN"/>
        </w:rPr>
        <w:t>TR 24.890</w:t>
      </w:r>
      <w:r w:rsidR="0069366E">
        <w:rPr>
          <w:lang w:eastAsia="zh-CN"/>
        </w:rPr>
        <w:t xml:space="preserve"> </w:t>
      </w:r>
      <w:r w:rsidR="0088458C">
        <w:rPr>
          <w:lang w:eastAsia="zh-CN"/>
        </w:rPr>
        <w:t>added placeholders for 5GMM cause values</w:t>
      </w:r>
      <w:r w:rsidR="00AF1FAA">
        <w:rPr>
          <w:noProof/>
          <w:lang w:val="fr-FR"/>
        </w:rPr>
        <w:t>.</w:t>
      </w:r>
    </w:p>
    <w:p w:rsidR="009F7344" w:rsidRPr="008A5E86" w:rsidRDefault="009F7344" w:rsidP="009F7344">
      <w:pPr>
        <w:pStyle w:val="CRCoverPage"/>
        <w:rPr>
          <w:b/>
          <w:noProof/>
          <w:lang w:val="en-US"/>
        </w:rPr>
      </w:pPr>
      <w:r w:rsidRPr="008A5E86">
        <w:rPr>
          <w:b/>
          <w:noProof/>
          <w:lang w:val="en-US"/>
        </w:rPr>
        <w:t>2. Reason for Change</w:t>
      </w:r>
    </w:p>
    <w:p w:rsidR="00C23346" w:rsidRDefault="0069366E" w:rsidP="009F7344">
      <w:r>
        <w:t xml:space="preserve">The </w:t>
      </w:r>
      <w:r w:rsidR="00060E81">
        <w:t>TR already makes use in a number of 5GMM procedures the use of cause values which are not yet part of the section of 5GMM cause values (e.g., #3, #6, #8, #10, ..)</w:t>
      </w:r>
      <w:r w:rsidR="00665B36">
        <w:t>.</w:t>
      </w:r>
    </w:p>
    <w:p w:rsidR="009F7344" w:rsidRDefault="009F7344" w:rsidP="009F7344">
      <w:pPr>
        <w:pStyle w:val="CRCoverPage"/>
        <w:rPr>
          <w:b/>
          <w:noProof/>
          <w:lang w:val="fr-FR"/>
        </w:rPr>
      </w:pPr>
      <w:r>
        <w:rPr>
          <w:b/>
          <w:noProof/>
          <w:lang w:val="fr-FR"/>
        </w:rPr>
        <w:t>3</w:t>
      </w:r>
      <w:r w:rsidRPr="00CD2478">
        <w:rPr>
          <w:b/>
          <w:noProof/>
          <w:lang w:val="fr-FR"/>
        </w:rPr>
        <w:t xml:space="preserve">. </w:t>
      </w:r>
      <w:r>
        <w:rPr>
          <w:b/>
          <w:noProof/>
          <w:lang w:val="fr-FR"/>
        </w:rPr>
        <w:t>Proposal</w:t>
      </w:r>
    </w:p>
    <w:p w:rsidR="009F7344" w:rsidRPr="008A5E86" w:rsidRDefault="009F7344" w:rsidP="009F7344">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p>
    <w:p w:rsidR="00E91624" w:rsidRPr="008A5E86" w:rsidRDefault="00E91624" w:rsidP="00E91624">
      <w:pPr>
        <w:pBdr>
          <w:bottom w:val="single" w:sz="12" w:space="1" w:color="auto"/>
        </w:pBdr>
        <w:rPr>
          <w:noProof/>
          <w:lang w:val="en-US"/>
        </w:rPr>
      </w:pPr>
    </w:p>
    <w:p w:rsidR="00E91624" w:rsidRPr="008A5E86" w:rsidRDefault="00E91624" w:rsidP="00E91624">
      <w:pPr>
        <w:rPr>
          <w:noProof/>
          <w:lang w:val="en-US"/>
        </w:rPr>
      </w:pPr>
    </w:p>
    <w:p w:rsidR="00E91624" w:rsidRPr="00C21836" w:rsidRDefault="00E91624" w:rsidP="00E916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78240D" w:rsidRPr="003168A2" w:rsidRDefault="0078240D" w:rsidP="0078240D">
      <w:pPr>
        <w:pStyle w:val="Heading3"/>
      </w:pPr>
      <w:bookmarkStart w:id="0" w:name="_Toc485312239"/>
      <w:bookmarkStart w:id="1" w:name="_Toc492387750"/>
      <w:bookmarkStart w:id="2" w:name="_Toc492388340"/>
      <w:bookmarkStart w:id="3" w:name="_Toc492394225"/>
      <w:bookmarkStart w:id="4" w:name="_Toc492394814"/>
      <w:bookmarkStart w:id="5" w:name="_Toc492455646"/>
      <w:bookmarkStart w:id="6" w:name="_Toc492456236"/>
      <w:bookmarkStart w:id="7" w:name="_Toc492466056"/>
      <w:bookmarkStart w:id="8" w:name="_Toc492466646"/>
      <w:bookmarkStart w:id="9" w:name="_Toc493850286"/>
      <w:bookmarkStart w:id="10" w:name="_Toc492387993"/>
      <w:bookmarkStart w:id="11" w:name="_Toc492388583"/>
      <w:bookmarkStart w:id="12" w:name="_Toc492394467"/>
      <w:bookmarkStart w:id="13" w:name="_Toc492395056"/>
      <w:bookmarkStart w:id="14" w:name="_Toc492455888"/>
      <w:bookmarkStart w:id="15" w:name="_Toc492456478"/>
      <w:bookmarkStart w:id="16" w:name="_Toc492466298"/>
      <w:bookmarkStart w:id="17" w:name="_Toc492466888"/>
      <w:bookmarkStart w:id="18" w:name="_Toc493850531"/>
      <w:bookmarkStart w:id="19" w:name="_Toc493850342"/>
      <w:bookmarkStart w:id="20" w:name="_Toc484956812"/>
      <w:bookmarkStart w:id="21" w:name="_Toc485044253"/>
      <w:bookmarkStart w:id="22" w:name="_Toc485217899"/>
      <w:bookmarkStart w:id="23" w:name="_Toc485220072"/>
      <w:bookmarkStart w:id="24" w:name="_Toc485220427"/>
      <w:bookmarkStart w:id="25" w:name="_Toc492387806"/>
      <w:bookmarkStart w:id="26" w:name="_Toc492388396"/>
      <w:bookmarkStart w:id="27" w:name="_Toc492394281"/>
      <w:bookmarkStart w:id="28" w:name="_Toc492394870"/>
      <w:bookmarkStart w:id="29" w:name="_Toc492455702"/>
      <w:bookmarkStart w:id="30" w:name="_Toc492456292"/>
      <w:bookmarkStart w:id="31" w:name="_Toc492466112"/>
      <w:bookmarkStart w:id="32" w:name="_Toc492466702"/>
      <w:r>
        <w:t>8.10</w:t>
      </w:r>
      <w:r w:rsidRPr="003168A2">
        <w:t>.1</w:t>
      </w:r>
      <w:r w:rsidRPr="003168A2">
        <w:tab/>
        <w:t>Causes related to UE identification</w:t>
      </w:r>
      <w:bookmarkEnd w:id="0"/>
      <w:bookmarkEnd w:id="1"/>
      <w:bookmarkEnd w:id="2"/>
      <w:bookmarkEnd w:id="3"/>
      <w:bookmarkEnd w:id="4"/>
      <w:bookmarkEnd w:id="5"/>
      <w:bookmarkEnd w:id="6"/>
      <w:bookmarkEnd w:id="7"/>
      <w:bookmarkEnd w:id="8"/>
      <w:bookmarkEnd w:id="9"/>
    </w:p>
    <w:p w:rsidR="0078240D" w:rsidDel="0078240D" w:rsidRDefault="0078240D" w:rsidP="0078240D">
      <w:pPr>
        <w:pStyle w:val="EditorsNote"/>
        <w:rPr>
          <w:del w:id="33" w:author="Huawei_CHV_1" w:date="2017-10-07T13:27:00Z"/>
        </w:rPr>
      </w:pPr>
      <w:bookmarkStart w:id="34" w:name="_Toc485312240"/>
      <w:del w:id="35" w:author="Huawei_CHV_1" w:date="2017-10-07T13:27:00Z">
        <w:r w:rsidDel="0078240D">
          <w:delText>Editor’s note:</w:delText>
        </w:r>
        <w:r w:rsidDel="0078240D">
          <w:tab/>
          <w:delText>5GMM cause values related to UE identification need to be added to this subclause.</w:delText>
        </w:r>
      </w:del>
    </w:p>
    <w:p w:rsidR="0078240D" w:rsidRPr="003168A2" w:rsidRDefault="0078240D" w:rsidP="0078240D">
      <w:pPr>
        <w:outlineLvl w:val="0"/>
        <w:rPr>
          <w:ins w:id="36" w:author="Huawei_CHV_1" w:date="2017-10-07T13:27:00Z"/>
        </w:rPr>
      </w:pPr>
      <w:bookmarkStart w:id="37" w:name="_Toc492387751"/>
      <w:bookmarkStart w:id="38" w:name="_Toc492388341"/>
      <w:bookmarkStart w:id="39" w:name="_Toc492394226"/>
      <w:bookmarkStart w:id="40" w:name="_Toc492394815"/>
      <w:bookmarkStart w:id="41" w:name="_Toc492455647"/>
      <w:bookmarkStart w:id="42" w:name="_Toc492456237"/>
      <w:bookmarkStart w:id="43" w:name="_Toc492466057"/>
      <w:bookmarkStart w:id="44" w:name="_Toc492466647"/>
      <w:bookmarkStart w:id="45" w:name="_Toc493850287"/>
      <w:ins w:id="46" w:author="Huawei_CHV_1" w:date="2017-10-07T13:27:00Z">
        <w:r w:rsidRPr="003168A2">
          <w:t>Cause #3 – Illegal UE</w:t>
        </w:r>
      </w:ins>
    </w:p>
    <w:p w:rsidR="0078240D" w:rsidRPr="003168A2" w:rsidRDefault="0078240D" w:rsidP="0078240D">
      <w:pPr>
        <w:pStyle w:val="B1"/>
        <w:rPr>
          <w:ins w:id="47" w:author="Huawei_CHV_1" w:date="2017-10-07T13:27:00Z"/>
        </w:rPr>
      </w:pPr>
      <w:ins w:id="48" w:author="Huawei_CHV_1" w:date="2017-10-07T13:27:00Z">
        <w:r w:rsidRPr="003168A2">
          <w:tab/>
          <w:t xml:space="preserve">This </w:t>
        </w:r>
      </w:ins>
      <w:ins w:id="49" w:author="Huawei_CHV_1" w:date="2017-10-07T13:29:00Z">
        <w:r>
          <w:t>5G</w:t>
        </w:r>
      </w:ins>
      <w:ins w:id="50" w:author="Huawei_CHV_1" w:date="2017-10-07T13:27:00Z">
        <w:r>
          <w:t xml:space="preserve">MM </w:t>
        </w:r>
        <w:r w:rsidRPr="003168A2">
          <w:t>cause is sent to the UE when the network refuses service to the UE either because an identity of the UE is not acceptable to the network or because the UE does not pass the authentication check</w:t>
        </w:r>
      </w:ins>
      <w:proofErr w:type="gramStart"/>
      <w:ins w:id="51" w:author="Huawei_CHV_1" w:date="2017-10-07T13:30:00Z">
        <w:r>
          <w:t>.</w:t>
        </w:r>
      </w:ins>
      <w:ins w:id="52" w:author="Huawei_CHV_1" w:date="2017-10-07T13:27:00Z">
        <w:r w:rsidRPr="003168A2">
          <w:t>.</w:t>
        </w:r>
        <w:proofErr w:type="gramEnd"/>
      </w:ins>
    </w:p>
    <w:p w:rsidR="0078240D" w:rsidRPr="003168A2" w:rsidRDefault="0078240D" w:rsidP="0078240D">
      <w:pPr>
        <w:outlineLvl w:val="0"/>
        <w:rPr>
          <w:ins w:id="53" w:author="Huawei_CHV_1" w:date="2017-10-07T13:27:00Z"/>
        </w:rPr>
      </w:pPr>
      <w:ins w:id="54" w:author="Huawei_CHV_1" w:date="2017-10-07T13:27:00Z">
        <w:r w:rsidRPr="003168A2">
          <w:t xml:space="preserve">Cause #6 – Illegal ME </w:t>
        </w:r>
      </w:ins>
    </w:p>
    <w:p w:rsidR="0078240D" w:rsidRPr="003168A2" w:rsidRDefault="0078240D" w:rsidP="0078240D">
      <w:pPr>
        <w:pStyle w:val="B1"/>
        <w:rPr>
          <w:ins w:id="55" w:author="Huawei_CHV_1" w:date="2017-10-07T13:27:00Z"/>
        </w:rPr>
      </w:pPr>
      <w:ins w:id="56" w:author="Huawei_CHV_1" w:date="2017-10-07T13:27:00Z">
        <w:r w:rsidRPr="003168A2">
          <w:tab/>
          <w:t xml:space="preserve">This </w:t>
        </w:r>
      </w:ins>
      <w:ins w:id="57" w:author="Huawei_CHV_1" w:date="2017-10-07T13:30:00Z">
        <w:r>
          <w:t>5G</w:t>
        </w:r>
      </w:ins>
      <w:ins w:id="58" w:author="Huawei_CHV_1" w:date="2017-10-07T13:27:00Z">
        <w:r>
          <w:t xml:space="preserve">MM </w:t>
        </w:r>
        <w:r w:rsidRPr="003168A2">
          <w:t>cause is sent to the UE if the ME used is not acceptable to the network, e.g. blacklisted.</w:t>
        </w:r>
      </w:ins>
    </w:p>
    <w:p w:rsidR="0078240D" w:rsidRPr="003168A2" w:rsidRDefault="0078240D" w:rsidP="0078240D">
      <w:pPr>
        <w:outlineLvl w:val="0"/>
        <w:rPr>
          <w:ins w:id="59" w:author="Huawei_CHV_1" w:date="2017-10-07T13:29:00Z"/>
        </w:rPr>
      </w:pPr>
      <w:ins w:id="60" w:author="Huawei_CHV_1" w:date="2017-10-07T13:29:00Z">
        <w:r w:rsidRPr="003168A2">
          <w:t>Cause #10 – Implicit de</w:t>
        </w:r>
        <w:r>
          <w:t>-registration</w:t>
        </w:r>
      </w:ins>
    </w:p>
    <w:p w:rsidR="0078240D" w:rsidRPr="003168A2" w:rsidDel="000B26AC" w:rsidRDefault="0078240D" w:rsidP="0078240D">
      <w:pPr>
        <w:pStyle w:val="B1"/>
        <w:rPr>
          <w:ins w:id="61" w:author="Huawei_CHV_1" w:date="2017-10-07T13:29:00Z"/>
        </w:rPr>
      </w:pPr>
      <w:ins w:id="62" w:author="Huawei_CHV_1" w:date="2017-10-07T13:29:00Z">
        <w:r w:rsidRPr="003168A2">
          <w:tab/>
          <w:t xml:space="preserve">This </w:t>
        </w:r>
      </w:ins>
      <w:ins w:id="63" w:author="Huawei_CHV_1" w:date="2017-10-07T13:30:00Z">
        <w:r>
          <w:t>5G</w:t>
        </w:r>
      </w:ins>
      <w:ins w:id="64" w:author="Huawei_CHV_1" w:date="2017-10-07T13:29:00Z">
        <w:r>
          <w:t xml:space="preserve">MM </w:t>
        </w:r>
        <w:r w:rsidRPr="003168A2">
          <w:t xml:space="preserve">cause is sent to the UE either if the network has implicitly detached the UE, e.g. after the </w:t>
        </w:r>
        <w:r>
          <w:t>i</w:t>
        </w:r>
        <w:r w:rsidRPr="003168A2">
          <w:t xml:space="preserve">mplicit detach timer has expired, or if the </w:t>
        </w:r>
      </w:ins>
      <w:ins w:id="65" w:author="Huawei_CHV_1" w:date="2017-10-07T13:30:00Z">
        <w:r>
          <w:t>5G</w:t>
        </w:r>
      </w:ins>
      <w:ins w:id="66" w:author="Huawei_CHV_1" w:date="2017-10-07T13:29:00Z">
        <w:r w:rsidRPr="003168A2">
          <w:t xml:space="preserve">MM context data related to the subscription does not exist in the </w:t>
        </w:r>
      </w:ins>
      <w:ins w:id="67" w:author="Huawei_CHV_1" w:date="2017-10-07T13:30:00Z">
        <w:r>
          <w:t>AMF</w:t>
        </w:r>
      </w:ins>
      <w:ins w:id="68" w:author="Huawei_CHV_1" w:date="2017-10-07T13:29:00Z">
        <w:r w:rsidRPr="003168A2">
          <w:t xml:space="preserve"> e.g. because of a </w:t>
        </w:r>
      </w:ins>
      <w:ins w:id="69" w:author="Huawei_CHV_1" w:date="2017-10-07T13:31:00Z">
        <w:r>
          <w:t>AMF</w:t>
        </w:r>
      </w:ins>
      <w:ins w:id="70" w:author="Huawei_CHV_1" w:date="2017-10-07T13:29:00Z">
        <w:r w:rsidRPr="003168A2">
          <w:t xml:space="preserve"> restart</w:t>
        </w:r>
        <w:r>
          <w:rPr>
            <w:rFonts w:hint="eastAsia"/>
            <w:lang w:eastAsia="zh-CN"/>
          </w:rPr>
          <w:t xml:space="preserve">, or because of a </w:t>
        </w:r>
      </w:ins>
      <w:ins w:id="71" w:author="Huawei_CHV_1" w:date="2017-10-07T13:31:00Z">
        <w:r>
          <w:rPr>
            <w:lang w:eastAsia="zh-CN"/>
          </w:rPr>
          <w:t xml:space="preserve">registration </w:t>
        </w:r>
      </w:ins>
      <w:ins w:id="72" w:author="Huawei_CHV_1" w:date="2017-10-07T13:29:00Z">
        <w:r>
          <w:rPr>
            <w:rFonts w:hint="eastAsia"/>
            <w:lang w:eastAsia="zh-CN"/>
          </w:rPr>
          <w:t xml:space="preserve">request </w:t>
        </w:r>
      </w:ins>
      <w:ins w:id="73" w:author="Huawei_CHV_1" w:date="2017-10-07T13:32:00Z">
        <w:r>
          <w:rPr>
            <w:lang w:eastAsia="zh-CN"/>
          </w:rPr>
          <w:t>for mobility or registration update</w:t>
        </w:r>
        <w:r>
          <w:rPr>
            <w:rFonts w:hint="eastAsia"/>
            <w:lang w:eastAsia="zh-CN"/>
          </w:rPr>
          <w:t xml:space="preserve"> </w:t>
        </w:r>
        <w:r>
          <w:rPr>
            <w:lang w:eastAsia="zh-CN"/>
          </w:rPr>
          <w:t xml:space="preserve">is </w:t>
        </w:r>
      </w:ins>
      <w:ins w:id="74" w:author="Huawei_CHV_1" w:date="2017-10-07T13:29:00Z">
        <w:r>
          <w:rPr>
            <w:rFonts w:hint="eastAsia"/>
            <w:lang w:eastAsia="zh-CN"/>
          </w:rPr>
          <w:t xml:space="preserve">routed to a new </w:t>
        </w:r>
      </w:ins>
      <w:ins w:id="75" w:author="Huawei_CHV_1" w:date="2017-10-07T13:31:00Z">
        <w:r>
          <w:rPr>
            <w:lang w:eastAsia="zh-CN"/>
          </w:rPr>
          <w:t>AMF</w:t>
        </w:r>
      </w:ins>
      <w:ins w:id="76" w:author="Huawei_CHV_1" w:date="2017-10-07T13:29:00Z">
        <w:r w:rsidRPr="003168A2">
          <w:t>.</w:t>
        </w:r>
      </w:ins>
    </w:p>
    <w:p w:rsidR="0078240D" w:rsidRPr="00C21836" w:rsidRDefault="0078240D" w:rsidP="007824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78240D" w:rsidRPr="003168A2" w:rsidRDefault="0078240D" w:rsidP="0078240D">
      <w:pPr>
        <w:pStyle w:val="Heading3"/>
      </w:pPr>
      <w:r>
        <w:t>8.10</w:t>
      </w:r>
      <w:r w:rsidRPr="003168A2">
        <w:t>.2</w:t>
      </w:r>
      <w:r w:rsidRPr="003168A2">
        <w:tab/>
        <w:t>Cause related to subscription options</w:t>
      </w:r>
      <w:bookmarkEnd w:id="34"/>
      <w:bookmarkEnd w:id="37"/>
      <w:bookmarkEnd w:id="38"/>
      <w:bookmarkEnd w:id="39"/>
      <w:bookmarkEnd w:id="40"/>
      <w:bookmarkEnd w:id="41"/>
      <w:bookmarkEnd w:id="42"/>
      <w:bookmarkEnd w:id="43"/>
      <w:bookmarkEnd w:id="44"/>
      <w:bookmarkEnd w:id="45"/>
    </w:p>
    <w:p w:rsidR="0078240D" w:rsidRPr="00AC793D" w:rsidDel="0078240D" w:rsidRDefault="0078240D" w:rsidP="0078240D">
      <w:pPr>
        <w:pStyle w:val="EditorsNote"/>
        <w:rPr>
          <w:del w:id="77" w:author="Huawei_CHV_1" w:date="2017-10-07T13:25:00Z"/>
        </w:rPr>
      </w:pPr>
      <w:bookmarkStart w:id="78" w:name="_Toc485312241"/>
      <w:del w:id="79" w:author="Huawei_CHV_1" w:date="2017-10-07T13:25:00Z">
        <w:r w:rsidDel="0078240D">
          <w:delText>Editor’s note:</w:delText>
        </w:r>
        <w:r w:rsidDel="0078240D">
          <w:tab/>
          <w:delText>5GMM cause values related to subscription options need to be added to this subclause.</w:delText>
        </w:r>
      </w:del>
    </w:p>
    <w:p w:rsidR="0078240D" w:rsidRPr="003168A2" w:rsidRDefault="0078240D" w:rsidP="0078240D">
      <w:pPr>
        <w:outlineLvl w:val="0"/>
        <w:rPr>
          <w:ins w:id="80" w:author="Huawei_CHV_1" w:date="2017-10-07T13:28:00Z"/>
        </w:rPr>
      </w:pPr>
      <w:bookmarkStart w:id="81" w:name="_Toc492387752"/>
      <w:bookmarkStart w:id="82" w:name="_Toc492388342"/>
      <w:bookmarkStart w:id="83" w:name="_Toc492394227"/>
      <w:bookmarkStart w:id="84" w:name="_Toc492394816"/>
      <w:bookmarkStart w:id="85" w:name="_Toc492455648"/>
      <w:bookmarkStart w:id="86" w:name="_Toc492456238"/>
      <w:bookmarkStart w:id="87" w:name="_Toc492466058"/>
      <w:bookmarkStart w:id="88" w:name="_Toc492466648"/>
      <w:bookmarkStart w:id="89" w:name="_Toc493850288"/>
      <w:ins w:id="90" w:author="Huawei_CHV_1" w:date="2017-10-07T13:28:00Z">
        <w:r w:rsidRPr="003168A2">
          <w:t xml:space="preserve">Cause #8 – </w:t>
        </w:r>
        <w:r>
          <w:t>5G</w:t>
        </w:r>
        <w:r w:rsidRPr="003168A2">
          <w:t>S services not allowed</w:t>
        </w:r>
      </w:ins>
    </w:p>
    <w:p w:rsidR="0078240D" w:rsidRPr="003168A2" w:rsidRDefault="0078240D" w:rsidP="0078240D">
      <w:pPr>
        <w:pStyle w:val="B1"/>
        <w:rPr>
          <w:ins w:id="91" w:author="Huawei_CHV_1" w:date="2017-10-07T13:28:00Z"/>
        </w:rPr>
      </w:pPr>
      <w:ins w:id="92" w:author="Huawei_CHV_1" w:date="2017-10-07T13:28:00Z">
        <w:r w:rsidRPr="003168A2">
          <w:tab/>
          <w:t xml:space="preserve">This </w:t>
        </w:r>
      </w:ins>
      <w:ins w:id="93" w:author="Huawei_CHV_1" w:date="2017-10-07T13:32:00Z">
        <w:r>
          <w:t>5G</w:t>
        </w:r>
      </w:ins>
      <w:ins w:id="94" w:author="Huawei_CHV_1" w:date="2017-10-07T13:28:00Z">
        <w:r>
          <w:t xml:space="preserve">MM </w:t>
        </w:r>
        <w:r w:rsidRPr="003168A2">
          <w:t>cause is sent to the UE when it i</w:t>
        </w:r>
        <w:r>
          <w:t xml:space="preserve">s not allowed to operate </w:t>
        </w:r>
      </w:ins>
      <w:ins w:id="95" w:author="Huawei_CHV_1" w:date="2017-10-07T13:32:00Z">
        <w:r>
          <w:t xml:space="preserve">5GS </w:t>
        </w:r>
      </w:ins>
      <w:ins w:id="96" w:author="Huawei_CHV_1" w:date="2017-10-07T13:28:00Z">
        <w:r w:rsidRPr="003168A2">
          <w:t>services.</w:t>
        </w:r>
      </w:ins>
    </w:p>
    <w:p w:rsidR="0078240D" w:rsidRPr="003168A2" w:rsidRDefault="0078240D" w:rsidP="0078240D">
      <w:pPr>
        <w:outlineLvl w:val="0"/>
        <w:rPr>
          <w:ins w:id="97" w:author="Huawei_CHV_1" w:date="2017-10-07T13:25:00Z"/>
        </w:rPr>
      </w:pPr>
      <w:ins w:id="98" w:author="Huawei_CHV_1" w:date="2017-10-07T13:25:00Z">
        <w:r w:rsidRPr="003168A2">
          <w:t>Cause #12 – Tracking area not allowed</w:t>
        </w:r>
      </w:ins>
    </w:p>
    <w:p w:rsidR="0078240D" w:rsidRPr="003168A2" w:rsidRDefault="0078240D" w:rsidP="0078240D">
      <w:pPr>
        <w:pStyle w:val="B1"/>
        <w:rPr>
          <w:ins w:id="99" w:author="Huawei_CHV_1" w:date="2017-10-07T13:25:00Z"/>
        </w:rPr>
      </w:pPr>
      <w:ins w:id="100" w:author="Huawei_CHV_1" w:date="2017-10-07T13:25:00Z">
        <w:r w:rsidRPr="003168A2">
          <w:tab/>
          <w:t xml:space="preserve">This </w:t>
        </w:r>
      </w:ins>
      <w:ins w:id="101" w:author="Huawei_CHV_1" w:date="2017-10-07T13:32:00Z">
        <w:r>
          <w:t>5G</w:t>
        </w:r>
      </w:ins>
      <w:ins w:id="102" w:author="Huawei_CHV_1" w:date="2017-10-07T13:25:00Z">
        <w:r>
          <w:t xml:space="preserve">MM </w:t>
        </w:r>
        <w:r w:rsidRPr="003168A2">
          <w:t xml:space="preserve">cause is sent to the UE if it requests </w:t>
        </w:r>
        <w:r>
          <w:t xml:space="preserve">service, or if the network initiates a </w:t>
        </w:r>
      </w:ins>
      <w:ins w:id="103" w:author="Huawei_CHV_1" w:date="2017-10-07T13:32:00Z">
        <w:r>
          <w:t>de</w:t>
        </w:r>
      </w:ins>
      <w:ins w:id="104" w:author="Huawei_CHV_1" w:date="2017-10-07T13:33:00Z">
        <w:r>
          <w:t xml:space="preserve">-registration </w:t>
        </w:r>
      </w:ins>
      <w:ins w:id="105" w:author="Huawei_CHV_1" w:date="2017-10-07T13:25:00Z">
        <w:r>
          <w:t>request,</w:t>
        </w:r>
        <w:r w:rsidRPr="003168A2">
          <w:t xml:space="preserve"> in a tracking area where the HPLMN determines that the UE, by subscription, is not allowed to operate.</w:t>
        </w:r>
      </w:ins>
    </w:p>
    <w:p w:rsidR="0078240D" w:rsidRPr="003168A2" w:rsidRDefault="0078240D" w:rsidP="0078240D">
      <w:pPr>
        <w:pStyle w:val="NO"/>
        <w:rPr>
          <w:ins w:id="106" w:author="Huawei_CHV_1" w:date="2017-10-07T13:25:00Z"/>
        </w:rPr>
      </w:pPr>
      <w:ins w:id="107" w:author="Huawei_CHV_1" w:date="2017-10-07T13:25:00Z">
        <w:r w:rsidRPr="003168A2">
          <w:lastRenderedPageBreak/>
          <w:t>NOTE 1:</w:t>
        </w:r>
        <w:r w:rsidRPr="003168A2">
          <w:tab/>
          <w:t xml:space="preserve">If </w:t>
        </w:r>
      </w:ins>
      <w:ins w:id="108" w:author="Huawei_CHV_1" w:date="2017-10-07T13:33:00Z">
        <w:r>
          <w:t>5G</w:t>
        </w:r>
      </w:ins>
      <w:ins w:id="109" w:author="Huawei_CHV_1" w:date="2017-10-07T13:25:00Z">
        <w:r>
          <w:t xml:space="preserve">MM </w:t>
        </w:r>
        <w:r w:rsidRPr="003168A2">
          <w:t>cause #12 is sent to a roaming subscriber the subscriber is denied service even if other PLMNs are available on which registration was possible.</w:t>
        </w:r>
      </w:ins>
    </w:p>
    <w:p w:rsidR="0078240D" w:rsidRPr="003168A2" w:rsidRDefault="0078240D" w:rsidP="0078240D">
      <w:pPr>
        <w:outlineLvl w:val="0"/>
        <w:rPr>
          <w:ins w:id="110" w:author="Huawei_CHV_1" w:date="2017-10-07T13:25:00Z"/>
        </w:rPr>
      </w:pPr>
      <w:ins w:id="111" w:author="Huawei_CHV_1" w:date="2017-10-07T13:25:00Z">
        <w:r w:rsidRPr="003168A2">
          <w:t>Cause #13 – Roaming not allowed in this tracking area</w:t>
        </w:r>
      </w:ins>
    </w:p>
    <w:p w:rsidR="0078240D" w:rsidRPr="003168A2" w:rsidRDefault="0078240D" w:rsidP="0078240D">
      <w:pPr>
        <w:pStyle w:val="B1"/>
        <w:rPr>
          <w:ins w:id="112" w:author="Huawei_CHV_1" w:date="2017-10-07T13:25:00Z"/>
        </w:rPr>
      </w:pPr>
      <w:ins w:id="113" w:author="Huawei_CHV_1" w:date="2017-10-07T13:25:00Z">
        <w:r w:rsidRPr="003168A2">
          <w:tab/>
          <w:t xml:space="preserve">This </w:t>
        </w:r>
      </w:ins>
      <w:ins w:id="114" w:author="Huawei_CHV_1" w:date="2017-10-07T13:33:00Z">
        <w:r>
          <w:t>5G</w:t>
        </w:r>
      </w:ins>
      <w:ins w:id="115" w:author="Huawei_CHV_1" w:date="2017-10-07T13:25:00Z">
        <w:r>
          <w:t xml:space="preserve">MM </w:t>
        </w:r>
        <w:r w:rsidRPr="003168A2">
          <w:t xml:space="preserve">cause is sent to an UE which requests </w:t>
        </w:r>
        <w:r>
          <w:t xml:space="preserve">service, or if the network initiates a </w:t>
        </w:r>
      </w:ins>
      <w:proofErr w:type="spellStart"/>
      <w:ins w:id="116" w:author="Huawei_CHV_1" w:date="2017-10-07T13:33:00Z">
        <w:r>
          <w:t>de.registration</w:t>
        </w:r>
      </w:ins>
      <w:proofErr w:type="spellEnd"/>
      <w:ins w:id="117" w:author="Huawei_CHV_1" w:date="2017-10-07T13:25:00Z">
        <w:r>
          <w:t xml:space="preserve"> request,</w:t>
        </w:r>
        <w:r w:rsidRPr="003168A2">
          <w:t xml:space="preserve"> in a tracking area of a PLMN which by subscription offers roaming to that UE but not in that tracking area.</w:t>
        </w:r>
      </w:ins>
    </w:p>
    <w:p w:rsidR="0078240D" w:rsidRPr="00C21836" w:rsidRDefault="0078240D" w:rsidP="007824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78240D" w:rsidRPr="003168A2" w:rsidRDefault="0078240D" w:rsidP="0078240D">
      <w:pPr>
        <w:pStyle w:val="Heading3"/>
      </w:pPr>
      <w:r>
        <w:t>8.10</w:t>
      </w:r>
      <w:r w:rsidRPr="003168A2">
        <w:t>.3</w:t>
      </w:r>
      <w:r w:rsidRPr="003168A2">
        <w:tab/>
        <w:t>Causes related to PLMN specific network failures and congestion/authentication failures</w:t>
      </w:r>
      <w:bookmarkEnd w:id="78"/>
      <w:bookmarkEnd w:id="81"/>
      <w:bookmarkEnd w:id="82"/>
      <w:bookmarkEnd w:id="83"/>
      <w:bookmarkEnd w:id="84"/>
      <w:bookmarkEnd w:id="85"/>
      <w:bookmarkEnd w:id="86"/>
      <w:bookmarkEnd w:id="87"/>
      <w:bookmarkEnd w:id="88"/>
      <w:bookmarkEnd w:id="89"/>
    </w:p>
    <w:p w:rsidR="0078240D" w:rsidRPr="00AC793D" w:rsidDel="0078240D" w:rsidRDefault="0078240D" w:rsidP="0078240D">
      <w:pPr>
        <w:pStyle w:val="EditorsNote"/>
        <w:rPr>
          <w:del w:id="118" w:author="Huawei_CHV_1" w:date="2017-10-07T13:26:00Z"/>
        </w:rPr>
      </w:pPr>
      <w:bookmarkStart w:id="119" w:name="_Toc485312242"/>
      <w:del w:id="120" w:author="Huawei_CHV_1" w:date="2017-10-07T13:26:00Z">
        <w:r w:rsidDel="0078240D">
          <w:delText>Editor’s note:</w:delText>
        </w:r>
        <w:r w:rsidDel="0078240D">
          <w:tab/>
          <w:delText xml:space="preserve">5GMM cause values related to </w:delText>
        </w:r>
        <w:r w:rsidRPr="003168A2" w:rsidDel="0078240D">
          <w:delText>PLMN specific network failures and congestion/authentication failures</w:delText>
        </w:r>
        <w:r w:rsidDel="0078240D">
          <w:delText xml:space="preserve"> need to be added to this subclause.</w:delText>
        </w:r>
      </w:del>
    </w:p>
    <w:bookmarkEnd w:id="119"/>
    <w:p w:rsidR="0078240D" w:rsidRPr="003168A2" w:rsidRDefault="0078240D" w:rsidP="0078240D">
      <w:pPr>
        <w:outlineLvl w:val="0"/>
        <w:rPr>
          <w:ins w:id="121" w:author="Huawei_CHV_1" w:date="2017-10-07T13:26:00Z"/>
        </w:rPr>
      </w:pPr>
      <w:ins w:id="122" w:author="Huawei_CHV_1" w:date="2017-10-07T13:26:00Z">
        <w:r w:rsidRPr="003168A2">
          <w:t>Cause #21 – Synch failure</w:t>
        </w:r>
      </w:ins>
    </w:p>
    <w:p w:rsidR="0078240D" w:rsidRPr="003168A2" w:rsidRDefault="0078240D" w:rsidP="0078240D">
      <w:pPr>
        <w:pStyle w:val="B1"/>
        <w:rPr>
          <w:ins w:id="123" w:author="Huawei_CHV_1" w:date="2017-10-07T13:26:00Z"/>
        </w:rPr>
      </w:pPr>
      <w:ins w:id="124" w:author="Huawei_CHV_1" w:date="2017-10-07T13:26:00Z">
        <w:r w:rsidRPr="003168A2">
          <w:tab/>
          <w:t xml:space="preserve">This </w:t>
        </w:r>
      </w:ins>
      <w:ins w:id="125" w:author="Huawei_CHV_1" w:date="2017-10-07T13:34:00Z">
        <w:r>
          <w:t>5G</w:t>
        </w:r>
      </w:ins>
      <w:ins w:id="126" w:author="Huawei_CHV_1" w:date="2017-10-07T13:26:00Z">
        <w:r>
          <w:t xml:space="preserve">MM </w:t>
        </w:r>
        <w:r w:rsidRPr="003168A2">
          <w:t>cause is sent to the network if the USIM detects that the SQN in the AUTHENTICATION R</w:t>
        </w:r>
        <w:r>
          <w:t>EQUEST message is out of range</w:t>
        </w:r>
        <w:r w:rsidRPr="003168A2">
          <w:t>.</w:t>
        </w:r>
      </w:ins>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rsidR="001E6104" w:rsidRPr="003168A2" w:rsidRDefault="001E6104" w:rsidP="0078240D">
      <w:pPr>
        <w:pStyle w:val="EW"/>
        <w:ind w:left="0" w:firstLine="0"/>
      </w:pPr>
    </w:p>
    <w:sectPr w:rsidR="001E6104" w:rsidRPr="003168A2" w:rsidSect="0073533B">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705D" w:rsidRDefault="006A705D">
      <w:r>
        <w:separator/>
      </w:r>
    </w:p>
  </w:endnote>
  <w:endnote w:type="continuationSeparator" w:id="0">
    <w:p w:rsidR="006A705D" w:rsidRDefault="006A705D">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705D" w:rsidRDefault="006A705D">
      <w:r>
        <w:separator/>
      </w:r>
    </w:p>
  </w:footnote>
  <w:footnote w:type="continuationSeparator" w:id="0">
    <w:p w:rsidR="006A705D" w:rsidRDefault="006A70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969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3883"/>
    <w:rsid w:val="00045A04"/>
    <w:rsid w:val="00060E81"/>
    <w:rsid w:val="000B6310"/>
    <w:rsid w:val="000C6598"/>
    <w:rsid w:val="000F73CB"/>
    <w:rsid w:val="000F76CD"/>
    <w:rsid w:val="00107AAB"/>
    <w:rsid w:val="0012798E"/>
    <w:rsid w:val="0013504C"/>
    <w:rsid w:val="001553AD"/>
    <w:rsid w:val="0016030E"/>
    <w:rsid w:val="00166369"/>
    <w:rsid w:val="001D6808"/>
    <w:rsid w:val="001E27ED"/>
    <w:rsid w:val="001E41F3"/>
    <w:rsid w:val="001E5A1C"/>
    <w:rsid w:val="001E6104"/>
    <w:rsid w:val="001F6C9D"/>
    <w:rsid w:val="00200E3D"/>
    <w:rsid w:val="0020225A"/>
    <w:rsid w:val="002100CD"/>
    <w:rsid w:val="00210E61"/>
    <w:rsid w:val="00212F0E"/>
    <w:rsid w:val="00212FF7"/>
    <w:rsid w:val="00232D54"/>
    <w:rsid w:val="00242DA0"/>
    <w:rsid w:val="00247FAF"/>
    <w:rsid w:val="00262BAD"/>
    <w:rsid w:val="00275D12"/>
    <w:rsid w:val="002769F4"/>
    <w:rsid w:val="002B1F0E"/>
    <w:rsid w:val="002B38EA"/>
    <w:rsid w:val="002F496C"/>
    <w:rsid w:val="003155CF"/>
    <w:rsid w:val="00332BBF"/>
    <w:rsid w:val="00347CAD"/>
    <w:rsid w:val="0035795A"/>
    <w:rsid w:val="003615FF"/>
    <w:rsid w:val="00370766"/>
    <w:rsid w:val="003A794B"/>
    <w:rsid w:val="003E29EF"/>
    <w:rsid w:val="003F00E8"/>
    <w:rsid w:val="004120CD"/>
    <w:rsid w:val="00424B44"/>
    <w:rsid w:val="00436BAB"/>
    <w:rsid w:val="004517D7"/>
    <w:rsid w:val="004543B0"/>
    <w:rsid w:val="004818B1"/>
    <w:rsid w:val="00486FED"/>
    <w:rsid w:val="0049014B"/>
    <w:rsid w:val="0049211E"/>
    <w:rsid w:val="00495771"/>
    <w:rsid w:val="0049670D"/>
    <w:rsid w:val="004A6CE2"/>
    <w:rsid w:val="004B3F26"/>
    <w:rsid w:val="004E592F"/>
    <w:rsid w:val="0050780D"/>
    <w:rsid w:val="00525DE5"/>
    <w:rsid w:val="0053617E"/>
    <w:rsid w:val="00544047"/>
    <w:rsid w:val="005660BD"/>
    <w:rsid w:val="00567FC9"/>
    <w:rsid w:val="0058703A"/>
    <w:rsid w:val="005A3F92"/>
    <w:rsid w:val="005B5D33"/>
    <w:rsid w:val="005C1635"/>
    <w:rsid w:val="005D5305"/>
    <w:rsid w:val="005E2C44"/>
    <w:rsid w:val="005E4909"/>
    <w:rsid w:val="005E658C"/>
    <w:rsid w:val="00600DC4"/>
    <w:rsid w:val="00607CA1"/>
    <w:rsid w:val="0061797E"/>
    <w:rsid w:val="00642835"/>
    <w:rsid w:val="00644B6A"/>
    <w:rsid w:val="0065003E"/>
    <w:rsid w:val="00665B36"/>
    <w:rsid w:val="00681DA1"/>
    <w:rsid w:val="00691150"/>
    <w:rsid w:val="0069366E"/>
    <w:rsid w:val="006A0945"/>
    <w:rsid w:val="006A0FAB"/>
    <w:rsid w:val="006A705D"/>
    <w:rsid w:val="006C7281"/>
    <w:rsid w:val="006D4207"/>
    <w:rsid w:val="006E21FB"/>
    <w:rsid w:val="007010B6"/>
    <w:rsid w:val="00713847"/>
    <w:rsid w:val="007200FC"/>
    <w:rsid w:val="00722FA4"/>
    <w:rsid w:val="0073533B"/>
    <w:rsid w:val="007479F4"/>
    <w:rsid w:val="0077207D"/>
    <w:rsid w:val="0078240D"/>
    <w:rsid w:val="007A4A08"/>
    <w:rsid w:val="007A5438"/>
    <w:rsid w:val="007B4183"/>
    <w:rsid w:val="007B512A"/>
    <w:rsid w:val="007C2097"/>
    <w:rsid w:val="007C3964"/>
    <w:rsid w:val="007E0DCE"/>
    <w:rsid w:val="00800104"/>
    <w:rsid w:val="00814F9F"/>
    <w:rsid w:val="00817868"/>
    <w:rsid w:val="00843C3D"/>
    <w:rsid w:val="0085038C"/>
    <w:rsid w:val="0085467E"/>
    <w:rsid w:val="00856B98"/>
    <w:rsid w:val="00870EE7"/>
    <w:rsid w:val="00881AEE"/>
    <w:rsid w:val="0088458C"/>
    <w:rsid w:val="008875E1"/>
    <w:rsid w:val="008A0451"/>
    <w:rsid w:val="008A5E86"/>
    <w:rsid w:val="008B1118"/>
    <w:rsid w:val="008B3DB0"/>
    <w:rsid w:val="008E448A"/>
    <w:rsid w:val="008F33A2"/>
    <w:rsid w:val="008F647C"/>
    <w:rsid w:val="008F686C"/>
    <w:rsid w:val="00903275"/>
    <w:rsid w:val="009064A7"/>
    <w:rsid w:val="00946BD6"/>
    <w:rsid w:val="00957D6A"/>
    <w:rsid w:val="00960F9E"/>
    <w:rsid w:val="009937EF"/>
    <w:rsid w:val="009947C8"/>
    <w:rsid w:val="009B1144"/>
    <w:rsid w:val="009B6C28"/>
    <w:rsid w:val="009C61B9"/>
    <w:rsid w:val="009E3297"/>
    <w:rsid w:val="009E7EB4"/>
    <w:rsid w:val="009F2579"/>
    <w:rsid w:val="009F7344"/>
    <w:rsid w:val="009F7FF6"/>
    <w:rsid w:val="00A00681"/>
    <w:rsid w:val="00A3669C"/>
    <w:rsid w:val="00A47E70"/>
    <w:rsid w:val="00A823B2"/>
    <w:rsid w:val="00A8322D"/>
    <w:rsid w:val="00A96549"/>
    <w:rsid w:val="00AB6534"/>
    <w:rsid w:val="00AC759B"/>
    <w:rsid w:val="00AD2965"/>
    <w:rsid w:val="00AD384E"/>
    <w:rsid w:val="00AD7C25"/>
    <w:rsid w:val="00AF1FAA"/>
    <w:rsid w:val="00B05B9E"/>
    <w:rsid w:val="00B258BB"/>
    <w:rsid w:val="00B46356"/>
    <w:rsid w:val="00B47507"/>
    <w:rsid w:val="00B65272"/>
    <w:rsid w:val="00B66D06"/>
    <w:rsid w:val="00B754CE"/>
    <w:rsid w:val="00B8024E"/>
    <w:rsid w:val="00B95BA0"/>
    <w:rsid w:val="00B95BC8"/>
    <w:rsid w:val="00BA30F8"/>
    <w:rsid w:val="00BA6456"/>
    <w:rsid w:val="00BB5DFC"/>
    <w:rsid w:val="00BD279D"/>
    <w:rsid w:val="00C123D3"/>
    <w:rsid w:val="00C21836"/>
    <w:rsid w:val="00C23346"/>
    <w:rsid w:val="00C271FD"/>
    <w:rsid w:val="00C35B9B"/>
    <w:rsid w:val="00C37213"/>
    <w:rsid w:val="00C524DD"/>
    <w:rsid w:val="00C953E5"/>
    <w:rsid w:val="00C95985"/>
    <w:rsid w:val="00C96EAE"/>
    <w:rsid w:val="00CA3886"/>
    <w:rsid w:val="00CA4650"/>
    <w:rsid w:val="00CB1493"/>
    <w:rsid w:val="00CB204C"/>
    <w:rsid w:val="00CC22D4"/>
    <w:rsid w:val="00CC365F"/>
    <w:rsid w:val="00CC5026"/>
    <w:rsid w:val="00CD2478"/>
    <w:rsid w:val="00CD2751"/>
    <w:rsid w:val="00CD3417"/>
    <w:rsid w:val="00CD69EF"/>
    <w:rsid w:val="00CE21CA"/>
    <w:rsid w:val="00CE2211"/>
    <w:rsid w:val="00D3346E"/>
    <w:rsid w:val="00D407B1"/>
    <w:rsid w:val="00D60F03"/>
    <w:rsid w:val="00D65026"/>
    <w:rsid w:val="00D83BF8"/>
    <w:rsid w:val="00DA4A78"/>
    <w:rsid w:val="00DA75EC"/>
    <w:rsid w:val="00DC492A"/>
    <w:rsid w:val="00E00442"/>
    <w:rsid w:val="00E20CD5"/>
    <w:rsid w:val="00E22736"/>
    <w:rsid w:val="00E412FD"/>
    <w:rsid w:val="00E42C12"/>
    <w:rsid w:val="00E45A80"/>
    <w:rsid w:val="00E461F8"/>
    <w:rsid w:val="00E50C3F"/>
    <w:rsid w:val="00E5646D"/>
    <w:rsid w:val="00E81BF9"/>
    <w:rsid w:val="00E84466"/>
    <w:rsid w:val="00E91624"/>
    <w:rsid w:val="00EB20CE"/>
    <w:rsid w:val="00EB4FA3"/>
    <w:rsid w:val="00ED169D"/>
    <w:rsid w:val="00ED4616"/>
    <w:rsid w:val="00ED5B7D"/>
    <w:rsid w:val="00EE7D7C"/>
    <w:rsid w:val="00EF2CB8"/>
    <w:rsid w:val="00F06166"/>
    <w:rsid w:val="00F10DFC"/>
    <w:rsid w:val="00F171D1"/>
    <w:rsid w:val="00F25D98"/>
    <w:rsid w:val="00F27894"/>
    <w:rsid w:val="00F300FB"/>
    <w:rsid w:val="00F329F6"/>
    <w:rsid w:val="00F47DF9"/>
    <w:rsid w:val="00F5264E"/>
    <w:rsid w:val="00F5389E"/>
    <w:rsid w:val="00F65918"/>
    <w:rsid w:val="00F72269"/>
    <w:rsid w:val="00F92762"/>
    <w:rsid w:val="00F946A3"/>
    <w:rsid w:val="00F95B00"/>
    <w:rsid w:val="00FB6386"/>
    <w:rsid w:val="00FE0706"/>
    <w:rsid w:val="00FE4987"/>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533B"/>
    <w:pPr>
      <w:spacing w:after="180"/>
    </w:pPr>
    <w:rPr>
      <w:rFonts w:ascii="Times New Roman" w:hAnsi="Times New Roman"/>
      <w:lang w:val="en-GB"/>
    </w:rPr>
  </w:style>
  <w:style w:type="paragraph" w:styleId="Heading1">
    <w:name w:val="heading 1"/>
    <w:next w:val="Normal"/>
    <w:qFormat/>
    <w:rsid w:val="0073533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3533B"/>
    <w:pPr>
      <w:pBdr>
        <w:top w:val="none" w:sz="0" w:space="0" w:color="auto"/>
      </w:pBdr>
      <w:spacing w:before="180"/>
      <w:outlineLvl w:val="1"/>
    </w:pPr>
    <w:rPr>
      <w:sz w:val="32"/>
    </w:rPr>
  </w:style>
  <w:style w:type="paragraph" w:styleId="Heading3">
    <w:name w:val="heading 3"/>
    <w:basedOn w:val="Heading2"/>
    <w:next w:val="Normal"/>
    <w:qFormat/>
    <w:rsid w:val="0073533B"/>
    <w:pPr>
      <w:spacing w:before="120"/>
      <w:outlineLvl w:val="2"/>
    </w:pPr>
    <w:rPr>
      <w:sz w:val="28"/>
    </w:rPr>
  </w:style>
  <w:style w:type="paragraph" w:styleId="Heading4">
    <w:name w:val="heading 4"/>
    <w:basedOn w:val="Heading3"/>
    <w:next w:val="Normal"/>
    <w:qFormat/>
    <w:rsid w:val="0073533B"/>
    <w:pPr>
      <w:ind w:left="1418" w:hanging="1418"/>
      <w:outlineLvl w:val="3"/>
    </w:pPr>
    <w:rPr>
      <w:sz w:val="24"/>
    </w:rPr>
  </w:style>
  <w:style w:type="paragraph" w:styleId="Heading5">
    <w:name w:val="heading 5"/>
    <w:basedOn w:val="Heading4"/>
    <w:next w:val="Normal"/>
    <w:qFormat/>
    <w:rsid w:val="0073533B"/>
    <w:pPr>
      <w:ind w:left="1701" w:hanging="1701"/>
      <w:outlineLvl w:val="4"/>
    </w:pPr>
    <w:rPr>
      <w:sz w:val="22"/>
    </w:rPr>
  </w:style>
  <w:style w:type="paragraph" w:styleId="Heading6">
    <w:name w:val="heading 6"/>
    <w:basedOn w:val="H6"/>
    <w:next w:val="Normal"/>
    <w:qFormat/>
    <w:rsid w:val="0073533B"/>
    <w:pPr>
      <w:outlineLvl w:val="5"/>
    </w:pPr>
  </w:style>
  <w:style w:type="paragraph" w:styleId="Heading7">
    <w:name w:val="heading 7"/>
    <w:basedOn w:val="H6"/>
    <w:next w:val="Normal"/>
    <w:qFormat/>
    <w:rsid w:val="0073533B"/>
    <w:pPr>
      <w:outlineLvl w:val="6"/>
    </w:pPr>
  </w:style>
  <w:style w:type="paragraph" w:styleId="Heading8">
    <w:name w:val="heading 8"/>
    <w:basedOn w:val="Heading1"/>
    <w:next w:val="Normal"/>
    <w:qFormat/>
    <w:rsid w:val="0073533B"/>
    <w:pPr>
      <w:ind w:left="0" w:firstLine="0"/>
      <w:outlineLvl w:val="7"/>
    </w:pPr>
  </w:style>
  <w:style w:type="paragraph" w:styleId="Heading9">
    <w:name w:val="heading 9"/>
    <w:basedOn w:val="Heading8"/>
    <w:next w:val="Normal"/>
    <w:qFormat/>
    <w:rsid w:val="007353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3533B"/>
    <w:pPr>
      <w:spacing w:before="180"/>
      <w:ind w:left="2693" w:hanging="2693"/>
    </w:pPr>
    <w:rPr>
      <w:b/>
    </w:rPr>
  </w:style>
  <w:style w:type="paragraph" w:styleId="TOC1">
    <w:name w:val="toc 1"/>
    <w:semiHidden/>
    <w:rsid w:val="0073533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3533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73533B"/>
    <w:pPr>
      <w:ind w:left="1701" w:hanging="1701"/>
    </w:pPr>
  </w:style>
  <w:style w:type="paragraph" w:styleId="TOC4">
    <w:name w:val="toc 4"/>
    <w:basedOn w:val="TOC3"/>
    <w:semiHidden/>
    <w:rsid w:val="0073533B"/>
    <w:pPr>
      <w:ind w:left="1418" w:hanging="1418"/>
    </w:pPr>
  </w:style>
  <w:style w:type="paragraph" w:styleId="TOC3">
    <w:name w:val="toc 3"/>
    <w:basedOn w:val="TOC2"/>
    <w:semiHidden/>
    <w:rsid w:val="0073533B"/>
    <w:pPr>
      <w:ind w:left="1134" w:hanging="1134"/>
    </w:pPr>
  </w:style>
  <w:style w:type="paragraph" w:styleId="TOC2">
    <w:name w:val="toc 2"/>
    <w:basedOn w:val="TOC1"/>
    <w:semiHidden/>
    <w:rsid w:val="0073533B"/>
    <w:pPr>
      <w:keepNext w:val="0"/>
      <w:spacing w:before="0"/>
      <w:ind w:left="851" w:hanging="851"/>
    </w:pPr>
    <w:rPr>
      <w:sz w:val="20"/>
    </w:rPr>
  </w:style>
  <w:style w:type="paragraph" w:styleId="Index2">
    <w:name w:val="index 2"/>
    <w:basedOn w:val="Index1"/>
    <w:semiHidden/>
    <w:rsid w:val="0073533B"/>
    <w:pPr>
      <w:ind w:left="284"/>
    </w:pPr>
  </w:style>
  <w:style w:type="paragraph" w:styleId="Index1">
    <w:name w:val="index 1"/>
    <w:basedOn w:val="Normal"/>
    <w:semiHidden/>
    <w:rsid w:val="0073533B"/>
    <w:pPr>
      <w:keepLines/>
      <w:spacing w:after="0"/>
    </w:pPr>
  </w:style>
  <w:style w:type="paragraph" w:customStyle="1" w:styleId="ZH">
    <w:name w:val="ZH"/>
    <w:rsid w:val="0073533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3533B"/>
    <w:pPr>
      <w:outlineLvl w:val="9"/>
    </w:pPr>
  </w:style>
  <w:style w:type="paragraph" w:styleId="ListNumber2">
    <w:name w:val="List Number 2"/>
    <w:basedOn w:val="ListNumber"/>
    <w:rsid w:val="0073533B"/>
    <w:pPr>
      <w:ind w:left="851"/>
    </w:pPr>
  </w:style>
  <w:style w:type="paragraph" w:styleId="Header">
    <w:name w:val="header"/>
    <w:rsid w:val="0073533B"/>
    <w:pPr>
      <w:widowControl w:val="0"/>
    </w:pPr>
    <w:rPr>
      <w:rFonts w:ascii="Arial" w:hAnsi="Arial"/>
      <w:b/>
      <w:noProof/>
      <w:sz w:val="18"/>
      <w:lang w:val="en-GB"/>
    </w:rPr>
  </w:style>
  <w:style w:type="character" w:styleId="FootnoteReference">
    <w:name w:val="footnote reference"/>
    <w:basedOn w:val="DefaultParagraphFont"/>
    <w:semiHidden/>
    <w:rsid w:val="0073533B"/>
    <w:rPr>
      <w:b/>
      <w:position w:val="6"/>
      <w:sz w:val="16"/>
    </w:rPr>
  </w:style>
  <w:style w:type="paragraph" w:styleId="FootnoteText">
    <w:name w:val="footnote text"/>
    <w:basedOn w:val="Normal"/>
    <w:semiHidden/>
    <w:rsid w:val="0073533B"/>
    <w:pPr>
      <w:keepLines/>
      <w:spacing w:after="0"/>
      <w:ind w:left="454" w:hanging="454"/>
    </w:pPr>
    <w:rPr>
      <w:sz w:val="16"/>
    </w:rPr>
  </w:style>
  <w:style w:type="paragraph" w:customStyle="1" w:styleId="TAH">
    <w:name w:val="TAH"/>
    <w:basedOn w:val="TAC"/>
    <w:link w:val="TAHCar"/>
    <w:rsid w:val="0073533B"/>
    <w:rPr>
      <w:b/>
    </w:rPr>
  </w:style>
  <w:style w:type="paragraph" w:customStyle="1" w:styleId="TAC">
    <w:name w:val="TAC"/>
    <w:basedOn w:val="TAL"/>
    <w:link w:val="TACChar"/>
    <w:rsid w:val="0073533B"/>
    <w:pPr>
      <w:jc w:val="center"/>
    </w:pPr>
  </w:style>
  <w:style w:type="paragraph" w:customStyle="1" w:styleId="TF">
    <w:name w:val="TF"/>
    <w:basedOn w:val="TH"/>
    <w:rsid w:val="0073533B"/>
    <w:pPr>
      <w:keepNext w:val="0"/>
      <w:spacing w:before="0" w:after="240"/>
    </w:pPr>
  </w:style>
  <w:style w:type="paragraph" w:customStyle="1" w:styleId="NO">
    <w:name w:val="NO"/>
    <w:basedOn w:val="Normal"/>
    <w:link w:val="NOZchn"/>
    <w:qFormat/>
    <w:rsid w:val="0073533B"/>
    <w:pPr>
      <w:keepLines/>
      <w:ind w:left="1135" w:hanging="851"/>
    </w:pPr>
  </w:style>
  <w:style w:type="paragraph" w:styleId="TOC9">
    <w:name w:val="toc 9"/>
    <w:basedOn w:val="TOC8"/>
    <w:semiHidden/>
    <w:rsid w:val="0073533B"/>
    <w:pPr>
      <w:ind w:left="1418" w:hanging="1418"/>
    </w:pPr>
  </w:style>
  <w:style w:type="paragraph" w:customStyle="1" w:styleId="EX">
    <w:name w:val="EX"/>
    <w:basedOn w:val="Normal"/>
    <w:rsid w:val="0073533B"/>
    <w:pPr>
      <w:keepLines/>
      <w:ind w:left="1702" w:hanging="1418"/>
    </w:pPr>
  </w:style>
  <w:style w:type="paragraph" w:customStyle="1" w:styleId="FP">
    <w:name w:val="FP"/>
    <w:basedOn w:val="Normal"/>
    <w:rsid w:val="0073533B"/>
    <w:pPr>
      <w:spacing w:after="0"/>
    </w:pPr>
  </w:style>
  <w:style w:type="paragraph" w:customStyle="1" w:styleId="LD">
    <w:name w:val="LD"/>
    <w:rsid w:val="0073533B"/>
    <w:pPr>
      <w:keepNext/>
      <w:keepLines/>
      <w:spacing w:line="180" w:lineRule="exact"/>
    </w:pPr>
    <w:rPr>
      <w:rFonts w:ascii="MS LineDraw" w:hAnsi="MS LineDraw"/>
      <w:noProof/>
      <w:lang w:val="en-GB"/>
    </w:rPr>
  </w:style>
  <w:style w:type="paragraph" w:customStyle="1" w:styleId="NW">
    <w:name w:val="NW"/>
    <w:basedOn w:val="NO"/>
    <w:rsid w:val="0073533B"/>
    <w:pPr>
      <w:spacing w:after="0"/>
    </w:pPr>
  </w:style>
  <w:style w:type="paragraph" w:customStyle="1" w:styleId="EW">
    <w:name w:val="EW"/>
    <w:basedOn w:val="EX"/>
    <w:rsid w:val="0073533B"/>
    <w:pPr>
      <w:spacing w:after="0"/>
    </w:pPr>
  </w:style>
  <w:style w:type="paragraph" w:styleId="TOC6">
    <w:name w:val="toc 6"/>
    <w:basedOn w:val="TOC5"/>
    <w:next w:val="Normal"/>
    <w:semiHidden/>
    <w:rsid w:val="0073533B"/>
    <w:pPr>
      <w:ind w:left="1985" w:hanging="1985"/>
    </w:pPr>
  </w:style>
  <w:style w:type="paragraph" w:styleId="TOC7">
    <w:name w:val="toc 7"/>
    <w:basedOn w:val="TOC6"/>
    <w:next w:val="Normal"/>
    <w:semiHidden/>
    <w:rsid w:val="0073533B"/>
    <w:pPr>
      <w:ind w:left="2268" w:hanging="2268"/>
    </w:pPr>
  </w:style>
  <w:style w:type="paragraph" w:styleId="ListBullet2">
    <w:name w:val="List Bullet 2"/>
    <w:basedOn w:val="ListBullet"/>
    <w:rsid w:val="0073533B"/>
    <w:pPr>
      <w:ind w:left="851"/>
    </w:pPr>
  </w:style>
  <w:style w:type="paragraph" w:styleId="ListBullet3">
    <w:name w:val="List Bullet 3"/>
    <w:basedOn w:val="ListBullet2"/>
    <w:rsid w:val="0073533B"/>
    <w:pPr>
      <w:ind w:left="1135"/>
    </w:pPr>
  </w:style>
  <w:style w:type="paragraph" w:styleId="ListNumber">
    <w:name w:val="List Number"/>
    <w:basedOn w:val="List"/>
    <w:rsid w:val="0073533B"/>
  </w:style>
  <w:style w:type="paragraph" w:customStyle="1" w:styleId="EQ">
    <w:name w:val="EQ"/>
    <w:basedOn w:val="Normal"/>
    <w:next w:val="Normal"/>
    <w:rsid w:val="0073533B"/>
    <w:pPr>
      <w:keepLines/>
      <w:tabs>
        <w:tab w:val="center" w:pos="4536"/>
        <w:tab w:val="right" w:pos="9072"/>
      </w:tabs>
    </w:pPr>
    <w:rPr>
      <w:noProof/>
    </w:rPr>
  </w:style>
  <w:style w:type="paragraph" w:customStyle="1" w:styleId="TH">
    <w:name w:val="TH"/>
    <w:basedOn w:val="Normal"/>
    <w:link w:val="THChar"/>
    <w:rsid w:val="0073533B"/>
    <w:pPr>
      <w:keepNext/>
      <w:keepLines/>
      <w:spacing w:before="60"/>
      <w:jc w:val="center"/>
    </w:pPr>
    <w:rPr>
      <w:rFonts w:ascii="Arial" w:hAnsi="Arial"/>
      <w:b/>
    </w:rPr>
  </w:style>
  <w:style w:type="paragraph" w:customStyle="1" w:styleId="NF">
    <w:name w:val="NF"/>
    <w:basedOn w:val="NO"/>
    <w:rsid w:val="0073533B"/>
    <w:pPr>
      <w:keepNext/>
      <w:spacing w:after="0"/>
    </w:pPr>
    <w:rPr>
      <w:rFonts w:ascii="Arial" w:hAnsi="Arial"/>
      <w:sz w:val="18"/>
    </w:rPr>
  </w:style>
  <w:style w:type="paragraph" w:customStyle="1" w:styleId="PL">
    <w:name w:val="PL"/>
    <w:rsid w:val="00735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3533B"/>
    <w:pPr>
      <w:jc w:val="right"/>
    </w:pPr>
  </w:style>
  <w:style w:type="paragraph" w:customStyle="1" w:styleId="H6">
    <w:name w:val="H6"/>
    <w:basedOn w:val="Heading5"/>
    <w:next w:val="Normal"/>
    <w:rsid w:val="0073533B"/>
    <w:pPr>
      <w:ind w:left="1985" w:hanging="1985"/>
      <w:outlineLvl w:val="9"/>
    </w:pPr>
    <w:rPr>
      <w:sz w:val="20"/>
    </w:rPr>
  </w:style>
  <w:style w:type="paragraph" w:customStyle="1" w:styleId="TAN">
    <w:name w:val="TAN"/>
    <w:basedOn w:val="TAL"/>
    <w:link w:val="TANChar"/>
    <w:rsid w:val="0073533B"/>
    <w:pPr>
      <w:ind w:left="851" w:hanging="851"/>
    </w:pPr>
  </w:style>
  <w:style w:type="paragraph" w:customStyle="1" w:styleId="TAL">
    <w:name w:val="TAL"/>
    <w:basedOn w:val="Normal"/>
    <w:link w:val="TALChar"/>
    <w:rsid w:val="0073533B"/>
    <w:pPr>
      <w:keepNext/>
      <w:keepLines/>
      <w:spacing w:after="0"/>
    </w:pPr>
    <w:rPr>
      <w:rFonts w:ascii="Arial" w:hAnsi="Arial"/>
      <w:sz w:val="18"/>
    </w:rPr>
  </w:style>
  <w:style w:type="paragraph" w:customStyle="1" w:styleId="ZA">
    <w:name w:val="ZA"/>
    <w:rsid w:val="0073533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3533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3533B"/>
    <w:pPr>
      <w:framePr w:wrap="notBeside" w:vAnchor="page" w:hAnchor="margin" w:y="15764"/>
      <w:widowControl w:val="0"/>
    </w:pPr>
    <w:rPr>
      <w:rFonts w:ascii="Arial" w:hAnsi="Arial"/>
      <w:noProof/>
      <w:sz w:val="32"/>
      <w:lang w:val="en-GB"/>
    </w:rPr>
  </w:style>
  <w:style w:type="paragraph" w:customStyle="1" w:styleId="ZU">
    <w:name w:val="ZU"/>
    <w:rsid w:val="0073533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3533B"/>
    <w:pPr>
      <w:framePr w:wrap="notBeside" w:y="16161"/>
    </w:pPr>
  </w:style>
  <w:style w:type="character" w:customStyle="1" w:styleId="ZGSM">
    <w:name w:val="ZGSM"/>
    <w:rsid w:val="0073533B"/>
  </w:style>
  <w:style w:type="paragraph" w:styleId="List2">
    <w:name w:val="List 2"/>
    <w:basedOn w:val="List"/>
    <w:rsid w:val="0073533B"/>
    <w:pPr>
      <w:ind w:left="851"/>
    </w:pPr>
  </w:style>
  <w:style w:type="paragraph" w:customStyle="1" w:styleId="ZG">
    <w:name w:val="ZG"/>
    <w:rsid w:val="0073533B"/>
    <w:pPr>
      <w:framePr w:wrap="notBeside" w:vAnchor="page" w:hAnchor="margin" w:xAlign="right" w:y="6805"/>
      <w:widowControl w:val="0"/>
      <w:jc w:val="right"/>
    </w:pPr>
    <w:rPr>
      <w:rFonts w:ascii="Arial" w:hAnsi="Arial"/>
      <w:noProof/>
      <w:lang w:val="en-GB"/>
    </w:rPr>
  </w:style>
  <w:style w:type="paragraph" w:styleId="List3">
    <w:name w:val="List 3"/>
    <w:basedOn w:val="List2"/>
    <w:rsid w:val="0073533B"/>
    <w:pPr>
      <w:ind w:left="1135"/>
    </w:pPr>
  </w:style>
  <w:style w:type="paragraph" w:styleId="List4">
    <w:name w:val="List 4"/>
    <w:basedOn w:val="List3"/>
    <w:rsid w:val="0073533B"/>
    <w:pPr>
      <w:ind w:left="1418"/>
    </w:pPr>
  </w:style>
  <w:style w:type="paragraph" w:styleId="List5">
    <w:name w:val="List 5"/>
    <w:basedOn w:val="List4"/>
    <w:rsid w:val="0073533B"/>
    <w:pPr>
      <w:ind w:left="1702"/>
    </w:pPr>
  </w:style>
  <w:style w:type="paragraph" w:customStyle="1" w:styleId="EditorsNote">
    <w:name w:val="Editor's Note"/>
    <w:aliases w:val="EN"/>
    <w:basedOn w:val="NO"/>
    <w:link w:val="EditorsNoteChar"/>
    <w:qFormat/>
    <w:rsid w:val="0073533B"/>
    <w:rPr>
      <w:color w:val="FF0000"/>
    </w:rPr>
  </w:style>
  <w:style w:type="paragraph" w:styleId="List">
    <w:name w:val="List"/>
    <w:basedOn w:val="Normal"/>
    <w:rsid w:val="0073533B"/>
    <w:pPr>
      <w:ind w:left="568" w:hanging="284"/>
    </w:pPr>
  </w:style>
  <w:style w:type="paragraph" w:styleId="ListBullet">
    <w:name w:val="List Bullet"/>
    <w:basedOn w:val="List"/>
    <w:rsid w:val="0073533B"/>
  </w:style>
  <w:style w:type="paragraph" w:styleId="ListBullet4">
    <w:name w:val="List Bullet 4"/>
    <w:basedOn w:val="ListBullet3"/>
    <w:rsid w:val="0073533B"/>
    <w:pPr>
      <w:ind w:left="1418"/>
    </w:pPr>
  </w:style>
  <w:style w:type="paragraph" w:styleId="ListBullet5">
    <w:name w:val="List Bullet 5"/>
    <w:basedOn w:val="ListBullet4"/>
    <w:rsid w:val="0073533B"/>
    <w:pPr>
      <w:ind w:left="1702"/>
    </w:pPr>
  </w:style>
  <w:style w:type="paragraph" w:customStyle="1" w:styleId="B1">
    <w:name w:val="B1"/>
    <w:basedOn w:val="List"/>
    <w:link w:val="B1Char"/>
    <w:qFormat/>
    <w:rsid w:val="0073533B"/>
  </w:style>
  <w:style w:type="paragraph" w:customStyle="1" w:styleId="B2">
    <w:name w:val="B2"/>
    <w:basedOn w:val="List2"/>
    <w:rsid w:val="0073533B"/>
  </w:style>
  <w:style w:type="paragraph" w:customStyle="1" w:styleId="B3">
    <w:name w:val="B3"/>
    <w:basedOn w:val="List3"/>
    <w:rsid w:val="0073533B"/>
  </w:style>
  <w:style w:type="paragraph" w:customStyle="1" w:styleId="B4">
    <w:name w:val="B4"/>
    <w:basedOn w:val="List4"/>
    <w:rsid w:val="0073533B"/>
  </w:style>
  <w:style w:type="paragraph" w:customStyle="1" w:styleId="B5">
    <w:name w:val="B5"/>
    <w:basedOn w:val="List5"/>
    <w:rsid w:val="0073533B"/>
  </w:style>
  <w:style w:type="paragraph" w:styleId="Footer">
    <w:name w:val="footer"/>
    <w:basedOn w:val="Header"/>
    <w:rsid w:val="0073533B"/>
    <w:pPr>
      <w:jc w:val="center"/>
    </w:pPr>
    <w:rPr>
      <w:i/>
    </w:rPr>
  </w:style>
  <w:style w:type="paragraph" w:customStyle="1" w:styleId="ZTD">
    <w:name w:val="ZTD"/>
    <w:basedOn w:val="ZB"/>
    <w:rsid w:val="0073533B"/>
    <w:pPr>
      <w:framePr w:hRule="auto" w:wrap="notBeside" w:y="852"/>
    </w:pPr>
    <w:rPr>
      <w:i w:val="0"/>
      <w:sz w:val="40"/>
    </w:rPr>
  </w:style>
  <w:style w:type="paragraph" w:customStyle="1" w:styleId="CRCoverPage">
    <w:name w:val="CR Cover Page"/>
    <w:rsid w:val="0073533B"/>
    <w:pPr>
      <w:spacing w:after="120"/>
    </w:pPr>
    <w:rPr>
      <w:rFonts w:ascii="Arial" w:hAnsi="Arial"/>
      <w:lang w:val="en-GB"/>
    </w:rPr>
  </w:style>
  <w:style w:type="paragraph" w:customStyle="1" w:styleId="tdoc-header">
    <w:name w:val="tdoc-header"/>
    <w:rsid w:val="0073533B"/>
    <w:rPr>
      <w:rFonts w:ascii="Arial" w:hAnsi="Arial"/>
      <w:noProof/>
      <w:sz w:val="24"/>
      <w:lang w:val="en-GB"/>
    </w:rPr>
  </w:style>
  <w:style w:type="character" w:styleId="Hyperlink">
    <w:name w:val="Hyperlink"/>
    <w:basedOn w:val="DefaultParagraphFont"/>
    <w:rsid w:val="0073533B"/>
    <w:rPr>
      <w:color w:val="0000FF"/>
      <w:u w:val="single"/>
    </w:rPr>
  </w:style>
  <w:style w:type="character" w:styleId="CommentReference">
    <w:name w:val="annotation reference"/>
    <w:basedOn w:val="DefaultParagraphFont"/>
    <w:semiHidden/>
    <w:rsid w:val="0073533B"/>
    <w:rPr>
      <w:sz w:val="16"/>
    </w:rPr>
  </w:style>
  <w:style w:type="paragraph" w:styleId="CommentText">
    <w:name w:val="annotation text"/>
    <w:basedOn w:val="Normal"/>
    <w:semiHidden/>
    <w:rsid w:val="0073533B"/>
  </w:style>
  <w:style w:type="character" w:styleId="FollowedHyperlink">
    <w:name w:val="FollowedHyperlink"/>
    <w:basedOn w:val="DefaultParagraphFont"/>
    <w:rsid w:val="0073533B"/>
    <w:rPr>
      <w:color w:val="800080"/>
      <w:u w:val="single"/>
    </w:rPr>
  </w:style>
  <w:style w:type="paragraph" w:styleId="BalloonText">
    <w:name w:val="Balloon Text"/>
    <w:basedOn w:val="Normal"/>
    <w:semiHidden/>
    <w:rsid w:val="0073533B"/>
    <w:rPr>
      <w:rFonts w:ascii="Tahoma" w:hAnsi="Tahoma" w:cs="Tahoma"/>
      <w:sz w:val="16"/>
      <w:szCs w:val="16"/>
    </w:rPr>
  </w:style>
  <w:style w:type="paragraph" w:styleId="CommentSubject">
    <w:name w:val="annotation subject"/>
    <w:basedOn w:val="CommentText"/>
    <w:next w:val="CommentText"/>
    <w:semiHidden/>
    <w:rsid w:val="0073533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200E3D"/>
    <w:rPr>
      <w:rFonts w:ascii="Times New Roman" w:hAnsi="Times New Roman"/>
      <w:color w:val="FF0000"/>
      <w:lang w:val="en-GB"/>
    </w:rPr>
  </w:style>
  <w:style w:type="character" w:customStyle="1" w:styleId="B1Char">
    <w:name w:val="B1 Char"/>
    <w:link w:val="B1"/>
    <w:rsid w:val="00AC759B"/>
    <w:rPr>
      <w:rFonts w:ascii="Times New Roman" w:hAnsi="Times New Roman"/>
      <w:lang w:val="en-GB"/>
    </w:rPr>
  </w:style>
  <w:style w:type="character" w:customStyle="1" w:styleId="NOZchn">
    <w:name w:val="NO Zchn"/>
    <w:link w:val="NO"/>
    <w:rsid w:val="00C23346"/>
    <w:rPr>
      <w:rFonts w:ascii="Times New Roman" w:hAnsi="Times New Roman"/>
      <w:lang w:val="en-GB"/>
    </w:rPr>
  </w:style>
  <w:style w:type="character" w:customStyle="1" w:styleId="THChar">
    <w:name w:val="TH Char"/>
    <w:link w:val="TH"/>
    <w:rsid w:val="00C23346"/>
    <w:rPr>
      <w:rFonts w:ascii="Arial" w:hAnsi="Arial"/>
      <w:b/>
      <w:lang w:val="en-GB"/>
    </w:rPr>
  </w:style>
  <w:style w:type="character" w:customStyle="1" w:styleId="Heading2Char">
    <w:name w:val="Heading 2 Char"/>
    <w:basedOn w:val="DefaultParagraphFont"/>
    <w:link w:val="Heading2"/>
    <w:rsid w:val="009064A7"/>
    <w:rPr>
      <w:rFonts w:ascii="Arial" w:hAnsi="Arial"/>
      <w:sz w:val="32"/>
      <w:lang w:val="en-GB"/>
    </w:rPr>
  </w:style>
  <w:style w:type="character" w:customStyle="1" w:styleId="TALChar">
    <w:name w:val="TAL Char"/>
    <w:link w:val="TAL"/>
    <w:locked/>
    <w:rsid w:val="009064A7"/>
    <w:rPr>
      <w:rFonts w:ascii="Arial" w:hAnsi="Arial"/>
      <w:sz w:val="18"/>
      <w:lang w:val="en-GB"/>
    </w:rPr>
  </w:style>
  <w:style w:type="character" w:customStyle="1" w:styleId="TACChar">
    <w:name w:val="TAC Char"/>
    <w:link w:val="TAC"/>
    <w:locked/>
    <w:rsid w:val="009064A7"/>
    <w:rPr>
      <w:rFonts w:ascii="Arial" w:hAnsi="Arial"/>
      <w:sz w:val="18"/>
      <w:lang w:val="en-GB"/>
    </w:rPr>
  </w:style>
  <w:style w:type="character" w:customStyle="1" w:styleId="TANChar">
    <w:name w:val="TAN Char"/>
    <w:link w:val="TAN"/>
    <w:locked/>
    <w:rsid w:val="009064A7"/>
    <w:rPr>
      <w:rFonts w:ascii="Arial" w:hAnsi="Arial"/>
      <w:sz w:val="18"/>
      <w:lang w:val="en-GB"/>
    </w:rPr>
  </w:style>
  <w:style w:type="character" w:customStyle="1" w:styleId="TAHCar">
    <w:name w:val="TAH Car"/>
    <w:link w:val="TAH"/>
    <w:locked/>
    <w:rsid w:val="009064A7"/>
    <w:rPr>
      <w:rFonts w:ascii="Arial" w:hAnsi="Arial"/>
      <w:b/>
      <w:sz w:val="18"/>
      <w:lang w:val="en-GB"/>
    </w:rPr>
  </w:style>
  <w:style w:type="character" w:customStyle="1" w:styleId="TALZchn">
    <w:name w:val="TAL Zchn"/>
    <w:locked/>
    <w:rsid w:val="009064A7"/>
    <w:rPr>
      <w:rFonts w:ascii="Arial" w:hAnsi="Arial" w:cs="Arial"/>
      <w:sz w:val="18"/>
      <w:lang w:val="en-GB"/>
    </w:rPr>
  </w:style>
  <w:style w:type="paragraph" w:customStyle="1" w:styleId="Guidance">
    <w:name w:val="Guidance"/>
    <w:basedOn w:val="Normal"/>
    <w:rsid w:val="00AF1FAA"/>
    <w:rPr>
      <w:i/>
      <w:color w:val="0000FF"/>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71061012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1545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456</Words>
  <Characters>2441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2017-10-26T16:33:00Z</dcterms:created>
  <dcterms:modified xsi:type="dcterms:W3CDTF">2017-10-26T16:33:00Z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1508730633</vt:lpwstr>
  </property>
</Properties>
</file>