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vsd" ContentType="application/vnd.visio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9B114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9064A7">
        <w:rPr>
          <w:b/>
          <w:noProof/>
          <w:sz w:val="28"/>
        </w:rPr>
        <w:t>4</w:t>
      </w:r>
      <w:r w:rsidR="00E107FC">
        <w:rPr>
          <w:b/>
          <w:noProof/>
          <w:sz w:val="28"/>
        </w:rPr>
        <w:t>3</w:t>
      </w:r>
      <w:r w:rsidR="00277E8E">
        <w:rPr>
          <w:b/>
          <w:noProof/>
          <w:sz w:val="28"/>
        </w:rPr>
        <w:t>1</w:t>
      </w:r>
      <w:r w:rsidR="00E107FC">
        <w:rPr>
          <w:b/>
          <w:noProof/>
          <w:sz w:val="28"/>
        </w:rPr>
        <w:t>5</w:t>
      </w:r>
    </w:p>
    <w:p w:rsidR="00E412FD" w:rsidRDefault="009B1144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Kochi (India), 23-27 October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F5264E">
        <w:rPr>
          <w:rFonts w:ascii="Arial" w:hAnsi="Arial" w:cs="Arial"/>
          <w:b/>
          <w:bCs/>
        </w:rPr>
        <w:t>Huawei, HiSilicon</w:t>
      </w:r>
      <w:r w:rsidR="0099720D">
        <w:rPr>
          <w:rFonts w:ascii="Arial" w:hAnsi="Arial" w:cs="Arial"/>
          <w:b/>
          <w:bCs/>
        </w:rPr>
        <w:t xml:space="preserve">, </w:t>
      </w:r>
      <w:proofErr w:type="spellStart"/>
      <w:r w:rsidR="0099720D">
        <w:rPr>
          <w:rFonts w:ascii="Arial" w:hAnsi="Arial" w:cs="Arial"/>
          <w:b/>
          <w:bCs/>
        </w:rPr>
        <w:t>InterDigital</w:t>
      </w:r>
      <w:proofErr w:type="spellEnd"/>
      <w:r w:rsidR="0099720D">
        <w:rPr>
          <w:rFonts w:ascii="Arial" w:hAnsi="Arial" w:cs="Arial"/>
          <w:b/>
          <w:bCs/>
        </w:rPr>
        <w:t xml:space="preserve"> </w:t>
      </w:r>
      <w:r w:rsidR="0099720D" w:rsidRPr="0099720D">
        <w:rPr>
          <w:rFonts w:ascii="Arial" w:hAnsi="Arial" w:cs="Arial"/>
          <w:b/>
          <w:bCs/>
        </w:rPr>
        <w:t>Communications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F7344">
        <w:rPr>
          <w:rFonts w:ascii="Arial" w:hAnsi="Arial" w:cs="Arial"/>
          <w:b/>
          <w:bCs/>
        </w:rPr>
        <w:t xml:space="preserve">Pseudo-CR </w:t>
      </w:r>
      <w:r w:rsidR="009F7344" w:rsidRPr="00C57745">
        <w:rPr>
          <w:rFonts w:ascii="Arial" w:hAnsi="Arial" w:cs="Arial"/>
          <w:b/>
          <w:bCs/>
        </w:rPr>
        <w:t xml:space="preserve">on </w:t>
      </w:r>
      <w:r w:rsidR="0069366E">
        <w:rPr>
          <w:rFonts w:ascii="Arial" w:hAnsi="Arial" w:cs="Arial"/>
          <w:b/>
          <w:bCs/>
        </w:rPr>
        <w:t xml:space="preserve">correction to </w:t>
      </w:r>
      <w:r w:rsidR="0069366E" w:rsidRPr="0069366E">
        <w:rPr>
          <w:rFonts w:ascii="Arial" w:hAnsi="Arial" w:cs="Arial"/>
          <w:b/>
          <w:bCs/>
        </w:rPr>
        <w:t>network-requested PDU session modification procedure</w:t>
      </w:r>
    </w:p>
    <w:p w:rsidR="00CD2478" w:rsidRPr="00F5264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264E">
        <w:rPr>
          <w:rFonts w:ascii="Arial" w:hAnsi="Arial" w:cs="Arial"/>
          <w:b/>
          <w:bCs/>
          <w:lang w:val="sv-SE"/>
        </w:rPr>
        <w:t>Spec:</w:t>
      </w:r>
      <w:r w:rsidRPr="00F5264E">
        <w:rPr>
          <w:rFonts w:ascii="Arial" w:hAnsi="Arial" w:cs="Arial"/>
          <w:b/>
          <w:bCs/>
          <w:lang w:val="sv-SE"/>
        </w:rPr>
        <w:tab/>
        <w:t xml:space="preserve">3GPP </w:t>
      </w:r>
      <w:r w:rsidR="005E4909" w:rsidRPr="00F5264E">
        <w:rPr>
          <w:rFonts w:ascii="Arial" w:hAnsi="Arial" w:cs="Arial"/>
          <w:b/>
          <w:bCs/>
          <w:lang w:val="sv-SE"/>
        </w:rPr>
        <w:t>TR</w:t>
      </w:r>
      <w:r w:rsidRPr="00F5264E">
        <w:rPr>
          <w:rFonts w:ascii="Arial" w:hAnsi="Arial" w:cs="Arial"/>
          <w:b/>
          <w:bCs/>
          <w:lang w:val="sv-SE"/>
        </w:rPr>
        <w:t xml:space="preserve"> </w:t>
      </w:r>
      <w:r w:rsidR="00F5264E" w:rsidRPr="00F5264E">
        <w:rPr>
          <w:rFonts w:ascii="Arial" w:hAnsi="Arial" w:cs="Arial"/>
          <w:b/>
          <w:bCs/>
          <w:lang w:val="sv-SE"/>
        </w:rPr>
        <w:t>2</w:t>
      </w:r>
      <w:r w:rsidR="00940EA6">
        <w:rPr>
          <w:rFonts w:ascii="Arial" w:hAnsi="Arial" w:cs="Arial"/>
          <w:b/>
          <w:bCs/>
          <w:lang w:val="sv-SE"/>
        </w:rPr>
        <w:t>4</w:t>
      </w:r>
      <w:r w:rsidR="00F5264E" w:rsidRPr="00F5264E">
        <w:rPr>
          <w:rFonts w:ascii="Arial" w:hAnsi="Arial" w:cs="Arial"/>
          <w:b/>
          <w:bCs/>
          <w:lang w:val="sv-SE"/>
        </w:rPr>
        <w:t>.</w:t>
      </w:r>
      <w:r w:rsidR="00940EA6">
        <w:rPr>
          <w:rFonts w:ascii="Arial" w:hAnsi="Arial" w:cs="Arial"/>
          <w:b/>
          <w:bCs/>
          <w:lang w:val="sv-SE"/>
        </w:rPr>
        <w:t>890 v1.0.3</w:t>
      </w:r>
    </w:p>
    <w:p w:rsidR="00CD2478" w:rsidRPr="00F5264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264E">
        <w:rPr>
          <w:rFonts w:ascii="Arial" w:hAnsi="Arial" w:cs="Arial"/>
          <w:b/>
          <w:bCs/>
          <w:lang w:val="sv-SE"/>
        </w:rPr>
        <w:t>Agenda item:</w:t>
      </w:r>
      <w:r w:rsidRPr="00F5264E">
        <w:rPr>
          <w:rFonts w:ascii="Arial" w:hAnsi="Arial" w:cs="Arial"/>
          <w:b/>
          <w:bCs/>
          <w:lang w:val="sv-SE"/>
        </w:rPr>
        <w:tab/>
      </w:r>
      <w:r w:rsidR="0069366E">
        <w:rPr>
          <w:rFonts w:ascii="Arial" w:hAnsi="Arial" w:cs="Arial"/>
          <w:b/>
          <w:bCs/>
          <w:lang w:val="sv-SE"/>
        </w:rPr>
        <w:t>15.2.1.4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9F7344" w:rsidRDefault="009F7344" w:rsidP="009F7344">
      <w:pPr>
        <w:rPr>
          <w:noProof/>
          <w:lang w:val="fr-FR"/>
        </w:rPr>
      </w:pPr>
      <w:r>
        <w:rPr>
          <w:noProof/>
          <w:lang w:val="fr-FR"/>
        </w:rPr>
        <w:t xml:space="preserve">The </w:t>
      </w:r>
      <w:r w:rsidR="009064A7">
        <w:rPr>
          <w:lang w:eastAsia="zh-CN"/>
        </w:rPr>
        <w:t>TR 24.890</w:t>
      </w:r>
      <w:r w:rsidR="0069366E">
        <w:rPr>
          <w:lang w:eastAsia="zh-CN"/>
        </w:rPr>
        <w:t xml:space="preserve"> defines the </w:t>
      </w:r>
      <w:r w:rsidR="0069366E" w:rsidRPr="0069366E">
        <w:rPr>
          <w:lang w:eastAsia="zh-CN"/>
        </w:rPr>
        <w:t>network-requested PDU session modification procedure</w:t>
      </w:r>
      <w:r w:rsidR="00AF1FAA">
        <w:rPr>
          <w:noProof/>
          <w:lang w:val="fr-FR"/>
        </w:rPr>
        <w:t>.</w:t>
      </w:r>
    </w:p>
    <w:p w:rsidR="009F7344" w:rsidRPr="008A5E86" w:rsidRDefault="009F7344" w:rsidP="009F7344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C23346" w:rsidRDefault="00D55A82" w:rsidP="009F7344">
      <w:r>
        <w:rPr>
          <w:lang w:val="en-US"/>
        </w:rPr>
        <w:t>All network-requested procedures have been agreed to use the command exchange of messages which allows distinguishing the network-</w:t>
      </w:r>
      <w:proofErr w:type="spellStart"/>
      <w:r>
        <w:rPr>
          <w:lang w:val="en-US"/>
        </w:rPr>
        <w:t>requrested</w:t>
      </w:r>
      <w:proofErr w:type="spellEnd"/>
      <w:r>
        <w:rPr>
          <w:lang w:val="en-US"/>
        </w:rPr>
        <w:t xml:space="preserve"> from the UE-requested procedure</w:t>
      </w:r>
      <w:r w:rsidR="00954187">
        <w:rPr>
          <w:lang w:val="en-US"/>
        </w:rPr>
        <w:t xml:space="preserve"> message</w:t>
      </w:r>
      <w:r>
        <w:rPr>
          <w:lang w:val="en-US"/>
        </w:rPr>
        <w:t xml:space="preserve">s. However, </w:t>
      </w:r>
      <w:r>
        <w:t>t</w:t>
      </w:r>
      <w:r w:rsidR="00665B36">
        <w:t xml:space="preserve">he command </w:t>
      </w:r>
      <w:proofErr w:type="gramStart"/>
      <w:r w:rsidR="00665B36">
        <w:t>exchange of message</w:t>
      </w:r>
      <w:r>
        <w:t>s</w:t>
      </w:r>
      <w:r w:rsidR="00665B36">
        <w:t xml:space="preserve"> is defined by specification</w:t>
      </w:r>
      <w:r w:rsidR="00EB5A1B">
        <w:t>s</w:t>
      </w:r>
      <w:r w:rsidR="00665B36">
        <w:t xml:space="preserve"> (e.g., TS 24.301) as COMMAND, COMPLETE and REJECT</w:t>
      </w:r>
      <w:proofErr w:type="gramEnd"/>
      <w:r w:rsidR="00665B36">
        <w:t xml:space="preserve"> message</w:t>
      </w:r>
      <w:r>
        <w:t>s (when rejection is necessary) but not ACCEPT message. It’s proposed to replace all accept messages for network-requested procedure by complete messages.</w:t>
      </w:r>
    </w:p>
    <w:p w:rsidR="009F7344" w:rsidRDefault="009F7344" w:rsidP="009F7344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9F7344" w:rsidRPr="008A5E86" w:rsidRDefault="009F7344" w:rsidP="009F7344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E91624" w:rsidRPr="008A5E86" w:rsidRDefault="00E91624" w:rsidP="00E91624">
      <w:pPr>
        <w:pBdr>
          <w:bottom w:val="single" w:sz="12" w:space="1" w:color="auto"/>
        </w:pBdr>
        <w:rPr>
          <w:noProof/>
          <w:lang w:val="en-US"/>
        </w:rPr>
      </w:pPr>
    </w:p>
    <w:p w:rsidR="00E91624" w:rsidRPr="008A5E86" w:rsidRDefault="00E91624" w:rsidP="00E91624">
      <w:pPr>
        <w:rPr>
          <w:noProof/>
          <w:lang w:val="en-US"/>
        </w:rPr>
      </w:pPr>
    </w:p>
    <w:p w:rsidR="00E91624" w:rsidRPr="00C21836" w:rsidRDefault="00E91624" w:rsidP="00E9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69366E" w:rsidRPr="00440029" w:rsidRDefault="0069366E" w:rsidP="0069366E">
      <w:pPr>
        <w:pStyle w:val="Heading4"/>
      </w:pPr>
      <w:bookmarkStart w:id="0" w:name="_Toc484956811"/>
      <w:bookmarkStart w:id="1" w:name="_Toc485044252"/>
      <w:bookmarkStart w:id="2" w:name="_Toc485217898"/>
      <w:bookmarkStart w:id="3" w:name="_Toc485220071"/>
      <w:bookmarkStart w:id="4" w:name="_Toc485220426"/>
      <w:bookmarkStart w:id="5" w:name="_Toc492387805"/>
      <w:bookmarkStart w:id="6" w:name="_Toc492388395"/>
      <w:bookmarkStart w:id="7" w:name="_Toc492394280"/>
      <w:bookmarkStart w:id="8" w:name="_Toc492394869"/>
      <w:bookmarkStart w:id="9" w:name="_Toc492455701"/>
      <w:bookmarkStart w:id="10" w:name="_Toc492456291"/>
      <w:bookmarkStart w:id="11" w:name="_Toc492466111"/>
      <w:bookmarkStart w:id="12" w:name="_Toc492466701"/>
      <w:bookmarkStart w:id="13" w:name="_Toc493850341"/>
      <w:bookmarkStart w:id="14" w:name="_Toc492387993"/>
      <w:bookmarkStart w:id="15" w:name="_Toc492388583"/>
      <w:bookmarkStart w:id="16" w:name="_Toc492394467"/>
      <w:bookmarkStart w:id="17" w:name="_Toc492395056"/>
      <w:bookmarkStart w:id="18" w:name="_Toc492455888"/>
      <w:bookmarkStart w:id="19" w:name="_Toc492456478"/>
      <w:bookmarkStart w:id="20" w:name="_Toc492466298"/>
      <w:bookmarkStart w:id="21" w:name="_Toc492466888"/>
      <w:bookmarkStart w:id="22" w:name="_Toc493850531"/>
      <w:r>
        <w:t>9.4.5.2</w:t>
      </w:r>
      <w:r>
        <w:tab/>
      </w:r>
      <w:r w:rsidRPr="00464986">
        <w:t>N</w:t>
      </w:r>
      <w:r>
        <w:t>etwork</w:t>
      </w:r>
      <w:r w:rsidRPr="00464986">
        <w:t xml:space="preserve">-requested PDU session </w:t>
      </w:r>
      <w:r>
        <w:rPr>
          <w:noProof/>
          <w:lang w:val="en-US" w:eastAsia="zh-CN"/>
        </w:rPr>
        <w:t>modification</w:t>
      </w:r>
      <w:r>
        <w:t xml:space="preserve"> </w:t>
      </w:r>
      <w:r w:rsidRPr="00464986">
        <w:t>procedure initiation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69366E" w:rsidRDefault="0069366E" w:rsidP="0069366E">
      <w:r w:rsidRPr="00440029">
        <w:t xml:space="preserve">In order to initiate the </w:t>
      </w:r>
      <w:r>
        <w:t xml:space="preserve">network-requested PDU session </w:t>
      </w:r>
      <w:r>
        <w:rPr>
          <w:noProof/>
          <w:lang w:val="en-US" w:eastAsia="zh-CN"/>
        </w:rPr>
        <w:t>modification</w:t>
      </w:r>
      <w:r>
        <w:t xml:space="preserve"> procedure</w:t>
      </w:r>
      <w:r w:rsidRPr="00440029">
        <w:t xml:space="preserve">, the </w:t>
      </w:r>
      <w:r>
        <w:t>SMF</w:t>
      </w:r>
      <w:r w:rsidRPr="00440029">
        <w:t xml:space="preserve"> shall create a 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message.</w:t>
      </w:r>
    </w:p>
    <w:p w:rsidR="0069366E" w:rsidRPr="00EE0C95" w:rsidRDefault="0069366E" w:rsidP="0069366E">
      <w:pPr>
        <w:rPr>
          <w:lang w:eastAsia="zh-CN"/>
        </w:rPr>
      </w:pPr>
      <w:r>
        <w:rPr>
          <w:rFonts w:eastAsia="MS Mincho"/>
        </w:rPr>
        <w:t xml:space="preserve">If </w:t>
      </w:r>
      <w:r w:rsidRPr="00EE0C95">
        <w:rPr>
          <w:rFonts w:eastAsia="MS Mincho"/>
        </w:rPr>
        <w:t xml:space="preserve">the </w:t>
      </w:r>
      <w:r w:rsidRPr="00EE0C95">
        <w:t xml:space="preserve">authorized </w:t>
      </w:r>
      <w:proofErr w:type="spellStart"/>
      <w:r w:rsidRPr="00EE0C95">
        <w:t>QoS</w:t>
      </w:r>
      <w:proofErr w:type="spellEnd"/>
      <w:r w:rsidRPr="00EE0C95">
        <w:t xml:space="preserve"> </w:t>
      </w:r>
      <w:proofErr w:type="gramStart"/>
      <w:r w:rsidRPr="00EE0C95">
        <w:t>rules</w:t>
      </w:r>
      <w:r>
        <w:t xml:space="preserve"> of the PDU session is</w:t>
      </w:r>
      <w:proofErr w:type="gramEnd"/>
      <w:r>
        <w:t xml:space="preserve"> modified, </w:t>
      </w:r>
      <w:r>
        <w:rPr>
          <w:rFonts w:eastAsia="MS Mincho"/>
        </w:rPr>
        <w:t>t</w:t>
      </w:r>
      <w:r w:rsidRPr="00EE0C95">
        <w:rPr>
          <w:rFonts w:eastAsia="MS Mincho"/>
        </w:rPr>
        <w:t xml:space="preserve">he SMF </w:t>
      </w:r>
      <w:r w:rsidRPr="00EE0C95">
        <w:rPr>
          <w:rFonts w:eastAsia="SimSun"/>
          <w:lang w:eastAsia="zh-CN"/>
        </w:rPr>
        <w:t>shall</w:t>
      </w:r>
      <w:r w:rsidRPr="00EE0C95">
        <w:rPr>
          <w:rFonts w:eastAsia="MS Mincho"/>
        </w:rPr>
        <w:t xml:space="preserve"> </w:t>
      </w:r>
      <w:r w:rsidRPr="00EE0C95">
        <w:t xml:space="preserve">set the authorized </w:t>
      </w:r>
      <w:proofErr w:type="spellStart"/>
      <w:r w:rsidRPr="00EE0C95">
        <w:t>QoS</w:t>
      </w:r>
      <w:proofErr w:type="spellEnd"/>
      <w:r w:rsidRPr="00EE0C95">
        <w:t xml:space="preserve"> rules IE of the 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</w:t>
      </w:r>
      <w:r w:rsidRPr="00EE0C95">
        <w:t xml:space="preserve">message to </w:t>
      </w:r>
      <w:r w:rsidRPr="00EE0C95">
        <w:rPr>
          <w:rFonts w:eastAsia="MS Mincho"/>
        </w:rPr>
        <w:t xml:space="preserve">the </w:t>
      </w:r>
      <w:r w:rsidRPr="00EE0C95">
        <w:t xml:space="preserve">authorized </w:t>
      </w:r>
      <w:proofErr w:type="spellStart"/>
      <w:r w:rsidRPr="00EE0C95">
        <w:t>QoS</w:t>
      </w:r>
      <w:proofErr w:type="spellEnd"/>
      <w:r w:rsidRPr="00EE0C95">
        <w:t xml:space="preserve"> rules</w:t>
      </w:r>
      <w:r>
        <w:t xml:space="preserve"> of the PDU session</w:t>
      </w:r>
      <w:r w:rsidRPr="00EE0C95">
        <w:rPr>
          <w:lang w:eastAsia="zh-CN"/>
        </w:rPr>
        <w:t>.</w:t>
      </w:r>
    </w:p>
    <w:p w:rsidR="0069366E" w:rsidRPr="00EE0C95" w:rsidRDefault="0069366E" w:rsidP="0069366E">
      <w:pPr>
        <w:rPr>
          <w:lang w:eastAsia="zh-CN"/>
        </w:rPr>
      </w:pPr>
      <w:r>
        <w:rPr>
          <w:rFonts w:eastAsia="MS Mincho"/>
        </w:rPr>
        <w:t xml:space="preserve">If </w:t>
      </w:r>
      <w:r w:rsidRPr="00EE0C95">
        <w:rPr>
          <w:rFonts w:eastAsia="MS Mincho"/>
        </w:rPr>
        <w:t xml:space="preserve">the </w:t>
      </w:r>
      <w:r>
        <w:rPr>
          <w:rFonts w:eastAsia="MS Mincho"/>
        </w:rPr>
        <w:t>s</w:t>
      </w:r>
      <w:r>
        <w:t xml:space="preserve">ession-AMBR of the PDU session is modified, </w:t>
      </w:r>
      <w:r>
        <w:rPr>
          <w:rFonts w:eastAsia="MS Mincho"/>
        </w:rPr>
        <w:t>t</w:t>
      </w:r>
      <w:r w:rsidRPr="00EE0C95">
        <w:rPr>
          <w:rFonts w:eastAsia="MS Mincho"/>
        </w:rPr>
        <w:t xml:space="preserve">he SMF </w:t>
      </w:r>
      <w:r w:rsidRPr="00EE0C95">
        <w:rPr>
          <w:rFonts w:eastAsia="SimSun"/>
          <w:lang w:eastAsia="zh-CN"/>
        </w:rPr>
        <w:t>shall</w:t>
      </w:r>
      <w:r w:rsidRPr="00EE0C95">
        <w:rPr>
          <w:rFonts w:eastAsia="MS Mincho"/>
        </w:rPr>
        <w:t xml:space="preserve"> </w:t>
      </w:r>
      <w:r w:rsidRPr="00EE0C95">
        <w:t xml:space="preserve">set the selected </w:t>
      </w:r>
      <w:r>
        <w:t>Session-AMBR</w:t>
      </w:r>
      <w:r w:rsidRPr="00EE0C95">
        <w:t xml:space="preserve"> IE of the 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</w:t>
      </w:r>
      <w:r w:rsidRPr="00EE0C95">
        <w:t xml:space="preserve">message to </w:t>
      </w:r>
      <w:r w:rsidRPr="00EE0C95">
        <w:rPr>
          <w:rFonts w:eastAsia="MS Mincho"/>
        </w:rPr>
        <w:t xml:space="preserve">the </w:t>
      </w:r>
      <w:r>
        <w:rPr>
          <w:rFonts w:eastAsia="MS Mincho"/>
        </w:rPr>
        <w:t>s</w:t>
      </w:r>
      <w:r>
        <w:t>ession-AMBR of the PDU session</w:t>
      </w:r>
      <w:r w:rsidRPr="00EE0C95">
        <w:rPr>
          <w:lang w:eastAsia="zh-CN"/>
        </w:rPr>
        <w:t>.</w:t>
      </w:r>
    </w:p>
    <w:p w:rsidR="0069366E" w:rsidRPr="00EE0C95" w:rsidRDefault="0069366E" w:rsidP="0069366E">
      <w:r>
        <w:t>If the network</w:t>
      </w:r>
      <w:r w:rsidRPr="00464986">
        <w:t xml:space="preserve">-requested PDU session </w:t>
      </w:r>
      <w:r>
        <w:rPr>
          <w:noProof/>
          <w:lang w:val="en-US" w:eastAsia="zh-CN"/>
        </w:rPr>
        <w:t>modification</w:t>
      </w:r>
      <w:r>
        <w:t xml:space="preserve"> </w:t>
      </w:r>
      <w:r w:rsidRPr="00464986">
        <w:t xml:space="preserve">procedure </w:t>
      </w:r>
      <w:r>
        <w:t>is triggered by a UE</w:t>
      </w:r>
      <w:r w:rsidRPr="00464986">
        <w:t xml:space="preserve">-requested PDU session </w:t>
      </w:r>
      <w:r>
        <w:rPr>
          <w:noProof/>
          <w:lang w:val="en-US" w:eastAsia="zh-CN"/>
        </w:rPr>
        <w:t>modification</w:t>
      </w:r>
      <w:r>
        <w:t xml:space="preserve"> </w:t>
      </w:r>
      <w:r w:rsidRPr="00464986">
        <w:t>procedure</w:t>
      </w:r>
      <w:r>
        <w:t xml:space="preserve">, the SMF shall set the PTI IE of </w:t>
      </w:r>
      <w:r w:rsidRPr="00EE0C95">
        <w:t xml:space="preserve">the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COMMAND</w:t>
      </w:r>
      <w:r w:rsidRPr="00EE0C95">
        <w:t xml:space="preserve"> message</w:t>
      </w:r>
      <w:r>
        <w:t xml:space="preserve"> to the PTI of the </w:t>
      </w:r>
      <w:r w:rsidRPr="002C7928">
        <w:t xml:space="preserve">PDU SESSION </w:t>
      </w:r>
      <w:r>
        <w:t xml:space="preserve">MODIFICATION </w:t>
      </w:r>
      <w:r w:rsidRPr="003168A2">
        <w:t>REQUEST message</w:t>
      </w:r>
      <w:r>
        <w:t xml:space="preserve"> received as part of the UE</w:t>
      </w:r>
      <w:r w:rsidRPr="00464986">
        <w:t xml:space="preserve">-requested PDU session </w:t>
      </w:r>
      <w:r>
        <w:rPr>
          <w:noProof/>
          <w:lang w:val="en-US" w:eastAsia="zh-CN"/>
        </w:rPr>
        <w:t>modification</w:t>
      </w:r>
      <w:r>
        <w:t xml:space="preserve"> </w:t>
      </w:r>
      <w:r w:rsidRPr="00464986">
        <w:t>procedure</w:t>
      </w:r>
      <w:r>
        <w:t>.</w:t>
      </w:r>
    </w:p>
    <w:p w:rsidR="0069366E" w:rsidRPr="00EE0C95" w:rsidRDefault="0069366E" w:rsidP="0069366E">
      <w:r>
        <w:t>If the network</w:t>
      </w:r>
      <w:r w:rsidRPr="00464986">
        <w:t xml:space="preserve">-requested PDU session </w:t>
      </w:r>
      <w:r>
        <w:rPr>
          <w:noProof/>
          <w:lang w:val="en-US" w:eastAsia="zh-CN"/>
        </w:rPr>
        <w:t>modification</w:t>
      </w:r>
      <w:r>
        <w:t xml:space="preserve"> </w:t>
      </w:r>
      <w:r w:rsidRPr="00464986">
        <w:t xml:space="preserve">procedure </w:t>
      </w:r>
      <w:r>
        <w:t>is not triggered by a UE</w:t>
      </w:r>
      <w:r w:rsidRPr="00464986">
        <w:t xml:space="preserve">-requested PDU session </w:t>
      </w:r>
      <w:r>
        <w:rPr>
          <w:noProof/>
          <w:lang w:val="en-US" w:eastAsia="zh-CN"/>
        </w:rPr>
        <w:t>modification</w:t>
      </w:r>
      <w:r>
        <w:t xml:space="preserve"> </w:t>
      </w:r>
      <w:r w:rsidRPr="00464986">
        <w:t>procedure</w:t>
      </w:r>
      <w:r>
        <w:t xml:space="preserve">, the SMF shall set the PTI IE of </w:t>
      </w:r>
      <w:r w:rsidRPr="00EE0C95">
        <w:t xml:space="preserve">the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COMMAND</w:t>
      </w:r>
      <w:r w:rsidRPr="00EE0C95">
        <w:t xml:space="preserve"> message</w:t>
      </w:r>
      <w:r>
        <w:t xml:space="preserve"> to "No p</w:t>
      </w:r>
      <w:r w:rsidRPr="000F0073">
        <w:t xml:space="preserve">rocedure </w:t>
      </w:r>
      <w:r>
        <w:t>t</w:t>
      </w:r>
      <w:r w:rsidRPr="000F0073">
        <w:t>ransaction identity</w:t>
      </w:r>
      <w:r>
        <w:t xml:space="preserve"> assigned".</w:t>
      </w:r>
    </w:p>
    <w:p w:rsidR="0069366E" w:rsidRPr="00EE0C95" w:rsidRDefault="0069366E" w:rsidP="0069366E">
      <w:r>
        <w:t xml:space="preserve">If the selected SSC mode of the PDU session is "SSC mode 3" and the SMF requests the </w:t>
      </w:r>
      <w:r w:rsidRPr="00AA50C1">
        <w:t>PDU session anchor relocation</w:t>
      </w:r>
      <w:r>
        <w:t xml:space="preserve"> with multiple PDU sessions for SSC mode 3 as specified in 3GPP TS 23.502 [9], the SMF shall include the 5GSM cause IE set to </w:t>
      </w:r>
      <w:r w:rsidRPr="00C50C89">
        <w:t>#39</w:t>
      </w:r>
      <w:r>
        <w:t> "</w:t>
      </w:r>
      <w:r w:rsidRPr="00C50C89">
        <w:t>reactivation requested</w:t>
      </w:r>
      <w:proofErr w:type="gramStart"/>
      <w:r>
        <w:t xml:space="preserve">" </w:t>
      </w:r>
      <w:r>
        <w:rPr>
          <w:lang w:eastAsia="ko-KR"/>
        </w:rPr>
        <w:t>,</w:t>
      </w:r>
      <w:proofErr w:type="gramEnd"/>
      <w:r>
        <w:rPr>
          <w:lang w:eastAsia="ko-KR"/>
        </w:rPr>
        <w:t xml:space="preserve"> </w:t>
      </w:r>
      <w:r>
        <w:t xml:space="preserve">in the </w:t>
      </w:r>
      <w:r w:rsidRPr="00EE0C95">
        <w:t xml:space="preserve">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</w:t>
      </w:r>
      <w:r w:rsidRPr="00EE0C95">
        <w:t>message</w:t>
      </w:r>
      <w:r>
        <w:t xml:space="preserve"> and the SMF shall start timer </w:t>
      </w:r>
      <w:proofErr w:type="spellStart"/>
      <w:r>
        <w:t>Tf</w:t>
      </w:r>
      <w:proofErr w:type="spellEnd"/>
      <w:r>
        <w:t>.</w:t>
      </w:r>
    </w:p>
    <w:p w:rsidR="0069366E" w:rsidRDefault="0069366E" w:rsidP="0069366E">
      <w:pPr>
        <w:pStyle w:val="EditorsNote"/>
      </w:pPr>
      <w:r>
        <w:t>Editor's note:</w:t>
      </w:r>
      <w:r>
        <w:tab/>
        <w:t xml:space="preserve">FFS whether SMF provides the PDU session release time IE indicating the time </w:t>
      </w:r>
      <w:r w:rsidRPr="00AA17DD">
        <w:rPr>
          <w:lang w:eastAsia="ko-KR"/>
        </w:rPr>
        <w:t xml:space="preserve">how long the </w:t>
      </w:r>
      <w:r>
        <w:rPr>
          <w:lang w:eastAsia="ko-KR"/>
        </w:rPr>
        <w:t xml:space="preserve">SMF </w:t>
      </w:r>
      <w:r w:rsidRPr="00AA17DD">
        <w:rPr>
          <w:lang w:eastAsia="ko-KR"/>
        </w:rPr>
        <w:t>is willing to maintain</w:t>
      </w:r>
      <w:r>
        <w:rPr>
          <w:lang w:eastAsia="ko-KR"/>
        </w:rPr>
        <w:t xml:space="preserve"> the PDU session to the UE, and if so what the UE uses this time for.</w:t>
      </w:r>
    </w:p>
    <w:p w:rsidR="0069366E" w:rsidRPr="00440029" w:rsidRDefault="0069366E" w:rsidP="0069366E">
      <w:r w:rsidRPr="00440029">
        <w:lastRenderedPageBreak/>
        <w:t>The SMF shall send</w:t>
      </w:r>
      <w:r>
        <w:t xml:space="preserve"> </w:t>
      </w:r>
      <w:r w:rsidRPr="00440029">
        <w:t xml:space="preserve">the 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</w:t>
      </w:r>
      <w:r w:rsidRPr="00440029">
        <w:rPr>
          <w:lang w:val="en-US"/>
        </w:rPr>
        <w:t>message</w:t>
      </w:r>
      <w:r>
        <w:t xml:space="preserve">, </w:t>
      </w:r>
      <w:r>
        <w:rPr>
          <w:lang w:val="en-US"/>
        </w:rPr>
        <w:t xml:space="preserve">and the SMF </w:t>
      </w:r>
      <w:r w:rsidRPr="00440029">
        <w:t xml:space="preserve">shall </w:t>
      </w:r>
      <w:r w:rsidRPr="00440029">
        <w:rPr>
          <w:rFonts w:hint="eastAsia"/>
          <w:lang w:val="en-US"/>
        </w:rPr>
        <w:t xml:space="preserve">start timer </w:t>
      </w:r>
      <w:r>
        <w:rPr>
          <w:rFonts w:hint="eastAsia"/>
          <w:lang w:val="en-US"/>
        </w:rPr>
        <w:t>Tm</w:t>
      </w:r>
      <w:r w:rsidRPr="00440029">
        <w:rPr>
          <w:rFonts w:hint="eastAsia"/>
          <w:lang w:val="en-US"/>
        </w:rPr>
        <w:t xml:space="preserve"> </w:t>
      </w:r>
      <w:r w:rsidRPr="00440029">
        <w:rPr>
          <w:lang w:eastAsia="zh-CN"/>
        </w:rPr>
        <w:t>(see example in figure </w:t>
      </w:r>
      <w:r>
        <w:rPr>
          <w:lang w:eastAsia="zh-CN"/>
        </w:rPr>
        <w:t>9</w:t>
      </w:r>
      <w:r>
        <w:t>.4.5.2.1</w:t>
      </w:r>
      <w:r w:rsidRPr="00440029">
        <w:rPr>
          <w:lang w:eastAsia="zh-CN"/>
        </w:rPr>
        <w:t>).</w:t>
      </w:r>
    </w:p>
    <w:p w:rsidR="0069366E" w:rsidRDefault="0069366E" w:rsidP="0069366E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 xml:space="preserve">If </w:t>
      </w:r>
      <w:r>
        <w:t xml:space="preserve">the SMF requests the </w:t>
      </w:r>
      <w:r w:rsidRPr="00AA50C1">
        <w:t>PDU session anchor relocation</w:t>
      </w:r>
      <w:r>
        <w:t xml:space="preserve"> with multiple PDU sessions for SSC mode 3 as specified in 3GPP TS 23.502 [9], </w:t>
      </w:r>
      <w:r w:rsidRPr="00890EAD">
        <w:t>the reallocation requested indication</w:t>
      </w:r>
      <w:r>
        <w:t xml:space="preserve"> indicating whether </w:t>
      </w:r>
      <w:r w:rsidRPr="00E25332">
        <w:t xml:space="preserve">the SMF is </w:t>
      </w:r>
      <w:r>
        <w:t xml:space="preserve">to </w:t>
      </w:r>
      <w:r w:rsidRPr="00E25332">
        <w:t>be reallocated or the SMF is to be reused</w:t>
      </w:r>
      <w:r>
        <w:t xml:space="preserve"> is provided to AMF.</w:t>
      </w:r>
    </w:p>
    <w:p w:rsidR="000F433C" w:rsidDel="000F433C" w:rsidRDefault="000F433C" w:rsidP="0069366E">
      <w:pPr>
        <w:pStyle w:val="TH"/>
        <w:outlineLvl w:val="0"/>
        <w:rPr>
          <w:del w:id="23" w:author="Huawei_CHV_2" w:date="2017-10-26T05:48:00Z"/>
        </w:rPr>
      </w:pPr>
      <w:ins w:id="24" w:author="Huawei_CHV_2" w:date="2017-10-26T05:48:00Z">
        <w:r w:rsidRPr="00440029">
          <w:object w:dxaOrig="10590" w:dyaOrig="48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3pt;height:207pt" o:ole="">
              <v:imagedata r:id="rId6" o:title=""/>
            </v:shape>
            <o:OLEObject Type="Embed" ProgID="Visio.Drawing.11" ShapeID="_x0000_i1025" DrawAspect="Content" ObjectID="_1570554678" r:id="rId7"/>
          </w:object>
        </w:r>
      </w:ins>
      <w:del w:id="25" w:author="Huawei_CHV_2" w:date="2017-10-26T05:48:00Z">
        <w:r w:rsidR="0069366E" w:rsidRPr="00440029" w:rsidDel="000F433C">
          <w:object w:dxaOrig="10591" w:dyaOrig="4830">
            <v:shape id="_x0000_i1026" type="#_x0000_t75" style="width:453pt;height:207pt" o:ole="">
              <v:imagedata r:id="rId8" o:title=""/>
            </v:shape>
            <o:OLEObject Type="Embed" ProgID="Visio.Drawing.11" ShapeID="_x0000_i1026" DrawAspect="Content" ObjectID="_1570554679" r:id="rId9"/>
          </w:object>
        </w:r>
      </w:del>
    </w:p>
    <w:p w:rsidR="0069366E" w:rsidRPr="00440029" w:rsidRDefault="000F433C" w:rsidP="0069366E">
      <w:pPr>
        <w:pStyle w:val="TH"/>
        <w:outlineLvl w:val="0"/>
        <w:rPr>
          <w:lang w:eastAsia="zh-CN"/>
        </w:rPr>
      </w:pPr>
      <w:r>
        <w:rPr>
          <w:rFonts w:hint="eastAsia"/>
          <w:lang w:eastAsia="zh-CN"/>
        </w:rPr>
        <w:t>Figu</w:t>
      </w:r>
      <w:r>
        <w:rPr>
          <w:lang w:eastAsia="zh-CN"/>
        </w:rPr>
        <w:t>r</w:t>
      </w:r>
      <w:r w:rsidR="0069366E" w:rsidRPr="00440029">
        <w:rPr>
          <w:rFonts w:hint="eastAsia"/>
          <w:lang w:eastAsia="zh-CN"/>
        </w:rPr>
        <w:t>e</w:t>
      </w:r>
      <w:r w:rsidR="0069366E" w:rsidRPr="003168A2">
        <w:t> </w:t>
      </w:r>
      <w:r w:rsidR="0069366E">
        <w:rPr>
          <w:lang w:eastAsia="zh-CN"/>
        </w:rPr>
        <w:t>9</w:t>
      </w:r>
      <w:r w:rsidR="0069366E">
        <w:t>.4.5.2.1</w:t>
      </w:r>
      <w:r w:rsidR="0069366E" w:rsidRPr="00440029">
        <w:rPr>
          <w:lang w:eastAsia="zh-CN"/>
        </w:rPr>
        <w:t>:</w:t>
      </w:r>
      <w:r w:rsidR="0069366E" w:rsidRPr="00440029">
        <w:rPr>
          <w:rFonts w:hint="eastAsia"/>
          <w:lang w:eastAsia="zh-CN"/>
        </w:rPr>
        <w:t xml:space="preserve"> </w:t>
      </w:r>
      <w:r w:rsidR="0069366E">
        <w:rPr>
          <w:lang w:eastAsia="zh-CN"/>
        </w:rPr>
        <w:t>Network-</w:t>
      </w:r>
      <w:r w:rsidR="0069366E" w:rsidRPr="00440029">
        <w:rPr>
          <w:lang w:eastAsia="zh-CN"/>
        </w:rPr>
        <w:t xml:space="preserve">requested </w:t>
      </w:r>
      <w:r w:rsidR="0069366E">
        <w:rPr>
          <w:lang w:eastAsia="zh-CN"/>
        </w:rPr>
        <w:t>PDU session</w:t>
      </w:r>
      <w:r w:rsidR="0069366E" w:rsidRPr="00440029">
        <w:rPr>
          <w:rFonts w:hint="eastAsia"/>
          <w:lang w:eastAsia="zh-CN"/>
        </w:rPr>
        <w:t xml:space="preserve"> </w:t>
      </w:r>
      <w:r w:rsidR="0069366E">
        <w:rPr>
          <w:noProof/>
          <w:lang w:val="en-US" w:eastAsia="zh-CN"/>
        </w:rPr>
        <w:t>modification</w:t>
      </w:r>
      <w:r w:rsidR="0069366E">
        <w:rPr>
          <w:lang w:eastAsia="zh-CN"/>
        </w:rPr>
        <w:t xml:space="preserve"> </w:t>
      </w:r>
      <w:r w:rsidR="0069366E" w:rsidRPr="00440029">
        <w:rPr>
          <w:rFonts w:hint="eastAsia"/>
          <w:lang w:eastAsia="zh-CN"/>
        </w:rPr>
        <w:t>procedure</w:t>
      </w:r>
    </w:p>
    <w:p w:rsidR="0069366E" w:rsidRPr="00C21836" w:rsidRDefault="0069366E" w:rsidP="00693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6" w:name="_Toc484956812"/>
      <w:bookmarkStart w:id="27" w:name="_Toc485044253"/>
      <w:bookmarkStart w:id="28" w:name="_Toc485217899"/>
      <w:bookmarkStart w:id="29" w:name="_Toc485220072"/>
      <w:bookmarkStart w:id="30" w:name="_Toc485220427"/>
      <w:bookmarkStart w:id="31" w:name="_Toc492387806"/>
      <w:bookmarkStart w:id="32" w:name="_Toc492388396"/>
      <w:bookmarkStart w:id="33" w:name="_Toc492394281"/>
      <w:bookmarkStart w:id="34" w:name="_Toc492394870"/>
      <w:bookmarkStart w:id="35" w:name="_Toc492455702"/>
      <w:bookmarkStart w:id="36" w:name="_Toc492456292"/>
      <w:bookmarkStart w:id="37" w:name="_Toc492466112"/>
      <w:bookmarkStart w:id="38" w:name="_Toc492466702"/>
      <w:bookmarkStart w:id="39" w:name="_Toc493850342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69366E" w:rsidRPr="00440029" w:rsidRDefault="0069366E" w:rsidP="0069366E">
      <w:pPr>
        <w:pStyle w:val="Heading4"/>
      </w:pPr>
      <w:r>
        <w:t>9.4.5.3</w:t>
      </w:r>
      <w:r>
        <w:tab/>
        <w:t>Network</w:t>
      </w:r>
      <w:r w:rsidRPr="00464986">
        <w:t xml:space="preserve">-requested PDU session </w:t>
      </w:r>
      <w:r>
        <w:rPr>
          <w:noProof/>
          <w:lang w:val="en-US" w:eastAsia="zh-CN"/>
        </w:rPr>
        <w:t>modification</w:t>
      </w:r>
      <w:r>
        <w:t xml:space="preserve"> </w:t>
      </w:r>
      <w:r w:rsidRPr="00464986">
        <w:t>procedure</w:t>
      </w:r>
      <w:r>
        <w:t xml:space="preserve"> accepted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>
        <w:t xml:space="preserve"> by the UE</w:t>
      </w:r>
      <w:bookmarkEnd w:id="39"/>
    </w:p>
    <w:p w:rsidR="0069366E" w:rsidRDefault="0069366E" w:rsidP="0069366E">
      <w:r w:rsidRPr="00440029">
        <w:t xml:space="preserve">Upon receipt of a PDU SESSION </w:t>
      </w:r>
      <w:r>
        <w:t>MODIFICATION</w:t>
      </w:r>
      <w:r w:rsidRPr="00440029">
        <w:t xml:space="preserve"> </w:t>
      </w:r>
      <w:r>
        <w:t xml:space="preserve">COMMAND </w:t>
      </w:r>
      <w:r w:rsidRPr="00440029">
        <w:rPr>
          <w:lang w:val="en-US"/>
        </w:rPr>
        <w:t>message</w:t>
      </w:r>
      <w:r>
        <w:rPr>
          <w:lang w:val="en-US"/>
        </w:rPr>
        <w:t xml:space="preserve"> and a PDU session ID</w:t>
      </w:r>
      <w:r w:rsidRPr="00440029">
        <w:rPr>
          <w:lang w:val="en-US"/>
        </w:rPr>
        <w:t xml:space="preserve">, </w:t>
      </w:r>
      <w:r w:rsidRPr="00440029">
        <w:t xml:space="preserve">using the </w:t>
      </w:r>
      <w:r>
        <w:t>network</w:t>
      </w:r>
      <w:r w:rsidRPr="00440029">
        <w:t>-initiated SM message transport proce</w:t>
      </w:r>
      <w:r>
        <w:t xml:space="preserve">dure as specified in </w:t>
      </w:r>
      <w:proofErr w:type="spellStart"/>
      <w:r>
        <w:t>subclause</w:t>
      </w:r>
      <w:proofErr w:type="spellEnd"/>
      <w:r>
        <w:t xml:space="preserve"> 8.5.1.1.1.1.3, if the UE accepts the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 xml:space="preserve">COMMAND </w:t>
      </w:r>
      <w:r w:rsidRPr="00440029">
        <w:rPr>
          <w:lang w:val="en-US"/>
        </w:rPr>
        <w:t>message</w:t>
      </w:r>
      <w:r>
        <w:rPr>
          <w:lang w:val="en-US"/>
        </w:rPr>
        <w:t xml:space="preserve">, </w:t>
      </w:r>
      <w:r>
        <w:t xml:space="preserve">the UE considers the </w:t>
      </w:r>
      <w:r w:rsidRPr="00440029">
        <w:t xml:space="preserve">PDU session </w:t>
      </w:r>
      <w:r>
        <w:t xml:space="preserve">as </w:t>
      </w:r>
      <w:r>
        <w:rPr>
          <w:noProof/>
          <w:lang w:val="en-US" w:eastAsia="zh-CN"/>
        </w:rPr>
        <w:t>modified</w:t>
      </w:r>
      <w:r>
        <w:t xml:space="preserve"> and the UE shall create a PDU SESSION MODIFICATION </w:t>
      </w:r>
      <w:del w:id="40" w:author="Huawei_CHV_1" w:date="2017-10-07T13:14:00Z">
        <w:r w:rsidDel="0069366E">
          <w:delText>ACCEPT</w:delText>
        </w:r>
        <w:r w:rsidRPr="00440029" w:rsidDel="0069366E">
          <w:delText xml:space="preserve"> </w:delText>
        </w:r>
      </w:del>
      <w:ins w:id="41" w:author="Huawei_CHV_1" w:date="2017-10-07T13:14:00Z">
        <w:r>
          <w:t>COMPLETE</w:t>
        </w:r>
        <w:r w:rsidRPr="00440029">
          <w:t xml:space="preserve"> </w:t>
        </w:r>
      </w:ins>
      <w:r>
        <w:rPr>
          <w:lang w:val="en-US"/>
        </w:rPr>
        <w:t>message</w:t>
      </w:r>
      <w:r>
        <w:t>.</w:t>
      </w:r>
    </w:p>
    <w:p w:rsidR="0069366E" w:rsidRDefault="0069366E" w:rsidP="0069366E">
      <w:r>
        <w:t>If the PDU SESSION MODIFICATION</w:t>
      </w:r>
      <w:r w:rsidRPr="00440029">
        <w:t xml:space="preserve"> </w:t>
      </w:r>
      <w:r>
        <w:t xml:space="preserve">COMMAND </w:t>
      </w:r>
      <w:r>
        <w:rPr>
          <w:lang w:val="en-US"/>
        </w:rPr>
        <w:t xml:space="preserve">message contains the PTI value </w:t>
      </w:r>
      <w:bookmarkStart w:id="42" w:name="_GoBack"/>
      <w:bookmarkEnd w:id="42"/>
      <w:r>
        <w:rPr>
          <w:lang w:val="en-US"/>
        </w:rPr>
        <w:t xml:space="preserve">allocated in the </w:t>
      </w:r>
      <w:r>
        <w:rPr>
          <w:noProof/>
          <w:lang w:val="en-US" w:eastAsia="zh-CN"/>
        </w:rPr>
        <w:t xml:space="preserve">UE-requested </w:t>
      </w:r>
      <w:r>
        <w:rPr>
          <w:rFonts w:hint="eastAsia"/>
          <w:noProof/>
          <w:lang w:val="en-US" w:eastAsia="zh-CN"/>
        </w:rPr>
        <w:t xml:space="preserve">PDU session </w:t>
      </w:r>
      <w:r>
        <w:rPr>
          <w:noProof/>
          <w:lang w:val="en-US" w:eastAsia="zh-CN"/>
        </w:rPr>
        <w:t>modification</w:t>
      </w:r>
      <w:r>
        <w:rPr>
          <w:rFonts w:hint="eastAsia"/>
          <w:noProof/>
          <w:lang w:val="en-US" w:eastAsia="zh-CN"/>
        </w:rPr>
        <w:t xml:space="preserve"> procedure</w:t>
      </w:r>
      <w:r>
        <w:rPr>
          <w:lang w:val="en-US"/>
        </w:rPr>
        <w:t>, the UE shall release the PTI value indicated by the PTI IE and shall stop the timer Tk.</w:t>
      </w:r>
    </w:p>
    <w:p w:rsidR="0069366E" w:rsidRDefault="0069366E" w:rsidP="0069366E">
      <w:pPr>
        <w:rPr>
          <w:lang w:val="en-US"/>
        </w:rPr>
      </w:pPr>
      <w:r>
        <w:t xml:space="preserve">If the selected SSC mode of the PDU session is "SSC mode 3" and the </w:t>
      </w:r>
      <w:r w:rsidRPr="00440029">
        <w:t xml:space="preserve">PDU SESSION </w:t>
      </w:r>
      <w:r>
        <w:t xml:space="preserve">MODIFICATION COMMAND messages </w:t>
      </w:r>
      <w:r>
        <w:rPr>
          <w:lang w:eastAsia="ko-KR"/>
        </w:rPr>
        <w:t>includes the 5GSM cause IE set to #39 "reactivation requested",</w:t>
      </w:r>
      <w:r w:rsidRPr="00A5731F">
        <w:t xml:space="preserve"> </w:t>
      </w:r>
      <w:r>
        <w:t>t</w:t>
      </w:r>
      <w:r w:rsidRPr="001519D0">
        <w:t xml:space="preserve">he UE </w:t>
      </w:r>
      <w:r>
        <w:t xml:space="preserve">may </w:t>
      </w:r>
      <w:r>
        <w:rPr>
          <w:rFonts w:hint="eastAsia"/>
          <w:lang w:eastAsia="zh-CN"/>
        </w:rPr>
        <w:t>re-initiat</w:t>
      </w:r>
      <w:r>
        <w:rPr>
          <w:lang w:eastAsia="zh-CN"/>
        </w:rPr>
        <w:t>e</w:t>
      </w:r>
      <w:r>
        <w:rPr>
          <w:rFonts w:hint="eastAsia"/>
          <w:lang w:eastAsia="zh-CN"/>
        </w:rPr>
        <w:t xml:space="preserve"> the </w:t>
      </w:r>
      <w:r w:rsidRPr="003168A2">
        <w:rPr>
          <w:lang w:val="en-US"/>
        </w:rPr>
        <w:t>UE</w:t>
      </w:r>
      <w:r>
        <w:rPr>
          <w:lang w:val="en-US"/>
        </w:rPr>
        <w:t>-</w:t>
      </w:r>
      <w:r w:rsidRPr="003168A2">
        <w:rPr>
          <w:lang w:val="en-US"/>
        </w:rPr>
        <w:t>requested PD</w:t>
      </w:r>
      <w:r>
        <w:rPr>
          <w:lang w:val="en-US"/>
        </w:rPr>
        <w:t>U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session establishment </w:t>
      </w:r>
      <w:r w:rsidRPr="003168A2">
        <w:rPr>
          <w:lang w:val="en-US"/>
        </w:rPr>
        <w:t>procedure</w:t>
      </w:r>
      <w:r>
        <w:rPr>
          <w:lang w:val="en-US"/>
        </w:rPr>
        <w:t xml:space="preserve"> as specified 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 9.4.2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the </w:t>
      </w:r>
      <w:r w:rsidRPr="00FF4B89">
        <w:rPr>
          <w:lang w:eastAsia="zh-CN"/>
        </w:rPr>
        <w:t>PDU sessio</w:t>
      </w:r>
      <w:r>
        <w:rPr>
          <w:lang w:eastAsia="zh-CN"/>
        </w:rPr>
        <w:t xml:space="preserve">n type, the SSC mode, the DNN, and the S-NSSAI as provided in </w:t>
      </w:r>
      <w:r>
        <w:rPr>
          <w:rFonts w:hint="eastAsia"/>
          <w:lang w:eastAsia="zh-CN"/>
        </w:rPr>
        <w:t xml:space="preserve">the </w:t>
      </w:r>
      <w:r w:rsidRPr="003168A2">
        <w:rPr>
          <w:lang w:val="en-US"/>
        </w:rPr>
        <w:t>UE</w:t>
      </w:r>
      <w:r>
        <w:rPr>
          <w:lang w:val="en-US"/>
        </w:rPr>
        <w:t>-</w:t>
      </w:r>
      <w:r w:rsidRPr="003168A2">
        <w:rPr>
          <w:lang w:val="en-US"/>
        </w:rPr>
        <w:t>requested PD</w:t>
      </w:r>
      <w:r>
        <w:rPr>
          <w:lang w:val="en-US"/>
        </w:rPr>
        <w:t>U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session establishment </w:t>
      </w:r>
      <w:r w:rsidRPr="003168A2">
        <w:rPr>
          <w:lang w:val="en-US"/>
        </w:rPr>
        <w:t>procedure</w:t>
      </w:r>
      <w:r>
        <w:rPr>
          <w:lang w:val="en-US"/>
        </w:rPr>
        <w:t xml:space="preserve"> of the present PDU session</w:t>
      </w:r>
      <w:r w:rsidRPr="00A36499">
        <w:rPr>
          <w:lang w:val="en-US"/>
        </w:rPr>
        <w:t>, after the complete of the network-requested PDU session modification procedure</w:t>
      </w:r>
      <w:r>
        <w:rPr>
          <w:lang w:val="en-US"/>
        </w:rPr>
        <w:t>.</w:t>
      </w:r>
    </w:p>
    <w:p w:rsidR="0069366E" w:rsidRDefault="0069366E" w:rsidP="0069366E">
      <w:r w:rsidRPr="00440029">
        <w:t xml:space="preserve">The UE shall transport the PDU SESSION </w:t>
      </w:r>
      <w:r>
        <w:t>MODIFICATION</w:t>
      </w:r>
      <w:r w:rsidRPr="00440029">
        <w:t xml:space="preserve"> </w:t>
      </w:r>
      <w:del w:id="43" w:author="Huawei_CHV_1" w:date="2017-10-07T13:15:00Z">
        <w:r w:rsidDel="0069366E">
          <w:delText xml:space="preserve">ACCEPT </w:delText>
        </w:r>
      </w:del>
      <w:ins w:id="44" w:author="Huawei_CHV_1" w:date="2017-10-07T13:15:00Z">
        <w:r>
          <w:t xml:space="preserve">COMPLETE </w:t>
        </w:r>
      </w:ins>
      <w:r>
        <w:t xml:space="preserve">message and </w:t>
      </w:r>
      <w:r w:rsidRPr="00440029">
        <w:t>the PDU session ID, using the UE-initiated SM message transport proce</w:t>
      </w:r>
      <w:r>
        <w:t xml:space="preserve">dure as specified in </w:t>
      </w:r>
      <w:proofErr w:type="spellStart"/>
      <w:r>
        <w:t>subclause</w:t>
      </w:r>
      <w:proofErr w:type="spellEnd"/>
      <w:r>
        <w:t> 8.5.1.1</w:t>
      </w:r>
      <w:r w:rsidRPr="00440029">
        <w:t>.</w:t>
      </w:r>
      <w:r>
        <w:t>2</w:t>
      </w:r>
      <w:r w:rsidRPr="00440029">
        <w:t>.1</w:t>
      </w:r>
      <w:r w:rsidRPr="00440029">
        <w:rPr>
          <w:lang w:eastAsia="zh-CN"/>
        </w:rPr>
        <w:t>.</w:t>
      </w:r>
    </w:p>
    <w:p w:rsidR="0069366E" w:rsidRDefault="0069366E" w:rsidP="0069366E">
      <w:r w:rsidRPr="00440029">
        <w:t xml:space="preserve">Upon receipt of a PDU SESSION </w:t>
      </w:r>
      <w:r>
        <w:t>MODIFICATION</w:t>
      </w:r>
      <w:r w:rsidRPr="00440029">
        <w:t xml:space="preserve"> </w:t>
      </w:r>
      <w:del w:id="45" w:author="Huawei_CHV_1" w:date="2017-10-07T13:16:00Z">
        <w:r w:rsidDel="0069366E">
          <w:delText>ACCEPT</w:delText>
        </w:r>
        <w:r w:rsidRPr="00440029" w:rsidDel="0069366E">
          <w:delText xml:space="preserve"> </w:delText>
        </w:r>
      </w:del>
      <w:ins w:id="46" w:author="Huawei_CHV_1" w:date="2017-10-07T13:16:00Z">
        <w:r>
          <w:t>COMPLETE</w:t>
        </w:r>
        <w:r w:rsidRPr="00440029">
          <w:t xml:space="preserve"> </w:t>
        </w:r>
      </w:ins>
      <w:r>
        <w:rPr>
          <w:lang w:val="en-US"/>
        </w:rPr>
        <w:t>message</w:t>
      </w:r>
      <w:r w:rsidRPr="00440029">
        <w:rPr>
          <w:lang w:val="en-US"/>
        </w:rPr>
        <w:t xml:space="preserve">, </w:t>
      </w:r>
      <w:r>
        <w:rPr>
          <w:lang w:val="en-US"/>
        </w:rPr>
        <w:t xml:space="preserve">the SMF </w:t>
      </w:r>
      <w:r w:rsidRPr="00440029">
        <w:t xml:space="preserve">shall </w:t>
      </w:r>
      <w:r>
        <w:rPr>
          <w:lang w:val="en-US"/>
        </w:rPr>
        <w:t xml:space="preserve">stop </w:t>
      </w:r>
      <w:r w:rsidRPr="00440029">
        <w:rPr>
          <w:rFonts w:hint="eastAsia"/>
          <w:lang w:val="en-US"/>
        </w:rPr>
        <w:t xml:space="preserve">timer </w:t>
      </w:r>
      <w:r>
        <w:rPr>
          <w:rFonts w:hint="eastAsia"/>
          <w:lang w:val="en-US"/>
        </w:rPr>
        <w:t>Tm</w:t>
      </w:r>
      <w:r>
        <w:rPr>
          <w:lang w:val="en-US"/>
        </w:rPr>
        <w:t xml:space="preserve"> and shall </w:t>
      </w:r>
      <w:r>
        <w:t xml:space="preserve">consider the </w:t>
      </w:r>
      <w:r w:rsidRPr="00440029">
        <w:t xml:space="preserve">PDU session </w:t>
      </w:r>
      <w:r>
        <w:t>as modified</w:t>
      </w:r>
      <w:r w:rsidRPr="00440029">
        <w:t>.</w:t>
      </w:r>
    </w:p>
    <w:p w:rsidR="0076285C" w:rsidRPr="00C21836" w:rsidRDefault="0076285C" w:rsidP="007628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47" w:name="_Toc484956824"/>
      <w:bookmarkStart w:id="48" w:name="_Toc485044265"/>
      <w:bookmarkStart w:id="49" w:name="_Toc485217911"/>
      <w:bookmarkStart w:id="50" w:name="_Toc485220084"/>
      <w:bookmarkStart w:id="51" w:name="_Toc485220439"/>
      <w:bookmarkStart w:id="52" w:name="_Toc492387819"/>
      <w:bookmarkStart w:id="53" w:name="_Toc492388409"/>
      <w:bookmarkStart w:id="54" w:name="_Toc492394294"/>
      <w:bookmarkStart w:id="55" w:name="_Toc492394883"/>
      <w:bookmarkStart w:id="56" w:name="_Toc492455715"/>
      <w:bookmarkStart w:id="57" w:name="_Toc492456305"/>
      <w:bookmarkStart w:id="58" w:name="_Toc492466125"/>
      <w:bookmarkStart w:id="59" w:name="_Toc492466715"/>
      <w:bookmarkStart w:id="60" w:name="_Toc493850355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76285C" w:rsidRPr="00440029" w:rsidRDefault="0076285C" w:rsidP="0076285C">
      <w:pPr>
        <w:pStyle w:val="Heading4"/>
      </w:pPr>
      <w:r>
        <w:t>9.4.7.2</w:t>
      </w:r>
      <w:r>
        <w:tab/>
      </w:r>
      <w:r w:rsidRPr="00464986">
        <w:t xml:space="preserve">Network-requested PDU session </w:t>
      </w:r>
      <w:r>
        <w:t xml:space="preserve">release </w:t>
      </w:r>
      <w:r w:rsidRPr="00464986">
        <w:t>procedure initiation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:rsidR="0076285C" w:rsidRDefault="0076285C" w:rsidP="0076285C">
      <w:r w:rsidRPr="00440029">
        <w:t xml:space="preserve">In order to initiate the </w:t>
      </w:r>
      <w:r>
        <w:t>network-requested PDU session release procedure</w:t>
      </w:r>
      <w:r w:rsidRPr="00440029">
        <w:t xml:space="preserve">, the </w:t>
      </w:r>
      <w:r>
        <w:t>SMF</w:t>
      </w:r>
      <w:r w:rsidRPr="00440029">
        <w:t xml:space="preserve"> shall create </w:t>
      </w:r>
      <w:proofErr w:type="gramStart"/>
      <w:r w:rsidRPr="00440029">
        <w:t>a</w:t>
      </w:r>
      <w:r>
        <w:t>n</w:t>
      </w:r>
      <w:proofErr w:type="gramEnd"/>
      <w:r w:rsidRPr="00440029">
        <w:t xml:space="preserve"> PDU SESSION </w:t>
      </w:r>
      <w:r>
        <w:t>RELEASE</w:t>
      </w:r>
      <w:r w:rsidRPr="00440029">
        <w:t xml:space="preserve"> </w:t>
      </w:r>
      <w:r>
        <w:t>COMMAND</w:t>
      </w:r>
      <w:r w:rsidRPr="00440029">
        <w:t xml:space="preserve"> message.</w:t>
      </w:r>
    </w:p>
    <w:p w:rsidR="0076285C" w:rsidRDefault="0076285C" w:rsidP="0076285C">
      <w:r>
        <w:rPr>
          <w:rFonts w:eastAsia="MS Mincho"/>
        </w:rPr>
        <w:t>T</w:t>
      </w:r>
      <w:r>
        <w:t xml:space="preserve">he SMF shall set </w:t>
      </w:r>
      <w:r w:rsidRPr="00EE0C95">
        <w:t xml:space="preserve">the SM cause IE </w:t>
      </w:r>
      <w:r>
        <w:t xml:space="preserve">of </w:t>
      </w:r>
      <w:r w:rsidRPr="00EE0C95">
        <w:t xml:space="preserve">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</w:t>
      </w:r>
      <w:r w:rsidRPr="00EE0C95">
        <w:t xml:space="preserve"> message</w:t>
      </w:r>
      <w:r>
        <w:t xml:space="preserve"> </w:t>
      </w:r>
      <w:r w:rsidRPr="00EE0C95">
        <w:t xml:space="preserve">to indicate the reason for </w:t>
      </w:r>
      <w:r>
        <w:t xml:space="preserve">releasing </w:t>
      </w:r>
      <w:r w:rsidRPr="00EE0C95">
        <w:t>the PDU session.</w:t>
      </w:r>
    </w:p>
    <w:p w:rsidR="0076285C" w:rsidRPr="00EE0C95" w:rsidRDefault="0076285C" w:rsidP="0076285C">
      <w:pPr>
        <w:rPr>
          <w:lang w:eastAsia="zh-CN"/>
        </w:rPr>
      </w:pPr>
      <w:r w:rsidRPr="00EE0C95">
        <w:rPr>
          <w:lang w:eastAsia="zh-CN"/>
        </w:rPr>
        <w:t>The SM cause IE typically indicates one of the following SM cause values:</w:t>
      </w:r>
    </w:p>
    <w:p w:rsidR="0076285C" w:rsidRPr="00FE320E" w:rsidRDefault="0076285C" w:rsidP="0076285C">
      <w:pPr>
        <w:pStyle w:val="B1"/>
      </w:pPr>
      <w:r w:rsidRPr="00FE320E">
        <w:t>#36:</w:t>
      </w:r>
      <w:r w:rsidRPr="00FE320E">
        <w:tab/>
        <w:t>regular deactivation</w:t>
      </w:r>
      <w:r>
        <w:t>; or</w:t>
      </w:r>
    </w:p>
    <w:p w:rsidR="0076285C" w:rsidRPr="00FE320E" w:rsidRDefault="0076285C" w:rsidP="0076285C">
      <w:pPr>
        <w:pStyle w:val="B1"/>
      </w:pPr>
      <w:r w:rsidRPr="00C50C89">
        <w:t>#39:</w:t>
      </w:r>
      <w:r w:rsidRPr="00C50C89">
        <w:tab/>
        <w:t>reactivation requested</w:t>
      </w:r>
      <w:r>
        <w:t>.</w:t>
      </w:r>
    </w:p>
    <w:p w:rsidR="0076285C" w:rsidRPr="00440029" w:rsidRDefault="0076285C" w:rsidP="0076285C">
      <w:pPr>
        <w:pStyle w:val="EditorsNote"/>
      </w:pPr>
      <w:r>
        <w:t>Editor's note:</w:t>
      </w:r>
      <w:r>
        <w:tab/>
        <w:t>Further 5G</w:t>
      </w:r>
      <w:r w:rsidRPr="00EE0C95">
        <w:t>SM causes are FFS.</w:t>
      </w:r>
    </w:p>
    <w:p w:rsidR="0076285C" w:rsidRDefault="0076285C" w:rsidP="0076285C">
      <w:r>
        <w:t xml:space="preserve">If the selected SSC mode of the PDU session is "SSC mode 2" and the SMF initiates the </w:t>
      </w:r>
      <w:r w:rsidRPr="00AA50C1">
        <w:t>PDU session anchor relocation</w:t>
      </w:r>
      <w:r>
        <w:t xml:space="preserve"> as specified in 3GPP TS 23.502 [9], the SMF shall set the 5GSM cause IE to </w:t>
      </w:r>
      <w:r w:rsidRPr="00C50C89">
        <w:t>#39</w:t>
      </w:r>
      <w:r>
        <w:t> "</w:t>
      </w:r>
      <w:r w:rsidRPr="00C50C89">
        <w:t>reactivation requested</w:t>
      </w:r>
      <w:r>
        <w:t>".</w:t>
      </w:r>
    </w:p>
    <w:p w:rsidR="0076285C" w:rsidRPr="00EE0C95" w:rsidRDefault="0076285C" w:rsidP="0076285C">
      <w:r>
        <w:t>If the network</w:t>
      </w:r>
      <w:r w:rsidRPr="00464986">
        <w:t xml:space="preserve">-requested PDU session </w:t>
      </w:r>
      <w:r>
        <w:t xml:space="preserve">release </w:t>
      </w:r>
      <w:r w:rsidRPr="00464986">
        <w:t xml:space="preserve">procedure </w:t>
      </w:r>
      <w:r>
        <w:t>is triggered by a UE</w:t>
      </w:r>
      <w:r w:rsidRPr="00464986">
        <w:t xml:space="preserve">-requested PDU session </w:t>
      </w:r>
      <w:r>
        <w:t xml:space="preserve">release </w:t>
      </w:r>
      <w:r w:rsidRPr="00464986">
        <w:t>procedure</w:t>
      </w:r>
      <w:r>
        <w:t xml:space="preserve">, the SMF shall set the PTI IE of </w:t>
      </w:r>
      <w:r w:rsidRPr="00EE0C95">
        <w:t xml:space="preserve">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</w:t>
      </w:r>
      <w:r w:rsidRPr="00EE0C95">
        <w:t xml:space="preserve"> message</w:t>
      </w:r>
      <w:r>
        <w:t xml:space="preserve"> to the PTI of the </w:t>
      </w:r>
      <w:r w:rsidRPr="002C7928">
        <w:t xml:space="preserve">PDU SESSION </w:t>
      </w:r>
      <w:r>
        <w:t xml:space="preserve">RELEASE </w:t>
      </w:r>
      <w:r w:rsidRPr="003168A2">
        <w:t>REQUEST message</w:t>
      </w:r>
      <w:r>
        <w:t xml:space="preserve"> received as part of the UE</w:t>
      </w:r>
      <w:r w:rsidRPr="00464986">
        <w:t xml:space="preserve">-requested PDU session </w:t>
      </w:r>
      <w:r>
        <w:t xml:space="preserve">release </w:t>
      </w:r>
      <w:r w:rsidRPr="00464986">
        <w:t>procedure</w:t>
      </w:r>
      <w:r>
        <w:t>.</w:t>
      </w:r>
    </w:p>
    <w:p w:rsidR="0076285C" w:rsidRPr="00EE0C95" w:rsidRDefault="0076285C" w:rsidP="0076285C">
      <w:r>
        <w:t>If the network</w:t>
      </w:r>
      <w:r w:rsidRPr="00464986">
        <w:t xml:space="preserve">-requested PDU session </w:t>
      </w:r>
      <w:r>
        <w:t xml:space="preserve">release </w:t>
      </w:r>
      <w:r w:rsidRPr="00464986">
        <w:t xml:space="preserve">procedure </w:t>
      </w:r>
      <w:r>
        <w:t>is not triggered by a UE</w:t>
      </w:r>
      <w:r w:rsidRPr="00464986">
        <w:t xml:space="preserve">-requested PDU session </w:t>
      </w:r>
      <w:r>
        <w:t xml:space="preserve">release </w:t>
      </w:r>
      <w:r w:rsidRPr="00464986">
        <w:t>procedure</w:t>
      </w:r>
      <w:r>
        <w:t xml:space="preserve">, the SMF shall set the PTI IE of </w:t>
      </w:r>
      <w:r w:rsidRPr="00EE0C95">
        <w:t xml:space="preserve">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</w:t>
      </w:r>
      <w:r w:rsidRPr="00EE0C95">
        <w:t xml:space="preserve"> message</w:t>
      </w:r>
      <w:r>
        <w:t xml:space="preserve"> to "No p</w:t>
      </w:r>
      <w:r w:rsidRPr="000F0073">
        <w:t xml:space="preserve">rocedure </w:t>
      </w:r>
      <w:r>
        <w:t>t</w:t>
      </w:r>
      <w:r w:rsidRPr="000F0073">
        <w:t>ransaction identity</w:t>
      </w:r>
      <w:r>
        <w:t xml:space="preserve"> assigned".</w:t>
      </w:r>
    </w:p>
    <w:p w:rsidR="0076285C" w:rsidRDefault="0076285C" w:rsidP="0076285C">
      <w:r w:rsidRPr="00440029">
        <w:t>The SMF shall send</w:t>
      </w:r>
      <w:r>
        <w:t>:</w:t>
      </w:r>
    </w:p>
    <w:p w:rsidR="0076285C" w:rsidRDefault="0076285C" w:rsidP="0076285C">
      <w:pPr>
        <w:pStyle w:val="B1"/>
        <w:rPr>
          <w:lang w:val="en-US"/>
        </w:rPr>
      </w:pPr>
      <w:r>
        <w:t>a)</w:t>
      </w:r>
      <w:r>
        <w:tab/>
      </w:r>
      <w:proofErr w:type="gramStart"/>
      <w:r w:rsidRPr="00440029">
        <w:t>the</w:t>
      </w:r>
      <w:proofErr w:type="gramEnd"/>
      <w:r w:rsidRPr="00440029">
        <w:t xml:space="preserve"> PDU SESSION </w:t>
      </w:r>
      <w:r>
        <w:t>RELEASE</w:t>
      </w:r>
      <w:r w:rsidRPr="00440029">
        <w:t xml:space="preserve"> </w:t>
      </w:r>
      <w:r>
        <w:t>COMMAND</w:t>
      </w:r>
      <w:r w:rsidRPr="00440029">
        <w:t xml:space="preserve"> </w:t>
      </w:r>
      <w:r w:rsidRPr="00440029">
        <w:rPr>
          <w:lang w:val="en-US"/>
        </w:rPr>
        <w:t>message</w:t>
      </w:r>
      <w:r>
        <w:rPr>
          <w:lang w:val="en-US"/>
        </w:rPr>
        <w:t>; and</w:t>
      </w:r>
    </w:p>
    <w:p w:rsidR="0076285C" w:rsidRDefault="0076285C" w:rsidP="0076285C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if the SMF allows the AMF to skip </w:t>
      </w:r>
      <w:r w:rsidRPr="0067355C">
        <w:rPr>
          <w:lang w:eastAsia="ko-KR"/>
        </w:rPr>
        <w:t xml:space="preserve">sending </w:t>
      </w:r>
      <w:r>
        <w:rPr>
          <w:lang w:eastAsia="ko-KR"/>
        </w:rPr>
        <w:t xml:space="preserve">of </w:t>
      </w:r>
      <w:r w:rsidRPr="0067355C">
        <w:rPr>
          <w:lang w:eastAsia="ko-KR"/>
        </w:rPr>
        <w:t>the N1 SM container to the UE</w:t>
      </w:r>
      <w:r>
        <w:rPr>
          <w:lang w:eastAsia="ko-KR"/>
        </w:rPr>
        <w:t xml:space="preserve"> and </w:t>
      </w:r>
      <w:r>
        <w:t xml:space="preserve">the 5GSM cause IE is not set to </w:t>
      </w:r>
      <w:r w:rsidRPr="00C50C89">
        <w:t>#39</w:t>
      </w:r>
      <w:r>
        <w:t> "</w:t>
      </w:r>
      <w:r w:rsidRPr="00C50C89">
        <w:t>reactivation requested</w:t>
      </w:r>
      <w:r>
        <w:t>"</w:t>
      </w:r>
      <w:r>
        <w:rPr>
          <w:lang w:eastAsia="ko-KR"/>
        </w:rPr>
        <w:t xml:space="preserve">, the </w:t>
      </w:r>
      <w:r w:rsidRPr="0067355C">
        <w:rPr>
          <w:lang w:eastAsia="ko-KR"/>
        </w:rPr>
        <w:t xml:space="preserve">N1 SM delivery </w:t>
      </w:r>
      <w:r>
        <w:rPr>
          <w:lang w:eastAsia="ko-KR"/>
        </w:rPr>
        <w:t>skip allowed indication;</w:t>
      </w:r>
    </w:p>
    <w:p w:rsidR="0076285C" w:rsidRPr="00440029" w:rsidRDefault="0076285C" w:rsidP="0076285C">
      <w:pPr>
        <w:rPr>
          <w:lang w:eastAsia="zh-CN"/>
        </w:rPr>
      </w:pPr>
      <w:proofErr w:type="gramStart"/>
      <w:r>
        <w:rPr>
          <w:lang w:val="en-US"/>
        </w:rPr>
        <w:t>towards</w:t>
      </w:r>
      <w:proofErr w:type="gramEnd"/>
      <w:r>
        <w:rPr>
          <w:lang w:val="en-US"/>
        </w:rPr>
        <w:t xml:space="preserve"> the AMF</w:t>
      </w:r>
      <w:r>
        <w:t xml:space="preserve">, </w:t>
      </w:r>
      <w:r>
        <w:rPr>
          <w:lang w:val="en-US"/>
        </w:rPr>
        <w:t xml:space="preserve">and the SMF </w:t>
      </w:r>
      <w:r w:rsidRPr="00440029">
        <w:t xml:space="preserve">shall </w:t>
      </w:r>
      <w:r w:rsidRPr="00440029">
        <w:rPr>
          <w:rFonts w:hint="eastAsia"/>
          <w:lang w:val="en-US"/>
        </w:rPr>
        <w:t>start timer T</w:t>
      </w:r>
      <w:r>
        <w:rPr>
          <w:lang w:val="en-US"/>
        </w:rPr>
        <w:t>y</w:t>
      </w:r>
      <w:r w:rsidRPr="00440029">
        <w:rPr>
          <w:rFonts w:hint="eastAsia"/>
          <w:lang w:val="en-US"/>
        </w:rPr>
        <w:t xml:space="preserve"> </w:t>
      </w:r>
      <w:r w:rsidRPr="00440029">
        <w:rPr>
          <w:lang w:eastAsia="zh-CN"/>
        </w:rPr>
        <w:t>(see example in figure </w:t>
      </w:r>
      <w:r>
        <w:rPr>
          <w:lang w:eastAsia="zh-CN"/>
        </w:rPr>
        <w:t>9</w:t>
      </w:r>
      <w:r>
        <w:t>.4.7.2.1</w:t>
      </w:r>
      <w:r w:rsidRPr="00440029">
        <w:rPr>
          <w:lang w:eastAsia="zh-CN"/>
        </w:rPr>
        <w:t>).</w:t>
      </w:r>
    </w:p>
    <w:p w:rsidR="0076285C" w:rsidRPr="00440029" w:rsidRDefault="00E6568D" w:rsidP="0076285C">
      <w:pPr>
        <w:pStyle w:val="TH"/>
        <w:rPr>
          <w:lang w:eastAsia="zh-CN"/>
        </w:rPr>
      </w:pPr>
      <w:ins w:id="61" w:author="Huawei_CHV_2" w:date="2017-10-26T05:49:00Z">
        <w:r w:rsidRPr="00440029">
          <w:object w:dxaOrig="10590" w:dyaOrig="4830">
            <v:shape id="_x0000_i1027" type="#_x0000_t75" style="width:453pt;height:207pt" o:ole="">
              <v:imagedata r:id="rId10" o:title=""/>
            </v:shape>
            <o:OLEObject Type="Embed" ProgID="Visio.Drawing.11" ShapeID="_x0000_i1027" DrawAspect="Content" ObjectID="_1570554680" r:id="rId11"/>
          </w:object>
        </w:r>
      </w:ins>
      <w:del w:id="62" w:author="Huawei_CHV_2" w:date="2017-10-26T05:49:00Z">
        <w:r w:rsidR="0076285C" w:rsidRPr="00440029" w:rsidDel="00E6568D">
          <w:object w:dxaOrig="10590" w:dyaOrig="4830">
            <v:shape id="_x0000_i1028" type="#_x0000_t75" style="width:453pt;height:207pt" o:ole="">
              <v:imagedata r:id="rId12" o:title=""/>
            </v:shape>
            <o:OLEObject Type="Embed" ProgID="Visio.Drawing.11" ShapeID="_x0000_i1028" DrawAspect="Content" ObjectID="_1570554681" r:id="rId13"/>
          </w:object>
        </w:r>
      </w:del>
    </w:p>
    <w:p w:rsidR="0076285C" w:rsidRPr="00440029" w:rsidRDefault="0076285C" w:rsidP="0076285C">
      <w:pPr>
        <w:pStyle w:val="TH"/>
        <w:outlineLvl w:val="0"/>
        <w:rPr>
          <w:lang w:eastAsia="zh-CN"/>
        </w:rPr>
      </w:pPr>
      <w:r w:rsidRPr="00440029">
        <w:rPr>
          <w:rFonts w:hint="eastAsia"/>
          <w:lang w:eastAsia="zh-CN"/>
        </w:rPr>
        <w:t>Figure</w:t>
      </w:r>
      <w:r w:rsidRPr="003168A2">
        <w:t> </w:t>
      </w:r>
      <w:r>
        <w:rPr>
          <w:lang w:eastAsia="zh-CN"/>
        </w:rPr>
        <w:t>9</w:t>
      </w:r>
      <w:r>
        <w:t>.4.7.2.1</w:t>
      </w:r>
      <w:r w:rsidRPr="00440029">
        <w:rPr>
          <w:lang w:eastAsia="zh-CN"/>
        </w:rPr>
        <w:t>:</w:t>
      </w:r>
      <w:r w:rsidRPr="00440029">
        <w:rPr>
          <w:rFonts w:hint="eastAsia"/>
          <w:lang w:eastAsia="zh-CN"/>
        </w:rPr>
        <w:t xml:space="preserve"> </w:t>
      </w:r>
      <w:r>
        <w:rPr>
          <w:lang w:eastAsia="zh-CN"/>
        </w:rPr>
        <w:t>Network-</w:t>
      </w:r>
      <w:r w:rsidRPr="00440029">
        <w:rPr>
          <w:lang w:eastAsia="zh-CN"/>
        </w:rPr>
        <w:t xml:space="preserve">requested </w:t>
      </w:r>
      <w:r>
        <w:rPr>
          <w:lang w:eastAsia="zh-CN"/>
        </w:rPr>
        <w:t>PDU session</w:t>
      </w:r>
      <w:r w:rsidRPr="00440029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release </w:t>
      </w:r>
      <w:r w:rsidRPr="00440029">
        <w:rPr>
          <w:rFonts w:hint="eastAsia"/>
          <w:lang w:eastAsia="zh-CN"/>
        </w:rPr>
        <w:t>procedure</w:t>
      </w:r>
    </w:p>
    <w:p w:rsidR="0076285C" w:rsidRPr="00C21836" w:rsidRDefault="0076285C" w:rsidP="007628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63" w:name="_Toc484956825"/>
      <w:bookmarkStart w:id="64" w:name="_Toc485044266"/>
      <w:bookmarkStart w:id="65" w:name="_Toc485217912"/>
      <w:bookmarkStart w:id="66" w:name="_Toc485220085"/>
      <w:bookmarkStart w:id="67" w:name="_Toc485220440"/>
      <w:bookmarkStart w:id="68" w:name="_Toc492387820"/>
      <w:bookmarkStart w:id="69" w:name="_Toc492388410"/>
      <w:bookmarkStart w:id="70" w:name="_Toc492394295"/>
      <w:bookmarkStart w:id="71" w:name="_Toc492394884"/>
      <w:bookmarkStart w:id="72" w:name="_Toc492455716"/>
      <w:bookmarkStart w:id="73" w:name="_Toc492456306"/>
      <w:bookmarkStart w:id="74" w:name="_Toc492466126"/>
      <w:bookmarkStart w:id="75" w:name="_Toc492466716"/>
      <w:bookmarkStart w:id="76" w:name="_Toc493850356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76285C" w:rsidRPr="00440029" w:rsidRDefault="0076285C" w:rsidP="0076285C">
      <w:pPr>
        <w:pStyle w:val="Heading4"/>
      </w:pPr>
      <w:r>
        <w:t>9.4.7.3</w:t>
      </w:r>
      <w:r>
        <w:tab/>
        <w:t>Network</w:t>
      </w:r>
      <w:r w:rsidRPr="00464986">
        <w:t xml:space="preserve">-requested PDU session </w:t>
      </w:r>
      <w:r>
        <w:t xml:space="preserve">release </w:t>
      </w:r>
      <w:r w:rsidRPr="00464986">
        <w:t>procedure</w:t>
      </w:r>
      <w:r>
        <w:t xml:space="preserve"> accepted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r>
        <w:t xml:space="preserve"> by the UE</w:t>
      </w:r>
      <w:bookmarkEnd w:id="76"/>
    </w:p>
    <w:p w:rsidR="0076285C" w:rsidRDefault="0076285C" w:rsidP="0076285C">
      <w:r w:rsidRPr="00440029">
        <w:t xml:space="preserve">Upon receipt of an PDU SESSION </w:t>
      </w:r>
      <w:r>
        <w:t>RELEASE</w:t>
      </w:r>
      <w:r w:rsidRPr="00440029">
        <w:t xml:space="preserve"> </w:t>
      </w:r>
      <w:r>
        <w:t xml:space="preserve">COMMAND </w:t>
      </w:r>
      <w:r w:rsidRPr="00440029">
        <w:rPr>
          <w:lang w:val="en-US"/>
        </w:rPr>
        <w:t>message</w:t>
      </w:r>
      <w:r>
        <w:rPr>
          <w:lang w:val="en-US"/>
        </w:rPr>
        <w:t xml:space="preserve"> and a PDU session ID</w:t>
      </w:r>
      <w:r w:rsidRPr="00440029">
        <w:rPr>
          <w:lang w:val="en-US"/>
        </w:rPr>
        <w:t xml:space="preserve">, </w:t>
      </w:r>
      <w:r w:rsidRPr="00440029">
        <w:t xml:space="preserve">using the </w:t>
      </w:r>
      <w:r>
        <w:t>network</w:t>
      </w:r>
      <w:r w:rsidRPr="00440029">
        <w:t>-initiated SM message transport proce</w:t>
      </w:r>
      <w:r>
        <w:t xml:space="preserve">dure as specified in </w:t>
      </w:r>
      <w:proofErr w:type="spellStart"/>
      <w:r>
        <w:t>subclause</w:t>
      </w:r>
      <w:proofErr w:type="spellEnd"/>
      <w:r>
        <w:t> </w:t>
      </w:r>
      <w:r w:rsidRPr="00D751E6">
        <w:t>8.</w:t>
      </w:r>
      <w:r>
        <w:t>5.1.1</w:t>
      </w:r>
      <w:r w:rsidRPr="00D751E6">
        <w:t>.</w:t>
      </w:r>
      <w:r>
        <w:t>2</w:t>
      </w:r>
      <w:r w:rsidRPr="00D751E6">
        <w:t>.1.3</w:t>
      </w:r>
      <w:r>
        <w:t xml:space="preserve">, the UE considers the </w:t>
      </w:r>
      <w:r w:rsidRPr="00440029">
        <w:t xml:space="preserve">PDU session </w:t>
      </w:r>
      <w:r>
        <w:t>as released and the UE shall create an PDU SESSION RELEASE ACCEPT</w:t>
      </w:r>
      <w:r w:rsidRPr="00440029">
        <w:t xml:space="preserve"> </w:t>
      </w:r>
      <w:r>
        <w:rPr>
          <w:lang w:val="en-US"/>
        </w:rPr>
        <w:t>message</w:t>
      </w:r>
      <w:r>
        <w:t>.</w:t>
      </w:r>
    </w:p>
    <w:p w:rsidR="0076285C" w:rsidRPr="000F49C8" w:rsidRDefault="0076285C" w:rsidP="0076285C">
      <w:r>
        <w:t xml:space="preserve">If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</w:t>
      </w:r>
      <w:r w:rsidRPr="00440029">
        <w:rPr>
          <w:lang w:val="en-US"/>
        </w:rPr>
        <w:t>message</w:t>
      </w:r>
      <w:r>
        <w:rPr>
          <w:lang w:val="en-US"/>
        </w:rPr>
        <w:t xml:space="preserve"> contains the PTI value allocated in the </w:t>
      </w:r>
      <w:r>
        <w:rPr>
          <w:noProof/>
          <w:lang w:val="en-US" w:eastAsia="zh-CN"/>
        </w:rPr>
        <w:t xml:space="preserve">UE-requested </w:t>
      </w:r>
      <w:r>
        <w:rPr>
          <w:rFonts w:hint="eastAsia"/>
          <w:noProof/>
          <w:lang w:val="en-US" w:eastAsia="zh-CN"/>
        </w:rPr>
        <w:t xml:space="preserve">PDU session </w:t>
      </w:r>
      <w:r>
        <w:rPr>
          <w:noProof/>
          <w:lang w:val="en-US" w:eastAsia="zh-CN"/>
        </w:rPr>
        <w:t>release</w:t>
      </w:r>
      <w:r>
        <w:rPr>
          <w:rFonts w:hint="eastAsia"/>
          <w:noProof/>
          <w:lang w:val="en-US" w:eastAsia="zh-CN"/>
        </w:rPr>
        <w:t xml:space="preserve"> procedure</w:t>
      </w:r>
      <w:r>
        <w:rPr>
          <w:lang w:val="en-US"/>
        </w:rPr>
        <w:t xml:space="preserve">, the UE shall release the PTI value indicated by the PTI IE and shall stop the timer </w:t>
      </w:r>
      <w:proofErr w:type="spellStart"/>
      <w:r>
        <w:rPr>
          <w:lang w:val="en-US"/>
        </w:rPr>
        <w:t>Tz</w:t>
      </w:r>
      <w:proofErr w:type="spellEnd"/>
      <w:r>
        <w:rPr>
          <w:lang w:val="en-US"/>
        </w:rPr>
        <w:t>.</w:t>
      </w:r>
    </w:p>
    <w:p w:rsidR="0076285C" w:rsidRDefault="0076285C" w:rsidP="0076285C">
      <w:pPr>
        <w:rPr>
          <w:lang w:eastAsia="zh-CN"/>
        </w:rPr>
      </w:pPr>
      <w:r>
        <w:t xml:space="preserve">If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messages </w:t>
      </w:r>
      <w:r>
        <w:rPr>
          <w:lang w:eastAsia="ko-KR"/>
        </w:rPr>
        <w:t>includes the 5GSM cause IE set to 5GSM cause #39 "reactivation requested",</w:t>
      </w:r>
      <w:r w:rsidRPr="00A5731F">
        <w:t xml:space="preserve"> </w:t>
      </w:r>
      <w:r>
        <w:t>t</w:t>
      </w:r>
      <w:r w:rsidRPr="001519D0">
        <w:t xml:space="preserve">he UE </w:t>
      </w:r>
      <w:r>
        <w:t xml:space="preserve">should </w:t>
      </w:r>
      <w:r>
        <w:rPr>
          <w:rFonts w:hint="eastAsia"/>
          <w:lang w:eastAsia="zh-CN"/>
        </w:rPr>
        <w:t xml:space="preserve">re-initiate the </w:t>
      </w:r>
      <w:r w:rsidRPr="003168A2">
        <w:rPr>
          <w:lang w:val="en-US"/>
        </w:rPr>
        <w:t>UE</w:t>
      </w:r>
      <w:r>
        <w:rPr>
          <w:lang w:val="en-US"/>
        </w:rPr>
        <w:t>-</w:t>
      </w:r>
      <w:r w:rsidRPr="003168A2">
        <w:rPr>
          <w:lang w:val="en-US"/>
        </w:rPr>
        <w:t>requested PD</w:t>
      </w:r>
      <w:r>
        <w:rPr>
          <w:lang w:val="en-US"/>
        </w:rPr>
        <w:t>U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session establishment </w:t>
      </w:r>
      <w:r w:rsidRPr="003168A2">
        <w:rPr>
          <w:lang w:val="en-US"/>
        </w:rPr>
        <w:t>procedure</w:t>
      </w:r>
      <w:r>
        <w:rPr>
          <w:lang w:val="en-US"/>
        </w:rPr>
        <w:t xml:space="preserve"> as specified 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> 9.4.2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 xml:space="preserve">the </w:t>
      </w:r>
      <w:r w:rsidRPr="00FF4B89">
        <w:rPr>
          <w:lang w:eastAsia="zh-CN"/>
        </w:rPr>
        <w:t>PDU sessio</w:t>
      </w:r>
      <w:r>
        <w:rPr>
          <w:lang w:eastAsia="zh-CN"/>
        </w:rPr>
        <w:t xml:space="preserve">n type, the SSC mode, the DNN, and the S-NSSAI as provided in </w:t>
      </w:r>
      <w:r>
        <w:rPr>
          <w:rFonts w:hint="eastAsia"/>
          <w:lang w:eastAsia="zh-CN"/>
        </w:rPr>
        <w:t xml:space="preserve">the </w:t>
      </w:r>
      <w:r w:rsidRPr="003168A2">
        <w:rPr>
          <w:lang w:val="en-US"/>
        </w:rPr>
        <w:t>UE</w:t>
      </w:r>
      <w:r>
        <w:rPr>
          <w:lang w:val="en-US"/>
        </w:rPr>
        <w:t>-</w:t>
      </w:r>
      <w:r w:rsidRPr="003168A2">
        <w:rPr>
          <w:lang w:val="en-US"/>
        </w:rPr>
        <w:t>requested PD</w:t>
      </w:r>
      <w:r>
        <w:rPr>
          <w:lang w:val="en-US"/>
        </w:rPr>
        <w:t>U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session establishment </w:t>
      </w:r>
      <w:r w:rsidRPr="003168A2">
        <w:rPr>
          <w:lang w:val="en-US"/>
        </w:rPr>
        <w:t>procedure</w:t>
      </w:r>
      <w:r>
        <w:rPr>
          <w:lang w:val="en-US"/>
        </w:rPr>
        <w:t xml:space="preserve"> of </w:t>
      </w:r>
      <w:r>
        <w:rPr>
          <w:lang w:eastAsia="zh-CN"/>
        </w:rPr>
        <w:t xml:space="preserve">the released PDU session, </w:t>
      </w:r>
      <w:r>
        <w:t>after completion of the network-requested PDU session release procedure</w:t>
      </w:r>
      <w:r>
        <w:rPr>
          <w:lang w:eastAsia="zh-CN"/>
        </w:rPr>
        <w:t>.</w:t>
      </w:r>
    </w:p>
    <w:p w:rsidR="0076285C" w:rsidRDefault="0076285C" w:rsidP="0076285C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 xml:space="preserve">User interaction is necessary in some cases when the UE cannot re-initiate </w:t>
      </w:r>
      <w:r>
        <w:rPr>
          <w:rFonts w:hint="eastAsia"/>
          <w:lang w:eastAsia="zh-CN"/>
        </w:rPr>
        <w:t xml:space="preserve">the </w:t>
      </w:r>
      <w:r w:rsidRPr="003168A2">
        <w:rPr>
          <w:lang w:val="en-US"/>
        </w:rPr>
        <w:t>UE</w:t>
      </w:r>
      <w:r>
        <w:rPr>
          <w:lang w:val="en-US"/>
        </w:rPr>
        <w:t>-</w:t>
      </w:r>
      <w:r w:rsidRPr="003168A2">
        <w:rPr>
          <w:lang w:val="en-US"/>
        </w:rPr>
        <w:t>requested PD</w:t>
      </w:r>
      <w:r>
        <w:rPr>
          <w:lang w:val="en-US"/>
        </w:rPr>
        <w:t>U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session establishment </w:t>
      </w:r>
      <w:r w:rsidRPr="003168A2">
        <w:rPr>
          <w:lang w:val="en-US"/>
        </w:rPr>
        <w:t>procedure</w:t>
      </w:r>
      <w:r>
        <w:rPr>
          <w:lang w:eastAsia="ko-KR"/>
        </w:rPr>
        <w:t xml:space="preserve"> automatically.</w:t>
      </w:r>
    </w:p>
    <w:p w:rsidR="0076285C" w:rsidRDefault="0076285C" w:rsidP="0076285C">
      <w:pPr>
        <w:pStyle w:val="EditorsNote"/>
      </w:pPr>
      <w:r>
        <w:rPr>
          <w:lang w:eastAsia="zh-CN"/>
        </w:rPr>
        <w:t>Editor's note:</w:t>
      </w:r>
      <w:r>
        <w:rPr>
          <w:lang w:eastAsia="zh-CN"/>
        </w:rPr>
        <w:tab/>
        <w:t xml:space="preserve">When </w:t>
      </w:r>
      <w:r>
        <w:t>t</w:t>
      </w:r>
      <w:r w:rsidRPr="001519D0">
        <w:t xml:space="preserve">he UE </w:t>
      </w:r>
      <w:r>
        <w:rPr>
          <w:rFonts w:hint="eastAsia"/>
          <w:lang w:eastAsia="zh-CN"/>
        </w:rPr>
        <w:t>re-initiate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the </w:t>
      </w:r>
      <w:r w:rsidRPr="003168A2">
        <w:rPr>
          <w:lang w:val="en-US"/>
        </w:rPr>
        <w:t>UE</w:t>
      </w:r>
      <w:r>
        <w:rPr>
          <w:lang w:val="en-US"/>
        </w:rPr>
        <w:t>-</w:t>
      </w:r>
      <w:r w:rsidRPr="003168A2">
        <w:rPr>
          <w:lang w:val="en-US"/>
        </w:rPr>
        <w:t>requested PD</w:t>
      </w:r>
      <w:r>
        <w:rPr>
          <w:lang w:val="en-US"/>
        </w:rPr>
        <w:t>U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session establishment </w:t>
      </w:r>
      <w:r w:rsidRPr="003168A2">
        <w:rPr>
          <w:lang w:val="en-US"/>
        </w:rPr>
        <w:t>procedure</w:t>
      </w:r>
      <w:r>
        <w:rPr>
          <w:lang w:val="en-US"/>
        </w:rPr>
        <w:t xml:space="preserve">, it is </w:t>
      </w:r>
      <w:r>
        <w:rPr>
          <w:lang w:eastAsia="zh-CN"/>
        </w:rPr>
        <w:t xml:space="preserve">FFS how to </w:t>
      </w:r>
      <w:r>
        <w:rPr>
          <w:rFonts w:eastAsia="MS Mincho"/>
        </w:rPr>
        <w:t xml:space="preserve">ensure routing to the SMF serving </w:t>
      </w:r>
      <w:r>
        <w:rPr>
          <w:lang w:eastAsia="zh-CN"/>
        </w:rPr>
        <w:t>the released PDU session and whether the PDU session ID is reused.</w:t>
      </w:r>
    </w:p>
    <w:p w:rsidR="0076285C" w:rsidRDefault="0076285C" w:rsidP="0076285C">
      <w:r w:rsidRPr="00440029">
        <w:t xml:space="preserve">The UE shall transport the PDU SESSION </w:t>
      </w:r>
      <w:r>
        <w:t>RELEASE</w:t>
      </w:r>
      <w:r w:rsidRPr="00440029">
        <w:t xml:space="preserve"> </w:t>
      </w:r>
      <w:ins w:id="77" w:author="Huawei_CHV_2" w:date="2017-10-26T04:56:00Z">
        <w:r w:rsidR="00D55A82">
          <w:t>COMPLETE</w:t>
        </w:r>
      </w:ins>
      <w:del w:id="78" w:author="Huawei_CHV_2" w:date="2017-10-26T04:56:00Z">
        <w:r w:rsidDel="00D55A82">
          <w:delText>ACCEPT</w:delText>
        </w:r>
      </w:del>
      <w:r>
        <w:t xml:space="preserve"> message and </w:t>
      </w:r>
      <w:r w:rsidRPr="00440029">
        <w:t>the PDU session ID, using the UE-initiated SM message transport proce</w:t>
      </w:r>
      <w:r>
        <w:t xml:space="preserve">dure as specified in </w:t>
      </w:r>
      <w:proofErr w:type="spellStart"/>
      <w:r>
        <w:t>subclause</w:t>
      </w:r>
      <w:proofErr w:type="spellEnd"/>
      <w:r>
        <w:t> 8</w:t>
      </w:r>
      <w:r w:rsidRPr="00440029">
        <w:t>.</w:t>
      </w:r>
      <w:r>
        <w:t>5</w:t>
      </w:r>
      <w:r w:rsidRPr="00440029">
        <w:t>.</w:t>
      </w:r>
      <w:r>
        <w:t>1.1.2</w:t>
      </w:r>
      <w:r w:rsidRPr="00440029">
        <w:t>.1</w:t>
      </w:r>
      <w:r w:rsidRPr="00440029">
        <w:rPr>
          <w:lang w:eastAsia="zh-CN"/>
        </w:rPr>
        <w:t>.</w:t>
      </w:r>
    </w:p>
    <w:p w:rsidR="0076285C" w:rsidRDefault="0076285C" w:rsidP="0076285C">
      <w:r w:rsidRPr="00440029">
        <w:t xml:space="preserve">Upon receipt of </w:t>
      </w:r>
      <w:proofErr w:type="gramStart"/>
      <w:r w:rsidRPr="00440029">
        <w:t>an</w:t>
      </w:r>
      <w:proofErr w:type="gramEnd"/>
      <w:r w:rsidRPr="00440029">
        <w:t xml:space="preserve"> PDU SESSION </w:t>
      </w:r>
      <w:r>
        <w:t>RELEASE</w:t>
      </w:r>
      <w:r w:rsidRPr="00440029">
        <w:t xml:space="preserve"> </w:t>
      </w:r>
      <w:ins w:id="79" w:author="Huawei_CHV_2" w:date="2017-10-26T04:56:00Z">
        <w:r w:rsidR="00D55A82">
          <w:t>COMPLETE</w:t>
        </w:r>
      </w:ins>
      <w:del w:id="80" w:author="Huawei_CHV_2" w:date="2017-10-26T04:56:00Z">
        <w:r w:rsidDel="00D55A82">
          <w:delText>ACCEPT</w:delText>
        </w:r>
      </w:del>
      <w:r w:rsidRPr="00440029">
        <w:t xml:space="preserve"> </w:t>
      </w:r>
      <w:r>
        <w:rPr>
          <w:lang w:val="en-US"/>
        </w:rPr>
        <w:t>message</w:t>
      </w:r>
      <w:r w:rsidRPr="00440029">
        <w:rPr>
          <w:lang w:val="en-US"/>
        </w:rPr>
        <w:t xml:space="preserve">, </w:t>
      </w:r>
      <w:r>
        <w:rPr>
          <w:lang w:val="en-US"/>
        </w:rPr>
        <w:t xml:space="preserve">the SMF </w:t>
      </w:r>
      <w:r w:rsidRPr="00440029">
        <w:t xml:space="preserve">shall </w:t>
      </w:r>
      <w:r>
        <w:rPr>
          <w:lang w:val="en-US"/>
        </w:rPr>
        <w:t xml:space="preserve">stop </w:t>
      </w:r>
      <w:r w:rsidRPr="00440029">
        <w:rPr>
          <w:rFonts w:hint="eastAsia"/>
          <w:lang w:val="en-US"/>
        </w:rPr>
        <w:t>timer T</w:t>
      </w:r>
      <w:r>
        <w:rPr>
          <w:lang w:val="en-US"/>
        </w:rPr>
        <w:t xml:space="preserve">y and shall </w:t>
      </w:r>
      <w:r>
        <w:t xml:space="preserve">consider the </w:t>
      </w:r>
      <w:r w:rsidRPr="00440029">
        <w:t xml:space="preserve">PDU session </w:t>
      </w:r>
      <w:r>
        <w:t>as released</w:t>
      </w:r>
      <w:r w:rsidRPr="00440029">
        <w:t>.</w:t>
      </w:r>
    </w:p>
    <w:p w:rsidR="001E6104" w:rsidRPr="003168A2" w:rsidRDefault="001E6104" w:rsidP="001E6104">
      <w:pPr>
        <w:pStyle w:val="EW"/>
      </w:pPr>
    </w:p>
    <w:sectPr w:rsidR="001E6104" w:rsidRPr="003168A2" w:rsidSect="0073533B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6E22" w:rsidRDefault="00EF6E22">
      <w:r>
        <w:separator/>
      </w:r>
    </w:p>
  </w:endnote>
  <w:endnote w:type="continuationSeparator" w:id="0">
    <w:p w:rsidR="00EF6E22" w:rsidRDefault="00EF6E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6E22" w:rsidRDefault="00EF6E22">
      <w:r>
        <w:separator/>
      </w:r>
    </w:p>
  </w:footnote>
  <w:footnote w:type="continuationSeparator" w:id="0">
    <w:p w:rsidR="00EF6E22" w:rsidRDefault="00EF6E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379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43883"/>
    <w:rsid w:val="00045A04"/>
    <w:rsid w:val="000B6310"/>
    <w:rsid w:val="000C6598"/>
    <w:rsid w:val="000F433C"/>
    <w:rsid w:val="000F73CB"/>
    <w:rsid w:val="000F76CD"/>
    <w:rsid w:val="00107AAB"/>
    <w:rsid w:val="0012798E"/>
    <w:rsid w:val="0013504C"/>
    <w:rsid w:val="001553AD"/>
    <w:rsid w:val="0016030E"/>
    <w:rsid w:val="00166369"/>
    <w:rsid w:val="001D6808"/>
    <w:rsid w:val="001E2D00"/>
    <w:rsid w:val="001E41F3"/>
    <w:rsid w:val="001E5A1C"/>
    <w:rsid w:val="001E6104"/>
    <w:rsid w:val="001F6C9D"/>
    <w:rsid w:val="00200E3D"/>
    <w:rsid w:val="0020225A"/>
    <w:rsid w:val="002100CD"/>
    <w:rsid w:val="00210E61"/>
    <w:rsid w:val="00212F0E"/>
    <w:rsid w:val="00212FF7"/>
    <w:rsid w:val="00225809"/>
    <w:rsid w:val="00232D54"/>
    <w:rsid w:val="00242DA0"/>
    <w:rsid w:val="00247FAF"/>
    <w:rsid w:val="00262BAD"/>
    <w:rsid w:val="00275D12"/>
    <w:rsid w:val="002769F4"/>
    <w:rsid w:val="00277E8E"/>
    <w:rsid w:val="002917F7"/>
    <w:rsid w:val="002B1F0E"/>
    <w:rsid w:val="002B38EA"/>
    <w:rsid w:val="002F496C"/>
    <w:rsid w:val="003155CF"/>
    <w:rsid w:val="00332BBF"/>
    <w:rsid w:val="00347CAD"/>
    <w:rsid w:val="0035795A"/>
    <w:rsid w:val="003615FF"/>
    <w:rsid w:val="00370766"/>
    <w:rsid w:val="003A794B"/>
    <w:rsid w:val="003E29EF"/>
    <w:rsid w:val="003F00E8"/>
    <w:rsid w:val="004120CD"/>
    <w:rsid w:val="00424B44"/>
    <w:rsid w:val="00436BAB"/>
    <w:rsid w:val="004517D7"/>
    <w:rsid w:val="004543B0"/>
    <w:rsid w:val="004818B1"/>
    <w:rsid w:val="00486FED"/>
    <w:rsid w:val="0049014B"/>
    <w:rsid w:val="0049211E"/>
    <w:rsid w:val="00495771"/>
    <w:rsid w:val="0049670D"/>
    <w:rsid w:val="004A6CE2"/>
    <w:rsid w:val="004B3F26"/>
    <w:rsid w:val="004E592F"/>
    <w:rsid w:val="0050780D"/>
    <w:rsid w:val="00525DE5"/>
    <w:rsid w:val="0053617E"/>
    <w:rsid w:val="00544047"/>
    <w:rsid w:val="005660BD"/>
    <w:rsid w:val="00567FC9"/>
    <w:rsid w:val="0058703A"/>
    <w:rsid w:val="005A3F92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65B36"/>
    <w:rsid w:val="00681DA1"/>
    <w:rsid w:val="00691150"/>
    <w:rsid w:val="0069366E"/>
    <w:rsid w:val="006A0945"/>
    <w:rsid w:val="006A0FAB"/>
    <w:rsid w:val="006C7281"/>
    <w:rsid w:val="006D4207"/>
    <w:rsid w:val="006E21FB"/>
    <w:rsid w:val="007010B6"/>
    <w:rsid w:val="00713847"/>
    <w:rsid w:val="00722FA4"/>
    <w:rsid w:val="0073533B"/>
    <w:rsid w:val="007479F4"/>
    <w:rsid w:val="0076285C"/>
    <w:rsid w:val="0077207D"/>
    <w:rsid w:val="007A4A08"/>
    <w:rsid w:val="007A5438"/>
    <w:rsid w:val="007B4183"/>
    <w:rsid w:val="007B512A"/>
    <w:rsid w:val="007C2097"/>
    <w:rsid w:val="007C3964"/>
    <w:rsid w:val="007E0DCE"/>
    <w:rsid w:val="00800104"/>
    <w:rsid w:val="00814F9F"/>
    <w:rsid w:val="00817868"/>
    <w:rsid w:val="00843C3D"/>
    <w:rsid w:val="0085467E"/>
    <w:rsid w:val="00856B98"/>
    <w:rsid w:val="00870EE7"/>
    <w:rsid w:val="0087764C"/>
    <w:rsid w:val="00881AEE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03275"/>
    <w:rsid w:val="009064A7"/>
    <w:rsid w:val="00940EA6"/>
    <w:rsid w:val="00946BD6"/>
    <w:rsid w:val="00954187"/>
    <w:rsid w:val="00957D6A"/>
    <w:rsid w:val="00960F9E"/>
    <w:rsid w:val="009937EF"/>
    <w:rsid w:val="009947C8"/>
    <w:rsid w:val="0099720D"/>
    <w:rsid w:val="009B1144"/>
    <w:rsid w:val="009B6C28"/>
    <w:rsid w:val="009C61B9"/>
    <w:rsid w:val="009E3297"/>
    <w:rsid w:val="009E7EB4"/>
    <w:rsid w:val="009F2579"/>
    <w:rsid w:val="009F7344"/>
    <w:rsid w:val="009F7FF6"/>
    <w:rsid w:val="00A00681"/>
    <w:rsid w:val="00A3669C"/>
    <w:rsid w:val="00A47E70"/>
    <w:rsid w:val="00A823B2"/>
    <w:rsid w:val="00A8322D"/>
    <w:rsid w:val="00A92F3D"/>
    <w:rsid w:val="00A96549"/>
    <w:rsid w:val="00AB6534"/>
    <w:rsid w:val="00AC759B"/>
    <w:rsid w:val="00AD2965"/>
    <w:rsid w:val="00AD384E"/>
    <w:rsid w:val="00AD7C25"/>
    <w:rsid w:val="00AF1FAA"/>
    <w:rsid w:val="00B05B9E"/>
    <w:rsid w:val="00B23DAE"/>
    <w:rsid w:val="00B258BB"/>
    <w:rsid w:val="00B46356"/>
    <w:rsid w:val="00B47507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C123D3"/>
    <w:rsid w:val="00C21836"/>
    <w:rsid w:val="00C23346"/>
    <w:rsid w:val="00C35B9B"/>
    <w:rsid w:val="00C37213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365F"/>
    <w:rsid w:val="00CC5026"/>
    <w:rsid w:val="00CD2478"/>
    <w:rsid w:val="00CD2751"/>
    <w:rsid w:val="00CD3417"/>
    <w:rsid w:val="00CD69EF"/>
    <w:rsid w:val="00CE21CA"/>
    <w:rsid w:val="00CE2211"/>
    <w:rsid w:val="00D3346E"/>
    <w:rsid w:val="00D407B1"/>
    <w:rsid w:val="00D55A82"/>
    <w:rsid w:val="00D60F03"/>
    <w:rsid w:val="00D65026"/>
    <w:rsid w:val="00D83BF8"/>
    <w:rsid w:val="00DA4A78"/>
    <w:rsid w:val="00DA75EC"/>
    <w:rsid w:val="00DB4CDA"/>
    <w:rsid w:val="00DC492A"/>
    <w:rsid w:val="00E00442"/>
    <w:rsid w:val="00E107FC"/>
    <w:rsid w:val="00E20CD5"/>
    <w:rsid w:val="00E22736"/>
    <w:rsid w:val="00E412FD"/>
    <w:rsid w:val="00E42C12"/>
    <w:rsid w:val="00E45A80"/>
    <w:rsid w:val="00E461F8"/>
    <w:rsid w:val="00E50C3F"/>
    <w:rsid w:val="00E5646D"/>
    <w:rsid w:val="00E6568D"/>
    <w:rsid w:val="00E81BF9"/>
    <w:rsid w:val="00E84466"/>
    <w:rsid w:val="00E91624"/>
    <w:rsid w:val="00EB20CE"/>
    <w:rsid w:val="00EB4FA3"/>
    <w:rsid w:val="00EB5A1B"/>
    <w:rsid w:val="00ED4616"/>
    <w:rsid w:val="00ED5B7D"/>
    <w:rsid w:val="00EE7D7C"/>
    <w:rsid w:val="00EF2CB8"/>
    <w:rsid w:val="00EF6E22"/>
    <w:rsid w:val="00F06166"/>
    <w:rsid w:val="00F10DFC"/>
    <w:rsid w:val="00F171D1"/>
    <w:rsid w:val="00F25D98"/>
    <w:rsid w:val="00F27894"/>
    <w:rsid w:val="00F300FB"/>
    <w:rsid w:val="00F329F6"/>
    <w:rsid w:val="00F47DF9"/>
    <w:rsid w:val="00F5264E"/>
    <w:rsid w:val="00F5389E"/>
    <w:rsid w:val="00F65918"/>
    <w:rsid w:val="00F72269"/>
    <w:rsid w:val="00F92762"/>
    <w:rsid w:val="00F946A3"/>
    <w:rsid w:val="00F95B00"/>
    <w:rsid w:val="00FB6386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3533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7353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353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3533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353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3533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3533B"/>
    <w:pPr>
      <w:outlineLvl w:val="5"/>
    </w:pPr>
  </w:style>
  <w:style w:type="paragraph" w:styleId="Heading7">
    <w:name w:val="heading 7"/>
    <w:basedOn w:val="H6"/>
    <w:next w:val="Normal"/>
    <w:qFormat/>
    <w:rsid w:val="0073533B"/>
    <w:pPr>
      <w:outlineLvl w:val="6"/>
    </w:pPr>
  </w:style>
  <w:style w:type="paragraph" w:styleId="Heading8">
    <w:name w:val="heading 8"/>
    <w:basedOn w:val="Heading1"/>
    <w:next w:val="Normal"/>
    <w:qFormat/>
    <w:rsid w:val="007353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53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3533B"/>
    <w:pPr>
      <w:spacing w:before="180"/>
      <w:ind w:left="2693" w:hanging="2693"/>
    </w:pPr>
    <w:rPr>
      <w:b/>
    </w:rPr>
  </w:style>
  <w:style w:type="paragraph" w:styleId="TOC1">
    <w:name w:val="toc 1"/>
    <w:semiHidden/>
    <w:rsid w:val="007353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353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3533B"/>
    <w:pPr>
      <w:ind w:left="1701" w:hanging="1701"/>
    </w:pPr>
  </w:style>
  <w:style w:type="paragraph" w:styleId="TOC4">
    <w:name w:val="toc 4"/>
    <w:basedOn w:val="TOC3"/>
    <w:semiHidden/>
    <w:rsid w:val="0073533B"/>
    <w:pPr>
      <w:ind w:left="1418" w:hanging="1418"/>
    </w:pPr>
  </w:style>
  <w:style w:type="paragraph" w:styleId="TOC3">
    <w:name w:val="toc 3"/>
    <w:basedOn w:val="TOC2"/>
    <w:semiHidden/>
    <w:rsid w:val="0073533B"/>
    <w:pPr>
      <w:ind w:left="1134" w:hanging="1134"/>
    </w:pPr>
  </w:style>
  <w:style w:type="paragraph" w:styleId="TOC2">
    <w:name w:val="toc 2"/>
    <w:basedOn w:val="TOC1"/>
    <w:semiHidden/>
    <w:rsid w:val="007353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3533B"/>
    <w:pPr>
      <w:ind w:left="284"/>
    </w:pPr>
  </w:style>
  <w:style w:type="paragraph" w:styleId="Index1">
    <w:name w:val="index 1"/>
    <w:basedOn w:val="Normal"/>
    <w:semiHidden/>
    <w:rsid w:val="0073533B"/>
    <w:pPr>
      <w:keepLines/>
      <w:spacing w:after="0"/>
    </w:pPr>
  </w:style>
  <w:style w:type="paragraph" w:customStyle="1" w:styleId="ZH">
    <w:name w:val="ZH"/>
    <w:rsid w:val="0073533B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3533B"/>
    <w:pPr>
      <w:outlineLvl w:val="9"/>
    </w:pPr>
  </w:style>
  <w:style w:type="paragraph" w:styleId="ListNumber2">
    <w:name w:val="List Number 2"/>
    <w:basedOn w:val="ListNumber"/>
    <w:rsid w:val="0073533B"/>
    <w:pPr>
      <w:ind w:left="851"/>
    </w:pPr>
  </w:style>
  <w:style w:type="paragraph" w:styleId="Header">
    <w:name w:val="header"/>
    <w:rsid w:val="0073533B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3533B"/>
    <w:rPr>
      <w:b/>
      <w:position w:val="6"/>
      <w:sz w:val="16"/>
    </w:rPr>
  </w:style>
  <w:style w:type="paragraph" w:styleId="FootnoteText">
    <w:name w:val="footnote text"/>
    <w:basedOn w:val="Normal"/>
    <w:semiHidden/>
    <w:rsid w:val="0073533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3533B"/>
    <w:rPr>
      <w:b/>
    </w:rPr>
  </w:style>
  <w:style w:type="paragraph" w:customStyle="1" w:styleId="TAC">
    <w:name w:val="TAC"/>
    <w:basedOn w:val="TAL"/>
    <w:link w:val="TACChar"/>
    <w:rsid w:val="0073533B"/>
    <w:pPr>
      <w:jc w:val="center"/>
    </w:pPr>
  </w:style>
  <w:style w:type="paragraph" w:customStyle="1" w:styleId="TF">
    <w:name w:val="TF"/>
    <w:basedOn w:val="TH"/>
    <w:rsid w:val="0073533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3533B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73533B"/>
    <w:pPr>
      <w:ind w:left="1418" w:hanging="1418"/>
    </w:pPr>
  </w:style>
  <w:style w:type="paragraph" w:customStyle="1" w:styleId="EX">
    <w:name w:val="EX"/>
    <w:basedOn w:val="Normal"/>
    <w:rsid w:val="0073533B"/>
    <w:pPr>
      <w:keepLines/>
      <w:ind w:left="1702" w:hanging="1418"/>
    </w:pPr>
  </w:style>
  <w:style w:type="paragraph" w:customStyle="1" w:styleId="FP">
    <w:name w:val="FP"/>
    <w:basedOn w:val="Normal"/>
    <w:rsid w:val="0073533B"/>
    <w:pPr>
      <w:spacing w:after="0"/>
    </w:pPr>
  </w:style>
  <w:style w:type="paragraph" w:customStyle="1" w:styleId="LD">
    <w:name w:val="LD"/>
    <w:rsid w:val="0073533B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3533B"/>
    <w:pPr>
      <w:spacing w:after="0"/>
    </w:pPr>
  </w:style>
  <w:style w:type="paragraph" w:customStyle="1" w:styleId="EW">
    <w:name w:val="EW"/>
    <w:basedOn w:val="EX"/>
    <w:rsid w:val="0073533B"/>
    <w:pPr>
      <w:spacing w:after="0"/>
    </w:pPr>
  </w:style>
  <w:style w:type="paragraph" w:styleId="TOC6">
    <w:name w:val="toc 6"/>
    <w:basedOn w:val="TOC5"/>
    <w:next w:val="Normal"/>
    <w:semiHidden/>
    <w:rsid w:val="0073533B"/>
    <w:pPr>
      <w:ind w:left="1985" w:hanging="1985"/>
    </w:pPr>
  </w:style>
  <w:style w:type="paragraph" w:styleId="TOC7">
    <w:name w:val="toc 7"/>
    <w:basedOn w:val="TOC6"/>
    <w:next w:val="Normal"/>
    <w:semiHidden/>
    <w:rsid w:val="0073533B"/>
    <w:pPr>
      <w:ind w:left="2268" w:hanging="2268"/>
    </w:pPr>
  </w:style>
  <w:style w:type="paragraph" w:styleId="ListBullet2">
    <w:name w:val="List Bullet 2"/>
    <w:basedOn w:val="ListBullet"/>
    <w:rsid w:val="0073533B"/>
    <w:pPr>
      <w:ind w:left="851"/>
    </w:pPr>
  </w:style>
  <w:style w:type="paragraph" w:styleId="ListBullet3">
    <w:name w:val="List Bullet 3"/>
    <w:basedOn w:val="ListBullet2"/>
    <w:rsid w:val="0073533B"/>
    <w:pPr>
      <w:ind w:left="1135"/>
    </w:pPr>
  </w:style>
  <w:style w:type="paragraph" w:styleId="ListNumber">
    <w:name w:val="List Number"/>
    <w:basedOn w:val="List"/>
    <w:rsid w:val="0073533B"/>
  </w:style>
  <w:style w:type="paragraph" w:customStyle="1" w:styleId="EQ">
    <w:name w:val="EQ"/>
    <w:basedOn w:val="Normal"/>
    <w:next w:val="Normal"/>
    <w:rsid w:val="007353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3533B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7353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53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3533B"/>
    <w:pPr>
      <w:jc w:val="right"/>
    </w:pPr>
  </w:style>
  <w:style w:type="paragraph" w:customStyle="1" w:styleId="H6">
    <w:name w:val="H6"/>
    <w:basedOn w:val="Heading5"/>
    <w:next w:val="Normal"/>
    <w:rsid w:val="007353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3533B"/>
    <w:pPr>
      <w:ind w:left="851" w:hanging="851"/>
    </w:pPr>
  </w:style>
  <w:style w:type="paragraph" w:customStyle="1" w:styleId="TAL">
    <w:name w:val="TAL"/>
    <w:basedOn w:val="Normal"/>
    <w:link w:val="TALChar"/>
    <w:rsid w:val="0073533B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7353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353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3533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353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3533B"/>
    <w:pPr>
      <w:framePr w:wrap="notBeside" w:y="16161"/>
    </w:pPr>
  </w:style>
  <w:style w:type="character" w:customStyle="1" w:styleId="ZGSM">
    <w:name w:val="ZGSM"/>
    <w:rsid w:val="0073533B"/>
  </w:style>
  <w:style w:type="paragraph" w:styleId="List2">
    <w:name w:val="List 2"/>
    <w:basedOn w:val="List"/>
    <w:rsid w:val="0073533B"/>
    <w:pPr>
      <w:ind w:left="851"/>
    </w:pPr>
  </w:style>
  <w:style w:type="paragraph" w:customStyle="1" w:styleId="ZG">
    <w:name w:val="ZG"/>
    <w:rsid w:val="0073533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3533B"/>
    <w:pPr>
      <w:ind w:left="1135"/>
    </w:pPr>
  </w:style>
  <w:style w:type="paragraph" w:styleId="List4">
    <w:name w:val="List 4"/>
    <w:basedOn w:val="List3"/>
    <w:rsid w:val="0073533B"/>
    <w:pPr>
      <w:ind w:left="1418"/>
    </w:pPr>
  </w:style>
  <w:style w:type="paragraph" w:styleId="List5">
    <w:name w:val="List 5"/>
    <w:basedOn w:val="List4"/>
    <w:rsid w:val="0073533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3533B"/>
    <w:rPr>
      <w:color w:val="FF0000"/>
    </w:rPr>
  </w:style>
  <w:style w:type="paragraph" w:styleId="List">
    <w:name w:val="List"/>
    <w:basedOn w:val="Normal"/>
    <w:rsid w:val="0073533B"/>
    <w:pPr>
      <w:ind w:left="568" w:hanging="284"/>
    </w:pPr>
  </w:style>
  <w:style w:type="paragraph" w:styleId="ListBullet">
    <w:name w:val="List Bullet"/>
    <w:basedOn w:val="List"/>
    <w:rsid w:val="0073533B"/>
  </w:style>
  <w:style w:type="paragraph" w:styleId="ListBullet4">
    <w:name w:val="List Bullet 4"/>
    <w:basedOn w:val="ListBullet3"/>
    <w:rsid w:val="0073533B"/>
    <w:pPr>
      <w:ind w:left="1418"/>
    </w:pPr>
  </w:style>
  <w:style w:type="paragraph" w:styleId="ListBullet5">
    <w:name w:val="List Bullet 5"/>
    <w:basedOn w:val="ListBullet4"/>
    <w:rsid w:val="0073533B"/>
    <w:pPr>
      <w:ind w:left="1702"/>
    </w:pPr>
  </w:style>
  <w:style w:type="paragraph" w:customStyle="1" w:styleId="B1">
    <w:name w:val="B1"/>
    <w:basedOn w:val="List"/>
    <w:link w:val="B1Char"/>
    <w:qFormat/>
    <w:rsid w:val="0073533B"/>
    <w:rPr>
      <w:lang/>
    </w:rPr>
  </w:style>
  <w:style w:type="paragraph" w:customStyle="1" w:styleId="B2">
    <w:name w:val="B2"/>
    <w:basedOn w:val="List2"/>
    <w:rsid w:val="0073533B"/>
  </w:style>
  <w:style w:type="paragraph" w:customStyle="1" w:styleId="B3">
    <w:name w:val="B3"/>
    <w:basedOn w:val="List3"/>
    <w:rsid w:val="0073533B"/>
  </w:style>
  <w:style w:type="paragraph" w:customStyle="1" w:styleId="B4">
    <w:name w:val="B4"/>
    <w:basedOn w:val="List4"/>
    <w:rsid w:val="0073533B"/>
  </w:style>
  <w:style w:type="paragraph" w:customStyle="1" w:styleId="B5">
    <w:name w:val="B5"/>
    <w:basedOn w:val="List5"/>
    <w:rsid w:val="0073533B"/>
  </w:style>
  <w:style w:type="paragraph" w:styleId="Footer">
    <w:name w:val="footer"/>
    <w:basedOn w:val="Header"/>
    <w:rsid w:val="0073533B"/>
    <w:pPr>
      <w:jc w:val="center"/>
    </w:pPr>
    <w:rPr>
      <w:i/>
    </w:rPr>
  </w:style>
  <w:style w:type="paragraph" w:customStyle="1" w:styleId="ZTD">
    <w:name w:val="ZTD"/>
    <w:basedOn w:val="ZB"/>
    <w:rsid w:val="0073533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3533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3533B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73533B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3533B"/>
    <w:rPr>
      <w:sz w:val="16"/>
    </w:rPr>
  </w:style>
  <w:style w:type="paragraph" w:styleId="CommentText">
    <w:name w:val="annotation text"/>
    <w:basedOn w:val="Normal"/>
    <w:semiHidden/>
    <w:rsid w:val="0073533B"/>
  </w:style>
  <w:style w:type="character" w:styleId="FollowedHyperlink">
    <w:name w:val="FollowedHyperlink"/>
    <w:basedOn w:val="DefaultParagraphFont"/>
    <w:rsid w:val="0073533B"/>
    <w:rPr>
      <w:color w:val="800080"/>
      <w:u w:val="single"/>
    </w:rPr>
  </w:style>
  <w:style w:type="paragraph" w:styleId="BalloonText">
    <w:name w:val="Balloon Text"/>
    <w:basedOn w:val="Normal"/>
    <w:semiHidden/>
    <w:rsid w:val="0073533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3533B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200E3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AC759B"/>
    <w:rPr>
      <w:rFonts w:ascii="Times New Roman" w:hAnsi="Times New Roman"/>
      <w:lang w:val="en-GB"/>
    </w:rPr>
  </w:style>
  <w:style w:type="character" w:customStyle="1" w:styleId="NOZchn">
    <w:name w:val="NO Zchn"/>
    <w:link w:val="NO"/>
    <w:rsid w:val="00C23346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C23346"/>
    <w:rPr>
      <w:rFonts w:ascii="Arial" w:hAnsi="Arial"/>
      <w:b/>
      <w:lang w:val="en-GB"/>
    </w:rPr>
  </w:style>
  <w:style w:type="character" w:customStyle="1" w:styleId="Heading2Char">
    <w:name w:val="Heading 2 Char"/>
    <w:basedOn w:val="DefaultParagraphFont"/>
    <w:link w:val="Heading2"/>
    <w:rsid w:val="009064A7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locked/>
    <w:rsid w:val="009064A7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9064A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locked/>
    <w:rsid w:val="009064A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9064A7"/>
    <w:rPr>
      <w:rFonts w:ascii="Arial" w:hAnsi="Arial"/>
      <w:b/>
      <w:sz w:val="18"/>
      <w:lang w:val="en-GB"/>
    </w:rPr>
  </w:style>
  <w:style w:type="character" w:customStyle="1" w:styleId="TALZchn">
    <w:name w:val="TAL Zchn"/>
    <w:locked/>
    <w:rsid w:val="009064A7"/>
    <w:rPr>
      <w:rFonts w:ascii="Arial" w:hAnsi="Arial" w:cs="Arial"/>
      <w:sz w:val="18"/>
      <w:lang w:val="en-GB"/>
    </w:rPr>
  </w:style>
  <w:style w:type="paragraph" w:customStyle="1" w:styleId="Guidance">
    <w:name w:val="Guidance"/>
    <w:basedOn w:val="Normal"/>
    <w:rsid w:val="00AF1FAA"/>
    <w:rPr>
      <w:i/>
      <w:color w:val="0000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oleObject" Target="embeddings/oleObject1.bin"/><Relationship Id="rId3" Type="http://schemas.openxmlformats.org/officeDocument/2006/relationships/webSettings" Target="webSettings.xml"/><Relationship Id="rId7" Type="http://schemas.openxmlformats.org/officeDocument/2006/relationships/oleObject" Target="embeddings/Microsoft_Visio_2003-2010___211.vsd"/><Relationship Id="rId12" Type="http://schemas.openxmlformats.org/officeDocument/2006/relationships/image" Target="media/image4.e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oleObject" Target="embeddings/Microsoft_Visio_2003-2010___433.vsd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footnotes" Target="footnotes.xml"/><Relationship Id="rId9" Type="http://schemas.openxmlformats.org/officeDocument/2006/relationships/oleObject" Target="embeddings/Microsoft_Visio_2003-2010_Drawing55555544191919191919191122.vsd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5</Pages>
  <Words>1246</Words>
  <Characters>7103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12</cp:revision>
  <cp:lastPrinted>1601-01-01T00:00:00Z</cp:lastPrinted>
  <dcterms:created xsi:type="dcterms:W3CDTF">2017-10-25T12:04:00Z</dcterms:created>
  <dcterms:modified xsi:type="dcterms:W3CDTF">2017-10-26T18:16:00Z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1508730633</vt:lpwstr>
  </property>
</Properties>
</file>