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9B114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9064A7">
        <w:rPr>
          <w:b/>
          <w:noProof/>
          <w:sz w:val="28"/>
        </w:rPr>
        <w:t>4</w:t>
      </w:r>
      <w:r w:rsidR="00831E9A">
        <w:rPr>
          <w:b/>
          <w:noProof/>
          <w:sz w:val="28"/>
        </w:rPr>
        <w:t>289</w:t>
      </w:r>
    </w:p>
    <w:p w:rsidR="00E412FD" w:rsidRDefault="009B1144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Kochi (India), 23-27 October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5264E">
        <w:rPr>
          <w:rFonts w:ascii="Arial" w:hAnsi="Arial" w:cs="Arial"/>
          <w:b/>
          <w:bCs/>
        </w:rPr>
        <w:t>Huawei, HiSilicon</w:t>
      </w:r>
    </w:p>
    <w:p w:rsidR="00CD2478" w:rsidRPr="00831E9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F7344">
        <w:rPr>
          <w:rFonts w:ascii="Arial" w:hAnsi="Arial" w:cs="Arial"/>
          <w:b/>
          <w:bCs/>
        </w:rPr>
        <w:t>Pseudo-</w:t>
      </w:r>
      <w:r w:rsidR="009F7344" w:rsidRPr="00831E9A">
        <w:rPr>
          <w:rFonts w:ascii="Arial" w:hAnsi="Arial" w:cs="Arial"/>
          <w:b/>
          <w:bCs/>
        </w:rPr>
        <w:t xml:space="preserve">CR on </w:t>
      </w:r>
      <w:r w:rsidR="00831E9A" w:rsidRPr="00831E9A">
        <w:rPr>
          <w:rFonts w:ascii="Arial" w:hAnsi="Arial" w:cs="Arial"/>
          <w:b/>
          <w:bCs/>
        </w:rPr>
        <w:t>conclusions on</w:t>
      </w:r>
      <w:r w:rsidR="00831E9A" w:rsidRPr="00831E9A">
        <w:rPr>
          <w:rFonts w:ascii="Arial" w:hAnsi="Arial" w:cs="Arial"/>
          <w:b/>
          <w:color w:val="000000"/>
        </w:rPr>
        <w:t xml:space="preserve"> </w:t>
      </w:r>
      <w:r w:rsidR="00317E84" w:rsidRPr="00317E84">
        <w:rPr>
          <w:rFonts w:ascii="Arial" w:hAnsi="Arial" w:cs="Arial"/>
          <w:b/>
          <w:color w:val="000000"/>
        </w:rPr>
        <w:t>work plan and procedures</w:t>
      </w:r>
      <w:r w:rsidR="00831E9A" w:rsidRPr="00831E9A">
        <w:rPr>
          <w:rFonts w:ascii="Arial" w:hAnsi="Arial" w:cs="Arial"/>
          <w:b/>
          <w:color w:val="000000"/>
        </w:rPr>
        <w:t xml:space="preserve"> for the </w:t>
      </w:r>
      <w:r w:rsidR="00102898">
        <w:rPr>
          <w:rFonts w:ascii="Arial" w:hAnsi="Arial" w:cs="Arial"/>
          <w:b/>
          <w:color w:val="000000"/>
        </w:rPr>
        <w:t xml:space="preserve">start of </w:t>
      </w:r>
      <w:r w:rsidR="0010580B">
        <w:rPr>
          <w:rFonts w:ascii="Arial" w:hAnsi="Arial" w:cs="Arial"/>
          <w:b/>
          <w:color w:val="000000"/>
        </w:rPr>
        <w:t xml:space="preserve">5GS </w:t>
      </w:r>
      <w:r w:rsidR="00102898">
        <w:rPr>
          <w:rFonts w:ascii="Arial" w:hAnsi="Arial" w:cs="Arial"/>
          <w:b/>
          <w:color w:val="000000"/>
        </w:rPr>
        <w:t>specification work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Spec:</w:t>
      </w:r>
      <w:r w:rsidRPr="00F5264E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F5264E">
        <w:rPr>
          <w:rFonts w:ascii="Arial" w:hAnsi="Arial" w:cs="Arial"/>
          <w:b/>
          <w:bCs/>
          <w:lang w:val="sv-SE"/>
        </w:rPr>
        <w:t>TR</w:t>
      </w:r>
      <w:r w:rsidRPr="00F5264E">
        <w:rPr>
          <w:rFonts w:ascii="Arial" w:hAnsi="Arial" w:cs="Arial"/>
          <w:b/>
          <w:bCs/>
          <w:lang w:val="sv-SE"/>
        </w:rPr>
        <w:t xml:space="preserve"> </w:t>
      </w:r>
      <w:r w:rsidR="00E500AF">
        <w:rPr>
          <w:rFonts w:ascii="Arial" w:hAnsi="Arial" w:cs="Arial"/>
          <w:b/>
          <w:bCs/>
          <w:lang w:val="sv-SE"/>
        </w:rPr>
        <w:t>24</w:t>
      </w:r>
      <w:r w:rsidR="00F5264E" w:rsidRPr="00F5264E">
        <w:rPr>
          <w:rFonts w:ascii="Arial" w:hAnsi="Arial" w:cs="Arial"/>
          <w:b/>
          <w:bCs/>
          <w:lang w:val="sv-SE"/>
        </w:rPr>
        <w:t>.</w:t>
      </w:r>
      <w:r w:rsidR="00E500AF">
        <w:rPr>
          <w:rFonts w:ascii="Arial" w:hAnsi="Arial" w:cs="Arial"/>
          <w:b/>
          <w:bCs/>
          <w:lang w:val="sv-SE"/>
        </w:rPr>
        <w:t>890 v1.0.3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Agenda item:</w:t>
      </w:r>
      <w:r w:rsidRPr="00F5264E">
        <w:rPr>
          <w:rFonts w:ascii="Arial" w:hAnsi="Arial" w:cs="Arial"/>
          <w:b/>
          <w:bCs/>
          <w:lang w:val="sv-SE"/>
        </w:rPr>
        <w:tab/>
      </w:r>
      <w:r w:rsidR="00C51182">
        <w:rPr>
          <w:rFonts w:ascii="Arial" w:hAnsi="Arial" w:cs="Arial"/>
          <w:b/>
          <w:bCs/>
          <w:lang w:val="sv-SE"/>
        </w:rPr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9F7344" w:rsidRDefault="009F7344" w:rsidP="009F7344">
      <w:pPr>
        <w:rPr>
          <w:noProof/>
          <w:lang w:val="fr-FR"/>
        </w:rPr>
      </w:pPr>
      <w:r>
        <w:rPr>
          <w:noProof/>
          <w:lang w:val="fr-FR"/>
        </w:rPr>
        <w:t xml:space="preserve">The </w:t>
      </w:r>
      <w:r w:rsidR="00831E9A">
        <w:rPr>
          <w:lang w:eastAsia="zh-CN"/>
        </w:rPr>
        <w:t>discussion paper in</w:t>
      </w:r>
      <w:r w:rsidR="00831E9A">
        <w:rPr>
          <w:color w:val="000000"/>
        </w:rPr>
        <w:t xml:space="preserve"> C1-174218 provides </w:t>
      </w:r>
      <w:r w:rsidR="00831E9A">
        <w:rPr>
          <w:lang w:val="en-US" w:eastAsia="zh-CN"/>
        </w:rPr>
        <w:t>a proposal for the planning of the remaining CT1 work on 5GS Phase 1</w:t>
      </w:r>
      <w:r w:rsidR="00AF1FAA">
        <w:rPr>
          <w:noProof/>
          <w:lang w:val="fr-FR"/>
        </w:rPr>
        <w:t>.</w:t>
      </w:r>
    </w:p>
    <w:p w:rsidR="009F7344" w:rsidRPr="008A5E86" w:rsidRDefault="009F7344" w:rsidP="009F734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850918" w:rsidRDefault="00831E9A" w:rsidP="009F7344">
      <w:r>
        <w:t>CT1 have discussed the paper in C1-174218 and a number of agreements have been made in the working group which require to be officially captured in the conclusions part of the TR.</w:t>
      </w:r>
    </w:p>
    <w:p w:rsidR="009F7344" w:rsidRDefault="009F7344" w:rsidP="009F734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9F7344" w:rsidRPr="008A5E86" w:rsidRDefault="009F7344" w:rsidP="009F7344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E91624" w:rsidRPr="008A5E86" w:rsidRDefault="00E91624" w:rsidP="00E91624">
      <w:pPr>
        <w:pBdr>
          <w:bottom w:val="single" w:sz="12" w:space="1" w:color="auto"/>
        </w:pBdr>
        <w:rPr>
          <w:noProof/>
          <w:lang w:val="en-US"/>
        </w:rPr>
      </w:pPr>
    </w:p>
    <w:p w:rsidR="00E91624" w:rsidRPr="008A5E86" w:rsidRDefault="00E91624" w:rsidP="00E91624">
      <w:pPr>
        <w:rPr>
          <w:noProof/>
          <w:lang w:val="en-US"/>
        </w:rPr>
      </w:pPr>
    </w:p>
    <w:p w:rsidR="00E91624" w:rsidRPr="00C21836" w:rsidRDefault="00AB4B50" w:rsidP="00E9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34502B">
        <w:rPr>
          <w:rFonts w:ascii="Arial" w:hAnsi="Arial" w:cs="Arial"/>
          <w:noProof/>
          <w:color w:val="0000FF"/>
          <w:sz w:val="28"/>
          <w:szCs w:val="28"/>
          <w:lang w:val="fr-FR"/>
        </w:rPr>
        <w:t>First</w:t>
      </w:r>
      <w:r w:rsidR="00E91624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831E9A" w:rsidRPr="00235394" w:rsidRDefault="00831E9A" w:rsidP="00831E9A">
      <w:pPr>
        <w:pStyle w:val="Heading1"/>
      </w:pPr>
      <w:bookmarkStart w:id="0" w:name="_Toc485044371"/>
      <w:bookmarkStart w:id="1" w:name="_Toc485218017"/>
      <w:bookmarkStart w:id="2" w:name="_Toc485220190"/>
      <w:bookmarkStart w:id="3" w:name="_Toc485220545"/>
      <w:bookmarkStart w:id="4" w:name="_Toc492388000"/>
      <w:bookmarkStart w:id="5" w:name="_Toc492388590"/>
      <w:bookmarkStart w:id="6" w:name="_Toc492394474"/>
      <w:bookmarkStart w:id="7" w:name="_Toc492395063"/>
      <w:bookmarkStart w:id="8" w:name="_Toc492455895"/>
      <w:bookmarkStart w:id="9" w:name="_Toc492456485"/>
      <w:bookmarkStart w:id="10" w:name="_Toc492466305"/>
      <w:bookmarkStart w:id="11" w:name="_Toc492466895"/>
      <w:bookmarkStart w:id="12" w:name="_Toc493850538"/>
      <w:r>
        <w:t>14</w:t>
      </w:r>
      <w:r w:rsidRPr="00235394">
        <w:tab/>
      </w:r>
      <w:r>
        <w:t>Conclusions and recommendations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831E9A" w:rsidRPr="00242C6C" w:rsidDel="00831E9A" w:rsidRDefault="00831E9A" w:rsidP="00831E9A">
      <w:pPr>
        <w:pStyle w:val="Guidance"/>
        <w:rPr>
          <w:del w:id="13" w:author="Huawei_CHV_1" w:date="2017-10-25T11:07:00Z"/>
        </w:rPr>
      </w:pPr>
      <w:del w:id="14" w:author="Huawei_CHV_1" w:date="2017-10-25T11:07:00Z">
        <w:r w:rsidDel="00831E9A">
          <w:delText>This clause will contain the conclusions and recommendations of the study including the organization of normative specifications for 5G Phase 1.</w:delText>
        </w:r>
      </w:del>
    </w:p>
    <w:p w:rsidR="00934580" w:rsidRPr="007E6407" w:rsidRDefault="00934580" w:rsidP="00934580">
      <w:pPr>
        <w:rPr>
          <w:ins w:id="15" w:author="Huawei_CHV_1" w:date="2017-10-25T11:12:00Z"/>
        </w:rPr>
      </w:pPr>
      <w:ins w:id="16" w:author="Huawei_CHV_1" w:date="2017-10-25T11:12:00Z">
        <w:r w:rsidRPr="007E6407">
          <w:t xml:space="preserve">CT1 </w:t>
        </w:r>
        <w:r>
          <w:t xml:space="preserve">have </w:t>
        </w:r>
        <w:r w:rsidRPr="007E6407">
          <w:t xml:space="preserve">reached the following agreements with regard to the </w:t>
        </w:r>
      </w:ins>
      <w:ins w:id="17" w:author="Huawei_CHV_1" w:date="2017-10-25T11:14:00Z">
        <w:r>
          <w:t>work plan and procedures</w:t>
        </w:r>
      </w:ins>
      <w:ins w:id="18" w:author="Huawei_CHV_1" w:date="2017-10-25T11:15:00Z">
        <w:r>
          <w:t xml:space="preserve"> </w:t>
        </w:r>
      </w:ins>
      <w:ins w:id="19" w:author="Huawei_CHV_1" w:date="2017-10-25T13:23:00Z">
        <w:r w:rsidR="00A10B68">
          <w:t>to be used for</w:t>
        </w:r>
      </w:ins>
      <w:ins w:id="20" w:author="Huawei_CHV_1" w:date="2017-10-25T11:15:00Z">
        <w:r>
          <w:t xml:space="preserve"> the start of the normative phase</w:t>
        </w:r>
      </w:ins>
      <w:ins w:id="21" w:author="Huawei_CHV_1" w:date="2017-10-25T13:46:00Z">
        <w:r w:rsidR="000F44E3">
          <w:t xml:space="preserve"> of 5GS</w:t>
        </w:r>
      </w:ins>
      <w:ins w:id="22" w:author="Huawei_CHV_1" w:date="2017-10-25T11:12:00Z">
        <w:r w:rsidRPr="007E6407">
          <w:t>:</w:t>
        </w:r>
      </w:ins>
    </w:p>
    <w:p w:rsidR="00934580" w:rsidRPr="007E6407" w:rsidRDefault="00934580" w:rsidP="00934580">
      <w:pPr>
        <w:pStyle w:val="B1"/>
        <w:rPr>
          <w:ins w:id="23" w:author="Huawei_CHV_1" w:date="2017-10-25T11:12:00Z"/>
        </w:rPr>
      </w:pPr>
      <w:ins w:id="24" w:author="Huawei_CHV_1" w:date="2017-10-25T11:12:00Z">
        <w:r w:rsidRPr="007E6407">
          <w:t>1.</w:t>
        </w:r>
        <w:r w:rsidRPr="007E6407">
          <w:tab/>
        </w:r>
      </w:ins>
      <w:ins w:id="25" w:author="Huawei_CHV_1" w:date="2017-10-25T13:12:00Z">
        <w:r w:rsidR="004A21F1">
          <w:t>N</w:t>
        </w:r>
      </w:ins>
      <w:ins w:id="26" w:author="Huawei_CHV_1" w:date="2017-10-25T11:12:00Z">
        <w:r w:rsidRPr="007E6407">
          <w:t>ew TS</w:t>
        </w:r>
      </w:ins>
      <w:ins w:id="27" w:author="Huawei_CHV_1" w:date="2017-10-25T13:13:00Z">
        <w:r w:rsidR="004A21F1">
          <w:t>s</w:t>
        </w:r>
      </w:ins>
      <w:ins w:id="28" w:author="Huawei_CHV_1" w:date="2017-10-25T11:12:00Z">
        <w:r w:rsidRPr="007E6407">
          <w:t xml:space="preserve"> </w:t>
        </w:r>
      </w:ins>
      <w:ins w:id="29" w:author="Huawei_CHV_1" w:date="2017-10-25T13:13:00Z">
        <w:r w:rsidR="004A21F1">
          <w:t>are</w:t>
        </w:r>
      </w:ins>
      <w:ins w:id="30" w:author="Huawei_CHV_1" w:date="2017-10-25T11:12:00Z">
        <w:r w:rsidRPr="007E6407">
          <w:t xml:space="preserve"> started for the specification work </w:t>
        </w:r>
      </w:ins>
      <w:ins w:id="31" w:author="Huawei_CHV_1" w:date="2017-10-25T13:12:00Z">
        <w:r w:rsidR="004A21F1">
          <w:t>as described in Annex</w:t>
        </w:r>
      </w:ins>
      <w:ins w:id="32" w:author="Huawei_CHV_1" w:date="2017-10-25T13:13:00Z">
        <w:r w:rsidR="004A21F1" w:rsidRPr="00FE320E">
          <w:t> </w:t>
        </w:r>
      </w:ins>
      <w:ins w:id="33" w:author="Huawei_CHV_1" w:date="2017-10-25T13:12:00Z">
        <w:r w:rsidR="004A21F1">
          <w:t>A</w:t>
        </w:r>
      </w:ins>
      <w:ins w:id="34" w:author="Huawei_CHV_1" w:date="2017-10-25T13:21:00Z">
        <w:r w:rsidR="004A21F1">
          <w:t>.1</w:t>
        </w:r>
      </w:ins>
      <w:ins w:id="35" w:author="Huawei_CHV_1" w:date="2017-10-25T11:12:00Z">
        <w:r w:rsidRPr="007E6407">
          <w:t>.</w:t>
        </w:r>
      </w:ins>
    </w:p>
    <w:p w:rsidR="00934580" w:rsidRDefault="00934580" w:rsidP="00934580">
      <w:pPr>
        <w:pStyle w:val="B1"/>
        <w:rPr>
          <w:ins w:id="36" w:author="Huawei_CHV_1" w:date="2017-10-25T13:18:00Z"/>
        </w:rPr>
      </w:pPr>
      <w:ins w:id="37" w:author="Huawei_CHV_1" w:date="2017-10-25T11:12:00Z">
        <w:r w:rsidRPr="007E6407">
          <w:t>2.</w:t>
        </w:r>
        <w:r w:rsidRPr="007E6407">
          <w:tab/>
        </w:r>
      </w:ins>
      <w:ins w:id="38" w:author="Huawei_CHV_1" w:date="2017-10-25T13:13:00Z">
        <w:r w:rsidR="004A21F1">
          <w:t xml:space="preserve">The rapporteurs of new TSs are tasked to </w:t>
        </w:r>
      </w:ins>
      <w:ins w:id="39" w:author="Huawei_CHV_1" w:date="2017-10-25T13:14:00Z">
        <w:r w:rsidR="004A21F1">
          <w:t xml:space="preserve">provide </w:t>
        </w:r>
      </w:ins>
      <w:ins w:id="40" w:author="Huawei_CHV_1" w:date="2017-10-25T13:15:00Z">
        <w:r w:rsidR="004A21F1" w:rsidRPr="004A21F1">
          <w:t xml:space="preserve">a mapping </w:t>
        </w:r>
        <w:r w:rsidR="004A21F1">
          <w:t xml:space="preserve">proposal </w:t>
        </w:r>
        <w:r w:rsidR="004A21F1" w:rsidRPr="004A21F1">
          <w:t xml:space="preserve">of the sections from </w:t>
        </w:r>
      </w:ins>
      <w:ins w:id="41" w:author="Huawei_CHV_1" w:date="2017-10-25T13:16:00Z">
        <w:r w:rsidR="004A21F1">
          <w:t>3GPP</w:t>
        </w:r>
      </w:ins>
      <w:ins w:id="42" w:author="Huawei_CHV_1" w:date="2017-10-25T13:17:00Z">
        <w:r w:rsidR="004A21F1" w:rsidRPr="00231D6D">
          <w:rPr>
            <w:rFonts w:cs="Arial"/>
          </w:rPr>
          <w:t> </w:t>
        </w:r>
      </w:ins>
      <w:ins w:id="43" w:author="Huawei_CHV_1" w:date="2017-10-25T13:16:00Z">
        <w:r w:rsidR="004A21F1">
          <w:t>T</w:t>
        </w:r>
      </w:ins>
      <w:ins w:id="44" w:author="Huawei_CHV_1" w:date="2017-10-25T13:17:00Z">
        <w:r w:rsidR="004A21F1">
          <w:t>R</w:t>
        </w:r>
        <w:r w:rsidR="004A21F1" w:rsidRPr="00231D6D">
          <w:rPr>
            <w:rFonts w:cs="Arial"/>
          </w:rPr>
          <w:t> </w:t>
        </w:r>
      </w:ins>
      <w:ins w:id="45" w:author="Huawei_CHV_1" w:date="2017-10-25T13:16:00Z">
        <w:r w:rsidR="004A21F1" w:rsidRPr="004A21F1">
          <w:t>2</w:t>
        </w:r>
      </w:ins>
      <w:ins w:id="46" w:author="Huawei_CHV_1" w:date="2017-10-25T13:17:00Z">
        <w:r w:rsidR="004A21F1">
          <w:t>4</w:t>
        </w:r>
      </w:ins>
      <w:ins w:id="47" w:author="Huawei_CHV_1" w:date="2017-10-25T13:16:00Z">
        <w:r w:rsidR="004A21F1" w:rsidRPr="004A21F1">
          <w:t>.</w:t>
        </w:r>
      </w:ins>
      <w:ins w:id="48" w:author="Huawei_CHV_1" w:date="2017-10-25T13:17:00Z">
        <w:r w:rsidR="004A21F1">
          <w:t>890</w:t>
        </w:r>
      </w:ins>
      <w:ins w:id="49" w:author="Huawei_CHV_1" w:date="2017-10-25T13:15:00Z">
        <w:r w:rsidR="004A21F1" w:rsidRPr="004A21F1">
          <w:t xml:space="preserve"> </w:t>
        </w:r>
      </w:ins>
      <w:ins w:id="50" w:author="Huawei_CHV_1" w:date="2017-10-25T13:17:00Z">
        <w:r w:rsidR="004A21F1">
          <w:t xml:space="preserve">or any other applicable TS </w:t>
        </w:r>
      </w:ins>
      <w:ins w:id="51" w:author="Huawei_CHV_1" w:date="2017-10-25T13:15:00Z">
        <w:r w:rsidR="004A21F1" w:rsidRPr="004A21F1">
          <w:t xml:space="preserve">to </w:t>
        </w:r>
      </w:ins>
      <w:ins w:id="52" w:author="Huawei_CHV_1" w:date="2017-10-25T13:17:00Z">
        <w:r w:rsidR="004A21F1">
          <w:t xml:space="preserve">the new </w:t>
        </w:r>
      </w:ins>
      <w:ins w:id="53" w:author="Huawei_CHV_1" w:date="2017-10-25T13:15:00Z">
        <w:r w:rsidR="004A21F1" w:rsidRPr="004A21F1">
          <w:t>TS</w:t>
        </w:r>
        <w:r w:rsidR="004A21F1">
          <w:t>s</w:t>
        </w:r>
      </w:ins>
      <w:ins w:id="54" w:author="Huawei_CHV_1" w:date="2017-10-25T11:12:00Z">
        <w:r w:rsidRPr="007E6407">
          <w:t>.</w:t>
        </w:r>
      </w:ins>
      <w:ins w:id="55" w:author="Huawei_CHV_1" w:date="2017-10-25T13:19:00Z">
        <w:r w:rsidR="004A21F1">
          <w:t xml:space="preserve"> The </w:t>
        </w:r>
      </w:ins>
      <w:ins w:id="56" w:author="Huawei_CHV_1" w:date="2017-10-25T13:24:00Z">
        <w:r w:rsidR="00A10B68">
          <w:t xml:space="preserve">agreed </w:t>
        </w:r>
      </w:ins>
      <w:ins w:id="57" w:author="Huawei_CHV_1" w:date="2017-10-25T13:19:00Z">
        <w:r w:rsidR="004A21F1">
          <w:t xml:space="preserve">mapping proposals </w:t>
        </w:r>
      </w:ins>
      <w:ins w:id="58" w:author="Huawei_CHV_1" w:date="2017-10-25T13:20:00Z">
        <w:r w:rsidR="004A21F1">
          <w:t xml:space="preserve">will </w:t>
        </w:r>
      </w:ins>
      <w:ins w:id="59" w:author="Huawei_CHV_1" w:date="2017-10-25T13:19:00Z">
        <w:r w:rsidR="004A21F1" w:rsidRPr="004A21F1">
          <w:t>be documented</w:t>
        </w:r>
      </w:ins>
      <w:ins w:id="60" w:author="Huawei_CHV_1" w:date="2017-10-25T13:20:00Z">
        <w:r w:rsidR="004A21F1">
          <w:t xml:space="preserve"> in the TR</w:t>
        </w:r>
      </w:ins>
      <w:ins w:id="61" w:author="Huawei_CHV_1" w:date="2017-10-25T13:22:00Z">
        <w:r w:rsidR="00A10B68">
          <w:t>.</w:t>
        </w:r>
      </w:ins>
    </w:p>
    <w:p w:rsidR="004A21F1" w:rsidRDefault="00934580" w:rsidP="00934580">
      <w:pPr>
        <w:pStyle w:val="B1"/>
        <w:rPr>
          <w:ins w:id="62" w:author="Huawei_CHV_1" w:date="2017-10-25T13:20:00Z"/>
        </w:rPr>
      </w:pPr>
      <w:ins w:id="63" w:author="Huawei_CHV_1" w:date="2017-10-25T11:12:00Z">
        <w:r w:rsidRPr="007E6407">
          <w:t>3.</w:t>
        </w:r>
        <w:r w:rsidRPr="007E6407">
          <w:tab/>
        </w:r>
      </w:ins>
      <w:ins w:id="64" w:author="Huawei_CHV_1" w:date="2017-10-25T13:18:00Z">
        <w:r w:rsidR="004A21F1">
          <w:t xml:space="preserve">The rapporteurs will </w:t>
        </w:r>
      </w:ins>
      <w:ins w:id="65" w:author="Huawei_CHV_1" w:date="2017-10-25T13:20:00Z">
        <w:r w:rsidR="004A21F1">
          <w:t xml:space="preserve">produce new </w:t>
        </w:r>
        <w:r w:rsidR="004A21F1" w:rsidRPr="004A21F1">
          <w:t xml:space="preserve">reference versions </w:t>
        </w:r>
      </w:ins>
      <w:ins w:id="66" w:author="Huawei_CHV_1" w:date="2017-10-25T13:21:00Z">
        <w:r w:rsidR="004A21F1">
          <w:t xml:space="preserve">of the new TSs </w:t>
        </w:r>
      </w:ins>
      <w:ins w:id="67" w:author="Huawei_CHV_1" w:date="2017-10-25T13:27:00Z">
        <w:r w:rsidR="00BA2C71">
          <w:t xml:space="preserve">based on agreed mapping proposals </w:t>
        </w:r>
      </w:ins>
      <w:ins w:id="68" w:author="Huawei_CHV_1" w:date="2017-10-25T13:21:00Z">
        <w:r w:rsidR="004A21F1">
          <w:t xml:space="preserve">which will </w:t>
        </w:r>
      </w:ins>
      <w:ins w:id="69" w:author="Huawei_CHV_1" w:date="2017-10-25T13:33:00Z">
        <w:r w:rsidR="00C4072C">
          <w:t xml:space="preserve">then </w:t>
        </w:r>
      </w:ins>
      <w:ins w:id="70" w:author="Huawei_CHV_1" w:date="2017-10-25T13:21:00Z">
        <w:r w:rsidR="004A21F1">
          <w:t>be used for CT1 as the reference version</w:t>
        </w:r>
      </w:ins>
      <w:ins w:id="71" w:author="Huawei_CHV_1" w:date="2017-10-25T13:48:00Z">
        <w:r w:rsidR="008657D0">
          <w:t>s</w:t>
        </w:r>
      </w:ins>
      <w:ins w:id="72" w:author="Huawei_CHV_1" w:date="2017-10-25T13:21:00Z">
        <w:r w:rsidR="004A21F1">
          <w:t xml:space="preserve"> for contributions.</w:t>
        </w:r>
      </w:ins>
    </w:p>
    <w:p w:rsidR="00F530A5" w:rsidRDefault="00F530A5" w:rsidP="00F530A5">
      <w:pPr>
        <w:pStyle w:val="B1"/>
        <w:rPr>
          <w:ins w:id="73" w:author="Huawei_CHV_1" w:date="2017-10-25T13:30:00Z"/>
        </w:rPr>
      </w:pPr>
      <w:ins w:id="74" w:author="Huawei_CHV_1" w:date="2017-10-25T13:30:00Z">
        <w:r>
          <w:t>4</w:t>
        </w:r>
        <w:r w:rsidRPr="007E6407">
          <w:t>.</w:t>
        </w:r>
        <w:r w:rsidRPr="007E6407">
          <w:tab/>
        </w:r>
        <w:r>
          <w:t>Impacts to existing specifications are described in Annex</w:t>
        </w:r>
        <w:r w:rsidRPr="00FE320E">
          <w:t> </w:t>
        </w:r>
        <w:r>
          <w:t>A.2.</w:t>
        </w:r>
      </w:ins>
    </w:p>
    <w:p w:rsidR="00F530A5" w:rsidRDefault="00F530A5" w:rsidP="00F530A5">
      <w:pPr>
        <w:pStyle w:val="B1"/>
        <w:rPr>
          <w:ins w:id="75" w:author="Huawei_CHV_1" w:date="2017-10-25T13:30:00Z"/>
        </w:rPr>
      </w:pPr>
      <w:ins w:id="76" w:author="Huawei_CHV_1" w:date="2017-10-25T13:30:00Z">
        <w:r>
          <w:t>5</w:t>
        </w:r>
        <w:r w:rsidRPr="007E6407">
          <w:t>.</w:t>
        </w:r>
        <w:r w:rsidRPr="007E6407">
          <w:tab/>
        </w:r>
        <w:r w:rsidRPr="00F530A5">
          <w:t>Upda</w:t>
        </w:r>
        <w:r>
          <w:t xml:space="preserve">tes to existing specifications </w:t>
        </w:r>
        <w:r w:rsidRPr="00F530A5">
          <w:t xml:space="preserve">stored in </w:t>
        </w:r>
      </w:ins>
      <w:ins w:id="77" w:author="Huawei_CHV_1" w:date="2017-10-25T13:31:00Z">
        <w:r>
          <w:t>3GPP</w:t>
        </w:r>
        <w:r w:rsidRPr="00231D6D">
          <w:rPr>
            <w:rFonts w:cs="Arial"/>
          </w:rPr>
          <w:t> </w:t>
        </w:r>
        <w:r>
          <w:t>TR</w:t>
        </w:r>
        <w:r w:rsidRPr="00231D6D">
          <w:rPr>
            <w:rFonts w:cs="Arial"/>
          </w:rPr>
          <w:t> </w:t>
        </w:r>
        <w:r w:rsidRPr="004A21F1">
          <w:t>2</w:t>
        </w:r>
        <w:r>
          <w:t>4</w:t>
        </w:r>
        <w:r w:rsidRPr="004A21F1">
          <w:t>.</w:t>
        </w:r>
        <w:r>
          <w:t>890</w:t>
        </w:r>
      </w:ins>
      <w:ins w:id="78" w:author="Huawei_CHV_1" w:date="2017-10-25T13:30:00Z">
        <w:r w:rsidRPr="00F530A5">
          <w:t xml:space="preserve"> will be transferred to appropriate TSs</w:t>
        </w:r>
        <w:r>
          <w:t>.</w:t>
        </w:r>
      </w:ins>
    </w:p>
    <w:p w:rsidR="00934580" w:rsidRPr="007E6407" w:rsidRDefault="00F530A5" w:rsidP="00934580">
      <w:pPr>
        <w:pStyle w:val="B1"/>
        <w:rPr>
          <w:ins w:id="79" w:author="Huawei_CHV_1" w:date="2017-10-25T11:12:00Z"/>
        </w:rPr>
      </w:pPr>
      <w:ins w:id="80" w:author="Huawei_CHV_1" w:date="2017-10-25T13:29:00Z">
        <w:r>
          <w:t>6</w:t>
        </w:r>
      </w:ins>
      <w:ins w:id="81" w:author="Huawei_CHV_1" w:date="2017-10-25T11:12:00Z">
        <w:r w:rsidR="00934580" w:rsidRPr="007E6407">
          <w:t>.</w:t>
        </w:r>
        <w:r w:rsidR="00934580" w:rsidRPr="007E6407">
          <w:tab/>
        </w:r>
      </w:ins>
      <w:ins w:id="82" w:author="Huawei_CHV_1" w:date="2017-10-25T13:22:00Z">
        <w:r w:rsidR="00A10B68" w:rsidRPr="00A10B68">
          <w:t xml:space="preserve">CT1 will not continue maintaining material </w:t>
        </w:r>
      </w:ins>
      <w:ins w:id="83" w:author="Huawei_CHV_1" w:date="2017-10-25T13:36:00Z">
        <w:r w:rsidR="0008235A">
          <w:t>in 3GPP</w:t>
        </w:r>
        <w:r w:rsidR="0008235A" w:rsidRPr="00231D6D">
          <w:rPr>
            <w:rFonts w:cs="Arial"/>
          </w:rPr>
          <w:t> </w:t>
        </w:r>
        <w:r w:rsidR="0008235A">
          <w:t>TR</w:t>
        </w:r>
        <w:r w:rsidR="0008235A" w:rsidRPr="00231D6D">
          <w:rPr>
            <w:rFonts w:cs="Arial"/>
          </w:rPr>
          <w:t> </w:t>
        </w:r>
        <w:r w:rsidR="0008235A" w:rsidRPr="004A21F1">
          <w:t>2</w:t>
        </w:r>
        <w:r w:rsidR="0008235A">
          <w:t>4</w:t>
        </w:r>
        <w:r w:rsidR="0008235A" w:rsidRPr="004A21F1">
          <w:t>.</w:t>
        </w:r>
        <w:r w:rsidR="0008235A">
          <w:t>890</w:t>
        </w:r>
        <w:r w:rsidR="0008235A" w:rsidRPr="00F530A5">
          <w:t xml:space="preserve"> </w:t>
        </w:r>
      </w:ins>
      <w:ins w:id="84" w:author="Huawei_CHV_1" w:date="2017-10-25T13:32:00Z">
        <w:r w:rsidR="009C1B74">
          <w:t>which</w:t>
        </w:r>
      </w:ins>
      <w:ins w:id="85" w:author="Huawei_CHV_1" w:date="2017-10-25T13:22:00Z">
        <w:r w:rsidR="00A10B68" w:rsidRPr="00A10B68">
          <w:t xml:space="preserve"> is transferred to new </w:t>
        </w:r>
      </w:ins>
      <w:ins w:id="86" w:author="Huawei_CHV_1" w:date="2017-10-25T13:32:00Z">
        <w:r w:rsidR="00CF2A90">
          <w:t xml:space="preserve">or existing </w:t>
        </w:r>
      </w:ins>
      <w:ins w:id="87" w:author="Huawei_CHV_1" w:date="2017-10-25T13:22:00Z">
        <w:r w:rsidR="00A10B68" w:rsidRPr="00A10B68">
          <w:t>TSs to avoid duplication of documentation</w:t>
        </w:r>
      </w:ins>
      <w:ins w:id="88" w:author="Huawei_CHV_1" w:date="2017-10-25T13:23:00Z">
        <w:r w:rsidR="00A10B68">
          <w:t xml:space="preserve"> and work</w:t>
        </w:r>
      </w:ins>
      <w:ins w:id="89" w:author="Huawei_CHV_1" w:date="2017-10-25T11:12:00Z">
        <w:r w:rsidR="00934580" w:rsidRPr="007E6407">
          <w:t>.</w:t>
        </w:r>
      </w:ins>
      <w:ins w:id="90" w:author="Huawei_CHV_1" w:date="2017-10-25T13:49:00Z">
        <w:r w:rsidR="009B4203">
          <w:t xml:space="preserve"> Material transferred </w:t>
        </w:r>
      </w:ins>
      <w:ins w:id="91" w:author="Huawei_CHV_1" w:date="2017-10-25T13:54:00Z">
        <w:r w:rsidR="00B330BC">
          <w:t xml:space="preserve">out of </w:t>
        </w:r>
      </w:ins>
      <w:ins w:id="92" w:author="Huawei_CHV_1" w:date="2017-10-25T13:49:00Z">
        <w:r w:rsidR="009B4203">
          <w:t>3GPP</w:t>
        </w:r>
        <w:r w:rsidR="009B4203" w:rsidRPr="00231D6D">
          <w:rPr>
            <w:rFonts w:cs="Arial"/>
          </w:rPr>
          <w:t> </w:t>
        </w:r>
        <w:r w:rsidR="009B4203">
          <w:t>TR</w:t>
        </w:r>
        <w:r w:rsidR="009B4203" w:rsidRPr="00231D6D">
          <w:rPr>
            <w:rFonts w:cs="Arial"/>
          </w:rPr>
          <w:t> </w:t>
        </w:r>
        <w:r w:rsidR="009B4203" w:rsidRPr="004A21F1">
          <w:t>2</w:t>
        </w:r>
        <w:r w:rsidR="009B4203">
          <w:t>4</w:t>
        </w:r>
        <w:r w:rsidR="009B4203" w:rsidRPr="004A21F1">
          <w:t>.</w:t>
        </w:r>
        <w:r w:rsidR="009B4203">
          <w:t xml:space="preserve">890 will be </w:t>
        </w:r>
      </w:ins>
      <w:ins w:id="93" w:author="Huawei_CHV_1" w:date="2017-10-25T13:50:00Z">
        <w:r w:rsidR="009B4203">
          <w:t xml:space="preserve">marked </w:t>
        </w:r>
      </w:ins>
      <w:ins w:id="94" w:author="Huawei_CHV_1" w:date="2017-10-25T13:51:00Z">
        <w:r w:rsidR="009B4203">
          <w:t xml:space="preserve">by means of editor’s note </w:t>
        </w:r>
        <w:r w:rsidR="00C52A88">
          <w:t>to indicate that ha</w:t>
        </w:r>
      </w:ins>
      <w:ins w:id="95" w:author="Huawei_CHV_1" w:date="2017-10-25T13:52:00Z">
        <w:r w:rsidR="00C52A88">
          <w:t>s</w:t>
        </w:r>
      </w:ins>
      <w:ins w:id="96" w:author="Huawei_CHV_1" w:date="2017-10-25T13:51:00Z">
        <w:r w:rsidR="009B4203">
          <w:t xml:space="preserve"> been moved and no longer maintained in the TR</w:t>
        </w:r>
      </w:ins>
    </w:p>
    <w:p w:rsidR="0008235A" w:rsidRDefault="0008235A" w:rsidP="0008235A">
      <w:pPr>
        <w:pStyle w:val="B1"/>
        <w:rPr>
          <w:ins w:id="97" w:author="Huawei_CHV_1" w:date="2017-10-25T13:34:00Z"/>
        </w:rPr>
      </w:pPr>
      <w:ins w:id="98" w:author="Huawei_CHV_1" w:date="2017-10-25T13:34:00Z">
        <w:r>
          <w:t>7</w:t>
        </w:r>
        <w:r w:rsidRPr="007E6407">
          <w:t>.</w:t>
        </w:r>
        <w:r w:rsidRPr="007E6407">
          <w:tab/>
        </w:r>
      </w:ins>
      <w:ins w:id="99" w:author="Huawei_CHV_1" w:date="2017-10-25T13:36:00Z">
        <w:r>
          <w:t>No new study work would be added to</w:t>
        </w:r>
      </w:ins>
      <w:ins w:id="100" w:author="Huawei_CHV_1" w:date="2017-10-25T13:35:00Z">
        <w:r>
          <w:t xml:space="preserve"> </w:t>
        </w:r>
      </w:ins>
      <w:ins w:id="101" w:author="Huawei_CHV_1" w:date="2017-10-25T13:34:00Z">
        <w:r>
          <w:t>3GPP</w:t>
        </w:r>
        <w:r w:rsidRPr="00231D6D">
          <w:rPr>
            <w:rFonts w:cs="Arial"/>
          </w:rPr>
          <w:t> </w:t>
        </w:r>
        <w:r>
          <w:t>TR</w:t>
        </w:r>
        <w:r w:rsidRPr="00231D6D">
          <w:rPr>
            <w:rFonts w:cs="Arial"/>
          </w:rPr>
          <w:t> </w:t>
        </w:r>
        <w:r w:rsidRPr="004A21F1">
          <w:t>2</w:t>
        </w:r>
        <w:r>
          <w:t>4</w:t>
        </w:r>
        <w:r w:rsidRPr="004A21F1">
          <w:t>.</w:t>
        </w:r>
        <w:r>
          <w:t>890</w:t>
        </w:r>
        <w:r w:rsidRPr="00F530A5">
          <w:t xml:space="preserve"> </w:t>
        </w:r>
      </w:ins>
      <w:ins w:id="102" w:author="Huawei_CHV_1" w:date="2017-10-25T13:37:00Z">
        <w:r>
          <w:t>after its approval. E</w:t>
        </w:r>
        <w:r w:rsidRPr="0008235A">
          <w:t>xceptionall</w:t>
        </w:r>
        <w:r>
          <w:t>y, unresolved c</w:t>
        </w:r>
        <w:r w:rsidRPr="0008235A">
          <w:t xml:space="preserve">ontentious issues in </w:t>
        </w:r>
      </w:ins>
      <w:ins w:id="103" w:author="Huawei_CHV_1" w:date="2017-10-25T13:38:00Z">
        <w:r>
          <w:t>3GPP</w:t>
        </w:r>
        <w:r w:rsidRPr="00231D6D">
          <w:rPr>
            <w:rFonts w:cs="Arial"/>
          </w:rPr>
          <w:t> </w:t>
        </w:r>
        <w:r>
          <w:t>TR</w:t>
        </w:r>
        <w:r w:rsidRPr="00231D6D">
          <w:rPr>
            <w:rFonts w:cs="Arial"/>
          </w:rPr>
          <w:t> </w:t>
        </w:r>
        <w:r w:rsidRPr="004A21F1">
          <w:t>2</w:t>
        </w:r>
        <w:r>
          <w:t>4</w:t>
        </w:r>
        <w:r w:rsidRPr="004A21F1">
          <w:t>.</w:t>
        </w:r>
        <w:r>
          <w:t xml:space="preserve">890 could </w:t>
        </w:r>
      </w:ins>
      <w:ins w:id="104" w:author="Huawei_CHV_1" w:date="2017-10-25T13:44:00Z">
        <w:r w:rsidR="008953F7">
          <w:t xml:space="preserve">continue </w:t>
        </w:r>
      </w:ins>
      <w:ins w:id="105" w:author="Huawei_CHV_1" w:date="2017-10-25T13:38:00Z">
        <w:r>
          <w:t>be</w:t>
        </w:r>
      </w:ins>
      <w:ins w:id="106" w:author="Huawei_CHV_1" w:date="2017-10-25T13:44:00Z">
        <w:r w:rsidR="008953F7">
          <w:t>ing</w:t>
        </w:r>
      </w:ins>
      <w:ins w:id="107" w:author="Huawei_CHV_1" w:date="2017-10-25T13:39:00Z">
        <w:r w:rsidR="0078347A">
          <w:t xml:space="preserve"> worked till </w:t>
        </w:r>
      </w:ins>
      <w:ins w:id="108" w:author="Huawei_CHV_1" w:date="2017-10-25T13:43:00Z">
        <w:r w:rsidR="008953F7">
          <w:t xml:space="preserve">the next </w:t>
        </w:r>
      </w:ins>
      <w:ins w:id="109" w:author="Huawei_CHV_1" w:date="2017-10-25T13:39:00Z">
        <w:r w:rsidR="0078347A">
          <w:t>3GPP</w:t>
        </w:r>
        <w:r w:rsidR="0078347A" w:rsidRPr="00231D6D">
          <w:rPr>
            <w:rFonts w:cs="Arial"/>
          </w:rPr>
          <w:t> </w:t>
        </w:r>
      </w:ins>
      <w:ins w:id="110" w:author="Huawei_CHV_1" w:date="2017-10-25T13:40:00Z">
        <w:r w:rsidR="0078347A">
          <w:rPr>
            <w:rFonts w:cs="Arial"/>
          </w:rPr>
          <w:t>TSG</w:t>
        </w:r>
        <w:r w:rsidR="0078347A" w:rsidRPr="00231D6D">
          <w:rPr>
            <w:rFonts w:cs="Arial"/>
          </w:rPr>
          <w:t> </w:t>
        </w:r>
      </w:ins>
      <w:ins w:id="111" w:author="Huawei_CHV_1" w:date="2017-10-25T13:39:00Z">
        <w:r w:rsidR="0078347A">
          <w:t xml:space="preserve">CT plenary meeting </w:t>
        </w:r>
      </w:ins>
      <w:ins w:id="112" w:author="Huawei_CHV_1" w:date="2017-10-25T13:43:00Z">
        <w:r w:rsidR="008953F7">
          <w:t>after approval</w:t>
        </w:r>
      </w:ins>
      <w:ins w:id="113" w:author="Huawei_CHV_1" w:date="2017-10-25T13:39:00Z">
        <w:r w:rsidR="0078347A">
          <w:t>.</w:t>
        </w:r>
      </w:ins>
    </w:p>
    <w:p w:rsidR="00D831F8" w:rsidRPr="00BD75B1" w:rsidRDefault="00D831F8" w:rsidP="0078240D">
      <w:pPr>
        <w:pStyle w:val="EW"/>
        <w:ind w:left="0" w:firstLine="0"/>
      </w:pPr>
    </w:p>
    <w:sectPr w:rsidR="00D831F8" w:rsidRPr="00BD75B1" w:rsidSect="0073533B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A50" w:rsidRDefault="00730A50">
      <w:r>
        <w:separator/>
      </w:r>
    </w:p>
  </w:endnote>
  <w:endnote w:type="continuationSeparator" w:id="0">
    <w:p w:rsidR="00730A50" w:rsidRDefault="00730A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A50" w:rsidRDefault="00730A50">
      <w:r>
        <w:separator/>
      </w:r>
    </w:p>
  </w:footnote>
  <w:footnote w:type="continuationSeparator" w:id="0">
    <w:p w:rsidR="00730A50" w:rsidRDefault="00730A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385" w:rsidRDefault="00E32385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intFractionalCharacterWidth/>
  <w:embedSystemFonts/>
  <w:hideSpellingErrors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9938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45A04"/>
    <w:rsid w:val="00060E81"/>
    <w:rsid w:val="0008235A"/>
    <w:rsid w:val="000B6310"/>
    <w:rsid w:val="000C6598"/>
    <w:rsid w:val="000F44E3"/>
    <w:rsid w:val="000F73CB"/>
    <w:rsid w:val="000F76CD"/>
    <w:rsid w:val="00102898"/>
    <w:rsid w:val="0010580B"/>
    <w:rsid w:val="00107AAB"/>
    <w:rsid w:val="0012798E"/>
    <w:rsid w:val="0013504C"/>
    <w:rsid w:val="001553AD"/>
    <w:rsid w:val="0016030E"/>
    <w:rsid w:val="00166369"/>
    <w:rsid w:val="001D6808"/>
    <w:rsid w:val="001E27ED"/>
    <w:rsid w:val="001E41F3"/>
    <w:rsid w:val="001E5A1C"/>
    <w:rsid w:val="001E6104"/>
    <w:rsid w:val="001F6C9D"/>
    <w:rsid w:val="00200E3D"/>
    <w:rsid w:val="0020225A"/>
    <w:rsid w:val="002100CD"/>
    <w:rsid w:val="00210E61"/>
    <w:rsid w:val="00212F0E"/>
    <w:rsid w:val="00212FF7"/>
    <w:rsid w:val="00232D54"/>
    <w:rsid w:val="002416D4"/>
    <w:rsid w:val="00242DA0"/>
    <w:rsid w:val="00247FAF"/>
    <w:rsid w:val="00262BAD"/>
    <w:rsid w:val="00275D12"/>
    <w:rsid w:val="002769F4"/>
    <w:rsid w:val="0029189D"/>
    <w:rsid w:val="002B1F0E"/>
    <w:rsid w:val="002B38EA"/>
    <w:rsid w:val="002F496C"/>
    <w:rsid w:val="003155CF"/>
    <w:rsid w:val="00317E84"/>
    <w:rsid w:val="00326C02"/>
    <w:rsid w:val="00332BBF"/>
    <w:rsid w:val="0034502B"/>
    <w:rsid w:val="00347CAD"/>
    <w:rsid w:val="0035795A"/>
    <w:rsid w:val="003615FF"/>
    <w:rsid w:val="00370766"/>
    <w:rsid w:val="003A794B"/>
    <w:rsid w:val="003E29EF"/>
    <w:rsid w:val="003F00E8"/>
    <w:rsid w:val="004120CD"/>
    <w:rsid w:val="00424B44"/>
    <w:rsid w:val="00436BAB"/>
    <w:rsid w:val="004517D7"/>
    <w:rsid w:val="004543B0"/>
    <w:rsid w:val="004818B1"/>
    <w:rsid w:val="00486FED"/>
    <w:rsid w:val="0049014B"/>
    <w:rsid w:val="0049211E"/>
    <w:rsid w:val="00495771"/>
    <w:rsid w:val="0049670D"/>
    <w:rsid w:val="004A21F1"/>
    <w:rsid w:val="004A6CE2"/>
    <w:rsid w:val="004B3F26"/>
    <w:rsid w:val="004E592F"/>
    <w:rsid w:val="004F234B"/>
    <w:rsid w:val="0050780D"/>
    <w:rsid w:val="00525DE5"/>
    <w:rsid w:val="0053617E"/>
    <w:rsid w:val="00544047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65B36"/>
    <w:rsid w:val="00681DA1"/>
    <w:rsid w:val="00691150"/>
    <w:rsid w:val="0069366E"/>
    <w:rsid w:val="006A0945"/>
    <w:rsid w:val="006A0FAB"/>
    <w:rsid w:val="006A705D"/>
    <w:rsid w:val="006C7281"/>
    <w:rsid w:val="006D4207"/>
    <w:rsid w:val="006E21FB"/>
    <w:rsid w:val="007010B6"/>
    <w:rsid w:val="00713847"/>
    <w:rsid w:val="00716B12"/>
    <w:rsid w:val="007200FC"/>
    <w:rsid w:val="00722FA4"/>
    <w:rsid w:val="00730A50"/>
    <w:rsid w:val="0073533B"/>
    <w:rsid w:val="007479F4"/>
    <w:rsid w:val="007547EB"/>
    <w:rsid w:val="0077207D"/>
    <w:rsid w:val="0078240D"/>
    <w:rsid w:val="0078347A"/>
    <w:rsid w:val="00783D95"/>
    <w:rsid w:val="007A4A08"/>
    <w:rsid w:val="007A5438"/>
    <w:rsid w:val="007B4183"/>
    <w:rsid w:val="007B512A"/>
    <w:rsid w:val="007C2097"/>
    <w:rsid w:val="007C3964"/>
    <w:rsid w:val="007E0DCE"/>
    <w:rsid w:val="00800104"/>
    <w:rsid w:val="00814F9F"/>
    <w:rsid w:val="00817868"/>
    <w:rsid w:val="00831E9A"/>
    <w:rsid w:val="00843C3D"/>
    <w:rsid w:val="0085038C"/>
    <w:rsid w:val="00850918"/>
    <w:rsid w:val="0085467E"/>
    <w:rsid w:val="00856B98"/>
    <w:rsid w:val="008657D0"/>
    <w:rsid w:val="00870EE7"/>
    <w:rsid w:val="00881AEE"/>
    <w:rsid w:val="0088458C"/>
    <w:rsid w:val="008875E1"/>
    <w:rsid w:val="008953F7"/>
    <w:rsid w:val="008A0451"/>
    <w:rsid w:val="008A5E86"/>
    <w:rsid w:val="008B1118"/>
    <w:rsid w:val="008B3DB0"/>
    <w:rsid w:val="008E448A"/>
    <w:rsid w:val="008E68B1"/>
    <w:rsid w:val="008F33A2"/>
    <w:rsid w:val="008F647C"/>
    <w:rsid w:val="008F686C"/>
    <w:rsid w:val="00903275"/>
    <w:rsid w:val="009064A7"/>
    <w:rsid w:val="00931850"/>
    <w:rsid w:val="00934580"/>
    <w:rsid w:val="00946BD6"/>
    <w:rsid w:val="00957D6A"/>
    <w:rsid w:val="00960F9E"/>
    <w:rsid w:val="009937EF"/>
    <w:rsid w:val="009947C8"/>
    <w:rsid w:val="009B1144"/>
    <w:rsid w:val="009B4203"/>
    <w:rsid w:val="009B6C28"/>
    <w:rsid w:val="009C1B74"/>
    <w:rsid w:val="009C61B9"/>
    <w:rsid w:val="009E3297"/>
    <w:rsid w:val="009E7EB4"/>
    <w:rsid w:val="009F2579"/>
    <w:rsid w:val="009F7344"/>
    <w:rsid w:val="009F7FF6"/>
    <w:rsid w:val="00A00681"/>
    <w:rsid w:val="00A10B68"/>
    <w:rsid w:val="00A22E47"/>
    <w:rsid w:val="00A3669C"/>
    <w:rsid w:val="00A47E70"/>
    <w:rsid w:val="00A823B2"/>
    <w:rsid w:val="00A8322D"/>
    <w:rsid w:val="00A96549"/>
    <w:rsid w:val="00AA0EC5"/>
    <w:rsid w:val="00AB4B50"/>
    <w:rsid w:val="00AB6534"/>
    <w:rsid w:val="00AC759B"/>
    <w:rsid w:val="00AD2965"/>
    <w:rsid w:val="00AD384E"/>
    <w:rsid w:val="00AD7C25"/>
    <w:rsid w:val="00AE3DDB"/>
    <w:rsid w:val="00AF1FAA"/>
    <w:rsid w:val="00B05B9E"/>
    <w:rsid w:val="00B258BB"/>
    <w:rsid w:val="00B330BC"/>
    <w:rsid w:val="00B46356"/>
    <w:rsid w:val="00B47507"/>
    <w:rsid w:val="00B65272"/>
    <w:rsid w:val="00B66D06"/>
    <w:rsid w:val="00B754CE"/>
    <w:rsid w:val="00B8024E"/>
    <w:rsid w:val="00B95BA0"/>
    <w:rsid w:val="00B95BC8"/>
    <w:rsid w:val="00BA2C71"/>
    <w:rsid w:val="00BA30F8"/>
    <w:rsid w:val="00BA6456"/>
    <w:rsid w:val="00BB1432"/>
    <w:rsid w:val="00BB5DFC"/>
    <w:rsid w:val="00BD279D"/>
    <w:rsid w:val="00BD75B1"/>
    <w:rsid w:val="00C123D3"/>
    <w:rsid w:val="00C21836"/>
    <w:rsid w:val="00C23346"/>
    <w:rsid w:val="00C35B9B"/>
    <w:rsid w:val="00C37213"/>
    <w:rsid w:val="00C4072C"/>
    <w:rsid w:val="00C47821"/>
    <w:rsid w:val="00C51182"/>
    <w:rsid w:val="00C524DD"/>
    <w:rsid w:val="00C52A88"/>
    <w:rsid w:val="00C953E5"/>
    <w:rsid w:val="00C95985"/>
    <w:rsid w:val="00C96EAE"/>
    <w:rsid w:val="00CA3886"/>
    <w:rsid w:val="00CA4650"/>
    <w:rsid w:val="00CB1493"/>
    <w:rsid w:val="00CB204C"/>
    <w:rsid w:val="00CC22D4"/>
    <w:rsid w:val="00CC365F"/>
    <w:rsid w:val="00CC5026"/>
    <w:rsid w:val="00CD2478"/>
    <w:rsid w:val="00CD2751"/>
    <w:rsid w:val="00CD3417"/>
    <w:rsid w:val="00CD69EF"/>
    <w:rsid w:val="00CE21CA"/>
    <w:rsid w:val="00CE2211"/>
    <w:rsid w:val="00CF2A90"/>
    <w:rsid w:val="00D3346E"/>
    <w:rsid w:val="00D407B1"/>
    <w:rsid w:val="00D60F03"/>
    <w:rsid w:val="00D65026"/>
    <w:rsid w:val="00D831F8"/>
    <w:rsid w:val="00D83BF8"/>
    <w:rsid w:val="00DA4A78"/>
    <w:rsid w:val="00DA75EC"/>
    <w:rsid w:val="00DC492A"/>
    <w:rsid w:val="00E00442"/>
    <w:rsid w:val="00E20CD5"/>
    <w:rsid w:val="00E22736"/>
    <w:rsid w:val="00E261E0"/>
    <w:rsid w:val="00E32385"/>
    <w:rsid w:val="00E412FD"/>
    <w:rsid w:val="00E42C12"/>
    <w:rsid w:val="00E45A80"/>
    <w:rsid w:val="00E461F8"/>
    <w:rsid w:val="00E4763B"/>
    <w:rsid w:val="00E500AF"/>
    <w:rsid w:val="00E50C3F"/>
    <w:rsid w:val="00E5646D"/>
    <w:rsid w:val="00E6314F"/>
    <w:rsid w:val="00E81BF9"/>
    <w:rsid w:val="00E84466"/>
    <w:rsid w:val="00E91624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0823"/>
    <w:rsid w:val="00F5264E"/>
    <w:rsid w:val="00F530A5"/>
    <w:rsid w:val="00F5389E"/>
    <w:rsid w:val="00F65918"/>
    <w:rsid w:val="00F72269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533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353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353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53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353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53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3533B"/>
    <w:pPr>
      <w:outlineLvl w:val="5"/>
    </w:pPr>
  </w:style>
  <w:style w:type="paragraph" w:styleId="Heading7">
    <w:name w:val="heading 7"/>
    <w:basedOn w:val="H6"/>
    <w:next w:val="Normal"/>
    <w:qFormat/>
    <w:rsid w:val="0073533B"/>
    <w:pPr>
      <w:outlineLvl w:val="6"/>
    </w:pPr>
  </w:style>
  <w:style w:type="paragraph" w:styleId="Heading8">
    <w:name w:val="heading 8"/>
    <w:basedOn w:val="Heading1"/>
    <w:next w:val="Normal"/>
    <w:qFormat/>
    <w:rsid w:val="007353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53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3533B"/>
    <w:pPr>
      <w:spacing w:before="180"/>
      <w:ind w:left="2693" w:hanging="2693"/>
    </w:pPr>
    <w:rPr>
      <w:b/>
    </w:rPr>
  </w:style>
  <w:style w:type="paragraph" w:styleId="TOC1">
    <w:name w:val="toc 1"/>
    <w:semiHidden/>
    <w:rsid w:val="007353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353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3533B"/>
    <w:pPr>
      <w:ind w:left="1701" w:hanging="1701"/>
    </w:pPr>
  </w:style>
  <w:style w:type="paragraph" w:styleId="TOC4">
    <w:name w:val="toc 4"/>
    <w:basedOn w:val="TOC3"/>
    <w:semiHidden/>
    <w:rsid w:val="0073533B"/>
    <w:pPr>
      <w:ind w:left="1418" w:hanging="1418"/>
    </w:pPr>
  </w:style>
  <w:style w:type="paragraph" w:styleId="TOC3">
    <w:name w:val="toc 3"/>
    <w:basedOn w:val="TOC2"/>
    <w:semiHidden/>
    <w:rsid w:val="0073533B"/>
    <w:pPr>
      <w:ind w:left="1134" w:hanging="1134"/>
    </w:pPr>
  </w:style>
  <w:style w:type="paragraph" w:styleId="TOC2">
    <w:name w:val="toc 2"/>
    <w:basedOn w:val="TOC1"/>
    <w:semiHidden/>
    <w:rsid w:val="007353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533B"/>
    <w:pPr>
      <w:ind w:left="284"/>
    </w:pPr>
  </w:style>
  <w:style w:type="paragraph" w:styleId="Index1">
    <w:name w:val="index 1"/>
    <w:basedOn w:val="Normal"/>
    <w:semiHidden/>
    <w:rsid w:val="0073533B"/>
    <w:pPr>
      <w:keepLines/>
      <w:spacing w:after="0"/>
    </w:pPr>
  </w:style>
  <w:style w:type="paragraph" w:customStyle="1" w:styleId="ZH">
    <w:name w:val="ZH"/>
    <w:rsid w:val="0073533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3533B"/>
    <w:pPr>
      <w:outlineLvl w:val="9"/>
    </w:pPr>
  </w:style>
  <w:style w:type="paragraph" w:styleId="ListNumber2">
    <w:name w:val="List Number 2"/>
    <w:basedOn w:val="ListNumber"/>
    <w:rsid w:val="0073533B"/>
    <w:pPr>
      <w:ind w:left="851"/>
    </w:pPr>
  </w:style>
  <w:style w:type="paragraph" w:styleId="Header">
    <w:name w:val="header"/>
    <w:rsid w:val="0073533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3533B"/>
    <w:rPr>
      <w:b/>
      <w:position w:val="6"/>
      <w:sz w:val="16"/>
    </w:rPr>
  </w:style>
  <w:style w:type="paragraph" w:styleId="FootnoteText">
    <w:name w:val="footnote text"/>
    <w:basedOn w:val="Normal"/>
    <w:semiHidden/>
    <w:rsid w:val="0073533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3533B"/>
    <w:rPr>
      <w:b/>
    </w:rPr>
  </w:style>
  <w:style w:type="paragraph" w:customStyle="1" w:styleId="TAC">
    <w:name w:val="TAC"/>
    <w:basedOn w:val="TAL"/>
    <w:link w:val="TACChar"/>
    <w:rsid w:val="0073533B"/>
    <w:pPr>
      <w:jc w:val="center"/>
    </w:pPr>
  </w:style>
  <w:style w:type="paragraph" w:customStyle="1" w:styleId="TF">
    <w:name w:val="TF"/>
    <w:basedOn w:val="TH"/>
    <w:rsid w:val="0073533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3533B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73533B"/>
    <w:pPr>
      <w:ind w:left="1418" w:hanging="1418"/>
    </w:pPr>
  </w:style>
  <w:style w:type="paragraph" w:customStyle="1" w:styleId="EX">
    <w:name w:val="EX"/>
    <w:basedOn w:val="Normal"/>
    <w:rsid w:val="0073533B"/>
    <w:pPr>
      <w:keepLines/>
      <w:ind w:left="1702" w:hanging="1418"/>
    </w:pPr>
  </w:style>
  <w:style w:type="paragraph" w:customStyle="1" w:styleId="FP">
    <w:name w:val="FP"/>
    <w:basedOn w:val="Normal"/>
    <w:rsid w:val="0073533B"/>
    <w:pPr>
      <w:spacing w:after="0"/>
    </w:pPr>
  </w:style>
  <w:style w:type="paragraph" w:customStyle="1" w:styleId="LD">
    <w:name w:val="LD"/>
    <w:rsid w:val="0073533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3533B"/>
    <w:pPr>
      <w:spacing w:after="0"/>
    </w:pPr>
  </w:style>
  <w:style w:type="paragraph" w:customStyle="1" w:styleId="EW">
    <w:name w:val="EW"/>
    <w:basedOn w:val="EX"/>
    <w:rsid w:val="0073533B"/>
    <w:pPr>
      <w:spacing w:after="0"/>
    </w:pPr>
  </w:style>
  <w:style w:type="paragraph" w:styleId="TOC6">
    <w:name w:val="toc 6"/>
    <w:basedOn w:val="TOC5"/>
    <w:next w:val="Normal"/>
    <w:semiHidden/>
    <w:rsid w:val="0073533B"/>
    <w:pPr>
      <w:ind w:left="1985" w:hanging="1985"/>
    </w:pPr>
  </w:style>
  <w:style w:type="paragraph" w:styleId="TOC7">
    <w:name w:val="toc 7"/>
    <w:basedOn w:val="TOC6"/>
    <w:next w:val="Normal"/>
    <w:semiHidden/>
    <w:rsid w:val="0073533B"/>
    <w:pPr>
      <w:ind w:left="2268" w:hanging="2268"/>
    </w:pPr>
  </w:style>
  <w:style w:type="paragraph" w:styleId="ListBullet2">
    <w:name w:val="List Bullet 2"/>
    <w:basedOn w:val="ListBullet"/>
    <w:rsid w:val="0073533B"/>
    <w:pPr>
      <w:ind w:left="851"/>
    </w:pPr>
  </w:style>
  <w:style w:type="paragraph" w:styleId="ListBullet3">
    <w:name w:val="List Bullet 3"/>
    <w:basedOn w:val="ListBullet2"/>
    <w:rsid w:val="0073533B"/>
    <w:pPr>
      <w:ind w:left="1135"/>
    </w:pPr>
  </w:style>
  <w:style w:type="paragraph" w:styleId="ListNumber">
    <w:name w:val="List Number"/>
    <w:basedOn w:val="List"/>
    <w:rsid w:val="0073533B"/>
  </w:style>
  <w:style w:type="paragraph" w:customStyle="1" w:styleId="EQ">
    <w:name w:val="EQ"/>
    <w:basedOn w:val="Normal"/>
    <w:next w:val="Normal"/>
    <w:rsid w:val="007353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3533B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7353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53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3533B"/>
    <w:pPr>
      <w:jc w:val="right"/>
    </w:pPr>
  </w:style>
  <w:style w:type="paragraph" w:customStyle="1" w:styleId="H6">
    <w:name w:val="H6"/>
    <w:basedOn w:val="Heading5"/>
    <w:next w:val="Normal"/>
    <w:rsid w:val="007353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3533B"/>
    <w:pPr>
      <w:ind w:left="851" w:hanging="851"/>
    </w:pPr>
  </w:style>
  <w:style w:type="paragraph" w:customStyle="1" w:styleId="TAL">
    <w:name w:val="TAL"/>
    <w:basedOn w:val="Normal"/>
    <w:link w:val="TALChar"/>
    <w:rsid w:val="0073533B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7353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353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3533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353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3533B"/>
    <w:pPr>
      <w:framePr w:wrap="notBeside" w:y="16161"/>
    </w:pPr>
  </w:style>
  <w:style w:type="character" w:customStyle="1" w:styleId="ZGSM">
    <w:name w:val="ZGSM"/>
    <w:rsid w:val="0073533B"/>
  </w:style>
  <w:style w:type="paragraph" w:styleId="List2">
    <w:name w:val="List 2"/>
    <w:basedOn w:val="List"/>
    <w:rsid w:val="0073533B"/>
    <w:pPr>
      <w:ind w:left="851"/>
    </w:pPr>
  </w:style>
  <w:style w:type="paragraph" w:customStyle="1" w:styleId="ZG">
    <w:name w:val="ZG"/>
    <w:rsid w:val="0073533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3533B"/>
    <w:pPr>
      <w:ind w:left="1135"/>
    </w:pPr>
  </w:style>
  <w:style w:type="paragraph" w:styleId="List4">
    <w:name w:val="List 4"/>
    <w:basedOn w:val="List3"/>
    <w:rsid w:val="0073533B"/>
    <w:pPr>
      <w:ind w:left="1418"/>
    </w:pPr>
  </w:style>
  <w:style w:type="paragraph" w:styleId="List5">
    <w:name w:val="List 5"/>
    <w:basedOn w:val="List4"/>
    <w:rsid w:val="0073533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3533B"/>
    <w:rPr>
      <w:color w:val="FF0000"/>
    </w:rPr>
  </w:style>
  <w:style w:type="paragraph" w:styleId="List">
    <w:name w:val="List"/>
    <w:basedOn w:val="Normal"/>
    <w:rsid w:val="0073533B"/>
    <w:pPr>
      <w:ind w:left="568" w:hanging="284"/>
    </w:pPr>
  </w:style>
  <w:style w:type="paragraph" w:styleId="ListBullet">
    <w:name w:val="List Bullet"/>
    <w:basedOn w:val="List"/>
    <w:rsid w:val="0073533B"/>
  </w:style>
  <w:style w:type="paragraph" w:styleId="ListBullet4">
    <w:name w:val="List Bullet 4"/>
    <w:basedOn w:val="ListBullet3"/>
    <w:rsid w:val="0073533B"/>
    <w:pPr>
      <w:ind w:left="1418"/>
    </w:pPr>
  </w:style>
  <w:style w:type="paragraph" w:styleId="ListBullet5">
    <w:name w:val="List Bullet 5"/>
    <w:basedOn w:val="ListBullet4"/>
    <w:rsid w:val="0073533B"/>
    <w:pPr>
      <w:ind w:left="1702"/>
    </w:pPr>
  </w:style>
  <w:style w:type="paragraph" w:customStyle="1" w:styleId="B1">
    <w:name w:val="B1"/>
    <w:basedOn w:val="List"/>
    <w:link w:val="B1Char"/>
    <w:qFormat/>
    <w:rsid w:val="0073533B"/>
    <w:rPr>
      <w:lang/>
    </w:rPr>
  </w:style>
  <w:style w:type="paragraph" w:customStyle="1" w:styleId="B2">
    <w:name w:val="B2"/>
    <w:basedOn w:val="List2"/>
    <w:link w:val="B2Char"/>
    <w:rsid w:val="0073533B"/>
    <w:rPr>
      <w:lang/>
    </w:rPr>
  </w:style>
  <w:style w:type="paragraph" w:customStyle="1" w:styleId="B3">
    <w:name w:val="B3"/>
    <w:basedOn w:val="List3"/>
    <w:rsid w:val="0073533B"/>
  </w:style>
  <w:style w:type="paragraph" w:customStyle="1" w:styleId="B4">
    <w:name w:val="B4"/>
    <w:basedOn w:val="List4"/>
    <w:rsid w:val="0073533B"/>
  </w:style>
  <w:style w:type="paragraph" w:customStyle="1" w:styleId="B5">
    <w:name w:val="B5"/>
    <w:basedOn w:val="List5"/>
    <w:rsid w:val="0073533B"/>
  </w:style>
  <w:style w:type="paragraph" w:styleId="Footer">
    <w:name w:val="footer"/>
    <w:basedOn w:val="Header"/>
    <w:rsid w:val="0073533B"/>
    <w:pPr>
      <w:jc w:val="center"/>
    </w:pPr>
    <w:rPr>
      <w:i/>
    </w:rPr>
  </w:style>
  <w:style w:type="paragraph" w:customStyle="1" w:styleId="ZTD">
    <w:name w:val="ZTD"/>
    <w:basedOn w:val="ZB"/>
    <w:rsid w:val="0073533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3533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3533B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3533B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3533B"/>
    <w:rPr>
      <w:sz w:val="16"/>
    </w:rPr>
  </w:style>
  <w:style w:type="paragraph" w:styleId="CommentText">
    <w:name w:val="annotation text"/>
    <w:basedOn w:val="Normal"/>
    <w:semiHidden/>
    <w:rsid w:val="0073533B"/>
  </w:style>
  <w:style w:type="character" w:styleId="FollowedHyperlink">
    <w:name w:val="FollowedHyperlink"/>
    <w:basedOn w:val="DefaultParagraphFont"/>
    <w:rsid w:val="0073533B"/>
    <w:rPr>
      <w:color w:val="800080"/>
      <w:u w:val="single"/>
    </w:rPr>
  </w:style>
  <w:style w:type="paragraph" w:styleId="BalloonText">
    <w:name w:val="Balloon Text"/>
    <w:basedOn w:val="Normal"/>
    <w:semiHidden/>
    <w:rsid w:val="0073533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3533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200E3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AC759B"/>
    <w:rPr>
      <w:rFonts w:ascii="Times New Roman" w:hAnsi="Times New Roman"/>
      <w:lang w:val="en-GB"/>
    </w:rPr>
  </w:style>
  <w:style w:type="character" w:customStyle="1" w:styleId="NOZchn">
    <w:name w:val="NO Zchn"/>
    <w:link w:val="NO"/>
    <w:rsid w:val="00C23346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C23346"/>
    <w:rPr>
      <w:rFonts w:ascii="Arial" w:hAnsi="Arial"/>
      <w:b/>
      <w:lang w:val="en-GB"/>
    </w:rPr>
  </w:style>
  <w:style w:type="character" w:customStyle="1" w:styleId="Heading2Char">
    <w:name w:val="Heading 2 Char"/>
    <w:basedOn w:val="DefaultParagraphFont"/>
    <w:link w:val="Heading2"/>
    <w:rsid w:val="009064A7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locked/>
    <w:rsid w:val="009064A7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9064A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9064A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9064A7"/>
    <w:rPr>
      <w:rFonts w:ascii="Arial" w:hAnsi="Arial"/>
      <w:b/>
      <w:sz w:val="18"/>
      <w:lang w:val="en-GB"/>
    </w:rPr>
  </w:style>
  <w:style w:type="character" w:customStyle="1" w:styleId="TALZchn">
    <w:name w:val="TAL Zchn"/>
    <w:locked/>
    <w:rsid w:val="009064A7"/>
    <w:rPr>
      <w:rFonts w:ascii="Arial" w:hAnsi="Arial" w:cs="Arial"/>
      <w:sz w:val="18"/>
      <w:lang w:val="en-GB"/>
    </w:rPr>
  </w:style>
  <w:style w:type="paragraph" w:customStyle="1" w:styleId="Guidance">
    <w:name w:val="Guidance"/>
    <w:basedOn w:val="Normal"/>
    <w:rsid w:val="00AF1FAA"/>
    <w:rPr>
      <w:i/>
      <w:color w:val="0000FF"/>
    </w:rPr>
  </w:style>
  <w:style w:type="character" w:customStyle="1" w:styleId="B2Char">
    <w:name w:val="B2 Char"/>
    <w:link w:val="B2"/>
    <w:rsid w:val="00AB4B50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Change Request</vt:lpstr>
      <vt:lpstr>Kochi (India), 23-27 October 2017</vt:lpstr>
      <vt:lpstr>14	Conclusions and recommendations</vt:lpstr>
    </vt:vector>
  </TitlesOfParts>
  <Company>3GPP Support Team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19</cp:revision>
  <cp:lastPrinted>1601-01-01T00:00:00Z</cp:lastPrinted>
  <dcterms:created xsi:type="dcterms:W3CDTF">2017-10-25T09:07:00Z</dcterms:created>
  <dcterms:modified xsi:type="dcterms:W3CDTF">2017-10-25T12:11:00Z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1508730633</vt:lpwstr>
  </property>
</Properties>
</file>