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C51182">
        <w:rPr>
          <w:b/>
          <w:noProof/>
          <w:sz w:val="28"/>
        </w:rPr>
        <w:t>20</w:t>
      </w:r>
      <w:r w:rsidR="002628DA">
        <w:rPr>
          <w:b/>
          <w:noProof/>
          <w:sz w:val="28"/>
        </w:rPr>
        <w:t>8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 xml:space="preserve">editor's note under section </w:t>
      </w:r>
      <w:r w:rsidR="00F909A4" w:rsidRPr="00F909A4">
        <w:rPr>
          <w:rFonts w:ascii="Arial" w:hAnsi="Arial" w:cs="Arial"/>
          <w:b/>
          <w:bCs/>
        </w:rPr>
        <w:t>8.5.3.3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D721E" w:rsidRPr="007E6407" w:rsidRDefault="00BD75B1" w:rsidP="006D721E">
      <w:r>
        <w:t xml:space="preserve">The section </w:t>
      </w:r>
      <w:r w:rsidR="00F909A4" w:rsidRPr="00F909A4">
        <w:t>8.5.3.3</w:t>
      </w:r>
      <w:r w:rsidR="006D721E" w:rsidRPr="006D721E">
        <w:t xml:space="preserve"> </w:t>
      </w:r>
      <w:r w:rsidR="00F50823">
        <w:t xml:space="preserve">contains </w:t>
      </w:r>
      <w:r w:rsidR="007217D8">
        <w:t xml:space="preserve">an </w:t>
      </w:r>
      <w:r w:rsidR="00F50823">
        <w:t>editor’s note</w:t>
      </w:r>
      <w:r w:rsidR="006D721E">
        <w:t>s</w:t>
      </w:r>
      <w:r w:rsidR="007217D8">
        <w:t xml:space="preserve"> indicating that </w:t>
      </w:r>
      <w:r w:rsidR="006D721E">
        <w:t>timer for the procedure is for further study.</w:t>
      </w:r>
    </w:p>
    <w:p w:rsidR="00850918" w:rsidRDefault="006D721E" w:rsidP="009F7344">
      <w:r>
        <w:t xml:space="preserve">As a matter of fact the proposed </w:t>
      </w:r>
      <w:proofErr w:type="spellStart"/>
      <w:r>
        <w:t>pCR</w:t>
      </w:r>
      <w:proofErr w:type="spellEnd"/>
      <w:r>
        <w:t xml:space="preserve"> in C1-1741</w:t>
      </w:r>
      <w:r w:rsidR="007217D8">
        <w:t>40</w:t>
      </w:r>
      <w:r>
        <w:t xml:space="preserve"> resolve</w:t>
      </w:r>
      <w:r w:rsidR="007217D8">
        <w:t>s</w:t>
      </w:r>
      <w:r>
        <w:t xml:space="preserve"> </w:t>
      </w:r>
      <w:r w:rsidR="007217D8">
        <w:t>the editor’s note</w:t>
      </w:r>
      <w: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217D8" w:rsidRDefault="007217D8" w:rsidP="007217D8">
      <w:pPr>
        <w:pStyle w:val="Heading5"/>
      </w:pPr>
      <w:r>
        <w:t>8.5.3.3.3</w:t>
      </w:r>
      <w:r w:rsidRPr="003168A2">
        <w:tab/>
      </w:r>
      <w:r>
        <w:t>Notification procedure completion</w:t>
      </w:r>
    </w:p>
    <w:p w:rsidR="007217D8" w:rsidRDefault="007217D8" w:rsidP="007217D8">
      <w:r w:rsidRPr="00FE771E">
        <w:t>Upon reception of</w:t>
      </w:r>
      <w:r w:rsidRPr="003168A2">
        <w:t xml:space="preserve"> </w:t>
      </w:r>
      <w:r>
        <w:t>SERVICE REQUEST message, t</w:t>
      </w:r>
      <w:r w:rsidRPr="003168A2">
        <w:t>he network shall</w:t>
      </w:r>
      <w:r>
        <w:t xml:space="preserve"> stop </w:t>
      </w:r>
      <w:proofErr w:type="spellStart"/>
      <w:r>
        <w:t>Tx</w:t>
      </w:r>
      <w:proofErr w:type="spellEnd"/>
      <w:r>
        <w:t xml:space="preserve"> and perform service request procedure as specified in </w:t>
      </w:r>
      <w:proofErr w:type="spellStart"/>
      <w:r>
        <w:t>subclauses</w:t>
      </w:r>
      <w:proofErr w:type="spellEnd"/>
      <w:r>
        <w:t> </w:t>
      </w:r>
      <w:r w:rsidRPr="00C57374">
        <w:t>8.</w:t>
      </w:r>
      <w:r>
        <w:t>5</w:t>
      </w:r>
      <w:r w:rsidRPr="00C57374">
        <w:t>.3.1</w:t>
      </w:r>
      <w:proofErr w:type="gramStart"/>
      <w:r>
        <w:t>.</w:t>
      </w:r>
      <w:r w:rsidRPr="003168A2">
        <w:t>.</w:t>
      </w:r>
      <w:proofErr w:type="gramEnd"/>
    </w:p>
    <w:p w:rsidR="007217D8" w:rsidRPr="007C77AB" w:rsidDel="007217D8" w:rsidRDefault="007217D8" w:rsidP="007217D8">
      <w:pPr>
        <w:pStyle w:val="EditorsNote"/>
        <w:rPr>
          <w:del w:id="0" w:author="Huawei_CHV_1" w:date="2017-10-07T14:31:00Z"/>
        </w:rPr>
      </w:pPr>
      <w:del w:id="1" w:author="Huawei_CHV_1" w:date="2017-10-07T14:31:00Z">
        <w:r w:rsidRPr="00DC692C" w:rsidDel="007217D8">
          <w:delText>Editor's note:</w:delText>
        </w:r>
        <w:r w:rsidRPr="00DC692C" w:rsidDel="007217D8">
          <w:tab/>
        </w:r>
        <w:r w:rsidDel="007217D8">
          <w:delText>Timer is FFS.</w:delText>
        </w:r>
      </w:del>
    </w:p>
    <w:p w:rsidR="001E6104" w:rsidRPr="00BD75B1" w:rsidRDefault="001E6104" w:rsidP="007217D8">
      <w:pPr>
        <w:pStyle w:val="Heading5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C8D" w:rsidRDefault="00173C8D">
      <w:r>
        <w:separator/>
      </w:r>
    </w:p>
  </w:endnote>
  <w:endnote w:type="continuationSeparator" w:id="0">
    <w:p w:rsidR="00173C8D" w:rsidRDefault="00173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C8D" w:rsidRDefault="00173C8D">
      <w:r>
        <w:separator/>
      </w:r>
    </w:p>
  </w:footnote>
  <w:footnote w:type="continuationSeparator" w:id="0">
    <w:p w:rsidR="00173C8D" w:rsidRDefault="00173C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BD6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73C8D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8DA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D721E"/>
    <w:rsid w:val="006E21FB"/>
    <w:rsid w:val="007010B6"/>
    <w:rsid w:val="00713847"/>
    <w:rsid w:val="007200FC"/>
    <w:rsid w:val="007217D8"/>
    <w:rsid w:val="00722FA4"/>
    <w:rsid w:val="00725A0B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13ACC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09A4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2017-10-07T12:31:00Z</dcterms:created>
  <dcterms:modified xsi:type="dcterms:W3CDTF">2017-10-07T12:33:00Z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