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C51182">
        <w:rPr>
          <w:b/>
          <w:noProof/>
          <w:sz w:val="28"/>
        </w:rPr>
        <w:t>202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C51182" w:rsidRPr="00C51182">
        <w:rPr>
          <w:rFonts w:ascii="Arial" w:hAnsi="Arial" w:cs="Arial"/>
          <w:b/>
          <w:bCs/>
        </w:rPr>
        <w:t>editor's note under section 8.1.3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C51182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TR 24.890</w:t>
      </w:r>
      <w:r w:rsidR="0069366E">
        <w:rPr>
          <w:lang w:eastAsia="zh-CN"/>
        </w:rPr>
        <w:t xml:space="preserve"> </w:t>
      </w:r>
      <w:r w:rsidR="00F50823">
        <w:rPr>
          <w:lang w:eastAsia="zh-CN"/>
        </w:rPr>
        <w:t>contains many outstanding editor’s notes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547EB" w:rsidRDefault="00BD75B1" w:rsidP="007547EB">
      <w:r>
        <w:t xml:space="preserve">The section </w:t>
      </w:r>
      <w:r w:rsidR="00C51182">
        <w:t>8</w:t>
      </w:r>
      <w:r>
        <w:t>.</w:t>
      </w:r>
      <w:r w:rsidR="00C51182">
        <w:t>1.</w:t>
      </w:r>
      <w:r>
        <w:t>3</w:t>
      </w:r>
      <w:r w:rsidR="00F50823">
        <w:t xml:space="preserve"> contains </w:t>
      </w:r>
      <w:r>
        <w:t>the following</w:t>
      </w:r>
      <w:r w:rsidR="00C51182">
        <w:t xml:space="preserve"> </w:t>
      </w:r>
      <w:r w:rsidR="00F50823">
        <w:t>editor’s note</w:t>
      </w:r>
      <w:r>
        <w:t>,</w:t>
      </w:r>
      <w:r w:rsidR="00F50823">
        <w:t xml:space="preserve"> quote:</w:t>
      </w:r>
    </w:p>
    <w:p w:rsidR="002416D4" w:rsidRPr="007E6407" w:rsidRDefault="002416D4" w:rsidP="002416D4">
      <w:pPr>
        <w:pStyle w:val="EditorsNote"/>
      </w:pPr>
      <w:r>
        <w:t>Editor's note:</w:t>
      </w:r>
      <w:r w:rsidRPr="00440029">
        <w:tab/>
      </w:r>
      <w:r w:rsidRPr="00FC5A14">
        <w:t>More procedures (e.g. related to security, identification) will be updated according to the</w:t>
      </w:r>
      <w:r>
        <w:t xml:space="preserve"> results of the work in SA2 and SA3</w:t>
      </w:r>
      <w:r w:rsidRPr="007E6407">
        <w:t>.</w:t>
      </w:r>
    </w:p>
    <w:p w:rsidR="00850918" w:rsidRDefault="002416D4" w:rsidP="009F7344">
      <w:r>
        <w:t xml:space="preserve">It is obvious that CT1 will add more procedures as soon as those procedures are specified by stage 2 groups. Furthermore, the security and identification procedure are already added in the TR and a </w:t>
      </w:r>
      <w:proofErr w:type="spellStart"/>
      <w:r>
        <w:t>pCR</w:t>
      </w:r>
      <w:proofErr w:type="spellEnd"/>
      <w:r>
        <w:t xml:space="preserve"> is proposing to add them to this sub-clause (see C1-174145)</w:t>
      </w:r>
      <w:r>
        <w:rPr>
          <w:lang w:val="en-US"/>
        </w:rPr>
        <w:t xml:space="preserve">. </w:t>
      </w:r>
      <w:r w:rsidR="008E68B1">
        <w:rPr>
          <w:lang w:val="en-US"/>
        </w:rPr>
        <w:t>In short, w</w:t>
      </w:r>
      <w:r w:rsidR="00E6314F">
        <w:rPr>
          <w:lang w:val="en-US"/>
        </w:rPr>
        <w:t>e see no need of having this editor’s note in the TR.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AB4B50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4502B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E9162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416D4" w:rsidRPr="007E6407" w:rsidRDefault="002416D4" w:rsidP="002416D4">
      <w:pPr>
        <w:pStyle w:val="Heading3"/>
      </w:pPr>
      <w:r>
        <w:t>8.1</w:t>
      </w:r>
      <w:r w:rsidRPr="007E6407">
        <w:t>.</w:t>
      </w:r>
      <w:r>
        <w:t>3</w:t>
      </w:r>
      <w:r w:rsidRPr="007E6407">
        <w:tab/>
        <w:t xml:space="preserve">Types of </w:t>
      </w:r>
      <w:r>
        <w:t>5GM</w:t>
      </w:r>
      <w:r w:rsidRPr="007E6407">
        <w:t>M procedures</w:t>
      </w:r>
    </w:p>
    <w:p w:rsidR="002416D4" w:rsidRPr="007E6407" w:rsidRDefault="002416D4" w:rsidP="002416D4">
      <w:pPr>
        <w:numPr>
          <w:ilvl w:val="12"/>
          <w:numId w:val="0"/>
        </w:numPr>
      </w:pPr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:rsidR="002416D4" w:rsidRPr="003168A2" w:rsidRDefault="002416D4" w:rsidP="002416D4">
      <w:pPr>
        <w:pStyle w:val="B1"/>
      </w:pPr>
      <w:r>
        <w:t>1</w:t>
      </w:r>
      <w:r w:rsidRPr="003168A2">
        <w:t>)</w:t>
      </w:r>
      <w:r w:rsidRPr="003168A2">
        <w:tab/>
      </w:r>
      <w:r>
        <w:t>5GMM common procedures</w:t>
      </w:r>
    </w:p>
    <w:p w:rsidR="002416D4" w:rsidRPr="007E6407" w:rsidDel="002416D4" w:rsidRDefault="002416D4" w:rsidP="002416D4">
      <w:pPr>
        <w:pStyle w:val="EditorsNote"/>
        <w:rPr>
          <w:del w:id="0" w:author="Huawei_CHV_1" w:date="2017-10-07T14:14:00Z"/>
        </w:rPr>
      </w:pPr>
      <w:del w:id="1" w:author="Huawei_CHV_1" w:date="2017-10-07T14:14:00Z">
        <w:r w:rsidDel="002416D4">
          <w:delText>Editor's note:</w:delText>
        </w:r>
        <w:r w:rsidRPr="00440029" w:rsidDel="002416D4">
          <w:tab/>
        </w:r>
        <w:r w:rsidRPr="00FC5A14" w:rsidDel="002416D4">
          <w:delText>More procedures (e.g. related to security, identification) will be updated according to the</w:delText>
        </w:r>
        <w:r w:rsidDel="002416D4">
          <w:delText xml:space="preserve"> results of the work in SA2 and SA3</w:delText>
        </w:r>
        <w:r w:rsidRPr="007E6407" w:rsidDel="002416D4">
          <w:delText>.</w:delText>
        </w:r>
      </w:del>
    </w:p>
    <w:p w:rsidR="002416D4" w:rsidRPr="007E6407" w:rsidRDefault="002416D4" w:rsidP="002416D4">
      <w:pPr>
        <w:pStyle w:val="B1"/>
      </w:pPr>
      <w:r w:rsidRPr="007E6407">
        <w:tab/>
      </w:r>
      <w:r>
        <w:t xml:space="preserve">Initiated by the network or the UE and used to carry a 5GMM </w:t>
      </w:r>
      <w:r w:rsidRPr="0049167E">
        <w:rPr>
          <w:noProof/>
        </w:rPr>
        <w:t>message</w:t>
      </w:r>
      <w:r>
        <w:t xml:space="preserve"> and/or any other encapsulated message(s) e.g. SMS</w:t>
      </w:r>
      <w:r w:rsidRPr="00B64B96">
        <w:t xml:space="preserve"> </w:t>
      </w:r>
      <w:r>
        <w:t>or when the AMF wants to change UE configuration</w:t>
      </w:r>
      <w:r w:rsidRPr="007E6407">
        <w:t>. The procedures belonging to this type are:</w:t>
      </w:r>
    </w:p>
    <w:p w:rsidR="002416D4" w:rsidRPr="007E6407" w:rsidRDefault="002416D4" w:rsidP="002416D4">
      <w:pPr>
        <w:pStyle w:val="B2"/>
      </w:pPr>
      <w:r w:rsidRPr="007E6407">
        <w:tab/>
        <w:t>Initiated by the network:</w:t>
      </w:r>
    </w:p>
    <w:p w:rsidR="002416D4" w:rsidRDefault="002416D4" w:rsidP="002416D4">
      <w:pPr>
        <w:ind w:left="1418" w:hanging="284"/>
      </w:pPr>
      <w:proofErr w:type="gramStart"/>
      <w:r>
        <w:t>-</w:t>
      </w:r>
      <w:r w:rsidRPr="00DF546D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network-initiated SM message</w:t>
      </w:r>
      <w:r w:rsidRPr="00DF546D">
        <w:t xml:space="preserve"> transport.</w:t>
      </w:r>
      <w:proofErr w:type="gramEnd"/>
    </w:p>
    <w:p w:rsidR="002416D4" w:rsidRPr="00C44308" w:rsidRDefault="002416D4" w:rsidP="002416D4">
      <w:pPr>
        <w:ind w:left="1418" w:hanging="284"/>
      </w:pPr>
      <w:proofErr w:type="gramStart"/>
      <w:r w:rsidRPr="00C44308">
        <w:t>-</w:t>
      </w:r>
      <w:r w:rsidRPr="00C44308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network-initiated non-SM message transport.</w:t>
      </w:r>
      <w:proofErr w:type="gramEnd"/>
    </w:p>
    <w:p w:rsidR="002416D4" w:rsidRPr="00DF546D" w:rsidRDefault="002416D4" w:rsidP="002416D4">
      <w:pPr>
        <w:ind w:left="1418" w:hanging="284"/>
      </w:pPr>
      <w:proofErr w:type="gramStart"/>
      <w:r w:rsidRPr="00C44308">
        <w:t>-</w:t>
      </w:r>
      <w:r w:rsidRPr="00C44308">
        <w:tab/>
      </w:r>
      <w:r>
        <w:t>(</w:t>
      </w:r>
      <w:r w:rsidRPr="006728D4">
        <w:rPr>
          <w:highlight w:val="cyan"/>
        </w:rPr>
        <w:t>alternative 2</w:t>
      </w:r>
      <w:r>
        <w:t xml:space="preserve">) </w:t>
      </w:r>
      <w:r w:rsidRPr="00C44308">
        <w:t xml:space="preserve">network-initiated </w:t>
      </w:r>
      <w:r>
        <w:t>NAS</w:t>
      </w:r>
      <w:r w:rsidRPr="00C44308">
        <w:t xml:space="preserve"> transport.</w:t>
      </w:r>
      <w:proofErr w:type="gramEnd"/>
    </w:p>
    <w:p w:rsidR="002416D4" w:rsidRPr="007E6407" w:rsidRDefault="002416D4" w:rsidP="002416D4">
      <w:pPr>
        <w:pStyle w:val="B4"/>
      </w:pPr>
      <w:r>
        <w:t>-</w:t>
      </w:r>
      <w:r>
        <w:tab/>
      </w:r>
      <w:proofErr w:type="gramStart"/>
      <w:r>
        <w:t>generic</w:t>
      </w:r>
      <w:proofErr w:type="gramEnd"/>
      <w:r>
        <w:t xml:space="preserve"> UE configuration update</w:t>
      </w:r>
    </w:p>
    <w:p w:rsidR="002416D4" w:rsidRPr="003168A2" w:rsidRDefault="002416D4" w:rsidP="002416D4">
      <w:pPr>
        <w:pStyle w:val="B4"/>
      </w:pPr>
      <w:r w:rsidRPr="003168A2">
        <w:t>-</w:t>
      </w:r>
      <w:r w:rsidRPr="003168A2">
        <w:tab/>
      </w:r>
      <w:proofErr w:type="gramStart"/>
      <w:r w:rsidRPr="003168A2">
        <w:t>identification</w:t>
      </w:r>
      <w:proofErr w:type="gramEnd"/>
    </w:p>
    <w:p w:rsidR="002416D4" w:rsidRPr="007E6407" w:rsidRDefault="002416D4" w:rsidP="002416D4">
      <w:pPr>
        <w:pStyle w:val="B2"/>
      </w:pPr>
      <w:r w:rsidRPr="007E6407">
        <w:tab/>
        <w:t xml:space="preserve">Initiated by the </w:t>
      </w:r>
      <w:r>
        <w:t>UE</w:t>
      </w:r>
      <w:r w:rsidRPr="007E6407">
        <w:t>:</w:t>
      </w:r>
    </w:p>
    <w:p w:rsidR="002416D4" w:rsidRDefault="002416D4" w:rsidP="002416D4">
      <w:pPr>
        <w:ind w:left="1418" w:hanging="284"/>
      </w:pPr>
      <w:r w:rsidRPr="00DF546D">
        <w:t>-</w:t>
      </w:r>
      <w:r w:rsidRPr="00DF546D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UE-initiated SM message</w:t>
      </w:r>
      <w:r w:rsidRPr="00DF546D">
        <w:t xml:space="preserve"> transport.</w:t>
      </w:r>
    </w:p>
    <w:p w:rsidR="002416D4" w:rsidRPr="00C44308" w:rsidRDefault="002416D4" w:rsidP="002416D4">
      <w:pPr>
        <w:ind w:left="1418" w:hanging="284"/>
      </w:pPr>
      <w:proofErr w:type="gramStart"/>
      <w:r w:rsidRPr="00C44308">
        <w:t>-</w:t>
      </w:r>
      <w:r w:rsidRPr="00C44308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UE-initiated non-SM message transport.</w:t>
      </w:r>
      <w:proofErr w:type="gramEnd"/>
    </w:p>
    <w:p w:rsidR="002416D4" w:rsidRPr="00DF546D" w:rsidRDefault="002416D4" w:rsidP="002416D4">
      <w:pPr>
        <w:ind w:left="1418" w:hanging="284"/>
      </w:pPr>
      <w:r w:rsidRPr="00C44308">
        <w:lastRenderedPageBreak/>
        <w:t>-</w:t>
      </w:r>
      <w:r w:rsidRPr="00C44308">
        <w:tab/>
      </w:r>
      <w:r>
        <w:t>(</w:t>
      </w:r>
      <w:r w:rsidRPr="006728D4">
        <w:rPr>
          <w:highlight w:val="cyan"/>
        </w:rPr>
        <w:t>alternative 2</w:t>
      </w:r>
      <w:r>
        <w:t xml:space="preserve">) </w:t>
      </w:r>
      <w:r w:rsidRPr="00C44308">
        <w:t xml:space="preserve">UE-initiated </w:t>
      </w:r>
      <w:r>
        <w:t>NAS</w:t>
      </w:r>
      <w:r w:rsidRPr="00C44308">
        <w:t xml:space="preserve"> transport.</w:t>
      </w:r>
    </w:p>
    <w:p w:rsidR="002416D4" w:rsidRDefault="002416D4" w:rsidP="002416D4">
      <w:pPr>
        <w:pStyle w:val="EditorsNote"/>
      </w:pPr>
      <w:r w:rsidRPr="00DF546D">
        <w:t>Editor's note:</w:t>
      </w:r>
      <w:r w:rsidRPr="00DF546D">
        <w:rPr>
          <w:rFonts w:eastAsia="Malgun Gothic"/>
        </w:rPr>
        <w:tab/>
      </w:r>
      <w:r>
        <w:rPr>
          <w:rFonts w:eastAsia="Malgun Gothic"/>
        </w:rPr>
        <w:t>Alternative</w:t>
      </w:r>
      <w:r w:rsidRPr="00C44308">
        <w:rPr>
          <w:rFonts w:eastAsia="Malgun Gothic"/>
        </w:rPr>
        <w:t xml:space="preserve"> 1 is to define network/UE-initiated SM/non-SM message transport procedures (see </w:t>
      </w:r>
      <w:proofErr w:type="spellStart"/>
      <w:r w:rsidRPr="00C44308">
        <w:rPr>
          <w:rFonts w:eastAsia="Malgun Gothic"/>
        </w:rPr>
        <w:t>subclause</w:t>
      </w:r>
      <w:proofErr w:type="spellEnd"/>
      <w:r w:rsidRPr="003168A2">
        <w:t> </w:t>
      </w:r>
      <w:r>
        <w:t>8</w:t>
      </w:r>
      <w:r w:rsidRPr="00C44308">
        <w:rPr>
          <w:rFonts w:eastAsia="Malgun Gothic"/>
        </w:rPr>
        <w:t>.</w:t>
      </w:r>
      <w:r>
        <w:rPr>
          <w:rFonts w:eastAsia="Malgun Gothic"/>
        </w:rPr>
        <w:t>4</w:t>
      </w:r>
      <w:r w:rsidRPr="00C44308">
        <w:rPr>
          <w:rFonts w:eastAsia="Malgun Gothic"/>
        </w:rPr>
        <w:t>.</w:t>
      </w:r>
      <w:r>
        <w:t>2.2.1</w:t>
      </w:r>
      <w:r w:rsidRPr="00440029">
        <w:t>.1</w:t>
      </w:r>
      <w:r w:rsidRPr="00C44308">
        <w:rPr>
          <w:rFonts w:eastAsia="Malgun Gothic"/>
        </w:rPr>
        <w:t>)</w:t>
      </w:r>
      <w:r>
        <w:rPr>
          <w:rFonts w:eastAsia="Malgun Gothic"/>
        </w:rPr>
        <w:t xml:space="preserve"> and alternative 2 is to define network/UE-initiated NAS transport procedures (see </w:t>
      </w:r>
      <w:proofErr w:type="spellStart"/>
      <w:r>
        <w:rPr>
          <w:rFonts w:eastAsia="Malgun Gothic"/>
        </w:rPr>
        <w:t>subclause</w:t>
      </w:r>
      <w:proofErr w:type="spellEnd"/>
      <w:r w:rsidRPr="003168A2">
        <w:t> </w:t>
      </w:r>
      <w:r>
        <w:t>8.4.2.2.3</w:t>
      </w:r>
      <w:r>
        <w:rPr>
          <w:lang w:eastAsia="zh-CN"/>
        </w:rPr>
        <w:t>.2</w:t>
      </w:r>
      <w:r>
        <w:rPr>
          <w:rFonts w:eastAsia="Malgun Gothic"/>
        </w:rPr>
        <w:t>)</w:t>
      </w:r>
      <w:r w:rsidRPr="00C44308">
        <w:rPr>
          <w:rFonts w:eastAsia="Malgun Gothic"/>
        </w:rPr>
        <w:t xml:space="preserve">. CT1 will choose a single </w:t>
      </w:r>
      <w:r>
        <w:rPr>
          <w:rFonts w:eastAsia="Malgun Gothic"/>
        </w:rPr>
        <w:t>alternative</w:t>
      </w:r>
      <w:r w:rsidRPr="00DF546D">
        <w:t>.</w:t>
      </w:r>
    </w:p>
    <w:p w:rsidR="002416D4" w:rsidRPr="007E6407" w:rsidRDefault="002416D4" w:rsidP="002416D4">
      <w:pPr>
        <w:pStyle w:val="B1"/>
      </w:pPr>
      <w:r>
        <w:t>2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:rsidR="002416D4" w:rsidRPr="007E6407" w:rsidRDefault="002416D4" w:rsidP="002416D4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2416D4" w:rsidRPr="007E6407" w:rsidRDefault="002416D4" w:rsidP="002416D4">
      <w:pPr>
        <w:pStyle w:val="B2"/>
      </w:pP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2416D4" w:rsidRPr="007E6407" w:rsidRDefault="002416D4" w:rsidP="002416D4">
      <w:pPr>
        <w:pStyle w:val="B4"/>
      </w:pPr>
      <w:r w:rsidRPr="007E6407">
        <w:t>-</w:t>
      </w: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2416D4" w:rsidRPr="007E6407" w:rsidRDefault="002416D4" w:rsidP="002416D4">
      <w:pPr>
        <w:pStyle w:val="B2"/>
      </w:pP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2416D4" w:rsidRPr="007E6407" w:rsidRDefault="002416D4" w:rsidP="002416D4">
      <w:pPr>
        <w:pStyle w:val="B4"/>
      </w:pPr>
      <w:r w:rsidRPr="007E6407">
        <w:t>-</w:t>
      </w:r>
      <w:r w:rsidRPr="007E6407">
        <w:tab/>
        <w:t>de</w:t>
      </w:r>
      <w:r>
        <w:t>-registration</w:t>
      </w:r>
      <w:r w:rsidRPr="007E6407">
        <w:t>.</w:t>
      </w:r>
    </w:p>
    <w:p w:rsidR="002416D4" w:rsidRPr="007E6407" w:rsidRDefault="002416D4" w:rsidP="002416D4">
      <w:pPr>
        <w:pStyle w:val="B1"/>
      </w:pPr>
      <w:r>
        <w:t>3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:rsidR="002416D4" w:rsidRPr="007E6407" w:rsidRDefault="002416D4" w:rsidP="002416D4">
      <w:pPr>
        <w:pStyle w:val="B1"/>
      </w:pP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:rsidR="002416D4" w:rsidRPr="007E6407" w:rsidRDefault="002416D4" w:rsidP="002416D4">
      <w:pPr>
        <w:pStyle w:val="B4"/>
      </w:pPr>
      <w:r w:rsidRPr="007E6407">
        <w:t>-</w:t>
      </w: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2416D4" w:rsidRPr="007E6407" w:rsidRDefault="002416D4" w:rsidP="002416D4">
      <w:pPr>
        <w:pStyle w:val="B1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:rsidR="002416D4" w:rsidRPr="007E6407" w:rsidRDefault="002416D4" w:rsidP="002416D4">
      <w:pPr>
        <w:pStyle w:val="B1"/>
      </w:pP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prompt the UE to </w:t>
      </w:r>
      <w:r>
        <w:t xml:space="preserve">perform </w:t>
      </w:r>
      <w:r w:rsidRPr="007E6407">
        <w:t>re-</w:t>
      </w:r>
      <w:r>
        <w:t>registration</w:t>
      </w:r>
      <w:r w:rsidRPr="007E6407">
        <w:t xml:space="preserve"> if necessary as a result of a network failure</w:t>
      </w:r>
      <w:r>
        <w:t>; not applicable for the non-3GPP access network</w:t>
      </w:r>
      <w:r w:rsidRPr="007E6407">
        <w:t>:</w:t>
      </w:r>
    </w:p>
    <w:p w:rsidR="002416D4" w:rsidRPr="00222C32" w:rsidRDefault="002416D4" w:rsidP="002416D4">
      <w:pPr>
        <w:pStyle w:val="B4"/>
        <w:rPr>
          <w:rFonts w:eastAsia="Malgun Gothic"/>
        </w:rPr>
      </w:pPr>
      <w:r w:rsidRPr="007E6407">
        <w:t>-</w:t>
      </w:r>
      <w:r w:rsidRPr="007E6407">
        <w:tab/>
        <w:t>paging.</w:t>
      </w:r>
    </w:p>
    <w:p w:rsidR="002416D4" w:rsidRPr="00475454" w:rsidRDefault="002416D4" w:rsidP="002416D4">
      <w:pPr>
        <w:pStyle w:val="NO"/>
      </w:pPr>
      <w:r w:rsidRPr="00475454">
        <w:t>NOTE:</w:t>
      </w:r>
      <w:r w:rsidRPr="00475454">
        <w:tab/>
      </w:r>
      <w:r>
        <w:t xml:space="preserve">The network can page the UE over 3GPP access for the </w:t>
      </w:r>
      <w:r w:rsidRPr="0025213D">
        <w:t>re-</w:t>
      </w:r>
      <w:r>
        <w:t>acti</w:t>
      </w:r>
      <w:r w:rsidRPr="0025213D">
        <w:t>v</w:t>
      </w:r>
      <w:r>
        <w:t>ation of the PDU session(s) associated with non-3GPP access over 3GPP access.</w:t>
      </w:r>
    </w:p>
    <w:p w:rsidR="001E6104" w:rsidRPr="00BD75B1" w:rsidRDefault="001E6104" w:rsidP="0078240D">
      <w:pPr>
        <w:pStyle w:val="EW"/>
        <w:ind w:left="0" w:firstLine="0"/>
      </w:pPr>
    </w:p>
    <w:sectPr w:rsidR="001E6104" w:rsidRPr="00BD75B1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D9A" w:rsidRDefault="00A00D9A">
      <w:r>
        <w:separator/>
      </w:r>
    </w:p>
  </w:endnote>
  <w:endnote w:type="continuationSeparator" w:id="0">
    <w:p w:rsidR="00A00D9A" w:rsidRDefault="00A0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D9A" w:rsidRDefault="00A00D9A">
      <w:r>
        <w:separator/>
      </w:r>
    </w:p>
  </w:footnote>
  <w:footnote w:type="continuationSeparator" w:id="0">
    <w:p w:rsidR="00A00D9A" w:rsidRDefault="00A00D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16D4"/>
    <w:rsid w:val="00242DA0"/>
    <w:rsid w:val="00247FAF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502B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4F234B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E21FB"/>
    <w:rsid w:val="007010B6"/>
    <w:rsid w:val="00713847"/>
    <w:rsid w:val="007200FC"/>
    <w:rsid w:val="00722FA4"/>
    <w:rsid w:val="0073533B"/>
    <w:rsid w:val="007479F4"/>
    <w:rsid w:val="007547EB"/>
    <w:rsid w:val="0077207D"/>
    <w:rsid w:val="0078240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E68B1"/>
    <w:rsid w:val="008F33A2"/>
    <w:rsid w:val="008F647C"/>
    <w:rsid w:val="008F686C"/>
    <w:rsid w:val="00903275"/>
    <w:rsid w:val="009064A7"/>
    <w:rsid w:val="00931850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7EB4"/>
    <w:rsid w:val="009F2579"/>
    <w:rsid w:val="009F7344"/>
    <w:rsid w:val="009F7FF6"/>
    <w:rsid w:val="00A00681"/>
    <w:rsid w:val="00A00D9A"/>
    <w:rsid w:val="00A3669C"/>
    <w:rsid w:val="00A47E70"/>
    <w:rsid w:val="00A823B2"/>
    <w:rsid w:val="00A8322D"/>
    <w:rsid w:val="00A96549"/>
    <w:rsid w:val="00AB4B50"/>
    <w:rsid w:val="00AB6534"/>
    <w:rsid w:val="00AC759B"/>
    <w:rsid w:val="00AD2965"/>
    <w:rsid w:val="00AD384E"/>
    <w:rsid w:val="00AD7C25"/>
    <w:rsid w:val="00AE3DDB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D75B1"/>
    <w:rsid w:val="00C123D3"/>
    <w:rsid w:val="00C21836"/>
    <w:rsid w:val="00C23346"/>
    <w:rsid w:val="00C35B9B"/>
    <w:rsid w:val="00C37213"/>
    <w:rsid w:val="00C47821"/>
    <w:rsid w:val="00C51182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4763B"/>
    <w:rsid w:val="00E50C3F"/>
    <w:rsid w:val="00E5646D"/>
    <w:rsid w:val="00E6314F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0823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link w:val="B2Char"/>
    <w:rsid w:val="0073533B"/>
    <w:rPr>
      <w:lang/>
    </w:rPr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  <w:style w:type="character" w:customStyle="1" w:styleId="B2Char">
    <w:name w:val="B2 Char"/>
    <w:link w:val="B2"/>
    <w:rsid w:val="00AB4B5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2017-10-07T12:11:00Z</dcterms:created>
  <dcterms:modified xsi:type="dcterms:W3CDTF">2017-10-07T12:15:00Z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