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BD75B1">
        <w:rPr>
          <w:b/>
          <w:noProof/>
          <w:sz w:val="28"/>
        </w:rPr>
        <w:t>201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BD75B1" w:rsidRPr="00BD75B1">
        <w:rPr>
          <w:rFonts w:ascii="Arial" w:hAnsi="Arial" w:cs="Arial"/>
          <w:b/>
          <w:bCs/>
        </w:rPr>
        <w:t>editor's note under section 4.3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34502B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547EB" w:rsidRDefault="00BD75B1" w:rsidP="007547EB">
      <w:r>
        <w:t>The section 4.3</w:t>
      </w:r>
      <w:r w:rsidR="00F50823">
        <w:t xml:space="preserve"> contains </w:t>
      </w:r>
      <w:r>
        <w:t xml:space="preserve">the </w:t>
      </w:r>
      <w:proofErr w:type="spellStart"/>
      <w:r>
        <w:t>following</w:t>
      </w:r>
      <w:r w:rsidR="00F50823">
        <w:t>editor’s</w:t>
      </w:r>
      <w:proofErr w:type="spellEnd"/>
      <w:r w:rsidR="00F50823">
        <w:t xml:space="preserve"> note</w:t>
      </w:r>
      <w:r>
        <w:t>,</w:t>
      </w:r>
      <w:r w:rsidR="00F50823">
        <w:t xml:space="preserve"> quote:</w:t>
      </w:r>
    </w:p>
    <w:p w:rsidR="00BD75B1" w:rsidRPr="00BD75B1" w:rsidRDefault="00BD75B1" w:rsidP="00BD75B1">
      <w:pPr>
        <w:pStyle w:val="EditorsNote"/>
        <w:rPr>
          <w:sz w:val="18"/>
          <w:szCs w:val="18"/>
          <w:lang w:eastAsia="zh-CN"/>
        </w:rPr>
      </w:pPr>
      <w:r w:rsidRPr="00BD75B1">
        <w:rPr>
          <w:sz w:val="18"/>
          <w:szCs w:val="18"/>
          <w:lang w:eastAsia="zh-CN"/>
        </w:rPr>
        <w:t>Editor's note:</w:t>
      </w:r>
      <w:r w:rsidRPr="00BD75B1">
        <w:rPr>
          <w:sz w:val="18"/>
          <w:szCs w:val="18"/>
          <w:lang w:eastAsia="zh-CN"/>
        </w:rPr>
        <w:tab/>
        <w:t xml:space="preserve">The details of the </w:t>
      </w:r>
      <w:r w:rsidRPr="00BD75B1">
        <w:rPr>
          <w:sz w:val="18"/>
          <w:szCs w:val="18"/>
        </w:rPr>
        <w:t>N1 mode to S1 mode inter-system change</w:t>
      </w:r>
      <w:r w:rsidRPr="00BD75B1">
        <w:rPr>
          <w:sz w:val="18"/>
          <w:szCs w:val="18"/>
          <w:lang w:eastAsia="zh-CN"/>
        </w:rPr>
        <w:t xml:space="preserve"> and </w:t>
      </w:r>
      <w:r w:rsidRPr="00BD75B1">
        <w:rPr>
          <w:sz w:val="18"/>
          <w:szCs w:val="18"/>
        </w:rPr>
        <w:t>S1 mode to N1 mode inter-system change</w:t>
      </w:r>
      <w:r w:rsidRPr="00BD75B1">
        <w:rPr>
          <w:sz w:val="18"/>
          <w:szCs w:val="18"/>
          <w:lang w:eastAsia="zh-CN"/>
        </w:rPr>
        <w:t xml:space="preserve"> is FFS and will be captured by CT1 based on stage 2 requirements (e.g., UE behaviour, mapping of identities, mapping of contexts).</w:t>
      </w:r>
    </w:p>
    <w:p w:rsidR="00850918" w:rsidRDefault="00931850" w:rsidP="009F7344">
      <w:r>
        <w:rPr>
          <w:lang w:val="en-US"/>
        </w:rPr>
        <w:t xml:space="preserve">Even though the details of </w:t>
      </w:r>
      <w:r w:rsidRPr="00BD75B1">
        <w:rPr>
          <w:sz w:val="18"/>
          <w:szCs w:val="18"/>
        </w:rPr>
        <w:t>N1 mode to S1 mode inter-system change</w:t>
      </w:r>
      <w:r w:rsidRPr="00BD75B1">
        <w:rPr>
          <w:sz w:val="18"/>
          <w:szCs w:val="18"/>
          <w:lang w:eastAsia="zh-CN"/>
        </w:rPr>
        <w:t xml:space="preserve"> and </w:t>
      </w:r>
      <w:r w:rsidRPr="00BD75B1">
        <w:rPr>
          <w:sz w:val="18"/>
          <w:szCs w:val="18"/>
        </w:rPr>
        <w:t>S1 mode to N1 mode inter-system change</w:t>
      </w:r>
      <w:r w:rsidRPr="00BD75B1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are not fully worked out by the TR. This editor’s note has nothing to do with the section 4.3 and the work on inter-system change is anyhow ongoing in the TR</w:t>
      </w:r>
      <w:r w:rsidR="008E68B1">
        <w:rPr>
          <w:lang w:val="en-US"/>
        </w:rPr>
        <w:t>. In short, w</w:t>
      </w:r>
      <w:r w:rsidR="00E6314F">
        <w:rPr>
          <w:lang w:val="en-US"/>
        </w:rPr>
        <w:t>e see no need of having this editor’s note in the TR.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D75B1" w:rsidRDefault="00BD75B1" w:rsidP="00BD75B1">
      <w:pPr>
        <w:pStyle w:val="Heading2"/>
        <w:rPr>
          <w:lang w:eastAsia="ko-KR"/>
        </w:rPr>
      </w:pPr>
      <w:bookmarkStart w:id="0" w:name="_Toc484956628"/>
      <w:bookmarkStart w:id="1" w:name="_Toc485044069"/>
      <w:bookmarkStart w:id="2" w:name="_Toc485217715"/>
      <w:bookmarkStart w:id="3" w:name="_Toc485219884"/>
      <w:bookmarkStart w:id="4" w:name="_Toc485220238"/>
      <w:bookmarkStart w:id="5" w:name="_Toc492387454"/>
      <w:bookmarkStart w:id="6" w:name="_Toc492388046"/>
      <w:bookmarkStart w:id="7" w:name="_Toc492393931"/>
      <w:bookmarkStart w:id="8" w:name="_Toc492394520"/>
      <w:bookmarkStart w:id="9" w:name="_Toc492455352"/>
      <w:bookmarkStart w:id="10" w:name="_Toc492455942"/>
      <w:bookmarkStart w:id="11" w:name="_Toc492465762"/>
      <w:bookmarkStart w:id="12" w:name="_Toc492466352"/>
      <w:bookmarkStart w:id="13" w:name="_Toc493849990"/>
      <w:r>
        <w:t>4.3</w:t>
      </w:r>
      <w:r>
        <w:tab/>
        <w:t>Architecture for interworking with E-UTRAN connected to EPC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D75B1" w:rsidRDefault="00BD75B1" w:rsidP="00BD75B1">
      <w:pPr>
        <w:rPr>
          <w:noProof/>
        </w:rPr>
      </w:pPr>
      <w:r>
        <w:t>Interworking between the 5GS and the EPC through E-UTRAN is supported and specified in 3GPP TS 23.501 [8] as illustrated by the figure</w:t>
      </w:r>
      <w:r>
        <w:rPr>
          <w:rFonts w:eastAsia="Malgun Gothic"/>
          <w:lang w:eastAsia="ko-KR"/>
        </w:rPr>
        <w:t> </w:t>
      </w:r>
      <w:r>
        <w:t>4.3.1. The system interworking procedures are specified in 3GPP TS 23.502 [9].</w:t>
      </w:r>
    </w:p>
    <w:p w:rsidR="00BD75B1" w:rsidRPr="00F701D3" w:rsidRDefault="00BD75B1" w:rsidP="00BD75B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701D3">
        <w:rPr>
          <w:rFonts w:ascii="Arial" w:hAnsi="Arial"/>
          <w:b/>
        </w:rPr>
        <w:object w:dxaOrig="8963" w:dyaOrig="5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294.75pt" o:ole="">
            <v:imagedata r:id="rId6" o:title=""/>
          </v:shape>
          <o:OLEObject Type="Embed" ProgID="Word.Picture.8" ShapeID="_x0000_i1025" DrawAspect="Content" ObjectID="_1568893037" r:id="rId7"/>
        </w:object>
      </w:r>
    </w:p>
    <w:p w:rsidR="00BD75B1" w:rsidRDefault="00BD75B1" w:rsidP="00BD75B1">
      <w:pPr>
        <w:pStyle w:val="TH"/>
      </w:pPr>
      <w:r>
        <w:rPr>
          <w:lang w:eastAsia="zh-CN"/>
        </w:rPr>
        <w:t>Figure</w:t>
      </w:r>
      <w:r>
        <w:rPr>
          <w:rFonts w:eastAsia="Malgun Gothic"/>
          <w:lang w:eastAsia="ko-KR"/>
        </w:rPr>
        <w:t> </w:t>
      </w:r>
      <w:r>
        <w:rPr>
          <w:lang w:eastAsia="zh-CN"/>
        </w:rPr>
        <w:t xml:space="preserve">4.3.1: </w:t>
      </w:r>
      <w:r>
        <w:t>Non-roaming architecture</w:t>
      </w:r>
      <w:r>
        <w:rPr>
          <w:lang w:eastAsia="zh-CN"/>
        </w:rPr>
        <w:t xml:space="preserve"> for interworking between the 5GS and the EPC/E-UTRAN</w:t>
      </w:r>
    </w:p>
    <w:p w:rsidR="00BD75B1" w:rsidRDefault="00BD75B1" w:rsidP="00BD75B1">
      <w:pPr>
        <w:rPr>
          <w:lang w:val="en-US" w:eastAsia="zh-CN"/>
        </w:rPr>
      </w:pPr>
      <w:r>
        <w:t>The N26 interface is an inter-CN interface between the MME and the AMF used to enable interworking between the EPC and the 5GCN. Support of the N26 interface is optional</w:t>
      </w:r>
      <w:r>
        <w:rPr>
          <w:rFonts w:eastAsia="SimSun"/>
        </w:rPr>
        <w:t>. However, s</w:t>
      </w:r>
      <w:r>
        <w:rPr>
          <w:lang w:eastAsia="zh-CN"/>
        </w:rPr>
        <w:t xml:space="preserve">ingle-registration mode (see </w:t>
      </w:r>
      <w:r>
        <w:t xml:space="preserve">3GPP TS 23.501 [8]) </w:t>
      </w:r>
      <w:r>
        <w:rPr>
          <w:lang w:val="en-US" w:eastAsia="zh-CN"/>
        </w:rPr>
        <w:t xml:space="preserve">requires support for </w:t>
      </w:r>
      <w:r>
        <w:rPr>
          <w:lang w:eastAsia="zh-CN"/>
        </w:rPr>
        <w:t xml:space="preserve">N26 interface between the AMF and the MME </w:t>
      </w:r>
      <w:r>
        <w:rPr>
          <w:lang w:val="en-US" w:eastAsia="zh-CN"/>
        </w:rPr>
        <w:t>to enable</w:t>
      </w:r>
      <w:r>
        <w:rPr>
          <w:lang w:eastAsia="zh-CN"/>
        </w:rPr>
        <w:t xml:space="preserve"> seamless session continuity </w:t>
      </w:r>
      <w:r>
        <w:rPr>
          <w:lang w:val="en-US" w:eastAsia="zh-CN"/>
        </w:rPr>
        <w:t xml:space="preserve">(e.g. </w:t>
      </w:r>
      <w:r>
        <w:rPr>
          <w:lang w:eastAsia="zh-CN"/>
        </w:rPr>
        <w:t xml:space="preserve">for voice </w:t>
      </w:r>
      <w:r>
        <w:rPr>
          <w:lang w:val="en-US" w:eastAsia="zh-CN"/>
        </w:rPr>
        <w:t xml:space="preserve">services) for </w:t>
      </w:r>
      <w:r>
        <w:t>N1 mode to S1 mode inter-system change and vice versa</w:t>
      </w:r>
      <w:r>
        <w:rPr>
          <w:lang w:val="en-US" w:eastAsia="zh-CN"/>
        </w:rPr>
        <w:t>.</w:t>
      </w:r>
    </w:p>
    <w:p w:rsidR="00BD75B1" w:rsidDel="00931850" w:rsidRDefault="00BD75B1" w:rsidP="00BD75B1">
      <w:pPr>
        <w:pStyle w:val="EditorsNote"/>
        <w:rPr>
          <w:del w:id="14" w:author="Huawei_CHV_1" w:date="2017-10-07T14:10:00Z"/>
          <w:lang w:eastAsia="zh-CN"/>
        </w:rPr>
      </w:pPr>
      <w:del w:id="15" w:author="Huawei_CHV_1" w:date="2017-10-07T14:10:00Z">
        <w:r w:rsidDel="00931850">
          <w:rPr>
            <w:lang w:eastAsia="zh-CN"/>
          </w:rPr>
          <w:delText>Editor's note:</w:delText>
        </w:r>
        <w:r w:rsidDel="00931850">
          <w:rPr>
            <w:lang w:eastAsia="zh-CN"/>
          </w:rPr>
          <w:tab/>
          <w:delText xml:space="preserve">The details of the </w:delText>
        </w:r>
        <w:r w:rsidDel="00931850">
          <w:delText>N1 mode to S1 mode inter-system change</w:delText>
        </w:r>
        <w:r w:rsidDel="00931850">
          <w:rPr>
            <w:lang w:eastAsia="zh-CN"/>
          </w:rPr>
          <w:delText xml:space="preserve"> and </w:delText>
        </w:r>
        <w:r w:rsidDel="00931850">
          <w:delText>S1 mode to N1 mode inter-system change</w:delText>
        </w:r>
        <w:r w:rsidDel="00931850">
          <w:rPr>
            <w:lang w:eastAsia="zh-CN"/>
          </w:rPr>
          <w:delText xml:space="preserve"> is FFS and will be captured by CT1 based on stage 2 requirements (e.g., UE behaviour, mapping of identities, mapping of contexts).</w:delText>
        </w:r>
      </w:del>
    </w:p>
    <w:p w:rsidR="00BD75B1" w:rsidRPr="00F701D3" w:rsidRDefault="00BD75B1" w:rsidP="00BD75B1">
      <w:pPr>
        <w:keepLines/>
        <w:ind w:left="1135" w:hanging="851"/>
        <w:rPr>
          <w:rFonts w:eastAsia="Malgun Gothic"/>
          <w:color w:val="FF0000"/>
          <w:lang w:eastAsia="zh-CN"/>
        </w:rPr>
      </w:pPr>
      <w:r w:rsidRPr="00E33F83">
        <w:rPr>
          <w:rFonts w:eastAsia="Malgun Gothic"/>
          <w:color w:val="FF0000"/>
          <w:lang w:eastAsia="zh-CN"/>
        </w:rPr>
        <w:t>Editor's note:</w:t>
      </w:r>
      <w:r w:rsidRPr="00E33F83">
        <w:rPr>
          <w:rFonts w:eastAsia="Malgun Gothic"/>
          <w:color w:val="FF0000"/>
          <w:lang w:eastAsia="zh-CN"/>
        </w:rPr>
        <w:tab/>
        <w:t>Whether to support the single-registration mode without N26 interface is FFS.</w:t>
      </w:r>
    </w:p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2A5" w:rsidRDefault="00B002A5">
      <w:r>
        <w:separator/>
      </w:r>
    </w:p>
  </w:endnote>
  <w:endnote w:type="continuationSeparator" w:id="0">
    <w:p w:rsidR="00B002A5" w:rsidRDefault="00B0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2A5" w:rsidRDefault="00B002A5">
      <w:r>
        <w:separator/>
      </w:r>
    </w:p>
  </w:footnote>
  <w:footnote w:type="continuationSeparator" w:id="0">
    <w:p w:rsidR="00B002A5" w:rsidRDefault="00B00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02A5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21836"/>
    <w:rsid w:val="00C23346"/>
    <w:rsid w:val="00C35B9B"/>
    <w:rsid w:val="00C37213"/>
    <w:rsid w:val="00C47821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2017-10-07T12:08:00Z</dcterms:created>
  <dcterms:modified xsi:type="dcterms:W3CDTF">2017-10-07T12:10:00Z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