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41</w:t>
      </w:r>
      <w:r w:rsidR="00E4763B">
        <w:rPr>
          <w:b/>
          <w:noProof/>
          <w:sz w:val="28"/>
        </w:rPr>
        <w:t>86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88458C" w:rsidRPr="0088458C">
        <w:rPr>
          <w:rFonts w:ascii="Arial" w:hAnsi="Arial" w:cs="Arial"/>
          <w:b/>
          <w:bCs/>
        </w:rPr>
        <w:t>update to 5G</w:t>
      </w:r>
      <w:r w:rsidR="00E4763B">
        <w:rPr>
          <w:rFonts w:ascii="Arial" w:hAnsi="Arial" w:cs="Arial"/>
          <w:b/>
          <w:bCs/>
        </w:rPr>
        <w:t>S</w:t>
      </w:r>
      <w:r w:rsidR="0088458C" w:rsidRPr="0088458C">
        <w:rPr>
          <w:rFonts w:ascii="Arial" w:hAnsi="Arial" w:cs="Arial"/>
          <w:b/>
          <w:bCs/>
        </w:rPr>
        <w:t>M cause values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E4763B">
        <w:rPr>
          <w:rFonts w:ascii="Arial" w:hAnsi="Arial" w:cs="Arial"/>
          <w:b/>
          <w:bCs/>
          <w:lang w:val="sv-SE"/>
        </w:rPr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88458C">
        <w:rPr>
          <w:noProof/>
          <w:lang w:val="fr-FR"/>
        </w:rPr>
        <w:t xml:space="preserve">latest version of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88458C">
        <w:rPr>
          <w:lang w:eastAsia="zh-CN"/>
        </w:rPr>
        <w:t>added placeholders for 5G</w:t>
      </w:r>
      <w:r w:rsidR="00E4763B">
        <w:rPr>
          <w:lang w:eastAsia="zh-CN"/>
        </w:rPr>
        <w:t>S</w:t>
      </w:r>
      <w:r w:rsidR="0088458C">
        <w:rPr>
          <w:lang w:eastAsia="zh-CN"/>
        </w:rPr>
        <w:t>M cause values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69366E" w:rsidP="009F7344">
      <w:r>
        <w:t xml:space="preserve">The </w:t>
      </w:r>
      <w:r w:rsidR="00060E81">
        <w:t>TR already makes use in a number of 5G</w:t>
      </w:r>
      <w:r w:rsidR="00E4763B">
        <w:t>S</w:t>
      </w:r>
      <w:r w:rsidR="00060E81">
        <w:t>M procedures the use of cause values which are not yet part of the section of 5G</w:t>
      </w:r>
      <w:r w:rsidR="00E4763B">
        <w:t>S</w:t>
      </w:r>
      <w:r w:rsidR="00060E81">
        <w:t>M cause values</w:t>
      </w:r>
      <w:r w:rsidR="00850918">
        <w:t xml:space="preserve">. Quote of sub-clause </w:t>
      </w:r>
      <w:r w:rsidR="00850918" w:rsidRPr="00C35A68">
        <w:rPr>
          <w:rFonts w:hint="eastAsia"/>
          <w:noProof/>
          <w:lang w:val="en-US" w:eastAsia="zh-CN"/>
        </w:rPr>
        <w:t>8.</w:t>
      </w:r>
      <w:r w:rsidR="00850918">
        <w:rPr>
          <w:noProof/>
          <w:lang w:val="en-US" w:eastAsia="zh-CN"/>
        </w:rPr>
        <w:t>4</w:t>
      </w:r>
      <w:r w:rsidR="00850918" w:rsidRPr="00C35A68">
        <w:rPr>
          <w:rFonts w:hint="eastAsia"/>
          <w:noProof/>
          <w:lang w:val="en-US" w:eastAsia="zh-CN"/>
        </w:rPr>
        <w:t>.2</w:t>
      </w:r>
      <w:r w:rsidR="00850918">
        <w:t>:</w:t>
      </w:r>
    </w:p>
    <w:p w:rsidR="00850918" w:rsidRDefault="00850918" w:rsidP="009F7344">
      <w:r>
        <w:t>“</w:t>
      </w:r>
    </w:p>
    <w:p w:rsidR="00850918" w:rsidRDefault="00850918" w:rsidP="009F7344">
      <w:r>
        <w:t>[..]</w:t>
      </w:r>
    </w:p>
    <w:p w:rsidR="00850918" w:rsidRPr="00850918" w:rsidRDefault="00850918" w:rsidP="00850918">
      <w:pPr>
        <w:rPr>
          <w:rFonts w:eastAsia="MS Mincho"/>
          <w:sz w:val="18"/>
          <w:szCs w:val="18"/>
        </w:rPr>
      </w:pPr>
      <w:r w:rsidRPr="00850918">
        <w:rPr>
          <w:rFonts w:eastAsia="MS Mincho" w:hint="eastAsia"/>
          <w:sz w:val="18"/>
          <w:szCs w:val="18"/>
        </w:rPr>
        <w:t xml:space="preserve">On receipt of the </w:t>
      </w:r>
      <w:r w:rsidRPr="00850918">
        <w:rPr>
          <w:rFonts w:hint="eastAsia"/>
          <w:sz w:val="18"/>
          <w:szCs w:val="18"/>
          <w:lang w:eastAsia="zh-CN"/>
        </w:rPr>
        <w:t>PDU SESSION ESTABLISHMENT REQUEST</w:t>
      </w:r>
      <w:r w:rsidRPr="00850918">
        <w:rPr>
          <w:rFonts w:eastAsia="MS Mincho"/>
          <w:sz w:val="18"/>
          <w:szCs w:val="18"/>
        </w:rPr>
        <w:t xml:space="preserve"> message</w:t>
      </w:r>
      <w:r w:rsidRPr="00850918">
        <w:rPr>
          <w:rFonts w:eastAsia="MS Mincho" w:hint="eastAsia"/>
          <w:sz w:val="18"/>
          <w:szCs w:val="18"/>
        </w:rPr>
        <w:t xml:space="preserve"> sent by the UE, the network </w:t>
      </w:r>
      <w:r w:rsidRPr="00850918">
        <w:rPr>
          <w:rFonts w:eastAsia="MS Mincho"/>
          <w:sz w:val="18"/>
          <w:szCs w:val="18"/>
        </w:rPr>
        <w:t xml:space="preserve">when </w:t>
      </w:r>
      <w:r w:rsidRPr="00850918">
        <w:rPr>
          <w:rFonts w:eastAsia="MS Mincho" w:hint="eastAsia"/>
          <w:sz w:val="18"/>
          <w:szCs w:val="18"/>
        </w:rPr>
        <w:t>allocat</w:t>
      </w:r>
      <w:r w:rsidRPr="00850918">
        <w:rPr>
          <w:rFonts w:eastAsia="MS Mincho"/>
          <w:sz w:val="18"/>
          <w:szCs w:val="18"/>
        </w:rPr>
        <w:t>ing</w:t>
      </w:r>
      <w:r w:rsidRPr="00850918">
        <w:rPr>
          <w:rFonts w:eastAsia="MS Mincho" w:hint="eastAsia"/>
          <w:sz w:val="18"/>
          <w:szCs w:val="18"/>
        </w:rPr>
        <w:t xml:space="preserve"> an IP address </w:t>
      </w:r>
      <w:r w:rsidRPr="00850918">
        <w:rPr>
          <w:rFonts w:eastAsia="MS Mincho"/>
          <w:sz w:val="18"/>
          <w:szCs w:val="18"/>
        </w:rPr>
        <w:t>shall take into account the PDU session type IE, the operator's policies of the network,</w:t>
      </w:r>
      <w:r w:rsidRPr="00850918">
        <w:rPr>
          <w:rFonts w:hint="eastAsia"/>
          <w:sz w:val="18"/>
          <w:szCs w:val="18"/>
        </w:rPr>
        <w:t xml:space="preserve"> and the user's subscription data</w:t>
      </w:r>
      <w:r w:rsidRPr="00850918">
        <w:rPr>
          <w:rFonts w:eastAsia="MS Mincho"/>
          <w:sz w:val="18"/>
          <w:szCs w:val="18"/>
        </w:rPr>
        <w:t xml:space="preserve"> and:</w:t>
      </w:r>
    </w:p>
    <w:p w:rsidR="00850918" w:rsidRPr="00850918" w:rsidRDefault="00850918" w:rsidP="00850918">
      <w:pPr>
        <w:pStyle w:val="B1"/>
        <w:rPr>
          <w:rFonts w:eastAsia="MS Mincho"/>
          <w:sz w:val="18"/>
          <w:szCs w:val="18"/>
        </w:rPr>
      </w:pPr>
      <w:r w:rsidRPr="00850918">
        <w:rPr>
          <w:rFonts w:eastAsia="MS Mincho"/>
          <w:sz w:val="18"/>
          <w:szCs w:val="18"/>
        </w:rPr>
        <w:t>-</w:t>
      </w:r>
      <w:r w:rsidRPr="00850918">
        <w:rPr>
          <w:rFonts w:eastAsia="MS Mincho"/>
          <w:sz w:val="18"/>
          <w:szCs w:val="18"/>
        </w:rPr>
        <w:tab/>
        <w:t xml:space="preserve">if the UE requests the PDU session type IP, </w:t>
      </w:r>
      <w:r w:rsidRPr="00850918">
        <w:rPr>
          <w:sz w:val="18"/>
          <w:szCs w:val="18"/>
        </w:rPr>
        <w:t>but the subscription or SMF configuration is limited to IPv4 only or IPv6 only for the requested DNN,</w:t>
      </w:r>
      <w:r w:rsidRPr="00850918">
        <w:rPr>
          <w:rFonts w:eastAsia="MS Mincho"/>
          <w:sz w:val="18"/>
          <w:szCs w:val="18"/>
        </w:rPr>
        <w:t xml:space="preserve"> the </w:t>
      </w:r>
      <w:r w:rsidRPr="00850918">
        <w:rPr>
          <w:sz w:val="18"/>
          <w:szCs w:val="18"/>
        </w:rPr>
        <w:t>network</w:t>
      </w:r>
      <w:r w:rsidRPr="00850918">
        <w:rPr>
          <w:rFonts w:eastAsia="MS Mincho"/>
          <w:sz w:val="18"/>
          <w:szCs w:val="18"/>
        </w:rPr>
        <w:t xml:space="preserve"> shall set the PDU session type IE to either </w:t>
      </w:r>
      <w:r w:rsidRPr="00850918">
        <w:rPr>
          <w:sz w:val="18"/>
          <w:szCs w:val="18"/>
        </w:rPr>
        <w:t>"IPv4" or "IPv6"</w:t>
      </w:r>
      <w:r w:rsidRPr="00850918">
        <w:rPr>
          <w:rFonts w:eastAsia="MS Mincho"/>
          <w:sz w:val="18"/>
          <w:szCs w:val="18"/>
        </w:rPr>
        <w:t xml:space="preserve"> and </w:t>
      </w:r>
      <w:r w:rsidRPr="00850918">
        <w:rPr>
          <w:sz w:val="18"/>
          <w:szCs w:val="18"/>
        </w:rPr>
        <w:t xml:space="preserve">the 5GSM cause value to </w:t>
      </w:r>
      <w:r w:rsidRPr="00850918">
        <w:rPr>
          <w:sz w:val="18"/>
          <w:szCs w:val="18"/>
          <w:highlight w:val="yellow"/>
        </w:rPr>
        <w:t>#50 "PDU session type IPv4 only allowed"</w:t>
      </w:r>
      <w:r w:rsidRPr="00850918">
        <w:rPr>
          <w:sz w:val="18"/>
          <w:szCs w:val="18"/>
        </w:rPr>
        <w:t xml:space="preserve">, or </w:t>
      </w:r>
      <w:r w:rsidRPr="00850918">
        <w:rPr>
          <w:sz w:val="18"/>
          <w:szCs w:val="18"/>
          <w:highlight w:val="yellow"/>
        </w:rPr>
        <w:t>#51 "PDU session type IPv6 only allowed"</w:t>
      </w:r>
      <w:r w:rsidRPr="00850918">
        <w:rPr>
          <w:sz w:val="18"/>
          <w:szCs w:val="18"/>
        </w:rPr>
        <w:t xml:space="preserve"> in the PDU SESSION ESTABLISHMENT ACCEPT </w:t>
      </w:r>
      <w:r w:rsidRPr="00850918">
        <w:rPr>
          <w:sz w:val="18"/>
          <w:szCs w:val="18"/>
          <w:lang w:val="en-US"/>
        </w:rPr>
        <w:t>message,</w:t>
      </w:r>
      <w:r w:rsidRPr="00850918">
        <w:rPr>
          <w:sz w:val="18"/>
          <w:szCs w:val="18"/>
        </w:rPr>
        <w:t xml:space="preserve"> respectively. The UE shall not subsequently initiate another UE requested PDU session establishment procedure to the same DNN to obtain a PDU session type different from the one allowed by the network</w:t>
      </w:r>
      <w:r w:rsidRPr="00850918">
        <w:rPr>
          <w:rFonts w:eastAsia="MS Mincho"/>
          <w:sz w:val="18"/>
          <w:szCs w:val="18"/>
        </w:rPr>
        <w:t>;</w:t>
      </w:r>
    </w:p>
    <w:p w:rsidR="00850918" w:rsidRDefault="00850918" w:rsidP="009F7344">
      <w:r>
        <w:t>“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50918" w:rsidRPr="003168A2" w:rsidRDefault="00850918" w:rsidP="00850918">
      <w:pPr>
        <w:pStyle w:val="Heading3"/>
      </w:pPr>
      <w:bookmarkStart w:id="0" w:name="_Toc492387993"/>
      <w:bookmarkStart w:id="1" w:name="_Toc492388583"/>
      <w:bookmarkStart w:id="2" w:name="_Toc492394467"/>
      <w:bookmarkStart w:id="3" w:name="_Toc492395056"/>
      <w:bookmarkStart w:id="4" w:name="_Toc492455888"/>
      <w:bookmarkStart w:id="5" w:name="_Toc492456478"/>
      <w:bookmarkStart w:id="6" w:name="_Toc492466298"/>
      <w:bookmarkStart w:id="7" w:name="_Toc492466888"/>
      <w:bookmarkStart w:id="8" w:name="_Toc493850531"/>
      <w:bookmarkStart w:id="9" w:name="_Toc493850342"/>
      <w:bookmarkStart w:id="10" w:name="_Toc484956812"/>
      <w:bookmarkStart w:id="11" w:name="_Toc485044253"/>
      <w:bookmarkStart w:id="12" w:name="_Toc485217899"/>
      <w:bookmarkStart w:id="13" w:name="_Toc485220072"/>
      <w:bookmarkStart w:id="14" w:name="_Toc485220427"/>
      <w:bookmarkStart w:id="15" w:name="_Toc492387806"/>
      <w:bookmarkStart w:id="16" w:name="_Toc492388396"/>
      <w:bookmarkStart w:id="17" w:name="_Toc492394281"/>
      <w:bookmarkStart w:id="18" w:name="_Toc492394870"/>
      <w:bookmarkStart w:id="19" w:name="_Toc492455702"/>
      <w:bookmarkStart w:id="20" w:name="_Toc492456292"/>
      <w:bookmarkStart w:id="21" w:name="_Toc492466112"/>
      <w:bookmarkStart w:id="22" w:name="_Toc492466702"/>
      <w:bookmarkStart w:id="23" w:name="_Toc485312240"/>
      <w:bookmarkStart w:id="24" w:name="_Toc492387751"/>
      <w:bookmarkStart w:id="25" w:name="_Toc492388341"/>
      <w:bookmarkStart w:id="26" w:name="_Toc492394226"/>
      <w:bookmarkStart w:id="27" w:name="_Toc492394815"/>
      <w:bookmarkStart w:id="28" w:name="_Toc492455647"/>
      <w:bookmarkStart w:id="29" w:name="_Toc492456237"/>
      <w:bookmarkStart w:id="30" w:name="_Toc492466057"/>
      <w:bookmarkStart w:id="31" w:name="_Toc492466647"/>
      <w:bookmarkStart w:id="32" w:name="_Toc493850287"/>
      <w:bookmarkStart w:id="33" w:name="_Toc485312245"/>
      <w:bookmarkStart w:id="34" w:name="_Toc492387886"/>
      <w:bookmarkStart w:id="35" w:name="_Toc492388476"/>
      <w:bookmarkStart w:id="36" w:name="_Toc492394360"/>
      <w:bookmarkStart w:id="37" w:name="_Toc492394949"/>
      <w:bookmarkStart w:id="38" w:name="_Toc492455781"/>
      <w:bookmarkStart w:id="39" w:name="_Toc492456371"/>
      <w:bookmarkStart w:id="40" w:name="_Toc492466191"/>
      <w:bookmarkStart w:id="41" w:name="_Toc492466781"/>
      <w:bookmarkStart w:id="42" w:name="_Toc493850424"/>
      <w:r>
        <w:t>9.10</w:t>
      </w:r>
      <w:r w:rsidRPr="003168A2">
        <w:t>.1</w:t>
      </w:r>
      <w:r w:rsidRPr="003168A2">
        <w:tab/>
        <w:t>Causes related to nature of request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850918" w:rsidRPr="00AC793D" w:rsidDel="00850918" w:rsidRDefault="00850918" w:rsidP="00850918">
      <w:pPr>
        <w:pStyle w:val="EditorsNote"/>
        <w:rPr>
          <w:del w:id="43" w:author="Huawei_CHV_1" w:date="2017-10-07T13:44:00Z"/>
        </w:rPr>
      </w:pPr>
      <w:del w:id="44" w:author="Huawei_CHV_1" w:date="2017-10-07T13:44:00Z">
        <w:r w:rsidDel="00850918">
          <w:delText>Editor’s note:</w:delText>
        </w:r>
        <w:r w:rsidDel="00850918">
          <w:tab/>
          <w:delText xml:space="preserve">5GSM cause values related to </w:delText>
        </w:r>
        <w:r w:rsidRPr="003168A2" w:rsidDel="00850918">
          <w:delText>nature of request</w:delText>
        </w:r>
        <w:r w:rsidDel="00850918">
          <w:delText xml:space="preserve"> need to be added to this subclause.</w:delText>
        </w:r>
      </w:del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850918" w:rsidRPr="003168A2" w:rsidRDefault="00850918" w:rsidP="00850918">
      <w:pPr>
        <w:outlineLvl w:val="0"/>
        <w:rPr>
          <w:ins w:id="45" w:author="Huawei_CHV_1" w:date="2017-10-07T13:45:00Z"/>
        </w:rPr>
      </w:pPr>
      <w:ins w:id="46" w:author="Huawei_CHV_1" w:date="2017-10-07T13:45:00Z">
        <w:r w:rsidRPr="003168A2">
          <w:t>Cause #50 – PDN type IPv4 only allowed</w:t>
        </w:r>
      </w:ins>
    </w:p>
    <w:p w:rsidR="00850918" w:rsidRPr="003168A2" w:rsidRDefault="00850918" w:rsidP="00850918">
      <w:pPr>
        <w:pStyle w:val="B1"/>
        <w:rPr>
          <w:ins w:id="47" w:author="Huawei_CHV_1" w:date="2017-10-07T13:45:00Z"/>
        </w:rPr>
      </w:pPr>
      <w:ins w:id="48" w:author="Huawei_CHV_1" w:date="2017-10-07T13:45:00Z">
        <w:r w:rsidRPr="003168A2">
          <w:tab/>
          <w:t xml:space="preserve">This </w:t>
        </w:r>
        <w:r>
          <w:t>5G</w:t>
        </w:r>
        <w:r>
          <w:t xml:space="preserve">SM </w:t>
        </w:r>
        <w:r w:rsidRPr="003168A2">
          <w:t>cause is used by the network to indicate that only PDN type IPv4 is allowed</w:t>
        </w:r>
        <w:r>
          <w:t xml:space="preserve"> for </w:t>
        </w:r>
        <w:r w:rsidRPr="003168A2">
          <w:t xml:space="preserve">the requested </w:t>
        </w:r>
      </w:ins>
      <w:ins w:id="49" w:author="Huawei_CHV_1" w:date="2017-10-07T13:46:00Z">
        <w:r>
          <w:t>IP</w:t>
        </w:r>
      </w:ins>
      <w:ins w:id="50" w:author="Huawei_CHV_1" w:date="2017-10-07T13:45:00Z">
        <w:r w:rsidRPr="003168A2">
          <w:t xml:space="preserve"> connectivity.</w:t>
        </w:r>
      </w:ins>
    </w:p>
    <w:p w:rsidR="00850918" w:rsidRPr="003168A2" w:rsidRDefault="00850918" w:rsidP="00850918">
      <w:pPr>
        <w:outlineLvl w:val="0"/>
        <w:rPr>
          <w:ins w:id="51" w:author="Huawei_CHV_1" w:date="2017-10-07T13:45:00Z"/>
        </w:rPr>
      </w:pPr>
      <w:ins w:id="52" w:author="Huawei_CHV_1" w:date="2017-10-07T13:45:00Z">
        <w:r w:rsidRPr="003168A2">
          <w:t>Cause #51 – PDN type IPv6 only allowed</w:t>
        </w:r>
      </w:ins>
    </w:p>
    <w:p w:rsidR="00850918" w:rsidRPr="003168A2" w:rsidRDefault="00850918" w:rsidP="00850918">
      <w:pPr>
        <w:pStyle w:val="B1"/>
        <w:rPr>
          <w:ins w:id="53" w:author="Huawei_CHV_1" w:date="2017-10-07T13:45:00Z"/>
        </w:rPr>
      </w:pPr>
      <w:ins w:id="54" w:author="Huawei_CHV_1" w:date="2017-10-07T13:45:00Z">
        <w:r w:rsidRPr="003168A2">
          <w:tab/>
          <w:t xml:space="preserve">This </w:t>
        </w:r>
        <w:r>
          <w:t>5G</w:t>
        </w:r>
        <w:r>
          <w:t xml:space="preserve">SM </w:t>
        </w:r>
        <w:r w:rsidRPr="003168A2">
          <w:t>cause is used by the network to indicate that only PDN type IPv6 is allowed</w:t>
        </w:r>
        <w:r>
          <w:t xml:space="preserve"> for the </w:t>
        </w:r>
        <w:r w:rsidRPr="003168A2">
          <w:t xml:space="preserve">requested </w:t>
        </w:r>
      </w:ins>
      <w:ins w:id="55" w:author="Huawei_CHV_1" w:date="2017-10-07T13:46:00Z">
        <w:r>
          <w:t>IP</w:t>
        </w:r>
      </w:ins>
      <w:ins w:id="56" w:author="Huawei_CHV_1" w:date="2017-10-07T13:45:00Z">
        <w:r w:rsidRPr="003168A2">
          <w:t xml:space="preserve"> connectivity.</w:t>
        </w:r>
      </w:ins>
    </w:p>
    <w:p w:rsidR="001E6104" w:rsidRPr="003168A2" w:rsidRDefault="001E6104" w:rsidP="0078240D">
      <w:pPr>
        <w:pStyle w:val="EW"/>
        <w:ind w:left="0" w:firstLine="0"/>
      </w:pPr>
    </w:p>
    <w:sectPr w:rsidR="001E6104" w:rsidRPr="003168A2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89D" w:rsidRDefault="0029189D">
      <w:r>
        <w:separator/>
      </w:r>
    </w:p>
  </w:endnote>
  <w:endnote w:type="continuationSeparator" w:id="0">
    <w:p w:rsidR="0029189D" w:rsidRDefault="00291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89D" w:rsidRDefault="0029189D">
      <w:r>
        <w:separator/>
      </w:r>
    </w:p>
  </w:footnote>
  <w:footnote w:type="continuationSeparator" w:id="0">
    <w:p w:rsidR="0029189D" w:rsidRDefault="00291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200FC"/>
    <w:rsid w:val="00722FA4"/>
    <w:rsid w:val="0073533B"/>
    <w:rsid w:val="007479F4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3275"/>
    <w:rsid w:val="009064A7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7C25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47821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4763B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2017-10-07T11:44:00Z</dcterms:created>
  <dcterms:modified xsi:type="dcterms:W3CDTF">2017-10-07T11:47:00Z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