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1A2E32">
        <w:rPr>
          <w:b/>
          <w:noProof/>
          <w:sz w:val="28"/>
        </w:rPr>
        <w:t>4185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8714DD" w:rsidRDefault="008714DD" w:rsidP="008714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8714DD" w:rsidRDefault="008714DD" w:rsidP="008714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80ADD">
        <w:rPr>
          <w:rFonts w:ascii="Arial" w:hAnsi="Arial" w:cs="Arial"/>
          <w:b/>
          <w:bCs/>
        </w:rPr>
        <w:t>abbreviations</w:t>
      </w:r>
      <w:r>
        <w:rPr>
          <w:rFonts w:ascii="Arial" w:hAnsi="Arial" w:cs="Arial"/>
          <w:b/>
          <w:bCs/>
        </w:rPr>
        <w:t xml:space="preserve"> for TS 24.501</w:t>
      </w:r>
    </w:p>
    <w:p w:rsidR="008714DD" w:rsidRPr="00F5264E" w:rsidRDefault="008714DD" w:rsidP="008714D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>3GPP TR 24.501</w:t>
      </w:r>
    </w:p>
    <w:p w:rsidR="008714DD" w:rsidRPr="00F5264E" w:rsidRDefault="008714DD" w:rsidP="008714D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  <w:t>15.2.1.1</w:t>
      </w:r>
    </w:p>
    <w:p w:rsidR="008714DD" w:rsidRPr="00C524DD" w:rsidRDefault="008714DD" w:rsidP="008714D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8714DD" w:rsidRDefault="008714DD" w:rsidP="008714DD">
      <w:pPr>
        <w:rPr>
          <w:noProof/>
          <w:lang w:val="fr-FR"/>
        </w:rPr>
      </w:pPr>
      <w:r>
        <w:rPr>
          <w:noProof/>
          <w:lang w:val="fr-FR"/>
        </w:rPr>
        <w:t>A new TS 24.501 has been assigned on</w:t>
      </w:r>
      <w:r>
        <w:t xml:space="preserve"> </w:t>
      </w:r>
      <w:r w:rsidRPr="00F5264E">
        <w:rPr>
          <w:rFonts w:ascii="Arial" w:hAnsi="Arial" w:cs="Arial"/>
          <w:bCs/>
        </w:rPr>
        <w:t>"</w:t>
      </w:r>
      <w:r>
        <w:t>N</w:t>
      </w:r>
      <w:r w:rsidRPr="0072396C">
        <w:t>on-Access-Stratum (NAS) protocol</w:t>
      </w:r>
      <w:r>
        <w:t xml:space="preserve"> </w:t>
      </w:r>
      <w:r w:rsidRPr="0072396C">
        <w:t>for 5G System (5GS)</w:t>
      </w:r>
      <w:r>
        <w:t>; Stage 3</w:t>
      </w:r>
      <w:r w:rsidRPr="00F5264E">
        <w:rPr>
          <w:rFonts w:ascii="Arial" w:hAnsi="Arial" w:cs="Arial"/>
          <w:bCs/>
        </w:rPr>
        <w:t>"</w:t>
      </w:r>
      <w:r>
        <w:t>.</w:t>
      </w:r>
    </w:p>
    <w:p w:rsidR="008714DD" w:rsidRPr="008A5E86" w:rsidRDefault="008714DD" w:rsidP="008714D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714DD" w:rsidRPr="008A5E86" w:rsidRDefault="008714DD" w:rsidP="008714DD">
      <w:pPr>
        <w:rPr>
          <w:noProof/>
          <w:lang w:val="en-US"/>
        </w:rPr>
      </w:pPr>
      <w:r>
        <w:rPr>
          <w:noProof/>
          <w:lang w:val="fr-FR"/>
        </w:rPr>
        <w:t>A</w:t>
      </w:r>
      <w:r w:rsidR="00E80ADD">
        <w:rPr>
          <w:noProof/>
          <w:lang w:val="fr-FR"/>
        </w:rPr>
        <w:t>bbreviations need to be added b</w:t>
      </w:r>
      <w:r w:rsidR="00090C46">
        <w:rPr>
          <w:noProof/>
          <w:lang w:val="fr-FR"/>
        </w:rPr>
        <w:t>ased on the proposal for the s</w:t>
      </w:r>
      <w:r w:rsidR="00E80ADD">
        <w:rPr>
          <w:noProof/>
          <w:lang w:val="fr-FR"/>
        </w:rPr>
        <w:t>c</w:t>
      </w:r>
      <w:r w:rsidR="00090C46">
        <w:rPr>
          <w:noProof/>
          <w:lang w:val="fr-FR"/>
        </w:rPr>
        <w:t>o</w:t>
      </w:r>
      <w:r w:rsidR="00E80ADD">
        <w:rPr>
          <w:noProof/>
          <w:lang w:val="fr-FR"/>
        </w:rPr>
        <w:t>pe of the specification</w:t>
      </w:r>
      <w:r>
        <w:rPr>
          <w:noProof/>
          <w:lang w:val="fr-FR"/>
        </w:rPr>
        <w:t>.</w:t>
      </w:r>
    </w:p>
    <w:p w:rsidR="008714DD" w:rsidRDefault="008714DD" w:rsidP="008714D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714DD" w:rsidRPr="008A5E86" w:rsidRDefault="008714DD" w:rsidP="008714D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E354E7" w:rsidRPr="00C21836" w:rsidRDefault="00E354E7" w:rsidP="00E35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49376668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80ADD" w:rsidRDefault="00E80ADD" w:rsidP="00E80ADD">
      <w:pPr>
        <w:pStyle w:val="Heading2"/>
        <w:rPr>
          <w:lang w:val="en-US"/>
        </w:rPr>
      </w:pPr>
      <w:r>
        <w:rPr>
          <w:lang w:val="en-US"/>
        </w:rPr>
        <w:t>3.2</w:t>
      </w:r>
      <w:r>
        <w:rPr>
          <w:lang w:val="en-US"/>
        </w:rPr>
        <w:tab/>
        <w:t>Abbreviations</w:t>
      </w:r>
      <w:bookmarkEnd w:id="0"/>
    </w:p>
    <w:p w:rsidR="00E80ADD" w:rsidRDefault="00E80ADD" w:rsidP="00E80ADD">
      <w:pPr>
        <w:keepNext/>
      </w:pPr>
      <w:r>
        <w:t xml:space="preserve">For the purposes of the present document, </w:t>
      </w:r>
      <w:r w:rsidR="00630A6A">
        <w:t>the abbreviations given in 3GPP T</w:t>
      </w:r>
      <w:r>
        <w:t>R 21.905</w:t>
      </w:r>
      <w:r w:rsidR="00630A6A">
        <w:t> </w:t>
      </w:r>
      <w:r>
        <w:t>[1] and the following apply. An abbreviation defined in the present document takes precedence over the definition of the sam</w:t>
      </w:r>
      <w:r w:rsidR="00630A6A">
        <w:t>e abbreviation, if any, in 3GPP T</w:t>
      </w:r>
      <w:r>
        <w:t>R 21.905 [1].</w:t>
      </w:r>
    </w:p>
    <w:p w:rsidR="00E80ADD" w:rsidRDefault="00E80ADD" w:rsidP="00E80ADD">
      <w:pPr>
        <w:pStyle w:val="EW"/>
      </w:pPr>
      <w:r>
        <w:t>5GMM</w:t>
      </w:r>
      <w:r>
        <w:tab/>
        <w:t>5GS Mobility Management</w:t>
      </w:r>
    </w:p>
    <w:p w:rsidR="00E80ADD" w:rsidRDefault="00E80ADD" w:rsidP="00E80ADD">
      <w:pPr>
        <w:pStyle w:val="EW"/>
        <w:rPr>
          <w:lang w:eastAsia="zh-CN"/>
        </w:rPr>
      </w:pPr>
      <w:r>
        <w:t>5GS</w:t>
      </w:r>
      <w:r>
        <w:tab/>
        <w:t>5G System</w:t>
      </w:r>
    </w:p>
    <w:p w:rsidR="00E80ADD" w:rsidRDefault="00E80ADD" w:rsidP="00E80ADD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:rsidR="00FE2309" w:rsidRDefault="00FE2309" w:rsidP="00FE2309">
      <w:pPr>
        <w:pStyle w:val="EW"/>
        <w:keepNext/>
        <w:rPr>
          <w:ins w:id="1" w:author="rapporteur_Christian_Herrero-Veron" w:date="2017-09-30T22:44:00Z"/>
        </w:rPr>
      </w:pPr>
      <w:ins w:id="2" w:author="rapporteur_Christian_Herrero-Veron" w:date="2017-09-30T22:44:00Z">
        <w:r>
          <w:t>AMF</w:t>
        </w:r>
        <w:r>
          <w:tab/>
          <w:t>Access and Mobility Management Function</w:t>
        </w:r>
      </w:ins>
    </w:p>
    <w:p w:rsidR="00FE2309" w:rsidRDefault="00FE2309" w:rsidP="00FE2309">
      <w:pPr>
        <w:pStyle w:val="EW"/>
        <w:rPr>
          <w:ins w:id="3" w:author="rapporteur_Christian_Herrero-Veron" w:date="2017-09-30T22:44:00Z"/>
        </w:rPr>
      </w:pPr>
      <w:ins w:id="4" w:author="rapporteur_Christian_Herrero-Veron" w:date="2017-09-30T22:44:00Z">
        <w:r>
          <w:t>E-UTRAN</w:t>
        </w:r>
        <w:r>
          <w:tab/>
          <w:t>Evolved Universal Terrestrial Radio Access Network</w:t>
        </w:r>
      </w:ins>
    </w:p>
    <w:p w:rsidR="00FE2309" w:rsidRDefault="00FE2309" w:rsidP="00FE2309">
      <w:pPr>
        <w:pStyle w:val="EW"/>
        <w:rPr>
          <w:ins w:id="5" w:author="rapporteur_Christian_Herrero-Veron" w:date="2017-09-30T22:44:00Z"/>
        </w:rPr>
      </w:pPr>
      <w:ins w:id="6" w:author="rapporteur_Christian_Herrero-Veron" w:date="2017-09-30T22:44:00Z">
        <w:r>
          <w:t>EPC</w:t>
        </w:r>
        <w:r>
          <w:tab/>
          <w:t>Evolved Packet Core Network</w:t>
        </w:r>
      </w:ins>
    </w:p>
    <w:p w:rsidR="00FE2309" w:rsidRDefault="00FE2309" w:rsidP="00FE2309">
      <w:pPr>
        <w:pStyle w:val="EW"/>
        <w:rPr>
          <w:ins w:id="7" w:author="rapporteur_Christian_Herrero-Veron" w:date="2017-09-30T22:44:00Z"/>
        </w:rPr>
      </w:pPr>
      <w:ins w:id="8" w:author="rapporteur_Christian_Herrero-Veron" w:date="2017-09-30T22:44:00Z">
        <w:r>
          <w:t>EPS</w:t>
        </w:r>
        <w:r>
          <w:tab/>
          <w:t>Evolved Packet System</w:t>
        </w:r>
      </w:ins>
    </w:p>
    <w:p w:rsidR="00630A6A" w:rsidRDefault="00630A6A" w:rsidP="00630A6A">
      <w:pPr>
        <w:pStyle w:val="EW"/>
      </w:pPr>
      <w:r>
        <w:t>MICO</w:t>
      </w:r>
      <w:r>
        <w:tab/>
      </w:r>
      <w:r w:rsidRPr="00343F90">
        <w:t>Mobile Initiated Connection Only</w:t>
      </w:r>
    </w:p>
    <w:p w:rsidR="00FE2309" w:rsidRDefault="00FE2309" w:rsidP="00FE2309">
      <w:pPr>
        <w:pStyle w:val="EW"/>
        <w:rPr>
          <w:ins w:id="9" w:author="rapporteur_Christian_Herrero-Veron" w:date="2017-09-30T22:44:00Z"/>
        </w:rPr>
      </w:pPr>
      <w:ins w:id="10" w:author="rapporteur_Christian_Herrero-Veron" w:date="2017-09-30T22:44:00Z">
        <w:r>
          <w:t>NR</w:t>
        </w:r>
        <w:r>
          <w:tab/>
          <w:t>New Radio</w:t>
        </w:r>
      </w:ins>
    </w:p>
    <w:p w:rsidR="00630A6A" w:rsidRPr="003168A2" w:rsidRDefault="00630A6A" w:rsidP="00630A6A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:rsidR="00FE2309" w:rsidRDefault="00FE2309" w:rsidP="00630A6A">
      <w:pPr>
        <w:pStyle w:val="EW"/>
        <w:rPr>
          <w:ins w:id="11" w:author="rapporteur_Christian_Herrero-Veron" w:date="2017-09-30T22:44:00Z"/>
        </w:rPr>
      </w:pPr>
      <w:ins w:id="12" w:author="rapporteur_Christian_Herrero-Veron" w:date="2017-09-30T22:44:00Z">
        <w:r>
          <w:t>(R)AN</w:t>
        </w:r>
        <w:r>
          <w:tab/>
          <w:t>(Radio) Access Network</w:t>
        </w:r>
      </w:ins>
    </w:p>
    <w:p w:rsidR="00FE2309" w:rsidRDefault="00FE2309" w:rsidP="00FE2309">
      <w:pPr>
        <w:pStyle w:val="EW"/>
        <w:rPr>
          <w:ins w:id="13" w:author="rapporteur_Christian_Herrero-Veron" w:date="2017-09-30T22:44:00Z"/>
        </w:rPr>
      </w:pPr>
      <w:ins w:id="14" w:author="rapporteur_Christian_Herrero-Veron" w:date="2017-09-30T22:44:00Z">
        <w:r>
          <w:t>SMF</w:t>
        </w:r>
        <w:r>
          <w:tab/>
          <w:t>Session Management Function</w:t>
        </w:r>
      </w:ins>
    </w:p>
    <w:p w:rsidR="00AE1FFD" w:rsidRPr="003168A2" w:rsidRDefault="00AE1FFD" w:rsidP="00AA16CF"/>
    <w:sectPr w:rsidR="00AE1FFD" w:rsidRPr="003168A2" w:rsidSect="000B468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F95" w:rsidRDefault="008B2F95">
      <w:r>
        <w:separator/>
      </w:r>
    </w:p>
  </w:endnote>
  <w:endnote w:type="continuationSeparator" w:id="0">
    <w:p w:rsidR="008B2F95" w:rsidRDefault="008B2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F95" w:rsidRDefault="008B2F95">
      <w:r>
        <w:separator/>
      </w:r>
    </w:p>
  </w:footnote>
  <w:footnote w:type="continuationSeparator" w:id="0">
    <w:p w:rsidR="008B2F95" w:rsidRDefault="008B2F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90C46"/>
    <w:rsid w:val="000B4684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26EA"/>
    <w:rsid w:val="00166369"/>
    <w:rsid w:val="001A2E32"/>
    <w:rsid w:val="001D6808"/>
    <w:rsid w:val="001E41F3"/>
    <w:rsid w:val="001E5A1C"/>
    <w:rsid w:val="001F6C9D"/>
    <w:rsid w:val="0020225A"/>
    <w:rsid w:val="002100CD"/>
    <w:rsid w:val="00210E61"/>
    <w:rsid w:val="00212FF7"/>
    <w:rsid w:val="00217B7A"/>
    <w:rsid w:val="00232D54"/>
    <w:rsid w:val="00242DA0"/>
    <w:rsid w:val="00247FAF"/>
    <w:rsid w:val="00262BAD"/>
    <w:rsid w:val="00275D12"/>
    <w:rsid w:val="002769F4"/>
    <w:rsid w:val="002B1F0E"/>
    <w:rsid w:val="002B38EA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5737B"/>
    <w:rsid w:val="004818B1"/>
    <w:rsid w:val="00485E8C"/>
    <w:rsid w:val="00486FED"/>
    <w:rsid w:val="0049014B"/>
    <w:rsid w:val="0049211E"/>
    <w:rsid w:val="0049670D"/>
    <w:rsid w:val="004A6CE2"/>
    <w:rsid w:val="004E592F"/>
    <w:rsid w:val="0050780D"/>
    <w:rsid w:val="00517936"/>
    <w:rsid w:val="00525DE5"/>
    <w:rsid w:val="005660BD"/>
    <w:rsid w:val="00567FC9"/>
    <w:rsid w:val="0058703A"/>
    <w:rsid w:val="005A3F92"/>
    <w:rsid w:val="005A7DBA"/>
    <w:rsid w:val="005B5D33"/>
    <w:rsid w:val="005C1635"/>
    <w:rsid w:val="005C56E9"/>
    <w:rsid w:val="005D5305"/>
    <w:rsid w:val="005E2C44"/>
    <w:rsid w:val="005E4909"/>
    <w:rsid w:val="005E658C"/>
    <w:rsid w:val="00600DC4"/>
    <w:rsid w:val="00607CA1"/>
    <w:rsid w:val="0061797E"/>
    <w:rsid w:val="00630A6A"/>
    <w:rsid w:val="00642835"/>
    <w:rsid w:val="00644B6A"/>
    <w:rsid w:val="0065003E"/>
    <w:rsid w:val="00681DA1"/>
    <w:rsid w:val="006A0945"/>
    <w:rsid w:val="006A0FAB"/>
    <w:rsid w:val="006A70F8"/>
    <w:rsid w:val="006C7281"/>
    <w:rsid w:val="006D4207"/>
    <w:rsid w:val="006E21FB"/>
    <w:rsid w:val="006E7EAC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714DD"/>
    <w:rsid w:val="00881AEE"/>
    <w:rsid w:val="008875E1"/>
    <w:rsid w:val="008A0451"/>
    <w:rsid w:val="008A5E86"/>
    <w:rsid w:val="008B1118"/>
    <w:rsid w:val="008B2F95"/>
    <w:rsid w:val="008B3DB0"/>
    <w:rsid w:val="008E448A"/>
    <w:rsid w:val="008F33A2"/>
    <w:rsid w:val="008F647C"/>
    <w:rsid w:val="008F686C"/>
    <w:rsid w:val="00957D6A"/>
    <w:rsid w:val="00960F9E"/>
    <w:rsid w:val="00990189"/>
    <w:rsid w:val="009937EF"/>
    <w:rsid w:val="009947C8"/>
    <w:rsid w:val="009B1144"/>
    <w:rsid w:val="009C61B9"/>
    <w:rsid w:val="009E3297"/>
    <w:rsid w:val="009F7FF6"/>
    <w:rsid w:val="00A3669C"/>
    <w:rsid w:val="00A47E70"/>
    <w:rsid w:val="00A502A5"/>
    <w:rsid w:val="00A823B2"/>
    <w:rsid w:val="00A8322D"/>
    <w:rsid w:val="00AA16CF"/>
    <w:rsid w:val="00AB6534"/>
    <w:rsid w:val="00AD2965"/>
    <w:rsid w:val="00AD384E"/>
    <w:rsid w:val="00AD7C25"/>
    <w:rsid w:val="00AE1FFD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F6A09"/>
    <w:rsid w:val="00C123D3"/>
    <w:rsid w:val="00C21836"/>
    <w:rsid w:val="00C264A3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E76E7"/>
    <w:rsid w:val="00D30443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354E7"/>
    <w:rsid w:val="00E412FD"/>
    <w:rsid w:val="00E42C12"/>
    <w:rsid w:val="00E45A80"/>
    <w:rsid w:val="00E461F8"/>
    <w:rsid w:val="00E50C3F"/>
    <w:rsid w:val="00E5646D"/>
    <w:rsid w:val="00E80ADD"/>
    <w:rsid w:val="00E81BF9"/>
    <w:rsid w:val="00E81E21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E0706"/>
    <w:rsid w:val="00FE2309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68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46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B46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46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46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46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4684"/>
    <w:pPr>
      <w:outlineLvl w:val="5"/>
    </w:pPr>
  </w:style>
  <w:style w:type="paragraph" w:styleId="Heading7">
    <w:name w:val="heading 7"/>
    <w:basedOn w:val="H6"/>
    <w:next w:val="Normal"/>
    <w:qFormat/>
    <w:rsid w:val="000B4684"/>
    <w:pPr>
      <w:outlineLvl w:val="6"/>
    </w:pPr>
  </w:style>
  <w:style w:type="paragraph" w:styleId="Heading8">
    <w:name w:val="heading 8"/>
    <w:basedOn w:val="Heading1"/>
    <w:next w:val="Normal"/>
    <w:qFormat/>
    <w:rsid w:val="000B46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6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684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68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68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684"/>
    <w:pPr>
      <w:ind w:left="1701" w:hanging="1701"/>
    </w:pPr>
  </w:style>
  <w:style w:type="paragraph" w:styleId="TOC4">
    <w:name w:val="toc 4"/>
    <w:basedOn w:val="TOC3"/>
    <w:semiHidden/>
    <w:rsid w:val="000B4684"/>
    <w:pPr>
      <w:ind w:left="1418" w:hanging="1418"/>
    </w:pPr>
  </w:style>
  <w:style w:type="paragraph" w:styleId="TOC3">
    <w:name w:val="toc 3"/>
    <w:basedOn w:val="TOC2"/>
    <w:semiHidden/>
    <w:rsid w:val="000B4684"/>
    <w:pPr>
      <w:ind w:left="1134" w:hanging="1134"/>
    </w:pPr>
  </w:style>
  <w:style w:type="paragraph" w:styleId="TOC2">
    <w:name w:val="toc 2"/>
    <w:basedOn w:val="TOC1"/>
    <w:semiHidden/>
    <w:rsid w:val="000B46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684"/>
    <w:pPr>
      <w:ind w:left="284"/>
    </w:pPr>
  </w:style>
  <w:style w:type="paragraph" w:styleId="Index1">
    <w:name w:val="index 1"/>
    <w:basedOn w:val="Normal"/>
    <w:semiHidden/>
    <w:rsid w:val="000B4684"/>
    <w:pPr>
      <w:keepLines/>
      <w:spacing w:after="0"/>
    </w:pPr>
  </w:style>
  <w:style w:type="paragraph" w:customStyle="1" w:styleId="ZH">
    <w:name w:val="ZH"/>
    <w:rsid w:val="000B468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684"/>
    <w:pPr>
      <w:outlineLvl w:val="9"/>
    </w:pPr>
  </w:style>
  <w:style w:type="paragraph" w:styleId="ListNumber2">
    <w:name w:val="List Number 2"/>
    <w:basedOn w:val="ListNumber"/>
    <w:rsid w:val="000B4684"/>
    <w:pPr>
      <w:ind w:left="851"/>
    </w:pPr>
  </w:style>
  <w:style w:type="paragraph" w:styleId="Header">
    <w:name w:val="header"/>
    <w:rsid w:val="000B468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0B4684"/>
    <w:rPr>
      <w:b/>
      <w:position w:val="6"/>
      <w:sz w:val="16"/>
    </w:rPr>
  </w:style>
  <w:style w:type="paragraph" w:styleId="FootnoteText">
    <w:name w:val="footnote text"/>
    <w:basedOn w:val="Normal"/>
    <w:semiHidden/>
    <w:rsid w:val="000B46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684"/>
    <w:rPr>
      <w:b/>
    </w:rPr>
  </w:style>
  <w:style w:type="paragraph" w:customStyle="1" w:styleId="TAC">
    <w:name w:val="TAC"/>
    <w:basedOn w:val="TAL"/>
    <w:rsid w:val="000B4684"/>
    <w:pPr>
      <w:jc w:val="center"/>
    </w:pPr>
  </w:style>
  <w:style w:type="paragraph" w:customStyle="1" w:styleId="TF">
    <w:name w:val="TF"/>
    <w:basedOn w:val="TH"/>
    <w:rsid w:val="000B4684"/>
    <w:pPr>
      <w:keepNext w:val="0"/>
      <w:spacing w:before="0" w:after="240"/>
    </w:pPr>
  </w:style>
  <w:style w:type="paragraph" w:customStyle="1" w:styleId="NO">
    <w:name w:val="NO"/>
    <w:basedOn w:val="Normal"/>
    <w:rsid w:val="000B4684"/>
    <w:pPr>
      <w:keepLines/>
      <w:ind w:left="1135" w:hanging="851"/>
    </w:pPr>
  </w:style>
  <w:style w:type="paragraph" w:styleId="TOC9">
    <w:name w:val="toc 9"/>
    <w:basedOn w:val="TOC8"/>
    <w:semiHidden/>
    <w:rsid w:val="000B4684"/>
    <w:pPr>
      <w:ind w:left="1418" w:hanging="1418"/>
    </w:pPr>
  </w:style>
  <w:style w:type="paragraph" w:customStyle="1" w:styleId="EX">
    <w:name w:val="EX"/>
    <w:basedOn w:val="Normal"/>
    <w:rsid w:val="000B4684"/>
    <w:pPr>
      <w:keepLines/>
      <w:ind w:left="1702" w:hanging="1418"/>
    </w:pPr>
  </w:style>
  <w:style w:type="paragraph" w:customStyle="1" w:styleId="FP">
    <w:name w:val="FP"/>
    <w:basedOn w:val="Normal"/>
    <w:rsid w:val="000B4684"/>
    <w:pPr>
      <w:spacing w:after="0"/>
    </w:pPr>
  </w:style>
  <w:style w:type="paragraph" w:customStyle="1" w:styleId="LD">
    <w:name w:val="LD"/>
    <w:rsid w:val="000B468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684"/>
    <w:pPr>
      <w:spacing w:after="0"/>
    </w:pPr>
  </w:style>
  <w:style w:type="paragraph" w:customStyle="1" w:styleId="EW">
    <w:name w:val="EW"/>
    <w:basedOn w:val="EX"/>
    <w:rsid w:val="000B4684"/>
    <w:pPr>
      <w:spacing w:after="0"/>
    </w:pPr>
  </w:style>
  <w:style w:type="paragraph" w:styleId="TOC6">
    <w:name w:val="toc 6"/>
    <w:basedOn w:val="TOC5"/>
    <w:next w:val="Normal"/>
    <w:semiHidden/>
    <w:rsid w:val="000B4684"/>
    <w:pPr>
      <w:ind w:left="1985" w:hanging="1985"/>
    </w:pPr>
  </w:style>
  <w:style w:type="paragraph" w:styleId="TOC7">
    <w:name w:val="toc 7"/>
    <w:basedOn w:val="TOC6"/>
    <w:next w:val="Normal"/>
    <w:semiHidden/>
    <w:rsid w:val="000B4684"/>
    <w:pPr>
      <w:ind w:left="2268" w:hanging="2268"/>
    </w:pPr>
  </w:style>
  <w:style w:type="paragraph" w:styleId="ListBullet2">
    <w:name w:val="List Bullet 2"/>
    <w:basedOn w:val="ListBullet"/>
    <w:rsid w:val="000B4684"/>
    <w:pPr>
      <w:ind w:left="851"/>
    </w:pPr>
  </w:style>
  <w:style w:type="paragraph" w:styleId="ListBullet3">
    <w:name w:val="List Bullet 3"/>
    <w:basedOn w:val="ListBullet2"/>
    <w:rsid w:val="000B4684"/>
    <w:pPr>
      <w:ind w:left="1135"/>
    </w:pPr>
  </w:style>
  <w:style w:type="paragraph" w:styleId="ListNumber">
    <w:name w:val="List Number"/>
    <w:basedOn w:val="List"/>
    <w:rsid w:val="000B4684"/>
  </w:style>
  <w:style w:type="paragraph" w:customStyle="1" w:styleId="EQ">
    <w:name w:val="EQ"/>
    <w:basedOn w:val="Normal"/>
    <w:next w:val="Normal"/>
    <w:rsid w:val="000B46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46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6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46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684"/>
    <w:pPr>
      <w:jc w:val="right"/>
    </w:pPr>
  </w:style>
  <w:style w:type="paragraph" w:customStyle="1" w:styleId="H6">
    <w:name w:val="H6"/>
    <w:basedOn w:val="Heading5"/>
    <w:next w:val="Normal"/>
    <w:rsid w:val="000B46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684"/>
    <w:pPr>
      <w:ind w:left="851" w:hanging="851"/>
    </w:pPr>
  </w:style>
  <w:style w:type="paragraph" w:customStyle="1" w:styleId="TAL">
    <w:name w:val="TAL"/>
    <w:basedOn w:val="Normal"/>
    <w:rsid w:val="000B46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6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68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68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68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684"/>
    <w:pPr>
      <w:framePr w:wrap="notBeside" w:y="16161"/>
    </w:pPr>
  </w:style>
  <w:style w:type="character" w:customStyle="1" w:styleId="ZGSM">
    <w:name w:val="ZGSM"/>
    <w:rsid w:val="000B4684"/>
  </w:style>
  <w:style w:type="paragraph" w:styleId="List2">
    <w:name w:val="List 2"/>
    <w:basedOn w:val="List"/>
    <w:rsid w:val="000B4684"/>
    <w:pPr>
      <w:ind w:left="851"/>
    </w:pPr>
  </w:style>
  <w:style w:type="paragraph" w:customStyle="1" w:styleId="ZG">
    <w:name w:val="ZG"/>
    <w:rsid w:val="000B468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684"/>
    <w:pPr>
      <w:ind w:left="1135"/>
    </w:pPr>
  </w:style>
  <w:style w:type="paragraph" w:styleId="List4">
    <w:name w:val="List 4"/>
    <w:basedOn w:val="List3"/>
    <w:rsid w:val="000B4684"/>
    <w:pPr>
      <w:ind w:left="1418"/>
    </w:pPr>
  </w:style>
  <w:style w:type="paragraph" w:styleId="List5">
    <w:name w:val="List 5"/>
    <w:basedOn w:val="List4"/>
    <w:rsid w:val="000B4684"/>
    <w:pPr>
      <w:ind w:left="1702"/>
    </w:pPr>
  </w:style>
  <w:style w:type="paragraph" w:customStyle="1" w:styleId="EditorsNote">
    <w:name w:val="Editor's Note"/>
    <w:basedOn w:val="NO"/>
    <w:rsid w:val="000B4684"/>
    <w:rPr>
      <w:color w:val="FF0000"/>
    </w:rPr>
  </w:style>
  <w:style w:type="paragraph" w:styleId="List">
    <w:name w:val="List"/>
    <w:basedOn w:val="Normal"/>
    <w:rsid w:val="000B4684"/>
    <w:pPr>
      <w:ind w:left="568" w:hanging="284"/>
    </w:pPr>
  </w:style>
  <w:style w:type="paragraph" w:styleId="ListBullet">
    <w:name w:val="List Bullet"/>
    <w:basedOn w:val="List"/>
    <w:rsid w:val="000B4684"/>
  </w:style>
  <w:style w:type="paragraph" w:styleId="ListBullet4">
    <w:name w:val="List Bullet 4"/>
    <w:basedOn w:val="ListBullet3"/>
    <w:rsid w:val="000B4684"/>
    <w:pPr>
      <w:ind w:left="1418"/>
    </w:pPr>
  </w:style>
  <w:style w:type="paragraph" w:styleId="ListBullet5">
    <w:name w:val="List Bullet 5"/>
    <w:basedOn w:val="ListBullet4"/>
    <w:rsid w:val="000B4684"/>
    <w:pPr>
      <w:ind w:left="1702"/>
    </w:pPr>
  </w:style>
  <w:style w:type="paragraph" w:customStyle="1" w:styleId="B1">
    <w:name w:val="B1"/>
    <w:basedOn w:val="List"/>
    <w:link w:val="B1Char"/>
    <w:qFormat/>
    <w:rsid w:val="000B4684"/>
    <w:rPr>
      <w:lang/>
    </w:rPr>
  </w:style>
  <w:style w:type="paragraph" w:customStyle="1" w:styleId="B2">
    <w:name w:val="B2"/>
    <w:basedOn w:val="List2"/>
    <w:rsid w:val="000B4684"/>
  </w:style>
  <w:style w:type="paragraph" w:customStyle="1" w:styleId="B3">
    <w:name w:val="B3"/>
    <w:basedOn w:val="List3"/>
    <w:rsid w:val="000B4684"/>
  </w:style>
  <w:style w:type="paragraph" w:customStyle="1" w:styleId="B4">
    <w:name w:val="B4"/>
    <w:basedOn w:val="List4"/>
    <w:rsid w:val="000B4684"/>
  </w:style>
  <w:style w:type="paragraph" w:customStyle="1" w:styleId="B5">
    <w:name w:val="B5"/>
    <w:basedOn w:val="List5"/>
    <w:rsid w:val="000B4684"/>
  </w:style>
  <w:style w:type="paragraph" w:styleId="Footer">
    <w:name w:val="footer"/>
    <w:basedOn w:val="Header"/>
    <w:rsid w:val="000B4684"/>
    <w:pPr>
      <w:jc w:val="center"/>
    </w:pPr>
    <w:rPr>
      <w:i/>
    </w:rPr>
  </w:style>
  <w:style w:type="paragraph" w:customStyle="1" w:styleId="ZTD">
    <w:name w:val="ZTD"/>
    <w:basedOn w:val="ZB"/>
    <w:rsid w:val="000B46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68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684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0B4684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684"/>
    <w:rPr>
      <w:sz w:val="16"/>
    </w:rPr>
  </w:style>
  <w:style w:type="paragraph" w:styleId="CommentText">
    <w:name w:val="annotation text"/>
    <w:basedOn w:val="Normal"/>
    <w:semiHidden/>
    <w:rsid w:val="000B4684"/>
  </w:style>
  <w:style w:type="character" w:styleId="FollowedHyperlink">
    <w:name w:val="FollowedHyperlink"/>
    <w:basedOn w:val="DefaultParagraphFont"/>
    <w:rsid w:val="000B4684"/>
    <w:rPr>
      <w:color w:val="800080"/>
      <w:u w:val="single"/>
    </w:rPr>
  </w:style>
  <w:style w:type="paragraph" w:styleId="BalloonText">
    <w:name w:val="Balloon Text"/>
    <w:basedOn w:val="Normal"/>
    <w:semiHidden/>
    <w:rsid w:val="000B468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68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76E7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rsid w:val="00E80ADD"/>
    <w:rPr>
      <w:rFonts w:ascii="Arial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Kochi (India), 23-27 October 2017</vt:lpstr>
      <vt:lpstr>    3.1	Definitions</vt:lpstr>
      <vt:lpstr>    3.2	Abbreviations</vt:lpstr>
    </vt:vector>
  </TitlesOfParts>
  <Company>3GPP Support Team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2017-10-07T11:42:00Z</dcterms:created>
  <dcterms:modified xsi:type="dcterms:W3CDTF">2017-10-07T11:42:00Z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