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vsd" ContentType="application/vnd.visio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9B114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00428F">
        <w:rPr>
          <w:b/>
          <w:noProof/>
          <w:sz w:val="28"/>
        </w:rPr>
        <w:t>4140</w:t>
      </w:r>
    </w:p>
    <w:p w:rsidR="00E412FD" w:rsidRDefault="009B1144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Kochi (India), 23-27 October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F5264E">
        <w:rPr>
          <w:rFonts w:ascii="Arial" w:hAnsi="Arial" w:cs="Arial"/>
          <w:b/>
          <w:bCs/>
        </w:rPr>
        <w:t>Huawei, HiSilicon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F7344">
        <w:rPr>
          <w:rFonts w:ascii="Arial" w:hAnsi="Arial" w:cs="Arial"/>
          <w:b/>
          <w:bCs/>
        </w:rPr>
        <w:t xml:space="preserve">Pseudo-CR </w:t>
      </w:r>
      <w:r w:rsidR="00F34241">
        <w:rPr>
          <w:rFonts w:ascii="Arial" w:hAnsi="Arial" w:cs="Arial"/>
          <w:b/>
          <w:bCs/>
        </w:rPr>
        <w:t>on</w:t>
      </w:r>
      <w:r w:rsidR="00F34241" w:rsidRPr="00F34241">
        <w:rPr>
          <w:rFonts w:ascii="Arial" w:hAnsi="Arial" w:cs="Arial"/>
          <w:b/>
          <w:bCs/>
        </w:rPr>
        <w:t xml:space="preserve"> timer for </w:t>
      </w:r>
      <w:r w:rsidR="0000428F">
        <w:rPr>
          <w:rFonts w:ascii="Arial" w:hAnsi="Arial" w:cs="Arial"/>
          <w:b/>
          <w:bCs/>
        </w:rPr>
        <w:t>notification</w:t>
      </w:r>
      <w:r w:rsidR="00F34241" w:rsidRPr="00F34241">
        <w:rPr>
          <w:rFonts w:ascii="Arial" w:hAnsi="Arial" w:cs="Arial"/>
          <w:b/>
          <w:bCs/>
        </w:rPr>
        <w:t xml:space="preserve"> procedure</w:t>
      </w:r>
    </w:p>
    <w:p w:rsidR="00CD2478" w:rsidRPr="00F526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Spec:</w:t>
      </w:r>
      <w:r w:rsidRPr="00F5264E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F5264E">
        <w:rPr>
          <w:rFonts w:ascii="Arial" w:hAnsi="Arial" w:cs="Arial"/>
          <w:b/>
          <w:bCs/>
          <w:lang w:val="sv-SE"/>
        </w:rPr>
        <w:t>TR</w:t>
      </w:r>
      <w:r w:rsidRPr="00F5264E">
        <w:rPr>
          <w:rFonts w:ascii="Arial" w:hAnsi="Arial" w:cs="Arial"/>
          <w:b/>
          <w:bCs/>
          <w:lang w:val="sv-SE"/>
        </w:rPr>
        <w:t xml:space="preserve"> </w:t>
      </w:r>
      <w:r w:rsidR="00F5264E" w:rsidRPr="00F5264E">
        <w:rPr>
          <w:rFonts w:ascii="Arial" w:hAnsi="Arial" w:cs="Arial"/>
          <w:b/>
          <w:bCs/>
          <w:lang w:val="sv-SE"/>
        </w:rPr>
        <w:t>24.501</w:t>
      </w:r>
    </w:p>
    <w:p w:rsidR="00CD2478" w:rsidRPr="00F526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Agenda item:</w:t>
      </w:r>
      <w:r w:rsidRPr="00F5264E">
        <w:rPr>
          <w:rFonts w:ascii="Arial" w:hAnsi="Arial" w:cs="Arial"/>
          <w:b/>
          <w:bCs/>
          <w:lang w:val="sv-SE"/>
        </w:rPr>
        <w:tab/>
      </w:r>
      <w:r w:rsidR="00B47507">
        <w:rPr>
          <w:rFonts w:ascii="Arial" w:hAnsi="Arial" w:cs="Arial"/>
          <w:b/>
          <w:bCs/>
          <w:lang w:val="sv-SE"/>
        </w:rPr>
        <w:t>15.2.1.3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9F7344" w:rsidRDefault="009F7344" w:rsidP="009F7344">
      <w:pPr>
        <w:rPr>
          <w:noProof/>
          <w:lang w:val="fr-FR"/>
        </w:rPr>
      </w:pPr>
      <w:r>
        <w:rPr>
          <w:noProof/>
          <w:lang w:val="fr-FR"/>
        </w:rPr>
        <w:t xml:space="preserve">The </w:t>
      </w:r>
      <w:r w:rsidR="0000428F">
        <w:rPr>
          <w:bCs/>
        </w:rPr>
        <w:t>notification</w:t>
      </w:r>
      <w:r w:rsidR="00F34241" w:rsidRPr="00F34241">
        <w:rPr>
          <w:bCs/>
        </w:rPr>
        <w:t xml:space="preserve"> </w:t>
      </w:r>
      <w:r w:rsidR="00F34241">
        <w:rPr>
          <w:bCs/>
        </w:rPr>
        <w:t xml:space="preserve">procedure </w:t>
      </w:r>
      <w:r w:rsidR="009064A7">
        <w:rPr>
          <w:lang w:eastAsia="zh-CN"/>
        </w:rPr>
        <w:t>is part of the TR 24.890</w:t>
      </w:r>
      <w:r>
        <w:rPr>
          <w:noProof/>
          <w:lang w:val="fr-FR"/>
        </w:rPr>
        <w:t>.</w:t>
      </w:r>
    </w:p>
    <w:p w:rsidR="009F7344" w:rsidRPr="008A5E86" w:rsidRDefault="009F7344" w:rsidP="009F734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C23346" w:rsidRDefault="009064A7" w:rsidP="009F7344">
      <w:r>
        <w:t xml:space="preserve">The section </w:t>
      </w:r>
      <w:r w:rsidR="0000428F">
        <w:t>8.5.3.3</w:t>
      </w:r>
      <w:r>
        <w:t xml:space="preserve"> on </w:t>
      </w:r>
      <w:r w:rsidR="0000428F">
        <w:rPr>
          <w:bCs/>
        </w:rPr>
        <w:t>notification</w:t>
      </w:r>
      <w:r w:rsidR="00F34241" w:rsidRPr="00F34241">
        <w:rPr>
          <w:bCs/>
        </w:rPr>
        <w:t xml:space="preserve"> </w:t>
      </w:r>
      <w:r>
        <w:t xml:space="preserve">procedure states that a timer </w:t>
      </w:r>
      <w:proofErr w:type="spellStart"/>
      <w:proofErr w:type="gramStart"/>
      <w:r>
        <w:t>Tx</w:t>
      </w:r>
      <w:proofErr w:type="spellEnd"/>
      <w:proofErr w:type="gramEnd"/>
      <w:r>
        <w:t xml:space="preserve"> is used for supervising the procedure in the </w:t>
      </w:r>
      <w:r w:rsidR="000D2B2A">
        <w:t>network</w:t>
      </w:r>
      <w:r>
        <w:t xml:space="preserve"> side. However, this timer is not defined </w:t>
      </w:r>
      <w:r w:rsidR="00F34241">
        <w:t xml:space="preserve">in the table for </w:t>
      </w:r>
      <w:r w:rsidR="00F34241">
        <w:rPr>
          <w:rFonts w:eastAsiaTheme="minorEastAsia"/>
        </w:rPr>
        <w:t>timers of 5GMM</w:t>
      </w:r>
      <w:r>
        <w:t>.</w:t>
      </w:r>
    </w:p>
    <w:p w:rsidR="00DE1A18" w:rsidRDefault="00DE1A18" w:rsidP="009F7344">
      <w:r>
        <w:t>Additionally, the case of expiry of the supervisory timer for the procedure is not defined yet.</w:t>
      </w:r>
    </w:p>
    <w:p w:rsidR="009064A7" w:rsidRDefault="009064A7" w:rsidP="009F7344">
      <w:r>
        <w:t xml:space="preserve">It is important to also note that timer </w:t>
      </w:r>
      <w:proofErr w:type="spellStart"/>
      <w:proofErr w:type="gramStart"/>
      <w:r>
        <w:t>Tx</w:t>
      </w:r>
      <w:proofErr w:type="spellEnd"/>
      <w:proofErr w:type="gramEnd"/>
      <w:r>
        <w:t xml:space="preserve"> is also used by other 5GMM procedures which is not correct, and therefore it is proposed to give a different name.</w:t>
      </w:r>
    </w:p>
    <w:p w:rsidR="009F7344" w:rsidRDefault="009F7344" w:rsidP="009F734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9F7344" w:rsidRPr="008A5E86" w:rsidRDefault="009F7344" w:rsidP="009F7344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E91624" w:rsidRPr="008A5E86" w:rsidRDefault="00E91624" w:rsidP="00E91624">
      <w:pPr>
        <w:pBdr>
          <w:bottom w:val="single" w:sz="12" w:space="1" w:color="auto"/>
        </w:pBdr>
        <w:rPr>
          <w:noProof/>
          <w:lang w:val="en-US"/>
        </w:rPr>
      </w:pPr>
    </w:p>
    <w:p w:rsidR="00E91624" w:rsidRPr="008A5E86" w:rsidRDefault="00E91624" w:rsidP="00E91624">
      <w:pPr>
        <w:rPr>
          <w:noProof/>
          <w:lang w:val="en-US"/>
        </w:rPr>
      </w:pPr>
    </w:p>
    <w:p w:rsidR="00E91624" w:rsidRPr="00C21836" w:rsidRDefault="00E91624" w:rsidP="00E9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AB3FB5" w:rsidRDefault="00AB3FB5" w:rsidP="00AB3FB5">
      <w:pPr>
        <w:pStyle w:val="Heading5"/>
      </w:pPr>
      <w:bookmarkStart w:id="0" w:name="_Toc493850284"/>
      <w:bookmarkStart w:id="1" w:name="_Toc492466644"/>
      <w:bookmarkStart w:id="2" w:name="_Toc492466054"/>
      <w:bookmarkStart w:id="3" w:name="_Toc492456234"/>
      <w:bookmarkStart w:id="4" w:name="_Toc492455644"/>
      <w:bookmarkStart w:id="5" w:name="_Toc492394812"/>
      <w:bookmarkStart w:id="6" w:name="_Toc492394223"/>
      <w:bookmarkStart w:id="7" w:name="_Toc492388338"/>
      <w:bookmarkStart w:id="8" w:name="_Toc492387748"/>
      <w:bookmarkStart w:id="9" w:name="_Toc493850133"/>
      <w:bookmarkStart w:id="10" w:name="_Toc492466494"/>
      <w:bookmarkStart w:id="11" w:name="_Toc492465904"/>
      <w:bookmarkStart w:id="12" w:name="_Toc492456084"/>
      <w:bookmarkStart w:id="13" w:name="_Toc492455494"/>
      <w:bookmarkStart w:id="14" w:name="_Toc492394662"/>
      <w:bookmarkStart w:id="15" w:name="_Toc492394073"/>
      <w:bookmarkStart w:id="16" w:name="_Toc492388188"/>
      <w:bookmarkStart w:id="17" w:name="_Toc492387598"/>
      <w:bookmarkStart w:id="18" w:name="_Toc485220323"/>
      <w:bookmarkStart w:id="19" w:name="_Toc485219969"/>
      <w:bookmarkStart w:id="20" w:name="_Toc485217800"/>
      <w:bookmarkStart w:id="21" w:name="_Toc485044121"/>
      <w:bookmarkStart w:id="22" w:name="_Toc484956680"/>
      <w:bookmarkStart w:id="23" w:name="_Toc492387680"/>
      <w:bookmarkStart w:id="24" w:name="_Toc492388270"/>
      <w:bookmarkStart w:id="25" w:name="_Toc492394155"/>
      <w:bookmarkStart w:id="26" w:name="_Toc492394744"/>
      <w:bookmarkStart w:id="27" w:name="_Toc492455576"/>
      <w:bookmarkStart w:id="28" w:name="_Toc492456166"/>
      <w:bookmarkStart w:id="29" w:name="_Toc492465986"/>
      <w:bookmarkStart w:id="30" w:name="_Toc492466576"/>
      <w:bookmarkStart w:id="31" w:name="_Toc493850216"/>
      <w:bookmarkStart w:id="32" w:name="OLE_LINK146"/>
      <w:bookmarkStart w:id="33" w:name="_Toc492387679"/>
      <w:bookmarkStart w:id="34" w:name="_Toc492388269"/>
      <w:bookmarkStart w:id="35" w:name="_Toc492394154"/>
      <w:bookmarkStart w:id="36" w:name="_Toc492394743"/>
      <w:bookmarkStart w:id="37" w:name="_Toc492455575"/>
      <w:bookmarkStart w:id="38" w:name="_Toc492456165"/>
      <w:bookmarkStart w:id="39" w:name="_Toc492465985"/>
      <w:bookmarkStart w:id="40" w:name="_Toc492466575"/>
      <w:bookmarkStart w:id="41" w:name="_Toc493850215"/>
      <w:r>
        <w:t>8.5.3.3.2</w:t>
      </w:r>
      <w:bookmarkEnd w:id="32"/>
      <w:r w:rsidRPr="003168A2">
        <w:tab/>
      </w:r>
      <w:r>
        <w:t>Notification procedure initiation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:rsidR="00AB3FB5" w:rsidRDefault="00AB3FB5" w:rsidP="00AB3FB5">
      <w:r w:rsidRPr="003168A2">
        <w:t xml:space="preserve">The network shall initiate the </w:t>
      </w:r>
      <w:r>
        <w:t xml:space="preserve">notification </w:t>
      </w:r>
      <w:r w:rsidRPr="003168A2">
        <w:t xml:space="preserve">procedure </w:t>
      </w:r>
      <w:r>
        <w:t xml:space="preserve">by sending the NOTIFICATION message to the UE and start timer </w:t>
      </w:r>
      <w:proofErr w:type="spellStart"/>
      <w:r>
        <w:t>T</w:t>
      </w:r>
      <w:ins w:id="42" w:author="Huawei_CHV_1" w:date="2017-10-07T11:38:00Z">
        <w:r>
          <w:t>yc</w:t>
        </w:r>
      </w:ins>
      <w:proofErr w:type="spellEnd"/>
      <w:del w:id="43" w:author="Huawei_CHV_1" w:date="2017-10-07T11:38:00Z">
        <w:r w:rsidDel="00AB3FB5">
          <w:delText>x</w:delText>
        </w:r>
      </w:del>
      <w:r>
        <w:t xml:space="preserve"> (see </w:t>
      </w:r>
      <w:r w:rsidRPr="003168A2">
        <w:t>example in figure </w:t>
      </w:r>
      <w:r>
        <w:t>8</w:t>
      </w:r>
      <w:r w:rsidRPr="003168A2">
        <w:t>.</w:t>
      </w:r>
      <w:r>
        <w:t>5</w:t>
      </w:r>
      <w:r w:rsidRPr="003168A2">
        <w:t>.</w:t>
      </w:r>
      <w:r>
        <w:t>3.3</w:t>
      </w:r>
      <w:r w:rsidRPr="003168A2">
        <w:t>.</w:t>
      </w:r>
      <w:r>
        <w:t>2.1</w:t>
      </w:r>
      <w:r w:rsidRPr="003168A2">
        <w:t>).</w:t>
      </w:r>
    </w:p>
    <w:p w:rsidR="00AB3FB5" w:rsidRPr="003168A2" w:rsidRDefault="00AB3FB5" w:rsidP="00AB3FB5">
      <w:pPr>
        <w:pStyle w:val="TH"/>
        <w:rPr>
          <w:lang w:eastAsia="zh-CN"/>
        </w:rPr>
      </w:pPr>
      <w:r w:rsidRPr="003168A2">
        <w:object w:dxaOrig="9750" w:dyaOrig="31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pt;height:137.25pt" o:ole="">
            <v:imagedata r:id="rId6" o:title=""/>
          </v:shape>
          <o:OLEObject Type="Embed" ProgID="Visio.Drawing.11" ShapeID="_x0000_i1025" DrawAspect="Content" ObjectID="_1568883966" r:id="rId7"/>
        </w:object>
      </w:r>
    </w:p>
    <w:p w:rsidR="00AB3FB5" w:rsidRPr="003168A2" w:rsidRDefault="00AB3FB5" w:rsidP="00AB3FB5">
      <w:pPr>
        <w:pStyle w:val="TH"/>
      </w:pPr>
      <w:r w:rsidRPr="003168A2">
        <w:t>Figure </w:t>
      </w:r>
      <w:r>
        <w:t>8</w:t>
      </w:r>
      <w:r>
        <w:rPr>
          <w:rFonts w:hint="eastAsia"/>
        </w:rPr>
        <w:t>.</w:t>
      </w:r>
      <w:r>
        <w:t>5</w:t>
      </w:r>
      <w:r w:rsidRPr="003168A2">
        <w:rPr>
          <w:rFonts w:hint="eastAsia"/>
        </w:rPr>
        <w:t>.</w:t>
      </w:r>
      <w:r>
        <w:t>3.3</w:t>
      </w:r>
      <w:r w:rsidRPr="003168A2">
        <w:rPr>
          <w:rFonts w:hint="eastAsia"/>
        </w:rPr>
        <w:t>.</w:t>
      </w:r>
      <w:r>
        <w:t>2.1</w:t>
      </w:r>
      <w:r w:rsidRPr="003168A2">
        <w:t xml:space="preserve">: </w:t>
      </w:r>
      <w:r>
        <w:t xml:space="preserve">Notification </w:t>
      </w:r>
      <w:r w:rsidRPr="003168A2">
        <w:t>procedure</w:t>
      </w:r>
    </w:p>
    <w:p w:rsidR="00AB3FB5" w:rsidRDefault="00AB3FB5" w:rsidP="00AB3FB5">
      <w:r w:rsidRPr="00FE771E">
        <w:t xml:space="preserve">Upon reception of </w:t>
      </w:r>
      <w:r>
        <w:t xml:space="preserve">NOTIFICATION message, the UE shall initiate a service request procedure as specified in </w:t>
      </w:r>
      <w:proofErr w:type="spellStart"/>
      <w:r>
        <w:t>subclauses</w:t>
      </w:r>
      <w:proofErr w:type="spellEnd"/>
      <w:r>
        <w:t> </w:t>
      </w:r>
      <w:r w:rsidRPr="00C57374">
        <w:t>8.</w:t>
      </w:r>
      <w:r>
        <w:t>5</w:t>
      </w:r>
      <w:r w:rsidRPr="00C57374">
        <w:t>.3.1</w:t>
      </w:r>
      <w:r>
        <w:t>.</w:t>
      </w:r>
    </w:p>
    <w:p w:rsidR="00AB3FB5" w:rsidRPr="007C77AB" w:rsidRDefault="00AB3FB5" w:rsidP="00AB3FB5">
      <w:pPr>
        <w:pStyle w:val="EditorsNote"/>
      </w:pPr>
      <w:r w:rsidRPr="00DC692C">
        <w:t>Editor's note:</w:t>
      </w:r>
      <w:r w:rsidRPr="00DC692C">
        <w:tab/>
      </w:r>
      <w:r>
        <w:t>The content of the NOTIFICATION message is FFS.</w:t>
      </w: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:rsidR="00035514" w:rsidRPr="00C21836" w:rsidRDefault="00035514" w:rsidP="00035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:rsidR="00AB3FB5" w:rsidRDefault="00AB3FB5" w:rsidP="00AB3FB5">
      <w:pPr>
        <w:pStyle w:val="Heading5"/>
      </w:pPr>
      <w:r>
        <w:lastRenderedPageBreak/>
        <w:t>8.5.3.3.3</w:t>
      </w:r>
      <w:r w:rsidRPr="003168A2">
        <w:tab/>
      </w:r>
      <w:r>
        <w:t>Notification procedure completion</w:t>
      </w:r>
    </w:p>
    <w:p w:rsidR="00AB3FB5" w:rsidRDefault="00AB3FB5" w:rsidP="00AB3FB5">
      <w:r w:rsidRPr="00FE771E">
        <w:t>Upon reception of</w:t>
      </w:r>
      <w:r w:rsidRPr="003168A2">
        <w:t xml:space="preserve"> </w:t>
      </w:r>
      <w:r>
        <w:t>SERVICE REQUEST message, t</w:t>
      </w:r>
      <w:r w:rsidRPr="003168A2">
        <w:t>he network shall</w:t>
      </w:r>
      <w:r>
        <w:t xml:space="preserve"> stop </w:t>
      </w:r>
      <w:proofErr w:type="spellStart"/>
      <w:r>
        <w:t>T</w:t>
      </w:r>
      <w:ins w:id="44" w:author="Huawei_CHV_1" w:date="2017-10-07T11:38:00Z">
        <w:r>
          <w:t>y</w:t>
        </w:r>
      </w:ins>
      <w:ins w:id="45" w:author="Huawei_CHV_1" w:date="2017-10-07T11:39:00Z">
        <w:r>
          <w:t>c</w:t>
        </w:r>
      </w:ins>
      <w:proofErr w:type="spellEnd"/>
      <w:del w:id="46" w:author="Huawei_CHV_1" w:date="2017-10-07T11:38:00Z">
        <w:r w:rsidDel="00AB3FB5">
          <w:delText>x</w:delText>
        </w:r>
      </w:del>
      <w:r>
        <w:t xml:space="preserve"> and </w:t>
      </w:r>
      <w:ins w:id="47" w:author="Huawei_CHV_1" w:date="2017-10-07T11:37:00Z">
        <w:r>
          <w:t>trigger</w:t>
        </w:r>
      </w:ins>
      <w:del w:id="48" w:author="Huawei_CHV_1" w:date="2017-10-07T11:37:00Z">
        <w:r w:rsidDel="00AB3FB5">
          <w:delText>perform</w:delText>
        </w:r>
      </w:del>
      <w:r>
        <w:t xml:space="preserve"> service request procedure as specified in </w:t>
      </w:r>
      <w:proofErr w:type="spellStart"/>
      <w:r>
        <w:t>subclauses</w:t>
      </w:r>
      <w:proofErr w:type="spellEnd"/>
      <w:r>
        <w:t> </w:t>
      </w:r>
      <w:r w:rsidRPr="00C57374">
        <w:t>8.</w:t>
      </w:r>
      <w:r>
        <w:t>5</w:t>
      </w:r>
      <w:r w:rsidRPr="00C57374">
        <w:t>.3.1</w:t>
      </w:r>
      <w:proofErr w:type="gramStart"/>
      <w:r>
        <w:t>.</w:t>
      </w:r>
      <w:r w:rsidRPr="003168A2">
        <w:t>.</w:t>
      </w:r>
      <w:proofErr w:type="gramEnd"/>
    </w:p>
    <w:p w:rsidR="00AB3FB5" w:rsidRPr="007C77AB" w:rsidRDefault="00AB3FB5" w:rsidP="00AB3FB5">
      <w:pPr>
        <w:pStyle w:val="EditorsNote"/>
      </w:pPr>
      <w:r w:rsidRPr="00DC692C">
        <w:t>Editor's note:</w:t>
      </w:r>
      <w:r w:rsidRPr="00DC692C">
        <w:tab/>
      </w:r>
      <w:r>
        <w:t>Timer is FFS.</w:t>
      </w:r>
    </w:p>
    <w:p w:rsidR="00035514" w:rsidRPr="00C21836" w:rsidRDefault="00035514" w:rsidP="00035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9064A7" w:rsidRDefault="009064A7" w:rsidP="009064A7">
      <w:pPr>
        <w:pStyle w:val="Heading2"/>
        <w:rPr>
          <w:rFonts w:eastAsiaTheme="minorEastAsia"/>
        </w:rPr>
      </w:pPr>
      <w:r>
        <w:rPr>
          <w:rFonts w:eastAsiaTheme="minorEastAsia"/>
        </w:rPr>
        <w:t>8.9</w:t>
      </w:r>
      <w:r>
        <w:rPr>
          <w:rFonts w:eastAsiaTheme="minorEastAsia"/>
        </w:rPr>
        <w:tab/>
        <w:t>Timers of 5GS mobility management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9064A7" w:rsidRDefault="009064A7" w:rsidP="009064A7">
      <w:pPr>
        <w:rPr>
          <w:rFonts w:eastAsiaTheme="minorEastAsia"/>
        </w:rPr>
      </w:pPr>
      <w:r>
        <w:t>Timers of 5GS mobility management are shown in table 8.9.1 and table 8.9.2</w:t>
      </w:r>
    </w:p>
    <w:p w:rsidR="009064A7" w:rsidRDefault="009064A7" w:rsidP="009064A7">
      <w:pPr>
        <w:pStyle w:val="TH"/>
        <w:outlineLvl w:val="0"/>
      </w:pPr>
      <w:r>
        <w:t>Table 8.9.1: Timers of 5GS mobility management – UE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92"/>
        <w:gridCol w:w="992"/>
        <w:gridCol w:w="1560"/>
        <w:gridCol w:w="2693"/>
        <w:gridCol w:w="1701"/>
        <w:gridCol w:w="1700"/>
      </w:tblGrid>
      <w:tr w:rsidR="009064A7" w:rsidTr="009064A7">
        <w:trPr>
          <w:cantSplit/>
          <w:tblHeader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TIMER NUM.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TIMER VALUE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STATE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CAUSE OF START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NORMAL STOP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 xml:space="preserve">ON </w:t>
            </w:r>
            <w:r>
              <w:rPr>
                <w:lang w:eastAsia="en-US"/>
              </w:rPr>
              <w:br/>
              <w:t>EXPIRY</w:t>
            </w:r>
          </w:p>
        </w:tc>
      </w:tr>
      <w:tr w:rsidR="009064A7" w:rsidTr="009064A7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Ta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Transmission of REGISTRATION REQUEST message.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REGISTRATION ACCEPT message received or REGISTRATION REJECT message received.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Retransmission of REGISTRATION REQUEST message.</w:t>
            </w:r>
          </w:p>
        </w:tc>
      </w:tr>
      <w:tr w:rsidR="009064A7" w:rsidTr="009064A7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Tb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At registration failure and the attempt counter is equal to 5.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4A7" w:rsidRDefault="009064A7">
            <w:pPr>
              <w:pStyle w:val="TAL"/>
              <w:rPr>
                <w:rFonts w:eastAsiaTheme="minorEastAsia"/>
                <w:lang w:eastAsia="en-US"/>
              </w:rPr>
            </w:pPr>
            <w:r>
              <w:rPr>
                <w:lang w:eastAsia="en-US"/>
              </w:rPr>
              <w:t>REGISTRATION REQUEST sent</w:t>
            </w:r>
          </w:p>
          <w:p w:rsidR="009064A7" w:rsidRDefault="009064A7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Initiation of the registration procedure, if still required</w:t>
            </w:r>
          </w:p>
        </w:tc>
      </w:tr>
      <w:tr w:rsidR="009064A7" w:rsidTr="009064A7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Tc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4A7" w:rsidRDefault="009064A7">
            <w:pPr>
              <w:pStyle w:val="TAL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4A7" w:rsidRDefault="009064A7">
            <w:pPr>
              <w:pStyle w:val="TAL"/>
              <w:rPr>
                <w:rFonts w:eastAsiaTheme="minorEastAsia"/>
                <w:lang w:eastAsia="en-US"/>
              </w:rPr>
            </w:pPr>
            <w:r>
              <w:rPr>
                <w:lang w:eastAsia="en-US"/>
              </w:rPr>
              <w:t>REGISTRATION REQUEST sent</w:t>
            </w:r>
          </w:p>
          <w:p w:rsidR="009064A7" w:rsidRDefault="009064A7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Retransmission of the REGISTRATION REQUEST, if still required</w:t>
            </w:r>
          </w:p>
        </w:tc>
      </w:tr>
      <w:tr w:rsidR="009064A7" w:rsidTr="009064A7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In 5MM-REGISTERED, when 5MM-CONNECTED mode is left.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When entering state 5MM-DEREGISTERED or when entering 5MM-CONNECTED mode.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Initiation of the periodic registration procedure</w:t>
            </w:r>
          </w:p>
        </w:tc>
      </w:tr>
      <w:tr w:rsidR="009064A7" w:rsidTr="009064A7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Txa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Transmission of DEREGISTRATION REQUEST message when de-registration procedure is not due to a "switch off".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DEREGISTRATION ACCEPT message received.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Retransmission of DEREGISTRATION REQUEST message.</w:t>
            </w:r>
          </w:p>
        </w:tc>
      </w:tr>
    </w:tbl>
    <w:p w:rsidR="009064A7" w:rsidRDefault="009064A7" w:rsidP="009064A7">
      <w:pPr>
        <w:pStyle w:val="TH"/>
        <w:outlineLvl w:val="0"/>
      </w:pPr>
      <w:r>
        <w:t>Table 8.9.2: Timers of 5GS mobility management – AMF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92"/>
        <w:gridCol w:w="992"/>
        <w:gridCol w:w="1560"/>
        <w:gridCol w:w="2693"/>
        <w:gridCol w:w="1701"/>
        <w:gridCol w:w="1700"/>
      </w:tblGrid>
      <w:tr w:rsidR="009064A7" w:rsidTr="009064A7">
        <w:trPr>
          <w:cantSplit/>
          <w:tblHeader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TIMER NUM.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TIMER VALUE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STATE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CAUSE OF START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NORMAL STOP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 xml:space="preserve">ON </w:t>
            </w:r>
            <w:r>
              <w:rPr>
                <w:lang w:eastAsia="en-US"/>
              </w:rPr>
              <w:br/>
              <w:t>EXPIRY</w:t>
            </w:r>
          </w:p>
        </w:tc>
      </w:tr>
      <w:tr w:rsidR="009064A7" w:rsidTr="009064A7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4A7" w:rsidRDefault="009064A7">
            <w:pPr>
              <w:pStyle w:val="TAL"/>
              <w:rPr>
                <w:rFonts w:eastAsiaTheme="minorEastAsia"/>
                <w:lang w:eastAsia="en-US"/>
              </w:rPr>
            </w:pPr>
            <w:r>
              <w:rPr>
                <w:lang w:eastAsia="en-US"/>
              </w:rPr>
              <w:t>REGISTRATION ACCEPT message sent at initial registration.</w:t>
            </w:r>
          </w:p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REGISTRATION ACCEPT message sent with 5G-GUTI at mobility or periodic registration.</w:t>
            </w:r>
          </w:p>
          <w:p w:rsidR="009064A7" w:rsidRDefault="009064A7">
            <w:pPr>
              <w:pStyle w:val="TAL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REGISTRATION COMPLETE received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Retransmission of REGISTRATION ACCEPT message.</w:t>
            </w:r>
          </w:p>
        </w:tc>
      </w:tr>
      <w:tr w:rsidR="009064A7" w:rsidTr="009064A7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Tf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IDENTITY REQUEST sent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IDENTITY RESPONSE received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Retransmission of IDENTITY REQUEST</w:t>
            </w:r>
          </w:p>
        </w:tc>
      </w:tr>
      <w:tr w:rsidR="009064A7" w:rsidTr="009064A7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Tya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Transmission of </w:t>
            </w:r>
            <w:r>
              <w:rPr>
                <w:lang w:eastAsia="zh-CN"/>
              </w:rPr>
              <w:t>DE</w:t>
            </w:r>
            <w:r>
              <w:rPr>
                <w:lang w:eastAsia="en-US"/>
              </w:rPr>
              <w:t>REGISTRATION REQUEST message.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</w:t>
            </w:r>
            <w:r>
              <w:rPr>
                <w:lang w:eastAsia="en-US"/>
              </w:rPr>
              <w:t xml:space="preserve">REGISTRATION </w:t>
            </w:r>
            <w:r>
              <w:rPr>
                <w:lang w:eastAsia="zh-CN"/>
              </w:rPr>
              <w:t>ACCEPT</w:t>
            </w:r>
            <w:r>
              <w:rPr>
                <w:lang w:eastAsia="en-US"/>
              </w:rPr>
              <w:t xml:space="preserve"> received</w:t>
            </w:r>
            <w:r>
              <w:rPr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Retransmission of </w:t>
            </w:r>
            <w:r>
              <w:rPr>
                <w:lang w:eastAsia="zh-CN"/>
              </w:rPr>
              <w:t>DE</w:t>
            </w:r>
            <w:r>
              <w:rPr>
                <w:lang w:eastAsia="en-US"/>
              </w:rPr>
              <w:t xml:space="preserve">REGISTRATION </w:t>
            </w:r>
            <w:r>
              <w:rPr>
                <w:lang w:eastAsia="zh-CN"/>
              </w:rPr>
              <w:t>REQUEST</w:t>
            </w:r>
            <w:r>
              <w:rPr>
                <w:lang w:eastAsia="en-US"/>
              </w:rPr>
              <w:t xml:space="preserve"> message.</w:t>
            </w:r>
          </w:p>
        </w:tc>
      </w:tr>
      <w:tr w:rsidR="005C47EE" w:rsidTr="00EF0939">
        <w:trPr>
          <w:cantSplit/>
          <w:jc w:val="center"/>
          <w:ins w:id="49" w:author="Huawei_CHV_1" w:date="2017-10-05T11:19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7EE" w:rsidRDefault="005C47EE" w:rsidP="00AB3FB5">
            <w:pPr>
              <w:pStyle w:val="TAC"/>
              <w:rPr>
                <w:ins w:id="50" w:author="Huawei_CHV_1" w:date="2017-10-05T11:19:00Z"/>
                <w:lang w:eastAsia="en-US"/>
              </w:rPr>
            </w:pPr>
            <w:proofErr w:type="spellStart"/>
            <w:ins w:id="51" w:author="Huawei_CHV_1" w:date="2017-10-05T11:19:00Z">
              <w:r>
                <w:rPr>
                  <w:lang w:eastAsia="en-US"/>
                </w:rPr>
                <w:t>Ty</w:t>
              </w:r>
            </w:ins>
            <w:ins w:id="52" w:author="Huawei_CHV_1" w:date="2017-10-07T11:39:00Z">
              <w:r w:rsidR="00AB3FB5">
                <w:rPr>
                  <w:lang w:eastAsia="en-US"/>
                </w:rPr>
                <w:t>c</w:t>
              </w:r>
            </w:ins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7EE" w:rsidRDefault="005C47EE" w:rsidP="00EF0939">
            <w:pPr>
              <w:pStyle w:val="TAL"/>
              <w:rPr>
                <w:ins w:id="53" w:author="Huawei_CHV_1" w:date="2017-10-05T11:19:00Z"/>
                <w:lang w:eastAsia="en-US"/>
              </w:rPr>
            </w:pPr>
            <w:ins w:id="54" w:author="Huawei_CHV_1" w:date="2017-10-05T11:19:00Z">
              <w:r>
                <w:rPr>
                  <w:lang w:eastAsia="en-US"/>
                </w:rPr>
                <w:t>TBD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7EE" w:rsidRDefault="005C47EE" w:rsidP="00EF0939">
            <w:pPr>
              <w:pStyle w:val="TAC"/>
              <w:rPr>
                <w:ins w:id="55" w:author="Huawei_CHV_1" w:date="2017-10-05T11:19:00Z"/>
                <w:lang w:val="en-US" w:eastAsia="en-US"/>
              </w:rPr>
            </w:pPr>
            <w:ins w:id="56" w:author="Huawei_CHV_1" w:date="2017-10-05T11:19:00Z">
              <w:r>
                <w:rPr>
                  <w:lang w:val="en-US" w:eastAsia="en-US"/>
                </w:rPr>
                <w:t>TBD</w:t>
              </w:r>
            </w:ins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7EE" w:rsidRDefault="00AB3FB5" w:rsidP="00AB3FB5">
            <w:pPr>
              <w:pStyle w:val="TAL"/>
              <w:rPr>
                <w:ins w:id="57" w:author="Huawei_CHV_1" w:date="2017-10-05T11:19:00Z"/>
                <w:lang w:eastAsia="en-US"/>
              </w:rPr>
            </w:pPr>
            <w:ins w:id="58" w:author="Huawei_CHV_1" w:date="2017-10-07T11:39:00Z">
              <w:r>
                <w:rPr>
                  <w:lang w:eastAsia="en-US"/>
                </w:rPr>
                <w:t>NOTIFICATION message</w:t>
              </w:r>
            </w:ins>
            <w:ins w:id="59" w:author="Huawei_CHV_1" w:date="2017-10-05T11:19:00Z">
              <w:r w:rsidR="005C47EE">
                <w:rPr>
                  <w:lang w:eastAsia="en-US"/>
                </w:rPr>
                <w:t xml:space="preserve"> sent 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7EE" w:rsidRDefault="00AB3FB5" w:rsidP="00EF0939">
            <w:pPr>
              <w:pStyle w:val="TAL"/>
              <w:rPr>
                <w:ins w:id="60" w:author="Huawei_CHV_1" w:date="2017-10-05T11:19:00Z"/>
                <w:lang w:eastAsia="en-US"/>
              </w:rPr>
            </w:pPr>
            <w:ins w:id="61" w:author="Huawei_CHV_1" w:date="2017-10-07T11:39:00Z">
              <w:r>
                <w:rPr>
                  <w:lang w:eastAsia="en-US"/>
                </w:rPr>
                <w:t>SERVICE REQUEST message</w:t>
              </w:r>
            </w:ins>
            <w:ins w:id="62" w:author="Huawei_CHV_1" w:date="2017-10-05T11:19:00Z">
              <w:r w:rsidR="005C47EE">
                <w:rPr>
                  <w:lang w:eastAsia="en-US"/>
                </w:rPr>
                <w:t xml:space="preserve"> received</w:t>
              </w:r>
            </w:ins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7EE" w:rsidRDefault="00AB3FB5" w:rsidP="00EF0939">
            <w:pPr>
              <w:pStyle w:val="TAL"/>
              <w:rPr>
                <w:ins w:id="63" w:author="Huawei_CHV_1" w:date="2017-10-05T11:19:00Z"/>
                <w:lang w:eastAsia="en-US"/>
              </w:rPr>
            </w:pPr>
            <w:ins w:id="64" w:author="Huawei_CHV_1" w:date="2017-10-07T11:40:00Z">
              <w:r>
                <w:rPr>
                  <w:lang w:eastAsia="en-US"/>
                </w:rPr>
                <w:t>Trigger or service request procedure</w:t>
              </w:r>
            </w:ins>
          </w:p>
        </w:tc>
      </w:tr>
      <w:tr w:rsidR="009064A7" w:rsidTr="009064A7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Implicit de-registration timer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NOTE 1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All except 5GMM-DEREGISTERED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Entering 5GMM-IDLE mode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N1 NAS signalling connection established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4A7" w:rsidRDefault="009064A7">
            <w:pPr>
              <w:pStyle w:val="TAL"/>
              <w:rPr>
                <w:rFonts w:eastAsiaTheme="minorEastAsia"/>
                <w:lang w:eastAsia="en-US"/>
              </w:rPr>
            </w:pPr>
            <w:r>
              <w:rPr>
                <w:lang w:eastAsia="en-US"/>
              </w:rPr>
              <w:t>Network dependent, but typically paging is halted on 1st expiry if the UE is not registered for emergency bearer services.</w:t>
            </w:r>
          </w:p>
          <w:p w:rsidR="009064A7" w:rsidRDefault="009064A7">
            <w:pPr>
              <w:pStyle w:val="TAL"/>
              <w:rPr>
                <w:lang w:eastAsia="en-US"/>
              </w:rPr>
            </w:pPr>
          </w:p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Implicitly detach the UE which is registered for emergency bearer services.</w:t>
            </w:r>
          </w:p>
          <w:p w:rsidR="009064A7" w:rsidRDefault="009064A7">
            <w:pPr>
              <w:pStyle w:val="TAL"/>
              <w:rPr>
                <w:lang w:eastAsia="en-US"/>
              </w:rPr>
            </w:pPr>
          </w:p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Start implicit detach timer</w:t>
            </w:r>
          </w:p>
        </w:tc>
      </w:tr>
      <w:tr w:rsidR="009064A7" w:rsidTr="009064A7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Implicit detach timer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NOTE 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All except 5GMM-DEREGISTERED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The implicit de-registration timer expires while the network is in 5GMM-IDLE mode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N1 NAS signalling connection established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Implicitly detach the UE on 1st expiry</w:t>
            </w:r>
          </w:p>
        </w:tc>
      </w:tr>
      <w:tr w:rsidR="009064A7" w:rsidTr="009064A7">
        <w:trPr>
          <w:cantSplit/>
          <w:jc w:val="center"/>
        </w:trPr>
        <w:tc>
          <w:tcPr>
            <w:tcW w:w="963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4A7" w:rsidRDefault="009064A7">
            <w:pPr>
              <w:pStyle w:val="TAN"/>
              <w:rPr>
                <w:rFonts w:eastAsiaTheme="minorEastAsia"/>
                <w:lang w:val="en-US" w:eastAsia="zh-CN"/>
              </w:rPr>
            </w:pPr>
            <w:r>
              <w:rPr>
                <w:lang w:eastAsia="en-US"/>
              </w:rPr>
              <w:t>NOTE 1:</w:t>
            </w:r>
            <w:r>
              <w:rPr>
                <w:lang w:eastAsia="en-US"/>
              </w:rPr>
              <w:tab/>
            </w:r>
            <w:r>
              <w:rPr>
                <w:lang w:val="en-US" w:eastAsia="zh-CN"/>
              </w:rPr>
              <w:t>The default value of this timer is 4 minutes greater than Te. If the UE is attached for emergency bearer services, the value of this timer is set equal to Te.</w:t>
            </w:r>
          </w:p>
          <w:p w:rsidR="009064A7" w:rsidRDefault="009064A7">
            <w:pPr>
              <w:pStyle w:val="TAN"/>
              <w:rPr>
                <w:lang w:eastAsia="en-US"/>
              </w:rPr>
            </w:pPr>
            <w:r>
              <w:rPr>
                <w:lang w:eastAsia="en-US"/>
              </w:rPr>
              <w:t>NOTE 2:</w:t>
            </w:r>
            <w:r>
              <w:rPr>
                <w:lang w:eastAsia="en-US"/>
              </w:rPr>
              <w:tab/>
              <w:t>The value of this timer is network dependent. . If MICO is activated, the default value of this timer is 4 minutes greater than Te.</w:t>
            </w:r>
          </w:p>
          <w:p w:rsidR="009064A7" w:rsidRDefault="009064A7">
            <w:pPr>
              <w:pStyle w:val="TAL"/>
              <w:rPr>
                <w:lang w:eastAsia="en-US"/>
              </w:rPr>
            </w:pPr>
          </w:p>
        </w:tc>
      </w:tr>
    </w:tbl>
    <w:p w:rsidR="009064A7" w:rsidRDefault="009064A7" w:rsidP="009064A7"/>
    <w:p w:rsidR="00E91624" w:rsidRPr="00AC759B" w:rsidRDefault="00E91624" w:rsidP="00E91624"/>
    <w:sectPr w:rsidR="00E91624" w:rsidRPr="00AC759B" w:rsidSect="0073533B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3C6D" w:rsidRDefault="00D43C6D">
      <w:r>
        <w:separator/>
      </w:r>
    </w:p>
  </w:endnote>
  <w:endnote w:type="continuationSeparator" w:id="0">
    <w:p w:rsidR="00D43C6D" w:rsidRDefault="00D43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3C6D" w:rsidRDefault="00D43C6D">
      <w:r>
        <w:separator/>
      </w:r>
    </w:p>
  </w:footnote>
  <w:footnote w:type="continuationSeparator" w:id="0">
    <w:p w:rsidR="00D43C6D" w:rsidRDefault="00D43C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1506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428F"/>
    <w:rsid w:val="00022E4A"/>
    <w:rsid w:val="00035514"/>
    <w:rsid w:val="00043883"/>
    <w:rsid w:val="00045A04"/>
    <w:rsid w:val="000B6310"/>
    <w:rsid w:val="000C6598"/>
    <w:rsid w:val="000D2B2A"/>
    <w:rsid w:val="000F73CB"/>
    <w:rsid w:val="000F76CD"/>
    <w:rsid w:val="00107AAB"/>
    <w:rsid w:val="0012798E"/>
    <w:rsid w:val="0013504C"/>
    <w:rsid w:val="001553AD"/>
    <w:rsid w:val="0016030E"/>
    <w:rsid w:val="00166369"/>
    <w:rsid w:val="001D6808"/>
    <w:rsid w:val="001E41F3"/>
    <w:rsid w:val="001E5A1C"/>
    <w:rsid w:val="001F6C9D"/>
    <w:rsid w:val="00200E3D"/>
    <w:rsid w:val="0020225A"/>
    <w:rsid w:val="002100CD"/>
    <w:rsid w:val="00210E61"/>
    <w:rsid w:val="00212FF7"/>
    <w:rsid w:val="00232D54"/>
    <w:rsid w:val="00242DA0"/>
    <w:rsid w:val="00247FAF"/>
    <w:rsid w:val="00262BAD"/>
    <w:rsid w:val="00275D12"/>
    <w:rsid w:val="002769F4"/>
    <w:rsid w:val="002B1F0E"/>
    <w:rsid w:val="002B38EA"/>
    <w:rsid w:val="003155CF"/>
    <w:rsid w:val="00332BBF"/>
    <w:rsid w:val="00347CAD"/>
    <w:rsid w:val="00370766"/>
    <w:rsid w:val="003A794B"/>
    <w:rsid w:val="003C5525"/>
    <w:rsid w:val="003E29EF"/>
    <w:rsid w:val="003F00E8"/>
    <w:rsid w:val="004120CD"/>
    <w:rsid w:val="00424B44"/>
    <w:rsid w:val="00436BAB"/>
    <w:rsid w:val="004543B0"/>
    <w:rsid w:val="004818B1"/>
    <w:rsid w:val="00486FED"/>
    <w:rsid w:val="0049014B"/>
    <w:rsid w:val="0049211E"/>
    <w:rsid w:val="00495771"/>
    <w:rsid w:val="0049670D"/>
    <w:rsid w:val="004A6CE2"/>
    <w:rsid w:val="004E592F"/>
    <w:rsid w:val="0050780D"/>
    <w:rsid w:val="00525DE5"/>
    <w:rsid w:val="0053617E"/>
    <w:rsid w:val="00544047"/>
    <w:rsid w:val="005660BD"/>
    <w:rsid w:val="00567FC9"/>
    <w:rsid w:val="0058703A"/>
    <w:rsid w:val="005A0EB6"/>
    <w:rsid w:val="005A3F92"/>
    <w:rsid w:val="005B5D33"/>
    <w:rsid w:val="005C1635"/>
    <w:rsid w:val="005C47EE"/>
    <w:rsid w:val="005D5305"/>
    <w:rsid w:val="005E2C44"/>
    <w:rsid w:val="005E4909"/>
    <w:rsid w:val="005E658C"/>
    <w:rsid w:val="00600DC4"/>
    <w:rsid w:val="00607CA1"/>
    <w:rsid w:val="0061797E"/>
    <w:rsid w:val="00622433"/>
    <w:rsid w:val="00642835"/>
    <w:rsid w:val="00644B6A"/>
    <w:rsid w:val="0065003E"/>
    <w:rsid w:val="00681DA1"/>
    <w:rsid w:val="006A0945"/>
    <w:rsid w:val="006A0FAB"/>
    <w:rsid w:val="006C7281"/>
    <w:rsid w:val="006D4207"/>
    <w:rsid w:val="006E21FB"/>
    <w:rsid w:val="007010B6"/>
    <w:rsid w:val="00713847"/>
    <w:rsid w:val="00722FA4"/>
    <w:rsid w:val="0073533B"/>
    <w:rsid w:val="007479F4"/>
    <w:rsid w:val="007A4A08"/>
    <w:rsid w:val="007A5438"/>
    <w:rsid w:val="007B4183"/>
    <w:rsid w:val="007B512A"/>
    <w:rsid w:val="007C2097"/>
    <w:rsid w:val="007C3964"/>
    <w:rsid w:val="007E0DCE"/>
    <w:rsid w:val="00800104"/>
    <w:rsid w:val="00817868"/>
    <w:rsid w:val="00843C3D"/>
    <w:rsid w:val="0085467E"/>
    <w:rsid w:val="00856B98"/>
    <w:rsid w:val="00870EE7"/>
    <w:rsid w:val="00881AEE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064A7"/>
    <w:rsid w:val="00957D6A"/>
    <w:rsid w:val="00960F9E"/>
    <w:rsid w:val="009937EF"/>
    <w:rsid w:val="009947C8"/>
    <w:rsid w:val="009B1144"/>
    <w:rsid w:val="009C61B9"/>
    <w:rsid w:val="009E3297"/>
    <w:rsid w:val="009E7EB4"/>
    <w:rsid w:val="009F7344"/>
    <w:rsid w:val="009F7FF6"/>
    <w:rsid w:val="00A00681"/>
    <w:rsid w:val="00A3669C"/>
    <w:rsid w:val="00A47E70"/>
    <w:rsid w:val="00A823B2"/>
    <w:rsid w:val="00A8322D"/>
    <w:rsid w:val="00A96549"/>
    <w:rsid w:val="00AB3FB5"/>
    <w:rsid w:val="00AB6534"/>
    <w:rsid w:val="00AC759B"/>
    <w:rsid w:val="00AD2965"/>
    <w:rsid w:val="00AD384E"/>
    <w:rsid w:val="00AD7C25"/>
    <w:rsid w:val="00B05B9E"/>
    <w:rsid w:val="00B258BB"/>
    <w:rsid w:val="00B46356"/>
    <w:rsid w:val="00B47507"/>
    <w:rsid w:val="00B65272"/>
    <w:rsid w:val="00B66D06"/>
    <w:rsid w:val="00B754CE"/>
    <w:rsid w:val="00B8024E"/>
    <w:rsid w:val="00B8427C"/>
    <w:rsid w:val="00B95BA0"/>
    <w:rsid w:val="00B95BC8"/>
    <w:rsid w:val="00BA30F8"/>
    <w:rsid w:val="00BA6456"/>
    <w:rsid w:val="00BB5DFC"/>
    <w:rsid w:val="00BD279D"/>
    <w:rsid w:val="00C123D3"/>
    <w:rsid w:val="00C21836"/>
    <w:rsid w:val="00C23346"/>
    <w:rsid w:val="00C35B9B"/>
    <w:rsid w:val="00C37213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D69EF"/>
    <w:rsid w:val="00CE21CA"/>
    <w:rsid w:val="00CE6F44"/>
    <w:rsid w:val="00D407B1"/>
    <w:rsid w:val="00D43C6D"/>
    <w:rsid w:val="00D60F03"/>
    <w:rsid w:val="00D65026"/>
    <w:rsid w:val="00D83BF8"/>
    <w:rsid w:val="00DA4A78"/>
    <w:rsid w:val="00DA75EC"/>
    <w:rsid w:val="00DC492A"/>
    <w:rsid w:val="00DE1A18"/>
    <w:rsid w:val="00E00442"/>
    <w:rsid w:val="00E05FD1"/>
    <w:rsid w:val="00E20CD5"/>
    <w:rsid w:val="00E22736"/>
    <w:rsid w:val="00E412FD"/>
    <w:rsid w:val="00E42C12"/>
    <w:rsid w:val="00E45A80"/>
    <w:rsid w:val="00E461F8"/>
    <w:rsid w:val="00E50C3F"/>
    <w:rsid w:val="00E5646D"/>
    <w:rsid w:val="00E81BF9"/>
    <w:rsid w:val="00E84466"/>
    <w:rsid w:val="00E91624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34241"/>
    <w:rsid w:val="00F47DF9"/>
    <w:rsid w:val="00F5264E"/>
    <w:rsid w:val="00F5389E"/>
    <w:rsid w:val="00F65918"/>
    <w:rsid w:val="00F72269"/>
    <w:rsid w:val="00F90610"/>
    <w:rsid w:val="00F92762"/>
    <w:rsid w:val="00F946A3"/>
    <w:rsid w:val="00F95B00"/>
    <w:rsid w:val="00FB6386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533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7353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353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3533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353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3533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3533B"/>
    <w:pPr>
      <w:outlineLvl w:val="5"/>
    </w:pPr>
  </w:style>
  <w:style w:type="paragraph" w:styleId="Heading7">
    <w:name w:val="heading 7"/>
    <w:basedOn w:val="H6"/>
    <w:next w:val="Normal"/>
    <w:qFormat/>
    <w:rsid w:val="0073533B"/>
    <w:pPr>
      <w:outlineLvl w:val="6"/>
    </w:pPr>
  </w:style>
  <w:style w:type="paragraph" w:styleId="Heading8">
    <w:name w:val="heading 8"/>
    <w:basedOn w:val="Heading1"/>
    <w:next w:val="Normal"/>
    <w:qFormat/>
    <w:rsid w:val="007353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53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3533B"/>
    <w:pPr>
      <w:spacing w:before="180"/>
      <w:ind w:left="2693" w:hanging="2693"/>
    </w:pPr>
    <w:rPr>
      <w:b/>
    </w:rPr>
  </w:style>
  <w:style w:type="paragraph" w:styleId="TOC1">
    <w:name w:val="toc 1"/>
    <w:semiHidden/>
    <w:rsid w:val="007353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353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3533B"/>
    <w:pPr>
      <w:ind w:left="1701" w:hanging="1701"/>
    </w:pPr>
  </w:style>
  <w:style w:type="paragraph" w:styleId="TOC4">
    <w:name w:val="toc 4"/>
    <w:basedOn w:val="TOC3"/>
    <w:semiHidden/>
    <w:rsid w:val="0073533B"/>
    <w:pPr>
      <w:ind w:left="1418" w:hanging="1418"/>
    </w:pPr>
  </w:style>
  <w:style w:type="paragraph" w:styleId="TOC3">
    <w:name w:val="toc 3"/>
    <w:basedOn w:val="TOC2"/>
    <w:semiHidden/>
    <w:rsid w:val="0073533B"/>
    <w:pPr>
      <w:ind w:left="1134" w:hanging="1134"/>
    </w:pPr>
  </w:style>
  <w:style w:type="paragraph" w:styleId="TOC2">
    <w:name w:val="toc 2"/>
    <w:basedOn w:val="TOC1"/>
    <w:semiHidden/>
    <w:rsid w:val="007353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533B"/>
    <w:pPr>
      <w:ind w:left="284"/>
    </w:pPr>
  </w:style>
  <w:style w:type="paragraph" w:styleId="Index1">
    <w:name w:val="index 1"/>
    <w:basedOn w:val="Normal"/>
    <w:semiHidden/>
    <w:rsid w:val="0073533B"/>
    <w:pPr>
      <w:keepLines/>
      <w:spacing w:after="0"/>
    </w:pPr>
  </w:style>
  <w:style w:type="paragraph" w:customStyle="1" w:styleId="ZH">
    <w:name w:val="ZH"/>
    <w:rsid w:val="0073533B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3533B"/>
    <w:pPr>
      <w:outlineLvl w:val="9"/>
    </w:pPr>
  </w:style>
  <w:style w:type="paragraph" w:styleId="ListNumber2">
    <w:name w:val="List Number 2"/>
    <w:basedOn w:val="ListNumber"/>
    <w:rsid w:val="0073533B"/>
    <w:pPr>
      <w:ind w:left="851"/>
    </w:pPr>
  </w:style>
  <w:style w:type="paragraph" w:styleId="Header">
    <w:name w:val="header"/>
    <w:rsid w:val="0073533B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3533B"/>
    <w:rPr>
      <w:b/>
      <w:position w:val="6"/>
      <w:sz w:val="16"/>
    </w:rPr>
  </w:style>
  <w:style w:type="paragraph" w:styleId="FootnoteText">
    <w:name w:val="footnote text"/>
    <w:basedOn w:val="Normal"/>
    <w:semiHidden/>
    <w:rsid w:val="0073533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3533B"/>
    <w:rPr>
      <w:b/>
    </w:rPr>
  </w:style>
  <w:style w:type="paragraph" w:customStyle="1" w:styleId="TAC">
    <w:name w:val="TAC"/>
    <w:basedOn w:val="TAL"/>
    <w:link w:val="TACChar"/>
    <w:rsid w:val="0073533B"/>
    <w:pPr>
      <w:jc w:val="center"/>
    </w:pPr>
  </w:style>
  <w:style w:type="paragraph" w:customStyle="1" w:styleId="TF">
    <w:name w:val="TF"/>
    <w:basedOn w:val="TH"/>
    <w:rsid w:val="0073533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3533B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73533B"/>
    <w:pPr>
      <w:ind w:left="1418" w:hanging="1418"/>
    </w:pPr>
  </w:style>
  <w:style w:type="paragraph" w:customStyle="1" w:styleId="EX">
    <w:name w:val="EX"/>
    <w:basedOn w:val="Normal"/>
    <w:rsid w:val="0073533B"/>
    <w:pPr>
      <w:keepLines/>
      <w:ind w:left="1702" w:hanging="1418"/>
    </w:pPr>
  </w:style>
  <w:style w:type="paragraph" w:customStyle="1" w:styleId="FP">
    <w:name w:val="FP"/>
    <w:basedOn w:val="Normal"/>
    <w:rsid w:val="0073533B"/>
    <w:pPr>
      <w:spacing w:after="0"/>
    </w:pPr>
  </w:style>
  <w:style w:type="paragraph" w:customStyle="1" w:styleId="LD">
    <w:name w:val="LD"/>
    <w:rsid w:val="0073533B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3533B"/>
    <w:pPr>
      <w:spacing w:after="0"/>
    </w:pPr>
  </w:style>
  <w:style w:type="paragraph" w:customStyle="1" w:styleId="EW">
    <w:name w:val="EW"/>
    <w:basedOn w:val="EX"/>
    <w:rsid w:val="0073533B"/>
    <w:pPr>
      <w:spacing w:after="0"/>
    </w:pPr>
  </w:style>
  <w:style w:type="paragraph" w:styleId="TOC6">
    <w:name w:val="toc 6"/>
    <w:basedOn w:val="TOC5"/>
    <w:next w:val="Normal"/>
    <w:semiHidden/>
    <w:rsid w:val="0073533B"/>
    <w:pPr>
      <w:ind w:left="1985" w:hanging="1985"/>
    </w:pPr>
  </w:style>
  <w:style w:type="paragraph" w:styleId="TOC7">
    <w:name w:val="toc 7"/>
    <w:basedOn w:val="TOC6"/>
    <w:next w:val="Normal"/>
    <w:semiHidden/>
    <w:rsid w:val="0073533B"/>
    <w:pPr>
      <w:ind w:left="2268" w:hanging="2268"/>
    </w:pPr>
  </w:style>
  <w:style w:type="paragraph" w:styleId="ListBullet2">
    <w:name w:val="List Bullet 2"/>
    <w:basedOn w:val="ListBullet"/>
    <w:rsid w:val="0073533B"/>
    <w:pPr>
      <w:ind w:left="851"/>
    </w:pPr>
  </w:style>
  <w:style w:type="paragraph" w:styleId="ListBullet3">
    <w:name w:val="List Bullet 3"/>
    <w:basedOn w:val="ListBullet2"/>
    <w:rsid w:val="0073533B"/>
    <w:pPr>
      <w:ind w:left="1135"/>
    </w:pPr>
  </w:style>
  <w:style w:type="paragraph" w:styleId="ListNumber">
    <w:name w:val="List Number"/>
    <w:basedOn w:val="List"/>
    <w:rsid w:val="0073533B"/>
  </w:style>
  <w:style w:type="paragraph" w:customStyle="1" w:styleId="EQ">
    <w:name w:val="EQ"/>
    <w:basedOn w:val="Normal"/>
    <w:next w:val="Normal"/>
    <w:rsid w:val="007353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3533B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7353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53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3533B"/>
    <w:pPr>
      <w:jc w:val="right"/>
    </w:pPr>
  </w:style>
  <w:style w:type="paragraph" w:customStyle="1" w:styleId="H6">
    <w:name w:val="H6"/>
    <w:basedOn w:val="Heading5"/>
    <w:next w:val="Normal"/>
    <w:rsid w:val="007353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3533B"/>
    <w:pPr>
      <w:ind w:left="851" w:hanging="851"/>
    </w:pPr>
  </w:style>
  <w:style w:type="paragraph" w:customStyle="1" w:styleId="TAL">
    <w:name w:val="TAL"/>
    <w:basedOn w:val="Normal"/>
    <w:link w:val="TALChar"/>
    <w:rsid w:val="0073533B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7353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353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3533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353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3533B"/>
    <w:pPr>
      <w:framePr w:wrap="notBeside" w:y="16161"/>
    </w:pPr>
  </w:style>
  <w:style w:type="character" w:customStyle="1" w:styleId="ZGSM">
    <w:name w:val="ZGSM"/>
    <w:rsid w:val="0073533B"/>
  </w:style>
  <w:style w:type="paragraph" w:styleId="List2">
    <w:name w:val="List 2"/>
    <w:basedOn w:val="List"/>
    <w:rsid w:val="0073533B"/>
    <w:pPr>
      <w:ind w:left="851"/>
    </w:pPr>
  </w:style>
  <w:style w:type="paragraph" w:customStyle="1" w:styleId="ZG">
    <w:name w:val="ZG"/>
    <w:rsid w:val="0073533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3533B"/>
    <w:pPr>
      <w:ind w:left="1135"/>
    </w:pPr>
  </w:style>
  <w:style w:type="paragraph" w:styleId="List4">
    <w:name w:val="List 4"/>
    <w:basedOn w:val="List3"/>
    <w:rsid w:val="0073533B"/>
    <w:pPr>
      <w:ind w:left="1418"/>
    </w:pPr>
  </w:style>
  <w:style w:type="paragraph" w:styleId="List5">
    <w:name w:val="List 5"/>
    <w:basedOn w:val="List4"/>
    <w:rsid w:val="0073533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3533B"/>
    <w:rPr>
      <w:color w:val="FF0000"/>
    </w:rPr>
  </w:style>
  <w:style w:type="paragraph" w:styleId="List">
    <w:name w:val="List"/>
    <w:basedOn w:val="Normal"/>
    <w:rsid w:val="0073533B"/>
    <w:pPr>
      <w:ind w:left="568" w:hanging="284"/>
    </w:pPr>
  </w:style>
  <w:style w:type="paragraph" w:styleId="ListBullet">
    <w:name w:val="List Bullet"/>
    <w:basedOn w:val="List"/>
    <w:rsid w:val="0073533B"/>
  </w:style>
  <w:style w:type="paragraph" w:styleId="ListBullet4">
    <w:name w:val="List Bullet 4"/>
    <w:basedOn w:val="ListBullet3"/>
    <w:rsid w:val="0073533B"/>
    <w:pPr>
      <w:ind w:left="1418"/>
    </w:pPr>
  </w:style>
  <w:style w:type="paragraph" w:styleId="ListBullet5">
    <w:name w:val="List Bullet 5"/>
    <w:basedOn w:val="ListBullet4"/>
    <w:rsid w:val="0073533B"/>
    <w:pPr>
      <w:ind w:left="1702"/>
    </w:pPr>
  </w:style>
  <w:style w:type="paragraph" w:customStyle="1" w:styleId="B1">
    <w:name w:val="B1"/>
    <w:basedOn w:val="List"/>
    <w:link w:val="B1Char"/>
    <w:qFormat/>
    <w:rsid w:val="0073533B"/>
    <w:rPr>
      <w:lang/>
    </w:rPr>
  </w:style>
  <w:style w:type="paragraph" w:customStyle="1" w:styleId="B2">
    <w:name w:val="B2"/>
    <w:basedOn w:val="List2"/>
    <w:rsid w:val="0073533B"/>
  </w:style>
  <w:style w:type="paragraph" w:customStyle="1" w:styleId="B3">
    <w:name w:val="B3"/>
    <w:basedOn w:val="List3"/>
    <w:rsid w:val="0073533B"/>
  </w:style>
  <w:style w:type="paragraph" w:customStyle="1" w:styleId="B4">
    <w:name w:val="B4"/>
    <w:basedOn w:val="List4"/>
    <w:rsid w:val="0073533B"/>
  </w:style>
  <w:style w:type="paragraph" w:customStyle="1" w:styleId="B5">
    <w:name w:val="B5"/>
    <w:basedOn w:val="List5"/>
    <w:rsid w:val="0073533B"/>
  </w:style>
  <w:style w:type="paragraph" w:styleId="Footer">
    <w:name w:val="footer"/>
    <w:basedOn w:val="Header"/>
    <w:rsid w:val="0073533B"/>
    <w:pPr>
      <w:jc w:val="center"/>
    </w:pPr>
    <w:rPr>
      <w:i/>
    </w:rPr>
  </w:style>
  <w:style w:type="paragraph" w:customStyle="1" w:styleId="ZTD">
    <w:name w:val="ZTD"/>
    <w:basedOn w:val="ZB"/>
    <w:rsid w:val="0073533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3533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3533B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73533B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3533B"/>
    <w:rPr>
      <w:sz w:val="16"/>
    </w:rPr>
  </w:style>
  <w:style w:type="paragraph" w:styleId="CommentText">
    <w:name w:val="annotation text"/>
    <w:basedOn w:val="Normal"/>
    <w:semiHidden/>
    <w:rsid w:val="0073533B"/>
  </w:style>
  <w:style w:type="character" w:styleId="FollowedHyperlink">
    <w:name w:val="FollowedHyperlink"/>
    <w:basedOn w:val="DefaultParagraphFont"/>
    <w:rsid w:val="0073533B"/>
    <w:rPr>
      <w:color w:val="800080"/>
      <w:u w:val="single"/>
    </w:rPr>
  </w:style>
  <w:style w:type="paragraph" w:styleId="BalloonText">
    <w:name w:val="Balloon Text"/>
    <w:basedOn w:val="Normal"/>
    <w:semiHidden/>
    <w:rsid w:val="0073533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3533B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200E3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AC759B"/>
    <w:rPr>
      <w:rFonts w:ascii="Times New Roman" w:hAnsi="Times New Roman"/>
      <w:lang w:val="en-GB"/>
    </w:rPr>
  </w:style>
  <w:style w:type="character" w:customStyle="1" w:styleId="NOZchn">
    <w:name w:val="NO Zchn"/>
    <w:link w:val="NO"/>
    <w:rsid w:val="00C23346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C23346"/>
    <w:rPr>
      <w:rFonts w:ascii="Arial" w:hAnsi="Arial"/>
      <w:b/>
      <w:lang w:val="en-GB"/>
    </w:rPr>
  </w:style>
  <w:style w:type="character" w:customStyle="1" w:styleId="Heading2Char">
    <w:name w:val="Heading 2 Char"/>
    <w:basedOn w:val="DefaultParagraphFont"/>
    <w:link w:val="Heading2"/>
    <w:rsid w:val="009064A7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locked/>
    <w:rsid w:val="009064A7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9064A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locked/>
    <w:rsid w:val="009064A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9064A7"/>
    <w:rPr>
      <w:rFonts w:ascii="Arial" w:hAnsi="Arial"/>
      <w:b/>
      <w:sz w:val="18"/>
      <w:lang w:val="en-GB"/>
    </w:rPr>
  </w:style>
  <w:style w:type="character" w:customStyle="1" w:styleId="TALZchn">
    <w:name w:val="TAL Zchn"/>
    <w:locked/>
    <w:rsid w:val="009064A7"/>
    <w:rPr>
      <w:rFonts w:ascii="Arial" w:hAnsi="Arial" w:cs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035514"/>
    <w:rPr>
      <w:rFonts w:ascii="Arial" w:hAnsi="Arial"/>
      <w:sz w:val="2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Microsoft_Visio_2003-2010_Drawing18181818181818181.vsd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2884</TotalTime>
  <Pages>4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3</cp:revision>
  <cp:lastPrinted>1601-01-01T00:00:00Z</cp:lastPrinted>
  <dcterms:created xsi:type="dcterms:W3CDTF">2017-10-07T09:33:00Z</dcterms:created>
  <dcterms:modified xsi:type="dcterms:W3CDTF">2017-10-07T09:40:00Z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